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FDAB85" w14:textId="1EE49623" w:rsidR="00046BA7" w:rsidRPr="00F93B58" w:rsidRDefault="00046BA7" w:rsidP="00046BA7">
      <w:pPr>
        <w:tabs>
          <w:tab w:val="right" w:pos="9639"/>
        </w:tabs>
        <w:spacing w:after="0"/>
        <w:rPr>
          <w:rFonts w:ascii="Arial" w:hAnsi="Arial"/>
          <w:b/>
          <w:i/>
          <w:noProof/>
          <w:sz w:val="28"/>
        </w:rPr>
      </w:pPr>
      <w:r w:rsidRPr="00F93B58">
        <w:rPr>
          <w:rFonts w:ascii="Arial" w:hAnsi="Arial"/>
          <w:b/>
          <w:noProof/>
          <w:sz w:val="24"/>
        </w:rPr>
        <w:t>3GPP TSG</w:t>
      </w:r>
      <w:r w:rsidRPr="00F93B58">
        <w:rPr>
          <w:rFonts w:ascii="Arial" w:hAnsi="Arial"/>
          <w:b/>
          <w:noProof/>
          <w:sz w:val="24"/>
          <w:szCs w:val="24"/>
        </w:rPr>
        <w:t>-</w:t>
      </w:r>
      <w:r w:rsidRPr="00F93B58">
        <w:rPr>
          <w:rFonts w:ascii="Arial" w:hAnsi="Arial"/>
          <w:b/>
          <w:sz w:val="24"/>
          <w:szCs w:val="24"/>
        </w:rPr>
        <w:t>RAN4</w:t>
      </w:r>
      <w:r w:rsidRPr="00F93B58">
        <w:rPr>
          <w:rFonts w:ascii="Arial" w:hAnsi="Arial"/>
          <w:b/>
          <w:noProof/>
          <w:sz w:val="24"/>
          <w:szCs w:val="24"/>
        </w:rPr>
        <w:t xml:space="preserve"> </w:t>
      </w:r>
      <w:r w:rsidRPr="00F93B58">
        <w:rPr>
          <w:rFonts w:ascii="Arial" w:hAnsi="Arial"/>
          <w:b/>
          <w:noProof/>
          <w:sz w:val="24"/>
        </w:rPr>
        <w:t xml:space="preserve">Meeting </w:t>
      </w:r>
      <w:r w:rsidRPr="00F93B58">
        <w:rPr>
          <w:rFonts w:ascii="Arial" w:hAnsi="Arial"/>
          <w:b/>
          <w:noProof/>
          <w:sz w:val="24"/>
          <w:szCs w:val="24"/>
        </w:rPr>
        <w:t>#</w:t>
      </w:r>
      <w:r w:rsidRPr="00F93B58">
        <w:rPr>
          <w:rFonts w:ascii="Arial" w:hAnsi="Arial"/>
          <w:b/>
          <w:sz w:val="24"/>
          <w:szCs w:val="24"/>
        </w:rPr>
        <w:t>101-</w:t>
      </w:r>
      <w:r>
        <w:rPr>
          <w:rFonts w:ascii="Arial" w:hAnsi="Arial"/>
          <w:b/>
          <w:sz w:val="24"/>
          <w:szCs w:val="24"/>
        </w:rPr>
        <w:t>bis-</w:t>
      </w:r>
      <w:r w:rsidRPr="00F93B58">
        <w:rPr>
          <w:rFonts w:ascii="Arial" w:hAnsi="Arial"/>
          <w:b/>
          <w:sz w:val="24"/>
          <w:szCs w:val="24"/>
        </w:rPr>
        <w:t>e</w:t>
      </w:r>
      <w:r w:rsidRPr="00F93B58">
        <w:rPr>
          <w:rFonts w:ascii="Arial" w:hAnsi="Arial"/>
          <w:b/>
          <w:i/>
          <w:noProof/>
          <w:sz w:val="28"/>
        </w:rPr>
        <w:tab/>
      </w:r>
      <w:r w:rsidRPr="00F93B58">
        <w:rPr>
          <w:rFonts w:ascii="Arial" w:hAnsi="Arial"/>
        </w:rPr>
        <w:fldChar w:fldCharType="begin"/>
      </w:r>
      <w:r w:rsidRPr="00F93B58">
        <w:rPr>
          <w:rFonts w:ascii="Arial" w:hAnsi="Arial"/>
        </w:rPr>
        <w:instrText xml:space="preserve"> DOCPROPERTY  Tdoc#  \* MERGEFORMAT </w:instrText>
      </w:r>
      <w:r w:rsidRPr="00F93B58">
        <w:rPr>
          <w:rFonts w:ascii="Arial" w:hAnsi="Arial"/>
        </w:rPr>
        <w:fldChar w:fldCharType="separate"/>
      </w:r>
      <w:r w:rsidRPr="00F93B58">
        <w:rPr>
          <w:rFonts w:ascii="Arial" w:hAnsi="Arial"/>
          <w:b/>
          <w:i/>
          <w:noProof/>
          <w:sz w:val="28"/>
        </w:rPr>
        <w:t>R4-2</w:t>
      </w:r>
      <w:r>
        <w:rPr>
          <w:rFonts w:ascii="Arial" w:hAnsi="Arial"/>
          <w:b/>
          <w:i/>
          <w:noProof/>
          <w:sz w:val="28"/>
        </w:rPr>
        <w:t>2</w:t>
      </w:r>
      <w:r w:rsidR="005B2B42">
        <w:rPr>
          <w:rFonts w:ascii="Arial" w:hAnsi="Arial"/>
          <w:b/>
          <w:i/>
          <w:noProof/>
          <w:sz w:val="28"/>
        </w:rPr>
        <w:t>0</w:t>
      </w:r>
      <w:r w:rsidR="0096306C">
        <w:rPr>
          <w:rFonts w:ascii="Arial" w:hAnsi="Arial"/>
          <w:b/>
          <w:i/>
          <w:noProof/>
          <w:sz w:val="28"/>
        </w:rPr>
        <w:t>2</w:t>
      </w:r>
      <w:r w:rsidR="005B2B42">
        <w:rPr>
          <w:rFonts w:ascii="Arial" w:hAnsi="Arial"/>
          <w:b/>
          <w:i/>
          <w:noProof/>
          <w:sz w:val="28"/>
        </w:rPr>
        <w:t>045</w:t>
      </w:r>
      <w:r w:rsidRPr="00F93B58">
        <w:rPr>
          <w:rFonts w:ascii="Arial" w:hAnsi="Arial"/>
          <w:b/>
          <w:i/>
          <w:noProof/>
          <w:sz w:val="28"/>
        </w:rPr>
        <w:fldChar w:fldCharType="end"/>
      </w:r>
    </w:p>
    <w:p w14:paraId="52A9DB2B" w14:textId="77777777" w:rsidR="00046BA7" w:rsidRPr="00F93B58" w:rsidRDefault="00046BA7" w:rsidP="00046BA7">
      <w:pPr>
        <w:spacing w:after="120"/>
        <w:outlineLvl w:val="0"/>
        <w:rPr>
          <w:rFonts w:ascii="Arial" w:hAnsi="Arial"/>
          <w:b/>
          <w:noProof/>
          <w:sz w:val="24"/>
        </w:rPr>
      </w:pPr>
      <w:r w:rsidRPr="00F93B58">
        <w:rPr>
          <w:rFonts w:ascii="Arial" w:hAnsi="Arial"/>
          <w:b/>
          <w:bCs/>
          <w:sz w:val="24"/>
          <w:szCs w:val="24"/>
        </w:rPr>
        <w:t>Electronic Meeting</w:t>
      </w:r>
      <w:r w:rsidRPr="00F93B58">
        <w:rPr>
          <w:rFonts w:ascii="Arial" w:hAnsi="Arial"/>
          <w:b/>
          <w:noProof/>
          <w:sz w:val="24"/>
        </w:rPr>
        <w:t>,</w:t>
      </w:r>
      <w:r w:rsidRPr="00F93B58">
        <w:rPr>
          <w:rFonts w:ascii="Arial" w:hAnsi="Arial"/>
        </w:rPr>
        <w:fldChar w:fldCharType="begin"/>
      </w:r>
      <w:r w:rsidRPr="00F93B58">
        <w:rPr>
          <w:rFonts w:ascii="Arial" w:hAnsi="Arial"/>
        </w:rPr>
        <w:instrText xml:space="preserve"> DOCPROPERTY  StartDate  \* MERGEFORMAT </w:instrText>
      </w:r>
      <w:r w:rsidRPr="00F93B58">
        <w:rPr>
          <w:rFonts w:ascii="Arial" w:hAnsi="Arial"/>
        </w:rPr>
        <w:fldChar w:fldCharType="separate"/>
      </w:r>
      <w:r w:rsidRPr="00F93B58">
        <w:rPr>
          <w:rFonts w:ascii="Arial" w:hAnsi="Arial"/>
          <w:b/>
          <w:noProof/>
          <w:sz w:val="24"/>
        </w:rPr>
        <w:t xml:space="preserve"> </w:t>
      </w:r>
      <w:r>
        <w:rPr>
          <w:rFonts w:ascii="Arial" w:hAnsi="Arial"/>
          <w:b/>
          <w:noProof/>
          <w:sz w:val="24"/>
        </w:rPr>
        <w:t>Jan</w:t>
      </w:r>
      <w:r w:rsidRPr="00F93B58">
        <w:rPr>
          <w:rFonts w:ascii="Arial" w:hAnsi="Arial"/>
          <w:b/>
          <w:noProof/>
          <w:sz w:val="24"/>
        </w:rPr>
        <w:t xml:space="preserve"> </w:t>
      </w:r>
      <w:r>
        <w:rPr>
          <w:rFonts w:ascii="Arial" w:hAnsi="Arial"/>
          <w:b/>
          <w:noProof/>
          <w:sz w:val="24"/>
        </w:rPr>
        <w:t>15</w:t>
      </w:r>
      <w:r w:rsidRPr="00F93B58">
        <w:rPr>
          <w:rFonts w:ascii="Arial" w:hAnsi="Arial"/>
          <w:b/>
          <w:noProof/>
          <w:sz w:val="24"/>
        </w:rPr>
        <w:t>-</w:t>
      </w:r>
      <w:r>
        <w:rPr>
          <w:rFonts w:ascii="Arial" w:hAnsi="Arial"/>
          <w:b/>
          <w:noProof/>
          <w:sz w:val="24"/>
        </w:rPr>
        <w:t>25</w:t>
      </w:r>
      <w:r w:rsidRPr="00F93B58">
        <w:rPr>
          <w:rFonts w:ascii="Arial" w:hAnsi="Arial"/>
          <w:b/>
          <w:noProof/>
          <w:sz w:val="24"/>
        </w:rPr>
        <w:t>, 202</w:t>
      </w:r>
      <w:r>
        <w:rPr>
          <w:rFonts w:ascii="Arial" w:hAnsi="Arial"/>
          <w:b/>
          <w:noProof/>
          <w:sz w:val="24"/>
        </w:rPr>
        <w:t>2</w:t>
      </w:r>
      <w:r w:rsidRPr="00F93B58">
        <w:rPr>
          <w:rFonts w:ascii="Arial" w:hAnsi="Arial"/>
          <w:b/>
          <w:noProof/>
          <w:sz w:val="24"/>
        </w:rPr>
        <w:fldChar w:fldCharType="end"/>
      </w:r>
      <w:r w:rsidRPr="00F93B58">
        <w:rPr>
          <w:rFonts w:ascii="Arial" w:hAnsi="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46BA7" w:rsidRPr="00F93B58" w14:paraId="7FB964C5" w14:textId="77777777" w:rsidTr="00F61C71">
        <w:tc>
          <w:tcPr>
            <w:tcW w:w="9641" w:type="dxa"/>
            <w:gridSpan w:val="9"/>
            <w:tcBorders>
              <w:top w:val="single" w:sz="4" w:space="0" w:color="auto"/>
              <w:left w:val="single" w:sz="4" w:space="0" w:color="auto"/>
              <w:right w:val="single" w:sz="4" w:space="0" w:color="auto"/>
            </w:tcBorders>
          </w:tcPr>
          <w:p w14:paraId="5949CFE5" w14:textId="77777777" w:rsidR="00046BA7" w:rsidRPr="00F93B58" w:rsidRDefault="00046BA7" w:rsidP="00F61C71">
            <w:pPr>
              <w:spacing w:after="0"/>
              <w:jc w:val="right"/>
              <w:rPr>
                <w:rFonts w:ascii="Arial" w:hAnsi="Arial"/>
                <w:i/>
                <w:noProof/>
              </w:rPr>
            </w:pPr>
            <w:r w:rsidRPr="00F93B58">
              <w:rPr>
                <w:rFonts w:ascii="Arial" w:hAnsi="Arial"/>
                <w:i/>
                <w:noProof/>
                <w:sz w:val="14"/>
              </w:rPr>
              <w:t>CR-Form-v12.1</w:t>
            </w:r>
          </w:p>
        </w:tc>
      </w:tr>
      <w:tr w:rsidR="00046BA7" w:rsidRPr="00F93B58" w14:paraId="0D848351" w14:textId="77777777" w:rsidTr="00F61C71">
        <w:tc>
          <w:tcPr>
            <w:tcW w:w="9641" w:type="dxa"/>
            <w:gridSpan w:val="9"/>
            <w:tcBorders>
              <w:left w:val="single" w:sz="4" w:space="0" w:color="auto"/>
              <w:right w:val="single" w:sz="4" w:space="0" w:color="auto"/>
            </w:tcBorders>
          </w:tcPr>
          <w:p w14:paraId="065BDEF1" w14:textId="77777777" w:rsidR="00046BA7" w:rsidRPr="00F93B58" w:rsidRDefault="00046BA7" w:rsidP="00F61C71">
            <w:pPr>
              <w:spacing w:after="0"/>
              <w:jc w:val="center"/>
              <w:rPr>
                <w:rFonts w:ascii="Arial" w:hAnsi="Arial"/>
                <w:noProof/>
              </w:rPr>
            </w:pPr>
            <w:r w:rsidRPr="00F93B58">
              <w:rPr>
                <w:rFonts w:ascii="Arial" w:hAnsi="Arial"/>
                <w:b/>
                <w:noProof/>
                <w:color w:val="FF0000"/>
                <w:sz w:val="32"/>
              </w:rPr>
              <w:t xml:space="preserve">DRAFT </w:t>
            </w:r>
            <w:r w:rsidRPr="00F93B58">
              <w:rPr>
                <w:rFonts w:ascii="Arial" w:hAnsi="Arial"/>
                <w:b/>
                <w:noProof/>
                <w:sz w:val="32"/>
              </w:rPr>
              <w:t>CHANGE REQUEST</w:t>
            </w:r>
          </w:p>
        </w:tc>
      </w:tr>
      <w:tr w:rsidR="00046BA7" w:rsidRPr="00F93B58" w14:paraId="550B0270" w14:textId="77777777" w:rsidTr="00F61C71">
        <w:tc>
          <w:tcPr>
            <w:tcW w:w="9641" w:type="dxa"/>
            <w:gridSpan w:val="9"/>
            <w:tcBorders>
              <w:left w:val="single" w:sz="4" w:space="0" w:color="auto"/>
              <w:right w:val="single" w:sz="4" w:space="0" w:color="auto"/>
            </w:tcBorders>
          </w:tcPr>
          <w:p w14:paraId="2FAE8402" w14:textId="77777777" w:rsidR="00046BA7" w:rsidRPr="00F93B58" w:rsidRDefault="00046BA7" w:rsidP="00F61C71">
            <w:pPr>
              <w:spacing w:after="0"/>
              <w:rPr>
                <w:rFonts w:ascii="Arial" w:hAnsi="Arial"/>
                <w:noProof/>
                <w:sz w:val="8"/>
                <w:szCs w:val="8"/>
              </w:rPr>
            </w:pPr>
          </w:p>
        </w:tc>
      </w:tr>
      <w:tr w:rsidR="00046BA7" w:rsidRPr="00F93B58" w14:paraId="66EADF54" w14:textId="77777777" w:rsidTr="00F61C71">
        <w:tc>
          <w:tcPr>
            <w:tcW w:w="142" w:type="dxa"/>
            <w:tcBorders>
              <w:left w:val="single" w:sz="4" w:space="0" w:color="auto"/>
            </w:tcBorders>
          </w:tcPr>
          <w:p w14:paraId="226967FE" w14:textId="77777777" w:rsidR="00046BA7" w:rsidRPr="00F93B58" w:rsidRDefault="00046BA7" w:rsidP="00F61C71">
            <w:pPr>
              <w:spacing w:after="0"/>
              <w:jc w:val="right"/>
              <w:rPr>
                <w:rFonts w:ascii="Arial" w:hAnsi="Arial"/>
                <w:noProof/>
              </w:rPr>
            </w:pPr>
          </w:p>
        </w:tc>
        <w:tc>
          <w:tcPr>
            <w:tcW w:w="1559" w:type="dxa"/>
            <w:shd w:val="pct30" w:color="FFFF00" w:fill="auto"/>
          </w:tcPr>
          <w:p w14:paraId="40C744EE" w14:textId="77777777" w:rsidR="00046BA7" w:rsidRPr="00F93B58" w:rsidRDefault="00046BA7" w:rsidP="00F61C71">
            <w:pPr>
              <w:spacing w:after="0"/>
              <w:jc w:val="right"/>
              <w:rPr>
                <w:rFonts w:ascii="Arial" w:hAnsi="Arial"/>
                <w:b/>
                <w:bCs/>
                <w:noProof/>
                <w:sz w:val="28"/>
                <w:szCs w:val="28"/>
              </w:rPr>
            </w:pPr>
            <w:r w:rsidRPr="00F93B58">
              <w:rPr>
                <w:rFonts w:ascii="Arial" w:hAnsi="Arial"/>
                <w:b/>
                <w:bCs/>
                <w:noProof/>
                <w:sz w:val="28"/>
                <w:szCs w:val="28"/>
              </w:rPr>
              <w:t>38.101-1</w:t>
            </w:r>
          </w:p>
        </w:tc>
        <w:tc>
          <w:tcPr>
            <w:tcW w:w="709" w:type="dxa"/>
          </w:tcPr>
          <w:p w14:paraId="37AC2724" w14:textId="77777777" w:rsidR="00046BA7" w:rsidRPr="00F93B58" w:rsidRDefault="00046BA7" w:rsidP="00F61C71">
            <w:pPr>
              <w:spacing w:after="0"/>
              <w:jc w:val="center"/>
              <w:rPr>
                <w:rFonts w:ascii="Arial" w:hAnsi="Arial"/>
                <w:noProof/>
              </w:rPr>
            </w:pPr>
            <w:r w:rsidRPr="00F93B58">
              <w:rPr>
                <w:rFonts w:ascii="Arial" w:hAnsi="Arial"/>
                <w:b/>
                <w:noProof/>
                <w:sz w:val="28"/>
              </w:rPr>
              <w:t>CR</w:t>
            </w:r>
          </w:p>
        </w:tc>
        <w:tc>
          <w:tcPr>
            <w:tcW w:w="1276" w:type="dxa"/>
            <w:shd w:val="pct30" w:color="FFFF00" w:fill="auto"/>
          </w:tcPr>
          <w:p w14:paraId="62667142" w14:textId="77777777" w:rsidR="00046BA7" w:rsidRPr="00F93B58" w:rsidRDefault="00046BA7" w:rsidP="00F61C71">
            <w:pPr>
              <w:spacing w:after="0"/>
              <w:rPr>
                <w:rFonts w:ascii="Arial" w:hAnsi="Arial"/>
                <w:b/>
                <w:bCs/>
                <w:noProof/>
                <w:sz w:val="28"/>
                <w:szCs w:val="28"/>
              </w:rPr>
            </w:pPr>
          </w:p>
        </w:tc>
        <w:tc>
          <w:tcPr>
            <w:tcW w:w="709" w:type="dxa"/>
          </w:tcPr>
          <w:p w14:paraId="0F13E15F" w14:textId="77777777" w:rsidR="00046BA7" w:rsidRPr="00F93B58" w:rsidRDefault="00046BA7" w:rsidP="00F61C71">
            <w:pPr>
              <w:tabs>
                <w:tab w:val="right" w:pos="625"/>
              </w:tabs>
              <w:spacing w:after="0"/>
              <w:jc w:val="center"/>
              <w:rPr>
                <w:rFonts w:ascii="Arial" w:hAnsi="Arial"/>
                <w:noProof/>
              </w:rPr>
            </w:pPr>
            <w:r w:rsidRPr="00F93B58">
              <w:rPr>
                <w:rFonts w:ascii="Arial" w:hAnsi="Arial"/>
                <w:b/>
                <w:bCs/>
                <w:noProof/>
                <w:sz w:val="28"/>
              </w:rPr>
              <w:t>rev</w:t>
            </w:r>
          </w:p>
        </w:tc>
        <w:tc>
          <w:tcPr>
            <w:tcW w:w="992" w:type="dxa"/>
            <w:shd w:val="pct30" w:color="FFFF00" w:fill="auto"/>
          </w:tcPr>
          <w:p w14:paraId="08B9BEAD" w14:textId="77777777" w:rsidR="00046BA7" w:rsidRPr="00F93B58" w:rsidRDefault="00046BA7" w:rsidP="00F61C71">
            <w:pPr>
              <w:spacing w:after="0"/>
              <w:jc w:val="center"/>
              <w:rPr>
                <w:rFonts w:ascii="Arial" w:hAnsi="Arial"/>
                <w:b/>
                <w:bCs/>
                <w:noProof/>
                <w:sz w:val="24"/>
                <w:szCs w:val="24"/>
              </w:rPr>
            </w:pPr>
            <w:r w:rsidRPr="00F93B58">
              <w:rPr>
                <w:rFonts w:ascii="Arial" w:hAnsi="Arial"/>
                <w:b/>
                <w:bCs/>
                <w:sz w:val="24"/>
                <w:szCs w:val="24"/>
              </w:rPr>
              <w:t>-</w:t>
            </w:r>
          </w:p>
        </w:tc>
        <w:tc>
          <w:tcPr>
            <w:tcW w:w="2410" w:type="dxa"/>
          </w:tcPr>
          <w:p w14:paraId="58D4990F" w14:textId="77777777" w:rsidR="00046BA7" w:rsidRPr="00F93B58" w:rsidRDefault="00046BA7" w:rsidP="00F61C71">
            <w:pPr>
              <w:tabs>
                <w:tab w:val="right" w:pos="1825"/>
              </w:tabs>
              <w:spacing w:after="0"/>
              <w:jc w:val="center"/>
              <w:rPr>
                <w:rFonts w:ascii="Arial" w:hAnsi="Arial"/>
                <w:noProof/>
              </w:rPr>
            </w:pPr>
            <w:r w:rsidRPr="00F93B58">
              <w:rPr>
                <w:rFonts w:ascii="Arial" w:hAnsi="Arial"/>
                <w:b/>
                <w:noProof/>
                <w:sz w:val="28"/>
                <w:szCs w:val="28"/>
              </w:rPr>
              <w:t>Current version:</w:t>
            </w:r>
          </w:p>
        </w:tc>
        <w:tc>
          <w:tcPr>
            <w:tcW w:w="1701" w:type="dxa"/>
            <w:shd w:val="pct30" w:color="FFFF00" w:fill="auto"/>
          </w:tcPr>
          <w:p w14:paraId="6F00C6B6" w14:textId="77777777" w:rsidR="00046BA7" w:rsidRPr="00F93B58" w:rsidRDefault="00046BA7" w:rsidP="00F61C71">
            <w:pPr>
              <w:spacing w:after="0"/>
              <w:jc w:val="center"/>
              <w:rPr>
                <w:rFonts w:ascii="Arial" w:hAnsi="Arial"/>
                <w:b/>
                <w:bCs/>
                <w:noProof/>
                <w:sz w:val="28"/>
                <w:szCs w:val="28"/>
              </w:rPr>
            </w:pPr>
            <w:r w:rsidRPr="00F93B58">
              <w:rPr>
                <w:rFonts w:ascii="Arial" w:hAnsi="Arial"/>
                <w:b/>
                <w:bCs/>
                <w:noProof/>
                <w:sz w:val="28"/>
                <w:szCs w:val="28"/>
              </w:rPr>
              <w:t>17.</w:t>
            </w:r>
            <w:r>
              <w:rPr>
                <w:rFonts w:ascii="Arial" w:hAnsi="Arial"/>
                <w:b/>
                <w:bCs/>
                <w:noProof/>
                <w:sz w:val="28"/>
                <w:szCs w:val="28"/>
              </w:rPr>
              <w:t>4</w:t>
            </w:r>
            <w:r w:rsidRPr="00F93B58">
              <w:rPr>
                <w:rFonts w:ascii="Arial" w:hAnsi="Arial"/>
                <w:b/>
                <w:bCs/>
                <w:noProof/>
                <w:sz w:val="28"/>
                <w:szCs w:val="28"/>
              </w:rPr>
              <w:t>.0</w:t>
            </w:r>
          </w:p>
        </w:tc>
        <w:tc>
          <w:tcPr>
            <w:tcW w:w="143" w:type="dxa"/>
            <w:tcBorders>
              <w:right w:val="single" w:sz="4" w:space="0" w:color="auto"/>
            </w:tcBorders>
          </w:tcPr>
          <w:p w14:paraId="0BD43466" w14:textId="77777777" w:rsidR="00046BA7" w:rsidRPr="00F93B58" w:rsidRDefault="00046BA7" w:rsidP="00F61C71">
            <w:pPr>
              <w:spacing w:after="0"/>
              <w:rPr>
                <w:rFonts w:ascii="Arial" w:hAnsi="Arial"/>
                <w:noProof/>
              </w:rPr>
            </w:pPr>
          </w:p>
        </w:tc>
      </w:tr>
      <w:tr w:rsidR="00046BA7" w:rsidRPr="00F93B58" w14:paraId="5514A167" w14:textId="77777777" w:rsidTr="00F61C71">
        <w:tc>
          <w:tcPr>
            <w:tcW w:w="9641" w:type="dxa"/>
            <w:gridSpan w:val="9"/>
            <w:tcBorders>
              <w:left w:val="single" w:sz="4" w:space="0" w:color="auto"/>
              <w:right w:val="single" w:sz="4" w:space="0" w:color="auto"/>
            </w:tcBorders>
          </w:tcPr>
          <w:p w14:paraId="5B869525" w14:textId="77777777" w:rsidR="00046BA7" w:rsidRPr="00F93B58" w:rsidRDefault="00046BA7" w:rsidP="00F61C71">
            <w:pPr>
              <w:spacing w:after="0"/>
              <w:rPr>
                <w:rFonts w:ascii="Arial" w:hAnsi="Arial"/>
                <w:noProof/>
              </w:rPr>
            </w:pPr>
          </w:p>
        </w:tc>
      </w:tr>
      <w:tr w:rsidR="00046BA7" w:rsidRPr="00F93B58" w14:paraId="515EDFD3" w14:textId="77777777" w:rsidTr="00F61C71">
        <w:tc>
          <w:tcPr>
            <w:tcW w:w="9641" w:type="dxa"/>
            <w:gridSpan w:val="9"/>
            <w:tcBorders>
              <w:top w:val="single" w:sz="4" w:space="0" w:color="auto"/>
            </w:tcBorders>
          </w:tcPr>
          <w:p w14:paraId="1380DB04" w14:textId="77777777" w:rsidR="00046BA7" w:rsidRPr="00F93B58" w:rsidRDefault="00046BA7" w:rsidP="00F61C71">
            <w:pPr>
              <w:spacing w:after="0"/>
              <w:jc w:val="center"/>
              <w:rPr>
                <w:rFonts w:ascii="Arial" w:hAnsi="Arial" w:cs="Arial"/>
                <w:i/>
                <w:noProof/>
              </w:rPr>
            </w:pPr>
            <w:r w:rsidRPr="00F93B58">
              <w:rPr>
                <w:rFonts w:ascii="Arial" w:hAnsi="Arial" w:cs="Arial"/>
                <w:i/>
                <w:noProof/>
              </w:rPr>
              <w:t xml:space="preserve">For </w:t>
            </w:r>
            <w:hyperlink r:id="rId9" w:anchor="_blank" w:history="1">
              <w:r w:rsidRPr="00F93B58">
                <w:rPr>
                  <w:rFonts w:ascii="Arial" w:hAnsi="Arial" w:cs="Arial"/>
                  <w:b/>
                  <w:i/>
                  <w:noProof/>
                  <w:color w:val="FF0000"/>
                  <w:u w:val="single"/>
                </w:rPr>
                <w:t>HE</w:t>
              </w:r>
              <w:bookmarkStart w:id="0" w:name="_Hlt497126619"/>
              <w:r w:rsidRPr="00F93B58">
                <w:rPr>
                  <w:rFonts w:ascii="Arial" w:hAnsi="Arial" w:cs="Arial"/>
                  <w:b/>
                  <w:i/>
                  <w:noProof/>
                  <w:color w:val="FF0000"/>
                  <w:u w:val="single"/>
                </w:rPr>
                <w:t>L</w:t>
              </w:r>
              <w:bookmarkEnd w:id="0"/>
              <w:r w:rsidRPr="00F93B58">
                <w:rPr>
                  <w:rFonts w:ascii="Arial" w:hAnsi="Arial" w:cs="Arial"/>
                  <w:b/>
                  <w:i/>
                  <w:noProof/>
                  <w:color w:val="FF0000"/>
                  <w:u w:val="single"/>
                </w:rPr>
                <w:t>P</w:t>
              </w:r>
            </w:hyperlink>
            <w:r w:rsidRPr="00F93B58">
              <w:rPr>
                <w:rFonts w:ascii="Arial" w:hAnsi="Arial" w:cs="Arial"/>
                <w:b/>
                <w:i/>
                <w:noProof/>
                <w:color w:val="FF0000"/>
              </w:rPr>
              <w:t xml:space="preserve"> </w:t>
            </w:r>
            <w:r w:rsidRPr="00F93B58">
              <w:rPr>
                <w:rFonts w:ascii="Arial" w:hAnsi="Arial" w:cs="Arial"/>
                <w:i/>
                <w:noProof/>
              </w:rPr>
              <w:t xml:space="preserve">on using this form: comprehensive instructions can be found at </w:t>
            </w:r>
            <w:r w:rsidRPr="00F93B58">
              <w:rPr>
                <w:rFonts w:ascii="Arial" w:hAnsi="Arial" w:cs="Arial"/>
                <w:i/>
                <w:noProof/>
              </w:rPr>
              <w:br/>
            </w:r>
            <w:hyperlink r:id="rId10" w:history="1">
              <w:r w:rsidRPr="00F93B58">
                <w:rPr>
                  <w:rFonts w:ascii="Arial" w:hAnsi="Arial" w:cs="Arial"/>
                  <w:i/>
                  <w:noProof/>
                  <w:color w:val="0000FF"/>
                  <w:u w:val="single"/>
                </w:rPr>
                <w:t>http://www.3gpp.org/Change-Requests</w:t>
              </w:r>
            </w:hyperlink>
            <w:r w:rsidRPr="00F93B58">
              <w:rPr>
                <w:rFonts w:ascii="Arial" w:hAnsi="Arial" w:cs="Arial"/>
                <w:i/>
                <w:noProof/>
              </w:rPr>
              <w:t>.</w:t>
            </w:r>
          </w:p>
        </w:tc>
      </w:tr>
      <w:tr w:rsidR="00046BA7" w:rsidRPr="00F93B58" w14:paraId="648D730E" w14:textId="77777777" w:rsidTr="00F61C71">
        <w:tc>
          <w:tcPr>
            <w:tcW w:w="9641" w:type="dxa"/>
            <w:gridSpan w:val="9"/>
          </w:tcPr>
          <w:p w14:paraId="3FBD8468" w14:textId="77777777" w:rsidR="00046BA7" w:rsidRPr="00F93B58" w:rsidRDefault="00046BA7" w:rsidP="00F61C71">
            <w:pPr>
              <w:spacing w:after="0"/>
              <w:rPr>
                <w:rFonts w:ascii="Arial" w:hAnsi="Arial"/>
                <w:noProof/>
                <w:sz w:val="8"/>
                <w:szCs w:val="8"/>
              </w:rPr>
            </w:pPr>
          </w:p>
        </w:tc>
      </w:tr>
    </w:tbl>
    <w:p w14:paraId="2183C1CB" w14:textId="77777777" w:rsidR="00046BA7" w:rsidRPr="00F93B58" w:rsidRDefault="00046BA7" w:rsidP="00046BA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46BA7" w:rsidRPr="00F93B58" w14:paraId="0405A5B8" w14:textId="77777777" w:rsidTr="00F61C71">
        <w:tc>
          <w:tcPr>
            <w:tcW w:w="2835" w:type="dxa"/>
          </w:tcPr>
          <w:p w14:paraId="56AE5D30" w14:textId="77777777" w:rsidR="00046BA7" w:rsidRPr="00F93B58" w:rsidRDefault="00046BA7" w:rsidP="00F61C71">
            <w:pPr>
              <w:tabs>
                <w:tab w:val="right" w:pos="2751"/>
              </w:tabs>
              <w:spacing w:after="0"/>
              <w:rPr>
                <w:rFonts w:ascii="Arial" w:hAnsi="Arial"/>
                <w:b/>
                <w:i/>
                <w:noProof/>
              </w:rPr>
            </w:pPr>
            <w:r w:rsidRPr="00F93B58">
              <w:rPr>
                <w:rFonts w:ascii="Arial" w:hAnsi="Arial"/>
                <w:b/>
                <w:i/>
                <w:noProof/>
              </w:rPr>
              <w:t>Proposed change affects:</w:t>
            </w:r>
          </w:p>
        </w:tc>
        <w:tc>
          <w:tcPr>
            <w:tcW w:w="1418" w:type="dxa"/>
          </w:tcPr>
          <w:p w14:paraId="7A39EF79" w14:textId="77777777" w:rsidR="00046BA7" w:rsidRPr="00F93B58" w:rsidRDefault="00046BA7" w:rsidP="00F61C71">
            <w:pPr>
              <w:spacing w:after="0"/>
              <w:jc w:val="right"/>
              <w:rPr>
                <w:rFonts w:ascii="Arial" w:hAnsi="Arial"/>
                <w:noProof/>
              </w:rPr>
            </w:pPr>
            <w:r w:rsidRPr="00F93B5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A4EA86" w14:textId="77777777" w:rsidR="00046BA7" w:rsidRPr="00F93B58" w:rsidRDefault="00046BA7" w:rsidP="00F61C71">
            <w:pPr>
              <w:spacing w:after="0"/>
              <w:jc w:val="center"/>
              <w:rPr>
                <w:rFonts w:ascii="Arial" w:hAnsi="Arial"/>
                <w:b/>
                <w:caps/>
                <w:noProof/>
              </w:rPr>
            </w:pPr>
          </w:p>
        </w:tc>
        <w:tc>
          <w:tcPr>
            <w:tcW w:w="709" w:type="dxa"/>
            <w:tcBorders>
              <w:left w:val="single" w:sz="4" w:space="0" w:color="auto"/>
            </w:tcBorders>
          </w:tcPr>
          <w:p w14:paraId="20C5CA02" w14:textId="77777777" w:rsidR="00046BA7" w:rsidRPr="00F93B58" w:rsidRDefault="00046BA7" w:rsidP="00F61C71">
            <w:pPr>
              <w:spacing w:after="0"/>
              <w:jc w:val="right"/>
              <w:rPr>
                <w:rFonts w:ascii="Arial" w:hAnsi="Arial"/>
                <w:noProof/>
                <w:u w:val="single"/>
              </w:rPr>
            </w:pPr>
            <w:r w:rsidRPr="00F93B5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E37276" w14:textId="77777777" w:rsidR="00046BA7" w:rsidRPr="00F93B58" w:rsidRDefault="00046BA7" w:rsidP="00F61C71">
            <w:pPr>
              <w:spacing w:after="0"/>
              <w:jc w:val="center"/>
              <w:rPr>
                <w:rFonts w:ascii="Arial" w:hAnsi="Arial"/>
                <w:b/>
                <w:caps/>
                <w:noProof/>
              </w:rPr>
            </w:pPr>
            <w:r w:rsidRPr="00F93B58">
              <w:rPr>
                <w:rFonts w:ascii="Arial" w:hAnsi="Arial"/>
                <w:b/>
                <w:caps/>
                <w:noProof/>
              </w:rPr>
              <w:t>X</w:t>
            </w:r>
          </w:p>
        </w:tc>
        <w:tc>
          <w:tcPr>
            <w:tcW w:w="2126" w:type="dxa"/>
          </w:tcPr>
          <w:p w14:paraId="56AAFA7F" w14:textId="77777777" w:rsidR="00046BA7" w:rsidRPr="00F93B58" w:rsidRDefault="00046BA7" w:rsidP="00F61C71">
            <w:pPr>
              <w:spacing w:after="0"/>
              <w:jc w:val="right"/>
              <w:rPr>
                <w:rFonts w:ascii="Arial" w:hAnsi="Arial"/>
                <w:noProof/>
                <w:u w:val="single"/>
              </w:rPr>
            </w:pPr>
            <w:r w:rsidRPr="00F93B5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58CDF9" w14:textId="77777777" w:rsidR="00046BA7" w:rsidRPr="00F93B58" w:rsidRDefault="00046BA7" w:rsidP="00F61C71">
            <w:pPr>
              <w:spacing w:after="0"/>
              <w:jc w:val="center"/>
              <w:rPr>
                <w:rFonts w:ascii="Arial" w:hAnsi="Arial"/>
                <w:b/>
                <w:caps/>
                <w:noProof/>
              </w:rPr>
            </w:pPr>
          </w:p>
        </w:tc>
        <w:tc>
          <w:tcPr>
            <w:tcW w:w="1418" w:type="dxa"/>
            <w:tcBorders>
              <w:left w:val="nil"/>
            </w:tcBorders>
          </w:tcPr>
          <w:p w14:paraId="01E2C29F" w14:textId="77777777" w:rsidR="00046BA7" w:rsidRPr="00F93B58" w:rsidRDefault="00046BA7" w:rsidP="00F61C71">
            <w:pPr>
              <w:spacing w:after="0"/>
              <w:jc w:val="right"/>
              <w:rPr>
                <w:rFonts w:ascii="Arial" w:hAnsi="Arial"/>
                <w:noProof/>
              </w:rPr>
            </w:pPr>
            <w:r w:rsidRPr="00F93B5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50F64C" w14:textId="77777777" w:rsidR="00046BA7" w:rsidRPr="00F93B58" w:rsidRDefault="00046BA7" w:rsidP="00F61C71">
            <w:pPr>
              <w:spacing w:after="0"/>
              <w:jc w:val="center"/>
              <w:rPr>
                <w:rFonts w:ascii="Arial" w:hAnsi="Arial"/>
                <w:b/>
                <w:bCs/>
                <w:caps/>
                <w:noProof/>
              </w:rPr>
            </w:pPr>
          </w:p>
        </w:tc>
      </w:tr>
    </w:tbl>
    <w:p w14:paraId="67B341CF" w14:textId="77777777" w:rsidR="00046BA7" w:rsidRPr="00F93B58" w:rsidRDefault="00046BA7" w:rsidP="00046BA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46BA7" w:rsidRPr="00F93B58" w14:paraId="40126EF3" w14:textId="77777777" w:rsidTr="00F61C71">
        <w:tc>
          <w:tcPr>
            <w:tcW w:w="9640" w:type="dxa"/>
            <w:gridSpan w:val="11"/>
          </w:tcPr>
          <w:p w14:paraId="62F0845A" w14:textId="77777777" w:rsidR="00046BA7" w:rsidRPr="00F93B58" w:rsidRDefault="00046BA7" w:rsidP="00F61C71">
            <w:pPr>
              <w:spacing w:after="0"/>
              <w:rPr>
                <w:rFonts w:ascii="Arial" w:hAnsi="Arial"/>
                <w:noProof/>
                <w:sz w:val="8"/>
                <w:szCs w:val="8"/>
              </w:rPr>
            </w:pPr>
          </w:p>
        </w:tc>
      </w:tr>
      <w:tr w:rsidR="00046BA7" w:rsidRPr="00F93B58" w14:paraId="7E8EFAD1" w14:textId="77777777" w:rsidTr="00F61C71">
        <w:tc>
          <w:tcPr>
            <w:tcW w:w="1843" w:type="dxa"/>
            <w:tcBorders>
              <w:top w:val="single" w:sz="4" w:space="0" w:color="auto"/>
              <w:left w:val="single" w:sz="4" w:space="0" w:color="auto"/>
            </w:tcBorders>
          </w:tcPr>
          <w:p w14:paraId="1E373C97" w14:textId="77777777" w:rsidR="00046BA7" w:rsidRPr="00F93B58" w:rsidRDefault="00046BA7" w:rsidP="00F61C71">
            <w:pPr>
              <w:tabs>
                <w:tab w:val="right" w:pos="1759"/>
              </w:tabs>
              <w:spacing w:after="0"/>
              <w:rPr>
                <w:rFonts w:ascii="Arial" w:hAnsi="Arial"/>
                <w:b/>
                <w:i/>
                <w:noProof/>
              </w:rPr>
            </w:pPr>
            <w:r w:rsidRPr="00F93B58">
              <w:rPr>
                <w:rFonts w:ascii="Arial" w:hAnsi="Arial"/>
                <w:b/>
                <w:i/>
                <w:noProof/>
              </w:rPr>
              <w:t>Title:</w:t>
            </w:r>
            <w:r w:rsidRPr="00F93B58">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81C3E4D" w14:textId="5A77F0BF" w:rsidR="00046BA7" w:rsidRPr="00F93B58" w:rsidRDefault="00046BA7" w:rsidP="00F61C71">
            <w:pPr>
              <w:spacing w:after="0"/>
              <w:ind w:left="100"/>
              <w:rPr>
                <w:rFonts w:ascii="Arial" w:hAnsi="Arial"/>
                <w:noProof/>
              </w:rPr>
            </w:pPr>
            <w:r w:rsidRPr="00F93B58">
              <w:rPr>
                <w:rFonts w:ascii="Arial" w:hAnsi="Arial"/>
              </w:rPr>
              <w:t xml:space="preserve">Draft CR for 38.101-1: </w:t>
            </w:r>
            <w:r>
              <w:rPr>
                <w:rFonts w:ascii="Arial" w:hAnsi="Arial"/>
              </w:rPr>
              <w:t xml:space="preserve"> Addition of PC2 and PC1.5 for combinations with n41 and n71</w:t>
            </w:r>
          </w:p>
        </w:tc>
      </w:tr>
      <w:tr w:rsidR="00046BA7" w:rsidRPr="00F93B58" w14:paraId="58C04A8F" w14:textId="77777777" w:rsidTr="00F61C71">
        <w:tc>
          <w:tcPr>
            <w:tcW w:w="1843" w:type="dxa"/>
            <w:tcBorders>
              <w:left w:val="single" w:sz="4" w:space="0" w:color="auto"/>
            </w:tcBorders>
          </w:tcPr>
          <w:p w14:paraId="4E3924E0" w14:textId="77777777" w:rsidR="00046BA7" w:rsidRPr="00F93B58" w:rsidRDefault="00046BA7" w:rsidP="00F61C71">
            <w:pPr>
              <w:spacing w:after="0"/>
              <w:rPr>
                <w:rFonts w:ascii="Arial" w:hAnsi="Arial"/>
                <w:b/>
                <w:i/>
                <w:noProof/>
                <w:sz w:val="8"/>
                <w:szCs w:val="8"/>
              </w:rPr>
            </w:pPr>
          </w:p>
        </w:tc>
        <w:tc>
          <w:tcPr>
            <w:tcW w:w="7797" w:type="dxa"/>
            <w:gridSpan w:val="10"/>
            <w:tcBorders>
              <w:right w:val="single" w:sz="4" w:space="0" w:color="auto"/>
            </w:tcBorders>
          </w:tcPr>
          <w:p w14:paraId="01489672" w14:textId="77777777" w:rsidR="00046BA7" w:rsidRPr="00F93B58" w:rsidRDefault="00046BA7" w:rsidP="00F61C71">
            <w:pPr>
              <w:spacing w:after="0"/>
              <w:rPr>
                <w:rFonts w:ascii="Arial" w:hAnsi="Arial"/>
                <w:noProof/>
                <w:sz w:val="8"/>
                <w:szCs w:val="8"/>
              </w:rPr>
            </w:pPr>
          </w:p>
        </w:tc>
      </w:tr>
      <w:tr w:rsidR="00046BA7" w:rsidRPr="00F93B58" w14:paraId="0A8FE435" w14:textId="77777777" w:rsidTr="00F61C71">
        <w:tc>
          <w:tcPr>
            <w:tcW w:w="1843" w:type="dxa"/>
            <w:tcBorders>
              <w:left w:val="single" w:sz="4" w:space="0" w:color="auto"/>
            </w:tcBorders>
          </w:tcPr>
          <w:p w14:paraId="63F9442A" w14:textId="77777777" w:rsidR="00046BA7" w:rsidRPr="00F93B58" w:rsidRDefault="00046BA7" w:rsidP="00F61C71">
            <w:pPr>
              <w:tabs>
                <w:tab w:val="right" w:pos="1759"/>
              </w:tabs>
              <w:spacing w:after="0"/>
              <w:rPr>
                <w:rFonts w:ascii="Arial" w:hAnsi="Arial"/>
                <w:b/>
                <w:i/>
                <w:noProof/>
              </w:rPr>
            </w:pPr>
            <w:r w:rsidRPr="00F93B58">
              <w:rPr>
                <w:rFonts w:ascii="Arial" w:hAnsi="Arial"/>
                <w:b/>
                <w:i/>
                <w:noProof/>
              </w:rPr>
              <w:t>Source to WG:</w:t>
            </w:r>
          </w:p>
        </w:tc>
        <w:tc>
          <w:tcPr>
            <w:tcW w:w="7797" w:type="dxa"/>
            <w:gridSpan w:val="10"/>
            <w:tcBorders>
              <w:right w:val="single" w:sz="4" w:space="0" w:color="auto"/>
            </w:tcBorders>
            <w:shd w:val="pct30" w:color="FFFF00" w:fill="auto"/>
          </w:tcPr>
          <w:p w14:paraId="6CB8D9FE" w14:textId="77777777" w:rsidR="00046BA7" w:rsidRPr="00F93B58" w:rsidRDefault="00046BA7" w:rsidP="00F61C71">
            <w:pPr>
              <w:spacing w:after="0"/>
              <w:ind w:left="100"/>
              <w:rPr>
                <w:rFonts w:ascii="Arial" w:hAnsi="Arial"/>
                <w:noProof/>
              </w:rPr>
            </w:pPr>
            <w:r w:rsidRPr="00F93B58">
              <w:rPr>
                <w:rFonts w:ascii="Arial" w:hAnsi="Arial"/>
                <w:noProof/>
              </w:rPr>
              <w:t>T-Mobile USA</w:t>
            </w:r>
          </w:p>
        </w:tc>
      </w:tr>
      <w:tr w:rsidR="00046BA7" w:rsidRPr="00F93B58" w14:paraId="764D8750" w14:textId="77777777" w:rsidTr="00F61C71">
        <w:tc>
          <w:tcPr>
            <w:tcW w:w="1843" w:type="dxa"/>
            <w:tcBorders>
              <w:left w:val="single" w:sz="4" w:space="0" w:color="auto"/>
            </w:tcBorders>
          </w:tcPr>
          <w:p w14:paraId="4D326D57" w14:textId="77777777" w:rsidR="00046BA7" w:rsidRPr="00F93B58" w:rsidRDefault="00046BA7" w:rsidP="00F61C71">
            <w:pPr>
              <w:tabs>
                <w:tab w:val="right" w:pos="1759"/>
              </w:tabs>
              <w:spacing w:after="0"/>
              <w:rPr>
                <w:rFonts w:ascii="Arial" w:hAnsi="Arial"/>
                <w:b/>
                <w:i/>
                <w:noProof/>
              </w:rPr>
            </w:pPr>
            <w:r w:rsidRPr="00F93B58">
              <w:rPr>
                <w:rFonts w:ascii="Arial" w:hAnsi="Arial"/>
                <w:b/>
                <w:i/>
                <w:noProof/>
              </w:rPr>
              <w:t>Source to TSG:</w:t>
            </w:r>
          </w:p>
        </w:tc>
        <w:tc>
          <w:tcPr>
            <w:tcW w:w="7797" w:type="dxa"/>
            <w:gridSpan w:val="10"/>
            <w:tcBorders>
              <w:right w:val="single" w:sz="4" w:space="0" w:color="auto"/>
            </w:tcBorders>
            <w:shd w:val="pct30" w:color="FFFF00" w:fill="auto"/>
          </w:tcPr>
          <w:p w14:paraId="22998344" w14:textId="77777777" w:rsidR="00046BA7" w:rsidRPr="00F93B58" w:rsidRDefault="00046BA7" w:rsidP="00F61C71">
            <w:pPr>
              <w:spacing w:after="0"/>
              <w:ind w:left="100"/>
              <w:rPr>
                <w:rFonts w:ascii="Arial" w:hAnsi="Arial"/>
                <w:noProof/>
              </w:rPr>
            </w:pPr>
            <w:r w:rsidRPr="00F93B58">
              <w:rPr>
                <w:rFonts w:ascii="Arial" w:hAnsi="Arial"/>
              </w:rPr>
              <w:t>R4</w:t>
            </w:r>
          </w:p>
        </w:tc>
      </w:tr>
      <w:tr w:rsidR="00046BA7" w:rsidRPr="00F93B58" w14:paraId="73215458" w14:textId="77777777" w:rsidTr="00F61C71">
        <w:tc>
          <w:tcPr>
            <w:tcW w:w="1843" w:type="dxa"/>
            <w:tcBorders>
              <w:left w:val="single" w:sz="4" w:space="0" w:color="auto"/>
            </w:tcBorders>
          </w:tcPr>
          <w:p w14:paraId="174D106F" w14:textId="77777777" w:rsidR="00046BA7" w:rsidRPr="00F93B58" w:rsidRDefault="00046BA7" w:rsidP="00F61C71">
            <w:pPr>
              <w:spacing w:after="0"/>
              <w:rPr>
                <w:rFonts w:ascii="Arial" w:hAnsi="Arial"/>
                <w:b/>
                <w:i/>
                <w:noProof/>
                <w:sz w:val="8"/>
                <w:szCs w:val="8"/>
              </w:rPr>
            </w:pPr>
          </w:p>
        </w:tc>
        <w:tc>
          <w:tcPr>
            <w:tcW w:w="7797" w:type="dxa"/>
            <w:gridSpan w:val="10"/>
            <w:tcBorders>
              <w:right w:val="single" w:sz="4" w:space="0" w:color="auto"/>
            </w:tcBorders>
          </w:tcPr>
          <w:p w14:paraId="027C3C48" w14:textId="77777777" w:rsidR="00046BA7" w:rsidRPr="00F93B58" w:rsidRDefault="00046BA7" w:rsidP="00F61C71">
            <w:pPr>
              <w:spacing w:after="0"/>
              <w:rPr>
                <w:rFonts w:ascii="Arial" w:hAnsi="Arial"/>
                <w:noProof/>
                <w:sz w:val="8"/>
                <w:szCs w:val="8"/>
              </w:rPr>
            </w:pPr>
          </w:p>
        </w:tc>
      </w:tr>
      <w:tr w:rsidR="00046BA7" w:rsidRPr="00F93B58" w14:paraId="044241A7" w14:textId="77777777" w:rsidTr="00F61C71">
        <w:tc>
          <w:tcPr>
            <w:tcW w:w="1843" w:type="dxa"/>
            <w:tcBorders>
              <w:left w:val="single" w:sz="4" w:space="0" w:color="auto"/>
            </w:tcBorders>
          </w:tcPr>
          <w:p w14:paraId="60ADAB08" w14:textId="77777777" w:rsidR="00046BA7" w:rsidRPr="00F93B58" w:rsidRDefault="00046BA7" w:rsidP="00F61C71">
            <w:pPr>
              <w:tabs>
                <w:tab w:val="right" w:pos="1759"/>
              </w:tabs>
              <w:spacing w:after="0"/>
              <w:rPr>
                <w:rFonts w:ascii="Arial" w:hAnsi="Arial"/>
                <w:b/>
                <w:i/>
                <w:noProof/>
              </w:rPr>
            </w:pPr>
            <w:r w:rsidRPr="00F93B58">
              <w:rPr>
                <w:rFonts w:ascii="Arial" w:hAnsi="Arial"/>
                <w:b/>
                <w:i/>
                <w:noProof/>
              </w:rPr>
              <w:t>Work item code:</w:t>
            </w:r>
          </w:p>
        </w:tc>
        <w:tc>
          <w:tcPr>
            <w:tcW w:w="3686" w:type="dxa"/>
            <w:gridSpan w:val="5"/>
            <w:shd w:val="pct30" w:color="FFFF00" w:fill="auto"/>
          </w:tcPr>
          <w:p w14:paraId="01873471" w14:textId="77777777" w:rsidR="00046BA7" w:rsidRPr="00F93B58" w:rsidRDefault="00046BA7" w:rsidP="00F61C71">
            <w:pPr>
              <w:spacing w:after="0"/>
              <w:ind w:left="100"/>
              <w:rPr>
                <w:rFonts w:ascii="Arial" w:hAnsi="Arial"/>
                <w:noProof/>
              </w:rPr>
            </w:pPr>
            <w:r w:rsidRPr="00F93B58">
              <w:rPr>
                <w:rFonts w:ascii="Arial" w:hAnsi="Arial"/>
                <w:noProof/>
              </w:rPr>
              <w:t>NR_PC2_CA_R17_2BDL_2BUL-Core</w:t>
            </w:r>
          </w:p>
        </w:tc>
        <w:tc>
          <w:tcPr>
            <w:tcW w:w="567" w:type="dxa"/>
            <w:tcBorders>
              <w:left w:val="nil"/>
            </w:tcBorders>
          </w:tcPr>
          <w:p w14:paraId="3AF3810F" w14:textId="77777777" w:rsidR="00046BA7" w:rsidRPr="00F93B58" w:rsidRDefault="00046BA7" w:rsidP="00F61C71">
            <w:pPr>
              <w:spacing w:after="0"/>
              <w:ind w:right="100"/>
              <w:rPr>
                <w:rFonts w:ascii="Arial" w:hAnsi="Arial"/>
                <w:noProof/>
              </w:rPr>
            </w:pPr>
          </w:p>
        </w:tc>
        <w:tc>
          <w:tcPr>
            <w:tcW w:w="1417" w:type="dxa"/>
            <w:gridSpan w:val="3"/>
            <w:tcBorders>
              <w:left w:val="nil"/>
            </w:tcBorders>
          </w:tcPr>
          <w:p w14:paraId="2AAAE429" w14:textId="77777777" w:rsidR="00046BA7" w:rsidRPr="00F93B58" w:rsidRDefault="00046BA7" w:rsidP="00F61C71">
            <w:pPr>
              <w:spacing w:after="0"/>
              <w:jc w:val="right"/>
              <w:rPr>
                <w:rFonts w:ascii="Arial" w:hAnsi="Arial"/>
                <w:noProof/>
              </w:rPr>
            </w:pPr>
            <w:r w:rsidRPr="00F93B58">
              <w:rPr>
                <w:rFonts w:ascii="Arial" w:hAnsi="Arial"/>
                <w:b/>
                <w:i/>
                <w:noProof/>
              </w:rPr>
              <w:t>Date:</w:t>
            </w:r>
          </w:p>
        </w:tc>
        <w:tc>
          <w:tcPr>
            <w:tcW w:w="2127" w:type="dxa"/>
            <w:tcBorders>
              <w:right w:val="single" w:sz="4" w:space="0" w:color="auto"/>
            </w:tcBorders>
            <w:shd w:val="pct30" w:color="FFFF00" w:fill="auto"/>
          </w:tcPr>
          <w:p w14:paraId="78FFB150" w14:textId="77777777" w:rsidR="00046BA7" w:rsidRPr="00F93B58" w:rsidRDefault="00046BA7" w:rsidP="00F61C71">
            <w:pPr>
              <w:spacing w:after="0"/>
              <w:ind w:left="100"/>
              <w:rPr>
                <w:rFonts w:ascii="Arial" w:hAnsi="Arial"/>
                <w:noProof/>
              </w:rPr>
            </w:pPr>
            <w:r w:rsidRPr="00F93B58">
              <w:rPr>
                <w:rFonts w:ascii="Arial" w:hAnsi="Arial"/>
              </w:rPr>
              <w:t>202</w:t>
            </w:r>
            <w:r>
              <w:rPr>
                <w:rFonts w:ascii="Arial" w:hAnsi="Arial"/>
              </w:rPr>
              <w:t>2</w:t>
            </w:r>
            <w:r w:rsidRPr="00F93B58">
              <w:rPr>
                <w:rFonts w:ascii="Arial" w:hAnsi="Arial"/>
              </w:rPr>
              <w:t>-0</w:t>
            </w:r>
            <w:r>
              <w:rPr>
                <w:rFonts w:ascii="Arial" w:hAnsi="Arial"/>
              </w:rPr>
              <w:t>1</w:t>
            </w:r>
            <w:r w:rsidRPr="00F93B58">
              <w:rPr>
                <w:rFonts w:ascii="Arial" w:hAnsi="Arial"/>
              </w:rPr>
              <w:t>-</w:t>
            </w:r>
            <w:r>
              <w:rPr>
                <w:rFonts w:ascii="Arial" w:hAnsi="Arial"/>
              </w:rPr>
              <w:t>10</w:t>
            </w:r>
          </w:p>
        </w:tc>
      </w:tr>
      <w:tr w:rsidR="00046BA7" w:rsidRPr="00F93B58" w14:paraId="743DD787" w14:textId="77777777" w:rsidTr="00F61C71">
        <w:tc>
          <w:tcPr>
            <w:tcW w:w="1843" w:type="dxa"/>
            <w:tcBorders>
              <w:left w:val="single" w:sz="4" w:space="0" w:color="auto"/>
            </w:tcBorders>
          </w:tcPr>
          <w:p w14:paraId="7CDD533E" w14:textId="77777777" w:rsidR="00046BA7" w:rsidRPr="00F93B58" w:rsidRDefault="00046BA7" w:rsidP="00F61C71">
            <w:pPr>
              <w:spacing w:after="0"/>
              <w:rPr>
                <w:rFonts w:ascii="Arial" w:hAnsi="Arial"/>
                <w:b/>
                <w:i/>
                <w:noProof/>
                <w:sz w:val="8"/>
                <w:szCs w:val="8"/>
              </w:rPr>
            </w:pPr>
          </w:p>
        </w:tc>
        <w:tc>
          <w:tcPr>
            <w:tcW w:w="1986" w:type="dxa"/>
            <w:gridSpan w:val="4"/>
          </w:tcPr>
          <w:p w14:paraId="51CF7ED6" w14:textId="77777777" w:rsidR="00046BA7" w:rsidRPr="00F93B58" w:rsidRDefault="00046BA7" w:rsidP="00F61C71">
            <w:pPr>
              <w:spacing w:after="0"/>
              <w:rPr>
                <w:rFonts w:ascii="Arial" w:hAnsi="Arial"/>
                <w:noProof/>
                <w:sz w:val="8"/>
                <w:szCs w:val="8"/>
              </w:rPr>
            </w:pPr>
          </w:p>
        </w:tc>
        <w:tc>
          <w:tcPr>
            <w:tcW w:w="2267" w:type="dxa"/>
            <w:gridSpan w:val="2"/>
          </w:tcPr>
          <w:p w14:paraId="2041C7C3" w14:textId="77777777" w:rsidR="00046BA7" w:rsidRPr="00F93B58" w:rsidRDefault="00046BA7" w:rsidP="00F61C71">
            <w:pPr>
              <w:spacing w:after="0"/>
              <w:rPr>
                <w:rFonts w:ascii="Arial" w:hAnsi="Arial"/>
                <w:noProof/>
                <w:sz w:val="8"/>
                <w:szCs w:val="8"/>
              </w:rPr>
            </w:pPr>
          </w:p>
        </w:tc>
        <w:tc>
          <w:tcPr>
            <w:tcW w:w="1417" w:type="dxa"/>
            <w:gridSpan w:val="3"/>
          </w:tcPr>
          <w:p w14:paraId="16994C86" w14:textId="77777777" w:rsidR="00046BA7" w:rsidRPr="00F93B58" w:rsidRDefault="00046BA7" w:rsidP="00F61C71">
            <w:pPr>
              <w:spacing w:after="0"/>
              <w:rPr>
                <w:rFonts w:ascii="Arial" w:hAnsi="Arial"/>
                <w:noProof/>
                <w:sz w:val="8"/>
                <w:szCs w:val="8"/>
              </w:rPr>
            </w:pPr>
          </w:p>
        </w:tc>
        <w:tc>
          <w:tcPr>
            <w:tcW w:w="2127" w:type="dxa"/>
            <w:tcBorders>
              <w:right w:val="single" w:sz="4" w:space="0" w:color="auto"/>
            </w:tcBorders>
          </w:tcPr>
          <w:p w14:paraId="12196B80" w14:textId="77777777" w:rsidR="00046BA7" w:rsidRPr="00F93B58" w:rsidRDefault="00046BA7" w:rsidP="00F61C71">
            <w:pPr>
              <w:spacing w:after="0"/>
              <w:rPr>
                <w:rFonts w:ascii="Arial" w:hAnsi="Arial"/>
                <w:noProof/>
                <w:sz w:val="8"/>
                <w:szCs w:val="8"/>
              </w:rPr>
            </w:pPr>
          </w:p>
        </w:tc>
      </w:tr>
      <w:tr w:rsidR="00046BA7" w:rsidRPr="00F93B58" w14:paraId="6A8ED205" w14:textId="77777777" w:rsidTr="00F61C71">
        <w:trPr>
          <w:cantSplit/>
        </w:trPr>
        <w:tc>
          <w:tcPr>
            <w:tcW w:w="1843" w:type="dxa"/>
            <w:tcBorders>
              <w:left w:val="single" w:sz="4" w:space="0" w:color="auto"/>
            </w:tcBorders>
          </w:tcPr>
          <w:p w14:paraId="03824192" w14:textId="77777777" w:rsidR="00046BA7" w:rsidRPr="00F93B58" w:rsidRDefault="00046BA7" w:rsidP="00F61C71">
            <w:pPr>
              <w:tabs>
                <w:tab w:val="right" w:pos="1759"/>
              </w:tabs>
              <w:spacing w:after="0"/>
              <w:rPr>
                <w:rFonts w:ascii="Arial" w:hAnsi="Arial"/>
                <w:b/>
                <w:i/>
                <w:noProof/>
              </w:rPr>
            </w:pPr>
            <w:r w:rsidRPr="00F93B58">
              <w:rPr>
                <w:rFonts w:ascii="Arial" w:hAnsi="Arial"/>
                <w:b/>
                <w:i/>
                <w:noProof/>
              </w:rPr>
              <w:t>Category:</w:t>
            </w:r>
          </w:p>
        </w:tc>
        <w:tc>
          <w:tcPr>
            <w:tcW w:w="851" w:type="dxa"/>
            <w:shd w:val="pct30" w:color="FFFF00" w:fill="auto"/>
          </w:tcPr>
          <w:p w14:paraId="371A2454" w14:textId="77777777" w:rsidR="00046BA7" w:rsidRPr="00F93B58" w:rsidRDefault="00046BA7" w:rsidP="00F61C71">
            <w:pPr>
              <w:spacing w:after="0"/>
              <w:ind w:left="100" w:right="-609"/>
              <w:rPr>
                <w:rFonts w:ascii="Arial" w:hAnsi="Arial"/>
                <w:b/>
                <w:bCs/>
                <w:noProof/>
              </w:rPr>
            </w:pPr>
            <w:r>
              <w:rPr>
                <w:rFonts w:ascii="Arial" w:hAnsi="Arial"/>
                <w:b/>
                <w:bCs/>
                <w:noProof/>
              </w:rPr>
              <w:t>B</w:t>
            </w:r>
          </w:p>
        </w:tc>
        <w:tc>
          <w:tcPr>
            <w:tcW w:w="3402" w:type="dxa"/>
            <w:gridSpan w:val="5"/>
            <w:tcBorders>
              <w:left w:val="nil"/>
            </w:tcBorders>
          </w:tcPr>
          <w:p w14:paraId="00F07D64" w14:textId="77777777" w:rsidR="00046BA7" w:rsidRPr="00F93B58" w:rsidRDefault="00046BA7" w:rsidP="00F61C71">
            <w:pPr>
              <w:spacing w:after="0"/>
              <w:rPr>
                <w:rFonts w:ascii="Arial" w:hAnsi="Arial"/>
                <w:noProof/>
              </w:rPr>
            </w:pPr>
          </w:p>
        </w:tc>
        <w:tc>
          <w:tcPr>
            <w:tcW w:w="1417" w:type="dxa"/>
            <w:gridSpan w:val="3"/>
            <w:tcBorders>
              <w:left w:val="nil"/>
            </w:tcBorders>
          </w:tcPr>
          <w:p w14:paraId="250714C2" w14:textId="77777777" w:rsidR="00046BA7" w:rsidRPr="00F93B58" w:rsidRDefault="00046BA7" w:rsidP="00F61C71">
            <w:pPr>
              <w:spacing w:after="0"/>
              <w:jc w:val="right"/>
              <w:rPr>
                <w:rFonts w:ascii="Arial" w:hAnsi="Arial"/>
                <w:b/>
                <w:i/>
                <w:noProof/>
              </w:rPr>
            </w:pPr>
            <w:r w:rsidRPr="00F93B58">
              <w:rPr>
                <w:rFonts w:ascii="Arial" w:hAnsi="Arial"/>
                <w:b/>
                <w:i/>
                <w:noProof/>
              </w:rPr>
              <w:t>Release:</w:t>
            </w:r>
          </w:p>
        </w:tc>
        <w:tc>
          <w:tcPr>
            <w:tcW w:w="2127" w:type="dxa"/>
            <w:tcBorders>
              <w:right w:val="single" w:sz="4" w:space="0" w:color="auto"/>
            </w:tcBorders>
            <w:shd w:val="pct30" w:color="FFFF00" w:fill="auto"/>
          </w:tcPr>
          <w:p w14:paraId="1BB42F7F" w14:textId="77777777" w:rsidR="00046BA7" w:rsidRPr="00F93B58" w:rsidRDefault="00046BA7" w:rsidP="00F61C71">
            <w:pPr>
              <w:spacing w:after="0"/>
              <w:ind w:left="100"/>
              <w:rPr>
                <w:rFonts w:ascii="Arial" w:hAnsi="Arial"/>
                <w:noProof/>
              </w:rPr>
            </w:pPr>
            <w:r w:rsidRPr="00F93B58">
              <w:rPr>
                <w:rFonts w:ascii="Arial" w:hAnsi="Arial"/>
              </w:rPr>
              <w:fldChar w:fldCharType="begin"/>
            </w:r>
            <w:r w:rsidRPr="00F93B58">
              <w:rPr>
                <w:rFonts w:ascii="Arial" w:hAnsi="Arial"/>
              </w:rPr>
              <w:instrText xml:space="preserve"> DOCPROPERTY  Release  \* MERGEFORMAT </w:instrText>
            </w:r>
            <w:r w:rsidRPr="00F93B58">
              <w:rPr>
                <w:rFonts w:ascii="Arial" w:hAnsi="Arial"/>
              </w:rPr>
              <w:fldChar w:fldCharType="separate"/>
            </w:r>
            <w:r w:rsidRPr="00F93B58">
              <w:rPr>
                <w:rFonts w:ascii="Arial" w:hAnsi="Arial"/>
                <w:noProof/>
              </w:rPr>
              <w:t>Rel-17</w:t>
            </w:r>
            <w:r w:rsidRPr="00F93B58">
              <w:rPr>
                <w:rFonts w:ascii="Arial" w:hAnsi="Arial"/>
                <w:noProof/>
              </w:rPr>
              <w:fldChar w:fldCharType="end"/>
            </w:r>
          </w:p>
        </w:tc>
      </w:tr>
      <w:tr w:rsidR="00046BA7" w:rsidRPr="00F93B58" w14:paraId="4B89447E" w14:textId="77777777" w:rsidTr="00F61C71">
        <w:tc>
          <w:tcPr>
            <w:tcW w:w="1843" w:type="dxa"/>
            <w:tcBorders>
              <w:left w:val="single" w:sz="4" w:space="0" w:color="auto"/>
              <w:bottom w:val="single" w:sz="4" w:space="0" w:color="auto"/>
            </w:tcBorders>
          </w:tcPr>
          <w:p w14:paraId="041BF8D4" w14:textId="77777777" w:rsidR="00046BA7" w:rsidRPr="00F93B58" w:rsidRDefault="00046BA7" w:rsidP="00F61C71">
            <w:pPr>
              <w:spacing w:after="0"/>
              <w:rPr>
                <w:rFonts w:ascii="Arial" w:hAnsi="Arial"/>
                <w:b/>
                <w:i/>
                <w:noProof/>
              </w:rPr>
            </w:pPr>
          </w:p>
        </w:tc>
        <w:tc>
          <w:tcPr>
            <w:tcW w:w="4677" w:type="dxa"/>
            <w:gridSpan w:val="8"/>
            <w:tcBorders>
              <w:bottom w:val="single" w:sz="4" w:space="0" w:color="auto"/>
            </w:tcBorders>
          </w:tcPr>
          <w:p w14:paraId="40258122" w14:textId="77777777" w:rsidR="00046BA7" w:rsidRPr="00F93B58" w:rsidRDefault="00046BA7" w:rsidP="00F61C71">
            <w:pPr>
              <w:spacing w:after="0"/>
              <w:ind w:left="383" w:hanging="383"/>
              <w:rPr>
                <w:rFonts w:ascii="Arial" w:hAnsi="Arial"/>
                <w:i/>
                <w:noProof/>
                <w:sz w:val="18"/>
              </w:rPr>
            </w:pPr>
            <w:r w:rsidRPr="00F93B58">
              <w:rPr>
                <w:rFonts w:ascii="Arial" w:hAnsi="Arial"/>
                <w:i/>
                <w:noProof/>
                <w:sz w:val="18"/>
              </w:rPr>
              <w:t xml:space="preserve">Use </w:t>
            </w:r>
            <w:r w:rsidRPr="00F93B58">
              <w:rPr>
                <w:rFonts w:ascii="Arial" w:hAnsi="Arial"/>
                <w:i/>
                <w:noProof/>
                <w:sz w:val="18"/>
                <w:u w:val="single"/>
              </w:rPr>
              <w:t>one</w:t>
            </w:r>
            <w:r w:rsidRPr="00F93B58">
              <w:rPr>
                <w:rFonts w:ascii="Arial" w:hAnsi="Arial"/>
                <w:i/>
                <w:noProof/>
                <w:sz w:val="18"/>
              </w:rPr>
              <w:t xml:space="preserve"> of the following categories:</w:t>
            </w:r>
            <w:r w:rsidRPr="00F93B58">
              <w:rPr>
                <w:rFonts w:ascii="Arial" w:hAnsi="Arial"/>
                <w:b/>
                <w:i/>
                <w:noProof/>
                <w:sz w:val="18"/>
              </w:rPr>
              <w:br/>
              <w:t>F</w:t>
            </w:r>
            <w:r w:rsidRPr="00F93B58">
              <w:rPr>
                <w:rFonts w:ascii="Arial" w:hAnsi="Arial"/>
                <w:i/>
                <w:noProof/>
                <w:sz w:val="18"/>
              </w:rPr>
              <w:t xml:space="preserve">  (correction)</w:t>
            </w:r>
            <w:r w:rsidRPr="00F93B58">
              <w:rPr>
                <w:rFonts w:ascii="Arial" w:hAnsi="Arial"/>
                <w:i/>
                <w:noProof/>
                <w:sz w:val="18"/>
              </w:rPr>
              <w:br/>
            </w:r>
            <w:r w:rsidRPr="00F93B58">
              <w:rPr>
                <w:rFonts w:ascii="Arial" w:hAnsi="Arial"/>
                <w:b/>
                <w:i/>
                <w:noProof/>
                <w:sz w:val="18"/>
              </w:rPr>
              <w:t>A</w:t>
            </w:r>
            <w:r w:rsidRPr="00F93B58">
              <w:rPr>
                <w:rFonts w:ascii="Arial" w:hAnsi="Arial"/>
                <w:i/>
                <w:noProof/>
                <w:sz w:val="18"/>
              </w:rPr>
              <w:t xml:space="preserve">  (mirror corresponding to a change in an earlier </w:t>
            </w:r>
            <w:r w:rsidRPr="00F93B58">
              <w:rPr>
                <w:rFonts w:ascii="Arial" w:hAnsi="Arial"/>
                <w:i/>
                <w:noProof/>
                <w:sz w:val="18"/>
              </w:rPr>
              <w:tab/>
            </w:r>
            <w:r w:rsidRPr="00F93B58">
              <w:rPr>
                <w:rFonts w:ascii="Arial" w:hAnsi="Arial"/>
                <w:i/>
                <w:noProof/>
                <w:sz w:val="18"/>
              </w:rPr>
              <w:tab/>
            </w:r>
            <w:r w:rsidRPr="00F93B58">
              <w:rPr>
                <w:rFonts w:ascii="Arial" w:hAnsi="Arial"/>
                <w:i/>
                <w:noProof/>
                <w:sz w:val="18"/>
              </w:rPr>
              <w:tab/>
            </w:r>
            <w:r w:rsidRPr="00F93B58">
              <w:rPr>
                <w:rFonts w:ascii="Arial" w:hAnsi="Arial"/>
                <w:i/>
                <w:noProof/>
                <w:sz w:val="18"/>
              </w:rPr>
              <w:tab/>
            </w:r>
            <w:r w:rsidRPr="00F93B58">
              <w:rPr>
                <w:rFonts w:ascii="Arial" w:hAnsi="Arial"/>
                <w:i/>
                <w:noProof/>
                <w:sz w:val="18"/>
              </w:rPr>
              <w:tab/>
            </w:r>
            <w:r w:rsidRPr="00F93B58">
              <w:rPr>
                <w:rFonts w:ascii="Arial" w:hAnsi="Arial"/>
                <w:i/>
                <w:noProof/>
                <w:sz w:val="18"/>
              </w:rPr>
              <w:tab/>
            </w:r>
            <w:r w:rsidRPr="00F93B58">
              <w:rPr>
                <w:rFonts w:ascii="Arial" w:hAnsi="Arial"/>
                <w:i/>
                <w:noProof/>
                <w:sz w:val="18"/>
              </w:rPr>
              <w:tab/>
            </w:r>
            <w:r w:rsidRPr="00F93B58">
              <w:rPr>
                <w:rFonts w:ascii="Arial" w:hAnsi="Arial"/>
                <w:i/>
                <w:noProof/>
                <w:sz w:val="18"/>
              </w:rPr>
              <w:tab/>
            </w:r>
            <w:r w:rsidRPr="00F93B58">
              <w:rPr>
                <w:rFonts w:ascii="Arial" w:hAnsi="Arial"/>
                <w:i/>
                <w:noProof/>
                <w:sz w:val="18"/>
              </w:rPr>
              <w:tab/>
            </w:r>
            <w:r w:rsidRPr="00F93B58">
              <w:rPr>
                <w:rFonts w:ascii="Arial" w:hAnsi="Arial"/>
                <w:i/>
                <w:noProof/>
                <w:sz w:val="18"/>
              </w:rPr>
              <w:tab/>
            </w:r>
            <w:r w:rsidRPr="00F93B58">
              <w:rPr>
                <w:rFonts w:ascii="Arial" w:hAnsi="Arial"/>
                <w:i/>
                <w:noProof/>
                <w:sz w:val="18"/>
              </w:rPr>
              <w:tab/>
            </w:r>
            <w:r w:rsidRPr="00F93B58">
              <w:rPr>
                <w:rFonts w:ascii="Arial" w:hAnsi="Arial"/>
                <w:i/>
                <w:noProof/>
                <w:sz w:val="18"/>
              </w:rPr>
              <w:tab/>
            </w:r>
            <w:r w:rsidRPr="00F93B58">
              <w:rPr>
                <w:rFonts w:ascii="Arial" w:hAnsi="Arial"/>
                <w:i/>
                <w:noProof/>
                <w:sz w:val="18"/>
              </w:rPr>
              <w:tab/>
              <w:t>release)</w:t>
            </w:r>
            <w:r w:rsidRPr="00F93B58">
              <w:rPr>
                <w:rFonts w:ascii="Arial" w:hAnsi="Arial"/>
                <w:i/>
                <w:noProof/>
                <w:sz w:val="18"/>
              </w:rPr>
              <w:br/>
            </w:r>
            <w:r w:rsidRPr="00F93B58">
              <w:rPr>
                <w:rFonts w:ascii="Arial" w:hAnsi="Arial"/>
                <w:b/>
                <w:i/>
                <w:noProof/>
                <w:sz w:val="18"/>
              </w:rPr>
              <w:t>B</w:t>
            </w:r>
            <w:r w:rsidRPr="00F93B58">
              <w:rPr>
                <w:rFonts w:ascii="Arial" w:hAnsi="Arial"/>
                <w:i/>
                <w:noProof/>
                <w:sz w:val="18"/>
              </w:rPr>
              <w:t xml:space="preserve">  (addition of feature), </w:t>
            </w:r>
            <w:r w:rsidRPr="00F93B58">
              <w:rPr>
                <w:rFonts w:ascii="Arial" w:hAnsi="Arial"/>
                <w:i/>
                <w:noProof/>
                <w:sz w:val="18"/>
              </w:rPr>
              <w:br/>
            </w:r>
            <w:r w:rsidRPr="00F93B58">
              <w:rPr>
                <w:rFonts w:ascii="Arial" w:hAnsi="Arial"/>
                <w:b/>
                <w:i/>
                <w:noProof/>
                <w:sz w:val="18"/>
              </w:rPr>
              <w:t>C</w:t>
            </w:r>
            <w:r w:rsidRPr="00F93B58">
              <w:rPr>
                <w:rFonts w:ascii="Arial" w:hAnsi="Arial"/>
                <w:i/>
                <w:noProof/>
                <w:sz w:val="18"/>
              </w:rPr>
              <w:t xml:space="preserve">  (functional modification of feature)</w:t>
            </w:r>
            <w:r w:rsidRPr="00F93B58">
              <w:rPr>
                <w:rFonts w:ascii="Arial" w:hAnsi="Arial"/>
                <w:i/>
                <w:noProof/>
                <w:sz w:val="18"/>
              </w:rPr>
              <w:br/>
            </w:r>
            <w:r w:rsidRPr="00F93B58">
              <w:rPr>
                <w:rFonts w:ascii="Arial" w:hAnsi="Arial"/>
                <w:b/>
                <w:i/>
                <w:noProof/>
                <w:sz w:val="18"/>
              </w:rPr>
              <w:t>D</w:t>
            </w:r>
            <w:r w:rsidRPr="00F93B58">
              <w:rPr>
                <w:rFonts w:ascii="Arial" w:hAnsi="Arial"/>
                <w:i/>
                <w:noProof/>
                <w:sz w:val="18"/>
              </w:rPr>
              <w:t xml:space="preserve">  (editorial modification)</w:t>
            </w:r>
          </w:p>
          <w:p w14:paraId="79D7BDF4" w14:textId="77777777" w:rsidR="00046BA7" w:rsidRPr="00F93B58" w:rsidRDefault="00046BA7" w:rsidP="00F61C71">
            <w:pPr>
              <w:spacing w:after="120"/>
              <w:rPr>
                <w:rFonts w:ascii="Arial" w:hAnsi="Arial"/>
                <w:noProof/>
              </w:rPr>
            </w:pPr>
            <w:r w:rsidRPr="00F93B58">
              <w:rPr>
                <w:rFonts w:ascii="Arial" w:hAnsi="Arial"/>
                <w:noProof/>
                <w:sz w:val="18"/>
              </w:rPr>
              <w:t>Detailed explanations of the above categories can</w:t>
            </w:r>
            <w:r w:rsidRPr="00F93B58">
              <w:rPr>
                <w:rFonts w:ascii="Arial" w:hAnsi="Arial"/>
                <w:noProof/>
                <w:sz w:val="18"/>
              </w:rPr>
              <w:br/>
              <w:t xml:space="preserve">be found in 3GPP </w:t>
            </w:r>
            <w:hyperlink r:id="rId11" w:history="1">
              <w:r w:rsidRPr="00F93B58">
                <w:rPr>
                  <w:rFonts w:ascii="Arial" w:hAnsi="Arial"/>
                  <w:noProof/>
                  <w:color w:val="0000FF"/>
                  <w:sz w:val="18"/>
                  <w:u w:val="single"/>
                </w:rPr>
                <w:t>TR 21.900</w:t>
              </w:r>
            </w:hyperlink>
            <w:r w:rsidRPr="00F93B58">
              <w:rPr>
                <w:rFonts w:ascii="Arial" w:hAnsi="Arial"/>
                <w:noProof/>
                <w:sz w:val="18"/>
              </w:rPr>
              <w:t>.</w:t>
            </w:r>
          </w:p>
        </w:tc>
        <w:tc>
          <w:tcPr>
            <w:tcW w:w="3120" w:type="dxa"/>
            <w:gridSpan w:val="2"/>
            <w:tcBorders>
              <w:bottom w:val="single" w:sz="4" w:space="0" w:color="auto"/>
              <w:right w:val="single" w:sz="4" w:space="0" w:color="auto"/>
            </w:tcBorders>
          </w:tcPr>
          <w:p w14:paraId="649F3A37" w14:textId="77777777" w:rsidR="00046BA7" w:rsidRPr="00F93B58" w:rsidRDefault="00046BA7" w:rsidP="00F61C71">
            <w:pPr>
              <w:tabs>
                <w:tab w:val="left" w:pos="950"/>
              </w:tabs>
              <w:spacing w:after="0"/>
              <w:ind w:left="241" w:hanging="241"/>
              <w:rPr>
                <w:rFonts w:ascii="Arial" w:hAnsi="Arial"/>
                <w:i/>
                <w:noProof/>
                <w:sz w:val="18"/>
              </w:rPr>
            </w:pPr>
            <w:r w:rsidRPr="00F93B58">
              <w:rPr>
                <w:rFonts w:ascii="Arial" w:hAnsi="Arial"/>
                <w:i/>
                <w:noProof/>
                <w:sz w:val="18"/>
              </w:rPr>
              <w:t xml:space="preserve">Use </w:t>
            </w:r>
            <w:r w:rsidRPr="00F93B58">
              <w:rPr>
                <w:rFonts w:ascii="Arial" w:hAnsi="Arial"/>
                <w:i/>
                <w:noProof/>
                <w:sz w:val="18"/>
                <w:u w:val="single"/>
              </w:rPr>
              <w:t>one</w:t>
            </w:r>
            <w:r w:rsidRPr="00F93B58">
              <w:rPr>
                <w:rFonts w:ascii="Arial" w:hAnsi="Arial"/>
                <w:i/>
                <w:noProof/>
                <w:sz w:val="18"/>
              </w:rPr>
              <w:t xml:space="preserve"> of the following releases:</w:t>
            </w:r>
            <w:r w:rsidRPr="00F93B58">
              <w:rPr>
                <w:rFonts w:ascii="Arial" w:hAnsi="Arial"/>
                <w:i/>
                <w:noProof/>
                <w:sz w:val="18"/>
              </w:rPr>
              <w:br/>
              <w:t>Rel-8</w:t>
            </w:r>
            <w:r w:rsidRPr="00F93B58">
              <w:rPr>
                <w:rFonts w:ascii="Arial" w:hAnsi="Arial"/>
                <w:i/>
                <w:noProof/>
                <w:sz w:val="18"/>
              </w:rPr>
              <w:tab/>
              <w:t>(Release 8)</w:t>
            </w:r>
            <w:r w:rsidRPr="00F93B58">
              <w:rPr>
                <w:rFonts w:ascii="Arial" w:hAnsi="Arial"/>
                <w:i/>
                <w:noProof/>
                <w:sz w:val="18"/>
              </w:rPr>
              <w:br/>
              <w:t>Rel-9</w:t>
            </w:r>
            <w:r w:rsidRPr="00F93B58">
              <w:rPr>
                <w:rFonts w:ascii="Arial" w:hAnsi="Arial"/>
                <w:i/>
                <w:noProof/>
                <w:sz w:val="18"/>
              </w:rPr>
              <w:tab/>
              <w:t>(Release 9)</w:t>
            </w:r>
            <w:r w:rsidRPr="00F93B58">
              <w:rPr>
                <w:rFonts w:ascii="Arial" w:hAnsi="Arial"/>
                <w:i/>
                <w:noProof/>
                <w:sz w:val="18"/>
              </w:rPr>
              <w:br/>
              <w:t>Rel-10</w:t>
            </w:r>
            <w:r w:rsidRPr="00F93B58">
              <w:rPr>
                <w:rFonts w:ascii="Arial" w:hAnsi="Arial"/>
                <w:i/>
                <w:noProof/>
                <w:sz w:val="18"/>
              </w:rPr>
              <w:tab/>
              <w:t>(Release 10)</w:t>
            </w:r>
            <w:r w:rsidRPr="00F93B58">
              <w:rPr>
                <w:rFonts w:ascii="Arial" w:hAnsi="Arial"/>
                <w:i/>
                <w:noProof/>
                <w:sz w:val="18"/>
              </w:rPr>
              <w:br/>
              <w:t>Rel-11</w:t>
            </w:r>
            <w:r w:rsidRPr="00F93B58">
              <w:rPr>
                <w:rFonts w:ascii="Arial" w:hAnsi="Arial"/>
                <w:i/>
                <w:noProof/>
                <w:sz w:val="18"/>
              </w:rPr>
              <w:tab/>
              <w:t>(Release 11)</w:t>
            </w:r>
            <w:r w:rsidRPr="00F93B58">
              <w:rPr>
                <w:rFonts w:ascii="Arial" w:hAnsi="Arial"/>
                <w:i/>
                <w:noProof/>
                <w:sz w:val="18"/>
              </w:rPr>
              <w:br/>
              <w:t>…</w:t>
            </w:r>
            <w:r w:rsidRPr="00F93B58">
              <w:rPr>
                <w:rFonts w:ascii="Arial" w:hAnsi="Arial"/>
                <w:i/>
                <w:noProof/>
                <w:sz w:val="18"/>
              </w:rPr>
              <w:br/>
              <w:t>Rel-15</w:t>
            </w:r>
            <w:r w:rsidRPr="00F93B58">
              <w:rPr>
                <w:rFonts w:ascii="Arial" w:hAnsi="Arial"/>
                <w:i/>
                <w:noProof/>
                <w:sz w:val="18"/>
              </w:rPr>
              <w:tab/>
              <w:t>(Release 15)</w:t>
            </w:r>
            <w:r w:rsidRPr="00F93B58">
              <w:rPr>
                <w:rFonts w:ascii="Arial" w:hAnsi="Arial"/>
                <w:i/>
                <w:noProof/>
                <w:sz w:val="18"/>
              </w:rPr>
              <w:br/>
              <w:t>Rel-16</w:t>
            </w:r>
            <w:r w:rsidRPr="00F93B58">
              <w:rPr>
                <w:rFonts w:ascii="Arial" w:hAnsi="Arial"/>
                <w:i/>
                <w:noProof/>
                <w:sz w:val="18"/>
              </w:rPr>
              <w:tab/>
              <w:t>(Release 16)</w:t>
            </w:r>
            <w:r w:rsidRPr="00F93B58">
              <w:rPr>
                <w:rFonts w:ascii="Arial" w:hAnsi="Arial"/>
                <w:i/>
                <w:noProof/>
                <w:sz w:val="18"/>
              </w:rPr>
              <w:br/>
              <w:t>Rel-17</w:t>
            </w:r>
            <w:r w:rsidRPr="00F93B58">
              <w:rPr>
                <w:rFonts w:ascii="Arial" w:hAnsi="Arial"/>
                <w:i/>
                <w:noProof/>
                <w:sz w:val="18"/>
              </w:rPr>
              <w:tab/>
              <w:t>(Release 17)</w:t>
            </w:r>
            <w:r w:rsidRPr="00F93B58">
              <w:rPr>
                <w:rFonts w:ascii="Arial" w:hAnsi="Arial"/>
                <w:i/>
                <w:noProof/>
                <w:sz w:val="18"/>
              </w:rPr>
              <w:br/>
              <w:t>Rel-18</w:t>
            </w:r>
            <w:r w:rsidRPr="00F93B58">
              <w:rPr>
                <w:rFonts w:ascii="Arial" w:hAnsi="Arial"/>
                <w:i/>
                <w:noProof/>
                <w:sz w:val="18"/>
              </w:rPr>
              <w:tab/>
              <w:t>(Release 18)</w:t>
            </w:r>
          </w:p>
        </w:tc>
      </w:tr>
      <w:tr w:rsidR="00046BA7" w:rsidRPr="00F93B58" w14:paraId="5EBCA4F6" w14:textId="77777777" w:rsidTr="00F61C71">
        <w:tc>
          <w:tcPr>
            <w:tcW w:w="1843" w:type="dxa"/>
          </w:tcPr>
          <w:p w14:paraId="6C1580EB" w14:textId="77777777" w:rsidR="00046BA7" w:rsidRPr="00F93B58" w:rsidRDefault="00046BA7" w:rsidP="00F61C71">
            <w:pPr>
              <w:spacing w:after="0"/>
              <w:rPr>
                <w:rFonts w:ascii="Arial" w:hAnsi="Arial"/>
                <w:b/>
                <w:i/>
                <w:noProof/>
                <w:sz w:val="8"/>
                <w:szCs w:val="8"/>
              </w:rPr>
            </w:pPr>
          </w:p>
        </w:tc>
        <w:tc>
          <w:tcPr>
            <w:tcW w:w="7797" w:type="dxa"/>
            <w:gridSpan w:val="10"/>
          </w:tcPr>
          <w:p w14:paraId="0FFFADD6" w14:textId="77777777" w:rsidR="00046BA7" w:rsidRPr="00F93B58" w:rsidRDefault="00046BA7" w:rsidP="00F61C71">
            <w:pPr>
              <w:spacing w:after="0"/>
              <w:rPr>
                <w:rFonts w:ascii="Arial" w:hAnsi="Arial"/>
                <w:noProof/>
                <w:sz w:val="8"/>
                <w:szCs w:val="8"/>
              </w:rPr>
            </w:pPr>
          </w:p>
        </w:tc>
      </w:tr>
      <w:tr w:rsidR="00046BA7" w:rsidRPr="00F93B58" w14:paraId="3C7444F2" w14:textId="77777777" w:rsidTr="00F61C71">
        <w:tc>
          <w:tcPr>
            <w:tcW w:w="2694" w:type="dxa"/>
            <w:gridSpan w:val="2"/>
            <w:tcBorders>
              <w:top w:val="single" w:sz="4" w:space="0" w:color="auto"/>
              <w:left w:val="single" w:sz="4" w:space="0" w:color="auto"/>
            </w:tcBorders>
          </w:tcPr>
          <w:p w14:paraId="06115061" w14:textId="77777777" w:rsidR="00046BA7" w:rsidRPr="00F93B58" w:rsidRDefault="00046BA7" w:rsidP="00F61C71">
            <w:pPr>
              <w:tabs>
                <w:tab w:val="right" w:pos="2184"/>
              </w:tabs>
              <w:spacing w:after="0"/>
              <w:rPr>
                <w:rFonts w:ascii="Arial" w:hAnsi="Arial"/>
                <w:b/>
                <w:i/>
                <w:noProof/>
              </w:rPr>
            </w:pPr>
            <w:r w:rsidRPr="00F93B5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1455900" w14:textId="789FD572" w:rsidR="00046BA7" w:rsidRPr="00F93B58" w:rsidRDefault="00046BA7" w:rsidP="00F61C71">
            <w:pPr>
              <w:spacing w:after="0"/>
              <w:ind w:left="100"/>
              <w:rPr>
                <w:rFonts w:ascii="Arial" w:hAnsi="Arial"/>
                <w:noProof/>
              </w:rPr>
            </w:pPr>
            <w:r>
              <w:rPr>
                <w:rFonts w:ascii="Arial" w:hAnsi="Arial"/>
                <w:noProof/>
              </w:rPr>
              <w:t>Need to add support for PC2 and PC1.5 for single uplink carrier n41 and PC2 for UL CA_n41A-n71A for DL CA combinations with n41 and n71</w:t>
            </w:r>
          </w:p>
        </w:tc>
      </w:tr>
      <w:tr w:rsidR="00046BA7" w:rsidRPr="00F93B58" w14:paraId="452F899E" w14:textId="77777777" w:rsidTr="00F61C71">
        <w:tc>
          <w:tcPr>
            <w:tcW w:w="2694" w:type="dxa"/>
            <w:gridSpan w:val="2"/>
            <w:tcBorders>
              <w:left w:val="single" w:sz="4" w:space="0" w:color="auto"/>
            </w:tcBorders>
          </w:tcPr>
          <w:p w14:paraId="5385B9A0" w14:textId="77777777" w:rsidR="00046BA7" w:rsidRPr="00F93B58" w:rsidRDefault="00046BA7" w:rsidP="00F61C71">
            <w:pPr>
              <w:spacing w:after="0"/>
              <w:rPr>
                <w:rFonts w:ascii="Arial" w:hAnsi="Arial"/>
                <w:b/>
                <w:i/>
                <w:noProof/>
                <w:sz w:val="8"/>
                <w:szCs w:val="8"/>
              </w:rPr>
            </w:pPr>
          </w:p>
        </w:tc>
        <w:tc>
          <w:tcPr>
            <w:tcW w:w="6946" w:type="dxa"/>
            <w:gridSpan w:val="9"/>
            <w:tcBorders>
              <w:right w:val="single" w:sz="4" w:space="0" w:color="auto"/>
            </w:tcBorders>
          </w:tcPr>
          <w:p w14:paraId="4C2F146D" w14:textId="77777777" w:rsidR="00046BA7" w:rsidRPr="00F93B58" w:rsidRDefault="00046BA7" w:rsidP="00F61C71">
            <w:pPr>
              <w:spacing w:after="0"/>
              <w:rPr>
                <w:rFonts w:ascii="Arial" w:hAnsi="Arial"/>
                <w:noProof/>
                <w:sz w:val="8"/>
                <w:szCs w:val="8"/>
              </w:rPr>
            </w:pPr>
          </w:p>
        </w:tc>
      </w:tr>
      <w:tr w:rsidR="00046BA7" w:rsidRPr="00F93B58" w14:paraId="05AAE55F" w14:textId="77777777" w:rsidTr="00F61C71">
        <w:tc>
          <w:tcPr>
            <w:tcW w:w="2694" w:type="dxa"/>
            <w:gridSpan w:val="2"/>
            <w:tcBorders>
              <w:left w:val="single" w:sz="4" w:space="0" w:color="auto"/>
            </w:tcBorders>
          </w:tcPr>
          <w:p w14:paraId="4BBF3B14" w14:textId="77777777" w:rsidR="00046BA7" w:rsidRPr="00F93B58" w:rsidRDefault="00046BA7" w:rsidP="00F61C71">
            <w:pPr>
              <w:tabs>
                <w:tab w:val="right" w:pos="2184"/>
              </w:tabs>
              <w:spacing w:after="0"/>
              <w:rPr>
                <w:rFonts w:ascii="Arial" w:hAnsi="Arial"/>
                <w:b/>
                <w:i/>
                <w:noProof/>
              </w:rPr>
            </w:pPr>
            <w:r w:rsidRPr="00F93B58">
              <w:rPr>
                <w:rFonts w:ascii="Arial" w:hAnsi="Arial"/>
                <w:b/>
                <w:i/>
                <w:noProof/>
              </w:rPr>
              <w:t>Summary of change:</w:t>
            </w:r>
          </w:p>
        </w:tc>
        <w:tc>
          <w:tcPr>
            <w:tcW w:w="6946" w:type="dxa"/>
            <w:gridSpan w:val="9"/>
            <w:tcBorders>
              <w:right w:val="single" w:sz="4" w:space="0" w:color="auto"/>
            </w:tcBorders>
            <w:shd w:val="pct30" w:color="FFFF00" w:fill="auto"/>
          </w:tcPr>
          <w:p w14:paraId="024A4F74" w14:textId="43F480C4" w:rsidR="00046BA7" w:rsidRDefault="00046BA7" w:rsidP="00F61C71">
            <w:pPr>
              <w:spacing w:after="0"/>
              <w:ind w:left="100"/>
              <w:rPr>
                <w:rFonts w:ascii="Arial" w:hAnsi="Arial"/>
                <w:noProof/>
              </w:rPr>
            </w:pPr>
            <w:r w:rsidRPr="00F93B58">
              <w:rPr>
                <w:rFonts w:ascii="Arial" w:hAnsi="Arial"/>
                <w:noProof/>
              </w:rPr>
              <w:t xml:space="preserve">This draft CR adds support </w:t>
            </w:r>
            <w:r w:rsidRPr="002012AF">
              <w:rPr>
                <w:rFonts w:ascii="Arial" w:hAnsi="Arial"/>
                <w:noProof/>
              </w:rPr>
              <w:t xml:space="preserve">for </w:t>
            </w:r>
            <w:r w:rsidRPr="00046BA7">
              <w:rPr>
                <w:rFonts w:ascii="Arial" w:hAnsi="Arial"/>
                <w:noProof/>
              </w:rPr>
              <w:t>PC2 and PC1.5 for single uplink carrier n41 and PC2 for UL CA_n41A-n71A for DL CA combinations with n41 and</w:t>
            </w:r>
            <w:r w:rsidR="00FE1706">
              <w:rPr>
                <w:rFonts w:ascii="Arial" w:hAnsi="Arial"/>
                <w:noProof/>
              </w:rPr>
              <w:t xml:space="preserve"> n71</w:t>
            </w:r>
            <w:r>
              <w:rPr>
                <w:rFonts w:ascii="Arial" w:hAnsi="Arial"/>
                <w:noProof/>
              </w:rPr>
              <w:t>:</w:t>
            </w:r>
          </w:p>
          <w:p w14:paraId="06A85D9D" w14:textId="0352E97D" w:rsidR="00046BA7" w:rsidRDefault="00FE1706" w:rsidP="00FE1706">
            <w:pPr>
              <w:spacing w:after="0"/>
              <w:ind w:left="100"/>
              <w:rPr>
                <w:rFonts w:ascii="Arial" w:hAnsi="Arial"/>
                <w:noProof/>
              </w:rPr>
            </w:pPr>
            <w:r w:rsidRPr="00FE1706">
              <w:rPr>
                <w:rFonts w:ascii="Arial" w:hAnsi="Arial"/>
                <w:noProof/>
              </w:rPr>
              <w:t>CA_n41A-n71B</w:t>
            </w:r>
          </w:p>
          <w:p w14:paraId="1ED41B62" w14:textId="0CD2B803" w:rsidR="0053747C" w:rsidRDefault="0053747C" w:rsidP="00FE1706">
            <w:pPr>
              <w:spacing w:after="0"/>
              <w:ind w:left="100"/>
              <w:rPr>
                <w:rFonts w:ascii="Arial" w:hAnsi="Arial"/>
                <w:noProof/>
              </w:rPr>
            </w:pPr>
            <w:r w:rsidRPr="0053747C">
              <w:rPr>
                <w:rFonts w:ascii="Arial" w:hAnsi="Arial"/>
                <w:noProof/>
              </w:rPr>
              <w:t>CA_n41A-n71(2A)</w:t>
            </w:r>
          </w:p>
          <w:p w14:paraId="68F4768A" w14:textId="77777777" w:rsidR="0053747C" w:rsidRPr="0053747C" w:rsidRDefault="0053747C" w:rsidP="0053747C">
            <w:pPr>
              <w:spacing w:after="0"/>
              <w:ind w:left="100"/>
              <w:rPr>
                <w:rFonts w:ascii="Arial" w:hAnsi="Arial"/>
                <w:noProof/>
              </w:rPr>
            </w:pPr>
            <w:r w:rsidRPr="0053747C">
              <w:rPr>
                <w:rFonts w:ascii="Arial" w:hAnsi="Arial"/>
                <w:noProof/>
              </w:rPr>
              <w:t>CA_n41(2A)-n71(2A)</w:t>
            </w:r>
          </w:p>
          <w:p w14:paraId="0AEA03E4" w14:textId="5FC6189E" w:rsidR="0053747C" w:rsidRDefault="0053747C" w:rsidP="0053747C">
            <w:pPr>
              <w:spacing w:after="0"/>
              <w:ind w:left="100"/>
              <w:rPr>
                <w:rFonts w:ascii="Arial" w:hAnsi="Arial"/>
                <w:noProof/>
              </w:rPr>
            </w:pPr>
            <w:r w:rsidRPr="0053747C">
              <w:rPr>
                <w:rFonts w:ascii="Arial" w:hAnsi="Arial"/>
                <w:noProof/>
              </w:rPr>
              <w:t>CA_n41(2A)-n71B</w:t>
            </w:r>
          </w:p>
          <w:p w14:paraId="4C26C045" w14:textId="677B779B" w:rsidR="00FE1706" w:rsidRPr="00F93B58" w:rsidRDefault="00FE1706" w:rsidP="00FE1706">
            <w:pPr>
              <w:spacing w:after="0"/>
              <w:ind w:left="100"/>
              <w:rPr>
                <w:rFonts w:ascii="Arial" w:hAnsi="Arial"/>
                <w:noProof/>
              </w:rPr>
            </w:pPr>
          </w:p>
        </w:tc>
      </w:tr>
      <w:tr w:rsidR="00046BA7" w:rsidRPr="00F93B58" w14:paraId="7208F0E7" w14:textId="77777777" w:rsidTr="00F61C71">
        <w:tc>
          <w:tcPr>
            <w:tcW w:w="2694" w:type="dxa"/>
            <w:gridSpan w:val="2"/>
            <w:tcBorders>
              <w:left w:val="single" w:sz="4" w:space="0" w:color="auto"/>
            </w:tcBorders>
          </w:tcPr>
          <w:p w14:paraId="082E19DF" w14:textId="77777777" w:rsidR="00046BA7" w:rsidRPr="00F93B58" w:rsidRDefault="00046BA7" w:rsidP="00F61C71">
            <w:pPr>
              <w:spacing w:after="0"/>
              <w:rPr>
                <w:rFonts w:ascii="Arial" w:hAnsi="Arial"/>
                <w:b/>
                <w:i/>
                <w:noProof/>
                <w:sz w:val="8"/>
                <w:szCs w:val="8"/>
              </w:rPr>
            </w:pPr>
          </w:p>
        </w:tc>
        <w:tc>
          <w:tcPr>
            <w:tcW w:w="6946" w:type="dxa"/>
            <w:gridSpan w:val="9"/>
            <w:tcBorders>
              <w:right w:val="single" w:sz="4" w:space="0" w:color="auto"/>
            </w:tcBorders>
          </w:tcPr>
          <w:p w14:paraId="6BA347DE" w14:textId="77777777" w:rsidR="00046BA7" w:rsidRPr="00F93B58" w:rsidRDefault="00046BA7" w:rsidP="00F61C71">
            <w:pPr>
              <w:spacing w:after="0"/>
              <w:rPr>
                <w:rFonts w:ascii="Arial" w:hAnsi="Arial"/>
                <w:noProof/>
                <w:sz w:val="8"/>
                <w:szCs w:val="8"/>
              </w:rPr>
            </w:pPr>
          </w:p>
        </w:tc>
      </w:tr>
      <w:tr w:rsidR="00046BA7" w:rsidRPr="00F93B58" w14:paraId="77DD2AC4" w14:textId="77777777" w:rsidTr="00F61C71">
        <w:tc>
          <w:tcPr>
            <w:tcW w:w="2694" w:type="dxa"/>
            <w:gridSpan w:val="2"/>
            <w:tcBorders>
              <w:left w:val="single" w:sz="4" w:space="0" w:color="auto"/>
              <w:bottom w:val="single" w:sz="4" w:space="0" w:color="auto"/>
            </w:tcBorders>
          </w:tcPr>
          <w:p w14:paraId="5C0EC56D" w14:textId="77777777" w:rsidR="00046BA7" w:rsidRPr="00F93B58" w:rsidRDefault="00046BA7" w:rsidP="00F61C71">
            <w:pPr>
              <w:tabs>
                <w:tab w:val="right" w:pos="2184"/>
              </w:tabs>
              <w:spacing w:after="0"/>
              <w:rPr>
                <w:rFonts w:ascii="Arial" w:hAnsi="Arial"/>
                <w:b/>
                <w:i/>
                <w:noProof/>
              </w:rPr>
            </w:pPr>
            <w:r w:rsidRPr="00F93B5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DB8DC03" w14:textId="62E5D4AD" w:rsidR="00046BA7" w:rsidRPr="00F93B58" w:rsidRDefault="00046BA7" w:rsidP="00F61C71">
            <w:pPr>
              <w:spacing w:after="0"/>
              <w:ind w:left="100"/>
              <w:rPr>
                <w:rFonts w:ascii="Arial" w:hAnsi="Arial"/>
                <w:noProof/>
              </w:rPr>
            </w:pPr>
            <w:r>
              <w:rPr>
                <w:rFonts w:ascii="Arial" w:hAnsi="Arial"/>
                <w:noProof/>
              </w:rPr>
              <w:t xml:space="preserve">The spec will not </w:t>
            </w:r>
            <w:r w:rsidRPr="00A00A85">
              <w:rPr>
                <w:rFonts w:ascii="Arial" w:hAnsi="Arial"/>
                <w:noProof/>
              </w:rPr>
              <w:t xml:space="preserve">support </w:t>
            </w:r>
            <w:r w:rsidRPr="00046BA7">
              <w:rPr>
                <w:rFonts w:ascii="Arial" w:hAnsi="Arial"/>
                <w:noProof/>
              </w:rPr>
              <w:t>PC2 and PC1.5 for single uplink carrier n41 and PC2 for UL CA_n41A-n71A for DL CA combinations with n41 and n71</w:t>
            </w:r>
          </w:p>
        </w:tc>
      </w:tr>
      <w:tr w:rsidR="00046BA7" w:rsidRPr="00F93B58" w14:paraId="26CEF1E0" w14:textId="77777777" w:rsidTr="00F61C71">
        <w:tc>
          <w:tcPr>
            <w:tcW w:w="2694" w:type="dxa"/>
            <w:gridSpan w:val="2"/>
          </w:tcPr>
          <w:p w14:paraId="7ABE8C92" w14:textId="77777777" w:rsidR="00046BA7" w:rsidRPr="00F93B58" w:rsidRDefault="00046BA7" w:rsidP="00F61C71">
            <w:pPr>
              <w:spacing w:after="0"/>
              <w:rPr>
                <w:rFonts w:ascii="Arial" w:hAnsi="Arial"/>
                <w:b/>
                <w:i/>
                <w:noProof/>
                <w:sz w:val="8"/>
                <w:szCs w:val="8"/>
              </w:rPr>
            </w:pPr>
          </w:p>
        </w:tc>
        <w:tc>
          <w:tcPr>
            <w:tcW w:w="6946" w:type="dxa"/>
            <w:gridSpan w:val="9"/>
          </w:tcPr>
          <w:p w14:paraId="7B23C87A" w14:textId="77777777" w:rsidR="00046BA7" w:rsidRPr="00F93B58" w:rsidRDefault="00046BA7" w:rsidP="00F61C71">
            <w:pPr>
              <w:spacing w:after="0"/>
              <w:rPr>
                <w:rFonts w:ascii="Arial" w:hAnsi="Arial"/>
                <w:noProof/>
                <w:sz w:val="8"/>
                <w:szCs w:val="8"/>
              </w:rPr>
            </w:pPr>
          </w:p>
        </w:tc>
      </w:tr>
      <w:tr w:rsidR="00046BA7" w:rsidRPr="00F93B58" w14:paraId="7436ABC1" w14:textId="77777777" w:rsidTr="00F61C71">
        <w:tc>
          <w:tcPr>
            <w:tcW w:w="2694" w:type="dxa"/>
            <w:gridSpan w:val="2"/>
            <w:tcBorders>
              <w:top w:val="single" w:sz="4" w:space="0" w:color="auto"/>
              <w:left w:val="single" w:sz="4" w:space="0" w:color="auto"/>
            </w:tcBorders>
          </w:tcPr>
          <w:p w14:paraId="6C21D419" w14:textId="77777777" w:rsidR="00046BA7" w:rsidRPr="00F93B58" w:rsidRDefault="00046BA7" w:rsidP="00F61C71">
            <w:pPr>
              <w:tabs>
                <w:tab w:val="right" w:pos="2184"/>
              </w:tabs>
              <w:spacing w:after="0"/>
              <w:rPr>
                <w:rFonts w:ascii="Arial" w:hAnsi="Arial"/>
                <w:b/>
                <w:i/>
                <w:noProof/>
              </w:rPr>
            </w:pPr>
            <w:r w:rsidRPr="00F93B5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8D2A5FC" w14:textId="77777777" w:rsidR="00046BA7" w:rsidRPr="00F93B58" w:rsidRDefault="00046BA7" w:rsidP="00F61C71">
            <w:pPr>
              <w:spacing w:after="0"/>
              <w:ind w:left="100"/>
              <w:rPr>
                <w:rFonts w:ascii="Arial" w:hAnsi="Arial"/>
                <w:noProof/>
              </w:rPr>
            </w:pPr>
            <w:r w:rsidRPr="00F93B58">
              <w:rPr>
                <w:rFonts w:ascii="Arial" w:hAnsi="Arial"/>
                <w:noProof/>
              </w:rPr>
              <w:t>5.5A.</w:t>
            </w:r>
            <w:r>
              <w:rPr>
                <w:rFonts w:ascii="Arial" w:hAnsi="Arial"/>
                <w:noProof/>
              </w:rPr>
              <w:t>3.1</w:t>
            </w:r>
          </w:p>
        </w:tc>
      </w:tr>
      <w:tr w:rsidR="00046BA7" w:rsidRPr="00F93B58" w14:paraId="46F4EAD6" w14:textId="77777777" w:rsidTr="00F61C71">
        <w:tc>
          <w:tcPr>
            <w:tcW w:w="2694" w:type="dxa"/>
            <w:gridSpan w:val="2"/>
            <w:tcBorders>
              <w:left w:val="single" w:sz="4" w:space="0" w:color="auto"/>
            </w:tcBorders>
          </w:tcPr>
          <w:p w14:paraId="70680AF0" w14:textId="77777777" w:rsidR="00046BA7" w:rsidRPr="00F93B58" w:rsidRDefault="00046BA7" w:rsidP="00F61C71">
            <w:pPr>
              <w:spacing w:after="0"/>
              <w:rPr>
                <w:rFonts w:ascii="Arial" w:hAnsi="Arial"/>
                <w:b/>
                <w:i/>
                <w:noProof/>
                <w:sz w:val="8"/>
                <w:szCs w:val="8"/>
              </w:rPr>
            </w:pPr>
          </w:p>
        </w:tc>
        <w:tc>
          <w:tcPr>
            <w:tcW w:w="6946" w:type="dxa"/>
            <w:gridSpan w:val="9"/>
            <w:tcBorders>
              <w:right w:val="single" w:sz="4" w:space="0" w:color="auto"/>
            </w:tcBorders>
          </w:tcPr>
          <w:p w14:paraId="627894E4" w14:textId="77777777" w:rsidR="00046BA7" w:rsidRPr="00F93B58" w:rsidRDefault="00046BA7" w:rsidP="00F61C71">
            <w:pPr>
              <w:spacing w:after="0"/>
              <w:rPr>
                <w:rFonts w:ascii="Arial" w:hAnsi="Arial"/>
                <w:noProof/>
                <w:sz w:val="8"/>
                <w:szCs w:val="8"/>
              </w:rPr>
            </w:pPr>
          </w:p>
        </w:tc>
      </w:tr>
      <w:tr w:rsidR="00046BA7" w:rsidRPr="00F93B58" w14:paraId="3E92D761" w14:textId="77777777" w:rsidTr="00F61C71">
        <w:tc>
          <w:tcPr>
            <w:tcW w:w="2694" w:type="dxa"/>
            <w:gridSpan w:val="2"/>
            <w:tcBorders>
              <w:left w:val="single" w:sz="4" w:space="0" w:color="auto"/>
            </w:tcBorders>
          </w:tcPr>
          <w:p w14:paraId="3CE1DED2" w14:textId="77777777" w:rsidR="00046BA7" w:rsidRPr="00F93B58" w:rsidRDefault="00046BA7" w:rsidP="00F61C71">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02DF847" w14:textId="77777777" w:rsidR="00046BA7" w:rsidRPr="00F93B58" w:rsidRDefault="00046BA7" w:rsidP="00F61C71">
            <w:pPr>
              <w:spacing w:after="0"/>
              <w:jc w:val="center"/>
              <w:rPr>
                <w:rFonts w:ascii="Arial" w:hAnsi="Arial"/>
                <w:b/>
                <w:caps/>
                <w:noProof/>
              </w:rPr>
            </w:pPr>
            <w:r w:rsidRPr="00F93B5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9B67" w14:textId="77777777" w:rsidR="00046BA7" w:rsidRPr="00F93B58" w:rsidRDefault="00046BA7" w:rsidP="00F61C71">
            <w:pPr>
              <w:spacing w:after="0"/>
              <w:jc w:val="center"/>
              <w:rPr>
                <w:rFonts w:ascii="Arial" w:hAnsi="Arial"/>
                <w:b/>
                <w:caps/>
                <w:noProof/>
              </w:rPr>
            </w:pPr>
            <w:r w:rsidRPr="00F93B58">
              <w:rPr>
                <w:rFonts w:ascii="Arial" w:hAnsi="Arial"/>
                <w:b/>
                <w:caps/>
                <w:noProof/>
              </w:rPr>
              <w:t>N</w:t>
            </w:r>
          </w:p>
        </w:tc>
        <w:tc>
          <w:tcPr>
            <w:tcW w:w="2977" w:type="dxa"/>
            <w:gridSpan w:val="4"/>
          </w:tcPr>
          <w:p w14:paraId="4C488F91" w14:textId="77777777" w:rsidR="00046BA7" w:rsidRPr="00F93B58" w:rsidRDefault="00046BA7" w:rsidP="00F61C71">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16B87CA7" w14:textId="77777777" w:rsidR="00046BA7" w:rsidRPr="00F93B58" w:rsidRDefault="00046BA7" w:rsidP="00F61C71">
            <w:pPr>
              <w:spacing w:after="0"/>
              <w:ind w:left="99"/>
              <w:rPr>
                <w:rFonts w:ascii="Arial" w:hAnsi="Arial"/>
                <w:noProof/>
              </w:rPr>
            </w:pPr>
          </w:p>
        </w:tc>
      </w:tr>
      <w:tr w:rsidR="00046BA7" w:rsidRPr="00F93B58" w14:paraId="6790E92A" w14:textId="77777777" w:rsidTr="00F61C71">
        <w:tc>
          <w:tcPr>
            <w:tcW w:w="2694" w:type="dxa"/>
            <w:gridSpan w:val="2"/>
            <w:tcBorders>
              <w:left w:val="single" w:sz="4" w:space="0" w:color="auto"/>
            </w:tcBorders>
          </w:tcPr>
          <w:p w14:paraId="225D6D5F" w14:textId="77777777" w:rsidR="00046BA7" w:rsidRPr="00F93B58" w:rsidRDefault="00046BA7" w:rsidP="00F61C71">
            <w:pPr>
              <w:tabs>
                <w:tab w:val="right" w:pos="2184"/>
              </w:tabs>
              <w:spacing w:after="0"/>
              <w:rPr>
                <w:rFonts w:ascii="Arial" w:hAnsi="Arial"/>
                <w:b/>
                <w:i/>
                <w:noProof/>
              </w:rPr>
            </w:pPr>
            <w:r w:rsidRPr="00F93B5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3993C6" w14:textId="77777777" w:rsidR="00046BA7" w:rsidRPr="00F93B58" w:rsidRDefault="00046BA7" w:rsidP="00F61C7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E710F6" w14:textId="77777777" w:rsidR="00046BA7" w:rsidRPr="00F93B58" w:rsidRDefault="00046BA7" w:rsidP="00F61C71">
            <w:pPr>
              <w:spacing w:after="0"/>
              <w:jc w:val="center"/>
              <w:rPr>
                <w:rFonts w:ascii="Arial" w:hAnsi="Arial"/>
                <w:b/>
                <w:caps/>
                <w:noProof/>
              </w:rPr>
            </w:pPr>
            <w:r w:rsidRPr="00F93B58">
              <w:rPr>
                <w:rFonts w:ascii="Arial" w:hAnsi="Arial"/>
                <w:b/>
                <w:caps/>
                <w:noProof/>
              </w:rPr>
              <w:t>x</w:t>
            </w:r>
          </w:p>
        </w:tc>
        <w:tc>
          <w:tcPr>
            <w:tcW w:w="2977" w:type="dxa"/>
            <w:gridSpan w:val="4"/>
          </w:tcPr>
          <w:p w14:paraId="078274ED" w14:textId="77777777" w:rsidR="00046BA7" w:rsidRPr="00F93B58" w:rsidRDefault="00046BA7" w:rsidP="00F61C71">
            <w:pPr>
              <w:tabs>
                <w:tab w:val="right" w:pos="2893"/>
              </w:tabs>
              <w:spacing w:after="0"/>
              <w:rPr>
                <w:rFonts w:ascii="Arial" w:hAnsi="Arial"/>
                <w:noProof/>
              </w:rPr>
            </w:pPr>
            <w:r w:rsidRPr="00F93B58">
              <w:rPr>
                <w:rFonts w:ascii="Arial" w:hAnsi="Arial"/>
                <w:noProof/>
              </w:rPr>
              <w:t xml:space="preserve"> Other core specifications</w:t>
            </w:r>
            <w:r w:rsidRPr="00F93B58">
              <w:rPr>
                <w:rFonts w:ascii="Arial" w:hAnsi="Arial"/>
                <w:noProof/>
              </w:rPr>
              <w:tab/>
            </w:r>
          </w:p>
        </w:tc>
        <w:tc>
          <w:tcPr>
            <w:tcW w:w="3401" w:type="dxa"/>
            <w:gridSpan w:val="3"/>
            <w:tcBorders>
              <w:right w:val="single" w:sz="4" w:space="0" w:color="auto"/>
            </w:tcBorders>
            <w:shd w:val="pct30" w:color="FFFF00" w:fill="auto"/>
          </w:tcPr>
          <w:p w14:paraId="32CC6D7B" w14:textId="77777777" w:rsidR="00046BA7" w:rsidRPr="00F93B58" w:rsidRDefault="00046BA7" w:rsidP="00F61C71">
            <w:pPr>
              <w:spacing w:after="0"/>
              <w:ind w:left="99"/>
              <w:rPr>
                <w:rFonts w:ascii="Arial" w:hAnsi="Arial"/>
                <w:noProof/>
              </w:rPr>
            </w:pPr>
            <w:r w:rsidRPr="00F93B58">
              <w:rPr>
                <w:rFonts w:ascii="Arial" w:hAnsi="Arial"/>
                <w:noProof/>
              </w:rPr>
              <w:t xml:space="preserve">TS/TR ... CR ... </w:t>
            </w:r>
          </w:p>
        </w:tc>
      </w:tr>
      <w:tr w:rsidR="00046BA7" w:rsidRPr="00F93B58" w14:paraId="59A551DE" w14:textId="77777777" w:rsidTr="00F61C71">
        <w:tc>
          <w:tcPr>
            <w:tcW w:w="2694" w:type="dxa"/>
            <w:gridSpan w:val="2"/>
            <w:tcBorders>
              <w:left w:val="single" w:sz="4" w:space="0" w:color="auto"/>
            </w:tcBorders>
          </w:tcPr>
          <w:p w14:paraId="3D4DD629" w14:textId="77777777" w:rsidR="00046BA7" w:rsidRPr="00F93B58" w:rsidRDefault="00046BA7" w:rsidP="00F61C71">
            <w:pPr>
              <w:spacing w:after="0"/>
              <w:rPr>
                <w:rFonts w:ascii="Arial" w:hAnsi="Arial"/>
                <w:b/>
                <w:i/>
                <w:noProof/>
              </w:rPr>
            </w:pPr>
            <w:r w:rsidRPr="00F93B5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E1DBDEE" w14:textId="77777777" w:rsidR="00046BA7" w:rsidRPr="00F93B58" w:rsidRDefault="00046BA7" w:rsidP="00F61C7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0C47E7" w14:textId="77777777" w:rsidR="00046BA7" w:rsidRPr="00F93B58" w:rsidRDefault="00046BA7" w:rsidP="00F61C71">
            <w:pPr>
              <w:spacing w:after="0"/>
              <w:jc w:val="center"/>
              <w:rPr>
                <w:rFonts w:ascii="Arial" w:hAnsi="Arial"/>
                <w:b/>
                <w:caps/>
                <w:noProof/>
              </w:rPr>
            </w:pPr>
            <w:r w:rsidRPr="00F93B58">
              <w:rPr>
                <w:rFonts w:ascii="Arial" w:hAnsi="Arial"/>
                <w:b/>
                <w:caps/>
                <w:noProof/>
              </w:rPr>
              <w:t>x</w:t>
            </w:r>
          </w:p>
        </w:tc>
        <w:tc>
          <w:tcPr>
            <w:tcW w:w="2977" w:type="dxa"/>
            <w:gridSpan w:val="4"/>
          </w:tcPr>
          <w:p w14:paraId="202F26E3" w14:textId="77777777" w:rsidR="00046BA7" w:rsidRPr="00F93B58" w:rsidRDefault="00046BA7" w:rsidP="00F61C71">
            <w:pPr>
              <w:spacing w:after="0"/>
              <w:rPr>
                <w:rFonts w:ascii="Arial" w:hAnsi="Arial"/>
                <w:noProof/>
              </w:rPr>
            </w:pPr>
            <w:r w:rsidRPr="00F93B58">
              <w:rPr>
                <w:rFonts w:ascii="Arial" w:hAnsi="Arial"/>
                <w:noProof/>
              </w:rPr>
              <w:t xml:space="preserve"> Test specifications</w:t>
            </w:r>
          </w:p>
        </w:tc>
        <w:tc>
          <w:tcPr>
            <w:tcW w:w="3401" w:type="dxa"/>
            <w:gridSpan w:val="3"/>
            <w:tcBorders>
              <w:right w:val="single" w:sz="4" w:space="0" w:color="auto"/>
            </w:tcBorders>
            <w:shd w:val="pct30" w:color="FFFF00" w:fill="auto"/>
          </w:tcPr>
          <w:p w14:paraId="4BF38E42" w14:textId="77777777" w:rsidR="00046BA7" w:rsidRPr="00F93B58" w:rsidRDefault="00046BA7" w:rsidP="00F61C71">
            <w:pPr>
              <w:spacing w:after="0"/>
              <w:ind w:left="99"/>
              <w:rPr>
                <w:rFonts w:ascii="Arial" w:hAnsi="Arial"/>
                <w:noProof/>
              </w:rPr>
            </w:pPr>
            <w:r w:rsidRPr="00F93B58">
              <w:rPr>
                <w:rFonts w:ascii="Arial" w:hAnsi="Arial"/>
                <w:noProof/>
              </w:rPr>
              <w:t xml:space="preserve">TS/TR ... CR ... </w:t>
            </w:r>
          </w:p>
        </w:tc>
      </w:tr>
      <w:tr w:rsidR="00046BA7" w:rsidRPr="00F93B58" w14:paraId="588B83A3" w14:textId="77777777" w:rsidTr="00F61C71">
        <w:tc>
          <w:tcPr>
            <w:tcW w:w="2694" w:type="dxa"/>
            <w:gridSpan w:val="2"/>
            <w:tcBorders>
              <w:left w:val="single" w:sz="4" w:space="0" w:color="auto"/>
            </w:tcBorders>
          </w:tcPr>
          <w:p w14:paraId="36428DF6" w14:textId="77777777" w:rsidR="00046BA7" w:rsidRPr="00F93B58" w:rsidRDefault="00046BA7" w:rsidP="00F61C71">
            <w:pPr>
              <w:spacing w:after="0"/>
              <w:rPr>
                <w:rFonts w:ascii="Arial" w:hAnsi="Arial"/>
                <w:b/>
                <w:i/>
                <w:noProof/>
              </w:rPr>
            </w:pPr>
            <w:r w:rsidRPr="00F93B5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4CE7D1" w14:textId="77777777" w:rsidR="00046BA7" w:rsidRPr="00F93B58" w:rsidRDefault="00046BA7" w:rsidP="00F61C7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660169" w14:textId="77777777" w:rsidR="00046BA7" w:rsidRPr="00F93B58" w:rsidRDefault="00046BA7" w:rsidP="00F61C71">
            <w:pPr>
              <w:spacing w:after="0"/>
              <w:jc w:val="center"/>
              <w:rPr>
                <w:rFonts w:ascii="Arial" w:hAnsi="Arial"/>
                <w:b/>
                <w:caps/>
                <w:noProof/>
              </w:rPr>
            </w:pPr>
            <w:r w:rsidRPr="00F93B58">
              <w:rPr>
                <w:rFonts w:ascii="Arial" w:hAnsi="Arial"/>
                <w:b/>
                <w:caps/>
                <w:noProof/>
              </w:rPr>
              <w:t>x</w:t>
            </w:r>
          </w:p>
        </w:tc>
        <w:tc>
          <w:tcPr>
            <w:tcW w:w="2977" w:type="dxa"/>
            <w:gridSpan w:val="4"/>
          </w:tcPr>
          <w:p w14:paraId="2350F3BC" w14:textId="77777777" w:rsidR="00046BA7" w:rsidRPr="00F93B58" w:rsidRDefault="00046BA7" w:rsidP="00F61C71">
            <w:pPr>
              <w:spacing w:after="0"/>
              <w:rPr>
                <w:rFonts w:ascii="Arial" w:hAnsi="Arial"/>
                <w:noProof/>
              </w:rPr>
            </w:pPr>
            <w:r w:rsidRPr="00F93B58">
              <w:rPr>
                <w:rFonts w:ascii="Arial" w:hAnsi="Arial"/>
                <w:noProof/>
              </w:rPr>
              <w:t xml:space="preserve"> O&amp;M Specifications</w:t>
            </w:r>
          </w:p>
        </w:tc>
        <w:tc>
          <w:tcPr>
            <w:tcW w:w="3401" w:type="dxa"/>
            <w:gridSpan w:val="3"/>
            <w:tcBorders>
              <w:right w:val="single" w:sz="4" w:space="0" w:color="auto"/>
            </w:tcBorders>
            <w:shd w:val="pct30" w:color="FFFF00" w:fill="auto"/>
          </w:tcPr>
          <w:p w14:paraId="73A33DEC" w14:textId="77777777" w:rsidR="00046BA7" w:rsidRPr="00F93B58" w:rsidRDefault="00046BA7" w:rsidP="00F61C71">
            <w:pPr>
              <w:spacing w:after="0"/>
              <w:ind w:left="99"/>
              <w:rPr>
                <w:rFonts w:ascii="Arial" w:hAnsi="Arial"/>
                <w:noProof/>
              </w:rPr>
            </w:pPr>
            <w:r w:rsidRPr="00F93B58">
              <w:rPr>
                <w:rFonts w:ascii="Arial" w:hAnsi="Arial"/>
                <w:noProof/>
              </w:rPr>
              <w:t xml:space="preserve">TS/TR ... CR ... </w:t>
            </w:r>
          </w:p>
        </w:tc>
      </w:tr>
      <w:tr w:rsidR="00046BA7" w:rsidRPr="00F93B58" w14:paraId="674AFF68" w14:textId="77777777" w:rsidTr="00F61C71">
        <w:tc>
          <w:tcPr>
            <w:tcW w:w="2694" w:type="dxa"/>
            <w:gridSpan w:val="2"/>
            <w:tcBorders>
              <w:left w:val="single" w:sz="4" w:space="0" w:color="auto"/>
            </w:tcBorders>
          </w:tcPr>
          <w:p w14:paraId="7B45FC9F" w14:textId="77777777" w:rsidR="00046BA7" w:rsidRPr="00F93B58" w:rsidRDefault="00046BA7" w:rsidP="00F61C71">
            <w:pPr>
              <w:spacing w:after="0"/>
              <w:rPr>
                <w:rFonts w:ascii="Arial" w:hAnsi="Arial"/>
                <w:b/>
                <w:i/>
                <w:noProof/>
              </w:rPr>
            </w:pPr>
          </w:p>
        </w:tc>
        <w:tc>
          <w:tcPr>
            <w:tcW w:w="6946" w:type="dxa"/>
            <w:gridSpan w:val="9"/>
            <w:tcBorders>
              <w:right w:val="single" w:sz="4" w:space="0" w:color="auto"/>
            </w:tcBorders>
          </w:tcPr>
          <w:p w14:paraId="46F95BFE" w14:textId="77777777" w:rsidR="00046BA7" w:rsidRPr="00F93B58" w:rsidRDefault="00046BA7" w:rsidP="00F61C71">
            <w:pPr>
              <w:spacing w:after="0"/>
              <w:rPr>
                <w:rFonts w:ascii="Arial" w:hAnsi="Arial"/>
                <w:noProof/>
              </w:rPr>
            </w:pPr>
          </w:p>
        </w:tc>
      </w:tr>
      <w:tr w:rsidR="00046BA7" w:rsidRPr="00F93B58" w14:paraId="31341233" w14:textId="77777777" w:rsidTr="00F61C71">
        <w:tc>
          <w:tcPr>
            <w:tcW w:w="2694" w:type="dxa"/>
            <w:gridSpan w:val="2"/>
            <w:tcBorders>
              <w:left w:val="single" w:sz="4" w:space="0" w:color="auto"/>
              <w:bottom w:val="single" w:sz="4" w:space="0" w:color="auto"/>
            </w:tcBorders>
          </w:tcPr>
          <w:p w14:paraId="43351458" w14:textId="77777777" w:rsidR="00046BA7" w:rsidRPr="00F93B58" w:rsidRDefault="00046BA7" w:rsidP="00F61C71">
            <w:pPr>
              <w:tabs>
                <w:tab w:val="right" w:pos="2184"/>
              </w:tabs>
              <w:spacing w:after="0"/>
              <w:rPr>
                <w:rFonts w:ascii="Arial" w:hAnsi="Arial"/>
                <w:b/>
                <w:i/>
                <w:noProof/>
              </w:rPr>
            </w:pPr>
            <w:r w:rsidRPr="00F93B5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665A4C75" w14:textId="77777777" w:rsidR="00046BA7" w:rsidRPr="00F93B58" w:rsidRDefault="00046BA7" w:rsidP="00F61C71">
            <w:pPr>
              <w:spacing w:after="0"/>
              <w:ind w:left="100"/>
              <w:rPr>
                <w:rFonts w:ascii="Arial" w:hAnsi="Arial"/>
                <w:noProof/>
              </w:rPr>
            </w:pPr>
          </w:p>
        </w:tc>
      </w:tr>
      <w:tr w:rsidR="00046BA7" w:rsidRPr="00F93B58" w14:paraId="176CF90E" w14:textId="77777777" w:rsidTr="00F61C71">
        <w:tc>
          <w:tcPr>
            <w:tcW w:w="2694" w:type="dxa"/>
            <w:gridSpan w:val="2"/>
            <w:tcBorders>
              <w:top w:val="single" w:sz="4" w:space="0" w:color="auto"/>
              <w:bottom w:val="single" w:sz="4" w:space="0" w:color="auto"/>
            </w:tcBorders>
          </w:tcPr>
          <w:p w14:paraId="35AB055F" w14:textId="77777777" w:rsidR="00046BA7" w:rsidRPr="00F93B58" w:rsidRDefault="00046BA7" w:rsidP="00F61C71">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7CF9D4FD" w14:textId="77777777" w:rsidR="00046BA7" w:rsidRPr="00F93B58" w:rsidRDefault="00046BA7" w:rsidP="00F61C71">
            <w:pPr>
              <w:spacing w:after="0"/>
              <w:ind w:left="100"/>
              <w:rPr>
                <w:rFonts w:ascii="Arial" w:hAnsi="Arial"/>
                <w:noProof/>
                <w:sz w:val="8"/>
                <w:szCs w:val="8"/>
              </w:rPr>
            </w:pPr>
          </w:p>
        </w:tc>
      </w:tr>
      <w:tr w:rsidR="00046BA7" w:rsidRPr="00F93B58" w14:paraId="5307B1A9" w14:textId="77777777" w:rsidTr="00F61C71">
        <w:tc>
          <w:tcPr>
            <w:tcW w:w="2694" w:type="dxa"/>
            <w:gridSpan w:val="2"/>
            <w:tcBorders>
              <w:top w:val="single" w:sz="4" w:space="0" w:color="auto"/>
              <w:left w:val="single" w:sz="4" w:space="0" w:color="auto"/>
              <w:bottom w:val="single" w:sz="4" w:space="0" w:color="auto"/>
            </w:tcBorders>
          </w:tcPr>
          <w:p w14:paraId="4A9B4D66" w14:textId="77777777" w:rsidR="00046BA7" w:rsidRPr="00F93B58" w:rsidRDefault="00046BA7" w:rsidP="00F61C71">
            <w:pPr>
              <w:tabs>
                <w:tab w:val="right" w:pos="2184"/>
              </w:tabs>
              <w:spacing w:after="0"/>
              <w:rPr>
                <w:rFonts w:ascii="Arial" w:hAnsi="Arial"/>
                <w:b/>
                <w:i/>
                <w:noProof/>
              </w:rPr>
            </w:pPr>
            <w:r w:rsidRPr="00F93B5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52E8D" w14:textId="77777777" w:rsidR="00046BA7" w:rsidRPr="00F93B58" w:rsidRDefault="00046BA7" w:rsidP="00F61C71">
            <w:pPr>
              <w:spacing w:after="0"/>
              <w:ind w:left="100"/>
              <w:rPr>
                <w:rFonts w:ascii="Arial" w:hAnsi="Arial"/>
                <w:noProof/>
              </w:rPr>
            </w:pPr>
          </w:p>
        </w:tc>
      </w:tr>
    </w:tbl>
    <w:p w14:paraId="69378373" w14:textId="77777777" w:rsidR="00046BA7" w:rsidRPr="00F93B58" w:rsidRDefault="00046BA7" w:rsidP="00046BA7">
      <w:pPr>
        <w:spacing w:after="0"/>
        <w:rPr>
          <w:rFonts w:ascii="Arial" w:hAnsi="Arial"/>
          <w:noProof/>
          <w:sz w:val="8"/>
          <w:szCs w:val="8"/>
        </w:rPr>
      </w:pPr>
    </w:p>
    <w:p w14:paraId="11BAB191" w14:textId="77777777" w:rsidR="00046BA7" w:rsidRPr="00F93B58" w:rsidRDefault="00046BA7" w:rsidP="00046BA7"/>
    <w:p w14:paraId="423AB289" w14:textId="77777777" w:rsidR="00046BA7" w:rsidRDefault="00046BA7" w:rsidP="00046BA7">
      <w:pPr>
        <w:pStyle w:val="B10"/>
      </w:pPr>
    </w:p>
    <w:p w14:paraId="60E007B6" w14:textId="77777777" w:rsidR="00046BA7" w:rsidRDefault="00046BA7" w:rsidP="00046BA7">
      <w:pPr>
        <w:pStyle w:val="B10"/>
      </w:pPr>
    </w:p>
    <w:p w14:paraId="1D66540C" w14:textId="77777777" w:rsidR="00046BA7" w:rsidRDefault="00046BA7" w:rsidP="00046BA7">
      <w:pPr>
        <w:spacing w:after="0"/>
      </w:pPr>
      <w:r>
        <w:br w:type="page"/>
      </w:r>
    </w:p>
    <w:p w14:paraId="79B30B1A" w14:textId="77777777" w:rsidR="00046BA7" w:rsidRPr="00F93B58" w:rsidRDefault="00046BA7" w:rsidP="00046BA7">
      <w:pPr>
        <w:jc w:val="center"/>
        <w:rPr>
          <w:color w:val="FF0000"/>
          <w:sz w:val="36"/>
          <w:szCs w:val="36"/>
        </w:rPr>
      </w:pPr>
      <w:r w:rsidRPr="00F93B58">
        <w:rPr>
          <w:color w:val="FF0000"/>
          <w:sz w:val="36"/>
          <w:szCs w:val="36"/>
        </w:rPr>
        <w:lastRenderedPageBreak/>
        <w:t>&lt;Beginning of changes&gt;</w:t>
      </w:r>
    </w:p>
    <w:p w14:paraId="6260FBD9" w14:textId="77777777" w:rsidR="00A1115A" w:rsidRPr="00A1115A" w:rsidRDefault="00A1115A" w:rsidP="00A1115A">
      <w:pPr>
        <w:pStyle w:val="Heading4"/>
        <w:rPr>
          <w:bCs/>
        </w:rPr>
      </w:pPr>
      <w:bookmarkStart w:id="1" w:name="_Toc45888060"/>
      <w:bookmarkStart w:id="2" w:name="_Toc45888659"/>
      <w:bookmarkStart w:id="3" w:name="_Toc61367300"/>
      <w:bookmarkStart w:id="4" w:name="_Toc61372683"/>
      <w:bookmarkStart w:id="5" w:name="_Toc68230623"/>
      <w:bookmarkStart w:id="6" w:name="_Toc69084036"/>
      <w:bookmarkStart w:id="7" w:name="_Toc75467043"/>
      <w:bookmarkStart w:id="8" w:name="_Toc76509065"/>
      <w:bookmarkStart w:id="9" w:name="_Toc76718055"/>
      <w:bookmarkStart w:id="10" w:name="_Toc83580365"/>
      <w:bookmarkStart w:id="11" w:name="_Toc84404874"/>
      <w:bookmarkStart w:id="12" w:name="_Toc84413483"/>
      <w:bookmarkStart w:id="13" w:name="_Toc2086435"/>
      <w:r w:rsidRPr="00A1115A">
        <w:t>5.5A.3.1</w:t>
      </w:r>
      <w:r w:rsidRPr="00A1115A">
        <w:tab/>
        <w:t>Configurations for inter-band CA (</w:t>
      </w:r>
      <w:r w:rsidRPr="00A1115A">
        <w:rPr>
          <w:bCs/>
        </w:rPr>
        <w:t>two bands)</w:t>
      </w:r>
      <w:bookmarkEnd w:id="1"/>
      <w:bookmarkEnd w:id="2"/>
      <w:bookmarkEnd w:id="3"/>
      <w:bookmarkEnd w:id="4"/>
      <w:bookmarkEnd w:id="5"/>
      <w:bookmarkEnd w:id="6"/>
      <w:bookmarkEnd w:id="7"/>
      <w:bookmarkEnd w:id="8"/>
      <w:bookmarkEnd w:id="9"/>
      <w:bookmarkEnd w:id="10"/>
      <w:bookmarkEnd w:id="11"/>
      <w:bookmarkEnd w:id="12"/>
    </w:p>
    <w:p w14:paraId="3DAA9637" w14:textId="77777777" w:rsidR="00A1115A" w:rsidRPr="00A1115A" w:rsidRDefault="00A1115A" w:rsidP="00A1115A">
      <w:pPr>
        <w:sectPr w:rsidR="00A1115A" w:rsidRPr="00A1115A" w:rsidSect="00A1115A">
          <w:footnotePr>
            <w:numRestart w:val="eachSect"/>
          </w:footnotePr>
          <w:pgSz w:w="11907" w:h="16840" w:code="9"/>
          <w:pgMar w:top="1418" w:right="1134" w:bottom="1134" w:left="1134" w:header="851" w:footer="340" w:gutter="0"/>
          <w:cols w:space="720"/>
          <w:formProt w:val="0"/>
          <w:docGrid w:linePitch="272"/>
        </w:sectPr>
      </w:pPr>
    </w:p>
    <w:p w14:paraId="01F6007A" w14:textId="77777777" w:rsidR="002469D1" w:rsidRPr="00A1115A" w:rsidRDefault="002469D1" w:rsidP="00A1115A"/>
    <w:p w14:paraId="66B64C13" w14:textId="77777777" w:rsidR="009076F3" w:rsidRDefault="009076F3" w:rsidP="009076F3">
      <w:pPr>
        <w:pStyle w:val="TH"/>
        <w:rPr>
          <w:bCs/>
        </w:rPr>
      </w:pPr>
      <w:bookmarkStart w:id="14" w:name="_Hlk92715680"/>
      <w:bookmarkStart w:id="15" w:name="_Toc45888061"/>
      <w:bookmarkStart w:id="16" w:name="_Toc45888660"/>
      <w:bookmarkStart w:id="17" w:name="_Toc61367301"/>
      <w:bookmarkStart w:id="18" w:name="_Toc61372684"/>
      <w:bookmarkStart w:id="19" w:name="_Toc68230624"/>
      <w:bookmarkStart w:id="20" w:name="_Toc69084037"/>
      <w:bookmarkStart w:id="21" w:name="_Toc75467044"/>
      <w:bookmarkStart w:id="22" w:name="_Toc76509066"/>
      <w:bookmarkStart w:id="23" w:name="_Toc76718056"/>
      <w:r>
        <w:rPr>
          <w:bCs/>
        </w:rPr>
        <w:lastRenderedPageBreak/>
        <w:t>Table 5.5A.3.1-1</w:t>
      </w:r>
      <w:bookmarkEnd w:id="14"/>
      <w:r>
        <w:rPr>
          <w:bCs/>
        </w:rPr>
        <w:t>: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1380"/>
        <w:gridCol w:w="670"/>
        <w:gridCol w:w="664"/>
        <w:gridCol w:w="9"/>
        <w:gridCol w:w="657"/>
        <w:gridCol w:w="14"/>
        <w:gridCol w:w="651"/>
        <w:gridCol w:w="13"/>
        <w:gridCol w:w="7"/>
        <w:gridCol w:w="654"/>
        <w:gridCol w:w="15"/>
        <w:gridCol w:w="11"/>
        <w:gridCol w:w="644"/>
        <w:gridCol w:w="31"/>
        <w:gridCol w:w="629"/>
        <w:gridCol w:w="9"/>
        <w:gridCol w:w="32"/>
        <w:gridCol w:w="632"/>
        <w:gridCol w:w="39"/>
        <w:gridCol w:w="608"/>
        <w:gridCol w:w="19"/>
        <w:gridCol w:w="666"/>
        <w:gridCol w:w="30"/>
        <w:gridCol w:w="19"/>
        <w:gridCol w:w="617"/>
        <w:gridCol w:w="31"/>
        <w:gridCol w:w="23"/>
        <w:gridCol w:w="613"/>
        <w:gridCol w:w="37"/>
        <w:gridCol w:w="21"/>
        <w:gridCol w:w="608"/>
        <w:gridCol w:w="71"/>
        <w:gridCol w:w="670"/>
        <w:gridCol w:w="1483"/>
      </w:tblGrid>
      <w:tr w:rsidR="009076F3" w14:paraId="753A8DE2" w14:textId="77777777" w:rsidTr="008B775E">
        <w:trPr>
          <w:trHeight w:val="130"/>
        </w:trPr>
        <w:tc>
          <w:tcPr>
            <w:tcW w:w="1641" w:type="dxa"/>
            <w:tcBorders>
              <w:top w:val="single" w:sz="4" w:space="0" w:color="auto"/>
              <w:left w:val="single" w:sz="4" w:space="0" w:color="auto"/>
              <w:bottom w:val="nil"/>
              <w:right w:val="single" w:sz="4" w:space="0" w:color="auto"/>
            </w:tcBorders>
            <w:shd w:val="clear" w:color="auto" w:fill="auto"/>
          </w:tcPr>
          <w:p w14:paraId="7A916CB6" w14:textId="77777777" w:rsidR="009076F3" w:rsidRDefault="009076F3" w:rsidP="00837470">
            <w:pPr>
              <w:pStyle w:val="TAH"/>
            </w:pPr>
            <w:r>
              <w:lastRenderedPageBreak/>
              <w:t>NR CA configuration</w:t>
            </w:r>
          </w:p>
        </w:tc>
        <w:tc>
          <w:tcPr>
            <w:tcW w:w="1380" w:type="dxa"/>
            <w:tcBorders>
              <w:top w:val="single" w:sz="4" w:space="0" w:color="auto"/>
              <w:left w:val="single" w:sz="4" w:space="0" w:color="auto"/>
              <w:bottom w:val="nil"/>
              <w:right w:val="single" w:sz="4" w:space="0" w:color="auto"/>
            </w:tcBorders>
            <w:shd w:val="clear" w:color="auto" w:fill="auto"/>
          </w:tcPr>
          <w:p w14:paraId="38046CF7" w14:textId="1F95735D" w:rsidR="009076F3" w:rsidRDefault="008C2731" w:rsidP="00837470">
            <w:pPr>
              <w:pStyle w:val="TAH"/>
            </w:pPr>
            <w:r>
              <w:t>Uplink CA configuration</w:t>
            </w:r>
            <w:r>
              <w:rPr>
                <w:rFonts w:hint="eastAsia"/>
                <w:lang w:eastAsia="zh-CN"/>
              </w:rPr>
              <w:t xml:space="preserve"> </w:t>
            </w:r>
            <w:r>
              <w:t>or single uplink carrier</w:t>
            </w:r>
            <w:r>
              <w:rPr>
                <w:rFonts w:hint="eastAsia"/>
                <w:vertAlign w:val="superscript"/>
                <w:lang w:eastAsia="zh-CN"/>
              </w:rPr>
              <w:t>10</w:t>
            </w:r>
          </w:p>
        </w:tc>
        <w:tc>
          <w:tcPr>
            <w:tcW w:w="670" w:type="dxa"/>
            <w:tcBorders>
              <w:top w:val="single" w:sz="4" w:space="0" w:color="auto"/>
              <w:left w:val="single" w:sz="4" w:space="0" w:color="auto"/>
              <w:bottom w:val="nil"/>
              <w:right w:val="single" w:sz="4" w:space="0" w:color="auto"/>
            </w:tcBorders>
            <w:shd w:val="clear" w:color="auto" w:fill="auto"/>
          </w:tcPr>
          <w:p w14:paraId="1CD51A79" w14:textId="77777777" w:rsidR="009076F3" w:rsidRDefault="009076F3" w:rsidP="00837470">
            <w:pPr>
              <w:pStyle w:val="TAH"/>
            </w:pPr>
            <w:r>
              <w:t>NR Band</w:t>
            </w:r>
          </w:p>
        </w:tc>
        <w:tc>
          <w:tcPr>
            <w:tcW w:w="8744" w:type="dxa"/>
            <w:gridSpan w:val="31"/>
            <w:tcBorders>
              <w:top w:val="single" w:sz="4" w:space="0" w:color="auto"/>
              <w:left w:val="single" w:sz="4" w:space="0" w:color="auto"/>
              <w:bottom w:val="single" w:sz="4" w:space="0" w:color="auto"/>
              <w:right w:val="single" w:sz="4" w:space="0" w:color="auto"/>
            </w:tcBorders>
          </w:tcPr>
          <w:p w14:paraId="36654629" w14:textId="77777777" w:rsidR="009076F3" w:rsidRDefault="009076F3" w:rsidP="00837470">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3" w:type="dxa"/>
            <w:tcBorders>
              <w:top w:val="single" w:sz="4" w:space="0" w:color="auto"/>
              <w:left w:val="single" w:sz="4" w:space="0" w:color="auto"/>
              <w:bottom w:val="nil"/>
              <w:right w:val="single" w:sz="4" w:space="0" w:color="auto"/>
            </w:tcBorders>
            <w:shd w:val="clear" w:color="auto" w:fill="auto"/>
          </w:tcPr>
          <w:p w14:paraId="66416131" w14:textId="77777777" w:rsidR="009076F3" w:rsidRDefault="009076F3" w:rsidP="00837470">
            <w:pPr>
              <w:pStyle w:val="TAH"/>
            </w:pPr>
            <w:r>
              <w:t>Bandwidth combination set</w:t>
            </w:r>
          </w:p>
        </w:tc>
      </w:tr>
      <w:tr w:rsidR="009076F3" w14:paraId="7FE93A19" w14:textId="77777777" w:rsidTr="00E907AF">
        <w:trPr>
          <w:trHeight w:val="130"/>
        </w:trPr>
        <w:tc>
          <w:tcPr>
            <w:tcW w:w="1641" w:type="dxa"/>
            <w:tcBorders>
              <w:top w:val="nil"/>
              <w:left w:val="single" w:sz="4" w:space="0" w:color="auto"/>
              <w:bottom w:val="single" w:sz="4" w:space="0" w:color="auto"/>
              <w:right w:val="single" w:sz="4" w:space="0" w:color="auto"/>
            </w:tcBorders>
            <w:shd w:val="clear" w:color="auto" w:fill="auto"/>
          </w:tcPr>
          <w:p w14:paraId="62620552" w14:textId="77777777" w:rsidR="009076F3" w:rsidRDefault="009076F3" w:rsidP="00837470">
            <w:pPr>
              <w:pStyle w:val="TAH"/>
            </w:pPr>
          </w:p>
        </w:tc>
        <w:tc>
          <w:tcPr>
            <w:tcW w:w="1380" w:type="dxa"/>
            <w:tcBorders>
              <w:top w:val="nil"/>
              <w:left w:val="single" w:sz="4" w:space="0" w:color="auto"/>
              <w:bottom w:val="single" w:sz="4" w:space="0" w:color="auto"/>
              <w:right w:val="single" w:sz="4" w:space="0" w:color="auto"/>
            </w:tcBorders>
            <w:shd w:val="clear" w:color="auto" w:fill="auto"/>
          </w:tcPr>
          <w:p w14:paraId="6572FC1E" w14:textId="77777777" w:rsidR="009076F3" w:rsidRDefault="009076F3" w:rsidP="00837470">
            <w:pPr>
              <w:pStyle w:val="TAH"/>
            </w:pPr>
          </w:p>
        </w:tc>
        <w:tc>
          <w:tcPr>
            <w:tcW w:w="670" w:type="dxa"/>
            <w:tcBorders>
              <w:top w:val="nil"/>
              <w:left w:val="single" w:sz="4" w:space="0" w:color="auto"/>
              <w:bottom w:val="single" w:sz="4" w:space="0" w:color="auto"/>
              <w:right w:val="single" w:sz="4" w:space="0" w:color="auto"/>
            </w:tcBorders>
            <w:shd w:val="clear" w:color="auto" w:fill="auto"/>
          </w:tcPr>
          <w:p w14:paraId="073F093B" w14:textId="77777777" w:rsidR="009076F3" w:rsidRDefault="009076F3" w:rsidP="00837470">
            <w:pPr>
              <w:pStyle w:val="TAH"/>
            </w:pPr>
          </w:p>
        </w:tc>
        <w:tc>
          <w:tcPr>
            <w:tcW w:w="673" w:type="dxa"/>
            <w:gridSpan w:val="2"/>
            <w:tcBorders>
              <w:top w:val="single" w:sz="4" w:space="0" w:color="auto"/>
              <w:left w:val="single" w:sz="4" w:space="0" w:color="auto"/>
              <w:bottom w:val="single" w:sz="4" w:space="0" w:color="auto"/>
              <w:right w:val="single" w:sz="4" w:space="0" w:color="auto"/>
            </w:tcBorders>
          </w:tcPr>
          <w:p w14:paraId="1851D95A" w14:textId="77777777" w:rsidR="009076F3" w:rsidRDefault="009076F3" w:rsidP="00837470">
            <w:pPr>
              <w:pStyle w:val="TAH"/>
            </w:pPr>
            <w:r>
              <w:t>5</w:t>
            </w:r>
          </w:p>
        </w:tc>
        <w:tc>
          <w:tcPr>
            <w:tcW w:w="671" w:type="dxa"/>
            <w:gridSpan w:val="2"/>
            <w:tcBorders>
              <w:top w:val="single" w:sz="4" w:space="0" w:color="auto"/>
              <w:left w:val="single" w:sz="4" w:space="0" w:color="auto"/>
              <w:bottom w:val="single" w:sz="4" w:space="0" w:color="auto"/>
              <w:right w:val="single" w:sz="4" w:space="0" w:color="auto"/>
            </w:tcBorders>
          </w:tcPr>
          <w:p w14:paraId="170C1F06" w14:textId="77777777" w:rsidR="009076F3" w:rsidRDefault="009076F3" w:rsidP="00837470">
            <w:pPr>
              <w:pStyle w:val="TAH"/>
            </w:pPr>
            <w:r>
              <w:t>10</w:t>
            </w:r>
          </w:p>
        </w:tc>
        <w:tc>
          <w:tcPr>
            <w:tcW w:w="671" w:type="dxa"/>
            <w:gridSpan w:val="3"/>
            <w:tcBorders>
              <w:top w:val="single" w:sz="4" w:space="0" w:color="auto"/>
              <w:left w:val="single" w:sz="4" w:space="0" w:color="auto"/>
              <w:bottom w:val="single" w:sz="4" w:space="0" w:color="auto"/>
              <w:right w:val="single" w:sz="4" w:space="0" w:color="auto"/>
            </w:tcBorders>
          </w:tcPr>
          <w:p w14:paraId="470EEE0A" w14:textId="77777777" w:rsidR="009076F3" w:rsidRDefault="009076F3" w:rsidP="00837470">
            <w:pPr>
              <w:pStyle w:val="TAH"/>
            </w:pPr>
            <w:r>
              <w:t>15</w:t>
            </w:r>
          </w:p>
        </w:tc>
        <w:tc>
          <w:tcPr>
            <w:tcW w:w="680" w:type="dxa"/>
            <w:gridSpan w:val="3"/>
            <w:tcBorders>
              <w:top w:val="single" w:sz="4" w:space="0" w:color="auto"/>
              <w:left w:val="single" w:sz="4" w:space="0" w:color="auto"/>
              <w:bottom w:val="single" w:sz="4" w:space="0" w:color="auto"/>
              <w:right w:val="single" w:sz="4" w:space="0" w:color="auto"/>
            </w:tcBorders>
          </w:tcPr>
          <w:p w14:paraId="22CECCB4" w14:textId="77777777" w:rsidR="009076F3" w:rsidRDefault="009076F3" w:rsidP="00837470">
            <w:pPr>
              <w:pStyle w:val="TAH"/>
            </w:pPr>
            <w:r>
              <w:t>20</w:t>
            </w:r>
          </w:p>
        </w:tc>
        <w:tc>
          <w:tcPr>
            <w:tcW w:w="675" w:type="dxa"/>
            <w:gridSpan w:val="2"/>
            <w:tcBorders>
              <w:top w:val="single" w:sz="4" w:space="0" w:color="auto"/>
              <w:left w:val="single" w:sz="4" w:space="0" w:color="auto"/>
              <w:bottom w:val="single" w:sz="4" w:space="0" w:color="auto"/>
              <w:right w:val="single" w:sz="4" w:space="0" w:color="auto"/>
            </w:tcBorders>
          </w:tcPr>
          <w:p w14:paraId="728FCB69" w14:textId="77777777" w:rsidR="009076F3" w:rsidRDefault="009076F3" w:rsidP="00837470">
            <w:pPr>
              <w:pStyle w:val="TAH"/>
            </w:pPr>
            <w:r>
              <w:t>25</w:t>
            </w:r>
          </w:p>
        </w:tc>
        <w:tc>
          <w:tcPr>
            <w:tcW w:w="670" w:type="dxa"/>
            <w:gridSpan w:val="3"/>
            <w:tcBorders>
              <w:top w:val="single" w:sz="4" w:space="0" w:color="auto"/>
              <w:left w:val="single" w:sz="4" w:space="0" w:color="auto"/>
              <w:bottom w:val="single" w:sz="4" w:space="0" w:color="auto"/>
              <w:right w:val="single" w:sz="4" w:space="0" w:color="auto"/>
            </w:tcBorders>
          </w:tcPr>
          <w:p w14:paraId="117B79ED" w14:textId="77777777" w:rsidR="009076F3" w:rsidRDefault="009076F3" w:rsidP="00837470">
            <w:pPr>
              <w:pStyle w:val="TAH"/>
            </w:pPr>
            <w:r>
              <w:t>30</w:t>
            </w:r>
          </w:p>
        </w:tc>
        <w:tc>
          <w:tcPr>
            <w:tcW w:w="671" w:type="dxa"/>
            <w:gridSpan w:val="2"/>
            <w:tcBorders>
              <w:top w:val="single" w:sz="4" w:space="0" w:color="auto"/>
              <w:left w:val="single" w:sz="4" w:space="0" w:color="auto"/>
              <w:bottom w:val="single" w:sz="4" w:space="0" w:color="auto"/>
              <w:right w:val="single" w:sz="4" w:space="0" w:color="auto"/>
            </w:tcBorders>
          </w:tcPr>
          <w:p w14:paraId="49013976" w14:textId="77777777" w:rsidR="009076F3" w:rsidRDefault="009076F3" w:rsidP="00837470">
            <w:pPr>
              <w:pStyle w:val="TAH"/>
            </w:pPr>
            <w:r>
              <w:t>40</w:t>
            </w:r>
          </w:p>
        </w:tc>
        <w:tc>
          <w:tcPr>
            <w:tcW w:w="608" w:type="dxa"/>
            <w:tcBorders>
              <w:top w:val="single" w:sz="4" w:space="0" w:color="auto"/>
              <w:left w:val="single" w:sz="4" w:space="0" w:color="auto"/>
              <w:bottom w:val="single" w:sz="4" w:space="0" w:color="auto"/>
              <w:right w:val="single" w:sz="4" w:space="0" w:color="auto"/>
            </w:tcBorders>
          </w:tcPr>
          <w:p w14:paraId="4F063ED4" w14:textId="77777777" w:rsidR="009076F3" w:rsidRDefault="009076F3" w:rsidP="00837470">
            <w:pPr>
              <w:pStyle w:val="TAH"/>
            </w:pPr>
            <w:r>
              <w:t>50</w:t>
            </w:r>
          </w:p>
        </w:tc>
        <w:tc>
          <w:tcPr>
            <w:tcW w:w="734" w:type="dxa"/>
            <w:gridSpan w:val="4"/>
            <w:tcBorders>
              <w:top w:val="single" w:sz="4" w:space="0" w:color="auto"/>
              <w:left w:val="single" w:sz="4" w:space="0" w:color="auto"/>
              <w:bottom w:val="single" w:sz="4" w:space="0" w:color="auto"/>
              <w:right w:val="single" w:sz="4" w:space="0" w:color="auto"/>
            </w:tcBorders>
          </w:tcPr>
          <w:p w14:paraId="3DA5387C" w14:textId="77777777" w:rsidR="009076F3" w:rsidRDefault="009076F3" w:rsidP="00837470">
            <w:pPr>
              <w:pStyle w:val="TAH"/>
            </w:pPr>
            <w:r>
              <w:t>60</w:t>
            </w:r>
          </w:p>
        </w:tc>
        <w:tc>
          <w:tcPr>
            <w:tcW w:w="671" w:type="dxa"/>
            <w:gridSpan w:val="3"/>
            <w:tcBorders>
              <w:top w:val="single" w:sz="4" w:space="0" w:color="auto"/>
              <w:left w:val="single" w:sz="4" w:space="0" w:color="auto"/>
              <w:bottom w:val="single" w:sz="4" w:space="0" w:color="auto"/>
              <w:right w:val="single" w:sz="4" w:space="0" w:color="auto"/>
            </w:tcBorders>
          </w:tcPr>
          <w:p w14:paraId="0674D55A" w14:textId="77777777" w:rsidR="009076F3" w:rsidRDefault="009076F3" w:rsidP="00837470">
            <w:pPr>
              <w:pStyle w:val="TAH"/>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4B298B2D" w14:textId="77777777" w:rsidR="009076F3" w:rsidRDefault="009076F3" w:rsidP="00837470">
            <w:pPr>
              <w:pStyle w:val="TAH"/>
            </w:pPr>
            <w:r>
              <w:t>80</w:t>
            </w:r>
          </w:p>
        </w:tc>
        <w:tc>
          <w:tcPr>
            <w:tcW w:w="679" w:type="dxa"/>
            <w:gridSpan w:val="2"/>
            <w:tcBorders>
              <w:top w:val="single" w:sz="4" w:space="0" w:color="auto"/>
              <w:left w:val="single" w:sz="4" w:space="0" w:color="auto"/>
              <w:bottom w:val="single" w:sz="4" w:space="0" w:color="auto"/>
              <w:right w:val="single" w:sz="4" w:space="0" w:color="auto"/>
            </w:tcBorders>
          </w:tcPr>
          <w:p w14:paraId="13CD2101" w14:textId="77777777" w:rsidR="009076F3" w:rsidRDefault="009076F3" w:rsidP="00837470">
            <w:pPr>
              <w:pStyle w:val="TAH"/>
            </w:pPr>
            <w:r>
              <w:t>90</w:t>
            </w:r>
          </w:p>
        </w:tc>
        <w:tc>
          <w:tcPr>
            <w:tcW w:w="670" w:type="dxa"/>
            <w:tcBorders>
              <w:top w:val="single" w:sz="4" w:space="0" w:color="auto"/>
              <w:left w:val="single" w:sz="4" w:space="0" w:color="auto"/>
              <w:bottom w:val="single" w:sz="4" w:space="0" w:color="auto"/>
              <w:right w:val="single" w:sz="4" w:space="0" w:color="auto"/>
            </w:tcBorders>
          </w:tcPr>
          <w:p w14:paraId="3F77ED2B" w14:textId="77777777" w:rsidR="009076F3" w:rsidRDefault="009076F3" w:rsidP="00837470">
            <w:pPr>
              <w:pStyle w:val="TAH"/>
            </w:pPr>
            <w:r>
              <w:t>100</w:t>
            </w:r>
          </w:p>
        </w:tc>
        <w:tc>
          <w:tcPr>
            <w:tcW w:w="1483" w:type="dxa"/>
            <w:tcBorders>
              <w:top w:val="nil"/>
              <w:left w:val="single" w:sz="4" w:space="0" w:color="auto"/>
              <w:bottom w:val="single" w:sz="4" w:space="0" w:color="auto"/>
              <w:right w:val="single" w:sz="4" w:space="0" w:color="auto"/>
            </w:tcBorders>
            <w:shd w:val="clear" w:color="auto" w:fill="auto"/>
          </w:tcPr>
          <w:p w14:paraId="76D2613C" w14:textId="77777777" w:rsidR="009076F3" w:rsidRDefault="009076F3" w:rsidP="00837470">
            <w:pPr>
              <w:pStyle w:val="TAH"/>
            </w:pPr>
          </w:p>
        </w:tc>
      </w:tr>
      <w:tr w:rsidR="009076F3" w14:paraId="1329F8A5" w14:textId="77777777" w:rsidTr="00E907AF">
        <w:trPr>
          <w:trHeight w:val="187"/>
        </w:trPr>
        <w:tc>
          <w:tcPr>
            <w:tcW w:w="1641" w:type="dxa"/>
            <w:tcBorders>
              <w:left w:val="single" w:sz="4" w:space="0" w:color="auto"/>
              <w:bottom w:val="nil"/>
              <w:right w:val="single" w:sz="4" w:space="0" w:color="auto"/>
            </w:tcBorders>
            <w:shd w:val="clear" w:color="auto" w:fill="auto"/>
          </w:tcPr>
          <w:p w14:paraId="3166C24D" w14:textId="77777777" w:rsidR="009076F3" w:rsidRDefault="009076F3" w:rsidP="00837470">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4E38C922" w14:textId="77777777" w:rsidR="009076F3" w:rsidRDefault="009076F3" w:rsidP="00837470">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7388E9ED" w14:textId="77777777" w:rsidR="009076F3" w:rsidRDefault="009076F3" w:rsidP="00837470">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66831B5C"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BD98C6" w14:textId="77777777" w:rsidR="009076F3" w:rsidRDefault="009076F3" w:rsidP="0083747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9AC389" w14:textId="77777777" w:rsidR="009076F3" w:rsidRDefault="009076F3" w:rsidP="0083747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4C5647" w14:textId="77777777" w:rsidR="009076F3" w:rsidRDefault="009076F3" w:rsidP="0083747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96D721" w14:textId="77777777" w:rsidR="009076F3" w:rsidRDefault="009076F3" w:rsidP="00837470">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2C7F836"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8A06AE"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62F43F7"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E4F0CDB"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AD1B42"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FB6375"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72346FC"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F671653" w14:textId="77777777" w:rsidR="009076F3" w:rsidRDefault="009076F3" w:rsidP="00837470">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40D053C1" w14:textId="77777777" w:rsidR="009076F3" w:rsidRDefault="009076F3" w:rsidP="00837470">
            <w:pPr>
              <w:pStyle w:val="TAC"/>
              <w:rPr>
                <w:szCs w:val="18"/>
                <w:lang w:val="en-US" w:eastAsia="zh-CN"/>
              </w:rPr>
            </w:pPr>
            <w:r>
              <w:rPr>
                <w:rFonts w:hint="eastAsia"/>
                <w:szCs w:val="18"/>
                <w:lang w:val="en-US" w:eastAsia="zh-CN"/>
              </w:rPr>
              <w:t>0</w:t>
            </w:r>
          </w:p>
        </w:tc>
      </w:tr>
      <w:tr w:rsidR="009076F3" w14:paraId="23A55EFD"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C348A23" w14:textId="77777777" w:rsidR="009076F3" w:rsidRDefault="009076F3" w:rsidP="0083747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6A44366" w14:textId="77777777" w:rsidR="009076F3" w:rsidRDefault="009076F3" w:rsidP="00837470">
            <w:pPr>
              <w:pStyle w:val="TAC"/>
              <w:rPr>
                <w:szCs w:val="18"/>
                <w:lang w:val="en-US" w:eastAsia="zh-CN"/>
              </w:rPr>
            </w:pPr>
          </w:p>
        </w:tc>
        <w:tc>
          <w:tcPr>
            <w:tcW w:w="670" w:type="dxa"/>
            <w:tcBorders>
              <w:left w:val="single" w:sz="4" w:space="0" w:color="auto"/>
              <w:right w:val="single" w:sz="4" w:space="0" w:color="auto"/>
            </w:tcBorders>
          </w:tcPr>
          <w:p w14:paraId="36BA5C00" w14:textId="77777777" w:rsidR="009076F3" w:rsidRDefault="009076F3" w:rsidP="00837470">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26682B77"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558484E" w14:textId="77777777" w:rsidR="009076F3" w:rsidRDefault="009076F3" w:rsidP="0083747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DA842C" w14:textId="77777777" w:rsidR="009076F3" w:rsidRDefault="009076F3" w:rsidP="0083747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0D496D" w14:textId="77777777" w:rsidR="009076F3" w:rsidRDefault="009076F3" w:rsidP="0083747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C6B257" w14:textId="77777777" w:rsidR="009076F3" w:rsidRDefault="009076F3" w:rsidP="00837470">
            <w:pPr>
              <w:pStyle w:val="TAC"/>
              <w:rPr>
                <w:szCs w:val="18"/>
                <w:lang w:eastAsia="zh-CN"/>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1B481FC" w14:textId="77777777" w:rsidR="009076F3" w:rsidRDefault="009076F3" w:rsidP="00837470">
            <w:pPr>
              <w:pStyle w:val="TAC"/>
              <w:rPr>
                <w:szCs w:val="18"/>
                <w:lang w:eastAsia="zh-CN"/>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4EB53E0"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2FD7C1D"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18F36CC"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360B99"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67BE1C"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8F4DD43"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4D929CE"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A25B534" w14:textId="77777777" w:rsidR="009076F3" w:rsidRDefault="009076F3" w:rsidP="00837470">
            <w:pPr>
              <w:pStyle w:val="TAC"/>
              <w:rPr>
                <w:szCs w:val="18"/>
                <w:lang w:val="en-US" w:eastAsia="zh-CN"/>
              </w:rPr>
            </w:pPr>
          </w:p>
        </w:tc>
      </w:tr>
      <w:tr w:rsidR="009076F3" w14:paraId="1B406749"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A39D43F" w14:textId="77777777" w:rsidR="009076F3" w:rsidRDefault="009076F3" w:rsidP="0083747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790418A" w14:textId="77777777" w:rsidR="009076F3" w:rsidRDefault="009076F3" w:rsidP="00837470">
            <w:pPr>
              <w:pStyle w:val="TAC"/>
              <w:rPr>
                <w:szCs w:val="18"/>
                <w:lang w:val="en-US" w:eastAsia="zh-CN"/>
              </w:rPr>
            </w:pPr>
          </w:p>
        </w:tc>
        <w:tc>
          <w:tcPr>
            <w:tcW w:w="670" w:type="dxa"/>
            <w:tcBorders>
              <w:left w:val="single" w:sz="4" w:space="0" w:color="auto"/>
              <w:right w:val="single" w:sz="4" w:space="0" w:color="auto"/>
            </w:tcBorders>
          </w:tcPr>
          <w:p w14:paraId="342F1E01" w14:textId="77777777" w:rsidR="009076F3" w:rsidRDefault="009076F3" w:rsidP="00837470">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tcPr>
          <w:p w14:paraId="0E9EE229" w14:textId="77777777" w:rsidR="009076F3" w:rsidRDefault="009076F3" w:rsidP="00837470">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056F18D" w14:textId="77777777" w:rsidR="009076F3" w:rsidRDefault="009076F3" w:rsidP="00837470">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27D599C" w14:textId="77777777" w:rsidR="009076F3" w:rsidRDefault="009076F3" w:rsidP="00837470">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DE36FAB" w14:textId="77777777" w:rsidR="009076F3" w:rsidRDefault="009076F3" w:rsidP="00837470">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93FCB9C" w14:textId="77777777" w:rsidR="009076F3" w:rsidRDefault="009076F3" w:rsidP="00837470">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F730D5D" w14:textId="77777777" w:rsidR="009076F3" w:rsidRDefault="009076F3" w:rsidP="00837470">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BD4A5FD" w14:textId="77777777" w:rsidR="009076F3" w:rsidRDefault="009076F3" w:rsidP="00837470">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7F0C8D5" w14:textId="77777777" w:rsidR="009076F3" w:rsidRDefault="009076F3" w:rsidP="00837470">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B5558D6"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3DF230"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7812396"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03EE69F"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8220CED" w14:textId="77777777" w:rsidR="009076F3" w:rsidRDefault="009076F3" w:rsidP="00837470">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1D568531" w14:textId="77777777" w:rsidR="009076F3" w:rsidRDefault="009076F3" w:rsidP="00837470">
            <w:pPr>
              <w:pStyle w:val="TAC"/>
              <w:rPr>
                <w:szCs w:val="18"/>
                <w:lang w:val="en-US" w:eastAsia="zh-CN"/>
              </w:rPr>
            </w:pPr>
            <w:r>
              <w:rPr>
                <w:szCs w:val="18"/>
                <w:lang w:val="en-US" w:eastAsia="zh-CN"/>
              </w:rPr>
              <w:t>1</w:t>
            </w:r>
          </w:p>
        </w:tc>
      </w:tr>
      <w:tr w:rsidR="009076F3" w14:paraId="216D293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0C7127C"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01CC84C" w14:textId="77777777" w:rsidR="009076F3" w:rsidRDefault="009076F3" w:rsidP="00837470">
            <w:pPr>
              <w:pStyle w:val="TAC"/>
              <w:rPr>
                <w:szCs w:val="18"/>
                <w:lang w:val="en-US" w:eastAsia="zh-CN"/>
              </w:rPr>
            </w:pPr>
          </w:p>
        </w:tc>
        <w:tc>
          <w:tcPr>
            <w:tcW w:w="670" w:type="dxa"/>
            <w:tcBorders>
              <w:left w:val="single" w:sz="4" w:space="0" w:color="auto"/>
              <w:right w:val="single" w:sz="4" w:space="0" w:color="auto"/>
            </w:tcBorders>
          </w:tcPr>
          <w:p w14:paraId="2B3CD202" w14:textId="77777777" w:rsidR="009076F3" w:rsidRDefault="009076F3" w:rsidP="00837470">
            <w:pPr>
              <w:pStyle w:val="TAC"/>
              <w:rPr>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tcPr>
          <w:p w14:paraId="57514FF8" w14:textId="77777777" w:rsidR="009076F3" w:rsidRDefault="009076F3" w:rsidP="00837470">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575D49A" w14:textId="77777777" w:rsidR="009076F3" w:rsidRDefault="009076F3" w:rsidP="00837470">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46A0D48" w14:textId="77777777" w:rsidR="009076F3" w:rsidRDefault="009076F3" w:rsidP="00837470">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38C6E3B" w14:textId="77777777" w:rsidR="009076F3" w:rsidRDefault="009076F3" w:rsidP="00837470">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D6D96A3" w14:textId="77777777" w:rsidR="009076F3" w:rsidRDefault="009076F3" w:rsidP="00837470">
            <w:pPr>
              <w:pStyle w:val="TAC"/>
              <w:rPr>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038D6D0" w14:textId="77777777" w:rsidR="009076F3" w:rsidRDefault="009076F3" w:rsidP="00837470">
            <w:pPr>
              <w:pStyle w:val="TAC"/>
              <w:rPr>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F95BD1C" w14:textId="77777777" w:rsidR="009076F3" w:rsidRDefault="009076F3" w:rsidP="00837470">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E84A2F5"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16C44E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9D3395"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D09BCA"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BF58B39"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5EAC055"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9E14051" w14:textId="77777777" w:rsidR="009076F3" w:rsidRDefault="009076F3" w:rsidP="00837470">
            <w:pPr>
              <w:pStyle w:val="TAC"/>
              <w:rPr>
                <w:szCs w:val="18"/>
                <w:lang w:val="en-US" w:eastAsia="zh-CN"/>
              </w:rPr>
            </w:pPr>
          </w:p>
        </w:tc>
      </w:tr>
      <w:tr w:rsidR="009076F3" w14:paraId="5F2C6AB1" w14:textId="77777777" w:rsidTr="008B775E">
        <w:trPr>
          <w:trHeight w:val="187"/>
        </w:trPr>
        <w:tc>
          <w:tcPr>
            <w:tcW w:w="1641" w:type="dxa"/>
            <w:tcBorders>
              <w:top w:val="single" w:sz="4" w:space="0" w:color="auto"/>
              <w:left w:val="single" w:sz="4" w:space="0" w:color="auto"/>
              <w:bottom w:val="nil"/>
              <w:right w:val="single" w:sz="4" w:space="0" w:color="auto"/>
            </w:tcBorders>
            <w:shd w:val="clear" w:color="auto" w:fill="auto"/>
          </w:tcPr>
          <w:p w14:paraId="73D1CE08" w14:textId="77777777" w:rsidR="009076F3" w:rsidRDefault="009076F3" w:rsidP="00837470">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380" w:type="dxa"/>
            <w:tcBorders>
              <w:left w:val="single" w:sz="4" w:space="0" w:color="auto"/>
              <w:bottom w:val="nil"/>
              <w:right w:val="single" w:sz="4" w:space="0" w:color="auto"/>
            </w:tcBorders>
            <w:shd w:val="clear" w:color="auto" w:fill="auto"/>
          </w:tcPr>
          <w:p w14:paraId="52DA0091" w14:textId="77777777" w:rsidR="009076F3" w:rsidRDefault="009076F3" w:rsidP="00837470">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left w:val="single" w:sz="4" w:space="0" w:color="auto"/>
              <w:right w:val="single" w:sz="4" w:space="0" w:color="auto"/>
            </w:tcBorders>
          </w:tcPr>
          <w:p w14:paraId="105497AA" w14:textId="77777777" w:rsidR="009076F3" w:rsidRDefault="009076F3" w:rsidP="00837470">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184B1832" w14:textId="77777777" w:rsidR="009076F3" w:rsidRDefault="009076F3" w:rsidP="00837470">
            <w:pPr>
              <w:pStyle w:val="TAC"/>
              <w:rPr>
                <w:szCs w:val="18"/>
                <w:lang w:eastAsia="zh-CN"/>
              </w:rPr>
            </w:pPr>
            <w:r>
              <w:rPr>
                <w:szCs w:val="18"/>
              </w:rPr>
              <w:t>See CA_n1B Bandwidth Combination Set 0 in Table 5.5A.1-1</w:t>
            </w:r>
          </w:p>
        </w:tc>
        <w:tc>
          <w:tcPr>
            <w:tcW w:w="1483" w:type="dxa"/>
            <w:tcBorders>
              <w:left w:val="single" w:sz="4" w:space="0" w:color="auto"/>
              <w:bottom w:val="nil"/>
              <w:right w:val="single" w:sz="4" w:space="0" w:color="auto"/>
            </w:tcBorders>
            <w:shd w:val="clear" w:color="auto" w:fill="auto"/>
          </w:tcPr>
          <w:p w14:paraId="13EBFBED" w14:textId="77777777" w:rsidR="009076F3" w:rsidRDefault="009076F3" w:rsidP="00837470">
            <w:pPr>
              <w:pStyle w:val="TAC"/>
              <w:rPr>
                <w:szCs w:val="18"/>
                <w:lang w:val="en-US" w:eastAsia="zh-CN"/>
              </w:rPr>
            </w:pPr>
            <w:r>
              <w:rPr>
                <w:rFonts w:hint="eastAsia"/>
                <w:szCs w:val="18"/>
                <w:lang w:val="en-US" w:eastAsia="zh-CN"/>
              </w:rPr>
              <w:t>0</w:t>
            </w:r>
          </w:p>
        </w:tc>
      </w:tr>
      <w:tr w:rsidR="009076F3" w14:paraId="37861C26"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605FFF6" w14:textId="77777777" w:rsidR="009076F3" w:rsidRDefault="009076F3" w:rsidP="0083747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F395D47" w14:textId="77777777" w:rsidR="009076F3" w:rsidRDefault="009076F3" w:rsidP="00837470">
            <w:pPr>
              <w:pStyle w:val="TAC"/>
              <w:rPr>
                <w:szCs w:val="18"/>
                <w:lang w:val="en-US" w:eastAsia="zh-CN"/>
              </w:rPr>
            </w:pPr>
          </w:p>
        </w:tc>
        <w:tc>
          <w:tcPr>
            <w:tcW w:w="670" w:type="dxa"/>
            <w:tcBorders>
              <w:left w:val="single" w:sz="4" w:space="0" w:color="auto"/>
              <w:right w:val="single" w:sz="4" w:space="0" w:color="auto"/>
            </w:tcBorders>
          </w:tcPr>
          <w:p w14:paraId="06BC4FA1" w14:textId="77777777" w:rsidR="009076F3" w:rsidRDefault="009076F3" w:rsidP="00837470">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01477715"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DB01ED2"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9B2EFD"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6676F0"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EDC13B" w14:textId="77777777" w:rsidR="009076F3" w:rsidRDefault="009076F3" w:rsidP="00837470">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11AF1CA" w14:textId="77777777" w:rsidR="009076F3" w:rsidRDefault="009076F3" w:rsidP="00837470">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1BAA7E0"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0C71FE2"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21EDCF9"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0FF4F4"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350CD6"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E3A1933"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5E5A0DA"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558B78C" w14:textId="77777777" w:rsidR="009076F3" w:rsidRDefault="009076F3" w:rsidP="00837470">
            <w:pPr>
              <w:pStyle w:val="TAC"/>
              <w:rPr>
                <w:szCs w:val="18"/>
                <w:lang w:val="en-US" w:eastAsia="zh-CN"/>
              </w:rPr>
            </w:pPr>
          </w:p>
        </w:tc>
      </w:tr>
      <w:tr w:rsidR="009076F3" w14:paraId="7CECD675" w14:textId="77777777" w:rsidTr="008B775E">
        <w:trPr>
          <w:trHeight w:val="203"/>
        </w:trPr>
        <w:tc>
          <w:tcPr>
            <w:tcW w:w="1641" w:type="dxa"/>
            <w:tcBorders>
              <w:top w:val="nil"/>
              <w:left w:val="single" w:sz="4" w:space="0" w:color="auto"/>
              <w:bottom w:val="nil"/>
              <w:right w:val="single" w:sz="4" w:space="0" w:color="auto"/>
            </w:tcBorders>
            <w:shd w:val="clear" w:color="auto" w:fill="auto"/>
          </w:tcPr>
          <w:p w14:paraId="2EF2B0AD"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F70B2A4" w14:textId="77777777" w:rsidR="009076F3" w:rsidRDefault="009076F3" w:rsidP="00837470">
            <w:pPr>
              <w:pStyle w:val="TAC"/>
              <w:rPr>
                <w:szCs w:val="18"/>
                <w:lang w:eastAsia="zh-CN"/>
              </w:rPr>
            </w:pPr>
          </w:p>
        </w:tc>
        <w:tc>
          <w:tcPr>
            <w:tcW w:w="670" w:type="dxa"/>
            <w:tcBorders>
              <w:top w:val="single" w:sz="4" w:space="0" w:color="auto"/>
              <w:left w:val="single" w:sz="4" w:space="0" w:color="auto"/>
              <w:right w:val="single" w:sz="4" w:space="0" w:color="auto"/>
            </w:tcBorders>
          </w:tcPr>
          <w:p w14:paraId="11821699" w14:textId="77777777" w:rsidR="009076F3" w:rsidRDefault="009076F3" w:rsidP="00837470">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46A996F7" w14:textId="77777777" w:rsidR="009076F3" w:rsidRDefault="009076F3" w:rsidP="00837470">
            <w:pPr>
              <w:pStyle w:val="TAC"/>
              <w:rPr>
                <w:szCs w:val="18"/>
                <w:lang w:eastAsia="zh-CN"/>
              </w:rPr>
            </w:pPr>
            <w:r>
              <w:rPr>
                <w:szCs w:val="18"/>
              </w:rPr>
              <w:t>See CA_n1B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73116216" w14:textId="77777777" w:rsidR="009076F3" w:rsidRDefault="009076F3" w:rsidP="00837470">
            <w:pPr>
              <w:pStyle w:val="TAC"/>
              <w:rPr>
                <w:szCs w:val="18"/>
                <w:lang w:val="en-US" w:eastAsia="zh-CN"/>
              </w:rPr>
            </w:pPr>
            <w:r>
              <w:rPr>
                <w:rFonts w:hint="eastAsia"/>
                <w:szCs w:val="18"/>
                <w:lang w:val="en-US" w:eastAsia="zh-CN"/>
              </w:rPr>
              <w:t>1</w:t>
            </w:r>
          </w:p>
        </w:tc>
      </w:tr>
      <w:tr w:rsidR="009076F3" w14:paraId="67FA9ABE"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4EC3912"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556370A" w14:textId="77777777" w:rsidR="009076F3" w:rsidRDefault="009076F3" w:rsidP="00837470">
            <w:pPr>
              <w:pStyle w:val="TAC"/>
              <w:rPr>
                <w:szCs w:val="18"/>
                <w:lang w:eastAsia="zh-CN"/>
              </w:rPr>
            </w:pPr>
          </w:p>
        </w:tc>
        <w:tc>
          <w:tcPr>
            <w:tcW w:w="670" w:type="dxa"/>
            <w:tcBorders>
              <w:top w:val="single" w:sz="4" w:space="0" w:color="auto"/>
              <w:left w:val="single" w:sz="4" w:space="0" w:color="auto"/>
              <w:right w:val="single" w:sz="4" w:space="0" w:color="auto"/>
            </w:tcBorders>
          </w:tcPr>
          <w:p w14:paraId="278A49C2" w14:textId="77777777" w:rsidR="009076F3" w:rsidRDefault="009076F3" w:rsidP="00837470">
            <w:pPr>
              <w:pStyle w:val="TAC"/>
              <w:rPr>
                <w:szCs w:val="18"/>
                <w:lang w:val="en-US" w:eastAsia="zh-CN"/>
              </w:rPr>
            </w:pPr>
            <w:r>
              <w:rPr>
                <w:rFonts w:hint="eastAsia"/>
                <w:szCs w:val="18"/>
                <w:lang w:val="en-US" w:eastAsia="zh-CN"/>
              </w:rPr>
              <w:t>n</w:t>
            </w:r>
            <w:r>
              <w:rPr>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7F3C6A1E"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C00E83"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F99D1F"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0D6676"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D207930"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1D5E263"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55A96B5"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F544DB5"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036132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8A8EC6"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940B35"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D7EE2D1"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7D061CA"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0445195" w14:textId="77777777" w:rsidR="009076F3" w:rsidRDefault="009076F3" w:rsidP="00837470">
            <w:pPr>
              <w:pStyle w:val="TAC"/>
              <w:rPr>
                <w:szCs w:val="18"/>
                <w:lang w:val="en-US" w:eastAsia="zh-CN"/>
              </w:rPr>
            </w:pPr>
          </w:p>
        </w:tc>
      </w:tr>
      <w:tr w:rsidR="009076F3" w14:paraId="2EB469F1"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40F4E28" w14:textId="77777777" w:rsidR="009076F3" w:rsidRDefault="009076F3" w:rsidP="00837470">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2A3613EC" w14:textId="77777777" w:rsidR="009076F3" w:rsidRDefault="009076F3" w:rsidP="00837470">
            <w:pPr>
              <w:pStyle w:val="TAC"/>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670" w:type="dxa"/>
            <w:tcBorders>
              <w:top w:val="single" w:sz="4" w:space="0" w:color="auto"/>
              <w:left w:val="single" w:sz="4" w:space="0" w:color="auto"/>
              <w:right w:val="single" w:sz="4" w:space="0" w:color="auto"/>
            </w:tcBorders>
          </w:tcPr>
          <w:p w14:paraId="77A711D5" w14:textId="77777777" w:rsidR="009076F3" w:rsidRDefault="009076F3" w:rsidP="00837470">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F64150F"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D88C3E2"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CF6A01"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2264FC"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88C8FF"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E93DA57"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92C378A"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05B6D64"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E80815F"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2F01705"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AFD7E1"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F9D45D"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654D6EA"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FC5B4C4" w14:textId="77777777" w:rsidR="009076F3" w:rsidRDefault="009076F3" w:rsidP="00837470">
            <w:pPr>
              <w:pStyle w:val="TAC"/>
              <w:rPr>
                <w:szCs w:val="18"/>
                <w:lang w:val="en-US" w:eastAsia="zh-CN"/>
              </w:rPr>
            </w:pPr>
            <w:r>
              <w:rPr>
                <w:rFonts w:hint="eastAsia"/>
                <w:szCs w:val="18"/>
                <w:lang w:val="en-US" w:eastAsia="zh-CN"/>
              </w:rPr>
              <w:t>0</w:t>
            </w:r>
          </w:p>
        </w:tc>
      </w:tr>
      <w:tr w:rsidR="009076F3" w14:paraId="4D0B38E9" w14:textId="77777777" w:rsidTr="008B775E">
        <w:trPr>
          <w:trHeight w:val="187"/>
        </w:trPr>
        <w:tc>
          <w:tcPr>
            <w:tcW w:w="1641" w:type="dxa"/>
            <w:tcBorders>
              <w:top w:val="nil"/>
              <w:left w:val="single" w:sz="4" w:space="0" w:color="auto"/>
              <w:bottom w:val="nil"/>
              <w:right w:val="single" w:sz="4" w:space="0" w:color="auto"/>
            </w:tcBorders>
            <w:shd w:val="clear" w:color="auto" w:fill="auto"/>
          </w:tcPr>
          <w:p w14:paraId="5A5118DE" w14:textId="77777777" w:rsidR="009076F3" w:rsidRDefault="009076F3" w:rsidP="0083747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433E013" w14:textId="77777777" w:rsidR="009076F3" w:rsidRDefault="009076F3" w:rsidP="00837470">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5283A88" w14:textId="77777777" w:rsidR="009076F3" w:rsidRDefault="009076F3" w:rsidP="00837470">
            <w:pPr>
              <w:pStyle w:val="TAC"/>
              <w:rPr>
                <w:szCs w:val="18"/>
                <w:lang w:val="en-US" w:eastAsia="zh-CN"/>
              </w:rPr>
            </w:pPr>
            <w:r>
              <w:rPr>
                <w:rFonts w:hint="eastAsia"/>
                <w:szCs w:val="18"/>
                <w:lang w:val="en-US" w:eastAsia="zh-CN"/>
              </w:rPr>
              <w:t>n</w:t>
            </w:r>
            <w:r>
              <w:rPr>
                <w:szCs w:val="18"/>
                <w:lang w:val="en-US" w:eastAsia="zh-CN"/>
              </w:rPr>
              <w:t>3</w:t>
            </w:r>
          </w:p>
        </w:tc>
        <w:tc>
          <w:tcPr>
            <w:tcW w:w="8744" w:type="dxa"/>
            <w:gridSpan w:val="31"/>
            <w:tcBorders>
              <w:top w:val="single" w:sz="4" w:space="0" w:color="auto"/>
              <w:left w:val="single" w:sz="4" w:space="0" w:color="auto"/>
              <w:bottom w:val="single" w:sz="4" w:space="0" w:color="auto"/>
              <w:right w:val="single" w:sz="4" w:space="0" w:color="auto"/>
            </w:tcBorders>
          </w:tcPr>
          <w:p w14:paraId="735A302C" w14:textId="77777777" w:rsidR="009076F3" w:rsidRDefault="009076F3" w:rsidP="00837470">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5F6EDBC" w14:textId="77777777" w:rsidR="009076F3" w:rsidRDefault="009076F3" w:rsidP="00837470">
            <w:pPr>
              <w:pStyle w:val="TAC"/>
              <w:rPr>
                <w:szCs w:val="18"/>
                <w:lang w:val="en-US" w:eastAsia="zh-CN"/>
              </w:rPr>
            </w:pPr>
          </w:p>
        </w:tc>
      </w:tr>
      <w:tr w:rsidR="009076F3" w14:paraId="49463873"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29326E6" w14:textId="77777777" w:rsidR="009076F3" w:rsidRDefault="009076F3" w:rsidP="0083747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24820BF" w14:textId="77777777" w:rsidR="009076F3" w:rsidRDefault="009076F3" w:rsidP="00837470">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41CF509" w14:textId="77777777" w:rsidR="009076F3" w:rsidRDefault="009076F3" w:rsidP="00837470">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25F13635"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B96439"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46B7CC"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405E5D4"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4EABE4"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225144F"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388E34E"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585018D" w14:textId="77777777" w:rsidR="009076F3" w:rsidRDefault="009076F3" w:rsidP="00837470">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A994C5F"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13C3A8"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45FAA5"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AAD5405"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67D39FA" w14:textId="77777777" w:rsidR="009076F3" w:rsidRDefault="009076F3" w:rsidP="00837470">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4D2616D1" w14:textId="77777777" w:rsidR="009076F3" w:rsidRDefault="009076F3" w:rsidP="00837470">
            <w:pPr>
              <w:pStyle w:val="TAC"/>
              <w:rPr>
                <w:szCs w:val="18"/>
                <w:lang w:val="en-US" w:eastAsia="zh-CN"/>
              </w:rPr>
            </w:pPr>
            <w:r>
              <w:rPr>
                <w:rFonts w:hint="eastAsia"/>
                <w:szCs w:val="18"/>
                <w:lang w:val="en-US" w:eastAsia="zh-CN"/>
              </w:rPr>
              <w:t>1</w:t>
            </w:r>
          </w:p>
        </w:tc>
      </w:tr>
      <w:tr w:rsidR="009076F3" w14:paraId="74537AA8"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25F07C87"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5E61E56" w14:textId="77777777" w:rsidR="009076F3" w:rsidRDefault="009076F3" w:rsidP="00837470">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826942C" w14:textId="77777777" w:rsidR="009076F3" w:rsidRDefault="009076F3" w:rsidP="00837470">
            <w:pPr>
              <w:pStyle w:val="TAC"/>
              <w:rPr>
                <w:szCs w:val="18"/>
                <w:lang w:val="en-US" w:eastAsia="zh-CN"/>
              </w:rPr>
            </w:pPr>
            <w:r>
              <w:rPr>
                <w:rFonts w:hint="eastAsia"/>
                <w:szCs w:val="18"/>
                <w:lang w:val="en-US" w:eastAsia="zh-CN"/>
              </w:rPr>
              <w:t>n</w:t>
            </w:r>
            <w:r>
              <w:rPr>
                <w:szCs w:val="18"/>
                <w:lang w:val="en-US" w:eastAsia="zh-CN"/>
              </w:rPr>
              <w:t>3</w:t>
            </w:r>
          </w:p>
        </w:tc>
        <w:tc>
          <w:tcPr>
            <w:tcW w:w="8744" w:type="dxa"/>
            <w:gridSpan w:val="31"/>
            <w:tcBorders>
              <w:top w:val="single" w:sz="4" w:space="0" w:color="auto"/>
              <w:left w:val="single" w:sz="4" w:space="0" w:color="auto"/>
              <w:bottom w:val="single" w:sz="4" w:space="0" w:color="auto"/>
              <w:right w:val="single" w:sz="4" w:space="0" w:color="auto"/>
            </w:tcBorders>
          </w:tcPr>
          <w:p w14:paraId="3B0F280A" w14:textId="77777777" w:rsidR="009076F3" w:rsidRDefault="009076F3" w:rsidP="00837470">
            <w:pPr>
              <w:pStyle w:val="TAC"/>
              <w:rPr>
                <w:szCs w:val="18"/>
                <w:lang w:eastAsia="zh-CN"/>
              </w:rPr>
            </w:pPr>
            <w:r>
              <w:rPr>
                <w:rFonts w:hint="eastAsia"/>
                <w:szCs w:val="18"/>
                <w:lang w:eastAsia="zh-CN"/>
              </w:rPr>
              <w:t>See CA_n3(2A)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F7FC91F" w14:textId="77777777" w:rsidR="009076F3" w:rsidRDefault="009076F3" w:rsidP="00837470">
            <w:pPr>
              <w:pStyle w:val="TAC"/>
              <w:rPr>
                <w:szCs w:val="18"/>
                <w:lang w:val="en-US" w:eastAsia="zh-CN"/>
              </w:rPr>
            </w:pPr>
          </w:p>
        </w:tc>
      </w:tr>
      <w:tr w:rsidR="00AD356B" w14:paraId="7F528578" w14:textId="77777777" w:rsidTr="00686CF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1762F83" w14:textId="66C7FDBD" w:rsidR="00AD356B" w:rsidRDefault="00AD356B" w:rsidP="00BA7F7D">
            <w:pPr>
              <w:pStyle w:val="TAC"/>
              <w:rPr>
                <w:rFonts w:eastAsia="SimSun"/>
                <w:lang w:val="en-US" w:eastAsia="zh-CN"/>
              </w:rPr>
            </w:pPr>
            <w:r>
              <w:rPr>
                <w:lang w:val="en-US" w:eastAsia="zh-CN"/>
              </w:rPr>
              <w:t>CA_n1(2A)-n3A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E09A4FC" w14:textId="215E344C" w:rsidR="00AD356B" w:rsidRDefault="00AD356B" w:rsidP="00BA7F7D">
            <w:pPr>
              <w:pStyle w:val="TAC"/>
              <w:rPr>
                <w:rFonts w:eastAsia="SimSun"/>
                <w:lang w:val="en-US" w:eastAsia="zh-CN"/>
              </w:rPr>
            </w:pPr>
            <w:r>
              <w:rPr>
                <w:rFonts w:hint="eastAsia"/>
                <w:lang w:val="en-US" w:eastAsia="zh-CN"/>
              </w:rPr>
              <w:t>-</w:t>
            </w:r>
          </w:p>
        </w:tc>
        <w:tc>
          <w:tcPr>
            <w:tcW w:w="670" w:type="dxa"/>
            <w:tcBorders>
              <w:top w:val="single" w:sz="4" w:space="0" w:color="auto"/>
              <w:left w:val="single" w:sz="4" w:space="0" w:color="auto"/>
              <w:right w:val="single" w:sz="4" w:space="0" w:color="auto"/>
            </w:tcBorders>
            <w:vAlign w:val="center"/>
          </w:tcPr>
          <w:p w14:paraId="330B33C9" w14:textId="16E6FD4A" w:rsidR="00AD356B" w:rsidRDefault="00AD356B" w:rsidP="00BA7F7D">
            <w:pPr>
              <w:pStyle w:val="TAC"/>
              <w:rPr>
                <w:kern w:val="2"/>
                <w:lang w:val="en-US" w:eastAsia="zh-CN"/>
              </w:rPr>
            </w:pPr>
            <w:r>
              <w:rPr>
                <w:rFonts w:hint="eastAsia"/>
                <w:lang w:val="en-US" w:eastAsia="zh-CN"/>
              </w:rPr>
              <w:t>n</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72CF991A" w14:textId="368FB6E2" w:rsidR="00AD356B" w:rsidRDefault="00AD356B" w:rsidP="00BA7F7D">
            <w:pPr>
              <w:pStyle w:val="TAC"/>
              <w:rPr>
                <w:lang w:eastAsia="zh-CN"/>
              </w:rPr>
            </w:pPr>
            <w:r>
              <w:rPr>
                <w:rFonts w:hint="eastAsia"/>
                <w:lang w:eastAsia="zh-CN"/>
              </w:rPr>
              <w:t>See CA_n</w:t>
            </w:r>
            <w:r>
              <w:rPr>
                <w:lang w:eastAsia="zh-CN"/>
              </w:rPr>
              <w:t>1</w:t>
            </w:r>
            <w:r>
              <w:rPr>
                <w:rFonts w:hint="eastAsia"/>
                <w:lang w:eastAsia="zh-CN"/>
              </w:rPr>
              <w:t>(2A)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2131673E" w14:textId="6BE6A6EE" w:rsidR="00AD356B" w:rsidRDefault="00AD356B" w:rsidP="00BA7F7D">
            <w:pPr>
              <w:pStyle w:val="TAC"/>
              <w:rPr>
                <w:lang w:val="en-US" w:eastAsia="zh-CN"/>
              </w:rPr>
            </w:pPr>
            <w:r>
              <w:rPr>
                <w:rFonts w:hint="eastAsia"/>
                <w:lang w:val="en-US" w:eastAsia="zh-CN"/>
              </w:rPr>
              <w:t>0</w:t>
            </w:r>
          </w:p>
        </w:tc>
      </w:tr>
      <w:tr w:rsidR="00AD356B" w14:paraId="77DF0E76" w14:textId="77777777" w:rsidTr="00686CF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2E7E042" w14:textId="77777777" w:rsidR="00AD356B" w:rsidRDefault="00AD356B" w:rsidP="00BA7F7D">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493035F" w14:textId="77777777" w:rsidR="00AD356B" w:rsidRDefault="00AD356B" w:rsidP="00BA7F7D">
            <w:pPr>
              <w:pStyle w:val="TAC"/>
              <w:rPr>
                <w:rFonts w:eastAsia="SimSun"/>
                <w:lang w:val="en-US" w:eastAsia="zh-CN"/>
              </w:rPr>
            </w:pPr>
          </w:p>
        </w:tc>
        <w:tc>
          <w:tcPr>
            <w:tcW w:w="670" w:type="dxa"/>
            <w:tcBorders>
              <w:top w:val="single" w:sz="4" w:space="0" w:color="auto"/>
              <w:left w:val="single" w:sz="4" w:space="0" w:color="auto"/>
              <w:right w:val="single" w:sz="4" w:space="0" w:color="auto"/>
            </w:tcBorders>
            <w:vAlign w:val="center"/>
          </w:tcPr>
          <w:p w14:paraId="16F4FA41" w14:textId="2751FCCC" w:rsidR="00AD356B" w:rsidRDefault="00AD356B" w:rsidP="00BA7F7D">
            <w:pPr>
              <w:pStyle w:val="TAC"/>
              <w:rPr>
                <w:kern w:val="2"/>
                <w:lang w:val="en-US" w:eastAsia="zh-CN"/>
              </w:rPr>
            </w:pPr>
            <w:r>
              <w:rPr>
                <w:rFonts w:hint="eastAsia"/>
                <w:lang w:val="en-US" w:eastAsia="zh-CN"/>
              </w:rPr>
              <w:t>n</w:t>
            </w:r>
            <w:r>
              <w:rPr>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4F313F91" w14:textId="0F5BF21B" w:rsidR="00AD356B" w:rsidRDefault="00AD356B" w:rsidP="00BA7F7D">
            <w:pPr>
              <w:pStyle w:val="TAC"/>
              <w:rPr>
                <w:kern w:val="2"/>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60811B" w14:textId="5563C109" w:rsidR="00AD356B" w:rsidRDefault="00AD356B" w:rsidP="00BA7F7D">
            <w:pPr>
              <w:pStyle w:val="TAC"/>
              <w:rPr>
                <w:kern w:val="2"/>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45C413" w14:textId="6EF15E31" w:rsidR="00AD356B" w:rsidRDefault="00AD356B" w:rsidP="00BA7F7D">
            <w:pPr>
              <w:pStyle w:val="TAC"/>
              <w:rPr>
                <w:kern w:val="2"/>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7FC985" w14:textId="3CB77B88" w:rsidR="00AD356B" w:rsidRDefault="00AD356B" w:rsidP="00BA7F7D">
            <w:pPr>
              <w:pStyle w:val="TAC"/>
              <w:rPr>
                <w:kern w:val="2"/>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62CB21" w14:textId="660AE273" w:rsidR="00AD356B" w:rsidRDefault="00AD356B" w:rsidP="00BA7F7D">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117ACB3" w14:textId="4A9E5202" w:rsidR="00AD356B" w:rsidRDefault="00AD356B" w:rsidP="00BA7F7D">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448FE50" w14:textId="36BCF6B6" w:rsidR="00AD356B" w:rsidRDefault="00AD356B" w:rsidP="00BA7F7D">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F50E7C6" w14:textId="77777777" w:rsidR="00AD356B" w:rsidRDefault="00AD356B" w:rsidP="00BA7F7D">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DD8A2C7" w14:textId="77777777" w:rsidR="00AD356B" w:rsidRDefault="00AD356B" w:rsidP="00BA7F7D">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E99305" w14:textId="77777777" w:rsidR="00AD356B" w:rsidRDefault="00AD356B" w:rsidP="00BA7F7D">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BA01C7" w14:textId="77777777" w:rsidR="00AD356B" w:rsidRDefault="00AD356B" w:rsidP="00BA7F7D">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3E31CC3" w14:textId="77777777" w:rsidR="00AD356B" w:rsidRDefault="00AD356B" w:rsidP="00BA7F7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AD34D23" w14:textId="77777777" w:rsidR="00AD356B" w:rsidRDefault="00AD356B" w:rsidP="00BA7F7D">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74331EC" w14:textId="77777777" w:rsidR="00AD356B" w:rsidRDefault="00AD356B" w:rsidP="00BA7F7D">
            <w:pPr>
              <w:pStyle w:val="TAC"/>
              <w:rPr>
                <w:lang w:val="en-US" w:eastAsia="zh-CN"/>
              </w:rPr>
            </w:pPr>
          </w:p>
        </w:tc>
      </w:tr>
      <w:tr w:rsidR="009076F3" w14:paraId="330D8EBB"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1957B6A" w14:textId="77777777" w:rsidR="009076F3" w:rsidRDefault="009076F3" w:rsidP="00BA7F7D">
            <w:pPr>
              <w:pStyle w:val="TAC"/>
              <w:rPr>
                <w:lang w:val="en-US" w:eastAsia="zh-CN"/>
              </w:rPr>
            </w:pPr>
            <w:r>
              <w:rPr>
                <w:rFonts w:eastAsia="SimSun"/>
                <w:lang w:val="en-US" w:eastAsia="zh-CN"/>
              </w:rPr>
              <w:t>CA_n1A-n5A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EAC5911" w14:textId="77777777" w:rsidR="009076F3" w:rsidRDefault="009076F3" w:rsidP="00BA7F7D">
            <w:pPr>
              <w:pStyle w:val="TAC"/>
              <w:rPr>
                <w:lang w:val="en-US" w:eastAsia="zh-CN"/>
              </w:rPr>
            </w:pPr>
            <w:r>
              <w:rPr>
                <w:rFonts w:eastAsia="SimSun"/>
                <w:lang w:val="en-US" w:eastAsia="zh-CN"/>
              </w:rPr>
              <w:t>CA_n1A-n5A</w:t>
            </w:r>
          </w:p>
        </w:tc>
        <w:tc>
          <w:tcPr>
            <w:tcW w:w="670" w:type="dxa"/>
            <w:tcBorders>
              <w:top w:val="single" w:sz="4" w:space="0" w:color="auto"/>
              <w:left w:val="single" w:sz="4" w:space="0" w:color="auto"/>
              <w:right w:val="single" w:sz="4" w:space="0" w:color="auto"/>
            </w:tcBorders>
            <w:vAlign w:val="center"/>
          </w:tcPr>
          <w:p w14:paraId="54E1A68F" w14:textId="77777777" w:rsidR="009076F3" w:rsidRDefault="009076F3" w:rsidP="00BA7F7D">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FBF9D6E" w14:textId="77777777" w:rsidR="009076F3" w:rsidRDefault="009076F3" w:rsidP="00BA7F7D">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076ADE" w14:textId="77777777" w:rsidR="009076F3" w:rsidRDefault="009076F3" w:rsidP="00BA7F7D">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9B7B53" w14:textId="77777777" w:rsidR="009076F3" w:rsidRDefault="009076F3" w:rsidP="00BA7F7D">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FD6ED3A" w14:textId="77777777" w:rsidR="009076F3" w:rsidRDefault="009076F3" w:rsidP="00BA7F7D">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57AE40" w14:textId="77777777" w:rsidR="009076F3" w:rsidRDefault="009076F3" w:rsidP="00BA7F7D">
            <w:pPr>
              <w:pStyle w:val="TAC"/>
              <w:rPr>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5C4A18B" w14:textId="77777777" w:rsidR="009076F3" w:rsidRDefault="009076F3" w:rsidP="00BA7F7D">
            <w:pPr>
              <w:pStyle w:val="TAC"/>
              <w:rPr>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376389A" w14:textId="77777777" w:rsidR="009076F3" w:rsidRDefault="009076F3" w:rsidP="00BA7F7D">
            <w:pPr>
              <w:pStyle w:val="TAC"/>
              <w:rPr>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9661D06" w14:textId="77777777" w:rsidR="009076F3" w:rsidRDefault="009076F3" w:rsidP="00BA7F7D">
            <w:pPr>
              <w:pStyle w:val="TAC"/>
              <w:rPr>
                <w:lang w:val="en-US" w:eastAsia="zh-CN"/>
              </w:rPr>
            </w:pPr>
            <w:r>
              <w:rPr>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D74480C" w14:textId="77777777" w:rsidR="009076F3" w:rsidRDefault="009076F3" w:rsidP="00BA7F7D">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FCB82C" w14:textId="77777777" w:rsidR="009076F3" w:rsidRDefault="009076F3" w:rsidP="00BA7F7D">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323238" w14:textId="77777777" w:rsidR="009076F3" w:rsidRDefault="009076F3" w:rsidP="00BA7F7D">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2BD7E11" w14:textId="77777777" w:rsidR="009076F3" w:rsidRDefault="009076F3" w:rsidP="00BA7F7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A99FEFC" w14:textId="77777777" w:rsidR="009076F3" w:rsidRDefault="009076F3" w:rsidP="00BA7F7D">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0D7D4DA" w14:textId="77777777" w:rsidR="009076F3" w:rsidRDefault="009076F3" w:rsidP="00BA7F7D">
            <w:pPr>
              <w:pStyle w:val="TAC"/>
              <w:rPr>
                <w:lang w:val="en-US" w:eastAsia="zh-CN"/>
              </w:rPr>
            </w:pPr>
            <w:r>
              <w:rPr>
                <w:rFonts w:hint="eastAsia"/>
                <w:lang w:val="en-US" w:eastAsia="zh-CN"/>
              </w:rPr>
              <w:t>0</w:t>
            </w:r>
          </w:p>
        </w:tc>
      </w:tr>
      <w:tr w:rsidR="009076F3" w14:paraId="4F089CD2"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A29661D" w14:textId="77777777" w:rsidR="009076F3" w:rsidRDefault="009076F3" w:rsidP="00BA7F7D">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13F39A2" w14:textId="77777777" w:rsidR="009076F3" w:rsidRDefault="009076F3" w:rsidP="00BA7F7D">
            <w:pPr>
              <w:pStyle w:val="TAC"/>
              <w:rPr>
                <w:lang w:val="en-US" w:eastAsia="zh-CN"/>
              </w:rPr>
            </w:pPr>
          </w:p>
        </w:tc>
        <w:tc>
          <w:tcPr>
            <w:tcW w:w="670" w:type="dxa"/>
            <w:tcBorders>
              <w:top w:val="single" w:sz="4" w:space="0" w:color="auto"/>
              <w:left w:val="single" w:sz="4" w:space="0" w:color="auto"/>
              <w:right w:val="single" w:sz="4" w:space="0" w:color="auto"/>
            </w:tcBorders>
            <w:vAlign w:val="center"/>
          </w:tcPr>
          <w:p w14:paraId="4192C030" w14:textId="77777777" w:rsidR="009076F3" w:rsidRDefault="009076F3" w:rsidP="00BA7F7D">
            <w:pPr>
              <w:pStyle w:val="TAC"/>
              <w:rPr>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5E3BE17" w14:textId="77777777" w:rsidR="009076F3" w:rsidRDefault="009076F3" w:rsidP="00BA7F7D">
            <w:pPr>
              <w:pStyle w:val="TAC"/>
              <w:rPr>
                <w:lang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004B39" w14:textId="77777777" w:rsidR="009076F3" w:rsidRDefault="009076F3" w:rsidP="00BA7F7D">
            <w:pPr>
              <w:pStyle w:val="TAC"/>
              <w:rPr>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52C5DE" w14:textId="77777777" w:rsidR="009076F3" w:rsidRDefault="009076F3" w:rsidP="00BA7F7D">
            <w:pPr>
              <w:pStyle w:val="TAC"/>
              <w:rPr>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7D885F" w14:textId="77777777" w:rsidR="009076F3" w:rsidRDefault="009076F3" w:rsidP="00BA7F7D">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E5A396" w14:textId="77777777" w:rsidR="009076F3" w:rsidRDefault="009076F3" w:rsidP="00BA7F7D">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3C1B417" w14:textId="77777777" w:rsidR="009076F3" w:rsidRDefault="009076F3" w:rsidP="00BA7F7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26C746" w14:textId="77777777" w:rsidR="009076F3" w:rsidRDefault="009076F3" w:rsidP="00BA7F7D">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FB79800" w14:textId="77777777" w:rsidR="009076F3" w:rsidRDefault="009076F3" w:rsidP="00BA7F7D">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14F3475" w14:textId="77777777" w:rsidR="009076F3" w:rsidRDefault="009076F3" w:rsidP="00BA7F7D">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9C3B1B" w14:textId="77777777" w:rsidR="009076F3" w:rsidRDefault="009076F3" w:rsidP="00BA7F7D">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94430B" w14:textId="77777777" w:rsidR="009076F3" w:rsidRDefault="009076F3" w:rsidP="00BA7F7D">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CDCB45F" w14:textId="77777777" w:rsidR="009076F3" w:rsidRDefault="009076F3" w:rsidP="00BA7F7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A005CE9" w14:textId="77777777" w:rsidR="009076F3" w:rsidRDefault="009076F3" w:rsidP="00BA7F7D">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AF90A2F" w14:textId="77777777" w:rsidR="009076F3" w:rsidRDefault="009076F3" w:rsidP="00BA7F7D">
            <w:pPr>
              <w:pStyle w:val="TAC"/>
              <w:rPr>
                <w:lang w:val="en-US" w:eastAsia="zh-CN"/>
              </w:rPr>
            </w:pPr>
          </w:p>
        </w:tc>
      </w:tr>
      <w:tr w:rsidR="00AD356B" w14:paraId="080012E3" w14:textId="77777777" w:rsidTr="00686CFE">
        <w:trPr>
          <w:trHeight w:val="187"/>
        </w:trPr>
        <w:tc>
          <w:tcPr>
            <w:tcW w:w="1641" w:type="dxa"/>
            <w:tcBorders>
              <w:top w:val="single" w:sz="4" w:space="0" w:color="auto"/>
              <w:left w:val="single" w:sz="4" w:space="0" w:color="auto"/>
              <w:bottom w:val="nil"/>
              <w:right w:val="single" w:sz="4" w:space="0" w:color="auto"/>
            </w:tcBorders>
            <w:shd w:val="clear" w:color="auto" w:fill="auto"/>
          </w:tcPr>
          <w:p w14:paraId="759B5D89" w14:textId="795FEEE1" w:rsidR="00AD356B" w:rsidRDefault="00AD356B" w:rsidP="00BA7F7D">
            <w:pPr>
              <w:pStyle w:val="TAC"/>
              <w:rPr>
                <w:lang w:val="en-US" w:eastAsia="zh-CN"/>
              </w:rPr>
            </w:pPr>
            <w:r>
              <w:rPr>
                <w:lang w:val="en-US" w:eastAsia="zh-CN"/>
              </w:rPr>
              <w:t>CA_n1(2A)-n5A</w:t>
            </w:r>
          </w:p>
        </w:tc>
        <w:tc>
          <w:tcPr>
            <w:tcW w:w="1380" w:type="dxa"/>
            <w:tcBorders>
              <w:top w:val="single" w:sz="4" w:space="0" w:color="auto"/>
              <w:left w:val="single" w:sz="4" w:space="0" w:color="auto"/>
              <w:bottom w:val="nil"/>
              <w:right w:val="single" w:sz="4" w:space="0" w:color="auto"/>
            </w:tcBorders>
            <w:shd w:val="clear" w:color="auto" w:fill="auto"/>
          </w:tcPr>
          <w:p w14:paraId="646059F6" w14:textId="705C32E2" w:rsidR="00AD356B" w:rsidRDefault="00AD356B" w:rsidP="00BA7F7D">
            <w:pPr>
              <w:pStyle w:val="TAC"/>
              <w:rPr>
                <w:lang w:val="en-US" w:eastAsia="zh-CN"/>
              </w:rPr>
            </w:pPr>
            <w:r>
              <w:rPr>
                <w:rFonts w:hint="eastAsia"/>
                <w:lang w:val="en-US" w:eastAsia="zh-CN"/>
              </w:rPr>
              <w:t>-</w:t>
            </w:r>
          </w:p>
        </w:tc>
        <w:tc>
          <w:tcPr>
            <w:tcW w:w="670" w:type="dxa"/>
            <w:tcBorders>
              <w:top w:val="single" w:sz="4" w:space="0" w:color="auto"/>
              <w:left w:val="single" w:sz="4" w:space="0" w:color="auto"/>
              <w:right w:val="single" w:sz="4" w:space="0" w:color="auto"/>
            </w:tcBorders>
          </w:tcPr>
          <w:p w14:paraId="5F6822AF" w14:textId="34A67077" w:rsidR="00AD356B" w:rsidRDefault="00AD356B" w:rsidP="00BA7F7D">
            <w:pPr>
              <w:pStyle w:val="TAC"/>
              <w:rPr>
                <w:lang w:val="en-US" w:eastAsia="zh-CN"/>
              </w:rPr>
            </w:pPr>
            <w:r>
              <w:rPr>
                <w:rFonts w:hint="eastAsia"/>
                <w:lang w:val="en-US" w:eastAsia="zh-CN"/>
              </w:rPr>
              <w:t>n</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6B161CC3" w14:textId="70354E35" w:rsidR="00AD356B" w:rsidRDefault="00AD356B" w:rsidP="00BA7F7D">
            <w:pPr>
              <w:pStyle w:val="TAC"/>
              <w:rPr>
                <w:lang w:eastAsia="zh-CN"/>
              </w:rPr>
            </w:pPr>
            <w:r>
              <w:rPr>
                <w:rFonts w:hint="eastAsia"/>
                <w:lang w:eastAsia="zh-CN"/>
              </w:rPr>
              <w:t>See CA_n</w:t>
            </w:r>
            <w:r>
              <w:rPr>
                <w:lang w:eastAsia="zh-CN"/>
              </w:rPr>
              <w:t>1</w:t>
            </w:r>
            <w:r>
              <w:rPr>
                <w:rFonts w:hint="eastAsia"/>
                <w:lang w:eastAsia="zh-CN"/>
              </w:rPr>
              <w:t>(2A)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A5A5F1F" w14:textId="5B5D71A1" w:rsidR="00AD356B" w:rsidRDefault="00AD356B" w:rsidP="00BA7F7D">
            <w:pPr>
              <w:pStyle w:val="TAC"/>
              <w:rPr>
                <w:lang w:val="en-US" w:eastAsia="zh-CN"/>
              </w:rPr>
            </w:pPr>
            <w:r>
              <w:rPr>
                <w:rFonts w:hint="eastAsia"/>
                <w:lang w:val="en-US" w:eastAsia="zh-CN"/>
              </w:rPr>
              <w:t>0</w:t>
            </w:r>
          </w:p>
        </w:tc>
      </w:tr>
      <w:tr w:rsidR="00AD356B" w14:paraId="4D88FFAC" w14:textId="77777777" w:rsidTr="00686CFE">
        <w:trPr>
          <w:trHeight w:val="187"/>
        </w:trPr>
        <w:tc>
          <w:tcPr>
            <w:tcW w:w="1641" w:type="dxa"/>
            <w:tcBorders>
              <w:top w:val="nil"/>
              <w:left w:val="single" w:sz="4" w:space="0" w:color="auto"/>
              <w:bottom w:val="single" w:sz="4" w:space="0" w:color="auto"/>
              <w:right w:val="single" w:sz="4" w:space="0" w:color="auto"/>
            </w:tcBorders>
            <w:shd w:val="clear" w:color="auto" w:fill="auto"/>
          </w:tcPr>
          <w:p w14:paraId="7B499A6E" w14:textId="77777777" w:rsidR="00AD356B" w:rsidRDefault="00AD356B" w:rsidP="00BA7F7D">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1B675CE" w14:textId="77777777" w:rsidR="00AD356B" w:rsidRDefault="00AD356B" w:rsidP="00BA7F7D">
            <w:pPr>
              <w:pStyle w:val="TAC"/>
              <w:rPr>
                <w:lang w:val="en-US" w:eastAsia="zh-CN"/>
              </w:rPr>
            </w:pPr>
          </w:p>
        </w:tc>
        <w:tc>
          <w:tcPr>
            <w:tcW w:w="670" w:type="dxa"/>
            <w:tcBorders>
              <w:top w:val="single" w:sz="4" w:space="0" w:color="auto"/>
              <w:left w:val="single" w:sz="4" w:space="0" w:color="auto"/>
              <w:right w:val="single" w:sz="4" w:space="0" w:color="auto"/>
            </w:tcBorders>
          </w:tcPr>
          <w:p w14:paraId="5FD245D0" w14:textId="1811233D" w:rsidR="00AD356B" w:rsidRDefault="00AD356B" w:rsidP="00BA7F7D">
            <w:pPr>
              <w:pStyle w:val="TAC"/>
              <w:rPr>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20CD1E92" w14:textId="6481A2B7" w:rsidR="00AD356B" w:rsidRDefault="00AD356B" w:rsidP="00BA7F7D">
            <w:pPr>
              <w:pStyle w:val="TAC"/>
              <w:rPr>
                <w:lang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1A90FD" w14:textId="5C4C323A" w:rsidR="00AD356B" w:rsidRDefault="00AD356B" w:rsidP="00BA7F7D">
            <w:pPr>
              <w:pStyle w:val="TAC"/>
              <w:rPr>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3944D4" w14:textId="722FBC8D" w:rsidR="00AD356B" w:rsidRDefault="00AD356B" w:rsidP="00BA7F7D">
            <w:pPr>
              <w:pStyle w:val="TAC"/>
              <w:rPr>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61249DC" w14:textId="2C615320" w:rsidR="00AD356B" w:rsidRDefault="00AD356B" w:rsidP="00BA7F7D">
            <w:pPr>
              <w:pStyle w:val="TAC"/>
              <w:rPr>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A87CBF" w14:textId="77777777" w:rsidR="00AD356B" w:rsidRDefault="00AD356B" w:rsidP="00BA7F7D">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8C6A6F1" w14:textId="77777777" w:rsidR="00AD356B" w:rsidRDefault="00AD356B" w:rsidP="00BA7F7D">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FF598C" w14:textId="77777777" w:rsidR="00AD356B" w:rsidRDefault="00AD356B" w:rsidP="00BA7F7D">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A1B1C37" w14:textId="77777777" w:rsidR="00AD356B" w:rsidRDefault="00AD356B" w:rsidP="00BA7F7D">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D1620FA" w14:textId="77777777" w:rsidR="00AD356B" w:rsidRDefault="00AD356B" w:rsidP="00BA7F7D">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FBFD18" w14:textId="77777777" w:rsidR="00AD356B" w:rsidRDefault="00AD356B" w:rsidP="00BA7F7D">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297F99" w14:textId="77777777" w:rsidR="00AD356B" w:rsidRDefault="00AD356B" w:rsidP="00BA7F7D">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D10F069" w14:textId="77777777" w:rsidR="00AD356B" w:rsidRDefault="00AD356B" w:rsidP="00BA7F7D">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DE3F890" w14:textId="77777777" w:rsidR="00AD356B" w:rsidRDefault="00AD356B" w:rsidP="00BA7F7D">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DC36F12" w14:textId="77777777" w:rsidR="00AD356B" w:rsidRDefault="00AD356B" w:rsidP="00BA7F7D">
            <w:pPr>
              <w:pStyle w:val="TAC"/>
              <w:rPr>
                <w:lang w:val="en-US" w:eastAsia="zh-CN"/>
              </w:rPr>
            </w:pPr>
          </w:p>
        </w:tc>
      </w:tr>
      <w:tr w:rsidR="009076F3" w14:paraId="5BA992A5"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874FEE1" w14:textId="77777777" w:rsidR="009076F3" w:rsidRDefault="009076F3" w:rsidP="00837470">
            <w:pPr>
              <w:pStyle w:val="TAC"/>
              <w:rPr>
                <w:szCs w:val="18"/>
                <w:lang w:val="en-US" w:eastAsia="zh-CN"/>
              </w:rPr>
            </w:pPr>
            <w:r>
              <w:rPr>
                <w:szCs w:val="18"/>
                <w:lang w:val="en-US" w:eastAsia="zh-CN"/>
              </w:rPr>
              <w:t>CA_n1A-n7A</w:t>
            </w:r>
          </w:p>
        </w:tc>
        <w:tc>
          <w:tcPr>
            <w:tcW w:w="1380" w:type="dxa"/>
            <w:tcBorders>
              <w:top w:val="single" w:sz="4" w:space="0" w:color="auto"/>
              <w:left w:val="single" w:sz="4" w:space="0" w:color="auto"/>
              <w:bottom w:val="nil"/>
              <w:right w:val="single" w:sz="4" w:space="0" w:color="auto"/>
            </w:tcBorders>
            <w:shd w:val="clear" w:color="auto" w:fill="auto"/>
          </w:tcPr>
          <w:p w14:paraId="5B62C85E" w14:textId="77777777" w:rsidR="009076F3" w:rsidRDefault="009076F3" w:rsidP="00837470">
            <w:pPr>
              <w:pStyle w:val="TAC"/>
              <w:rPr>
                <w:szCs w:val="18"/>
                <w:lang w:val="en-US" w:eastAsia="zh-CN"/>
              </w:rPr>
            </w:pPr>
            <w:r>
              <w:rPr>
                <w:szCs w:val="18"/>
                <w:lang w:val="en-US" w:eastAsia="zh-CN"/>
              </w:rPr>
              <w:t>CA_n1A-n7A</w:t>
            </w:r>
          </w:p>
        </w:tc>
        <w:tc>
          <w:tcPr>
            <w:tcW w:w="670" w:type="dxa"/>
            <w:tcBorders>
              <w:top w:val="single" w:sz="4" w:space="0" w:color="auto"/>
              <w:left w:val="single" w:sz="4" w:space="0" w:color="auto"/>
              <w:right w:val="single" w:sz="4" w:space="0" w:color="auto"/>
            </w:tcBorders>
          </w:tcPr>
          <w:p w14:paraId="77AD94B0" w14:textId="77777777" w:rsidR="009076F3" w:rsidRDefault="009076F3" w:rsidP="00837470">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92E1C45"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8FF787A"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BDD25C"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3BFECC"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AA96C0"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6617E5"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AF855B"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A9BD3BD" w14:textId="77777777" w:rsidR="009076F3" w:rsidRDefault="009076F3" w:rsidP="0083747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716F823"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3A47EE"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E660FC"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E237020"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0914787"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071DFF4" w14:textId="77777777" w:rsidR="009076F3" w:rsidRDefault="009076F3" w:rsidP="00837470">
            <w:pPr>
              <w:pStyle w:val="TAC"/>
              <w:rPr>
                <w:szCs w:val="18"/>
                <w:lang w:val="en-US" w:eastAsia="zh-CN"/>
              </w:rPr>
            </w:pPr>
            <w:r>
              <w:rPr>
                <w:rFonts w:hint="eastAsia"/>
                <w:szCs w:val="18"/>
                <w:lang w:val="en-US" w:eastAsia="zh-CN"/>
              </w:rPr>
              <w:t>0</w:t>
            </w:r>
          </w:p>
        </w:tc>
      </w:tr>
      <w:tr w:rsidR="009076F3" w14:paraId="49C7DD1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36B994A" w14:textId="77777777" w:rsidR="009076F3" w:rsidRDefault="009076F3" w:rsidP="0083747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1E45B17" w14:textId="77777777" w:rsidR="009076F3" w:rsidRDefault="009076F3" w:rsidP="00837470">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0874577" w14:textId="77777777" w:rsidR="009076F3" w:rsidRDefault="009076F3" w:rsidP="00837470">
            <w:pPr>
              <w:pStyle w:val="TAC"/>
              <w:rPr>
                <w:szCs w:val="18"/>
                <w:lang w:val="en-US" w:eastAsia="zh-CN"/>
              </w:rPr>
            </w:pPr>
            <w:r>
              <w:rPr>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7080C456"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F91CD8"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D438D9"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95C762"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0EB977"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1EDF348"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09AE96C"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1F9AD06" w14:textId="77777777" w:rsidR="009076F3" w:rsidRDefault="009076F3" w:rsidP="00837470">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26FA263"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B57653"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891722"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9494A0C"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BAA67E7"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360F5F0" w14:textId="77777777" w:rsidR="009076F3" w:rsidRDefault="009076F3" w:rsidP="00837470">
            <w:pPr>
              <w:pStyle w:val="TAC"/>
              <w:rPr>
                <w:szCs w:val="18"/>
                <w:lang w:val="en-US" w:eastAsia="zh-CN"/>
              </w:rPr>
            </w:pPr>
          </w:p>
        </w:tc>
      </w:tr>
      <w:tr w:rsidR="009076F3" w14:paraId="2110AEC7"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37A9514" w14:textId="77777777" w:rsidR="009076F3" w:rsidRDefault="009076F3" w:rsidP="0083747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0B5D730" w14:textId="77777777" w:rsidR="009076F3" w:rsidRDefault="009076F3" w:rsidP="00837470">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B0D2BBF" w14:textId="77777777" w:rsidR="009076F3" w:rsidRDefault="009076F3" w:rsidP="00837470">
            <w:pPr>
              <w:pStyle w:val="TAC"/>
              <w:rPr>
                <w:szCs w:val="18"/>
                <w:lang w:val="en-US" w:eastAsia="zh-CN"/>
              </w:rPr>
            </w:pPr>
            <w:r>
              <w:t>n1</w:t>
            </w:r>
          </w:p>
        </w:tc>
        <w:tc>
          <w:tcPr>
            <w:tcW w:w="673" w:type="dxa"/>
            <w:gridSpan w:val="2"/>
            <w:tcBorders>
              <w:top w:val="single" w:sz="4" w:space="0" w:color="auto"/>
              <w:left w:val="single" w:sz="4" w:space="0" w:color="auto"/>
              <w:bottom w:val="single" w:sz="4" w:space="0" w:color="auto"/>
              <w:right w:val="single" w:sz="4" w:space="0" w:color="auto"/>
            </w:tcBorders>
          </w:tcPr>
          <w:p w14:paraId="03541A07" w14:textId="77777777" w:rsidR="009076F3" w:rsidRDefault="009076F3" w:rsidP="00837470">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C7737A3" w14:textId="77777777" w:rsidR="009076F3" w:rsidRDefault="009076F3" w:rsidP="00837470">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49E51CB" w14:textId="77777777" w:rsidR="009076F3" w:rsidRDefault="009076F3" w:rsidP="00837470">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8B4A09B" w14:textId="77777777" w:rsidR="009076F3" w:rsidRDefault="009076F3" w:rsidP="00837470">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4821533" w14:textId="77777777" w:rsidR="009076F3" w:rsidRDefault="009076F3" w:rsidP="00837470">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D743CE3" w14:textId="77777777" w:rsidR="009076F3" w:rsidRDefault="009076F3" w:rsidP="00837470">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F50B7DE" w14:textId="77777777" w:rsidR="009076F3" w:rsidRDefault="009076F3" w:rsidP="00837470">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6AA8C99" w14:textId="77777777" w:rsidR="009076F3" w:rsidRDefault="009076F3" w:rsidP="00837470">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7E0B854"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0C33F9"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632BFE9"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3F90910"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3DD8639" w14:textId="77777777" w:rsidR="009076F3" w:rsidRDefault="009076F3" w:rsidP="00837470">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147329A1" w14:textId="77777777" w:rsidR="009076F3" w:rsidRDefault="009076F3" w:rsidP="00837470">
            <w:pPr>
              <w:pStyle w:val="TAC"/>
              <w:rPr>
                <w:szCs w:val="18"/>
                <w:lang w:val="en-US" w:eastAsia="zh-CN"/>
              </w:rPr>
            </w:pPr>
            <w:r>
              <w:rPr>
                <w:szCs w:val="18"/>
                <w:lang w:val="en-US" w:eastAsia="zh-CN"/>
              </w:rPr>
              <w:t>1</w:t>
            </w:r>
          </w:p>
        </w:tc>
      </w:tr>
      <w:tr w:rsidR="009076F3" w14:paraId="4052870A"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80DBEFE"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64E0AD" w14:textId="77777777" w:rsidR="009076F3" w:rsidRDefault="009076F3" w:rsidP="00837470">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30C34D9" w14:textId="77777777" w:rsidR="009076F3" w:rsidRDefault="009076F3" w:rsidP="00837470">
            <w:pPr>
              <w:pStyle w:val="TAC"/>
              <w:rPr>
                <w:szCs w:val="18"/>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1654472B" w14:textId="77777777" w:rsidR="009076F3" w:rsidRDefault="009076F3" w:rsidP="00837470">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A3B0A66" w14:textId="77777777" w:rsidR="009076F3" w:rsidRDefault="009076F3" w:rsidP="00837470">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60AB35D" w14:textId="77777777" w:rsidR="009076F3" w:rsidRDefault="009076F3" w:rsidP="00837470">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38FB520" w14:textId="77777777" w:rsidR="009076F3" w:rsidRDefault="009076F3" w:rsidP="00837470">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B246B43" w14:textId="77777777" w:rsidR="009076F3" w:rsidRDefault="009076F3" w:rsidP="00837470">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F33ACA0" w14:textId="77777777" w:rsidR="009076F3" w:rsidRDefault="009076F3" w:rsidP="00837470">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C72544F" w14:textId="77777777" w:rsidR="009076F3" w:rsidRDefault="009076F3" w:rsidP="00837470">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91940E7" w14:textId="77777777" w:rsidR="009076F3" w:rsidRDefault="009076F3" w:rsidP="00837470">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8DBAE77"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EC0EF30"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A4C3C1"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DF6893F"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5FC1053"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20B2335" w14:textId="77777777" w:rsidR="009076F3" w:rsidRDefault="009076F3" w:rsidP="00837470">
            <w:pPr>
              <w:pStyle w:val="TAC"/>
              <w:rPr>
                <w:szCs w:val="18"/>
                <w:lang w:val="en-US" w:eastAsia="zh-CN"/>
              </w:rPr>
            </w:pPr>
          </w:p>
        </w:tc>
      </w:tr>
      <w:tr w:rsidR="009076F3" w14:paraId="15FB4743"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39135BDB" w14:textId="77777777" w:rsidR="009076F3" w:rsidRDefault="009076F3" w:rsidP="00837470">
            <w:pPr>
              <w:pStyle w:val="TAC"/>
              <w:rPr>
                <w:szCs w:val="18"/>
                <w:lang w:val="en-US" w:eastAsia="zh-CN"/>
              </w:rPr>
            </w:pPr>
            <w:r>
              <w:rPr>
                <w:szCs w:val="18"/>
                <w:lang w:val="en-US" w:eastAsia="zh-CN"/>
              </w:rPr>
              <w:t>CA_n1A-n7B</w:t>
            </w:r>
          </w:p>
        </w:tc>
        <w:tc>
          <w:tcPr>
            <w:tcW w:w="1380" w:type="dxa"/>
            <w:tcBorders>
              <w:top w:val="single" w:sz="4" w:space="0" w:color="auto"/>
              <w:left w:val="single" w:sz="4" w:space="0" w:color="auto"/>
              <w:bottom w:val="nil"/>
              <w:right w:val="single" w:sz="4" w:space="0" w:color="auto"/>
            </w:tcBorders>
            <w:shd w:val="clear" w:color="auto" w:fill="auto"/>
          </w:tcPr>
          <w:p w14:paraId="36B7B681" w14:textId="60FFA8B4" w:rsidR="009076F3" w:rsidRDefault="009076F3" w:rsidP="00837470">
            <w:pPr>
              <w:pStyle w:val="TAC"/>
              <w:rPr>
                <w:szCs w:val="18"/>
                <w:lang w:val="en-US" w:eastAsia="zh-CN"/>
              </w:rPr>
            </w:pPr>
            <w:r>
              <w:rPr>
                <w:szCs w:val="18"/>
                <w:lang w:val="en-US" w:eastAsia="zh-CN"/>
              </w:rPr>
              <w:t>CA_n1A-n7A</w:t>
            </w:r>
          </w:p>
          <w:p w14:paraId="40E13374" w14:textId="77777777" w:rsidR="009076F3" w:rsidRDefault="009076F3" w:rsidP="00837470">
            <w:pPr>
              <w:pStyle w:val="TAC"/>
              <w:rPr>
                <w:szCs w:val="18"/>
                <w:lang w:val="en-US" w:eastAsia="zh-CN"/>
              </w:rPr>
            </w:pPr>
            <w:r>
              <w:rPr>
                <w:szCs w:val="18"/>
                <w:lang w:val="en-US" w:eastAsia="zh-CN"/>
              </w:rPr>
              <w:t>CA_n7B</w:t>
            </w:r>
          </w:p>
          <w:p w14:paraId="1A7FB2A6" w14:textId="77777777" w:rsidR="009076F3" w:rsidRDefault="009076F3" w:rsidP="00837470">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FF5450D" w14:textId="77777777" w:rsidR="009076F3" w:rsidRDefault="009076F3" w:rsidP="00837470">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F66C6C8"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E4D64C"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FE1453"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5E9183"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0134DD"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F56002A"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1512B17"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1EEF769"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79639C1"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328D4F"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640BA1"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01F09F6"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1CE007B"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6F5278E" w14:textId="77777777" w:rsidR="009076F3" w:rsidRDefault="009076F3" w:rsidP="00837470">
            <w:pPr>
              <w:pStyle w:val="TAC"/>
              <w:rPr>
                <w:szCs w:val="18"/>
                <w:lang w:val="en-US" w:eastAsia="zh-CN"/>
              </w:rPr>
            </w:pPr>
            <w:r>
              <w:rPr>
                <w:rFonts w:hint="eastAsia"/>
                <w:szCs w:val="18"/>
                <w:lang w:val="en-US" w:eastAsia="zh-CN"/>
              </w:rPr>
              <w:t>0</w:t>
            </w:r>
          </w:p>
        </w:tc>
      </w:tr>
      <w:tr w:rsidR="009076F3" w14:paraId="36218083"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63E98332"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5AF54D" w14:textId="77777777" w:rsidR="009076F3" w:rsidRDefault="009076F3" w:rsidP="00837470">
            <w:pPr>
              <w:pStyle w:val="TAC"/>
              <w:rPr>
                <w:szCs w:val="18"/>
                <w:lang w:val="en-US" w:eastAsia="zh-CN"/>
              </w:rPr>
            </w:pPr>
          </w:p>
        </w:tc>
        <w:tc>
          <w:tcPr>
            <w:tcW w:w="670" w:type="dxa"/>
            <w:tcBorders>
              <w:top w:val="single" w:sz="4" w:space="0" w:color="auto"/>
              <w:left w:val="single" w:sz="4" w:space="0" w:color="auto"/>
              <w:right w:val="single" w:sz="4" w:space="0" w:color="auto"/>
            </w:tcBorders>
          </w:tcPr>
          <w:p w14:paraId="0C81402D" w14:textId="77777777" w:rsidR="009076F3" w:rsidRDefault="009076F3" w:rsidP="00837470">
            <w:pPr>
              <w:pStyle w:val="TAC"/>
              <w:rPr>
                <w:szCs w:val="18"/>
                <w:lang w:val="en-US" w:eastAsia="zh-CN"/>
              </w:rPr>
            </w:pPr>
            <w:r>
              <w:rPr>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5587B079" w14:textId="77777777" w:rsidR="009076F3" w:rsidRDefault="009076F3" w:rsidP="00837470">
            <w:pPr>
              <w:pStyle w:val="TAC"/>
              <w:rPr>
                <w:szCs w:val="18"/>
                <w:lang w:eastAsia="zh-CN"/>
              </w:rPr>
            </w:pPr>
            <w:r>
              <w:rPr>
                <w:szCs w:val="18"/>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189FFA7" w14:textId="77777777" w:rsidR="009076F3" w:rsidRDefault="009076F3" w:rsidP="00837470">
            <w:pPr>
              <w:pStyle w:val="TAC"/>
              <w:rPr>
                <w:szCs w:val="18"/>
                <w:lang w:val="en-US" w:eastAsia="zh-CN"/>
              </w:rPr>
            </w:pPr>
          </w:p>
        </w:tc>
      </w:tr>
      <w:tr w:rsidR="00BA7F7D" w14:paraId="1843A7C6" w14:textId="77777777" w:rsidTr="00686CFE">
        <w:trPr>
          <w:trHeight w:val="187"/>
        </w:trPr>
        <w:tc>
          <w:tcPr>
            <w:tcW w:w="1641" w:type="dxa"/>
            <w:tcBorders>
              <w:left w:val="single" w:sz="4" w:space="0" w:color="auto"/>
              <w:bottom w:val="nil"/>
              <w:right w:val="single" w:sz="4" w:space="0" w:color="auto"/>
            </w:tcBorders>
            <w:shd w:val="clear" w:color="auto" w:fill="auto"/>
          </w:tcPr>
          <w:p w14:paraId="461C85DD" w14:textId="747533BB" w:rsidR="00BA7F7D" w:rsidRDefault="00BA7F7D" w:rsidP="00BA7F7D">
            <w:pPr>
              <w:pStyle w:val="TAC"/>
              <w:rPr>
                <w:szCs w:val="18"/>
                <w:lang w:val="en-US" w:eastAsia="zh-CN"/>
              </w:rPr>
            </w:pPr>
            <w:r>
              <w:rPr>
                <w:lang w:val="en-US" w:eastAsia="zh-CN"/>
              </w:rPr>
              <w:t>CA_n1(2A)-n</w:t>
            </w:r>
            <w:r>
              <w:rPr>
                <w:rFonts w:hint="eastAsia"/>
                <w:lang w:val="en-US" w:eastAsia="zh-CN"/>
              </w:rPr>
              <w:t>7</w:t>
            </w:r>
            <w:r>
              <w:rPr>
                <w:lang w:val="en-US" w:eastAsia="zh-CN"/>
              </w:rPr>
              <w:t>A</w:t>
            </w:r>
          </w:p>
        </w:tc>
        <w:tc>
          <w:tcPr>
            <w:tcW w:w="1380" w:type="dxa"/>
            <w:tcBorders>
              <w:left w:val="single" w:sz="4" w:space="0" w:color="auto"/>
              <w:bottom w:val="nil"/>
              <w:right w:val="single" w:sz="4" w:space="0" w:color="auto"/>
            </w:tcBorders>
            <w:shd w:val="clear" w:color="auto" w:fill="auto"/>
          </w:tcPr>
          <w:p w14:paraId="4F485A6F" w14:textId="4F4E705D" w:rsidR="00BA7F7D" w:rsidRDefault="00BA7F7D" w:rsidP="00BA7F7D">
            <w:pPr>
              <w:pStyle w:val="TAC"/>
              <w:rPr>
                <w:szCs w:val="18"/>
                <w:lang w:val="en-US" w:eastAsia="zh-CN"/>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25C2246D" w14:textId="11DD35E6" w:rsidR="00BA7F7D" w:rsidRDefault="00BA7F7D" w:rsidP="00BA7F7D">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01102729" w14:textId="6E698128" w:rsidR="00BA7F7D" w:rsidRDefault="00BA7F7D" w:rsidP="00BA7F7D">
            <w:pPr>
              <w:pStyle w:val="TAC"/>
              <w:rPr>
                <w:szCs w:val="18"/>
                <w:lang w:eastAsia="zh-CN"/>
              </w:rPr>
            </w:pPr>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left w:val="single" w:sz="4" w:space="0" w:color="auto"/>
              <w:bottom w:val="nil"/>
              <w:right w:val="single" w:sz="4" w:space="0" w:color="auto"/>
            </w:tcBorders>
            <w:shd w:val="clear" w:color="auto" w:fill="auto"/>
          </w:tcPr>
          <w:p w14:paraId="63BB01DF" w14:textId="26ACF069" w:rsidR="00BA7F7D" w:rsidRDefault="00BA7F7D" w:rsidP="00BA7F7D">
            <w:pPr>
              <w:pStyle w:val="TAC"/>
              <w:rPr>
                <w:szCs w:val="18"/>
                <w:lang w:val="en-US" w:eastAsia="zh-CN"/>
              </w:rPr>
            </w:pPr>
            <w:r>
              <w:rPr>
                <w:rFonts w:hint="eastAsia"/>
                <w:szCs w:val="18"/>
                <w:lang w:val="en-US" w:eastAsia="zh-CN"/>
              </w:rPr>
              <w:t>0</w:t>
            </w:r>
          </w:p>
        </w:tc>
      </w:tr>
      <w:tr w:rsidR="00BA7F7D" w14:paraId="70283B1F" w14:textId="77777777" w:rsidTr="00686CFE">
        <w:trPr>
          <w:trHeight w:val="187"/>
        </w:trPr>
        <w:tc>
          <w:tcPr>
            <w:tcW w:w="1641" w:type="dxa"/>
            <w:tcBorders>
              <w:top w:val="nil"/>
              <w:left w:val="single" w:sz="4" w:space="0" w:color="auto"/>
              <w:bottom w:val="single" w:sz="4" w:space="0" w:color="auto"/>
              <w:right w:val="single" w:sz="4" w:space="0" w:color="auto"/>
            </w:tcBorders>
            <w:shd w:val="clear" w:color="auto" w:fill="auto"/>
          </w:tcPr>
          <w:p w14:paraId="3B1DA765" w14:textId="77777777" w:rsidR="00BA7F7D" w:rsidRDefault="00BA7F7D" w:rsidP="00BA7F7D">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BABAB93" w14:textId="77777777" w:rsidR="00BA7F7D" w:rsidRDefault="00BA7F7D" w:rsidP="00BA7F7D">
            <w:pPr>
              <w:pStyle w:val="TAC"/>
              <w:rPr>
                <w:lang w:val="en-US" w:eastAsia="zh-CN"/>
              </w:rPr>
            </w:pPr>
          </w:p>
        </w:tc>
        <w:tc>
          <w:tcPr>
            <w:tcW w:w="670" w:type="dxa"/>
            <w:tcBorders>
              <w:left w:val="single" w:sz="4" w:space="0" w:color="auto"/>
              <w:bottom w:val="single" w:sz="4" w:space="0" w:color="auto"/>
              <w:right w:val="single" w:sz="4" w:space="0" w:color="auto"/>
            </w:tcBorders>
          </w:tcPr>
          <w:p w14:paraId="03E21719" w14:textId="131A3DCD" w:rsidR="00BA7F7D" w:rsidRDefault="00BA7F7D" w:rsidP="00BA7F7D">
            <w:pPr>
              <w:pStyle w:val="TAC"/>
              <w:rPr>
                <w:lang w:val="en-US" w:eastAsia="zh-CN"/>
              </w:rPr>
            </w:pPr>
            <w:r>
              <w:rPr>
                <w:kern w:val="2"/>
                <w:lang w:val="en-US" w:eastAsia="zh-CN"/>
              </w:rPr>
              <w:t>n</w:t>
            </w:r>
            <w:r>
              <w:rPr>
                <w:rFonts w:hint="eastAsia"/>
                <w:kern w:val="2"/>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139CD4C1" w14:textId="70C19D91" w:rsidR="00BA7F7D" w:rsidRDefault="00BA7F7D" w:rsidP="00BA7F7D">
            <w:pPr>
              <w:pStyle w:val="TAC"/>
              <w:rPr>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9AAC36" w14:textId="4EC6A814" w:rsidR="00BA7F7D" w:rsidRDefault="00BA7F7D" w:rsidP="00BA7F7D">
            <w:pPr>
              <w:pStyle w:val="TAC"/>
              <w:rPr>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CD3AA9" w14:textId="362AF064" w:rsidR="00BA7F7D" w:rsidRDefault="00BA7F7D" w:rsidP="00BA7F7D">
            <w:pPr>
              <w:pStyle w:val="TAC"/>
              <w:rPr>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500ADD" w14:textId="2855001A" w:rsidR="00BA7F7D" w:rsidRDefault="00BA7F7D" w:rsidP="00BA7F7D">
            <w:pPr>
              <w:pStyle w:val="TAC"/>
              <w:rPr>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BD83DE" w14:textId="5FF19BC4" w:rsidR="00BA7F7D" w:rsidRDefault="00BA7F7D" w:rsidP="00BA7F7D">
            <w:pPr>
              <w:pStyle w:val="TAC"/>
              <w:rPr>
                <w:lang w:val="en-US"/>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C78A7B8" w14:textId="52F1A27E" w:rsidR="00BA7F7D" w:rsidRDefault="00BA7F7D" w:rsidP="00BA7F7D">
            <w:pPr>
              <w:pStyle w:val="TAC"/>
              <w:rPr>
                <w:lang w:val="en-US"/>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BC71DD9" w14:textId="1AF39205" w:rsidR="00BA7F7D" w:rsidRDefault="00BA7F7D" w:rsidP="00BA7F7D">
            <w:pPr>
              <w:pStyle w:val="TAC"/>
              <w:rPr>
                <w:lang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0D0D397" w14:textId="0D357FEB" w:rsidR="00BA7F7D" w:rsidRDefault="00BA7F7D" w:rsidP="00BA7F7D">
            <w:pPr>
              <w:pStyle w:val="TAC"/>
              <w:rPr>
                <w:lang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65225D1" w14:textId="77777777" w:rsidR="00BA7F7D" w:rsidRDefault="00BA7F7D" w:rsidP="00BA7F7D">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819439" w14:textId="77777777" w:rsidR="00BA7F7D" w:rsidRDefault="00BA7F7D" w:rsidP="00BA7F7D">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202B9E" w14:textId="77777777" w:rsidR="00BA7F7D" w:rsidRDefault="00BA7F7D" w:rsidP="00BA7F7D">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362F3B" w14:textId="77777777" w:rsidR="00BA7F7D" w:rsidRDefault="00BA7F7D" w:rsidP="00BA7F7D">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0BEB451" w14:textId="77777777" w:rsidR="00BA7F7D" w:rsidRDefault="00BA7F7D" w:rsidP="00BA7F7D">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F183EA6" w14:textId="77777777" w:rsidR="00BA7F7D" w:rsidRDefault="00BA7F7D" w:rsidP="00BA7F7D">
            <w:pPr>
              <w:pStyle w:val="TAC"/>
              <w:rPr>
                <w:lang w:val="en-US" w:eastAsia="zh-CN"/>
              </w:rPr>
            </w:pPr>
          </w:p>
        </w:tc>
      </w:tr>
      <w:tr w:rsidR="009076F3" w14:paraId="0739AD01" w14:textId="77777777" w:rsidTr="00E907AF">
        <w:trPr>
          <w:trHeight w:val="187"/>
        </w:trPr>
        <w:tc>
          <w:tcPr>
            <w:tcW w:w="1641" w:type="dxa"/>
            <w:tcBorders>
              <w:left w:val="single" w:sz="4" w:space="0" w:color="auto"/>
              <w:bottom w:val="nil"/>
              <w:right w:val="single" w:sz="4" w:space="0" w:color="auto"/>
            </w:tcBorders>
            <w:shd w:val="clear" w:color="auto" w:fill="auto"/>
          </w:tcPr>
          <w:p w14:paraId="3E4BE912" w14:textId="77777777" w:rsidR="009076F3" w:rsidRDefault="009076F3" w:rsidP="00BA7F7D">
            <w:pPr>
              <w:pStyle w:val="TAC"/>
              <w:rPr>
                <w:lang w:val="en-US"/>
              </w:rPr>
            </w:pPr>
            <w:r>
              <w:rPr>
                <w:lang w:val="en-US" w:eastAsia="zh-CN"/>
              </w:rPr>
              <w:t>CA_n1A-n8A</w:t>
            </w:r>
          </w:p>
        </w:tc>
        <w:tc>
          <w:tcPr>
            <w:tcW w:w="1380" w:type="dxa"/>
            <w:tcBorders>
              <w:left w:val="single" w:sz="4" w:space="0" w:color="auto"/>
              <w:bottom w:val="nil"/>
              <w:right w:val="single" w:sz="4" w:space="0" w:color="auto"/>
            </w:tcBorders>
            <w:shd w:val="clear" w:color="auto" w:fill="auto"/>
          </w:tcPr>
          <w:p w14:paraId="01393C52" w14:textId="77777777" w:rsidR="009076F3" w:rsidRDefault="009076F3" w:rsidP="00BA7F7D">
            <w:pPr>
              <w:pStyle w:val="TAC"/>
              <w:rPr>
                <w:lang w:val="en-US"/>
              </w:rPr>
            </w:pPr>
            <w:r>
              <w:rPr>
                <w:lang w:val="en-US" w:eastAsia="zh-CN"/>
              </w:rPr>
              <w:t>CA_n1A-n8A</w:t>
            </w:r>
          </w:p>
        </w:tc>
        <w:tc>
          <w:tcPr>
            <w:tcW w:w="670" w:type="dxa"/>
            <w:tcBorders>
              <w:left w:val="single" w:sz="4" w:space="0" w:color="auto"/>
              <w:bottom w:val="single" w:sz="4" w:space="0" w:color="auto"/>
              <w:right w:val="single" w:sz="4" w:space="0" w:color="auto"/>
            </w:tcBorders>
          </w:tcPr>
          <w:p w14:paraId="0BCBD508" w14:textId="77777777" w:rsidR="009076F3" w:rsidRDefault="009076F3" w:rsidP="00BA7F7D">
            <w:pPr>
              <w:pStyle w:val="TAC"/>
              <w:rPr>
                <w:lang w:val="en-US"/>
              </w:rPr>
            </w:pPr>
            <w:r>
              <w:rPr>
                <w:rFonts w:hint="eastAsia"/>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5B85313" w14:textId="77777777" w:rsidR="009076F3" w:rsidRDefault="009076F3" w:rsidP="00BA7F7D">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57C39A" w14:textId="77777777" w:rsidR="009076F3" w:rsidRDefault="009076F3" w:rsidP="00BA7F7D">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F7B5E9" w14:textId="77777777" w:rsidR="009076F3" w:rsidRDefault="009076F3" w:rsidP="00BA7F7D">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0A8E5D" w14:textId="77777777" w:rsidR="009076F3" w:rsidRDefault="009076F3" w:rsidP="00BA7F7D">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04585C" w14:textId="77777777" w:rsidR="009076F3" w:rsidRDefault="009076F3" w:rsidP="00BA7F7D">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BBE7B58" w14:textId="77777777" w:rsidR="009076F3" w:rsidRDefault="009076F3" w:rsidP="00BA7F7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58EA21A" w14:textId="77777777" w:rsidR="009076F3" w:rsidRDefault="009076F3" w:rsidP="00BA7F7D">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7BEDB60E" w14:textId="77777777" w:rsidR="009076F3" w:rsidRDefault="009076F3" w:rsidP="00BA7F7D">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96E259A" w14:textId="77777777" w:rsidR="009076F3" w:rsidRDefault="009076F3" w:rsidP="00BA7F7D">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A58227" w14:textId="77777777" w:rsidR="009076F3" w:rsidRDefault="009076F3" w:rsidP="00BA7F7D">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7ED9A7" w14:textId="77777777" w:rsidR="009076F3" w:rsidRDefault="009076F3" w:rsidP="00BA7F7D">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E709A15" w14:textId="77777777" w:rsidR="009076F3" w:rsidRDefault="009076F3" w:rsidP="00BA7F7D">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0D3FD3B" w14:textId="77777777" w:rsidR="009076F3" w:rsidRDefault="009076F3" w:rsidP="00BA7F7D">
            <w:pPr>
              <w:pStyle w:val="TAC"/>
              <w:rPr>
                <w:lang w:eastAsia="zh-CN"/>
              </w:rPr>
            </w:pPr>
          </w:p>
        </w:tc>
        <w:tc>
          <w:tcPr>
            <w:tcW w:w="1483" w:type="dxa"/>
            <w:tcBorders>
              <w:left w:val="single" w:sz="4" w:space="0" w:color="auto"/>
              <w:bottom w:val="nil"/>
              <w:right w:val="single" w:sz="4" w:space="0" w:color="auto"/>
            </w:tcBorders>
            <w:shd w:val="clear" w:color="auto" w:fill="auto"/>
          </w:tcPr>
          <w:p w14:paraId="0FA6A5F7" w14:textId="77777777" w:rsidR="009076F3" w:rsidRDefault="009076F3" w:rsidP="00BA7F7D">
            <w:pPr>
              <w:pStyle w:val="TAC"/>
              <w:rPr>
                <w:lang w:val="en-US" w:eastAsia="zh-CN"/>
              </w:rPr>
            </w:pPr>
            <w:r>
              <w:rPr>
                <w:rFonts w:hint="eastAsia"/>
                <w:lang w:val="en-US" w:eastAsia="zh-CN"/>
              </w:rPr>
              <w:t>0</w:t>
            </w:r>
          </w:p>
        </w:tc>
      </w:tr>
      <w:tr w:rsidR="009076F3" w14:paraId="53B3DA0A"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AAEC2A6" w14:textId="77777777" w:rsidR="009076F3" w:rsidRDefault="009076F3" w:rsidP="00BA7F7D">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D6E387E" w14:textId="77777777" w:rsidR="009076F3" w:rsidRDefault="009076F3" w:rsidP="00BA7F7D">
            <w:pPr>
              <w:pStyle w:val="TAC"/>
              <w:rPr>
                <w:lang w:val="en-US"/>
              </w:rPr>
            </w:pPr>
          </w:p>
        </w:tc>
        <w:tc>
          <w:tcPr>
            <w:tcW w:w="670" w:type="dxa"/>
            <w:tcBorders>
              <w:left w:val="single" w:sz="4" w:space="0" w:color="auto"/>
              <w:bottom w:val="single" w:sz="4" w:space="0" w:color="auto"/>
              <w:right w:val="single" w:sz="4" w:space="0" w:color="auto"/>
            </w:tcBorders>
          </w:tcPr>
          <w:p w14:paraId="7879F99C" w14:textId="77777777" w:rsidR="009076F3" w:rsidRDefault="009076F3" w:rsidP="00BA7F7D">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7A69CC94" w14:textId="77777777" w:rsidR="009076F3" w:rsidRDefault="009076F3" w:rsidP="00BA7F7D">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7DA5428" w14:textId="77777777" w:rsidR="009076F3" w:rsidRDefault="009076F3" w:rsidP="00BA7F7D">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DB6F41" w14:textId="77777777" w:rsidR="009076F3" w:rsidRDefault="009076F3" w:rsidP="00BA7F7D">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47D999" w14:textId="77777777" w:rsidR="009076F3" w:rsidRDefault="009076F3" w:rsidP="00BA7F7D">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7372EA" w14:textId="77777777" w:rsidR="009076F3" w:rsidRDefault="009076F3" w:rsidP="00BA7F7D">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10C348E" w14:textId="77777777" w:rsidR="009076F3" w:rsidRDefault="009076F3" w:rsidP="00BA7F7D">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C48F23E" w14:textId="77777777" w:rsidR="009076F3" w:rsidRDefault="009076F3" w:rsidP="00BA7F7D">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5821960" w14:textId="77777777" w:rsidR="009076F3" w:rsidRDefault="009076F3" w:rsidP="00BA7F7D">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B146499" w14:textId="77777777" w:rsidR="009076F3" w:rsidRDefault="009076F3" w:rsidP="00BA7F7D">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640A90" w14:textId="77777777" w:rsidR="009076F3" w:rsidRDefault="009076F3" w:rsidP="00BA7F7D">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F60D01" w14:textId="77777777" w:rsidR="009076F3" w:rsidRDefault="009076F3" w:rsidP="00BA7F7D">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A5DBF46" w14:textId="77777777" w:rsidR="009076F3" w:rsidRDefault="009076F3" w:rsidP="00BA7F7D">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97FA716" w14:textId="77777777" w:rsidR="009076F3" w:rsidRDefault="009076F3" w:rsidP="00BA7F7D">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139DBD8" w14:textId="77777777" w:rsidR="009076F3" w:rsidRDefault="009076F3" w:rsidP="00BA7F7D">
            <w:pPr>
              <w:pStyle w:val="TAC"/>
              <w:rPr>
                <w:lang w:val="en-US" w:eastAsia="zh-CN"/>
              </w:rPr>
            </w:pPr>
          </w:p>
        </w:tc>
      </w:tr>
      <w:tr w:rsidR="00BA7F7D" w14:paraId="683058B2" w14:textId="77777777" w:rsidTr="00686CFE">
        <w:trPr>
          <w:trHeight w:val="187"/>
        </w:trPr>
        <w:tc>
          <w:tcPr>
            <w:tcW w:w="1641" w:type="dxa"/>
            <w:tcBorders>
              <w:left w:val="single" w:sz="4" w:space="0" w:color="auto"/>
              <w:bottom w:val="nil"/>
              <w:right w:val="single" w:sz="4" w:space="0" w:color="auto"/>
            </w:tcBorders>
            <w:shd w:val="clear" w:color="auto" w:fill="auto"/>
          </w:tcPr>
          <w:p w14:paraId="1CD3894E" w14:textId="7F722F3C" w:rsidR="00BA7F7D" w:rsidRDefault="00BA7F7D" w:rsidP="00BA7F7D">
            <w:pPr>
              <w:pStyle w:val="TAC"/>
              <w:rPr>
                <w:bCs/>
                <w:lang w:eastAsia="zh-CN"/>
              </w:rPr>
            </w:pPr>
            <w:r>
              <w:rPr>
                <w:lang w:val="en-US" w:eastAsia="zh-CN"/>
              </w:rPr>
              <w:t>CA_n1(2A)-n</w:t>
            </w:r>
            <w:r>
              <w:rPr>
                <w:rFonts w:hint="eastAsia"/>
                <w:lang w:val="en-US" w:eastAsia="zh-CN"/>
              </w:rPr>
              <w:t>8</w:t>
            </w:r>
            <w:r>
              <w:rPr>
                <w:lang w:val="en-US" w:eastAsia="zh-CN"/>
              </w:rPr>
              <w:t>A</w:t>
            </w:r>
          </w:p>
        </w:tc>
        <w:tc>
          <w:tcPr>
            <w:tcW w:w="1380" w:type="dxa"/>
            <w:tcBorders>
              <w:left w:val="single" w:sz="4" w:space="0" w:color="auto"/>
              <w:bottom w:val="nil"/>
              <w:right w:val="single" w:sz="4" w:space="0" w:color="auto"/>
            </w:tcBorders>
            <w:shd w:val="clear" w:color="auto" w:fill="auto"/>
          </w:tcPr>
          <w:p w14:paraId="7A472F18" w14:textId="5A8AFD38" w:rsidR="00BA7F7D" w:rsidRDefault="00BA7F7D" w:rsidP="00BA7F7D">
            <w:pPr>
              <w:pStyle w:val="TAC"/>
              <w:rPr>
                <w:bCs/>
                <w:lang w:val="en-US" w:eastAsia="zh-CN"/>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17E69E66" w14:textId="445C5FDC" w:rsidR="00BA7F7D" w:rsidRDefault="00BA7F7D" w:rsidP="00BA7F7D">
            <w:pPr>
              <w:pStyle w:val="TAC"/>
              <w:rPr>
                <w:bCs/>
                <w:lang w:val="en-US" w:eastAsia="zh-CN"/>
              </w:rPr>
            </w:pPr>
            <w:r>
              <w:rPr>
                <w:rFonts w:hint="eastAsia"/>
                <w:lang w:val="en-US" w:eastAsia="zh-CN"/>
              </w:rPr>
              <w:t>n</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5AFEFC7F" w14:textId="26D64135" w:rsidR="00BA7F7D" w:rsidRDefault="00BA7F7D" w:rsidP="00BA7F7D">
            <w:pPr>
              <w:pStyle w:val="TAC"/>
              <w:rPr>
                <w:rFonts w:eastAsia="SimSun"/>
                <w:lang w:val="en-US" w:eastAsia="zh-CN"/>
              </w:rPr>
            </w:pPr>
            <w:r>
              <w:rPr>
                <w:rFonts w:hint="eastAsia"/>
                <w:lang w:eastAsia="zh-CN"/>
              </w:rPr>
              <w:t>See CA_n</w:t>
            </w:r>
            <w:r>
              <w:rPr>
                <w:lang w:eastAsia="zh-CN"/>
              </w:rPr>
              <w:t>1</w:t>
            </w:r>
            <w:r>
              <w:rPr>
                <w:rFonts w:hint="eastAsia"/>
                <w:lang w:eastAsia="zh-CN"/>
              </w:rPr>
              <w:t>(2A) bandwidth combination set</w:t>
            </w:r>
            <w:r>
              <w:rPr>
                <w:rFonts w:hint="eastAsia"/>
                <w:lang w:val="en-US" w:eastAsia="zh-CN"/>
              </w:rPr>
              <w:t xml:space="preserve"> 0</w:t>
            </w:r>
            <w:r>
              <w:rPr>
                <w:rFonts w:hint="eastAsia"/>
                <w:lang w:eastAsia="zh-CN"/>
              </w:rPr>
              <w:t xml:space="preserve"> in Table 5.5A.</w:t>
            </w:r>
            <w:r>
              <w:rPr>
                <w:rFonts w:hint="eastAsia"/>
                <w:lang w:val="en-US" w:eastAsia="zh-CN"/>
              </w:rPr>
              <w:t>2</w:t>
            </w:r>
            <w:r>
              <w:rPr>
                <w:rFonts w:hint="eastAsia"/>
                <w:lang w:eastAsia="zh-CN"/>
              </w:rPr>
              <w:t>-</w:t>
            </w:r>
            <w:r>
              <w:rPr>
                <w:rFonts w:hint="eastAsia"/>
                <w:lang w:val="en-US" w:eastAsia="zh-CN"/>
              </w:rPr>
              <w:t>1</w:t>
            </w:r>
          </w:p>
        </w:tc>
        <w:tc>
          <w:tcPr>
            <w:tcW w:w="1483" w:type="dxa"/>
            <w:tcBorders>
              <w:left w:val="single" w:sz="4" w:space="0" w:color="auto"/>
              <w:bottom w:val="nil"/>
              <w:right w:val="single" w:sz="4" w:space="0" w:color="auto"/>
            </w:tcBorders>
            <w:shd w:val="clear" w:color="auto" w:fill="auto"/>
          </w:tcPr>
          <w:p w14:paraId="03297313" w14:textId="730BA3FB" w:rsidR="00BA7F7D" w:rsidRDefault="00BA7F7D" w:rsidP="00BA7F7D">
            <w:pPr>
              <w:pStyle w:val="TAC"/>
              <w:rPr>
                <w:lang w:val="en-US" w:eastAsia="zh-CN"/>
              </w:rPr>
            </w:pPr>
            <w:r>
              <w:rPr>
                <w:rFonts w:hint="eastAsia"/>
                <w:lang w:val="en-US" w:eastAsia="zh-CN"/>
              </w:rPr>
              <w:t>0</w:t>
            </w:r>
          </w:p>
        </w:tc>
      </w:tr>
      <w:tr w:rsidR="00BA7F7D" w14:paraId="60E33E60" w14:textId="77777777" w:rsidTr="00686CFE">
        <w:trPr>
          <w:trHeight w:val="187"/>
        </w:trPr>
        <w:tc>
          <w:tcPr>
            <w:tcW w:w="1641" w:type="dxa"/>
            <w:tcBorders>
              <w:top w:val="nil"/>
              <w:left w:val="single" w:sz="4" w:space="0" w:color="auto"/>
              <w:bottom w:val="single" w:sz="4" w:space="0" w:color="auto"/>
              <w:right w:val="single" w:sz="4" w:space="0" w:color="auto"/>
            </w:tcBorders>
            <w:shd w:val="clear" w:color="auto" w:fill="auto"/>
          </w:tcPr>
          <w:p w14:paraId="7EE689CF" w14:textId="77777777" w:rsidR="00BA7F7D" w:rsidRDefault="00BA7F7D" w:rsidP="00BA7F7D">
            <w:pPr>
              <w:pStyle w:val="TAC"/>
              <w:rPr>
                <w:bCs/>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D41CBE6" w14:textId="77777777" w:rsidR="00BA7F7D" w:rsidRDefault="00BA7F7D" w:rsidP="00BA7F7D">
            <w:pPr>
              <w:pStyle w:val="TAC"/>
              <w:rPr>
                <w:bCs/>
                <w:lang w:val="en-US" w:eastAsia="zh-CN"/>
              </w:rPr>
            </w:pPr>
          </w:p>
        </w:tc>
        <w:tc>
          <w:tcPr>
            <w:tcW w:w="670" w:type="dxa"/>
            <w:tcBorders>
              <w:left w:val="single" w:sz="4" w:space="0" w:color="auto"/>
              <w:bottom w:val="single" w:sz="4" w:space="0" w:color="auto"/>
              <w:right w:val="single" w:sz="4" w:space="0" w:color="auto"/>
            </w:tcBorders>
          </w:tcPr>
          <w:p w14:paraId="10382095" w14:textId="1C018668" w:rsidR="00BA7F7D" w:rsidRDefault="00BA7F7D" w:rsidP="00BA7F7D">
            <w:pPr>
              <w:pStyle w:val="TAC"/>
              <w:rPr>
                <w:bCs/>
                <w:lang w:val="en-US" w:eastAsia="zh-CN"/>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5446A881" w14:textId="018DF277" w:rsidR="00BA7F7D" w:rsidRDefault="00BA7F7D" w:rsidP="00BA7F7D">
            <w:pPr>
              <w:pStyle w:val="TAC"/>
              <w:rPr>
                <w:bCs/>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5BB356E" w14:textId="3D9B78ED" w:rsidR="00BA7F7D" w:rsidRDefault="00BA7F7D" w:rsidP="00BA7F7D">
            <w:pPr>
              <w:pStyle w:val="TAC"/>
              <w:rPr>
                <w:bCs/>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FD8B42" w14:textId="107AF0B2" w:rsidR="00BA7F7D" w:rsidRDefault="00BA7F7D" w:rsidP="00BA7F7D">
            <w:pPr>
              <w:pStyle w:val="TAC"/>
              <w:rPr>
                <w:bCs/>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D45C10" w14:textId="57709E60" w:rsidR="00BA7F7D" w:rsidRDefault="00BA7F7D" w:rsidP="00BA7F7D">
            <w:pPr>
              <w:pStyle w:val="TAC"/>
              <w:rPr>
                <w:bCs/>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DC99AA" w14:textId="77777777" w:rsidR="00BA7F7D" w:rsidRDefault="00BA7F7D" w:rsidP="00BA7F7D">
            <w:pPr>
              <w:pStyle w:val="TAC"/>
              <w:rPr>
                <w:bCs/>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1001660" w14:textId="77777777" w:rsidR="00BA7F7D" w:rsidRDefault="00BA7F7D" w:rsidP="00BA7F7D">
            <w:pPr>
              <w:pStyle w:val="TAC"/>
              <w:rPr>
                <w:bCs/>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675863" w14:textId="77777777" w:rsidR="00BA7F7D" w:rsidRDefault="00BA7F7D" w:rsidP="00BA7F7D">
            <w:pPr>
              <w:pStyle w:val="TAC"/>
              <w:rPr>
                <w:bCs/>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6B69D04" w14:textId="77777777" w:rsidR="00BA7F7D" w:rsidRDefault="00BA7F7D" w:rsidP="00BA7F7D">
            <w:pPr>
              <w:pStyle w:val="TAC"/>
              <w:rPr>
                <w:bCs/>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6B26E22" w14:textId="77777777" w:rsidR="00BA7F7D" w:rsidRDefault="00BA7F7D" w:rsidP="00BA7F7D">
            <w:pPr>
              <w:pStyle w:val="TAC"/>
              <w:rPr>
                <w:rFonts w:eastAsia="SimSun"/>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37D35C" w14:textId="77777777" w:rsidR="00BA7F7D" w:rsidRDefault="00BA7F7D" w:rsidP="00BA7F7D">
            <w:pPr>
              <w:pStyle w:val="TAC"/>
              <w:rPr>
                <w:rFonts w:eastAsia="SimSun"/>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B4556D" w14:textId="77777777" w:rsidR="00BA7F7D" w:rsidRDefault="00BA7F7D" w:rsidP="00BA7F7D">
            <w:pPr>
              <w:pStyle w:val="TAC"/>
              <w:rPr>
                <w:rFonts w:eastAsia="SimSun"/>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F3E0ABE" w14:textId="77777777" w:rsidR="00BA7F7D" w:rsidRDefault="00BA7F7D" w:rsidP="00BA7F7D">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A2EF430" w14:textId="77777777" w:rsidR="00BA7F7D" w:rsidRDefault="00BA7F7D" w:rsidP="00BA7F7D">
            <w:pPr>
              <w:pStyle w:val="TAC"/>
              <w:rPr>
                <w:rFonts w:eastAsia="SimSun"/>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065AB520" w14:textId="77777777" w:rsidR="00BA7F7D" w:rsidRDefault="00BA7F7D" w:rsidP="00BA7F7D">
            <w:pPr>
              <w:pStyle w:val="TAC"/>
              <w:rPr>
                <w:lang w:val="en-US" w:eastAsia="zh-CN"/>
              </w:rPr>
            </w:pPr>
          </w:p>
        </w:tc>
      </w:tr>
      <w:tr w:rsidR="009076F3" w14:paraId="06D2A75F" w14:textId="77777777" w:rsidTr="00E907AF">
        <w:trPr>
          <w:trHeight w:val="187"/>
        </w:trPr>
        <w:tc>
          <w:tcPr>
            <w:tcW w:w="1641" w:type="dxa"/>
            <w:tcBorders>
              <w:left w:val="single" w:sz="4" w:space="0" w:color="auto"/>
              <w:bottom w:val="nil"/>
              <w:right w:val="single" w:sz="4" w:space="0" w:color="auto"/>
            </w:tcBorders>
            <w:shd w:val="clear" w:color="auto" w:fill="auto"/>
            <w:vAlign w:val="center"/>
          </w:tcPr>
          <w:p w14:paraId="35C0931E" w14:textId="77777777" w:rsidR="009076F3" w:rsidRDefault="009076F3" w:rsidP="00837470">
            <w:pPr>
              <w:keepNext/>
              <w:keepLines/>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380" w:type="dxa"/>
            <w:tcBorders>
              <w:left w:val="single" w:sz="4" w:space="0" w:color="auto"/>
              <w:bottom w:val="nil"/>
              <w:right w:val="single" w:sz="4" w:space="0" w:color="auto"/>
            </w:tcBorders>
            <w:shd w:val="clear" w:color="auto" w:fill="auto"/>
            <w:vAlign w:val="center"/>
          </w:tcPr>
          <w:p w14:paraId="37D8A570" w14:textId="77777777" w:rsidR="009076F3" w:rsidRDefault="009076F3" w:rsidP="00837470">
            <w:pPr>
              <w:keepNext/>
              <w:keepLines/>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670" w:type="dxa"/>
            <w:tcBorders>
              <w:left w:val="single" w:sz="4" w:space="0" w:color="auto"/>
              <w:bottom w:val="single" w:sz="4" w:space="0" w:color="auto"/>
              <w:right w:val="single" w:sz="4" w:space="0" w:color="auto"/>
            </w:tcBorders>
            <w:vAlign w:val="center"/>
          </w:tcPr>
          <w:p w14:paraId="0D4F94BB" w14:textId="77777777" w:rsidR="009076F3" w:rsidRDefault="009076F3" w:rsidP="00837470">
            <w:pPr>
              <w:keepNext/>
              <w:keepLines/>
              <w:spacing w:after="0"/>
              <w:jc w:val="center"/>
              <w:rPr>
                <w:rFonts w:ascii="Arial" w:eastAsia="SimSun" w:hAnsi="Arial"/>
                <w:sz w:val="18"/>
                <w:szCs w:val="18"/>
                <w:lang w:val="en-US" w:eastAsia="zh-CN"/>
              </w:rPr>
            </w:pPr>
            <w:r>
              <w:rPr>
                <w:rFonts w:ascii="Arial" w:hAnsi="Arial"/>
                <w:bCs/>
                <w:sz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10971A5" w14:textId="77777777" w:rsidR="009076F3" w:rsidRDefault="009076F3" w:rsidP="00837470">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59AB1F" w14:textId="77777777" w:rsidR="009076F3" w:rsidRDefault="009076F3" w:rsidP="00837470">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06987B" w14:textId="77777777" w:rsidR="009076F3" w:rsidRDefault="009076F3" w:rsidP="00837470">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1486D1" w14:textId="77777777" w:rsidR="009076F3" w:rsidRDefault="009076F3" w:rsidP="00837470">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84DB7D" w14:textId="77777777" w:rsidR="009076F3" w:rsidRDefault="009076F3" w:rsidP="00837470">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AE522E7" w14:textId="77777777" w:rsidR="009076F3" w:rsidRDefault="009076F3" w:rsidP="00837470">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378BF41" w14:textId="77777777" w:rsidR="009076F3" w:rsidRDefault="009076F3" w:rsidP="00837470">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1A4DD118" w14:textId="77777777" w:rsidR="009076F3" w:rsidRDefault="009076F3" w:rsidP="00837470">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5</w:t>
            </w:r>
            <w:r>
              <w:rPr>
                <w:rFonts w:ascii="Arial" w:hAnsi="Arial"/>
                <w:bCs/>
                <w:sz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65B4D34" w14:textId="77777777" w:rsidR="009076F3" w:rsidRDefault="009076F3" w:rsidP="00837470">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AD824E" w14:textId="77777777" w:rsidR="009076F3" w:rsidRDefault="009076F3" w:rsidP="00837470">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66CCFF1" w14:textId="77777777" w:rsidR="009076F3" w:rsidRDefault="009076F3" w:rsidP="00837470">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7720FB8" w14:textId="77777777" w:rsidR="009076F3" w:rsidRDefault="009076F3" w:rsidP="00837470">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DD1BE0B" w14:textId="77777777" w:rsidR="009076F3" w:rsidRDefault="009076F3" w:rsidP="00837470">
            <w:pPr>
              <w:keepNext/>
              <w:keepLines/>
              <w:spacing w:after="0"/>
              <w:jc w:val="center"/>
              <w:rPr>
                <w:rFonts w:ascii="Arial" w:eastAsia="SimSun" w:hAnsi="Arial"/>
                <w:sz w:val="18"/>
                <w:szCs w:val="18"/>
                <w:lang w:val="en-US" w:eastAsia="zh-CN"/>
              </w:rPr>
            </w:pPr>
          </w:p>
        </w:tc>
        <w:tc>
          <w:tcPr>
            <w:tcW w:w="1483" w:type="dxa"/>
            <w:tcBorders>
              <w:left w:val="single" w:sz="4" w:space="0" w:color="auto"/>
              <w:bottom w:val="nil"/>
              <w:right w:val="single" w:sz="4" w:space="0" w:color="auto"/>
            </w:tcBorders>
            <w:shd w:val="clear" w:color="auto" w:fill="auto"/>
          </w:tcPr>
          <w:p w14:paraId="42746850" w14:textId="77777777" w:rsidR="009076F3" w:rsidRDefault="009076F3" w:rsidP="00837470">
            <w:pPr>
              <w:pStyle w:val="TAC"/>
              <w:rPr>
                <w:szCs w:val="18"/>
                <w:lang w:val="en-US" w:eastAsia="zh-CN"/>
              </w:rPr>
            </w:pPr>
            <w:r>
              <w:rPr>
                <w:rFonts w:hint="eastAsia"/>
                <w:szCs w:val="18"/>
                <w:lang w:val="en-US" w:eastAsia="zh-CN"/>
              </w:rPr>
              <w:t>0</w:t>
            </w:r>
          </w:p>
        </w:tc>
      </w:tr>
      <w:tr w:rsidR="009076F3" w14:paraId="1D94810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A6BA6FA" w14:textId="77777777" w:rsidR="009076F3" w:rsidRDefault="009076F3" w:rsidP="00837470">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EF198E3" w14:textId="77777777" w:rsidR="009076F3" w:rsidRDefault="009076F3" w:rsidP="00837470">
            <w:pPr>
              <w:keepNext/>
              <w:keepLines/>
              <w:spacing w:after="0"/>
              <w:jc w:val="center"/>
              <w:rPr>
                <w:rFonts w:ascii="Arial" w:eastAsia="SimSun"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45833506" w14:textId="77777777" w:rsidR="009076F3" w:rsidRDefault="009076F3" w:rsidP="00837470">
            <w:pPr>
              <w:keepNext/>
              <w:keepLines/>
              <w:spacing w:after="0"/>
              <w:jc w:val="center"/>
              <w:rPr>
                <w:rFonts w:ascii="Arial" w:eastAsia="SimSun" w:hAnsi="Arial"/>
                <w:sz w:val="18"/>
                <w:szCs w:val="18"/>
                <w:lang w:val="en-US" w:eastAsia="zh-CN"/>
              </w:rPr>
            </w:pPr>
            <w:r>
              <w:rPr>
                <w:rFonts w:ascii="Arial" w:hAnsi="Arial"/>
                <w:bCs/>
                <w:sz w:val="18"/>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tcPr>
          <w:p w14:paraId="55960B0F" w14:textId="77777777" w:rsidR="009076F3" w:rsidRDefault="009076F3" w:rsidP="00837470">
            <w:pPr>
              <w:keepNext/>
              <w:keepLines/>
              <w:spacing w:after="0"/>
              <w:jc w:val="center"/>
              <w:rPr>
                <w:rFonts w:ascii="Arial" w:eastAsia="SimSun" w:hAnsi="Arial"/>
                <w:sz w:val="18"/>
                <w:szCs w:val="18"/>
                <w:lang w:val="en-US" w:eastAsia="ja-JP"/>
              </w:rPr>
            </w:pPr>
            <w:r>
              <w:rPr>
                <w:rFonts w:ascii="Arial" w:hAnsi="Arial"/>
                <w:bCs/>
                <w:sz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331D28" w14:textId="77777777" w:rsidR="009076F3" w:rsidRDefault="009076F3" w:rsidP="00837470">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F27826" w14:textId="77777777" w:rsidR="009076F3" w:rsidRDefault="009076F3" w:rsidP="00837470">
            <w:pPr>
              <w:keepNext/>
              <w:keepLines/>
              <w:spacing w:after="0"/>
              <w:jc w:val="center"/>
              <w:rPr>
                <w:rFonts w:ascii="Arial" w:eastAsia="SimSun" w:hAnsi="Arial"/>
                <w:sz w:val="18"/>
                <w:szCs w:val="18"/>
                <w:lang w:val="en-US" w:eastAsia="zh-CN"/>
              </w:rPr>
            </w:pPr>
            <w:r>
              <w:rPr>
                <w:rFonts w:ascii="Arial" w:hAnsi="Arial" w:hint="eastAsia"/>
                <w:bCs/>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FF823F1" w14:textId="77777777" w:rsidR="009076F3" w:rsidRDefault="009076F3" w:rsidP="00837470">
            <w:pPr>
              <w:keepNext/>
              <w:keepLines/>
              <w:spacing w:after="0"/>
              <w:jc w:val="center"/>
              <w:rPr>
                <w:rFonts w:ascii="Arial" w:eastAsia="SimSun" w:hAnsi="Arial"/>
                <w:sz w:val="18"/>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D87C218" w14:textId="77777777" w:rsidR="009076F3" w:rsidRDefault="009076F3" w:rsidP="00837470">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C2E0224" w14:textId="77777777" w:rsidR="009076F3" w:rsidRDefault="009076F3" w:rsidP="00837470">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14D673" w14:textId="77777777" w:rsidR="009076F3" w:rsidRDefault="009076F3" w:rsidP="00837470">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673DC89" w14:textId="77777777" w:rsidR="009076F3" w:rsidRDefault="009076F3" w:rsidP="00837470">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5E036AE" w14:textId="77777777" w:rsidR="009076F3" w:rsidRDefault="009076F3" w:rsidP="00837470">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9E92EB" w14:textId="77777777" w:rsidR="009076F3" w:rsidRDefault="009076F3" w:rsidP="00837470">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7715D0" w14:textId="77777777" w:rsidR="009076F3" w:rsidRDefault="009076F3" w:rsidP="00837470">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68CC19A" w14:textId="77777777" w:rsidR="009076F3" w:rsidRDefault="009076F3" w:rsidP="00837470">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0EC004C" w14:textId="77777777" w:rsidR="009076F3" w:rsidRDefault="009076F3" w:rsidP="00837470">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18D424CD" w14:textId="77777777" w:rsidR="009076F3" w:rsidRDefault="009076F3" w:rsidP="00837470">
            <w:pPr>
              <w:pStyle w:val="TAC"/>
              <w:rPr>
                <w:szCs w:val="18"/>
                <w:lang w:val="en-US" w:eastAsia="zh-CN"/>
              </w:rPr>
            </w:pPr>
          </w:p>
        </w:tc>
      </w:tr>
      <w:tr w:rsidR="009076F3" w14:paraId="52AD916A"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5259D23"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F0A3422"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w:t>
            </w:r>
          </w:p>
        </w:tc>
        <w:tc>
          <w:tcPr>
            <w:tcW w:w="670" w:type="dxa"/>
            <w:tcBorders>
              <w:left w:val="single" w:sz="4" w:space="0" w:color="auto"/>
              <w:bottom w:val="single" w:sz="4" w:space="0" w:color="auto"/>
              <w:right w:val="single" w:sz="4" w:space="0" w:color="auto"/>
            </w:tcBorders>
            <w:vAlign w:val="center"/>
          </w:tcPr>
          <w:p w14:paraId="757EF62F"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2B75067"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944579"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3A2CCA"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ED528B6"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287942D"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64C55D1"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851A19"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024735DC"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0E9E74F" w14:textId="77777777" w:rsidR="009076F3" w:rsidRDefault="009076F3" w:rsidP="00837470">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5B5F86" w14:textId="77777777" w:rsidR="009076F3" w:rsidRDefault="009076F3" w:rsidP="00837470">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6C6D64" w14:textId="77777777" w:rsidR="009076F3" w:rsidRDefault="009076F3" w:rsidP="00837470">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EAD7A98" w14:textId="77777777" w:rsidR="009076F3" w:rsidRDefault="009076F3" w:rsidP="00837470">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044F289" w14:textId="77777777" w:rsidR="009076F3" w:rsidRDefault="009076F3" w:rsidP="00837470">
            <w:pPr>
              <w:keepNext/>
              <w:keepLines/>
              <w:spacing w:after="0"/>
              <w:jc w:val="center"/>
              <w:rPr>
                <w:rFonts w:ascii="Arial" w:eastAsia="SimSun" w:hAnsi="Arial"/>
                <w:sz w:val="18"/>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30193907" w14:textId="77777777" w:rsidR="009076F3" w:rsidRDefault="009076F3" w:rsidP="00837470">
            <w:pPr>
              <w:pStyle w:val="TAC"/>
              <w:rPr>
                <w:szCs w:val="18"/>
                <w:lang w:val="en-US" w:eastAsia="zh-CN"/>
              </w:rPr>
            </w:pPr>
            <w:r>
              <w:rPr>
                <w:rFonts w:hint="eastAsia"/>
                <w:szCs w:val="18"/>
                <w:lang w:val="en-US" w:eastAsia="zh-CN"/>
              </w:rPr>
              <w:t>0</w:t>
            </w:r>
          </w:p>
        </w:tc>
      </w:tr>
      <w:tr w:rsidR="009076F3" w14:paraId="7C1ADC51"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7B08179" w14:textId="77777777" w:rsidR="009076F3" w:rsidRDefault="009076F3" w:rsidP="00837470">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963E35C" w14:textId="77777777" w:rsidR="009076F3" w:rsidRDefault="009076F3" w:rsidP="00837470">
            <w:pPr>
              <w:keepNext/>
              <w:keepLines/>
              <w:spacing w:after="0"/>
              <w:jc w:val="center"/>
              <w:rPr>
                <w:rFonts w:ascii="Arial" w:eastAsia="SimSun" w:hAnsi="Arial"/>
                <w:sz w:val="18"/>
                <w:szCs w:val="18"/>
                <w:lang w:val="en-US" w:eastAsia="zh-CN"/>
              </w:rPr>
            </w:pPr>
          </w:p>
        </w:tc>
        <w:tc>
          <w:tcPr>
            <w:tcW w:w="670" w:type="dxa"/>
            <w:tcBorders>
              <w:left w:val="single" w:sz="4" w:space="0" w:color="auto"/>
              <w:bottom w:val="single" w:sz="4" w:space="0" w:color="auto"/>
              <w:right w:val="single" w:sz="4" w:space="0" w:color="auto"/>
            </w:tcBorders>
            <w:vAlign w:val="center"/>
          </w:tcPr>
          <w:p w14:paraId="0816298D"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544B3B4"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AEE40C"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6F6A2B"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C48A3E1"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9C3A151" w14:textId="77777777" w:rsidR="009076F3" w:rsidRDefault="009076F3" w:rsidP="00837470">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1106B34" w14:textId="77777777" w:rsidR="009076F3" w:rsidRDefault="009076F3" w:rsidP="00837470">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ED8E5E" w14:textId="77777777" w:rsidR="009076F3" w:rsidRDefault="009076F3" w:rsidP="00837470">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D7B9C3E" w14:textId="77777777" w:rsidR="009076F3" w:rsidRDefault="009076F3" w:rsidP="00837470">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A25C62D" w14:textId="77777777" w:rsidR="009076F3" w:rsidRDefault="009076F3" w:rsidP="00837470">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30630D" w14:textId="77777777" w:rsidR="009076F3" w:rsidRDefault="009076F3" w:rsidP="00837470">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9548DC4" w14:textId="77777777" w:rsidR="009076F3" w:rsidRDefault="009076F3" w:rsidP="00837470">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BCF59D8" w14:textId="77777777" w:rsidR="009076F3" w:rsidRDefault="009076F3" w:rsidP="00837470">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CB66B71" w14:textId="77777777" w:rsidR="009076F3" w:rsidRDefault="009076F3" w:rsidP="00837470">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6D449BD3" w14:textId="77777777" w:rsidR="009076F3" w:rsidRDefault="009076F3" w:rsidP="00837470">
            <w:pPr>
              <w:pStyle w:val="TAC"/>
              <w:rPr>
                <w:szCs w:val="18"/>
                <w:lang w:val="en-US" w:eastAsia="zh-CN"/>
              </w:rPr>
            </w:pPr>
          </w:p>
        </w:tc>
      </w:tr>
      <w:tr w:rsidR="009076F3" w14:paraId="5CE56BE5"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D831A92" w14:textId="77777777" w:rsidR="009076F3" w:rsidRDefault="009076F3" w:rsidP="00837470">
            <w:pPr>
              <w:pStyle w:val="TAC"/>
              <w:rPr>
                <w:szCs w:val="18"/>
                <w:lang w:val="en-US"/>
              </w:rPr>
            </w:pPr>
            <w:r>
              <w:rPr>
                <w:szCs w:val="18"/>
                <w:lang w:val="en-US" w:eastAsia="zh-CN"/>
              </w:rPr>
              <w:t>CA_n1A-n28A</w:t>
            </w:r>
          </w:p>
        </w:tc>
        <w:tc>
          <w:tcPr>
            <w:tcW w:w="1380" w:type="dxa"/>
            <w:tcBorders>
              <w:top w:val="single" w:sz="4" w:space="0" w:color="auto"/>
              <w:left w:val="single" w:sz="4" w:space="0" w:color="auto"/>
              <w:bottom w:val="nil"/>
              <w:right w:val="single" w:sz="4" w:space="0" w:color="auto"/>
            </w:tcBorders>
            <w:shd w:val="clear" w:color="auto" w:fill="auto"/>
          </w:tcPr>
          <w:p w14:paraId="199F125B" w14:textId="77777777" w:rsidR="009076F3" w:rsidRDefault="009076F3" w:rsidP="00837470">
            <w:pPr>
              <w:pStyle w:val="TAC"/>
              <w:rPr>
                <w:szCs w:val="18"/>
                <w:lang w:val="en-US"/>
              </w:rPr>
            </w:pPr>
            <w:r>
              <w:rPr>
                <w:szCs w:val="18"/>
                <w:lang w:val="en-US" w:eastAsia="zh-CN"/>
              </w:rPr>
              <w:t>CA_n1A-n28A</w:t>
            </w:r>
          </w:p>
        </w:tc>
        <w:tc>
          <w:tcPr>
            <w:tcW w:w="670" w:type="dxa"/>
            <w:tcBorders>
              <w:left w:val="single" w:sz="4" w:space="0" w:color="auto"/>
              <w:bottom w:val="single" w:sz="4" w:space="0" w:color="auto"/>
              <w:right w:val="single" w:sz="4" w:space="0" w:color="auto"/>
            </w:tcBorders>
          </w:tcPr>
          <w:p w14:paraId="068FF332" w14:textId="77777777" w:rsidR="009076F3" w:rsidRDefault="009076F3" w:rsidP="00837470">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B71793D"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44FC38"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8CA8C5"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F33386C"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08838A"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0AB2C29"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1C9F172"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B406001"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FAFEC0B"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FF3F23"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25CCB8"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E2BB916"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E685FC6"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52F2683" w14:textId="77777777" w:rsidR="009076F3" w:rsidRDefault="009076F3" w:rsidP="00837470">
            <w:pPr>
              <w:pStyle w:val="TAC"/>
              <w:rPr>
                <w:szCs w:val="18"/>
                <w:lang w:val="en-US" w:eastAsia="zh-CN"/>
              </w:rPr>
            </w:pPr>
            <w:r>
              <w:rPr>
                <w:rFonts w:hint="eastAsia"/>
                <w:szCs w:val="18"/>
                <w:lang w:val="en-US" w:eastAsia="zh-CN"/>
              </w:rPr>
              <w:t>0</w:t>
            </w:r>
          </w:p>
        </w:tc>
      </w:tr>
      <w:tr w:rsidR="009076F3" w14:paraId="14B5A43A"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8691724"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2A9AFF3"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62CFB805" w14:textId="77777777" w:rsidR="009076F3" w:rsidRDefault="009076F3" w:rsidP="00837470">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5D3813D"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11F0CE"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14FDB0B"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F92DE0E"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5DAD9B"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4D9F5B0"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8B34DCF"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1BCD51E"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448AE59"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556CF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430BE4"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A2BE579"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10F1CEA"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BD4FB32" w14:textId="77777777" w:rsidR="009076F3" w:rsidRDefault="009076F3" w:rsidP="00837470">
            <w:pPr>
              <w:pStyle w:val="TAC"/>
              <w:rPr>
                <w:szCs w:val="18"/>
                <w:lang w:val="en-US" w:eastAsia="zh-CN"/>
              </w:rPr>
            </w:pPr>
          </w:p>
        </w:tc>
      </w:tr>
      <w:tr w:rsidR="00BA7F7D" w14:paraId="219269F7" w14:textId="77777777" w:rsidTr="00686CFE">
        <w:trPr>
          <w:trHeight w:val="187"/>
        </w:trPr>
        <w:tc>
          <w:tcPr>
            <w:tcW w:w="1641" w:type="dxa"/>
            <w:tcBorders>
              <w:left w:val="single" w:sz="4" w:space="0" w:color="auto"/>
              <w:bottom w:val="nil"/>
              <w:right w:val="single" w:sz="4" w:space="0" w:color="auto"/>
            </w:tcBorders>
            <w:shd w:val="clear" w:color="auto" w:fill="auto"/>
          </w:tcPr>
          <w:p w14:paraId="2F4EF985" w14:textId="067564A2" w:rsidR="00BA7F7D" w:rsidRDefault="00BA7F7D" w:rsidP="00BA7F7D">
            <w:pPr>
              <w:pStyle w:val="TAC"/>
              <w:rPr>
                <w:rFonts w:cs="Arial"/>
                <w:szCs w:val="18"/>
                <w:lang w:val="en-US" w:eastAsia="zh-CN"/>
              </w:rPr>
            </w:pPr>
            <w:r>
              <w:rPr>
                <w:lang w:val="en-US" w:eastAsia="zh-CN"/>
              </w:rPr>
              <w:lastRenderedPageBreak/>
              <w:t>CA_n1(2A)-n</w:t>
            </w:r>
            <w:r>
              <w:rPr>
                <w:rFonts w:hint="eastAsia"/>
                <w:lang w:val="en-US" w:eastAsia="zh-CN"/>
              </w:rPr>
              <w:t>28</w:t>
            </w:r>
            <w:r>
              <w:rPr>
                <w:lang w:val="en-US" w:eastAsia="zh-CN"/>
              </w:rPr>
              <w:t>A</w:t>
            </w:r>
          </w:p>
        </w:tc>
        <w:tc>
          <w:tcPr>
            <w:tcW w:w="1380" w:type="dxa"/>
            <w:tcBorders>
              <w:left w:val="single" w:sz="4" w:space="0" w:color="auto"/>
              <w:bottom w:val="nil"/>
              <w:right w:val="single" w:sz="4" w:space="0" w:color="auto"/>
            </w:tcBorders>
            <w:shd w:val="clear" w:color="auto" w:fill="auto"/>
          </w:tcPr>
          <w:p w14:paraId="03C73ECF" w14:textId="60A23D8B" w:rsidR="00BA7F7D" w:rsidRDefault="00BA7F7D" w:rsidP="00BA7F7D">
            <w:pPr>
              <w:pStyle w:val="TAC"/>
              <w:rPr>
                <w:rFonts w:cs="Arial"/>
                <w:szCs w:val="18"/>
                <w:lang w:val="en-US" w:eastAsia="zh-CN"/>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0DC1365C" w14:textId="6FA312EF" w:rsidR="00BA7F7D" w:rsidRDefault="00BA7F7D" w:rsidP="00BA7F7D">
            <w:pPr>
              <w:pStyle w:val="TAC"/>
              <w:rPr>
                <w:rFonts w:cs="Arial"/>
                <w:kern w:val="2"/>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48567E06" w14:textId="5E1A424C" w:rsidR="00BA7F7D" w:rsidRDefault="00BA7F7D" w:rsidP="00BA7F7D">
            <w:pPr>
              <w:pStyle w:val="TAC"/>
              <w:rPr>
                <w:szCs w:val="18"/>
                <w:lang w:eastAsia="zh-CN"/>
              </w:rPr>
            </w:pPr>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left w:val="single" w:sz="4" w:space="0" w:color="auto"/>
              <w:bottom w:val="nil"/>
              <w:right w:val="single" w:sz="4" w:space="0" w:color="auto"/>
            </w:tcBorders>
            <w:shd w:val="clear" w:color="auto" w:fill="auto"/>
          </w:tcPr>
          <w:p w14:paraId="392D7FF3" w14:textId="06E380AE" w:rsidR="00BA7F7D" w:rsidRDefault="00BA7F7D" w:rsidP="00BA7F7D">
            <w:pPr>
              <w:pStyle w:val="TAC"/>
              <w:rPr>
                <w:szCs w:val="18"/>
                <w:lang w:val="en-US" w:eastAsia="zh-CN"/>
              </w:rPr>
            </w:pPr>
            <w:r>
              <w:rPr>
                <w:rFonts w:hint="eastAsia"/>
                <w:szCs w:val="18"/>
                <w:lang w:val="en-US" w:eastAsia="zh-CN"/>
              </w:rPr>
              <w:t>0</w:t>
            </w:r>
          </w:p>
        </w:tc>
      </w:tr>
      <w:tr w:rsidR="00BA7F7D" w14:paraId="1B4D5D92" w14:textId="77777777" w:rsidTr="00686CFE">
        <w:trPr>
          <w:trHeight w:val="187"/>
        </w:trPr>
        <w:tc>
          <w:tcPr>
            <w:tcW w:w="1641" w:type="dxa"/>
            <w:tcBorders>
              <w:top w:val="nil"/>
              <w:left w:val="single" w:sz="4" w:space="0" w:color="auto"/>
              <w:bottom w:val="single" w:sz="4" w:space="0" w:color="auto"/>
              <w:right w:val="single" w:sz="4" w:space="0" w:color="auto"/>
            </w:tcBorders>
            <w:shd w:val="clear" w:color="auto" w:fill="auto"/>
          </w:tcPr>
          <w:p w14:paraId="3C03EDBC" w14:textId="77777777" w:rsidR="00BA7F7D" w:rsidRDefault="00BA7F7D" w:rsidP="00BA7F7D">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DC40BCD" w14:textId="77777777" w:rsidR="00BA7F7D" w:rsidRDefault="00BA7F7D" w:rsidP="00BA7F7D">
            <w:pPr>
              <w:pStyle w:val="TAC"/>
              <w:rPr>
                <w:rFonts w:cs="Arial"/>
                <w:szCs w:val="18"/>
                <w:lang w:val="en-US" w:eastAsia="zh-CN"/>
              </w:rPr>
            </w:pPr>
          </w:p>
        </w:tc>
        <w:tc>
          <w:tcPr>
            <w:tcW w:w="670" w:type="dxa"/>
            <w:tcBorders>
              <w:left w:val="single" w:sz="4" w:space="0" w:color="auto"/>
              <w:bottom w:val="single" w:sz="4" w:space="0" w:color="auto"/>
              <w:right w:val="single" w:sz="4" w:space="0" w:color="auto"/>
            </w:tcBorders>
          </w:tcPr>
          <w:p w14:paraId="6505B4C0" w14:textId="0749D11C" w:rsidR="00BA7F7D" w:rsidRDefault="00BA7F7D" w:rsidP="00BA7F7D">
            <w:pPr>
              <w:pStyle w:val="TAC"/>
              <w:rPr>
                <w:rFonts w:cs="Arial"/>
                <w:kern w:val="2"/>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6F41E91" w14:textId="35E7C3E4" w:rsidR="00BA7F7D" w:rsidRDefault="00BA7F7D" w:rsidP="00BA7F7D">
            <w:pPr>
              <w:pStyle w:val="TAC"/>
              <w:rPr>
                <w:rFonts w:cs="Arial"/>
                <w:szCs w:val="18"/>
                <w:lang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E455AF7" w14:textId="1752C3D5" w:rsidR="00BA7F7D" w:rsidRDefault="00BA7F7D" w:rsidP="00BA7F7D">
            <w:pPr>
              <w:pStyle w:val="TAC"/>
              <w:rPr>
                <w:rFonts w:cs="Arial"/>
                <w:kern w:val="2"/>
                <w:szCs w:val="18"/>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BFC212" w14:textId="5D2F8DE8" w:rsidR="00BA7F7D" w:rsidRDefault="00BA7F7D" w:rsidP="00BA7F7D">
            <w:pPr>
              <w:pStyle w:val="TAC"/>
              <w:rPr>
                <w:rFonts w:cs="Arial"/>
                <w:kern w:val="2"/>
                <w:szCs w:val="18"/>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850E9E" w14:textId="0463DAB9" w:rsidR="00BA7F7D" w:rsidRDefault="00BA7F7D" w:rsidP="00BA7F7D">
            <w:pPr>
              <w:pStyle w:val="TAC"/>
              <w:rPr>
                <w:rFonts w:cs="Arial"/>
                <w:kern w:val="2"/>
                <w:szCs w:val="18"/>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38EBAAF" w14:textId="77777777" w:rsidR="00BA7F7D" w:rsidRDefault="00BA7F7D" w:rsidP="00BA7F7D">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59CAC02" w14:textId="77777777" w:rsidR="00BA7F7D" w:rsidRDefault="00BA7F7D" w:rsidP="00BA7F7D">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7F99CE" w14:textId="77777777" w:rsidR="00BA7F7D" w:rsidRDefault="00BA7F7D" w:rsidP="00BA7F7D">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83C157A" w14:textId="77777777" w:rsidR="00BA7F7D" w:rsidRDefault="00BA7F7D" w:rsidP="00BA7F7D">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410D883" w14:textId="77777777" w:rsidR="00BA7F7D" w:rsidRDefault="00BA7F7D" w:rsidP="00BA7F7D">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4F08B5" w14:textId="77777777" w:rsidR="00BA7F7D" w:rsidRDefault="00BA7F7D" w:rsidP="00BA7F7D">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0DEFE7" w14:textId="77777777" w:rsidR="00BA7F7D" w:rsidRDefault="00BA7F7D" w:rsidP="00BA7F7D">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5B95D57" w14:textId="77777777" w:rsidR="00BA7F7D" w:rsidRDefault="00BA7F7D" w:rsidP="00BA7F7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33EA627" w14:textId="77777777" w:rsidR="00BA7F7D" w:rsidRDefault="00BA7F7D" w:rsidP="00BA7F7D">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578EDF3" w14:textId="77777777" w:rsidR="00BA7F7D" w:rsidRDefault="00BA7F7D" w:rsidP="00BA7F7D">
            <w:pPr>
              <w:pStyle w:val="TAC"/>
              <w:rPr>
                <w:szCs w:val="18"/>
                <w:lang w:val="en-US" w:eastAsia="zh-CN"/>
              </w:rPr>
            </w:pPr>
          </w:p>
        </w:tc>
      </w:tr>
      <w:tr w:rsidR="009076F3" w14:paraId="3516AFF6" w14:textId="77777777" w:rsidTr="00E907AF">
        <w:trPr>
          <w:trHeight w:val="187"/>
        </w:trPr>
        <w:tc>
          <w:tcPr>
            <w:tcW w:w="1641" w:type="dxa"/>
            <w:tcBorders>
              <w:left w:val="single" w:sz="4" w:space="0" w:color="auto"/>
              <w:bottom w:val="nil"/>
              <w:right w:val="single" w:sz="4" w:space="0" w:color="auto"/>
            </w:tcBorders>
            <w:shd w:val="clear" w:color="auto" w:fill="auto"/>
          </w:tcPr>
          <w:p w14:paraId="176A109A" w14:textId="77777777" w:rsidR="009076F3" w:rsidRDefault="009076F3" w:rsidP="00837470">
            <w:pPr>
              <w:pStyle w:val="TAC"/>
              <w:rPr>
                <w:szCs w:val="18"/>
                <w:lang w:eastAsia="zh-CN"/>
              </w:rPr>
            </w:pPr>
            <w:r>
              <w:rPr>
                <w:rFonts w:cs="Arial"/>
                <w:szCs w:val="18"/>
                <w:lang w:val="en-US" w:eastAsia="zh-CN"/>
              </w:rPr>
              <w:t>CA_n1A-n40A</w:t>
            </w:r>
          </w:p>
        </w:tc>
        <w:tc>
          <w:tcPr>
            <w:tcW w:w="1380" w:type="dxa"/>
            <w:tcBorders>
              <w:left w:val="single" w:sz="4" w:space="0" w:color="auto"/>
              <w:bottom w:val="nil"/>
              <w:right w:val="single" w:sz="4" w:space="0" w:color="auto"/>
            </w:tcBorders>
            <w:shd w:val="clear" w:color="auto" w:fill="auto"/>
          </w:tcPr>
          <w:p w14:paraId="5B0B9B04" w14:textId="77777777" w:rsidR="009076F3" w:rsidRDefault="009076F3" w:rsidP="00837470">
            <w:pPr>
              <w:pStyle w:val="TAC"/>
              <w:rPr>
                <w:szCs w:val="18"/>
                <w:lang w:eastAsia="zh-CN"/>
              </w:rPr>
            </w:pPr>
            <w:r>
              <w:rPr>
                <w:rFonts w:cs="Arial"/>
                <w:szCs w:val="18"/>
                <w:lang w:val="en-US" w:eastAsia="zh-CN"/>
              </w:rPr>
              <w:t>CA_n1A-n40A</w:t>
            </w:r>
          </w:p>
        </w:tc>
        <w:tc>
          <w:tcPr>
            <w:tcW w:w="670" w:type="dxa"/>
            <w:tcBorders>
              <w:left w:val="single" w:sz="4" w:space="0" w:color="auto"/>
              <w:bottom w:val="single" w:sz="4" w:space="0" w:color="auto"/>
              <w:right w:val="single" w:sz="4" w:space="0" w:color="auto"/>
            </w:tcBorders>
          </w:tcPr>
          <w:p w14:paraId="6746D5B2" w14:textId="77777777" w:rsidR="009076F3" w:rsidRDefault="009076F3" w:rsidP="00837470">
            <w:pPr>
              <w:pStyle w:val="TAC"/>
              <w:rPr>
                <w:szCs w:val="18"/>
                <w:lang w:val="en-US" w:eastAsia="zh-CN"/>
              </w:rPr>
            </w:pPr>
            <w:r>
              <w:rPr>
                <w:rFonts w:cs="Arial"/>
                <w:kern w:val="2"/>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381076D" w14:textId="77777777" w:rsidR="009076F3" w:rsidRDefault="009076F3" w:rsidP="00837470">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069A72" w14:textId="77777777" w:rsidR="009076F3" w:rsidRDefault="009076F3" w:rsidP="00837470">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5FC395" w14:textId="77777777" w:rsidR="009076F3" w:rsidRDefault="009076F3" w:rsidP="00837470">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4DEFF80" w14:textId="77777777" w:rsidR="009076F3" w:rsidRDefault="009076F3" w:rsidP="00837470">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9FC9935" w14:textId="77777777" w:rsidR="009076F3" w:rsidRDefault="009076F3" w:rsidP="00837470">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A8E5992" w14:textId="77777777" w:rsidR="009076F3" w:rsidRDefault="009076F3" w:rsidP="00837470">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0F35A4" w14:textId="77777777" w:rsidR="009076F3" w:rsidRDefault="009076F3" w:rsidP="00837470">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C89BB4E" w14:textId="77777777" w:rsidR="009076F3" w:rsidRDefault="009076F3" w:rsidP="00837470">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AE37A4D" w14:textId="77777777" w:rsidR="009076F3" w:rsidRDefault="009076F3" w:rsidP="00837470">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D7A314"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981E91" w14:textId="77777777" w:rsidR="009076F3" w:rsidRDefault="009076F3" w:rsidP="00837470">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0D97486"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157F5FA" w14:textId="77777777" w:rsidR="009076F3" w:rsidRDefault="009076F3" w:rsidP="00837470">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26841B43" w14:textId="77777777" w:rsidR="009076F3" w:rsidRDefault="009076F3" w:rsidP="00837470">
            <w:pPr>
              <w:pStyle w:val="TAC"/>
              <w:rPr>
                <w:szCs w:val="18"/>
                <w:lang w:val="en-US" w:eastAsia="zh-CN"/>
              </w:rPr>
            </w:pPr>
            <w:r>
              <w:rPr>
                <w:rFonts w:hint="eastAsia"/>
                <w:szCs w:val="18"/>
                <w:lang w:val="en-US" w:eastAsia="zh-CN"/>
              </w:rPr>
              <w:t>0</w:t>
            </w:r>
          </w:p>
        </w:tc>
      </w:tr>
      <w:tr w:rsidR="009076F3" w14:paraId="74402FBD"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2692E72"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27A4D7" w14:textId="77777777" w:rsidR="009076F3" w:rsidRDefault="009076F3" w:rsidP="00837470">
            <w:pPr>
              <w:pStyle w:val="TAC"/>
              <w:rPr>
                <w:szCs w:val="18"/>
                <w:lang w:eastAsia="zh-CN"/>
              </w:rPr>
            </w:pPr>
          </w:p>
        </w:tc>
        <w:tc>
          <w:tcPr>
            <w:tcW w:w="670" w:type="dxa"/>
            <w:tcBorders>
              <w:left w:val="single" w:sz="4" w:space="0" w:color="auto"/>
              <w:bottom w:val="single" w:sz="4" w:space="0" w:color="auto"/>
              <w:right w:val="single" w:sz="4" w:space="0" w:color="auto"/>
            </w:tcBorders>
          </w:tcPr>
          <w:p w14:paraId="03EBB0F7" w14:textId="77777777" w:rsidR="009076F3" w:rsidRDefault="009076F3" w:rsidP="00837470">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03F09394" w14:textId="77777777" w:rsidR="009076F3" w:rsidRDefault="009076F3" w:rsidP="00837470">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5A4FCF" w14:textId="77777777" w:rsidR="009076F3" w:rsidRDefault="009076F3" w:rsidP="00837470">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B49723" w14:textId="77777777" w:rsidR="009076F3" w:rsidRDefault="009076F3" w:rsidP="00837470">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16D282" w14:textId="77777777" w:rsidR="009076F3" w:rsidRDefault="009076F3" w:rsidP="00837470">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96B94A" w14:textId="77777777" w:rsidR="009076F3" w:rsidRDefault="009076F3" w:rsidP="00837470">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04F3395" w14:textId="77777777" w:rsidR="009076F3" w:rsidRDefault="009076F3" w:rsidP="00837470">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97AC3F4" w14:textId="77777777" w:rsidR="009076F3" w:rsidRDefault="009076F3" w:rsidP="00837470">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5BC45E7" w14:textId="77777777" w:rsidR="009076F3" w:rsidRDefault="009076F3" w:rsidP="00837470">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2D275BA" w14:textId="77777777" w:rsidR="009076F3" w:rsidRDefault="009076F3" w:rsidP="00837470">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EFB2D00"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FA16F6" w14:textId="77777777" w:rsidR="009076F3" w:rsidRDefault="009076F3" w:rsidP="00837470">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94FE3E3"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8E65381"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71E661D" w14:textId="77777777" w:rsidR="009076F3" w:rsidRDefault="009076F3" w:rsidP="00837470">
            <w:pPr>
              <w:pStyle w:val="TAC"/>
              <w:rPr>
                <w:szCs w:val="18"/>
                <w:lang w:val="en-US" w:eastAsia="zh-CN"/>
              </w:rPr>
            </w:pPr>
          </w:p>
        </w:tc>
      </w:tr>
      <w:tr w:rsidR="009076F3" w14:paraId="183107E0" w14:textId="77777777" w:rsidTr="00E907AF">
        <w:trPr>
          <w:trHeight w:val="187"/>
        </w:trPr>
        <w:tc>
          <w:tcPr>
            <w:tcW w:w="1641" w:type="dxa"/>
            <w:tcBorders>
              <w:left w:val="single" w:sz="4" w:space="0" w:color="auto"/>
              <w:bottom w:val="nil"/>
              <w:right w:val="single" w:sz="4" w:space="0" w:color="auto"/>
            </w:tcBorders>
            <w:shd w:val="clear" w:color="auto" w:fill="auto"/>
          </w:tcPr>
          <w:p w14:paraId="5D745141" w14:textId="77777777" w:rsidR="009076F3" w:rsidRDefault="009076F3" w:rsidP="00A91B96">
            <w:pPr>
              <w:pStyle w:val="TAC"/>
              <w:rPr>
                <w:lang w:eastAsia="zh-CN"/>
              </w:rPr>
            </w:pPr>
            <w:r>
              <w:rPr>
                <w:lang w:val="en-US" w:eastAsia="zh-CN"/>
              </w:rPr>
              <w:t>CA_n1A-n40B</w:t>
            </w:r>
          </w:p>
        </w:tc>
        <w:tc>
          <w:tcPr>
            <w:tcW w:w="1380" w:type="dxa"/>
            <w:tcBorders>
              <w:left w:val="single" w:sz="4" w:space="0" w:color="auto"/>
              <w:bottom w:val="nil"/>
              <w:right w:val="single" w:sz="4" w:space="0" w:color="auto"/>
            </w:tcBorders>
            <w:shd w:val="clear" w:color="auto" w:fill="auto"/>
          </w:tcPr>
          <w:p w14:paraId="525E2485" w14:textId="77777777" w:rsidR="009076F3" w:rsidRDefault="009076F3" w:rsidP="00A91B96">
            <w:pPr>
              <w:pStyle w:val="TAC"/>
              <w:rPr>
                <w:lang w:val="en-US" w:eastAsia="zh-CN"/>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00ABF077" w14:textId="77777777" w:rsidR="009076F3" w:rsidRDefault="009076F3" w:rsidP="00A91B96">
            <w:pPr>
              <w:pStyle w:val="TAC"/>
              <w:rPr>
                <w:lang w:val="en-US" w:eastAsia="zh-CN"/>
              </w:rPr>
            </w:pPr>
            <w:r>
              <w:rPr>
                <w:kern w:val="2"/>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F34B927" w14:textId="77777777" w:rsidR="009076F3" w:rsidRDefault="009076F3" w:rsidP="00A91B96">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B008A8" w14:textId="77777777" w:rsidR="009076F3" w:rsidRDefault="009076F3" w:rsidP="00A91B96">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48BACB" w14:textId="77777777" w:rsidR="009076F3" w:rsidRDefault="009076F3" w:rsidP="00A91B96">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32EC91" w14:textId="77777777" w:rsidR="009076F3" w:rsidRDefault="009076F3" w:rsidP="00A91B96">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AA4308" w14:textId="77777777" w:rsidR="009076F3" w:rsidRDefault="009076F3" w:rsidP="00A91B96">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3DA40E7" w14:textId="77777777" w:rsidR="009076F3" w:rsidRDefault="009076F3" w:rsidP="00A91B96">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6F8C432" w14:textId="77777777" w:rsidR="009076F3" w:rsidRDefault="009076F3" w:rsidP="00A91B96">
            <w:pPr>
              <w:pStyle w:val="TAC"/>
            </w:pPr>
          </w:p>
        </w:tc>
        <w:tc>
          <w:tcPr>
            <w:tcW w:w="608" w:type="dxa"/>
            <w:tcBorders>
              <w:top w:val="single" w:sz="4" w:space="0" w:color="auto"/>
              <w:left w:val="single" w:sz="4" w:space="0" w:color="auto"/>
              <w:bottom w:val="single" w:sz="4" w:space="0" w:color="auto"/>
              <w:right w:val="single" w:sz="4" w:space="0" w:color="auto"/>
            </w:tcBorders>
          </w:tcPr>
          <w:p w14:paraId="508B89AE" w14:textId="77777777" w:rsidR="009076F3" w:rsidRDefault="009076F3" w:rsidP="00A91B96">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142DB80C" w14:textId="77777777" w:rsidR="009076F3" w:rsidRDefault="009076F3" w:rsidP="00A91B96">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8FA640D" w14:textId="77777777" w:rsidR="009076F3" w:rsidRDefault="009076F3" w:rsidP="00A91B96">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8DD0955" w14:textId="77777777" w:rsidR="009076F3" w:rsidRDefault="009076F3" w:rsidP="00A91B96">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52BBEE13" w14:textId="77777777" w:rsidR="009076F3" w:rsidRDefault="009076F3" w:rsidP="00A91B96">
            <w:pPr>
              <w:pStyle w:val="TAC"/>
            </w:pPr>
          </w:p>
        </w:tc>
        <w:tc>
          <w:tcPr>
            <w:tcW w:w="670" w:type="dxa"/>
            <w:tcBorders>
              <w:top w:val="single" w:sz="4" w:space="0" w:color="auto"/>
              <w:left w:val="single" w:sz="4" w:space="0" w:color="auto"/>
              <w:bottom w:val="single" w:sz="4" w:space="0" w:color="auto"/>
              <w:right w:val="single" w:sz="4" w:space="0" w:color="auto"/>
            </w:tcBorders>
          </w:tcPr>
          <w:p w14:paraId="0EA933D6" w14:textId="77777777" w:rsidR="009076F3" w:rsidRDefault="009076F3" w:rsidP="00A91B96">
            <w:pPr>
              <w:pStyle w:val="TAC"/>
            </w:pPr>
          </w:p>
        </w:tc>
        <w:tc>
          <w:tcPr>
            <w:tcW w:w="1483" w:type="dxa"/>
            <w:tcBorders>
              <w:left w:val="single" w:sz="4" w:space="0" w:color="auto"/>
              <w:bottom w:val="nil"/>
              <w:right w:val="single" w:sz="4" w:space="0" w:color="auto"/>
            </w:tcBorders>
            <w:shd w:val="clear" w:color="auto" w:fill="auto"/>
          </w:tcPr>
          <w:p w14:paraId="0C363F8F" w14:textId="77777777" w:rsidR="009076F3" w:rsidRDefault="009076F3" w:rsidP="00A91B96">
            <w:pPr>
              <w:pStyle w:val="TAC"/>
              <w:rPr>
                <w:lang w:val="en-US" w:eastAsia="zh-CN"/>
              </w:rPr>
            </w:pPr>
            <w:r>
              <w:rPr>
                <w:rFonts w:hint="eastAsia"/>
                <w:lang w:val="en-US" w:eastAsia="zh-CN"/>
              </w:rPr>
              <w:t>0</w:t>
            </w:r>
          </w:p>
        </w:tc>
      </w:tr>
      <w:tr w:rsidR="009076F3" w14:paraId="22936DDE"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2C07D552" w14:textId="77777777" w:rsidR="009076F3" w:rsidRDefault="009076F3" w:rsidP="00A91B96">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38F866D" w14:textId="77777777" w:rsidR="009076F3" w:rsidRDefault="009076F3" w:rsidP="00A91B96">
            <w:pPr>
              <w:pStyle w:val="TAC"/>
              <w:rPr>
                <w:lang w:eastAsia="zh-CN"/>
              </w:rPr>
            </w:pPr>
          </w:p>
        </w:tc>
        <w:tc>
          <w:tcPr>
            <w:tcW w:w="670" w:type="dxa"/>
            <w:tcBorders>
              <w:left w:val="single" w:sz="4" w:space="0" w:color="auto"/>
              <w:bottom w:val="single" w:sz="4" w:space="0" w:color="auto"/>
              <w:right w:val="single" w:sz="4" w:space="0" w:color="auto"/>
            </w:tcBorders>
          </w:tcPr>
          <w:p w14:paraId="7424E30E" w14:textId="77777777" w:rsidR="009076F3" w:rsidRDefault="009076F3" w:rsidP="00A91B96">
            <w:pPr>
              <w:pStyle w:val="TAC"/>
              <w:rPr>
                <w:lang w:val="en-US" w:eastAsia="zh-CN"/>
              </w:rPr>
            </w:pPr>
            <w:r>
              <w:rPr>
                <w:kern w:val="2"/>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462779A9" w14:textId="77777777" w:rsidR="009076F3" w:rsidRDefault="009076F3" w:rsidP="00A91B96">
            <w:pPr>
              <w:pStyle w:val="TAC"/>
            </w:pPr>
            <w:r>
              <w:t>See CA_n40B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3731FAF" w14:textId="77777777" w:rsidR="009076F3" w:rsidRDefault="009076F3" w:rsidP="00A91B96">
            <w:pPr>
              <w:pStyle w:val="TAC"/>
              <w:rPr>
                <w:lang w:val="en-US" w:eastAsia="zh-CN"/>
              </w:rPr>
            </w:pPr>
          </w:p>
        </w:tc>
      </w:tr>
      <w:tr w:rsidR="009076F3" w14:paraId="03001E96"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CEAA9B4" w14:textId="77777777" w:rsidR="009076F3" w:rsidRDefault="009076F3" w:rsidP="00837470">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217D1FE1" w14:textId="77777777" w:rsidR="009076F3" w:rsidRDefault="009076F3" w:rsidP="00837470">
            <w:pPr>
              <w:pStyle w:val="TAC"/>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670" w:type="dxa"/>
            <w:tcBorders>
              <w:left w:val="single" w:sz="4" w:space="0" w:color="auto"/>
              <w:bottom w:val="single" w:sz="4" w:space="0" w:color="auto"/>
              <w:right w:val="single" w:sz="4" w:space="0" w:color="auto"/>
            </w:tcBorders>
          </w:tcPr>
          <w:p w14:paraId="583CCB23" w14:textId="77777777" w:rsidR="009076F3" w:rsidRDefault="009076F3" w:rsidP="00837470">
            <w:pPr>
              <w:pStyle w:val="TAC"/>
              <w:rPr>
                <w:szCs w:val="18"/>
                <w:lang w:val="en-US"/>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F49D3BC"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4C9ADB"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DD88F2"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DB6709"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0C83CF"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329773E"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8D02D3C" w14:textId="77777777" w:rsidR="009076F3" w:rsidRDefault="009076F3" w:rsidP="00837470">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15643AFB" w14:textId="77777777" w:rsidR="009076F3" w:rsidRDefault="009076F3" w:rsidP="00837470">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137740B" w14:textId="77777777" w:rsidR="009076F3" w:rsidRDefault="009076F3" w:rsidP="0083747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6BA111" w14:textId="77777777" w:rsidR="009076F3" w:rsidRDefault="009076F3" w:rsidP="0083747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0EBF33" w14:textId="77777777" w:rsidR="009076F3" w:rsidRDefault="009076F3" w:rsidP="00837470">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BC9DFF2" w14:textId="77777777" w:rsidR="009076F3" w:rsidRDefault="009076F3" w:rsidP="00837470">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2AA10747" w14:textId="77777777" w:rsidR="009076F3" w:rsidRDefault="009076F3" w:rsidP="00837470">
            <w:pPr>
              <w:pStyle w:val="TAC"/>
              <w:rPr>
                <w:szCs w:val="18"/>
              </w:rPr>
            </w:pPr>
          </w:p>
        </w:tc>
        <w:tc>
          <w:tcPr>
            <w:tcW w:w="1483" w:type="dxa"/>
            <w:tcBorders>
              <w:top w:val="single" w:sz="4" w:space="0" w:color="auto"/>
              <w:left w:val="single" w:sz="4" w:space="0" w:color="auto"/>
              <w:bottom w:val="nil"/>
              <w:right w:val="single" w:sz="4" w:space="0" w:color="auto"/>
            </w:tcBorders>
            <w:shd w:val="clear" w:color="auto" w:fill="auto"/>
          </w:tcPr>
          <w:p w14:paraId="7EA109C1" w14:textId="77777777" w:rsidR="009076F3" w:rsidRDefault="009076F3" w:rsidP="00837470">
            <w:pPr>
              <w:pStyle w:val="TAC"/>
              <w:rPr>
                <w:szCs w:val="18"/>
                <w:lang w:val="en-US" w:eastAsia="zh-CN"/>
              </w:rPr>
            </w:pPr>
            <w:r>
              <w:rPr>
                <w:rFonts w:hint="eastAsia"/>
                <w:szCs w:val="18"/>
                <w:lang w:val="en-US" w:eastAsia="zh-CN"/>
              </w:rPr>
              <w:t>0</w:t>
            </w:r>
          </w:p>
        </w:tc>
      </w:tr>
      <w:tr w:rsidR="009076F3" w14:paraId="44A1CB1B"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6A22281"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51289AF"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3338A863" w14:textId="77777777" w:rsidR="009076F3" w:rsidRDefault="009076F3" w:rsidP="00837470">
            <w:pPr>
              <w:pStyle w:val="TAC"/>
              <w:rPr>
                <w:szCs w:val="18"/>
                <w:lang w:val="en-US"/>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FA09F14"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03962F"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4A573B2"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545FC9"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EB7FFB"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299917C"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86EF898"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443C20D"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6784D9B"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04607D3" w14:textId="77777777" w:rsidR="009076F3" w:rsidRDefault="009076F3" w:rsidP="0083747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A725A9"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C5C8F8D" w14:textId="77777777" w:rsidR="009076F3" w:rsidRDefault="009076F3" w:rsidP="00837470">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5FBCED0" w14:textId="77777777" w:rsidR="009076F3" w:rsidRDefault="009076F3" w:rsidP="00837470">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83A0369" w14:textId="77777777" w:rsidR="009076F3" w:rsidRDefault="009076F3" w:rsidP="00837470">
            <w:pPr>
              <w:pStyle w:val="TAC"/>
              <w:rPr>
                <w:szCs w:val="18"/>
                <w:lang w:val="en-US" w:eastAsia="zh-CN"/>
              </w:rPr>
            </w:pPr>
          </w:p>
        </w:tc>
      </w:tr>
      <w:tr w:rsidR="009076F3" w14:paraId="7FC9C908"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DF99D3C"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C11B2C8"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0E046E0A" w14:textId="77777777" w:rsidR="009076F3" w:rsidRDefault="009076F3" w:rsidP="00837470">
            <w:pPr>
              <w:pStyle w:val="TAC"/>
              <w:rPr>
                <w:szCs w:val="18"/>
                <w:lang w:val="en-US" w:eastAsia="zh-CN"/>
              </w:rPr>
            </w:pPr>
            <w:r>
              <w:rPr>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AFE1EC4" w14:textId="77777777" w:rsidR="009076F3" w:rsidRDefault="009076F3" w:rsidP="00837470">
            <w:pPr>
              <w:pStyle w:val="TAC"/>
              <w:rPr>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EF3AB0"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AB6AF3"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32AD2B"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2A09A2" w14:textId="77777777" w:rsidR="009076F3" w:rsidRDefault="009076F3" w:rsidP="00837470">
            <w:pPr>
              <w:pStyle w:val="TAC"/>
              <w:rPr>
                <w:szCs w:val="18"/>
                <w:lang w:val="en-US"/>
              </w:rPr>
            </w:pPr>
            <w:r>
              <w:rPr>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6C082D6" w14:textId="77777777" w:rsidR="009076F3" w:rsidRDefault="009076F3" w:rsidP="00837470">
            <w:pPr>
              <w:pStyle w:val="TAC"/>
              <w:rPr>
                <w:szCs w:val="18"/>
                <w:lang w:val="en-US"/>
              </w:rPr>
            </w:pPr>
            <w:r>
              <w:rPr>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26836AA" w14:textId="77777777" w:rsidR="009076F3" w:rsidRDefault="009076F3" w:rsidP="00837470">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5305F950" w14:textId="77777777" w:rsidR="009076F3" w:rsidRDefault="009076F3" w:rsidP="00837470">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73A5EEF"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58CDBF" w14:textId="77777777" w:rsidR="009076F3" w:rsidRDefault="009076F3" w:rsidP="0083747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D9C079"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EB9C29D"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76BE703"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18A4019" w14:textId="77777777" w:rsidR="009076F3" w:rsidRDefault="009076F3" w:rsidP="00837470">
            <w:pPr>
              <w:pStyle w:val="TAC"/>
              <w:rPr>
                <w:szCs w:val="18"/>
                <w:lang w:val="en-US" w:eastAsia="zh-CN"/>
              </w:rPr>
            </w:pPr>
            <w:r>
              <w:rPr>
                <w:rFonts w:hint="eastAsia"/>
                <w:szCs w:val="18"/>
                <w:lang w:val="en-US" w:eastAsia="zh-CN"/>
              </w:rPr>
              <w:t>1</w:t>
            </w:r>
          </w:p>
        </w:tc>
      </w:tr>
      <w:tr w:rsidR="009076F3" w14:paraId="0D1AAC19"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B3242D2"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23A6980"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25EE2D0B" w14:textId="77777777" w:rsidR="009076F3" w:rsidRDefault="009076F3" w:rsidP="00837470">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D42B4CC"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1EB99F"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C3D57E"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FE1F640" w14:textId="77777777" w:rsidR="009076F3" w:rsidRDefault="009076F3" w:rsidP="00837470">
            <w:pPr>
              <w:pStyle w:val="TAC"/>
              <w:rPr>
                <w:szCs w:val="18"/>
                <w:lang w:eastAsia="zh-CN"/>
              </w:rPr>
            </w:pPr>
            <w:r>
              <w:rPr>
                <w:rFonts w:hint="eastAsia"/>
                <w:szCs w:val="18"/>
                <w:lang w:eastAsia="zh-CN"/>
              </w:rPr>
              <w:t>2</w:t>
            </w:r>
            <w:r>
              <w:rPr>
                <w:szCs w:val="18"/>
                <w:lang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AB0C6EC"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ACC251F" w14:textId="77777777" w:rsidR="009076F3" w:rsidRDefault="009076F3" w:rsidP="00837470">
            <w:pPr>
              <w:pStyle w:val="TAC"/>
              <w:rPr>
                <w:szCs w:val="18"/>
                <w:lang w:val="en-US"/>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4B90AD9" w14:textId="77777777" w:rsidR="009076F3" w:rsidRDefault="009076F3" w:rsidP="00837470">
            <w:pPr>
              <w:pStyle w:val="TAC"/>
              <w:rPr>
                <w:szCs w:val="18"/>
                <w:lang w:eastAsia="zh-CN"/>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29E218F3" w14:textId="77777777" w:rsidR="009076F3" w:rsidRDefault="009076F3" w:rsidP="00837470">
            <w:pPr>
              <w:pStyle w:val="TAC"/>
              <w:rPr>
                <w:szCs w:val="18"/>
                <w:lang w:eastAsia="zh-CN"/>
              </w:rPr>
            </w:pPr>
            <w:r>
              <w:rPr>
                <w:rFonts w:hint="eastAsia"/>
                <w:szCs w:val="18"/>
                <w:lang w:eastAsia="zh-CN"/>
              </w:rPr>
              <w:t>5</w:t>
            </w:r>
            <w:r>
              <w:rPr>
                <w:szCs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1E3EE41" w14:textId="77777777" w:rsidR="009076F3" w:rsidRDefault="009076F3" w:rsidP="00837470">
            <w:pPr>
              <w:pStyle w:val="TAC"/>
              <w:rPr>
                <w:szCs w:val="18"/>
                <w:lang w:eastAsia="zh-CN"/>
              </w:rPr>
            </w:pPr>
            <w:r>
              <w:rPr>
                <w:rFonts w:hint="eastAsia"/>
                <w:szCs w:val="18"/>
                <w:lang w:eastAsia="zh-CN"/>
              </w:rPr>
              <w:t>6</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00381480" w14:textId="77777777" w:rsidR="009076F3" w:rsidRDefault="009076F3" w:rsidP="0083747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7720A9" w14:textId="77777777" w:rsidR="009076F3" w:rsidRDefault="009076F3" w:rsidP="00837470">
            <w:pPr>
              <w:pStyle w:val="TAC"/>
              <w:rPr>
                <w:szCs w:val="18"/>
                <w:lang w:eastAsia="zh-CN"/>
              </w:rPr>
            </w:pPr>
            <w:r>
              <w:rPr>
                <w:rFonts w:hint="eastAsia"/>
                <w:szCs w:val="18"/>
                <w:lang w:eastAsia="zh-CN"/>
              </w:rPr>
              <w:t>8</w:t>
            </w:r>
            <w:r>
              <w:rPr>
                <w:szCs w:val="18"/>
                <w:lang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F2CA2AD" w14:textId="77777777" w:rsidR="009076F3" w:rsidRDefault="009076F3" w:rsidP="00837470">
            <w:pPr>
              <w:pStyle w:val="TAC"/>
              <w:rPr>
                <w:szCs w:val="18"/>
                <w:lang w:eastAsia="zh-CN"/>
              </w:rPr>
            </w:pPr>
            <w:r>
              <w:rPr>
                <w:rFonts w:hint="eastAsia"/>
                <w:szCs w:val="18"/>
                <w:lang w:eastAsia="zh-CN"/>
              </w:rPr>
              <w:t>9</w:t>
            </w:r>
            <w:r>
              <w:rPr>
                <w:szCs w:val="18"/>
                <w:lang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5E69A04C" w14:textId="77777777" w:rsidR="009076F3" w:rsidRDefault="009076F3" w:rsidP="00837470">
            <w:pPr>
              <w:pStyle w:val="TAC"/>
              <w:rPr>
                <w:szCs w:val="18"/>
                <w:lang w:eastAsia="zh-CN"/>
              </w:rPr>
            </w:pPr>
            <w:r>
              <w:rPr>
                <w:rFonts w:hint="eastAsia"/>
                <w:szCs w:val="18"/>
                <w:lang w:eastAsia="zh-CN"/>
              </w:rPr>
              <w:t>1</w:t>
            </w:r>
            <w:r>
              <w:rPr>
                <w:szCs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15377F48" w14:textId="77777777" w:rsidR="009076F3" w:rsidRDefault="009076F3" w:rsidP="00837470">
            <w:pPr>
              <w:pStyle w:val="TAC"/>
              <w:rPr>
                <w:szCs w:val="18"/>
                <w:lang w:val="en-US" w:eastAsia="zh-CN"/>
              </w:rPr>
            </w:pPr>
          </w:p>
        </w:tc>
      </w:tr>
      <w:tr w:rsidR="009076F3" w14:paraId="6861936C" w14:textId="77777777" w:rsidTr="00E907AF">
        <w:trPr>
          <w:trHeight w:val="187"/>
        </w:trPr>
        <w:tc>
          <w:tcPr>
            <w:tcW w:w="1641" w:type="dxa"/>
            <w:tcBorders>
              <w:left w:val="single" w:sz="4" w:space="0" w:color="auto"/>
              <w:bottom w:val="nil"/>
              <w:right w:val="single" w:sz="4" w:space="0" w:color="auto"/>
            </w:tcBorders>
            <w:shd w:val="clear" w:color="auto" w:fill="auto"/>
            <w:vAlign w:val="center"/>
          </w:tcPr>
          <w:p w14:paraId="534904BC"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380" w:type="dxa"/>
            <w:tcBorders>
              <w:left w:val="single" w:sz="4" w:space="0" w:color="auto"/>
              <w:bottom w:val="nil"/>
              <w:right w:val="single" w:sz="4" w:space="0" w:color="auto"/>
            </w:tcBorders>
            <w:shd w:val="clear" w:color="auto" w:fill="auto"/>
            <w:vAlign w:val="center"/>
          </w:tcPr>
          <w:p w14:paraId="33478F57" w14:textId="77777777" w:rsidR="009076F3" w:rsidRDefault="009076F3" w:rsidP="00837470">
            <w:pPr>
              <w:keepNext/>
              <w:keepLines/>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670" w:type="dxa"/>
            <w:tcBorders>
              <w:left w:val="single" w:sz="4" w:space="0" w:color="auto"/>
              <w:bottom w:val="single" w:sz="4" w:space="0" w:color="auto"/>
              <w:right w:val="single" w:sz="4" w:space="0" w:color="auto"/>
            </w:tcBorders>
            <w:vAlign w:val="center"/>
          </w:tcPr>
          <w:p w14:paraId="5B52DDC9"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1513586A"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339FAB"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812FB3"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0FB1EE"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29D160"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4522884"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EE92539"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7145CA4E"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5</w:t>
            </w:r>
            <w:r>
              <w:rPr>
                <w:rFonts w:ascii="Arial" w:eastAsia="SimSun" w:hAnsi="Arial"/>
                <w:sz w:val="18"/>
                <w:szCs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D6F00EF" w14:textId="77777777" w:rsidR="009076F3" w:rsidRDefault="009076F3" w:rsidP="00837470">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838832" w14:textId="77777777" w:rsidR="009076F3" w:rsidRDefault="009076F3" w:rsidP="00837470">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0CC8EC" w14:textId="77777777" w:rsidR="009076F3" w:rsidRDefault="009076F3" w:rsidP="00837470">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884C8A5" w14:textId="77777777" w:rsidR="009076F3" w:rsidRDefault="009076F3" w:rsidP="00837470">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91243A6" w14:textId="77777777" w:rsidR="009076F3" w:rsidRDefault="009076F3" w:rsidP="00837470">
            <w:pPr>
              <w:keepNext/>
              <w:keepLines/>
              <w:spacing w:after="0"/>
              <w:jc w:val="center"/>
              <w:rPr>
                <w:rFonts w:ascii="Arial" w:eastAsia="SimSun" w:hAnsi="Arial"/>
                <w:sz w:val="18"/>
                <w:szCs w:val="18"/>
                <w:lang w:val="en-US" w:eastAsia="zh-CN"/>
              </w:rPr>
            </w:pPr>
          </w:p>
        </w:tc>
        <w:tc>
          <w:tcPr>
            <w:tcW w:w="1483" w:type="dxa"/>
            <w:tcBorders>
              <w:left w:val="single" w:sz="4" w:space="0" w:color="auto"/>
              <w:bottom w:val="nil"/>
              <w:right w:val="single" w:sz="4" w:space="0" w:color="auto"/>
            </w:tcBorders>
            <w:shd w:val="clear" w:color="auto" w:fill="auto"/>
          </w:tcPr>
          <w:p w14:paraId="5CBA0BBF" w14:textId="77777777" w:rsidR="009076F3" w:rsidRDefault="009076F3" w:rsidP="00837470">
            <w:pPr>
              <w:pStyle w:val="TAC"/>
              <w:rPr>
                <w:szCs w:val="18"/>
                <w:lang w:val="en-US" w:eastAsia="zh-CN"/>
              </w:rPr>
            </w:pPr>
            <w:r>
              <w:rPr>
                <w:rFonts w:hint="eastAsia"/>
                <w:szCs w:val="18"/>
                <w:lang w:val="en-US" w:eastAsia="zh-CN"/>
              </w:rPr>
              <w:t>0</w:t>
            </w:r>
          </w:p>
        </w:tc>
      </w:tr>
      <w:tr w:rsidR="009076F3" w14:paraId="7A866708" w14:textId="77777777" w:rsidTr="00E907AF">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02618BCD" w14:textId="77777777" w:rsidR="009076F3" w:rsidRDefault="009076F3" w:rsidP="00837470">
            <w:pPr>
              <w:keepNext/>
              <w:keepLines/>
              <w:spacing w:after="0"/>
              <w:jc w:val="center"/>
              <w:rPr>
                <w:rFonts w:ascii="Arial" w:eastAsia="SimSun" w:hAnsi="Arial"/>
                <w:sz w:val="18"/>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33CEAB9" w14:textId="77777777" w:rsidR="009076F3" w:rsidRDefault="009076F3" w:rsidP="00837470">
            <w:pPr>
              <w:keepNext/>
              <w:keepLines/>
              <w:spacing w:after="0"/>
              <w:jc w:val="center"/>
              <w:rPr>
                <w:rFonts w:ascii="Arial" w:eastAsia="SimSun" w:hAnsi="Arial"/>
                <w:sz w:val="18"/>
                <w:szCs w:val="18"/>
                <w:lang w:val="en-US" w:eastAsia="ja-JP"/>
              </w:rPr>
            </w:pPr>
          </w:p>
        </w:tc>
        <w:tc>
          <w:tcPr>
            <w:tcW w:w="670" w:type="dxa"/>
            <w:tcBorders>
              <w:left w:val="single" w:sz="4" w:space="0" w:color="auto"/>
              <w:bottom w:val="single" w:sz="4" w:space="0" w:color="auto"/>
              <w:right w:val="single" w:sz="4" w:space="0" w:color="auto"/>
            </w:tcBorders>
            <w:vAlign w:val="center"/>
          </w:tcPr>
          <w:p w14:paraId="03059E58"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09984600"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C2320A"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067169"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C396DD2" w14:textId="77777777" w:rsidR="009076F3" w:rsidRDefault="009076F3" w:rsidP="00837470">
            <w:pPr>
              <w:keepNext/>
              <w:keepLines/>
              <w:spacing w:after="0"/>
              <w:jc w:val="center"/>
              <w:rPr>
                <w:rFonts w:ascii="Arial" w:eastAsia="SimSun" w:hAnsi="Arial"/>
                <w:sz w:val="18"/>
                <w:szCs w:val="18"/>
                <w:lang w:val="en-US" w:eastAsia="zh-CN"/>
              </w:rPr>
            </w:pPr>
            <w:r>
              <w:rPr>
                <w:rFonts w:ascii="Arial" w:eastAsia="SimSun" w:hAnsi="Arial" w:hint="eastAsia"/>
                <w:sz w:val="18"/>
                <w:szCs w:val="18"/>
                <w:lang w:val="en-US" w:eastAsia="zh-CN"/>
              </w:rPr>
              <w:t>2</w:t>
            </w:r>
            <w:r>
              <w:rPr>
                <w:rFonts w:ascii="Arial" w:eastAsia="SimSun" w:hAnsi="Arial"/>
                <w:sz w:val="18"/>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236FAFA" w14:textId="77777777" w:rsidR="009076F3" w:rsidRDefault="009076F3" w:rsidP="00837470">
            <w:pPr>
              <w:keepNext/>
              <w:keepLines/>
              <w:spacing w:after="0"/>
              <w:jc w:val="center"/>
              <w:rPr>
                <w:rFonts w:ascii="Arial" w:eastAsia="SimSun" w:hAnsi="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2472E46" w14:textId="77777777" w:rsidR="009076F3" w:rsidRDefault="009076F3" w:rsidP="00837470">
            <w:pPr>
              <w:keepNext/>
              <w:keepLines/>
              <w:spacing w:after="0"/>
              <w:jc w:val="center"/>
              <w:rPr>
                <w:rFonts w:ascii="Arial" w:eastAsia="SimSun" w:hAnsi="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C70B06" w14:textId="77777777" w:rsidR="009076F3" w:rsidRDefault="009076F3" w:rsidP="00837470">
            <w:pPr>
              <w:keepNext/>
              <w:keepLines/>
              <w:spacing w:after="0"/>
              <w:jc w:val="center"/>
              <w:rPr>
                <w:rFonts w:ascii="Arial" w:eastAsia="SimSun" w:hAnsi="Arial"/>
                <w:sz w:val="18"/>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1FEA59F" w14:textId="77777777" w:rsidR="009076F3" w:rsidRDefault="009076F3" w:rsidP="00837470">
            <w:pPr>
              <w:keepNext/>
              <w:keepLines/>
              <w:spacing w:after="0"/>
              <w:jc w:val="center"/>
              <w:rPr>
                <w:rFonts w:ascii="Arial" w:eastAsia="SimSun" w:hAnsi="Arial"/>
                <w:sz w:val="18"/>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1248055" w14:textId="77777777" w:rsidR="009076F3" w:rsidRDefault="009076F3" w:rsidP="00837470">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5BFFDD" w14:textId="77777777" w:rsidR="009076F3" w:rsidRDefault="009076F3" w:rsidP="00837470">
            <w:pPr>
              <w:keepNext/>
              <w:keepLines/>
              <w:spacing w:after="0"/>
              <w:jc w:val="center"/>
              <w:rPr>
                <w:rFonts w:ascii="Arial" w:eastAsia="SimSun" w:hAnsi="Arial"/>
                <w:sz w:val="18"/>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73A9F6" w14:textId="77777777" w:rsidR="009076F3" w:rsidRDefault="009076F3" w:rsidP="00837470">
            <w:pPr>
              <w:keepNext/>
              <w:keepLines/>
              <w:spacing w:after="0"/>
              <w:jc w:val="center"/>
              <w:rPr>
                <w:rFonts w:ascii="Arial" w:eastAsia="SimSun" w:hAnsi="Arial"/>
                <w:sz w:val="18"/>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44C12B2" w14:textId="77777777" w:rsidR="009076F3" w:rsidRDefault="009076F3" w:rsidP="00837470">
            <w:pPr>
              <w:keepNext/>
              <w:keepLines/>
              <w:spacing w:after="0"/>
              <w:jc w:val="center"/>
              <w:rPr>
                <w:rFonts w:ascii="Arial" w:eastAsia="SimSun" w:hAnsi="Arial"/>
                <w:sz w:val="18"/>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575DF59" w14:textId="77777777" w:rsidR="009076F3" w:rsidRDefault="009076F3" w:rsidP="00837470">
            <w:pPr>
              <w:keepNext/>
              <w:keepLines/>
              <w:spacing w:after="0"/>
              <w:jc w:val="center"/>
              <w:rPr>
                <w:rFonts w:ascii="Arial" w:eastAsia="SimSun" w:hAnsi="Arial"/>
                <w:sz w:val="18"/>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46064B5F" w14:textId="77777777" w:rsidR="009076F3" w:rsidRDefault="009076F3" w:rsidP="00837470">
            <w:pPr>
              <w:pStyle w:val="TAC"/>
              <w:rPr>
                <w:szCs w:val="18"/>
                <w:lang w:val="en-US" w:eastAsia="zh-CN"/>
              </w:rPr>
            </w:pPr>
          </w:p>
        </w:tc>
      </w:tr>
      <w:tr w:rsidR="009076F3" w14:paraId="0480EBBA"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12B90D9" w14:textId="77777777" w:rsidR="009076F3" w:rsidRDefault="009076F3" w:rsidP="00837470">
            <w:pPr>
              <w:pStyle w:val="TAC"/>
              <w:rPr>
                <w:szCs w:val="18"/>
                <w:lang w:val="en-US"/>
              </w:rPr>
            </w:pPr>
            <w:r>
              <w:rPr>
                <w:szCs w:val="18"/>
                <w:lang w:val="en-US"/>
              </w:rPr>
              <w:t>CA_n</w:t>
            </w:r>
            <w:r>
              <w:rPr>
                <w:rFonts w:hint="eastAsia"/>
                <w:szCs w:val="18"/>
                <w:lang w:val="en-US" w:eastAsia="zh-CN"/>
              </w:rPr>
              <w:t>1</w:t>
            </w:r>
            <w:r>
              <w:rPr>
                <w:szCs w:val="18"/>
                <w:lang w:val="en-US"/>
              </w:rPr>
              <w:t>A-n77A</w:t>
            </w:r>
          </w:p>
        </w:tc>
        <w:tc>
          <w:tcPr>
            <w:tcW w:w="1380" w:type="dxa"/>
            <w:tcBorders>
              <w:top w:val="single" w:sz="4" w:space="0" w:color="auto"/>
              <w:left w:val="single" w:sz="4" w:space="0" w:color="auto"/>
              <w:bottom w:val="nil"/>
              <w:right w:val="single" w:sz="4" w:space="0" w:color="auto"/>
            </w:tcBorders>
            <w:shd w:val="clear" w:color="auto" w:fill="auto"/>
          </w:tcPr>
          <w:p w14:paraId="4F60A0E2" w14:textId="77777777" w:rsidR="009076F3" w:rsidRDefault="009076F3" w:rsidP="00837470">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4908E5F4" w14:textId="77777777" w:rsidR="009076F3" w:rsidRDefault="009076F3" w:rsidP="00837470">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756A9209"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4715FA7"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6F5139"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8BE374"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A1BA9F"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1814BAB"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84093CB"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072C72F" w14:textId="77777777" w:rsidR="009076F3" w:rsidRDefault="009076F3" w:rsidP="0083747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E503A68"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DD6393"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41D64C"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6C6D78F"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5485A66" w14:textId="77777777" w:rsidR="009076F3" w:rsidRDefault="009076F3" w:rsidP="00837470">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33C0BF8A" w14:textId="77777777" w:rsidR="009076F3" w:rsidRDefault="009076F3" w:rsidP="00837470">
            <w:pPr>
              <w:pStyle w:val="TAC"/>
              <w:rPr>
                <w:szCs w:val="18"/>
                <w:lang w:val="en-US" w:eastAsia="zh-CN"/>
              </w:rPr>
            </w:pPr>
            <w:r>
              <w:rPr>
                <w:rFonts w:hint="eastAsia"/>
                <w:szCs w:val="18"/>
                <w:lang w:val="en-US" w:eastAsia="zh-CN"/>
              </w:rPr>
              <w:t>0</w:t>
            </w:r>
          </w:p>
        </w:tc>
      </w:tr>
      <w:tr w:rsidR="009076F3" w14:paraId="0F6FC487"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0DFE2D5"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80E024A"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1C7A7C7E" w14:textId="77777777" w:rsidR="009076F3" w:rsidRDefault="009076F3" w:rsidP="00837470">
            <w:pPr>
              <w:pStyle w:val="TAC"/>
              <w:rPr>
                <w:szCs w:val="18"/>
                <w:lang w:val="en-US"/>
              </w:rPr>
            </w:pPr>
            <w:r>
              <w:rPr>
                <w:rFonts w:hint="eastAsia"/>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2206BCAD"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80F696"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80CC1C"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230C23"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957CDF"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5E44EE8"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2B3D03B"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74838E1" w14:textId="77777777" w:rsidR="009076F3" w:rsidRDefault="009076F3" w:rsidP="00837470">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8BAFA96" w14:textId="77777777" w:rsidR="009076F3" w:rsidRDefault="009076F3" w:rsidP="00837470">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82C2715"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E41B41" w14:textId="77777777" w:rsidR="009076F3" w:rsidRDefault="009076F3" w:rsidP="00837470">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9F68984" w14:textId="77777777" w:rsidR="009076F3" w:rsidRDefault="009076F3" w:rsidP="00837470">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206855E" w14:textId="77777777" w:rsidR="009076F3" w:rsidRDefault="009076F3" w:rsidP="00837470">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F3716BA" w14:textId="77777777" w:rsidR="009076F3" w:rsidRDefault="009076F3" w:rsidP="00837470">
            <w:pPr>
              <w:pStyle w:val="TAC"/>
              <w:rPr>
                <w:szCs w:val="18"/>
                <w:lang w:val="en-US" w:eastAsia="zh-CN"/>
              </w:rPr>
            </w:pPr>
          </w:p>
        </w:tc>
      </w:tr>
      <w:tr w:rsidR="009076F3" w14:paraId="10EF6F46"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DD32930" w14:textId="77777777" w:rsidR="009076F3" w:rsidRDefault="009076F3" w:rsidP="00837470">
            <w:pPr>
              <w:pStyle w:val="TAC"/>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380" w:type="dxa"/>
            <w:tcBorders>
              <w:top w:val="single" w:sz="4" w:space="0" w:color="auto"/>
              <w:left w:val="single" w:sz="4" w:space="0" w:color="auto"/>
              <w:bottom w:val="nil"/>
              <w:right w:val="single" w:sz="4" w:space="0" w:color="auto"/>
            </w:tcBorders>
            <w:shd w:val="clear" w:color="auto" w:fill="auto"/>
          </w:tcPr>
          <w:p w14:paraId="38DFEE7B" w14:textId="77777777" w:rsidR="009076F3" w:rsidRDefault="009076F3" w:rsidP="00837470">
            <w:pPr>
              <w:pStyle w:val="TAC"/>
              <w:rPr>
                <w:szCs w:val="18"/>
                <w:lang w:val="en-US"/>
              </w:rPr>
            </w:pPr>
            <w:r>
              <w:rPr>
                <w:rFonts w:eastAsia="Yu Mincho" w:hint="eastAsia"/>
                <w:lang w:val="en-US" w:eastAsia="ja-JP"/>
              </w:rPr>
              <w:t>C</w:t>
            </w:r>
            <w:r>
              <w:rPr>
                <w:rFonts w:eastAsia="Yu Mincho"/>
                <w:lang w:val="en-US" w:eastAsia="ja-JP"/>
              </w:rPr>
              <w:t>A_n1A-n77A</w:t>
            </w:r>
          </w:p>
        </w:tc>
        <w:tc>
          <w:tcPr>
            <w:tcW w:w="670" w:type="dxa"/>
            <w:tcBorders>
              <w:left w:val="single" w:sz="4" w:space="0" w:color="auto"/>
              <w:bottom w:val="single" w:sz="4" w:space="0" w:color="auto"/>
              <w:right w:val="single" w:sz="4" w:space="0" w:color="auto"/>
            </w:tcBorders>
          </w:tcPr>
          <w:p w14:paraId="01CCA893" w14:textId="77777777" w:rsidR="009076F3" w:rsidRDefault="009076F3" w:rsidP="00837470">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36BB23F"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5A1E01F"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1FEFCF"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3FBD6E"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52E7A6"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98D981B"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811249D"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4B68EF3" w14:textId="77777777" w:rsidR="009076F3" w:rsidRDefault="009076F3" w:rsidP="0083747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A96DA1E"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3A8291"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AFF46D"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440EE43"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A015323" w14:textId="77777777" w:rsidR="009076F3" w:rsidRDefault="009076F3" w:rsidP="00837470">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FDF348A" w14:textId="77777777" w:rsidR="009076F3" w:rsidRDefault="009076F3" w:rsidP="00837470">
            <w:pPr>
              <w:pStyle w:val="TAC"/>
              <w:rPr>
                <w:szCs w:val="18"/>
                <w:lang w:val="en-US" w:eastAsia="zh-CN"/>
              </w:rPr>
            </w:pPr>
            <w:r>
              <w:rPr>
                <w:rFonts w:hint="eastAsia"/>
                <w:szCs w:val="18"/>
                <w:lang w:val="en-US" w:eastAsia="zh-CN"/>
              </w:rPr>
              <w:t>0</w:t>
            </w:r>
          </w:p>
        </w:tc>
      </w:tr>
      <w:tr w:rsidR="009076F3" w14:paraId="06DFCA3C"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4C8C7B70"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4685B91"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728DA862" w14:textId="77777777" w:rsidR="009076F3" w:rsidRDefault="009076F3" w:rsidP="00837470">
            <w:pPr>
              <w:pStyle w:val="TAC"/>
              <w:rPr>
                <w:szCs w:val="18"/>
                <w:lang w:val="en-US" w:eastAsia="zh-CN"/>
              </w:rPr>
            </w:pPr>
            <w:r>
              <w:rPr>
                <w:rFonts w:hint="eastAsia"/>
                <w:szCs w:val="18"/>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3F81A838" w14:textId="77777777" w:rsidR="009076F3" w:rsidRDefault="009076F3" w:rsidP="00837470">
            <w:pPr>
              <w:pStyle w:val="TAC"/>
              <w:rPr>
                <w:szCs w:val="18"/>
                <w:lang w:val="en-US" w:eastAsia="zh-CN"/>
              </w:rPr>
            </w:pPr>
            <w:r>
              <w:rPr>
                <w:lang w:val="en-US"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C1F467B" w14:textId="77777777" w:rsidR="009076F3" w:rsidRDefault="009076F3" w:rsidP="00837470">
            <w:pPr>
              <w:pStyle w:val="TAC"/>
              <w:rPr>
                <w:szCs w:val="18"/>
                <w:lang w:val="en-US" w:eastAsia="zh-CN"/>
              </w:rPr>
            </w:pPr>
          </w:p>
        </w:tc>
      </w:tr>
      <w:tr w:rsidR="009076F3" w14:paraId="4BBD710D" w14:textId="77777777" w:rsidTr="00E907AF">
        <w:trPr>
          <w:trHeight w:val="187"/>
        </w:trPr>
        <w:tc>
          <w:tcPr>
            <w:tcW w:w="1641" w:type="dxa"/>
            <w:tcBorders>
              <w:left w:val="single" w:sz="4" w:space="0" w:color="auto"/>
              <w:bottom w:val="nil"/>
              <w:right w:val="single" w:sz="4" w:space="0" w:color="auto"/>
            </w:tcBorders>
            <w:shd w:val="clear" w:color="auto" w:fill="auto"/>
          </w:tcPr>
          <w:p w14:paraId="525E027D" w14:textId="77777777" w:rsidR="009076F3" w:rsidRDefault="009076F3" w:rsidP="00837470">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380" w:type="dxa"/>
            <w:tcBorders>
              <w:left w:val="single" w:sz="4" w:space="0" w:color="auto"/>
              <w:bottom w:val="nil"/>
              <w:right w:val="single" w:sz="4" w:space="0" w:color="auto"/>
            </w:tcBorders>
            <w:shd w:val="clear" w:color="auto" w:fill="auto"/>
          </w:tcPr>
          <w:p w14:paraId="15AEDFF5" w14:textId="77777777" w:rsidR="008C2731" w:rsidRDefault="008C2731" w:rsidP="008C2731">
            <w:pPr>
              <w:pStyle w:val="TAC"/>
              <w:rPr>
                <w:szCs w:val="18"/>
                <w:lang w:val="en-US" w:eastAsia="zh-CN"/>
              </w:rPr>
            </w:pPr>
            <w:r>
              <w:rPr>
                <w:szCs w:val="18"/>
                <w:lang w:val="en-US"/>
              </w:rPr>
              <w:t>n78</w:t>
            </w:r>
            <w:r w:rsidRPr="00DA28C3">
              <w:rPr>
                <w:rFonts w:hint="eastAsia"/>
                <w:szCs w:val="18"/>
                <w:vertAlign w:val="superscript"/>
                <w:lang w:val="en-US" w:eastAsia="zh-CN"/>
              </w:rPr>
              <w:t>8</w:t>
            </w:r>
          </w:p>
          <w:p w14:paraId="7B925311" w14:textId="70D26FCD" w:rsidR="009076F3" w:rsidRDefault="008C2731" w:rsidP="008C2731">
            <w:pPr>
              <w:pStyle w:val="TAC"/>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3789B554" w14:textId="77777777" w:rsidR="009076F3" w:rsidRDefault="009076F3" w:rsidP="00837470">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38FE1EA0"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E9A211"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FB13A9"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32DF7B0"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83E4BE"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FEB23A4"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AC32385"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B367018" w14:textId="77777777" w:rsidR="009076F3" w:rsidRDefault="009076F3" w:rsidP="0083747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2772D33"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0DC755"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A4DE80"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7F88715"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462D50B" w14:textId="77777777" w:rsidR="009076F3" w:rsidRDefault="009076F3" w:rsidP="00837470">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3E93EB7A" w14:textId="77777777" w:rsidR="009076F3" w:rsidRDefault="009076F3" w:rsidP="00837470">
            <w:pPr>
              <w:pStyle w:val="TAC"/>
              <w:rPr>
                <w:szCs w:val="18"/>
                <w:lang w:val="en-US" w:eastAsia="zh-CN"/>
              </w:rPr>
            </w:pPr>
            <w:r>
              <w:rPr>
                <w:rFonts w:hint="eastAsia"/>
                <w:szCs w:val="18"/>
                <w:lang w:val="en-US" w:eastAsia="zh-CN"/>
              </w:rPr>
              <w:t>0</w:t>
            </w:r>
          </w:p>
        </w:tc>
      </w:tr>
      <w:tr w:rsidR="009076F3" w14:paraId="51CC87EA"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DA6CF5F"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36E4C93"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797C6DCE" w14:textId="77777777" w:rsidR="009076F3" w:rsidRDefault="009076F3" w:rsidP="00837470">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58D5FD6"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A27315"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25940A"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AD324E"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6F98C0"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D43E35B"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075D939"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41B3E44" w14:textId="77777777" w:rsidR="009076F3" w:rsidRDefault="009076F3" w:rsidP="00837470">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4309962" w14:textId="77777777" w:rsidR="009076F3" w:rsidRDefault="009076F3" w:rsidP="00837470">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77926E8"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DD6781D" w14:textId="77777777" w:rsidR="009076F3" w:rsidRDefault="009076F3" w:rsidP="00837470">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7CA9E3D" w14:textId="77777777" w:rsidR="009076F3" w:rsidRDefault="009076F3" w:rsidP="00837470">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32582B9" w14:textId="77777777" w:rsidR="009076F3" w:rsidRDefault="009076F3" w:rsidP="00837470">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114B0B9" w14:textId="77777777" w:rsidR="009076F3" w:rsidRDefault="009076F3" w:rsidP="00837470">
            <w:pPr>
              <w:pStyle w:val="TAC"/>
              <w:rPr>
                <w:szCs w:val="18"/>
                <w:lang w:val="en-US" w:eastAsia="zh-CN"/>
              </w:rPr>
            </w:pPr>
          </w:p>
        </w:tc>
      </w:tr>
      <w:tr w:rsidR="009076F3" w14:paraId="650059E1"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E870CA0"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DFC3031"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1ED18804" w14:textId="77777777" w:rsidR="009076F3" w:rsidRDefault="009076F3" w:rsidP="00837470">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75BCE7A" w14:textId="77777777" w:rsidR="009076F3" w:rsidRDefault="009076F3" w:rsidP="0083747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80D1408" w14:textId="77777777" w:rsidR="009076F3" w:rsidRDefault="009076F3" w:rsidP="00837470">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C65E75" w14:textId="77777777" w:rsidR="009076F3" w:rsidRDefault="009076F3" w:rsidP="00837470">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228965" w14:textId="77777777" w:rsidR="009076F3" w:rsidRDefault="009076F3" w:rsidP="00837470">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FDA7D5" w14:textId="77777777" w:rsidR="009076F3" w:rsidRDefault="009076F3" w:rsidP="00837470">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3E1C5C70" w14:textId="77777777" w:rsidR="009076F3" w:rsidRDefault="009076F3" w:rsidP="00837470">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61130828" w14:textId="77777777" w:rsidR="009076F3" w:rsidRDefault="009076F3" w:rsidP="00837470">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22CCDB5" w14:textId="77777777" w:rsidR="009076F3" w:rsidRDefault="009076F3" w:rsidP="00837470">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BDC7729"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D45B00"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B3F9A0"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77C34CF"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302C031" w14:textId="77777777" w:rsidR="009076F3" w:rsidRDefault="009076F3" w:rsidP="00837470">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2B93ED38" w14:textId="77777777" w:rsidR="009076F3" w:rsidRDefault="009076F3" w:rsidP="00837470">
            <w:pPr>
              <w:pStyle w:val="TAC"/>
              <w:rPr>
                <w:szCs w:val="18"/>
                <w:lang w:val="en-US" w:eastAsia="zh-CN"/>
              </w:rPr>
            </w:pPr>
            <w:r>
              <w:rPr>
                <w:rFonts w:hint="eastAsia"/>
                <w:lang w:val="en-US" w:eastAsia="zh-CN"/>
              </w:rPr>
              <w:t>1</w:t>
            </w:r>
          </w:p>
        </w:tc>
      </w:tr>
      <w:tr w:rsidR="009076F3" w14:paraId="06D75519"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984F317"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C6E97D7"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19C3EED2" w14:textId="77777777" w:rsidR="009076F3" w:rsidRDefault="009076F3" w:rsidP="00837470">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CADAE5B"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069825" w14:textId="77777777" w:rsidR="009076F3" w:rsidRDefault="009076F3" w:rsidP="00837470">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07C165" w14:textId="77777777" w:rsidR="009076F3" w:rsidRDefault="009076F3" w:rsidP="00837470">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932691" w14:textId="77777777" w:rsidR="009076F3" w:rsidRDefault="009076F3" w:rsidP="00837470">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3B7194" w14:textId="77777777" w:rsidR="009076F3" w:rsidRDefault="009076F3" w:rsidP="00837470">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4580F9A1" w14:textId="77777777" w:rsidR="009076F3" w:rsidRDefault="009076F3" w:rsidP="00837470">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7FF57E89" w14:textId="77777777" w:rsidR="009076F3" w:rsidRDefault="009076F3" w:rsidP="00837470">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80440F0" w14:textId="77777777" w:rsidR="009076F3" w:rsidRDefault="009076F3" w:rsidP="00837470">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63BF1B5" w14:textId="77777777" w:rsidR="009076F3" w:rsidRDefault="009076F3" w:rsidP="00837470">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4B48145" w14:textId="77777777" w:rsidR="009076F3" w:rsidRDefault="009076F3" w:rsidP="00837470">
            <w:pPr>
              <w:pStyle w:val="TAC"/>
              <w:rPr>
                <w:szCs w:val="18"/>
                <w:lang w:val="en-US" w:eastAsia="zh-CN"/>
              </w:rPr>
            </w:pPr>
            <w:r>
              <w:rPr>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7BD03012" w14:textId="77777777" w:rsidR="009076F3" w:rsidRDefault="009076F3" w:rsidP="00837470">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CD113FA" w14:textId="77777777" w:rsidR="009076F3" w:rsidRDefault="009076F3" w:rsidP="00837470">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BF85E52" w14:textId="77777777" w:rsidR="009076F3" w:rsidRDefault="009076F3" w:rsidP="00837470">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2475D6A" w14:textId="77777777" w:rsidR="009076F3" w:rsidRDefault="009076F3" w:rsidP="00837470">
            <w:pPr>
              <w:pStyle w:val="TAC"/>
              <w:rPr>
                <w:szCs w:val="18"/>
                <w:lang w:val="en-US" w:eastAsia="zh-CN"/>
              </w:rPr>
            </w:pPr>
          </w:p>
        </w:tc>
      </w:tr>
      <w:tr w:rsidR="009076F3" w14:paraId="46DD170A"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DE84C4C"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3C3AA29"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2463B815" w14:textId="77777777" w:rsidR="009076F3" w:rsidRDefault="009076F3" w:rsidP="00837470">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2099BCE8" w14:textId="77777777" w:rsidR="009076F3" w:rsidRDefault="009076F3" w:rsidP="0083747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F0E61D" w14:textId="77777777" w:rsidR="009076F3" w:rsidRDefault="009076F3" w:rsidP="00837470">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B8AFDA" w14:textId="77777777" w:rsidR="009076F3" w:rsidRDefault="009076F3" w:rsidP="00837470">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3F211B" w14:textId="77777777" w:rsidR="009076F3" w:rsidRDefault="009076F3" w:rsidP="00837470">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E5B34B" w14:textId="77777777" w:rsidR="009076F3" w:rsidRDefault="009076F3" w:rsidP="00837470">
            <w:pPr>
              <w:pStyle w:val="TAC"/>
              <w:rPr>
                <w:szCs w:val="18"/>
                <w:lang w:val="en-US"/>
              </w:rPr>
            </w:pPr>
            <w:r>
              <w:rPr>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671C1DB5" w14:textId="77777777" w:rsidR="009076F3" w:rsidRDefault="009076F3" w:rsidP="00837470">
            <w:pPr>
              <w:pStyle w:val="TAC"/>
              <w:rPr>
                <w:szCs w:val="18"/>
                <w:lang w:val="en-US"/>
              </w:rPr>
            </w:pPr>
            <w:r>
              <w:rPr>
                <w:szCs w:val="18"/>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3CACA450" w14:textId="77777777" w:rsidR="009076F3" w:rsidRDefault="009076F3" w:rsidP="00837470">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62858B2" w14:textId="77777777" w:rsidR="009076F3" w:rsidRDefault="009076F3" w:rsidP="0083747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4DF7105"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FF83D0"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70A8D8"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80A179F"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6390E99" w14:textId="77777777" w:rsidR="009076F3" w:rsidRDefault="009076F3" w:rsidP="00837470">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25F1C346" w14:textId="77777777" w:rsidR="009076F3" w:rsidRDefault="009076F3" w:rsidP="00837470">
            <w:pPr>
              <w:pStyle w:val="TAC"/>
              <w:rPr>
                <w:szCs w:val="18"/>
                <w:lang w:val="en-US" w:eastAsia="zh-CN"/>
              </w:rPr>
            </w:pPr>
            <w:r>
              <w:rPr>
                <w:rFonts w:hint="eastAsia"/>
                <w:lang w:val="en-US" w:eastAsia="zh-CN"/>
              </w:rPr>
              <w:t>2</w:t>
            </w:r>
          </w:p>
        </w:tc>
      </w:tr>
      <w:tr w:rsidR="009076F3" w14:paraId="75BB577A"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AC9C6D5"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9DD97F2"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651AEC17" w14:textId="77777777" w:rsidR="009076F3" w:rsidRDefault="009076F3" w:rsidP="00837470">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54E00BA4"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2B71E3" w14:textId="77777777" w:rsidR="009076F3" w:rsidRDefault="009076F3" w:rsidP="00837470">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BCED1A" w14:textId="77777777" w:rsidR="009076F3" w:rsidRDefault="009076F3" w:rsidP="00837470">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E0DDE8" w14:textId="77777777" w:rsidR="009076F3" w:rsidRDefault="009076F3" w:rsidP="00837470">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ADD07F"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D2448FE"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410FC3C" w14:textId="77777777" w:rsidR="009076F3" w:rsidRDefault="009076F3" w:rsidP="00837470">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AA959F9" w14:textId="77777777" w:rsidR="009076F3" w:rsidRDefault="009076F3" w:rsidP="00837470">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DED6692" w14:textId="77777777" w:rsidR="009076F3" w:rsidRDefault="009076F3" w:rsidP="00837470">
            <w:pPr>
              <w:pStyle w:val="TAC"/>
              <w:rPr>
                <w:szCs w:val="18"/>
                <w:lang w:val="en-US" w:eastAsia="zh-CN"/>
              </w:rPr>
            </w:pPr>
            <w:r>
              <w:rPr>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784C2F6"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B381BA0" w14:textId="77777777" w:rsidR="009076F3" w:rsidRDefault="009076F3" w:rsidP="00837470">
            <w:pPr>
              <w:pStyle w:val="TAC"/>
              <w:rPr>
                <w:szCs w:val="18"/>
                <w:lang w:val="en-US" w:eastAsia="zh-CN"/>
              </w:rPr>
            </w:pPr>
            <w:r>
              <w:rPr>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288B52C" w14:textId="77777777" w:rsidR="009076F3" w:rsidRDefault="009076F3" w:rsidP="00837470">
            <w:pPr>
              <w:pStyle w:val="TAC"/>
              <w:rPr>
                <w:szCs w:val="18"/>
                <w:lang w:val="en-US" w:eastAsia="zh-CN"/>
              </w:rPr>
            </w:pPr>
            <w:r>
              <w:rPr>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19B3020" w14:textId="77777777" w:rsidR="009076F3" w:rsidRDefault="009076F3" w:rsidP="00837470">
            <w:pPr>
              <w:pStyle w:val="TAC"/>
              <w:rPr>
                <w:szCs w:val="18"/>
                <w:lang w:val="en-US" w:eastAsia="zh-CN"/>
              </w:rPr>
            </w:pPr>
            <w:r>
              <w:rPr>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9921EFA" w14:textId="77777777" w:rsidR="009076F3" w:rsidRDefault="009076F3" w:rsidP="00837470">
            <w:pPr>
              <w:pStyle w:val="TAC"/>
              <w:rPr>
                <w:szCs w:val="18"/>
                <w:lang w:val="en-US" w:eastAsia="zh-CN"/>
              </w:rPr>
            </w:pPr>
          </w:p>
        </w:tc>
      </w:tr>
      <w:tr w:rsidR="009076F3" w14:paraId="7EB82906"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F17CA7F"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EC0489F"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71AED779" w14:textId="77777777" w:rsidR="009076F3" w:rsidRDefault="009076F3" w:rsidP="00837470">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5B8D2362"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934C21"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DC6C8C"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C3D198A"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09A570"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01C9F85"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5205F06"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5EA3B61" w14:textId="77777777" w:rsidR="009076F3" w:rsidRDefault="009076F3" w:rsidP="0083747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5F4B5AD"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7EAABF4"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D37E18"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C991904"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8616E11" w14:textId="77777777" w:rsidR="009076F3" w:rsidRDefault="009076F3" w:rsidP="00837470">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CC8642F" w14:textId="77777777" w:rsidR="009076F3" w:rsidRDefault="009076F3" w:rsidP="00837470">
            <w:pPr>
              <w:pStyle w:val="TAC"/>
              <w:rPr>
                <w:szCs w:val="18"/>
                <w:lang w:val="en-US" w:eastAsia="zh-CN"/>
              </w:rPr>
            </w:pPr>
            <w:r>
              <w:rPr>
                <w:rFonts w:hint="eastAsia"/>
                <w:szCs w:val="18"/>
                <w:lang w:val="en-US" w:eastAsia="zh-CN"/>
              </w:rPr>
              <w:t>3</w:t>
            </w:r>
          </w:p>
        </w:tc>
      </w:tr>
      <w:tr w:rsidR="009076F3" w14:paraId="4859C97B" w14:textId="77777777" w:rsidTr="00E907AF">
        <w:trPr>
          <w:trHeight w:val="90"/>
        </w:trPr>
        <w:tc>
          <w:tcPr>
            <w:tcW w:w="1641" w:type="dxa"/>
            <w:tcBorders>
              <w:top w:val="nil"/>
              <w:left w:val="single" w:sz="4" w:space="0" w:color="auto"/>
              <w:bottom w:val="single" w:sz="4" w:space="0" w:color="auto"/>
              <w:right w:val="single" w:sz="4" w:space="0" w:color="auto"/>
            </w:tcBorders>
            <w:shd w:val="clear" w:color="auto" w:fill="auto"/>
          </w:tcPr>
          <w:p w14:paraId="7A0AD618"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CC44DEF"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61EE7D00" w14:textId="77777777" w:rsidR="009076F3" w:rsidRDefault="009076F3" w:rsidP="00837470">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53E452A"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F01FC5"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FF954A"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0F3815"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E775AA"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A99D44D"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A7243C5"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C9EC671" w14:textId="77777777" w:rsidR="009076F3" w:rsidRDefault="009076F3" w:rsidP="00837470">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22FA9C8" w14:textId="77777777" w:rsidR="009076F3" w:rsidRDefault="009076F3" w:rsidP="00837470">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9911122" w14:textId="77777777" w:rsidR="009076F3" w:rsidRDefault="009076F3" w:rsidP="00837470">
            <w:pPr>
              <w:pStyle w:val="TAC"/>
              <w:rPr>
                <w:szCs w:val="18"/>
                <w:lang w:val="en-US" w:eastAsia="zh-CN"/>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D4B1706" w14:textId="77777777" w:rsidR="009076F3" w:rsidRDefault="009076F3" w:rsidP="00837470">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4BF1A92" w14:textId="77777777" w:rsidR="009076F3" w:rsidRDefault="009076F3" w:rsidP="00837470">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26B2143" w14:textId="77777777" w:rsidR="009076F3" w:rsidRDefault="009076F3" w:rsidP="00837470">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2E7F974" w14:textId="77777777" w:rsidR="009076F3" w:rsidRDefault="009076F3" w:rsidP="00837470">
            <w:pPr>
              <w:pStyle w:val="TAC"/>
              <w:rPr>
                <w:szCs w:val="18"/>
                <w:lang w:val="en-US" w:eastAsia="zh-CN"/>
              </w:rPr>
            </w:pPr>
          </w:p>
        </w:tc>
      </w:tr>
      <w:tr w:rsidR="009076F3" w14:paraId="625CB760" w14:textId="77777777" w:rsidTr="00E907AF">
        <w:trPr>
          <w:trHeight w:val="187"/>
        </w:trPr>
        <w:tc>
          <w:tcPr>
            <w:tcW w:w="1641" w:type="dxa"/>
            <w:tcBorders>
              <w:left w:val="single" w:sz="4" w:space="0" w:color="auto"/>
              <w:bottom w:val="nil"/>
              <w:right w:val="single" w:sz="4" w:space="0" w:color="auto"/>
            </w:tcBorders>
            <w:shd w:val="clear" w:color="auto" w:fill="auto"/>
          </w:tcPr>
          <w:p w14:paraId="379354B7" w14:textId="77777777" w:rsidR="009076F3" w:rsidRDefault="009076F3" w:rsidP="00837470">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2A25D2F0" w14:textId="77777777" w:rsidR="009076F3" w:rsidRDefault="009076F3" w:rsidP="00837470">
            <w:pPr>
              <w:pStyle w:val="TAC"/>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670" w:type="dxa"/>
            <w:tcBorders>
              <w:left w:val="single" w:sz="4" w:space="0" w:color="auto"/>
              <w:right w:val="single" w:sz="4" w:space="0" w:color="auto"/>
            </w:tcBorders>
          </w:tcPr>
          <w:p w14:paraId="081A0E98" w14:textId="77777777" w:rsidR="009076F3" w:rsidRDefault="009076F3" w:rsidP="00837470">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6AAE82AE"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3D84685"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163914"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988928"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CD2BC04"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B83C249"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8C16CC0"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F75A989" w14:textId="77777777" w:rsidR="009076F3" w:rsidRDefault="009076F3" w:rsidP="0083747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FF5D7EA"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69229E"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61F5D7"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2212F6C"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E24EE72" w14:textId="77777777" w:rsidR="009076F3" w:rsidRDefault="009076F3" w:rsidP="00837470">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09DC4556" w14:textId="77777777" w:rsidR="009076F3" w:rsidRDefault="009076F3" w:rsidP="00837470">
            <w:pPr>
              <w:pStyle w:val="TAC"/>
              <w:rPr>
                <w:szCs w:val="18"/>
                <w:lang w:val="en-US" w:eastAsia="zh-CN"/>
              </w:rPr>
            </w:pPr>
            <w:r>
              <w:rPr>
                <w:rFonts w:hint="eastAsia"/>
                <w:szCs w:val="18"/>
                <w:lang w:val="en-US" w:eastAsia="zh-CN"/>
              </w:rPr>
              <w:t>0</w:t>
            </w:r>
          </w:p>
        </w:tc>
      </w:tr>
      <w:tr w:rsidR="009076F3" w14:paraId="4DADC97F"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19F3D47D"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3A2B877E" w14:textId="77777777" w:rsidR="009076F3" w:rsidRDefault="009076F3" w:rsidP="00837470">
            <w:pPr>
              <w:pStyle w:val="TAC"/>
              <w:rPr>
                <w:szCs w:val="18"/>
                <w:lang w:val="en-US"/>
              </w:rPr>
            </w:pPr>
          </w:p>
        </w:tc>
        <w:tc>
          <w:tcPr>
            <w:tcW w:w="670" w:type="dxa"/>
            <w:tcBorders>
              <w:left w:val="single" w:sz="4" w:space="0" w:color="auto"/>
              <w:right w:val="single" w:sz="4" w:space="0" w:color="auto"/>
            </w:tcBorders>
          </w:tcPr>
          <w:p w14:paraId="32F9BC93" w14:textId="77777777" w:rsidR="009076F3" w:rsidRDefault="009076F3" w:rsidP="00837470">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1C4180A" w14:textId="77777777" w:rsidR="009076F3" w:rsidRDefault="009076F3" w:rsidP="00837470">
            <w:pPr>
              <w:pStyle w:val="TAC"/>
              <w:rPr>
                <w:szCs w:val="18"/>
                <w:lang w:val="en-US" w:eastAsia="zh-CN"/>
              </w:rPr>
            </w:pPr>
            <w:r>
              <w:rPr>
                <w:szCs w:val="18"/>
                <w:lang w:val="en-US" w:eastAsia="zh-CN"/>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ADAF9CB" w14:textId="77777777" w:rsidR="009076F3" w:rsidRDefault="009076F3" w:rsidP="00837470">
            <w:pPr>
              <w:pStyle w:val="TAC"/>
              <w:rPr>
                <w:szCs w:val="18"/>
                <w:lang w:val="en-US" w:eastAsia="zh-CN"/>
              </w:rPr>
            </w:pPr>
          </w:p>
        </w:tc>
      </w:tr>
      <w:tr w:rsidR="009076F3" w14:paraId="5073504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F17E46E"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2A31AE3" w14:textId="77777777" w:rsidR="009076F3" w:rsidRDefault="009076F3" w:rsidP="00837470">
            <w:pPr>
              <w:pStyle w:val="TAC"/>
              <w:rPr>
                <w:szCs w:val="18"/>
                <w:lang w:val="en-US"/>
              </w:rPr>
            </w:pPr>
          </w:p>
        </w:tc>
        <w:tc>
          <w:tcPr>
            <w:tcW w:w="670" w:type="dxa"/>
            <w:tcBorders>
              <w:left w:val="single" w:sz="4" w:space="0" w:color="auto"/>
              <w:right w:val="single" w:sz="4" w:space="0" w:color="auto"/>
            </w:tcBorders>
            <w:vAlign w:val="center"/>
          </w:tcPr>
          <w:p w14:paraId="764B68E1" w14:textId="77777777" w:rsidR="009076F3" w:rsidRDefault="009076F3" w:rsidP="00837470">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60367AA" w14:textId="77777777" w:rsidR="009076F3" w:rsidRDefault="009076F3" w:rsidP="0083747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ACBC34" w14:textId="77777777" w:rsidR="009076F3" w:rsidRDefault="009076F3" w:rsidP="00837470">
            <w:pPr>
              <w:pStyle w:val="TAC"/>
              <w:rPr>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BCC964" w14:textId="77777777" w:rsidR="009076F3" w:rsidRDefault="009076F3" w:rsidP="00837470">
            <w:pPr>
              <w:pStyle w:val="TAC"/>
              <w:rPr>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186EB80" w14:textId="77777777" w:rsidR="009076F3" w:rsidRDefault="009076F3" w:rsidP="00837470">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005762C" w14:textId="77777777" w:rsidR="009076F3" w:rsidRDefault="009076F3" w:rsidP="00837470">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C936CBF" w14:textId="77777777" w:rsidR="009076F3" w:rsidRDefault="009076F3" w:rsidP="00837470">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EBFB167" w14:textId="77777777" w:rsidR="009076F3" w:rsidRDefault="009076F3" w:rsidP="00837470">
            <w:pPr>
              <w:pStyle w:val="TAC"/>
              <w:rPr>
                <w:szCs w:val="18"/>
                <w:lang w:val="en-US" w:eastAsia="zh-CN"/>
              </w:rPr>
            </w:pPr>
            <w:r>
              <w:rPr>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B05AA57" w14:textId="77777777" w:rsidR="009076F3" w:rsidRDefault="009076F3" w:rsidP="00837470">
            <w:pPr>
              <w:pStyle w:val="TAC"/>
              <w:rPr>
                <w:szCs w:val="18"/>
                <w:lang w:val="en-US" w:eastAsia="zh-CN"/>
              </w:rPr>
            </w:pPr>
            <w:r>
              <w:rPr>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36490FE"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1B1B65"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F6B13A"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8F9FF7A"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9CA931B" w14:textId="77777777" w:rsidR="009076F3" w:rsidRDefault="009076F3" w:rsidP="00837470">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6B7A5DF4" w14:textId="77777777" w:rsidR="009076F3" w:rsidRDefault="009076F3" w:rsidP="00837470">
            <w:pPr>
              <w:pStyle w:val="TAC"/>
              <w:rPr>
                <w:szCs w:val="18"/>
                <w:lang w:val="en-US" w:eastAsia="zh-CN"/>
              </w:rPr>
            </w:pPr>
            <w:r>
              <w:rPr>
                <w:rFonts w:hint="eastAsia"/>
                <w:lang w:val="en-US" w:eastAsia="zh-CN"/>
              </w:rPr>
              <w:t>1</w:t>
            </w:r>
          </w:p>
        </w:tc>
      </w:tr>
      <w:tr w:rsidR="009076F3" w14:paraId="51F2DD9F"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72DA95C4"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6B07D55" w14:textId="77777777" w:rsidR="009076F3" w:rsidRDefault="009076F3" w:rsidP="00837470">
            <w:pPr>
              <w:pStyle w:val="TAC"/>
              <w:rPr>
                <w:szCs w:val="18"/>
                <w:lang w:val="en-US"/>
              </w:rPr>
            </w:pPr>
          </w:p>
        </w:tc>
        <w:tc>
          <w:tcPr>
            <w:tcW w:w="670" w:type="dxa"/>
            <w:tcBorders>
              <w:left w:val="single" w:sz="4" w:space="0" w:color="auto"/>
              <w:right w:val="single" w:sz="4" w:space="0" w:color="auto"/>
            </w:tcBorders>
            <w:vAlign w:val="center"/>
          </w:tcPr>
          <w:p w14:paraId="7BC50CE7" w14:textId="77777777" w:rsidR="009076F3" w:rsidRDefault="009076F3" w:rsidP="00837470">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18CF0C1" w14:textId="77777777" w:rsidR="009076F3" w:rsidRDefault="009076F3" w:rsidP="00837470">
            <w:pPr>
              <w:pStyle w:val="TAC"/>
              <w:rPr>
                <w:szCs w:val="18"/>
                <w:lang w:val="en-US" w:eastAsia="zh-CN"/>
              </w:rPr>
            </w:pPr>
            <w:r>
              <w:rPr>
                <w:lang w:val="en-US"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6FCF940" w14:textId="77777777" w:rsidR="009076F3" w:rsidRDefault="009076F3" w:rsidP="00837470">
            <w:pPr>
              <w:pStyle w:val="TAC"/>
              <w:rPr>
                <w:szCs w:val="18"/>
                <w:lang w:val="en-US" w:eastAsia="zh-CN"/>
              </w:rPr>
            </w:pPr>
          </w:p>
        </w:tc>
      </w:tr>
      <w:tr w:rsidR="009076F3" w14:paraId="579EFCB7"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D2D00A4"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27E7249" w14:textId="77777777" w:rsidR="009076F3" w:rsidRDefault="009076F3" w:rsidP="00837470">
            <w:pPr>
              <w:pStyle w:val="TAC"/>
              <w:rPr>
                <w:szCs w:val="18"/>
                <w:lang w:val="en-US"/>
              </w:rPr>
            </w:pPr>
          </w:p>
        </w:tc>
        <w:tc>
          <w:tcPr>
            <w:tcW w:w="670" w:type="dxa"/>
            <w:tcBorders>
              <w:top w:val="single" w:sz="4" w:space="0" w:color="auto"/>
              <w:left w:val="single" w:sz="4" w:space="0" w:color="auto"/>
              <w:right w:val="single" w:sz="4" w:space="0" w:color="auto"/>
            </w:tcBorders>
            <w:vAlign w:val="center"/>
          </w:tcPr>
          <w:p w14:paraId="77F34B22" w14:textId="77777777" w:rsidR="009076F3" w:rsidRDefault="009076F3" w:rsidP="00837470">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B9657DA"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B533D0"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91A8CC"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058C14"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DB9961"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8980E54"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C6AA286"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1E9F22E"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6FCA029"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990961"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09A8D4"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9E97A6"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62C6B7C"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1244605" w14:textId="77777777" w:rsidR="009076F3" w:rsidRDefault="009076F3" w:rsidP="00837470">
            <w:pPr>
              <w:pStyle w:val="TAC"/>
              <w:rPr>
                <w:szCs w:val="18"/>
                <w:lang w:val="en-US" w:eastAsia="zh-CN"/>
              </w:rPr>
            </w:pPr>
            <w:r>
              <w:rPr>
                <w:rFonts w:hint="eastAsia"/>
                <w:szCs w:val="18"/>
                <w:lang w:val="en-US" w:eastAsia="zh-CN"/>
              </w:rPr>
              <w:t>2</w:t>
            </w:r>
          </w:p>
        </w:tc>
      </w:tr>
      <w:tr w:rsidR="009076F3" w14:paraId="1905B11B"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0951DC97"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48833BF" w14:textId="77777777" w:rsidR="009076F3" w:rsidRDefault="009076F3" w:rsidP="00837470">
            <w:pPr>
              <w:pStyle w:val="TAC"/>
              <w:rPr>
                <w:szCs w:val="18"/>
                <w:lang w:val="en-US"/>
              </w:rPr>
            </w:pPr>
          </w:p>
        </w:tc>
        <w:tc>
          <w:tcPr>
            <w:tcW w:w="670" w:type="dxa"/>
            <w:tcBorders>
              <w:top w:val="single" w:sz="4" w:space="0" w:color="auto"/>
              <w:left w:val="single" w:sz="4" w:space="0" w:color="auto"/>
              <w:right w:val="single" w:sz="4" w:space="0" w:color="auto"/>
            </w:tcBorders>
          </w:tcPr>
          <w:p w14:paraId="1835E448" w14:textId="77777777" w:rsidR="009076F3" w:rsidRDefault="009076F3" w:rsidP="00837470">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68352FB" w14:textId="77777777" w:rsidR="009076F3" w:rsidRDefault="009076F3" w:rsidP="00837470">
            <w:pPr>
              <w:pStyle w:val="TAC"/>
              <w:rPr>
                <w:szCs w:val="18"/>
                <w:lang w:eastAsia="zh-CN"/>
              </w:rPr>
            </w:pPr>
            <w:r>
              <w:rPr>
                <w:szCs w:val="18"/>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57134332" w14:textId="77777777" w:rsidR="009076F3" w:rsidRDefault="009076F3" w:rsidP="00837470">
            <w:pPr>
              <w:pStyle w:val="TAC"/>
              <w:rPr>
                <w:szCs w:val="18"/>
                <w:lang w:val="en-US" w:eastAsia="zh-CN"/>
              </w:rPr>
            </w:pPr>
          </w:p>
        </w:tc>
      </w:tr>
      <w:tr w:rsidR="009076F3" w14:paraId="409AB266"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A68076B" w14:textId="77777777" w:rsidR="009076F3" w:rsidRDefault="009076F3" w:rsidP="00837470">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380" w:type="dxa"/>
            <w:tcBorders>
              <w:top w:val="single" w:sz="4" w:space="0" w:color="auto"/>
              <w:left w:val="single" w:sz="4" w:space="0" w:color="auto"/>
              <w:bottom w:val="nil"/>
              <w:right w:val="single" w:sz="4" w:space="0" w:color="auto"/>
            </w:tcBorders>
            <w:shd w:val="clear" w:color="auto" w:fill="auto"/>
          </w:tcPr>
          <w:p w14:paraId="53F14699" w14:textId="77777777" w:rsidR="009076F3" w:rsidRDefault="009076F3" w:rsidP="00837470">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670" w:type="dxa"/>
            <w:tcBorders>
              <w:top w:val="single" w:sz="4" w:space="0" w:color="auto"/>
              <w:left w:val="single" w:sz="4" w:space="0" w:color="auto"/>
              <w:right w:val="single" w:sz="4" w:space="0" w:color="auto"/>
            </w:tcBorders>
          </w:tcPr>
          <w:p w14:paraId="6A2E344B" w14:textId="77777777" w:rsidR="009076F3" w:rsidRDefault="009076F3" w:rsidP="00837470">
            <w:pPr>
              <w:pStyle w:val="TAC"/>
              <w:rPr>
                <w:szCs w:val="18"/>
                <w:lang w:val="en-US" w:eastAsia="zh-CN"/>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099923DA"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301064F"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5BF3AA"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9FC157"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C8CE65"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0A2BD7A"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E4BC16B"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B480660"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5298F47"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66A811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E82C13"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BEF9604"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15AEB60"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8048622" w14:textId="77777777" w:rsidR="009076F3" w:rsidRDefault="009076F3" w:rsidP="00837470">
            <w:pPr>
              <w:pStyle w:val="TAC"/>
              <w:rPr>
                <w:szCs w:val="18"/>
                <w:lang w:val="en-US" w:eastAsia="zh-CN"/>
              </w:rPr>
            </w:pPr>
            <w:r>
              <w:rPr>
                <w:rFonts w:hint="eastAsia"/>
                <w:szCs w:val="18"/>
                <w:lang w:val="en-US" w:eastAsia="zh-CN"/>
              </w:rPr>
              <w:t>0</w:t>
            </w:r>
          </w:p>
        </w:tc>
      </w:tr>
      <w:tr w:rsidR="009076F3" w14:paraId="373BE291"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09BACA0D"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5DE603C7" w14:textId="77777777" w:rsidR="009076F3" w:rsidRDefault="009076F3" w:rsidP="00837470">
            <w:pPr>
              <w:pStyle w:val="TAC"/>
              <w:rPr>
                <w:szCs w:val="18"/>
                <w:lang w:val="en-US"/>
              </w:rPr>
            </w:pPr>
          </w:p>
        </w:tc>
        <w:tc>
          <w:tcPr>
            <w:tcW w:w="670" w:type="dxa"/>
            <w:tcBorders>
              <w:top w:val="single" w:sz="4" w:space="0" w:color="auto"/>
              <w:left w:val="single" w:sz="4" w:space="0" w:color="auto"/>
              <w:right w:val="single" w:sz="4" w:space="0" w:color="auto"/>
            </w:tcBorders>
          </w:tcPr>
          <w:p w14:paraId="5C2BC5D4" w14:textId="77777777" w:rsidR="009076F3" w:rsidRDefault="009076F3" w:rsidP="00837470">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6513C5F" w14:textId="77777777" w:rsidR="009076F3" w:rsidRDefault="009076F3" w:rsidP="00837470">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4585C0A2" w14:textId="77777777" w:rsidR="009076F3" w:rsidRDefault="009076F3" w:rsidP="00837470">
            <w:pPr>
              <w:pStyle w:val="TAC"/>
              <w:rPr>
                <w:szCs w:val="18"/>
                <w:lang w:val="en-US" w:eastAsia="zh-CN"/>
              </w:rPr>
            </w:pPr>
          </w:p>
        </w:tc>
      </w:tr>
      <w:tr w:rsidR="009076F3" w14:paraId="4E08047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F6F94BE"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6A9FC1D"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0239BC21" w14:textId="77777777" w:rsidR="009076F3" w:rsidRDefault="009076F3" w:rsidP="00837470">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7BF2FE6C"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177D88" w14:textId="77777777" w:rsidR="009076F3" w:rsidRDefault="009076F3" w:rsidP="00837470">
            <w:pPr>
              <w:pStyle w:val="TAC"/>
              <w:rPr>
                <w:szCs w:val="18"/>
                <w:lang w:eastAsia="zh-CN"/>
              </w:rPr>
            </w:pPr>
            <w:r>
              <w:rPr>
                <w:rFonts w:hint="eastAsia"/>
                <w:szCs w:val="18"/>
                <w:lang w:val="en-US" w:eastAsia="zh-CN"/>
              </w:rPr>
              <w:t>1</w:t>
            </w:r>
            <w:r>
              <w:rPr>
                <w:szCs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0437A466" w14:textId="77777777" w:rsidR="009076F3" w:rsidRDefault="009076F3" w:rsidP="00837470">
            <w:pPr>
              <w:pStyle w:val="TAC"/>
              <w:rPr>
                <w:szCs w:val="18"/>
                <w:lang w:eastAsia="zh-CN"/>
              </w:rPr>
            </w:pPr>
            <w:r>
              <w:rPr>
                <w:rFonts w:hint="eastAsia"/>
                <w:szCs w:val="18"/>
                <w:lang w:val="en-US" w:eastAsia="zh-CN"/>
              </w:rPr>
              <w:t>1</w:t>
            </w:r>
            <w:r>
              <w:rPr>
                <w:szCs w:val="18"/>
                <w:lang w:val="en-US" w:eastAsia="zh-CN"/>
              </w:rPr>
              <w:t>5</w:t>
            </w:r>
          </w:p>
        </w:tc>
        <w:tc>
          <w:tcPr>
            <w:tcW w:w="680" w:type="dxa"/>
            <w:gridSpan w:val="3"/>
            <w:tcBorders>
              <w:top w:val="single" w:sz="4" w:space="0" w:color="auto"/>
              <w:left w:val="single" w:sz="4" w:space="0" w:color="auto"/>
              <w:bottom w:val="single" w:sz="4" w:space="0" w:color="auto"/>
              <w:right w:val="single" w:sz="4" w:space="0" w:color="auto"/>
            </w:tcBorders>
          </w:tcPr>
          <w:p w14:paraId="65AA964C" w14:textId="77777777" w:rsidR="009076F3" w:rsidRDefault="009076F3" w:rsidP="00837470">
            <w:pPr>
              <w:pStyle w:val="TAC"/>
              <w:rPr>
                <w:szCs w:val="18"/>
                <w:lang w:eastAsia="zh-CN"/>
              </w:rPr>
            </w:pPr>
            <w:r>
              <w:rPr>
                <w:rFonts w:hint="eastAsia"/>
                <w:szCs w:val="18"/>
                <w:lang w:val="en-US" w:eastAsia="zh-CN"/>
              </w:rPr>
              <w:t>2</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5C54D91E" w14:textId="77777777" w:rsidR="009076F3" w:rsidRDefault="009076F3" w:rsidP="00837470">
            <w:pPr>
              <w:pStyle w:val="TAC"/>
              <w:rPr>
                <w:szCs w:val="18"/>
                <w:lang w:val="en-US"/>
              </w:rPr>
            </w:pPr>
            <w:r>
              <w:rPr>
                <w:rFonts w:hint="eastAsia"/>
                <w:szCs w:val="18"/>
                <w:lang w:val="en-US" w:eastAsia="zh-CN"/>
              </w:rPr>
              <w:t>2</w:t>
            </w:r>
            <w:r>
              <w:rPr>
                <w:szCs w:val="18"/>
                <w:lang w:val="en-US" w:eastAsia="zh-CN"/>
              </w:rPr>
              <w:t>5</w:t>
            </w:r>
          </w:p>
        </w:tc>
        <w:tc>
          <w:tcPr>
            <w:tcW w:w="670" w:type="dxa"/>
            <w:gridSpan w:val="3"/>
            <w:tcBorders>
              <w:top w:val="single" w:sz="4" w:space="0" w:color="auto"/>
              <w:left w:val="single" w:sz="4" w:space="0" w:color="auto"/>
              <w:bottom w:val="single" w:sz="4" w:space="0" w:color="auto"/>
              <w:right w:val="single" w:sz="4" w:space="0" w:color="auto"/>
            </w:tcBorders>
          </w:tcPr>
          <w:p w14:paraId="3E1A493D" w14:textId="77777777" w:rsidR="009076F3" w:rsidRDefault="009076F3" w:rsidP="00837470">
            <w:pPr>
              <w:pStyle w:val="TAC"/>
              <w:rPr>
                <w:szCs w:val="18"/>
                <w:lang w:val="en-US"/>
              </w:rPr>
            </w:pPr>
            <w:r>
              <w:rPr>
                <w:rFonts w:hint="eastAsia"/>
                <w:szCs w:val="18"/>
                <w:lang w:val="en-US" w:eastAsia="zh-CN"/>
              </w:rPr>
              <w:t>3</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11786DDF" w14:textId="77777777" w:rsidR="009076F3" w:rsidRDefault="009076F3" w:rsidP="00837470">
            <w:pPr>
              <w:pStyle w:val="TAC"/>
              <w:rPr>
                <w:szCs w:val="18"/>
                <w:lang w:val="en-US" w:eastAsia="zh-CN"/>
              </w:rPr>
            </w:pPr>
            <w:r>
              <w:rPr>
                <w:rFonts w:hint="eastAsia"/>
                <w:szCs w:val="18"/>
                <w:lang w:val="en-US" w:eastAsia="zh-CN"/>
              </w:rPr>
              <w:t>4</w:t>
            </w:r>
            <w:r>
              <w:rPr>
                <w:szCs w:val="18"/>
                <w:lang w:val="en-US" w:eastAsia="zh-CN"/>
              </w:rPr>
              <w:t>0</w:t>
            </w:r>
          </w:p>
        </w:tc>
        <w:tc>
          <w:tcPr>
            <w:tcW w:w="608" w:type="dxa"/>
            <w:tcBorders>
              <w:top w:val="single" w:sz="4" w:space="0" w:color="auto"/>
              <w:left w:val="single" w:sz="4" w:space="0" w:color="auto"/>
              <w:bottom w:val="single" w:sz="4" w:space="0" w:color="auto"/>
              <w:right w:val="single" w:sz="4" w:space="0" w:color="auto"/>
            </w:tcBorders>
          </w:tcPr>
          <w:p w14:paraId="541BCD24" w14:textId="77777777" w:rsidR="009076F3" w:rsidRDefault="009076F3" w:rsidP="00837470">
            <w:pPr>
              <w:pStyle w:val="TAC"/>
              <w:rPr>
                <w:szCs w:val="18"/>
                <w:lang w:val="en-US" w:eastAsia="zh-CN"/>
              </w:rPr>
            </w:pPr>
            <w:r>
              <w:rPr>
                <w:rFonts w:hint="eastAsia"/>
                <w:szCs w:val="18"/>
                <w:lang w:val="en-US" w:eastAsia="zh-CN"/>
              </w:rPr>
              <w:t>5</w:t>
            </w:r>
            <w:r>
              <w:rPr>
                <w:szCs w:val="18"/>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tcPr>
          <w:p w14:paraId="4999C2B5"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CF716C"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33F03A3"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37B8863"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52C27B0" w14:textId="77777777" w:rsidR="009076F3" w:rsidRDefault="009076F3" w:rsidP="00837470">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49FB7017" w14:textId="77777777" w:rsidR="009076F3" w:rsidRDefault="009076F3" w:rsidP="00837470">
            <w:pPr>
              <w:pStyle w:val="TAC"/>
              <w:rPr>
                <w:szCs w:val="18"/>
                <w:lang w:val="en-US" w:eastAsia="zh-CN"/>
              </w:rPr>
            </w:pPr>
            <w:r>
              <w:rPr>
                <w:rFonts w:hint="eastAsia"/>
                <w:szCs w:val="18"/>
                <w:lang w:val="en-US" w:eastAsia="zh-CN"/>
              </w:rPr>
              <w:t>1</w:t>
            </w:r>
          </w:p>
        </w:tc>
      </w:tr>
      <w:tr w:rsidR="009076F3" w14:paraId="0867DA1F"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249F0D9D"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4D9FA1C"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395CAEE2" w14:textId="77777777" w:rsidR="009076F3" w:rsidRDefault="009076F3" w:rsidP="00837470">
            <w:pPr>
              <w:pStyle w:val="TAC"/>
              <w:rPr>
                <w:szCs w:val="18"/>
                <w:lang w:val="en-US" w:eastAsia="zh-CN"/>
              </w:rPr>
            </w:pPr>
            <w:r>
              <w:rPr>
                <w:rFonts w:hint="eastAsia"/>
                <w:szCs w:val="18"/>
                <w:lang w:val="en-US" w:eastAsia="zh-CN"/>
              </w:rPr>
              <w:t>n</w:t>
            </w:r>
            <w:r>
              <w:rPr>
                <w:szCs w:val="18"/>
                <w:lang w:val="en-US" w:eastAsia="zh-CN"/>
              </w:rPr>
              <w:t>78</w:t>
            </w:r>
          </w:p>
        </w:tc>
        <w:tc>
          <w:tcPr>
            <w:tcW w:w="8744" w:type="dxa"/>
            <w:gridSpan w:val="31"/>
            <w:tcBorders>
              <w:top w:val="single" w:sz="4" w:space="0" w:color="auto"/>
              <w:left w:val="single" w:sz="4" w:space="0" w:color="auto"/>
              <w:bottom w:val="single" w:sz="4" w:space="0" w:color="auto"/>
              <w:right w:val="single" w:sz="4" w:space="0" w:color="auto"/>
            </w:tcBorders>
          </w:tcPr>
          <w:p w14:paraId="33ADDC1C" w14:textId="77777777" w:rsidR="009076F3" w:rsidRDefault="009076F3" w:rsidP="00837470">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2FE1E701" w14:textId="77777777" w:rsidR="009076F3" w:rsidRDefault="009076F3" w:rsidP="00837470">
            <w:pPr>
              <w:pStyle w:val="TAC"/>
              <w:rPr>
                <w:szCs w:val="18"/>
                <w:lang w:val="en-US" w:eastAsia="zh-CN"/>
              </w:rPr>
            </w:pPr>
          </w:p>
        </w:tc>
      </w:tr>
      <w:tr w:rsidR="009076F3" w14:paraId="3C972E0F"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327990D"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1274DA1"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0BDA0563" w14:textId="77777777" w:rsidR="009076F3" w:rsidRDefault="009076F3" w:rsidP="00837470">
            <w:pPr>
              <w:pStyle w:val="TAC"/>
              <w:rPr>
                <w:szCs w:val="18"/>
                <w:lang w:val="en-US" w:eastAsia="zh-CN"/>
              </w:rPr>
            </w:pPr>
            <w:r>
              <w:rPr>
                <w:rFonts w:hint="eastAsia"/>
                <w:szCs w:val="18"/>
                <w:lang w:val="en-US" w:eastAsia="zh-CN"/>
              </w:rPr>
              <w:t>n</w:t>
            </w:r>
            <w:r>
              <w:rPr>
                <w:szCs w:val="18"/>
                <w:lang w:val="en-US" w:eastAsia="zh-CN"/>
              </w:rPr>
              <w:t>1</w:t>
            </w:r>
          </w:p>
        </w:tc>
        <w:tc>
          <w:tcPr>
            <w:tcW w:w="673" w:type="dxa"/>
            <w:gridSpan w:val="2"/>
            <w:tcBorders>
              <w:top w:val="single" w:sz="4" w:space="0" w:color="auto"/>
              <w:left w:val="single" w:sz="4" w:space="0" w:color="auto"/>
              <w:bottom w:val="single" w:sz="4" w:space="0" w:color="auto"/>
              <w:right w:val="single" w:sz="4" w:space="0" w:color="auto"/>
            </w:tcBorders>
          </w:tcPr>
          <w:p w14:paraId="460D7005"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C8F4D7B" w14:textId="77777777" w:rsidR="009076F3" w:rsidRDefault="009076F3" w:rsidP="00837470">
            <w:pPr>
              <w:pStyle w:val="TAC"/>
              <w:rPr>
                <w:szCs w:val="18"/>
                <w:lang w:eastAsia="zh-CN"/>
              </w:rPr>
            </w:pPr>
            <w:r>
              <w:rPr>
                <w:rFonts w:hint="eastAsia"/>
                <w:szCs w:val="18"/>
                <w:lang w:val="en-US" w:eastAsia="zh-CN"/>
              </w:rPr>
              <w:t>1</w:t>
            </w:r>
            <w:r>
              <w:rPr>
                <w:szCs w:val="18"/>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709C1D1B" w14:textId="77777777" w:rsidR="009076F3" w:rsidRDefault="009076F3" w:rsidP="00837470">
            <w:pPr>
              <w:pStyle w:val="TAC"/>
              <w:rPr>
                <w:szCs w:val="18"/>
                <w:lang w:eastAsia="zh-CN"/>
              </w:rPr>
            </w:pPr>
            <w:r>
              <w:rPr>
                <w:rFonts w:hint="eastAsia"/>
                <w:szCs w:val="18"/>
                <w:lang w:val="en-US" w:eastAsia="zh-CN"/>
              </w:rPr>
              <w:t>1</w:t>
            </w:r>
            <w:r>
              <w:rPr>
                <w:szCs w:val="18"/>
                <w:lang w:val="en-US" w:eastAsia="zh-CN"/>
              </w:rPr>
              <w:t>5</w:t>
            </w:r>
          </w:p>
        </w:tc>
        <w:tc>
          <w:tcPr>
            <w:tcW w:w="680" w:type="dxa"/>
            <w:gridSpan w:val="3"/>
            <w:tcBorders>
              <w:top w:val="single" w:sz="4" w:space="0" w:color="auto"/>
              <w:left w:val="single" w:sz="4" w:space="0" w:color="auto"/>
              <w:bottom w:val="single" w:sz="4" w:space="0" w:color="auto"/>
              <w:right w:val="single" w:sz="4" w:space="0" w:color="auto"/>
            </w:tcBorders>
          </w:tcPr>
          <w:p w14:paraId="30158235" w14:textId="77777777" w:rsidR="009076F3" w:rsidRDefault="009076F3" w:rsidP="00837470">
            <w:pPr>
              <w:pStyle w:val="TAC"/>
              <w:rPr>
                <w:szCs w:val="18"/>
                <w:lang w:eastAsia="zh-CN"/>
              </w:rPr>
            </w:pPr>
            <w:r>
              <w:rPr>
                <w:rFonts w:hint="eastAsia"/>
                <w:szCs w:val="18"/>
                <w:lang w:val="en-US" w:eastAsia="zh-CN"/>
              </w:rPr>
              <w:t>2</w:t>
            </w:r>
            <w:r>
              <w:rPr>
                <w:szCs w:val="18"/>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tcPr>
          <w:p w14:paraId="4430E639" w14:textId="77777777" w:rsidR="009076F3" w:rsidRDefault="009076F3" w:rsidP="00837470">
            <w:pPr>
              <w:pStyle w:val="TAC"/>
              <w:rPr>
                <w:szCs w:val="18"/>
                <w:lang w:val="en-US"/>
              </w:rPr>
            </w:pPr>
            <w:r>
              <w:rPr>
                <w:rFonts w:hint="eastAsia"/>
                <w:szCs w:val="18"/>
                <w:lang w:val="en-US" w:eastAsia="zh-CN"/>
              </w:rPr>
              <w:t>2</w:t>
            </w:r>
            <w:r>
              <w:rPr>
                <w:szCs w:val="18"/>
                <w:lang w:val="en-US" w:eastAsia="zh-CN"/>
              </w:rPr>
              <w:t>5</w:t>
            </w:r>
          </w:p>
        </w:tc>
        <w:tc>
          <w:tcPr>
            <w:tcW w:w="670" w:type="dxa"/>
            <w:gridSpan w:val="3"/>
            <w:tcBorders>
              <w:top w:val="single" w:sz="4" w:space="0" w:color="auto"/>
              <w:left w:val="single" w:sz="4" w:space="0" w:color="auto"/>
              <w:bottom w:val="single" w:sz="4" w:space="0" w:color="auto"/>
              <w:right w:val="single" w:sz="4" w:space="0" w:color="auto"/>
            </w:tcBorders>
          </w:tcPr>
          <w:p w14:paraId="22FCF0AD" w14:textId="77777777" w:rsidR="009076F3" w:rsidRDefault="009076F3" w:rsidP="00837470">
            <w:pPr>
              <w:pStyle w:val="TAC"/>
              <w:rPr>
                <w:szCs w:val="18"/>
                <w:lang w:val="en-US"/>
              </w:rPr>
            </w:pPr>
            <w:r>
              <w:rPr>
                <w:rFonts w:hint="eastAsia"/>
                <w:szCs w:val="18"/>
                <w:lang w:val="en-US" w:eastAsia="zh-CN"/>
              </w:rPr>
              <w:t>3</w:t>
            </w:r>
            <w:r>
              <w:rPr>
                <w:szCs w:val="18"/>
                <w:lang w:val="en-US"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5CA9D9C3" w14:textId="77777777" w:rsidR="009076F3" w:rsidRDefault="009076F3" w:rsidP="00837470">
            <w:pPr>
              <w:pStyle w:val="TAC"/>
              <w:rPr>
                <w:szCs w:val="18"/>
                <w:lang w:val="en-US" w:eastAsia="zh-CN"/>
              </w:rPr>
            </w:pPr>
            <w:r>
              <w:rPr>
                <w:rFonts w:hint="eastAsia"/>
                <w:szCs w:val="18"/>
                <w:lang w:val="en-US" w:eastAsia="zh-CN"/>
              </w:rPr>
              <w:t>4</w:t>
            </w:r>
            <w:r>
              <w:rPr>
                <w:szCs w:val="18"/>
                <w:lang w:val="en-US" w:eastAsia="zh-CN"/>
              </w:rPr>
              <w:t>0</w:t>
            </w:r>
          </w:p>
        </w:tc>
        <w:tc>
          <w:tcPr>
            <w:tcW w:w="608" w:type="dxa"/>
            <w:tcBorders>
              <w:top w:val="single" w:sz="4" w:space="0" w:color="auto"/>
              <w:left w:val="single" w:sz="4" w:space="0" w:color="auto"/>
              <w:bottom w:val="single" w:sz="4" w:space="0" w:color="auto"/>
              <w:right w:val="single" w:sz="4" w:space="0" w:color="auto"/>
            </w:tcBorders>
          </w:tcPr>
          <w:p w14:paraId="7B140187" w14:textId="77777777" w:rsidR="009076F3" w:rsidRDefault="009076F3" w:rsidP="0083747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98B8344"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8379ED9"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D5A7D3"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7941DF3"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84DB404" w14:textId="77777777" w:rsidR="009076F3" w:rsidRDefault="009076F3" w:rsidP="00837470">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7FFD4E5" w14:textId="77777777" w:rsidR="009076F3" w:rsidRDefault="009076F3" w:rsidP="00837470">
            <w:pPr>
              <w:pStyle w:val="TAC"/>
              <w:rPr>
                <w:szCs w:val="18"/>
                <w:lang w:val="en-US" w:eastAsia="zh-CN"/>
              </w:rPr>
            </w:pPr>
            <w:r>
              <w:rPr>
                <w:rFonts w:hint="eastAsia"/>
                <w:szCs w:val="18"/>
                <w:lang w:val="en-US" w:eastAsia="zh-CN"/>
              </w:rPr>
              <w:t>2</w:t>
            </w:r>
          </w:p>
        </w:tc>
      </w:tr>
      <w:tr w:rsidR="009076F3" w14:paraId="7BE75E04"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0ECEB943"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BA60194"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1A97541F" w14:textId="77777777" w:rsidR="009076F3" w:rsidRDefault="009076F3" w:rsidP="00837470">
            <w:pPr>
              <w:pStyle w:val="TAC"/>
              <w:rPr>
                <w:szCs w:val="18"/>
                <w:lang w:val="en-US" w:eastAsia="zh-CN"/>
              </w:rPr>
            </w:pPr>
            <w:r>
              <w:rPr>
                <w:rFonts w:hint="eastAsia"/>
                <w:szCs w:val="18"/>
                <w:lang w:val="en-US" w:eastAsia="zh-CN"/>
              </w:rPr>
              <w:t>n</w:t>
            </w:r>
            <w:r>
              <w:rPr>
                <w:szCs w:val="18"/>
                <w:lang w:val="en-US" w:eastAsia="zh-CN"/>
              </w:rPr>
              <w:t>78</w:t>
            </w:r>
          </w:p>
        </w:tc>
        <w:tc>
          <w:tcPr>
            <w:tcW w:w="8744" w:type="dxa"/>
            <w:gridSpan w:val="31"/>
            <w:tcBorders>
              <w:top w:val="single" w:sz="4" w:space="0" w:color="auto"/>
              <w:left w:val="single" w:sz="4" w:space="0" w:color="auto"/>
              <w:bottom w:val="single" w:sz="4" w:space="0" w:color="auto"/>
              <w:right w:val="single" w:sz="4" w:space="0" w:color="auto"/>
            </w:tcBorders>
          </w:tcPr>
          <w:p w14:paraId="3A82FC6F" w14:textId="77777777" w:rsidR="009076F3" w:rsidRDefault="009076F3" w:rsidP="00837470">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4E1AF9A0" w14:textId="77777777" w:rsidR="009076F3" w:rsidRDefault="009076F3" w:rsidP="00837470">
            <w:pPr>
              <w:pStyle w:val="TAC"/>
              <w:rPr>
                <w:szCs w:val="18"/>
                <w:lang w:val="en-US" w:eastAsia="zh-CN"/>
              </w:rPr>
            </w:pPr>
          </w:p>
        </w:tc>
      </w:tr>
      <w:tr w:rsidR="00DE2E7C" w14:paraId="26CA2041" w14:textId="77777777" w:rsidTr="00686CFE">
        <w:trPr>
          <w:trHeight w:val="187"/>
        </w:trPr>
        <w:tc>
          <w:tcPr>
            <w:tcW w:w="1641" w:type="dxa"/>
            <w:tcBorders>
              <w:top w:val="single" w:sz="4" w:space="0" w:color="auto"/>
              <w:left w:val="single" w:sz="4" w:space="0" w:color="auto"/>
              <w:bottom w:val="nil"/>
              <w:right w:val="single" w:sz="4" w:space="0" w:color="auto"/>
            </w:tcBorders>
            <w:shd w:val="clear" w:color="auto" w:fill="auto"/>
          </w:tcPr>
          <w:p w14:paraId="7E6CF779" w14:textId="758C1790" w:rsidR="00DE2E7C" w:rsidRDefault="00DE2E7C" w:rsidP="00DE2E7C">
            <w:pPr>
              <w:pStyle w:val="TAC"/>
              <w:rPr>
                <w:szCs w:val="18"/>
                <w:lang w:val="en-US"/>
              </w:rPr>
            </w:pPr>
            <w:r>
              <w:rPr>
                <w:lang w:val="en-US" w:eastAsia="zh-CN"/>
              </w:rPr>
              <w:t>CA_n1(2A)-n</w:t>
            </w:r>
            <w:r>
              <w:rPr>
                <w:rFonts w:hint="eastAsia"/>
                <w:lang w:val="en-US" w:eastAsia="zh-CN"/>
              </w:rPr>
              <w:t>78</w:t>
            </w:r>
            <w:r>
              <w:rPr>
                <w:lang w:val="en-US"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355EE2EE" w14:textId="1A70F669" w:rsidR="00DE2E7C" w:rsidRDefault="00DE2E7C" w:rsidP="00DE2E7C">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1434959C" w14:textId="1D9B8DFB" w:rsidR="00DE2E7C" w:rsidRDefault="00DE2E7C" w:rsidP="00DE2E7C">
            <w:pPr>
              <w:pStyle w:val="TAC"/>
              <w:rPr>
                <w:szCs w:val="18"/>
                <w:lang w:val="en-US" w:eastAsia="zh-CN"/>
              </w:rPr>
            </w:pPr>
            <w:r>
              <w:rPr>
                <w:rFonts w:hint="eastAsia"/>
                <w:szCs w:val="18"/>
                <w:lang w:val="en-US" w:eastAsia="zh-CN"/>
              </w:rPr>
              <w:t>n</w:t>
            </w:r>
            <w:r>
              <w:rPr>
                <w:szCs w:val="18"/>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1390F907" w14:textId="73A286F6" w:rsidR="00DE2E7C" w:rsidRDefault="00DE2E7C" w:rsidP="00DE2E7C">
            <w:pPr>
              <w:pStyle w:val="TAC"/>
              <w:rPr>
                <w:szCs w:val="18"/>
                <w:lang w:val="en-US" w:eastAsia="zh-CN"/>
              </w:rPr>
            </w:pPr>
            <w:r>
              <w:rPr>
                <w:rFonts w:hint="eastAsia"/>
                <w:szCs w:val="18"/>
                <w:lang w:eastAsia="zh-CN"/>
              </w:rPr>
              <w:t>See CA_n</w:t>
            </w:r>
            <w:r>
              <w:rPr>
                <w:szCs w:val="18"/>
                <w:lang w:eastAsia="zh-CN"/>
              </w:rPr>
              <w:t>1</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BAE3F96" w14:textId="1EFB572E" w:rsidR="00DE2E7C" w:rsidRDefault="00DE2E7C" w:rsidP="00DE2E7C">
            <w:pPr>
              <w:pStyle w:val="TAC"/>
              <w:rPr>
                <w:szCs w:val="18"/>
                <w:lang w:val="en-US" w:eastAsia="zh-CN"/>
              </w:rPr>
            </w:pPr>
            <w:r>
              <w:rPr>
                <w:rFonts w:hint="eastAsia"/>
                <w:szCs w:val="18"/>
                <w:lang w:val="en-US" w:eastAsia="zh-CN"/>
              </w:rPr>
              <w:t>0</w:t>
            </w:r>
          </w:p>
        </w:tc>
      </w:tr>
      <w:tr w:rsidR="00DE2E7C" w14:paraId="7B91ECEB" w14:textId="77777777" w:rsidTr="00686CFE">
        <w:trPr>
          <w:trHeight w:val="187"/>
        </w:trPr>
        <w:tc>
          <w:tcPr>
            <w:tcW w:w="1641" w:type="dxa"/>
            <w:tcBorders>
              <w:top w:val="nil"/>
              <w:left w:val="single" w:sz="4" w:space="0" w:color="auto"/>
              <w:bottom w:val="single" w:sz="4" w:space="0" w:color="auto"/>
              <w:right w:val="single" w:sz="4" w:space="0" w:color="auto"/>
            </w:tcBorders>
            <w:shd w:val="clear" w:color="auto" w:fill="auto"/>
          </w:tcPr>
          <w:p w14:paraId="1FE3D2C1" w14:textId="77777777" w:rsidR="00DE2E7C" w:rsidRDefault="00DE2E7C" w:rsidP="00DE2E7C">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218FCDA" w14:textId="77777777" w:rsidR="00DE2E7C" w:rsidRDefault="00DE2E7C" w:rsidP="00DE2E7C">
            <w:pPr>
              <w:pStyle w:val="TAC"/>
              <w:rPr>
                <w:szCs w:val="18"/>
                <w:lang w:val="en-US"/>
              </w:rPr>
            </w:pPr>
          </w:p>
        </w:tc>
        <w:tc>
          <w:tcPr>
            <w:tcW w:w="670" w:type="dxa"/>
            <w:tcBorders>
              <w:left w:val="single" w:sz="4" w:space="0" w:color="auto"/>
              <w:bottom w:val="single" w:sz="4" w:space="0" w:color="auto"/>
              <w:right w:val="single" w:sz="4" w:space="0" w:color="auto"/>
            </w:tcBorders>
          </w:tcPr>
          <w:p w14:paraId="13A8D64B" w14:textId="5FCC1216" w:rsidR="00DE2E7C" w:rsidRDefault="00DE2E7C" w:rsidP="00DE2E7C">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F31BD56" w14:textId="77777777" w:rsidR="00DE2E7C" w:rsidRDefault="00DE2E7C" w:rsidP="00DE2E7C">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395EAA" w14:textId="32DEC66C" w:rsidR="00DE2E7C" w:rsidRDefault="00DE2E7C" w:rsidP="00DE2E7C">
            <w:pPr>
              <w:pStyle w:val="TAC"/>
              <w:rPr>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F1721B" w14:textId="276EF919" w:rsidR="00DE2E7C" w:rsidRDefault="00DE2E7C" w:rsidP="00DE2E7C">
            <w:pPr>
              <w:pStyle w:val="TAC"/>
              <w:rPr>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B34130" w14:textId="67570215" w:rsidR="00DE2E7C" w:rsidRDefault="00DE2E7C" w:rsidP="00DE2E7C">
            <w:pPr>
              <w:pStyle w:val="TAC"/>
              <w:rPr>
                <w:szCs w:val="18"/>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D89DF0" w14:textId="0FF7BCD8" w:rsidR="00DE2E7C" w:rsidRDefault="00DE2E7C" w:rsidP="00DE2E7C">
            <w:pPr>
              <w:pStyle w:val="TAC"/>
              <w:rPr>
                <w:szCs w:val="18"/>
                <w:lang w:val="en-US"/>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E2FCF4F" w14:textId="2E145C73" w:rsidR="00DE2E7C" w:rsidRDefault="00DE2E7C" w:rsidP="00DE2E7C">
            <w:pPr>
              <w:pStyle w:val="TAC"/>
              <w:rPr>
                <w:szCs w:val="18"/>
                <w:lang w:val="en-US"/>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B3102B6" w14:textId="5E2B612C" w:rsidR="00DE2E7C" w:rsidRDefault="00DE2E7C" w:rsidP="00DE2E7C">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241C114" w14:textId="413BB412" w:rsidR="00DE2E7C" w:rsidRDefault="00DE2E7C" w:rsidP="00DE2E7C">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F99089C" w14:textId="2A77DD46" w:rsidR="00DE2E7C" w:rsidRDefault="00DE2E7C" w:rsidP="00DE2E7C">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CEC3BB1" w14:textId="53708BE3" w:rsidR="00DE2E7C" w:rsidRDefault="00DE2E7C" w:rsidP="00DE2E7C">
            <w:pPr>
              <w:pStyle w:val="TAC"/>
              <w:rPr>
                <w:szCs w:val="18"/>
                <w:lang w:val="en-US" w:eastAsia="zh-CN"/>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DBAA1CF" w14:textId="1FB36BEB" w:rsidR="00DE2E7C" w:rsidRDefault="00DE2E7C" w:rsidP="00DE2E7C">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BDE57FE" w14:textId="413FD1CA" w:rsidR="00DE2E7C" w:rsidRDefault="00DE2E7C" w:rsidP="00DE2E7C">
            <w:pPr>
              <w:pStyle w:val="TAC"/>
              <w:rPr>
                <w:rFonts w:eastAsia="Yu Mincho"/>
                <w:szCs w:val="18"/>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BE28449" w14:textId="48600DCC" w:rsidR="00DE2E7C" w:rsidRDefault="00DE2E7C" w:rsidP="00DE2E7C">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BF9DCA1" w14:textId="77777777" w:rsidR="00DE2E7C" w:rsidRDefault="00DE2E7C" w:rsidP="00DE2E7C">
            <w:pPr>
              <w:pStyle w:val="TAC"/>
              <w:rPr>
                <w:szCs w:val="18"/>
                <w:lang w:val="en-US" w:eastAsia="zh-CN"/>
              </w:rPr>
            </w:pPr>
          </w:p>
        </w:tc>
      </w:tr>
      <w:tr w:rsidR="009076F3" w14:paraId="46D1815B"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760EB90F" w14:textId="77777777" w:rsidR="009076F3" w:rsidRDefault="009076F3" w:rsidP="00837470">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380" w:type="dxa"/>
            <w:tcBorders>
              <w:top w:val="single" w:sz="4" w:space="0" w:color="auto"/>
              <w:left w:val="single" w:sz="4" w:space="0" w:color="auto"/>
              <w:bottom w:val="nil"/>
              <w:right w:val="single" w:sz="4" w:space="0" w:color="auto"/>
            </w:tcBorders>
            <w:shd w:val="clear" w:color="auto" w:fill="auto"/>
          </w:tcPr>
          <w:p w14:paraId="2DDE6D29" w14:textId="77777777" w:rsidR="009076F3" w:rsidRDefault="009076F3" w:rsidP="00837470">
            <w:pPr>
              <w:pStyle w:val="TAC"/>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left w:val="single" w:sz="4" w:space="0" w:color="auto"/>
              <w:bottom w:val="single" w:sz="4" w:space="0" w:color="auto"/>
              <w:right w:val="single" w:sz="4" w:space="0" w:color="auto"/>
            </w:tcBorders>
          </w:tcPr>
          <w:p w14:paraId="490E8959" w14:textId="77777777" w:rsidR="009076F3" w:rsidRDefault="009076F3" w:rsidP="00837470">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DB7F1CC"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C4107A"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B8EB58"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294C56"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625004"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EA47BF2"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733F298"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EEE7879" w14:textId="77777777" w:rsidR="009076F3" w:rsidRDefault="009076F3" w:rsidP="0083747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D90B032"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C439EB"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EEB858"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D230F36"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50B8592" w14:textId="77777777" w:rsidR="009076F3" w:rsidRDefault="009076F3" w:rsidP="00837470">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6103516" w14:textId="77777777" w:rsidR="009076F3" w:rsidRDefault="009076F3" w:rsidP="00837470">
            <w:pPr>
              <w:pStyle w:val="TAC"/>
              <w:rPr>
                <w:szCs w:val="18"/>
                <w:lang w:val="en-US" w:eastAsia="zh-CN"/>
              </w:rPr>
            </w:pPr>
            <w:r>
              <w:rPr>
                <w:rFonts w:hint="eastAsia"/>
                <w:szCs w:val="18"/>
                <w:lang w:val="en-US" w:eastAsia="zh-CN"/>
              </w:rPr>
              <w:t>0</w:t>
            </w:r>
          </w:p>
        </w:tc>
      </w:tr>
      <w:tr w:rsidR="009076F3" w14:paraId="287D132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E5C5D44"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872F868"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1DB08D9E" w14:textId="77777777" w:rsidR="009076F3" w:rsidRDefault="009076F3" w:rsidP="00837470">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1935A617"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3182F8" w14:textId="77777777" w:rsidR="009076F3" w:rsidRDefault="009076F3" w:rsidP="0083747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7A29EE" w14:textId="77777777" w:rsidR="009076F3" w:rsidRDefault="009076F3" w:rsidP="00837470">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1A74E07" w14:textId="77777777" w:rsidR="009076F3" w:rsidRDefault="009076F3" w:rsidP="00837470">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A692FB9"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0588322"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EAB684B"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0CD0740" w14:textId="77777777" w:rsidR="009076F3" w:rsidRDefault="009076F3" w:rsidP="00837470">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49BDB6C" w14:textId="77777777" w:rsidR="009076F3" w:rsidRDefault="009076F3" w:rsidP="00837470">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A3D886B"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A71D9A" w14:textId="77777777" w:rsidR="009076F3" w:rsidRDefault="009076F3" w:rsidP="00837470">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72787A5"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28B9198" w14:textId="77777777" w:rsidR="009076F3" w:rsidRDefault="009076F3" w:rsidP="00837470">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F5D4717" w14:textId="77777777" w:rsidR="009076F3" w:rsidRDefault="009076F3" w:rsidP="00837470">
            <w:pPr>
              <w:pStyle w:val="TAC"/>
              <w:rPr>
                <w:szCs w:val="18"/>
                <w:lang w:val="en-US" w:eastAsia="zh-CN"/>
              </w:rPr>
            </w:pPr>
          </w:p>
        </w:tc>
      </w:tr>
      <w:tr w:rsidR="009076F3" w14:paraId="67BB7A37"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615471D1" w14:textId="77777777" w:rsidR="009076F3" w:rsidRDefault="009076F3" w:rsidP="00837470">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380" w:type="dxa"/>
            <w:tcBorders>
              <w:top w:val="single" w:sz="4" w:space="0" w:color="auto"/>
              <w:left w:val="single" w:sz="4" w:space="0" w:color="auto"/>
              <w:bottom w:val="nil"/>
              <w:right w:val="single" w:sz="4" w:space="0" w:color="auto"/>
            </w:tcBorders>
            <w:shd w:val="clear" w:color="auto" w:fill="auto"/>
          </w:tcPr>
          <w:p w14:paraId="7F9F5708" w14:textId="77777777" w:rsidR="009076F3" w:rsidRDefault="009076F3" w:rsidP="00837470">
            <w:pPr>
              <w:pStyle w:val="TAC"/>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670" w:type="dxa"/>
            <w:tcBorders>
              <w:top w:val="single" w:sz="4" w:space="0" w:color="auto"/>
              <w:left w:val="single" w:sz="4" w:space="0" w:color="auto"/>
              <w:right w:val="single" w:sz="4" w:space="0" w:color="auto"/>
            </w:tcBorders>
          </w:tcPr>
          <w:p w14:paraId="1EDAD4A1" w14:textId="77777777" w:rsidR="009076F3" w:rsidRDefault="009076F3" w:rsidP="00837470">
            <w:pPr>
              <w:pStyle w:val="TAC"/>
              <w:rPr>
                <w:szCs w:val="18"/>
                <w:lang w:val="en-US"/>
              </w:rPr>
            </w:pPr>
            <w:r>
              <w:rPr>
                <w:rFonts w:hint="eastAsia"/>
                <w:szCs w:val="18"/>
                <w:lang w:val="en-US" w:eastAsia="zh-CN"/>
              </w:rPr>
              <w:t>n1</w:t>
            </w:r>
          </w:p>
        </w:tc>
        <w:tc>
          <w:tcPr>
            <w:tcW w:w="673" w:type="dxa"/>
            <w:gridSpan w:val="2"/>
            <w:tcBorders>
              <w:top w:val="single" w:sz="4" w:space="0" w:color="auto"/>
              <w:left w:val="single" w:sz="4" w:space="0" w:color="auto"/>
              <w:bottom w:val="single" w:sz="4" w:space="0" w:color="auto"/>
              <w:right w:val="single" w:sz="4" w:space="0" w:color="auto"/>
            </w:tcBorders>
          </w:tcPr>
          <w:p w14:paraId="4C1BEEBE"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6A2C916"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093793"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A5A912"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53C086"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00DBC3B"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9FAFE78"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D013608"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282B517"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69E136"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F1B4C0"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EB00550"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1C8A68F"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9AA5CEC" w14:textId="77777777" w:rsidR="009076F3" w:rsidRDefault="009076F3" w:rsidP="00837470">
            <w:pPr>
              <w:pStyle w:val="TAC"/>
              <w:rPr>
                <w:szCs w:val="18"/>
                <w:lang w:val="en-US" w:eastAsia="zh-CN"/>
              </w:rPr>
            </w:pPr>
            <w:r>
              <w:rPr>
                <w:rFonts w:hint="eastAsia"/>
                <w:szCs w:val="18"/>
                <w:lang w:val="en-US" w:eastAsia="zh-CN"/>
              </w:rPr>
              <w:t>0</w:t>
            </w:r>
          </w:p>
        </w:tc>
      </w:tr>
      <w:tr w:rsidR="009076F3" w14:paraId="720DA962"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1E4C6E75"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5364AEE" w14:textId="77777777" w:rsidR="009076F3" w:rsidRDefault="009076F3" w:rsidP="00837470">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EE570CA" w14:textId="77777777" w:rsidR="009076F3" w:rsidRDefault="009076F3" w:rsidP="00837470">
            <w:pPr>
              <w:pStyle w:val="TAC"/>
              <w:rPr>
                <w:szCs w:val="18"/>
                <w:lang w:val="en-US"/>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0324D79E" w14:textId="77777777" w:rsidR="009076F3" w:rsidRDefault="009076F3" w:rsidP="00837470">
            <w:pPr>
              <w:pStyle w:val="TAC"/>
              <w:rPr>
                <w:szCs w:val="18"/>
                <w:lang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377080E5" w14:textId="77777777" w:rsidR="009076F3" w:rsidRDefault="009076F3" w:rsidP="00837470">
            <w:pPr>
              <w:pStyle w:val="TAC"/>
              <w:rPr>
                <w:szCs w:val="18"/>
                <w:lang w:val="en-US" w:eastAsia="zh-CN"/>
              </w:rPr>
            </w:pPr>
          </w:p>
        </w:tc>
      </w:tr>
      <w:tr w:rsidR="009076F3" w14:paraId="4DBAE6DB" w14:textId="77777777" w:rsidTr="00E907AF">
        <w:trPr>
          <w:trHeight w:val="187"/>
        </w:trPr>
        <w:tc>
          <w:tcPr>
            <w:tcW w:w="1641" w:type="dxa"/>
            <w:tcBorders>
              <w:left w:val="single" w:sz="4" w:space="0" w:color="auto"/>
              <w:bottom w:val="nil"/>
              <w:right w:val="single" w:sz="4" w:space="0" w:color="auto"/>
            </w:tcBorders>
            <w:shd w:val="clear" w:color="auto" w:fill="auto"/>
          </w:tcPr>
          <w:p w14:paraId="1127FD6E" w14:textId="77777777" w:rsidR="009076F3" w:rsidRDefault="009076F3" w:rsidP="00837470">
            <w:pPr>
              <w:pStyle w:val="TAC"/>
              <w:rPr>
                <w:szCs w:val="18"/>
                <w:lang w:val="en-US"/>
              </w:rPr>
            </w:pPr>
            <w:r>
              <w:rPr>
                <w:szCs w:val="18"/>
                <w:lang w:val="en-US" w:eastAsia="zh-CN"/>
              </w:rPr>
              <w:lastRenderedPageBreak/>
              <w:t>CA_</w:t>
            </w:r>
            <w:r>
              <w:rPr>
                <w:szCs w:val="18"/>
                <w:lang w:val="en-US" w:eastAsia="ja-JP"/>
              </w:rPr>
              <w:t>n2A-n5A</w:t>
            </w:r>
          </w:p>
        </w:tc>
        <w:tc>
          <w:tcPr>
            <w:tcW w:w="1380" w:type="dxa"/>
            <w:tcBorders>
              <w:left w:val="single" w:sz="4" w:space="0" w:color="auto"/>
              <w:bottom w:val="nil"/>
              <w:right w:val="single" w:sz="4" w:space="0" w:color="auto"/>
            </w:tcBorders>
            <w:shd w:val="clear" w:color="auto" w:fill="auto"/>
          </w:tcPr>
          <w:p w14:paraId="46321CEF" w14:textId="77777777" w:rsidR="009076F3" w:rsidRDefault="009076F3" w:rsidP="00837470">
            <w:pPr>
              <w:pStyle w:val="TAC"/>
              <w:rPr>
                <w:szCs w:val="18"/>
                <w:lang w:val="en-US"/>
              </w:rPr>
            </w:pPr>
            <w:r>
              <w:rPr>
                <w:szCs w:val="18"/>
                <w:lang w:val="en-US" w:eastAsia="zh-CN"/>
              </w:rPr>
              <w:t>CA_</w:t>
            </w:r>
            <w:r>
              <w:rPr>
                <w:szCs w:val="18"/>
                <w:lang w:val="en-US" w:eastAsia="ja-JP"/>
              </w:rPr>
              <w:t>n2A-n5A</w:t>
            </w:r>
          </w:p>
        </w:tc>
        <w:tc>
          <w:tcPr>
            <w:tcW w:w="670" w:type="dxa"/>
            <w:tcBorders>
              <w:left w:val="single" w:sz="4" w:space="0" w:color="auto"/>
              <w:right w:val="single" w:sz="4" w:space="0" w:color="auto"/>
            </w:tcBorders>
          </w:tcPr>
          <w:p w14:paraId="0B8CCA9A" w14:textId="77777777" w:rsidR="009076F3" w:rsidRDefault="009076F3" w:rsidP="00837470">
            <w:pPr>
              <w:pStyle w:val="TAC"/>
              <w:rPr>
                <w:szCs w:val="18"/>
                <w:lang w:val="en-US" w:eastAsia="zh-CN"/>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33453E41"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7201F5"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C1CC46"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C68315"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9F8B75"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4B5BE47"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B517B2A"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FEEDE23"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9CCC36C"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71F6D9"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217E343"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97641B3"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8C3715A" w14:textId="77777777" w:rsidR="009076F3" w:rsidRDefault="009076F3" w:rsidP="00837470">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7CE08E2A" w14:textId="77777777" w:rsidR="009076F3" w:rsidRDefault="009076F3" w:rsidP="00837470">
            <w:pPr>
              <w:pStyle w:val="TAC"/>
              <w:rPr>
                <w:szCs w:val="18"/>
                <w:lang w:val="en-US" w:eastAsia="zh-CN"/>
              </w:rPr>
            </w:pPr>
            <w:r>
              <w:rPr>
                <w:rFonts w:hint="eastAsia"/>
                <w:szCs w:val="18"/>
                <w:lang w:val="en-US" w:eastAsia="zh-CN"/>
              </w:rPr>
              <w:t>0</w:t>
            </w:r>
          </w:p>
        </w:tc>
      </w:tr>
      <w:tr w:rsidR="009076F3" w14:paraId="62B0245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637344E"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EDE5885" w14:textId="77777777" w:rsidR="009076F3" w:rsidRDefault="009076F3" w:rsidP="00837470">
            <w:pPr>
              <w:pStyle w:val="TAC"/>
              <w:rPr>
                <w:szCs w:val="18"/>
                <w:lang w:val="en-US"/>
              </w:rPr>
            </w:pPr>
          </w:p>
        </w:tc>
        <w:tc>
          <w:tcPr>
            <w:tcW w:w="670" w:type="dxa"/>
            <w:tcBorders>
              <w:left w:val="single" w:sz="4" w:space="0" w:color="auto"/>
              <w:right w:val="single" w:sz="4" w:space="0" w:color="auto"/>
            </w:tcBorders>
          </w:tcPr>
          <w:p w14:paraId="12F6CB66" w14:textId="77777777" w:rsidR="009076F3" w:rsidRDefault="009076F3" w:rsidP="00837470">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tcPr>
          <w:p w14:paraId="20E5BCCE"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88FFE2"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CD3ACC"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5578B5"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046E00"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4FCE352"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4A99B28"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9B20340"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D33B785"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143A2B"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70836BA"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1282C67"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D3C330C"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97F4613" w14:textId="77777777" w:rsidR="009076F3" w:rsidRDefault="009076F3" w:rsidP="00837470">
            <w:pPr>
              <w:pStyle w:val="TAC"/>
              <w:rPr>
                <w:szCs w:val="18"/>
                <w:lang w:val="en-US" w:eastAsia="zh-CN"/>
              </w:rPr>
            </w:pPr>
          </w:p>
        </w:tc>
      </w:tr>
      <w:tr w:rsidR="009076F3" w14:paraId="35DA9152"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A6EE47E" w14:textId="77777777" w:rsidR="009076F3" w:rsidRDefault="009076F3" w:rsidP="00837470">
            <w:pPr>
              <w:pStyle w:val="TAC"/>
              <w:rPr>
                <w:szCs w:val="18"/>
                <w:lang w:val="en-US"/>
              </w:rPr>
            </w:pPr>
            <w:r>
              <w:rPr>
                <w:szCs w:val="18"/>
                <w:lang w:val="en-US" w:eastAsia="zh-CN"/>
              </w:rPr>
              <w:t>CA_</w:t>
            </w:r>
            <w:r>
              <w:rPr>
                <w:szCs w:val="18"/>
                <w:lang w:val="en-US" w:eastAsia="ja-JP"/>
              </w:rPr>
              <w:t>n2A-n5B</w:t>
            </w:r>
          </w:p>
        </w:tc>
        <w:tc>
          <w:tcPr>
            <w:tcW w:w="1380" w:type="dxa"/>
            <w:tcBorders>
              <w:top w:val="single" w:sz="4" w:space="0" w:color="auto"/>
              <w:left w:val="single" w:sz="4" w:space="0" w:color="auto"/>
              <w:bottom w:val="nil"/>
              <w:right w:val="single" w:sz="4" w:space="0" w:color="auto"/>
            </w:tcBorders>
            <w:shd w:val="clear" w:color="auto" w:fill="auto"/>
          </w:tcPr>
          <w:p w14:paraId="3374959E" w14:textId="77777777" w:rsidR="00F6411C" w:rsidRDefault="00F6411C" w:rsidP="00F6411C">
            <w:pPr>
              <w:pStyle w:val="TAC"/>
              <w:rPr>
                <w:szCs w:val="18"/>
                <w:lang w:val="en-US" w:eastAsia="ja-JP"/>
              </w:rPr>
            </w:pPr>
            <w:r>
              <w:rPr>
                <w:szCs w:val="18"/>
                <w:lang w:val="en-US" w:eastAsia="zh-CN"/>
              </w:rPr>
              <w:t>CA_</w:t>
            </w:r>
            <w:r>
              <w:rPr>
                <w:szCs w:val="18"/>
                <w:lang w:val="en-US" w:eastAsia="ja-JP"/>
              </w:rPr>
              <w:t>n2A-n5A</w:t>
            </w:r>
          </w:p>
          <w:p w14:paraId="2B4062CF" w14:textId="1A9CA3BF" w:rsidR="009076F3" w:rsidRDefault="00F6411C" w:rsidP="00F6411C">
            <w:pPr>
              <w:pStyle w:val="TAC"/>
              <w:rPr>
                <w:szCs w:val="18"/>
                <w:lang w:val="en-US"/>
              </w:rPr>
            </w:pPr>
            <w:r>
              <w:rPr>
                <w:szCs w:val="18"/>
                <w:lang w:val="en-US"/>
              </w:rPr>
              <w:t>CA_n5B</w:t>
            </w:r>
          </w:p>
        </w:tc>
        <w:tc>
          <w:tcPr>
            <w:tcW w:w="670" w:type="dxa"/>
            <w:tcBorders>
              <w:left w:val="single" w:sz="4" w:space="0" w:color="auto"/>
              <w:right w:val="single" w:sz="4" w:space="0" w:color="auto"/>
            </w:tcBorders>
          </w:tcPr>
          <w:p w14:paraId="601B590B" w14:textId="77777777" w:rsidR="009076F3" w:rsidRDefault="009076F3" w:rsidP="00837470">
            <w:pPr>
              <w:pStyle w:val="TAC"/>
              <w:rPr>
                <w:szCs w:val="18"/>
                <w:lang w:val="en-US"/>
              </w:rPr>
            </w:pPr>
            <w:r>
              <w:rPr>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1433DD88"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C6586A"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3AA236"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C6DEB4D"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E8C237"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F6F7844"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265C310"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4F9081E"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0B92F6E"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5D6234"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8D5D86"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249C89A"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3A19D94"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A27043E" w14:textId="77777777" w:rsidR="009076F3" w:rsidRDefault="009076F3" w:rsidP="00837470">
            <w:pPr>
              <w:pStyle w:val="TAC"/>
              <w:rPr>
                <w:szCs w:val="18"/>
                <w:lang w:val="en-US" w:eastAsia="zh-CN"/>
              </w:rPr>
            </w:pPr>
            <w:r>
              <w:rPr>
                <w:rFonts w:hint="eastAsia"/>
                <w:szCs w:val="18"/>
                <w:lang w:val="en-US" w:eastAsia="zh-CN"/>
              </w:rPr>
              <w:t>0</w:t>
            </w:r>
          </w:p>
        </w:tc>
      </w:tr>
      <w:tr w:rsidR="009076F3" w14:paraId="1E61B706"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1D05C59E"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17AF52D" w14:textId="77777777" w:rsidR="009076F3" w:rsidRDefault="009076F3" w:rsidP="00837470">
            <w:pPr>
              <w:pStyle w:val="TAC"/>
              <w:rPr>
                <w:szCs w:val="18"/>
                <w:lang w:val="en-US"/>
              </w:rPr>
            </w:pPr>
          </w:p>
        </w:tc>
        <w:tc>
          <w:tcPr>
            <w:tcW w:w="670" w:type="dxa"/>
            <w:tcBorders>
              <w:left w:val="single" w:sz="4" w:space="0" w:color="auto"/>
              <w:right w:val="single" w:sz="4" w:space="0" w:color="auto"/>
            </w:tcBorders>
          </w:tcPr>
          <w:p w14:paraId="651C6A5B" w14:textId="77777777" w:rsidR="009076F3" w:rsidRDefault="009076F3" w:rsidP="00837470">
            <w:pPr>
              <w:pStyle w:val="TAC"/>
              <w:rPr>
                <w:szCs w:val="18"/>
                <w:lang w:val="en-US"/>
              </w:rPr>
            </w:pPr>
            <w:r>
              <w:rPr>
                <w:szCs w:val="18"/>
                <w:lang w:val="en-US"/>
              </w:rPr>
              <w:t>n5</w:t>
            </w:r>
          </w:p>
        </w:tc>
        <w:tc>
          <w:tcPr>
            <w:tcW w:w="8744" w:type="dxa"/>
            <w:gridSpan w:val="31"/>
            <w:tcBorders>
              <w:top w:val="single" w:sz="4" w:space="0" w:color="auto"/>
              <w:left w:val="single" w:sz="4" w:space="0" w:color="auto"/>
              <w:bottom w:val="single" w:sz="4" w:space="0" w:color="auto"/>
              <w:right w:val="single" w:sz="4" w:space="0" w:color="auto"/>
            </w:tcBorders>
          </w:tcPr>
          <w:p w14:paraId="0E2908F1" w14:textId="77777777" w:rsidR="009076F3" w:rsidRDefault="009076F3" w:rsidP="00837470">
            <w:pPr>
              <w:pStyle w:val="TAC"/>
              <w:rPr>
                <w:szCs w:val="18"/>
                <w:lang w:eastAsia="zh-CN"/>
              </w:rPr>
            </w:pPr>
            <w:r>
              <w:rPr>
                <w:szCs w:val="18"/>
                <w:lang w:val="en-US" w:eastAsia="zh-CN"/>
              </w:rPr>
              <w:t>See CA_</w:t>
            </w:r>
            <w:r>
              <w:rPr>
                <w:rFonts w:hint="eastAsia"/>
                <w:szCs w:val="18"/>
                <w:lang w:val="en-US" w:eastAsia="zh-CN"/>
              </w:rPr>
              <w:t>n</w:t>
            </w:r>
            <w:r>
              <w:rPr>
                <w:szCs w:val="18"/>
                <w:lang w:val="en-US" w:eastAsia="zh-CN"/>
              </w:rPr>
              <w:t>5B Bandwidth Combination Set 0 in Table 5.</w:t>
            </w:r>
            <w:r>
              <w:rPr>
                <w:rFonts w:hint="eastAsia"/>
                <w:szCs w:val="18"/>
                <w:lang w:val="en-US" w:eastAsia="zh-CN"/>
              </w:rPr>
              <w:t>5</w:t>
            </w:r>
            <w:r>
              <w:rPr>
                <w:szCs w:val="18"/>
                <w:lang w:val="en-US" w:eastAsia="zh-CN"/>
              </w:rPr>
              <w:t xml:space="preserve">A.1-1 </w:t>
            </w:r>
          </w:p>
        </w:tc>
        <w:tc>
          <w:tcPr>
            <w:tcW w:w="1483" w:type="dxa"/>
            <w:tcBorders>
              <w:top w:val="nil"/>
              <w:left w:val="single" w:sz="4" w:space="0" w:color="auto"/>
              <w:bottom w:val="single" w:sz="4" w:space="0" w:color="auto"/>
              <w:right w:val="single" w:sz="4" w:space="0" w:color="auto"/>
            </w:tcBorders>
            <w:shd w:val="clear" w:color="auto" w:fill="auto"/>
          </w:tcPr>
          <w:p w14:paraId="5748C95C" w14:textId="77777777" w:rsidR="009076F3" w:rsidRDefault="009076F3" w:rsidP="00837470">
            <w:pPr>
              <w:pStyle w:val="TAC"/>
              <w:rPr>
                <w:szCs w:val="18"/>
                <w:lang w:val="en-US" w:eastAsia="zh-CN"/>
              </w:rPr>
            </w:pPr>
          </w:p>
        </w:tc>
      </w:tr>
      <w:tr w:rsidR="009076F3" w14:paraId="70202F1B" w14:textId="77777777" w:rsidTr="00C51310">
        <w:trPr>
          <w:trHeight w:val="90"/>
        </w:trPr>
        <w:tc>
          <w:tcPr>
            <w:tcW w:w="1641" w:type="dxa"/>
            <w:tcBorders>
              <w:left w:val="single" w:sz="4" w:space="0" w:color="auto"/>
              <w:bottom w:val="nil"/>
              <w:right w:val="single" w:sz="4" w:space="0" w:color="auto"/>
            </w:tcBorders>
            <w:shd w:val="clear" w:color="auto" w:fill="auto"/>
          </w:tcPr>
          <w:p w14:paraId="25B72A89" w14:textId="77777777" w:rsidR="009076F3" w:rsidRDefault="009076F3" w:rsidP="00837470">
            <w:pPr>
              <w:pStyle w:val="TAC"/>
              <w:rPr>
                <w:szCs w:val="18"/>
                <w:lang w:val="en-US" w:eastAsia="ja-JP"/>
              </w:rPr>
            </w:pPr>
            <w:r>
              <w:rPr>
                <w:szCs w:val="18"/>
                <w:lang w:val="en-US" w:eastAsia="zh-CN"/>
              </w:rPr>
              <w:t>CA_n2(2A)-n5A</w:t>
            </w:r>
          </w:p>
        </w:tc>
        <w:tc>
          <w:tcPr>
            <w:tcW w:w="1380" w:type="dxa"/>
            <w:tcBorders>
              <w:left w:val="single" w:sz="4" w:space="0" w:color="auto"/>
              <w:bottom w:val="nil"/>
              <w:right w:val="single" w:sz="4" w:space="0" w:color="auto"/>
            </w:tcBorders>
            <w:shd w:val="clear" w:color="auto" w:fill="auto"/>
          </w:tcPr>
          <w:p w14:paraId="7EE79CF0" w14:textId="77777777" w:rsidR="009076F3" w:rsidRDefault="009076F3" w:rsidP="00837470">
            <w:pPr>
              <w:pStyle w:val="TAC"/>
              <w:rPr>
                <w:szCs w:val="18"/>
                <w:lang w:val="en-US" w:eastAsia="ja-JP"/>
              </w:rPr>
            </w:pPr>
            <w:r>
              <w:rPr>
                <w:szCs w:val="18"/>
                <w:lang w:val="en-US" w:eastAsia="zh-CN"/>
              </w:rPr>
              <w:t>CA_</w:t>
            </w:r>
            <w:r>
              <w:rPr>
                <w:szCs w:val="18"/>
                <w:lang w:val="en-US" w:eastAsia="ja-JP"/>
              </w:rPr>
              <w:t>n2A-n5A</w:t>
            </w:r>
          </w:p>
        </w:tc>
        <w:tc>
          <w:tcPr>
            <w:tcW w:w="670" w:type="dxa"/>
            <w:tcBorders>
              <w:left w:val="single" w:sz="4" w:space="0" w:color="auto"/>
              <w:bottom w:val="single" w:sz="4" w:space="0" w:color="auto"/>
              <w:right w:val="single" w:sz="4" w:space="0" w:color="auto"/>
            </w:tcBorders>
          </w:tcPr>
          <w:p w14:paraId="167C94DB" w14:textId="77777777" w:rsidR="009076F3" w:rsidRDefault="009076F3" w:rsidP="00837470">
            <w:pPr>
              <w:pStyle w:val="TAC"/>
              <w:rPr>
                <w:szCs w:val="18"/>
                <w:lang w:val="en-US" w:eastAsia="zh-CN"/>
              </w:rPr>
            </w:pPr>
            <w:r>
              <w:rPr>
                <w:szCs w:val="18"/>
                <w:lang w:val="en-US"/>
              </w:rPr>
              <w:t>n2</w:t>
            </w:r>
          </w:p>
        </w:tc>
        <w:tc>
          <w:tcPr>
            <w:tcW w:w="8744" w:type="dxa"/>
            <w:gridSpan w:val="31"/>
            <w:tcBorders>
              <w:top w:val="single" w:sz="4" w:space="0" w:color="auto"/>
              <w:left w:val="single" w:sz="4" w:space="0" w:color="auto"/>
              <w:bottom w:val="single" w:sz="4" w:space="0" w:color="auto"/>
              <w:right w:val="single" w:sz="4" w:space="0" w:color="auto"/>
            </w:tcBorders>
          </w:tcPr>
          <w:p w14:paraId="44675E2A" w14:textId="77777777" w:rsidR="009076F3" w:rsidRDefault="009076F3" w:rsidP="00837470">
            <w:pPr>
              <w:pStyle w:val="TAC"/>
              <w:rPr>
                <w:rFonts w:eastAsia="Yu Mincho"/>
                <w:szCs w:val="18"/>
              </w:rPr>
            </w:pPr>
            <w:r>
              <w:rPr>
                <w:szCs w:val="18"/>
                <w:lang w:val="en-US" w:eastAsia="zh-CN"/>
              </w:rPr>
              <w:t>See CA_n2(2A) Bandwidth Combination Set 0 in Table 5.5A.2-1</w:t>
            </w:r>
          </w:p>
        </w:tc>
        <w:tc>
          <w:tcPr>
            <w:tcW w:w="1483" w:type="dxa"/>
            <w:tcBorders>
              <w:left w:val="single" w:sz="4" w:space="0" w:color="auto"/>
              <w:bottom w:val="nil"/>
              <w:right w:val="single" w:sz="4" w:space="0" w:color="auto"/>
            </w:tcBorders>
            <w:shd w:val="clear" w:color="auto" w:fill="auto"/>
          </w:tcPr>
          <w:p w14:paraId="4C944B79" w14:textId="77777777" w:rsidR="009076F3" w:rsidRDefault="009076F3" w:rsidP="00837470">
            <w:pPr>
              <w:pStyle w:val="TAC"/>
              <w:rPr>
                <w:szCs w:val="18"/>
                <w:lang w:val="en-US" w:eastAsia="zh-CN"/>
              </w:rPr>
            </w:pPr>
            <w:r>
              <w:rPr>
                <w:rFonts w:hint="eastAsia"/>
                <w:szCs w:val="18"/>
                <w:lang w:val="en-US" w:eastAsia="zh-CN"/>
              </w:rPr>
              <w:t>0</w:t>
            </w:r>
          </w:p>
        </w:tc>
      </w:tr>
      <w:tr w:rsidR="009076F3" w14:paraId="1414594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DBC09F5" w14:textId="77777777" w:rsidR="009076F3" w:rsidRDefault="009076F3" w:rsidP="00837470">
            <w:pPr>
              <w:pStyle w:val="TAC"/>
              <w:rPr>
                <w:szCs w:val="18"/>
                <w:lang w:val="en-US" w:eastAsia="ja-JP"/>
              </w:rPr>
            </w:pPr>
          </w:p>
        </w:tc>
        <w:tc>
          <w:tcPr>
            <w:tcW w:w="1380" w:type="dxa"/>
            <w:tcBorders>
              <w:top w:val="nil"/>
              <w:left w:val="single" w:sz="4" w:space="0" w:color="auto"/>
              <w:bottom w:val="single" w:sz="4" w:space="0" w:color="auto"/>
              <w:right w:val="single" w:sz="4" w:space="0" w:color="auto"/>
            </w:tcBorders>
            <w:shd w:val="clear" w:color="auto" w:fill="auto"/>
          </w:tcPr>
          <w:p w14:paraId="51D6CC40" w14:textId="77777777" w:rsidR="009076F3" w:rsidRDefault="009076F3" w:rsidP="00837470">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3866A1B2" w14:textId="77777777" w:rsidR="009076F3" w:rsidRDefault="009076F3" w:rsidP="00837470">
            <w:pPr>
              <w:pStyle w:val="TAC"/>
              <w:rPr>
                <w:szCs w:val="18"/>
                <w:lang w:val="en-US" w:eastAsia="zh-CN"/>
              </w:rPr>
            </w:pPr>
            <w:r>
              <w:rPr>
                <w:szCs w:val="18"/>
                <w:lang w:val="en-US"/>
              </w:rPr>
              <w:t>n5</w:t>
            </w:r>
          </w:p>
        </w:tc>
        <w:tc>
          <w:tcPr>
            <w:tcW w:w="673" w:type="dxa"/>
            <w:gridSpan w:val="2"/>
            <w:tcBorders>
              <w:top w:val="single" w:sz="4" w:space="0" w:color="auto"/>
              <w:left w:val="single" w:sz="4" w:space="0" w:color="auto"/>
              <w:bottom w:val="single" w:sz="4" w:space="0" w:color="auto"/>
              <w:right w:val="single" w:sz="4" w:space="0" w:color="auto"/>
            </w:tcBorders>
          </w:tcPr>
          <w:p w14:paraId="5455F976"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1500EDE"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571CCF"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F919F3"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665621B"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A71960D"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2964E4F"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B470184"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E121679"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F4DAA0"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740E94"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1603789"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33F283B"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8F758BF" w14:textId="77777777" w:rsidR="009076F3" w:rsidRDefault="009076F3" w:rsidP="00837470">
            <w:pPr>
              <w:pStyle w:val="TAC"/>
              <w:rPr>
                <w:szCs w:val="18"/>
                <w:lang w:val="en-US" w:eastAsia="zh-CN"/>
              </w:rPr>
            </w:pPr>
          </w:p>
        </w:tc>
      </w:tr>
      <w:tr w:rsidR="009076F3" w14:paraId="0D1E2061"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6BB0B920" w14:textId="77777777" w:rsidR="009076F3" w:rsidRDefault="009076F3" w:rsidP="00837470">
            <w:pPr>
              <w:pStyle w:val="TAC"/>
              <w:rPr>
                <w:szCs w:val="18"/>
                <w:lang w:val="en-US" w:eastAsia="ja-JP"/>
              </w:rPr>
            </w:pPr>
            <w:r>
              <w:rPr>
                <w:szCs w:val="18"/>
                <w:lang w:val="en-US" w:eastAsia="ja-JP"/>
              </w:rPr>
              <w:t>CA_n2A-n7A</w:t>
            </w:r>
          </w:p>
        </w:tc>
        <w:tc>
          <w:tcPr>
            <w:tcW w:w="1380" w:type="dxa"/>
            <w:tcBorders>
              <w:top w:val="single" w:sz="4" w:space="0" w:color="auto"/>
              <w:left w:val="single" w:sz="4" w:space="0" w:color="auto"/>
              <w:bottom w:val="nil"/>
              <w:right w:val="single" w:sz="4" w:space="0" w:color="auto"/>
            </w:tcBorders>
            <w:shd w:val="clear" w:color="auto" w:fill="auto"/>
          </w:tcPr>
          <w:p w14:paraId="75BAE866" w14:textId="77777777" w:rsidR="009076F3" w:rsidRDefault="009076F3" w:rsidP="00837470">
            <w:pPr>
              <w:pStyle w:val="TAC"/>
              <w:rPr>
                <w:szCs w:val="18"/>
                <w:lang w:val="en-US" w:eastAsia="ja-JP"/>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1E7280ED" w14:textId="77777777" w:rsidR="009076F3" w:rsidRDefault="009076F3" w:rsidP="00837470">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29C8BEEB"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5510767"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95BF93"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BE35D57"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80C4E0"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30D7900"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6E7D49B"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6D435D2"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6218858"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783D48"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2D3DE87"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50CC60C"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6168E80"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A65C407" w14:textId="77777777" w:rsidR="009076F3" w:rsidRDefault="009076F3" w:rsidP="00837470">
            <w:pPr>
              <w:pStyle w:val="TAC"/>
              <w:rPr>
                <w:szCs w:val="18"/>
                <w:lang w:val="en-US" w:eastAsia="zh-CN"/>
              </w:rPr>
            </w:pPr>
            <w:r>
              <w:rPr>
                <w:rFonts w:hint="eastAsia"/>
                <w:szCs w:val="18"/>
                <w:lang w:val="en-US" w:eastAsia="zh-CN"/>
              </w:rPr>
              <w:t>0</w:t>
            </w:r>
          </w:p>
        </w:tc>
      </w:tr>
      <w:tr w:rsidR="009076F3" w14:paraId="2AD008D7" w14:textId="77777777" w:rsidTr="00E907AF">
        <w:trPr>
          <w:trHeight w:val="90"/>
        </w:trPr>
        <w:tc>
          <w:tcPr>
            <w:tcW w:w="1641" w:type="dxa"/>
            <w:tcBorders>
              <w:top w:val="nil"/>
              <w:left w:val="single" w:sz="4" w:space="0" w:color="auto"/>
              <w:bottom w:val="single" w:sz="4" w:space="0" w:color="auto"/>
              <w:right w:val="single" w:sz="4" w:space="0" w:color="auto"/>
            </w:tcBorders>
            <w:shd w:val="clear" w:color="auto" w:fill="auto"/>
          </w:tcPr>
          <w:p w14:paraId="57CCE8ED" w14:textId="77777777" w:rsidR="009076F3" w:rsidRDefault="009076F3" w:rsidP="00837470">
            <w:pPr>
              <w:pStyle w:val="TAC"/>
              <w:rPr>
                <w:szCs w:val="18"/>
                <w:lang w:val="en-US" w:eastAsia="ja-JP"/>
              </w:rPr>
            </w:pPr>
          </w:p>
        </w:tc>
        <w:tc>
          <w:tcPr>
            <w:tcW w:w="1380" w:type="dxa"/>
            <w:tcBorders>
              <w:top w:val="nil"/>
              <w:left w:val="single" w:sz="4" w:space="0" w:color="auto"/>
              <w:bottom w:val="single" w:sz="4" w:space="0" w:color="auto"/>
              <w:right w:val="single" w:sz="4" w:space="0" w:color="auto"/>
            </w:tcBorders>
            <w:shd w:val="clear" w:color="auto" w:fill="auto"/>
          </w:tcPr>
          <w:p w14:paraId="6B10B512" w14:textId="77777777" w:rsidR="009076F3" w:rsidRDefault="009076F3" w:rsidP="00837470">
            <w:pPr>
              <w:pStyle w:val="TAC"/>
              <w:rPr>
                <w:szCs w:val="18"/>
                <w:lang w:val="en-US" w:eastAsia="ja-JP"/>
              </w:rPr>
            </w:pPr>
          </w:p>
        </w:tc>
        <w:tc>
          <w:tcPr>
            <w:tcW w:w="670" w:type="dxa"/>
            <w:tcBorders>
              <w:left w:val="single" w:sz="4" w:space="0" w:color="auto"/>
              <w:bottom w:val="single" w:sz="4" w:space="0" w:color="auto"/>
              <w:right w:val="single" w:sz="4" w:space="0" w:color="auto"/>
            </w:tcBorders>
          </w:tcPr>
          <w:p w14:paraId="7AFF5FBB" w14:textId="77777777" w:rsidR="009076F3" w:rsidRDefault="009076F3" w:rsidP="00837470">
            <w:pPr>
              <w:pStyle w:val="TAC"/>
              <w:rPr>
                <w:szCs w:val="18"/>
                <w:lang w:val="en-US" w:eastAsia="zh-CN"/>
              </w:rPr>
            </w:pPr>
            <w:r>
              <w:rPr>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tcPr>
          <w:p w14:paraId="3208943A"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2B4253"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9C280B"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B9092E"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EA22C16"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E8223ED"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1A9366F"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399F334" w14:textId="77777777" w:rsidR="009076F3" w:rsidRDefault="009076F3" w:rsidP="00837470">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413D22D"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7302B4"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3BA4FB"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535191D"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1111E89"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8CD6607" w14:textId="77777777" w:rsidR="009076F3" w:rsidRDefault="009076F3" w:rsidP="00837470">
            <w:pPr>
              <w:pStyle w:val="TAC"/>
              <w:rPr>
                <w:szCs w:val="18"/>
                <w:lang w:val="en-US" w:eastAsia="zh-CN"/>
              </w:rPr>
            </w:pPr>
          </w:p>
        </w:tc>
      </w:tr>
      <w:tr w:rsidR="009076F3" w14:paraId="5A4A70F5"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9EFE1F9" w14:textId="77777777" w:rsidR="009076F3" w:rsidRDefault="009076F3" w:rsidP="00837470">
            <w:pPr>
              <w:pStyle w:val="TAC"/>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52BCB3F8" w14:textId="77777777" w:rsidR="009076F3" w:rsidRDefault="009076F3" w:rsidP="00837470">
            <w:pPr>
              <w:pStyle w:val="TAC"/>
              <w:rPr>
                <w:szCs w:val="18"/>
                <w:lang w:val="en-US"/>
              </w:rPr>
            </w:pPr>
            <w:r>
              <w:rPr>
                <w:szCs w:val="18"/>
                <w:lang w:val="en-US" w:eastAsia="ja-JP"/>
              </w:rPr>
              <w:t>CA_n2A-n7A</w:t>
            </w:r>
          </w:p>
        </w:tc>
        <w:tc>
          <w:tcPr>
            <w:tcW w:w="670" w:type="dxa"/>
            <w:tcBorders>
              <w:left w:val="single" w:sz="4" w:space="0" w:color="auto"/>
              <w:bottom w:val="single" w:sz="4" w:space="0" w:color="auto"/>
              <w:right w:val="single" w:sz="4" w:space="0" w:color="auto"/>
            </w:tcBorders>
          </w:tcPr>
          <w:p w14:paraId="2C5118DF" w14:textId="77777777" w:rsidR="009076F3" w:rsidRDefault="009076F3" w:rsidP="00837470">
            <w:pPr>
              <w:pStyle w:val="TAC"/>
              <w:rPr>
                <w:szCs w:val="18"/>
                <w:lang w:val="en-US" w:eastAsia="zh-CN"/>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3E33EC71"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028530"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0BC6FFC"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20DF73"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2934DE"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7DDE650"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6D977B5"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FD24322"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06623CD"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784F02"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77BC9E8"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2FD9C60"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664F992"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AC7490E" w14:textId="77777777" w:rsidR="009076F3" w:rsidRDefault="009076F3" w:rsidP="00837470">
            <w:pPr>
              <w:pStyle w:val="TAC"/>
              <w:rPr>
                <w:szCs w:val="18"/>
                <w:lang w:val="en-US" w:eastAsia="zh-CN"/>
              </w:rPr>
            </w:pPr>
            <w:r>
              <w:rPr>
                <w:rFonts w:hint="eastAsia"/>
                <w:szCs w:val="18"/>
                <w:lang w:val="en-US" w:eastAsia="zh-CN"/>
              </w:rPr>
              <w:t>0</w:t>
            </w:r>
          </w:p>
        </w:tc>
      </w:tr>
      <w:tr w:rsidR="009076F3" w14:paraId="72208006"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74DC3CCB"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0153720"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08F09860" w14:textId="77777777" w:rsidR="009076F3" w:rsidRDefault="009076F3" w:rsidP="00837470">
            <w:pPr>
              <w:pStyle w:val="TAC"/>
              <w:rPr>
                <w:szCs w:val="18"/>
                <w:lang w:val="en-US" w:eastAsia="zh-CN"/>
              </w:rPr>
            </w:pPr>
            <w:r>
              <w:rPr>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tcPr>
          <w:p w14:paraId="111254DF" w14:textId="77777777" w:rsidR="009076F3" w:rsidRDefault="009076F3" w:rsidP="00837470">
            <w:pPr>
              <w:pStyle w:val="TAC"/>
              <w:rPr>
                <w:rFonts w:eastAsia="Yu Mincho"/>
                <w:szCs w:val="18"/>
              </w:rPr>
            </w:pPr>
            <w:r>
              <w:rPr>
                <w:rFonts w:cs="Arial"/>
                <w:szCs w:val="18"/>
              </w:rPr>
              <w:t>See CA_n7(2A)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74EB91F" w14:textId="77777777" w:rsidR="009076F3" w:rsidRDefault="009076F3" w:rsidP="00837470">
            <w:pPr>
              <w:pStyle w:val="TAC"/>
              <w:rPr>
                <w:szCs w:val="18"/>
                <w:lang w:val="en-US" w:eastAsia="zh-CN"/>
              </w:rPr>
            </w:pPr>
          </w:p>
        </w:tc>
      </w:tr>
      <w:tr w:rsidR="009076F3" w14:paraId="1B9A1564"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3DC54FF" w14:textId="77777777" w:rsidR="009076F3" w:rsidRDefault="009076F3" w:rsidP="00837470">
            <w:pPr>
              <w:pStyle w:val="TAC"/>
              <w:rPr>
                <w:lang w:val="en-US" w:eastAsia="zh-CN"/>
              </w:rPr>
            </w:pPr>
            <w:r>
              <w:t>CA_n2A-n12A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6B5AD5B" w14:textId="77777777" w:rsidR="009076F3" w:rsidRDefault="009076F3" w:rsidP="00837470">
            <w:pPr>
              <w:pStyle w:val="TAC"/>
              <w:rPr>
                <w:lang w:val="en-US" w:eastAsia="zh-CN"/>
              </w:rPr>
            </w:pPr>
            <w:r>
              <w:t>CA_n2A-n12A</w:t>
            </w:r>
          </w:p>
        </w:tc>
        <w:tc>
          <w:tcPr>
            <w:tcW w:w="670" w:type="dxa"/>
            <w:tcBorders>
              <w:left w:val="single" w:sz="4" w:space="0" w:color="auto"/>
              <w:bottom w:val="single" w:sz="4" w:space="0" w:color="auto"/>
              <w:right w:val="single" w:sz="4" w:space="0" w:color="auto"/>
            </w:tcBorders>
            <w:vAlign w:val="center"/>
          </w:tcPr>
          <w:p w14:paraId="52C8330E" w14:textId="77777777" w:rsidR="009076F3" w:rsidRDefault="009076F3" w:rsidP="00837470">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55B865C" w14:textId="77777777" w:rsidR="009076F3" w:rsidRDefault="009076F3" w:rsidP="00837470">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3E754E" w14:textId="77777777" w:rsidR="009076F3" w:rsidRDefault="009076F3" w:rsidP="00837470">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26EACF" w14:textId="77777777" w:rsidR="009076F3" w:rsidRDefault="009076F3" w:rsidP="00837470">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60AC6E5" w14:textId="77777777" w:rsidR="009076F3" w:rsidRDefault="009076F3" w:rsidP="00837470">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67CF271"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26DBC2E"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6D91677"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13FA054"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0F6B333"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3456899"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CA6A7C"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863D3AB"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8BC0F94"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1AE6D0C" w14:textId="77777777" w:rsidR="009076F3" w:rsidRDefault="009076F3" w:rsidP="00837470">
            <w:pPr>
              <w:pStyle w:val="TAC"/>
              <w:rPr>
                <w:szCs w:val="18"/>
                <w:lang w:val="en-US" w:eastAsia="zh-CN"/>
              </w:rPr>
            </w:pPr>
            <w:r>
              <w:rPr>
                <w:rFonts w:hint="eastAsia"/>
                <w:szCs w:val="18"/>
                <w:lang w:val="en-US" w:eastAsia="zh-CN"/>
              </w:rPr>
              <w:t>0</w:t>
            </w:r>
          </w:p>
        </w:tc>
      </w:tr>
      <w:tr w:rsidR="009076F3" w14:paraId="0AD6F07A"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133615F" w14:textId="77777777" w:rsidR="009076F3" w:rsidRDefault="009076F3" w:rsidP="00837470">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B2B1AEE" w14:textId="77777777" w:rsidR="009076F3" w:rsidRDefault="009076F3" w:rsidP="00837470">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2FB4F6C1" w14:textId="77777777" w:rsidR="009076F3" w:rsidRDefault="009076F3" w:rsidP="00837470">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C6B045F" w14:textId="77777777" w:rsidR="009076F3" w:rsidRDefault="009076F3" w:rsidP="00837470">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937FD3" w14:textId="77777777" w:rsidR="009076F3" w:rsidRDefault="009076F3" w:rsidP="00837470">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9B9292" w14:textId="77777777" w:rsidR="009076F3" w:rsidRDefault="009076F3" w:rsidP="00837470">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C52F1D5" w14:textId="77777777" w:rsidR="009076F3" w:rsidRDefault="009076F3" w:rsidP="00837470">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5146FE4"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C154CE1"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8331F6B"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C4910E0"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A196CBF"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6D892B"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340FC8"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54E71B3"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D6CDE94"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4A3CC07" w14:textId="77777777" w:rsidR="009076F3" w:rsidRDefault="009076F3" w:rsidP="00837470">
            <w:pPr>
              <w:pStyle w:val="TAC"/>
              <w:rPr>
                <w:szCs w:val="18"/>
                <w:lang w:val="en-US" w:eastAsia="zh-CN"/>
              </w:rPr>
            </w:pPr>
          </w:p>
        </w:tc>
      </w:tr>
      <w:tr w:rsidR="009076F3" w14:paraId="70AE0368"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2D43A2E" w14:textId="77777777" w:rsidR="009076F3" w:rsidRDefault="009076F3" w:rsidP="00837470">
            <w:pPr>
              <w:pStyle w:val="TAC"/>
              <w:rPr>
                <w:lang w:val="en-US" w:eastAsia="zh-CN"/>
              </w:rPr>
            </w:pPr>
            <w:r>
              <w:t>CA_n2A-n14A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2C8E9F3" w14:textId="77777777" w:rsidR="009076F3" w:rsidRDefault="009076F3" w:rsidP="00837470">
            <w:pPr>
              <w:pStyle w:val="TAC"/>
              <w:rPr>
                <w:lang w:val="en-US" w:eastAsia="zh-CN"/>
              </w:rPr>
            </w:pPr>
            <w:r>
              <w:t>CA_n2A-n14A</w:t>
            </w:r>
          </w:p>
        </w:tc>
        <w:tc>
          <w:tcPr>
            <w:tcW w:w="670" w:type="dxa"/>
            <w:tcBorders>
              <w:left w:val="single" w:sz="4" w:space="0" w:color="auto"/>
              <w:bottom w:val="single" w:sz="4" w:space="0" w:color="auto"/>
              <w:right w:val="single" w:sz="4" w:space="0" w:color="auto"/>
            </w:tcBorders>
            <w:vAlign w:val="center"/>
          </w:tcPr>
          <w:p w14:paraId="00C3F735" w14:textId="77777777" w:rsidR="009076F3" w:rsidRDefault="009076F3" w:rsidP="00837470">
            <w:pPr>
              <w:pStyle w:val="TAC"/>
              <w:rPr>
                <w:rFonts w:cs="Arial"/>
                <w:szCs w:val="18"/>
              </w:rPr>
            </w:pPr>
            <w: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8EF5D41" w14:textId="77777777" w:rsidR="009076F3" w:rsidRDefault="009076F3" w:rsidP="00837470">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D97EE1" w14:textId="77777777" w:rsidR="009076F3" w:rsidRDefault="009076F3" w:rsidP="00837470">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E52AEB" w14:textId="77777777" w:rsidR="009076F3" w:rsidRDefault="009076F3" w:rsidP="00837470">
            <w:pPr>
              <w:pStyle w:val="TAC"/>
              <w:rPr>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5AC6783" w14:textId="77777777" w:rsidR="009076F3" w:rsidRDefault="009076F3" w:rsidP="00837470">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20C0D3D"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364D8B7"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EDAD28C"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0BCC3E8C"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58833BD"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3599F3"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5FD346"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B38EFA8"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24EE7F5"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8257960" w14:textId="77777777" w:rsidR="009076F3" w:rsidRDefault="009076F3" w:rsidP="00837470">
            <w:pPr>
              <w:pStyle w:val="TAC"/>
              <w:rPr>
                <w:szCs w:val="18"/>
                <w:lang w:val="en-US" w:eastAsia="zh-CN"/>
              </w:rPr>
            </w:pPr>
            <w:r>
              <w:rPr>
                <w:rFonts w:hint="eastAsia"/>
                <w:szCs w:val="18"/>
                <w:lang w:val="en-US" w:eastAsia="zh-CN"/>
              </w:rPr>
              <w:t>0</w:t>
            </w:r>
          </w:p>
        </w:tc>
      </w:tr>
      <w:tr w:rsidR="009076F3" w14:paraId="67DC3E55"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EC59B13" w14:textId="77777777" w:rsidR="009076F3" w:rsidRDefault="009076F3" w:rsidP="00837470">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DDB1020" w14:textId="77777777" w:rsidR="009076F3" w:rsidRDefault="009076F3" w:rsidP="00837470">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38068EDE" w14:textId="77777777" w:rsidR="009076F3" w:rsidRDefault="009076F3" w:rsidP="00837470">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EA39C0F" w14:textId="77777777" w:rsidR="009076F3" w:rsidRDefault="009076F3" w:rsidP="00837470">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A6DB3F" w14:textId="77777777" w:rsidR="009076F3" w:rsidRDefault="009076F3" w:rsidP="00837470">
            <w:pPr>
              <w:pStyle w:val="TAC"/>
              <w:rPr>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35B3AA" w14:textId="77777777" w:rsidR="009076F3" w:rsidRDefault="009076F3" w:rsidP="00837470">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03A47F0" w14:textId="77777777" w:rsidR="009076F3" w:rsidRDefault="009076F3" w:rsidP="00837470">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6E6B174"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B32A53A"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0F9861A"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F9A59BB"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F711CF1"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704ABA"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BEFA11B"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30452FC"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7F08702"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1781C23" w14:textId="77777777" w:rsidR="009076F3" w:rsidRDefault="009076F3" w:rsidP="00837470">
            <w:pPr>
              <w:pStyle w:val="TAC"/>
              <w:rPr>
                <w:szCs w:val="18"/>
                <w:lang w:val="en-US" w:eastAsia="zh-CN"/>
              </w:rPr>
            </w:pPr>
          </w:p>
        </w:tc>
      </w:tr>
      <w:tr w:rsidR="009076F3" w14:paraId="2614CD4B" w14:textId="77777777" w:rsidTr="00C51310">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75037FF" w14:textId="77777777" w:rsidR="009076F3" w:rsidRDefault="009076F3" w:rsidP="00837470">
            <w:pPr>
              <w:keepNext/>
              <w:keepLines/>
              <w:spacing w:after="0"/>
              <w:rPr>
                <w:rFonts w:ascii="Arial" w:eastAsia="SimSun" w:hAnsi="Arial"/>
                <w:sz w:val="18"/>
                <w:lang w:val="en-US" w:eastAsia="zh-CN"/>
              </w:rPr>
            </w:pPr>
            <w:r>
              <w:rPr>
                <w:rFonts w:ascii="Arial" w:eastAsia="SimSun" w:hAnsi="Arial"/>
                <w:sz w:val="18"/>
                <w:lang w:val="en-US" w:eastAsia="zh-CN"/>
              </w:rPr>
              <w:t>CA_n2(2A)-n14A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B80E171" w14:textId="77777777" w:rsidR="009076F3" w:rsidRDefault="009076F3" w:rsidP="00837470">
            <w:pPr>
              <w:keepNext/>
              <w:keepLines/>
              <w:widowControl w:val="0"/>
              <w:spacing w:after="0"/>
              <w:jc w:val="center"/>
              <w:rPr>
                <w:rFonts w:ascii="Arial" w:eastAsia="SimSun" w:hAnsi="Arial"/>
                <w:sz w:val="18"/>
                <w:lang w:val="en-US" w:eastAsia="zh-CN"/>
              </w:rPr>
            </w:pPr>
            <w:r>
              <w:rPr>
                <w:rFonts w:ascii="Arial" w:eastAsia="SimSun" w:hAnsi="Arial"/>
                <w:sz w:val="18"/>
                <w:lang w:val="en-US" w:eastAsia="zh-CN"/>
              </w:rPr>
              <w:t>CA_n2A-n14A</w:t>
            </w:r>
          </w:p>
        </w:tc>
        <w:tc>
          <w:tcPr>
            <w:tcW w:w="670" w:type="dxa"/>
            <w:tcBorders>
              <w:left w:val="single" w:sz="4" w:space="0" w:color="auto"/>
              <w:bottom w:val="single" w:sz="4" w:space="0" w:color="auto"/>
              <w:right w:val="single" w:sz="4" w:space="0" w:color="auto"/>
            </w:tcBorders>
            <w:vAlign w:val="center"/>
          </w:tcPr>
          <w:p w14:paraId="0A55818C" w14:textId="77777777" w:rsidR="009076F3" w:rsidRDefault="009076F3" w:rsidP="00837470">
            <w:pPr>
              <w:pStyle w:val="TAC"/>
            </w:pPr>
            <w: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D579501" w14:textId="77777777" w:rsidR="009076F3" w:rsidRDefault="009076F3" w:rsidP="00837470">
            <w:pPr>
              <w:pStyle w:val="TAC"/>
              <w:rPr>
                <w:rFonts w:eastAsia="Yu Mincho"/>
                <w:szCs w:val="18"/>
              </w:rPr>
            </w:pPr>
            <w:r>
              <w:rPr>
                <w:rFonts w:eastAsia="Yu Mincho"/>
                <w:szCs w:val="18"/>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3FC033A" w14:textId="77777777" w:rsidR="009076F3" w:rsidRDefault="009076F3" w:rsidP="00837470">
            <w:pPr>
              <w:pStyle w:val="TAC"/>
              <w:rPr>
                <w:szCs w:val="18"/>
                <w:lang w:val="en-US" w:eastAsia="zh-CN"/>
              </w:rPr>
            </w:pPr>
            <w:r>
              <w:rPr>
                <w:rFonts w:hint="eastAsia"/>
                <w:szCs w:val="18"/>
                <w:lang w:val="en-US" w:eastAsia="zh-CN"/>
              </w:rPr>
              <w:t>0</w:t>
            </w:r>
          </w:p>
        </w:tc>
      </w:tr>
      <w:tr w:rsidR="009076F3" w14:paraId="548F4222"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7148E97" w14:textId="77777777" w:rsidR="009076F3" w:rsidRDefault="009076F3" w:rsidP="00837470">
            <w:pPr>
              <w:keepNext/>
              <w:keepLines/>
              <w:spacing w:after="0"/>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AAEF040" w14:textId="77777777" w:rsidR="009076F3" w:rsidRDefault="009076F3" w:rsidP="00837470">
            <w:pPr>
              <w:keepNext/>
              <w:keepLines/>
              <w:widowControl w:val="0"/>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6443A655" w14:textId="77777777" w:rsidR="009076F3" w:rsidRDefault="009076F3" w:rsidP="00837470">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250F7FA" w14:textId="77777777" w:rsidR="009076F3" w:rsidRDefault="009076F3" w:rsidP="00837470">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45F747" w14:textId="77777777" w:rsidR="009076F3" w:rsidRDefault="009076F3" w:rsidP="00837470">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2C473E" w14:textId="77777777" w:rsidR="009076F3" w:rsidRDefault="009076F3" w:rsidP="00837470">
            <w:pPr>
              <w:pStyle w:val="TAC"/>
              <w:rPr>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7B5F74E" w14:textId="77777777" w:rsidR="009076F3" w:rsidRDefault="009076F3" w:rsidP="00837470">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ADD46BF"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5EFFE4E"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2FBC5FC"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FE7319B"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366F813"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47D8FB"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5BD41F"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0E59947"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3363639"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1CB0518" w14:textId="77777777" w:rsidR="009076F3" w:rsidRDefault="009076F3" w:rsidP="00837470">
            <w:pPr>
              <w:pStyle w:val="TAC"/>
              <w:rPr>
                <w:szCs w:val="18"/>
                <w:lang w:val="en-US" w:eastAsia="zh-CN"/>
              </w:rPr>
            </w:pPr>
          </w:p>
        </w:tc>
      </w:tr>
      <w:tr w:rsidR="00F6411C" w14:paraId="5476E284" w14:textId="77777777" w:rsidTr="00686CF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95D528F" w14:textId="197B43DD" w:rsidR="00F6411C" w:rsidRDefault="00F6411C" w:rsidP="00F6411C">
            <w:pPr>
              <w:pStyle w:val="TAC"/>
              <w:rPr>
                <w:rFonts w:eastAsia="SimSun"/>
                <w:lang w:val="en-US" w:eastAsia="zh-CN"/>
              </w:rPr>
            </w:pPr>
            <w:r>
              <w:rPr>
                <w:rFonts w:eastAsia="SimSun"/>
                <w:lang w:val="en-US" w:eastAsia="zh-CN"/>
              </w:rPr>
              <w:t>CA_n2A-n29A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C350892" w14:textId="28E733ED" w:rsidR="00F6411C" w:rsidRDefault="00F6411C" w:rsidP="00F6411C">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1996BF77" w14:textId="01F30C82" w:rsidR="00F6411C" w:rsidRDefault="00F6411C" w:rsidP="00F6411C">
            <w:pPr>
              <w:pStyle w:val="TAC"/>
              <w:rPr>
                <w:rFonts w:cs="Arial"/>
                <w:szCs w:val="18"/>
              </w:rPr>
            </w:pPr>
            <w:r>
              <w:rPr>
                <w:rFonts w:eastAsia="SimSun"/>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473C022F" w14:textId="64338980" w:rsidR="00F6411C" w:rsidRDefault="00F6411C" w:rsidP="00F6411C">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642CA9A0" w14:textId="282EEF23" w:rsidR="00F6411C" w:rsidRDefault="00F6411C" w:rsidP="00F6411C">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20745630" w14:textId="2B98D0F5" w:rsidR="00F6411C" w:rsidRDefault="00F6411C" w:rsidP="00F6411C">
            <w:pPr>
              <w:pStyle w:val="TAC"/>
              <w:rPr>
                <w:rFonts w:eastAsia="SimSun"/>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2A1B3AF8" w14:textId="2095062C" w:rsidR="00F6411C" w:rsidRDefault="00F6411C" w:rsidP="00F6411C">
            <w:pPr>
              <w:pStyle w:val="TAC"/>
              <w:rPr>
                <w:rFonts w:eastAsia="SimSun"/>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1B1F32A" w14:textId="77777777" w:rsidR="00F6411C" w:rsidRDefault="00F6411C" w:rsidP="00F6411C">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2CA7F81" w14:textId="77777777" w:rsidR="00F6411C" w:rsidRDefault="00F6411C" w:rsidP="00F6411C">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8A4B69" w14:textId="77777777" w:rsidR="00F6411C" w:rsidRDefault="00F6411C" w:rsidP="00F6411C">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7D7BC2EC" w14:textId="77777777" w:rsidR="00F6411C" w:rsidRDefault="00F6411C" w:rsidP="00F6411C">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FF1D864" w14:textId="77777777" w:rsidR="00F6411C" w:rsidRDefault="00F6411C" w:rsidP="00F6411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072328" w14:textId="77777777" w:rsidR="00F6411C" w:rsidRDefault="00F6411C" w:rsidP="00F6411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8DCA387" w14:textId="77777777" w:rsidR="00F6411C" w:rsidRDefault="00F6411C" w:rsidP="00F6411C">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37A3E65" w14:textId="77777777" w:rsidR="00F6411C" w:rsidRDefault="00F6411C" w:rsidP="00F6411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3B8860E" w14:textId="77777777" w:rsidR="00F6411C" w:rsidRDefault="00F6411C" w:rsidP="00F6411C">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8FB8700" w14:textId="6C0022ED" w:rsidR="00F6411C" w:rsidRDefault="00F6411C" w:rsidP="00F6411C">
            <w:pPr>
              <w:pStyle w:val="TAC"/>
              <w:rPr>
                <w:szCs w:val="18"/>
                <w:lang w:val="en-US" w:eastAsia="zh-CN"/>
              </w:rPr>
            </w:pPr>
            <w:r>
              <w:rPr>
                <w:rFonts w:hint="eastAsia"/>
                <w:szCs w:val="18"/>
                <w:lang w:val="en-US" w:eastAsia="zh-CN"/>
              </w:rPr>
              <w:t>0</w:t>
            </w:r>
          </w:p>
        </w:tc>
      </w:tr>
      <w:tr w:rsidR="00F6411C" w14:paraId="20C32B18" w14:textId="77777777" w:rsidTr="00686CF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3DB11D5" w14:textId="77777777" w:rsidR="00F6411C" w:rsidRDefault="00F6411C" w:rsidP="00F6411C">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647DE49" w14:textId="77777777" w:rsidR="00F6411C" w:rsidRDefault="00F6411C" w:rsidP="00F6411C">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1E27826B" w14:textId="63678D64" w:rsidR="00F6411C" w:rsidRDefault="00F6411C" w:rsidP="00F6411C">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6CC30BEC" w14:textId="16A817A3" w:rsidR="00F6411C" w:rsidRDefault="00F6411C" w:rsidP="00F6411C">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11AD60C3" w14:textId="499F87AE" w:rsidR="00F6411C" w:rsidRDefault="00F6411C" w:rsidP="00F6411C">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4365CE6A" w14:textId="77777777" w:rsidR="00F6411C" w:rsidRDefault="00F6411C" w:rsidP="00F6411C">
            <w:pPr>
              <w:pStyle w:val="TAC"/>
              <w:rPr>
                <w:rFonts w:eastAsia="SimSun"/>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33AC8D7A" w14:textId="77777777" w:rsidR="00F6411C" w:rsidRDefault="00F6411C" w:rsidP="00F6411C">
            <w:pPr>
              <w:pStyle w:val="TAC"/>
              <w:rPr>
                <w:rFonts w:eastAsia="SimSun"/>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DBC5A68" w14:textId="77777777" w:rsidR="00F6411C" w:rsidRDefault="00F6411C" w:rsidP="00F6411C">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DE546DC" w14:textId="77777777" w:rsidR="00F6411C" w:rsidRDefault="00F6411C" w:rsidP="00F6411C">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DC4229" w14:textId="77777777" w:rsidR="00F6411C" w:rsidRDefault="00F6411C" w:rsidP="00F6411C">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5FE2E95F" w14:textId="77777777" w:rsidR="00F6411C" w:rsidRDefault="00F6411C" w:rsidP="00F6411C">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F1FD07C" w14:textId="77777777" w:rsidR="00F6411C" w:rsidRDefault="00F6411C" w:rsidP="00F6411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28DD8E6" w14:textId="77777777" w:rsidR="00F6411C" w:rsidRDefault="00F6411C" w:rsidP="00F6411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C6BDB5" w14:textId="77777777" w:rsidR="00F6411C" w:rsidRDefault="00F6411C" w:rsidP="00F6411C">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1688D8B" w14:textId="77777777" w:rsidR="00F6411C" w:rsidRDefault="00F6411C" w:rsidP="00F6411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30AB73C" w14:textId="77777777" w:rsidR="00F6411C" w:rsidRDefault="00F6411C" w:rsidP="00F6411C">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D2432F1" w14:textId="77777777" w:rsidR="00F6411C" w:rsidRDefault="00F6411C" w:rsidP="00F6411C">
            <w:pPr>
              <w:pStyle w:val="TAC"/>
              <w:rPr>
                <w:szCs w:val="18"/>
                <w:lang w:val="en-US" w:eastAsia="zh-CN"/>
              </w:rPr>
            </w:pPr>
          </w:p>
        </w:tc>
      </w:tr>
      <w:tr w:rsidR="00F6411C" w14:paraId="216D40EE" w14:textId="77777777" w:rsidTr="00686CF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206C205" w14:textId="62AD0D9E" w:rsidR="00F6411C" w:rsidRDefault="00F6411C" w:rsidP="00F6411C">
            <w:pPr>
              <w:pStyle w:val="TAC"/>
              <w:rPr>
                <w:rFonts w:eastAsia="SimSun"/>
                <w:lang w:val="en-US" w:eastAsia="zh-CN"/>
              </w:rPr>
            </w:pPr>
            <w:r>
              <w:rPr>
                <w:rFonts w:eastAsia="SimSun"/>
                <w:lang w:val="en-US" w:eastAsia="zh-CN"/>
              </w:rPr>
              <w:t>CA_n2(2A)-n29A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84E0771" w14:textId="23F064E1" w:rsidR="00F6411C" w:rsidRDefault="00F6411C" w:rsidP="00F6411C">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74805AC8" w14:textId="717F57D4" w:rsidR="00F6411C" w:rsidRDefault="00F6411C" w:rsidP="00F6411C">
            <w:pPr>
              <w:pStyle w:val="TAC"/>
              <w:rPr>
                <w:rFonts w:cs="Arial"/>
                <w:szCs w:val="18"/>
              </w:rPr>
            </w:pPr>
            <w:r>
              <w:rPr>
                <w:rFonts w:eastAsia="SimSun"/>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DFA0318" w14:textId="3D594FA9" w:rsidR="00F6411C" w:rsidRDefault="00F6411C" w:rsidP="00F6411C">
            <w:pPr>
              <w:pStyle w:val="TAC"/>
              <w:rPr>
                <w:rFonts w:eastAsia="Yu Mincho"/>
                <w:szCs w:val="18"/>
              </w:rPr>
            </w:pPr>
            <w:r>
              <w:rPr>
                <w:rFonts w:eastAsia="SimSun" w:hint="eastAsia"/>
                <w:lang w:val="en-CA" w:eastAsia="zh-CN"/>
              </w:rPr>
              <w:t>See CA_n</w:t>
            </w:r>
            <w:r>
              <w:rPr>
                <w:rFonts w:eastAsia="SimSun"/>
                <w:lang w:val="en-CA" w:eastAsia="zh-CN"/>
              </w:rPr>
              <w:t>2</w:t>
            </w:r>
            <w:r>
              <w:rPr>
                <w:rFonts w:eastAsia="SimSun" w:hint="eastAsia"/>
                <w:lang w:val="en-CA" w:eastAsia="zh-CN"/>
              </w:rPr>
              <w:t>(2A) Bandwidth Combination</w:t>
            </w:r>
            <w:r>
              <w:rPr>
                <w:rFonts w:eastAsia="SimSun" w:hint="eastAsia"/>
                <w:lang w:val="en-US" w:eastAsia="zh-CN"/>
              </w:rPr>
              <w:t xml:space="preserve"> </w:t>
            </w:r>
            <w:r>
              <w:rPr>
                <w:rFonts w:eastAsia="SimSun" w:hint="eastAsia"/>
                <w:lang w:val="en-CA" w:eastAsia="zh-CN"/>
              </w:rPr>
              <w:t xml:space="preserve">Set </w:t>
            </w:r>
            <w:r>
              <w:rPr>
                <w:rFonts w:eastAsia="SimSun"/>
                <w:lang w:val="en-CA" w:eastAsia="zh-CN"/>
              </w:rPr>
              <w:t>0</w:t>
            </w:r>
            <w:r>
              <w:rPr>
                <w:rFonts w:eastAsia="SimSun" w:hint="eastAsia"/>
                <w:lang w:val="en-CA" w:eastAsia="zh-CN"/>
              </w:rPr>
              <w:t xml:space="preserve"> in Table 5.5A.2-1</w:t>
            </w:r>
          </w:p>
        </w:tc>
        <w:tc>
          <w:tcPr>
            <w:tcW w:w="1483" w:type="dxa"/>
            <w:tcBorders>
              <w:top w:val="single" w:sz="4" w:space="0" w:color="auto"/>
              <w:left w:val="single" w:sz="4" w:space="0" w:color="auto"/>
              <w:bottom w:val="nil"/>
              <w:right w:val="single" w:sz="4" w:space="0" w:color="auto"/>
            </w:tcBorders>
            <w:shd w:val="clear" w:color="auto" w:fill="auto"/>
          </w:tcPr>
          <w:p w14:paraId="7B55B0D1" w14:textId="5C48D47C" w:rsidR="00F6411C" w:rsidRDefault="00F6411C" w:rsidP="00F6411C">
            <w:pPr>
              <w:pStyle w:val="TAC"/>
              <w:rPr>
                <w:szCs w:val="18"/>
                <w:lang w:val="en-US" w:eastAsia="zh-CN"/>
              </w:rPr>
            </w:pPr>
            <w:r>
              <w:rPr>
                <w:rFonts w:hint="eastAsia"/>
                <w:szCs w:val="18"/>
                <w:lang w:val="en-US" w:eastAsia="zh-CN"/>
              </w:rPr>
              <w:t>0</w:t>
            </w:r>
          </w:p>
        </w:tc>
      </w:tr>
      <w:tr w:rsidR="00F6411C" w14:paraId="48D5C168" w14:textId="77777777" w:rsidTr="00686CF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099FA8B" w14:textId="77777777" w:rsidR="00F6411C" w:rsidRDefault="00F6411C" w:rsidP="00F6411C">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E2D90F8" w14:textId="77777777" w:rsidR="00F6411C" w:rsidRDefault="00F6411C" w:rsidP="00F6411C">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151F5848" w14:textId="656E17BC" w:rsidR="00F6411C" w:rsidRDefault="00F6411C" w:rsidP="00F6411C">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6E8A81FE" w14:textId="4B917BA9" w:rsidR="00F6411C" w:rsidRDefault="00F6411C" w:rsidP="00F6411C">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52A9E42F" w14:textId="2741DF9B" w:rsidR="00F6411C" w:rsidRDefault="00F6411C" w:rsidP="00F6411C">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5AA3C31A" w14:textId="77777777" w:rsidR="00F6411C" w:rsidRDefault="00F6411C" w:rsidP="00F6411C">
            <w:pPr>
              <w:pStyle w:val="TAC"/>
              <w:rPr>
                <w:rFonts w:eastAsia="SimSun"/>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5780A917" w14:textId="77777777" w:rsidR="00F6411C" w:rsidRDefault="00F6411C" w:rsidP="00F6411C">
            <w:pPr>
              <w:pStyle w:val="TAC"/>
              <w:rPr>
                <w:rFonts w:eastAsia="SimSun"/>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DE3BFBA" w14:textId="77777777" w:rsidR="00F6411C" w:rsidRDefault="00F6411C" w:rsidP="00F6411C">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53F43C0" w14:textId="77777777" w:rsidR="00F6411C" w:rsidRDefault="00F6411C" w:rsidP="00F6411C">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16D5ED" w14:textId="77777777" w:rsidR="00F6411C" w:rsidRDefault="00F6411C" w:rsidP="00F6411C">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21988EB" w14:textId="77777777" w:rsidR="00F6411C" w:rsidRDefault="00F6411C" w:rsidP="00F6411C">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8A64C1A" w14:textId="77777777" w:rsidR="00F6411C" w:rsidRDefault="00F6411C" w:rsidP="00F6411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C26C25" w14:textId="77777777" w:rsidR="00F6411C" w:rsidRDefault="00F6411C" w:rsidP="00F6411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BB9418" w14:textId="77777777" w:rsidR="00F6411C" w:rsidRDefault="00F6411C" w:rsidP="00F6411C">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E2D2F96" w14:textId="77777777" w:rsidR="00F6411C" w:rsidRDefault="00F6411C" w:rsidP="00F6411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68789A6" w14:textId="77777777" w:rsidR="00F6411C" w:rsidRDefault="00F6411C" w:rsidP="00F6411C">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8B87E65" w14:textId="77777777" w:rsidR="00F6411C" w:rsidRDefault="00F6411C" w:rsidP="00F6411C">
            <w:pPr>
              <w:pStyle w:val="TAC"/>
              <w:rPr>
                <w:szCs w:val="18"/>
                <w:lang w:val="en-US" w:eastAsia="zh-CN"/>
              </w:rPr>
            </w:pPr>
          </w:p>
        </w:tc>
      </w:tr>
      <w:tr w:rsidR="009076F3" w14:paraId="46760B79"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6E8F915" w14:textId="77777777" w:rsidR="009076F3" w:rsidRDefault="009076F3" w:rsidP="00C51310">
            <w:pPr>
              <w:pStyle w:val="TAC"/>
              <w:rPr>
                <w:szCs w:val="18"/>
                <w:lang w:val="en-US"/>
              </w:rPr>
            </w:pPr>
            <w:r>
              <w:rPr>
                <w:rFonts w:eastAsia="SimSun"/>
                <w:lang w:val="en-US" w:eastAsia="zh-CN"/>
              </w:rPr>
              <w:t>CA_n2A-n30A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2A84F3C" w14:textId="77777777" w:rsidR="009076F3" w:rsidRDefault="009076F3" w:rsidP="00C51310">
            <w:pPr>
              <w:pStyle w:val="TAC"/>
              <w:rPr>
                <w:szCs w:val="18"/>
                <w:lang w:val="en-US"/>
              </w:rPr>
            </w:pPr>
            <w:r>
              <w:rPr>
                <w:rFonts w:eastAsia="SimSun"/>
                <w:lang w:val="en-US" w:eastAsia="zh-CN"/>
              </w:rPr>
              <w:t>CA_n2A-n30A</w:t>
            </w:r>
          </w:p>
        </w:tc>
        <w:tc>
          <w:tcPr>
            <w:tcW w:w="670" w:type="dxa"/>
            <w:tcBorders>
              <w:left w:val="single" w:sz="4" w:space="0" w:color="auto"/>
              <w:bottom w:val="single" w:sz="4" w:space="0" w:color="auto"/>
              <w:right w:val="single" w:sz="4" w:space="0" w:color="auto"/>
            </w:tcBorders>
            <w:vAlign w:val="center"/>
          </w:tcPr>
          <w:p w14:paraId="0DF4518B" w14:textId="77777777" w:rsidR="009076F3" w:rsidRDefault="009076F3" w:rsidP="00C51310">
            <w:pPr>
              <w:pStyle w:val="TAC"/>
              <w:rPr>
                <w:szCs w:val="18"/>
                <w:lang w:val="en-US" w:eastAsia="zh-CN"/>
              </w:rPr>
            </w:pPr>
            <w:r>
              <w:rPr>
                <w:rFonts w:cs="Arial"/>
                <w:szCs w:val="18"/>
              </w:rP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0E9036F" w14:textId="77777777" w:rsidR="009076F3" w:rsidRDefault="009076F3" w:rsidP="00C51310">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35A42C" w14:textId="77777777" w:rsidR="009076F3" w:rsidRDefault="009076F3" w:rsidP="00C51310">
            <w:pPr>
              <w:pStyle w:val="TAC"/>
              <w:rPr>
                <w:szCs w:val="18"/>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E806B9" w14:textId="77777777" w:rsidR="009076F3" w:rsidRDefault="009076F3" w:rsidP="00C51310">
            <w:pPr>
              <w:pStyle w:val="TAC"/>
              <w:rPr>
                <w:szCs w:val="18"/>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A56BFC5" w14:textId="77777777" w:rsidR="009076F3" w:rsidRDefault="009076F3" w:rsidP="00C51310">
            <w:pPr>
              <w:pStyle w:val="TAC"/>
              <w:rPr>
                <w:szCs w:val="18"/>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D07DD3B" w14:textId="77777777" w:rsidR="009076F3" w:rsidRDefault="009076F3" w:rsidP="00C5131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1BEF328" w14:textId="77777777" w:rsidR="009076F3" w:rsidRDefault="009076F3" w:rsidP="00C5131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830D63" w14:textId="77777777" w:rsidR="009076F3" w:rsidRDefault="009076F3" w:rsidP="00C5131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FA57039" w14:textId="77777777" w:rsidR="009076F3" w:rsidRDefault="009076F3" w:rsidP="00C5131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8CF0BB5" w14:textId="77777777" w:rsidR="009076F3" w:rsidRDefault="009076F3" w:rsidP="00C5131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00DFCB" w14:textId="77777777" w:rsidR="009076F3" w:rsidRDefault="009076F3" w:rsidP="00C5131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963BB2" w14:textId="77777777" w:rsidR="009076F3" w:rsidRDefault="009076F3" w:rsidP="00C5131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47D0A68" w14:textId="77777777" w:rsidR="009076F3" w:rsidRDefault="009076F3" w:rsidP="00C5131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C05239B" w14:textId="77777777" w:rsidR="009076F3" w:rsidRDefault="009076F3" w:rsidP="00C5131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C33B365" w14:textId="77777777" w:rsidR="009076F3" w:rsidRDefault="009076F3" w:rsidP="00C51310">
            <w:pPr>
              <w:pStyle w:val="TAC"/>
              <w:rPr>
                <w:szCs w:val="18"/>
                <w:lang w:val="en-US" w:eastAsia="zh-CN"/>
              </w:rPr>
            </w:pPr>
            <w:r>
              <w:rPr>
                <w:rFonts w:hint="eastAsia"/>
                <w:szCs w:val="18"/>
                <w:lang w:val="en-US" w:eastAsia="zh-CN"/>
              </w:rPr>
              <w:t>0</w:t>
            </w:r>
          </w:p>
        </w:tc>
      </w:tr>
      <w:tr w:rsidR="009076F3" w14:paraId="27B3F2E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9A2FC5F" w14:textId="77777777" w:rsidR="009076F3" w:rsidRDefault="009076F3" w:rsidP="00C5131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CB89311" w14:textId="77777777" w:rsidR="009076F3" w:rsidRDefault="009076F3" w:rsidP="00C51310">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0FEEC2C1" w14:textId="77777777" w:rsidR="009076F3" w:rsidRDefault="009076F3" w:rsidP="00C51310">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5B215D7" w14:textId="77777777" w:rsidR="009076F3" w:rsidRDefault="009076F3" w:rsidP="00C51310">
            <w:pPr>
              <w:pStyle w:val="TAC"/>
              <w:rPr>
                <w:szCs w:val="18"/>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FCCDFF" w14:textId="77777777" w:rsidR="009076F3" w:rsidRDefault="009076F3" w:rsidP="00C51310">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7770E7" w14:textId="77777777" w:rsidR="009076F3" w:rsidRDefault="009076F3" w:rsidP="00C51310">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D33096A" w14:textId="77777777" w:rsidR="009076F3" w:rsidRDefault="009076F3" w:rsidP="00C51310">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9FCE387" w14:textId="77777777" w:rsidR="009076F3" w:rsidRDefault="009076F3" w:rsidP="00C5131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5B1787A" w14:textId="77777777" w:rsidR="009076F3" w:rsidRDefault="009076F3" w:rsidP="00C5131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467B045" w14:textId="77777777" w:rsidR="009076F3" w:rsidRDefault="009076F3" w:rsidP="00C5131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28E219A4" w14:textId="77777777" w:rsidR="009076F3" w:rsidRDefault="009076F3" w:rsidP="00C5131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4FE6280" w14:textId="77777777" w:rsidR="009076F3" w:rsidRDefault="009076F3" w:rsidP="00C5131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158BA3" w14:textId="77777777" w:rsidR="009076F3" w:rsidRDefault="009076F3" w:rsidP="00C5131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9ABC77" w14:textId="77777777" w:rsidR="009076F3" w:rsidRDefault="009076F3" w:rsidP="00C5131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A3CE950" w14:textId="77777777" w:rsidR="009076F3" w:rsidRDefault="009076F3" w:rsidP="00C5131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DCF71DD" w14:textId="77777777" w:rsidR="009076F3" w:rsidRDefault="009076F3" w:rsidP="00C5131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A4FEFEC" w14:textId="77777777" w:rsidR="009076F3" w:rsidRDefault="009076F3" w:rsidP="00C51310">
            <w:pPr>
              <w:pStyle w:val="TAC"/>
              <w:rPr>
                <w:szCs w:val="18"/>
                <w:lang w:val="en-US" w:eastAsia="zh-CN"/>
              </w:rPr>
            </w:pPr>
          </w:p>
        </w:tc>
      </w:tr>
      <w:tr w:rsidR="009076F3" w14:paraId="09C14FCC" w14:textId="77777777" w:rsidTr="00C51310">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D7A23F1" w14:textId="77777777" w:rsidR="009076F3" w:rsidRDefault="009076F3" w:rsidP="00C51310">
            <w:pPr>
              <w:pStyle w:val="TAC"/>
              <w:rPr>
                <w:szCs w:val="18"/>
                <w:lang w:val="en-US"/>
              </w:rPr>
            </w:pPr>
            <w:r>
              <w:rPr>
                <w:rFonts w:eastAsia="SimSun"/>
                <w:lang w:val="en-US" w:eastAsia="zh-CN"/>
              </w:rPr>
              <w:t>CA_n2(2A)-n30A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1C1ABD8" w14:textId="77777777" w:rsidR="009076F3" w:rsidRDefault="009076F3" w:rsidP="00C51310">
            <w:pPr>
              <w:pStyle w:val="TAC"/>
              <w:rPr>
                <w:szCs w:val="18"/>
                <w:lang w:val="en-US"/>
              </w:rPr>
            </w:pPr>
            <w:r>
              <w:rPr>
                <w:rFonts w:eastAsia="SimSun"/>
                <w:lang w:val="en-US" w:eastAsia="zh-CN"/>
              </w:rPr>
              <w:t>CA_n2A-n30A</w:t>
            </w:r>
          </w:p>
        </w:tc>
        <w:tc>
          <w:tcPr>
            <w:tcW w:w="670" w:type="dxa"/>
            <w:tcBorders>
              <w:left w:val="single" w:sz="4" w:space="0" w:color="auto"/>
              <w:bottom w:val="single" w:sz="4" w:space="0" w:color="auto"/>
              <w:right w:val="single" w:sz="4" w:space="0" w:color="auto"/>
            </w:tcBorders>
            <w:vAlign w:val="center"/>
          </w:tcPr>
          <w:p w14:paraId="4DEA4866" w14:textId="77777777" w:rsidR="009076F3" w:rsidRDefault="009076F3" w:rsidP="00C51310">
            <w:pPr>
              <w:pStyle w:val="TAC"/>
              <w:rPr>
                <w:szCs w:val="18"/>
                <w:lang w:val="en-US" w:eastAsia="zh-CN"/>
              </w:rPr>
            </w:pPr>
            <w:r>
              <w:rPr>
                <w:rFonts w:cs="Arial"/>
                <w:szCs w:val="18"/>
              </w:rP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FE83D1C" w14:textId="77777777" w:rsidR="009076F3" w:rsidRDefault="009076F3" w:rsidP="00C51310">
            <w:pPr>
              <w:pStyle w:val="TAC"/>
              <w:rPr>
                <w:rFonts w:eastAsia="Yu Mincho"/>
                <w:szCs w:val="18"/>
              </w:rPr>
            </w:pPr>
            <w:r>
              <w:rPr>
                <w:rFonts w:eastAsia="SimSun"/>
                <w:lang w:val="en-US"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7B7D1CA8" w14:textId="77777777" w:rsidR="009076F3" w:rsidRDefault="009076F3" w:rsidP="00C51310">
            <w:pPr>
              <w:pStyle w:val="TAC"/>
              <w:rPr>
                <w:szCs w:val="18"/>
                <w:lang w:val="en-US" w:eastAsia="zh-CN"/>
              </w:rPr>
            </w:pPr>
            <w:r>
              <w:rPr>
                <w:rFonts w:hint="eastAsia"/>
                <w:szCs w:val="18"/>
                <w:lang w:val="en-US" w:eastAsia="zh-CN"/>
              </w:rPr>
              <w:t>0</w:t>
            </w:r>
          </w:p>
        </w:tc>
      </w:tr>
      <w:tr w:rsidR="009076F3" w14:paraId="336D6C9A" w14:textId="77777777" w:rsidTr="00E907AF">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581EF4D6" w14:textId="77777777" w:rsidR="009076F3" w:rsidRDefault="009076F3" w:rsidP="00C5131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6A3AAA2" w14:textId="77777777" w:rsidR="009076F3" w:rsidRDefault="009076F3" w:rsidP="00C51310">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3FD5CA1D" w14:textId="77777777" w:rsidR="009076F3" w:rsidRDefault="009076F3" w:rsidP="00C51310">
            <w:pPr>
              <w:pStyle w:val="TAC"/>
              <w:rPr>
                <w:szCs w:val="18"/>
                <w:lang w:val="en-US" w:eastAsia="zh-CN"/>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7B79C65" w14:textId="77777777" w:rsidR="009076F3" w:rsidRDefault="009076F3" w:rsidP="00C51310">
            <w:pPr>
              <w:pStyle w:val="TAC"/>
              <w:rPr>
                <w:szCs w:val="18"/>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F78AB6" w14:textId="77777777" w:rsidR="009076F3" w:rsidRDefault="009076F3" w:rsidP="00C51310">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912E8D" w14:textId="77777777" w:rsidR="009076F3" w:rsidRDefault="009076F3" w:rsidP="00C51310">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4B3A72D" w14:textId="77777777" w:rsidR="009076F3" w:rsidRDefault="009076F3" w:rsidP="00C51310">
            <w:pPr>
              <w:pStyle w:val="TAC"/>
              <w:rPr>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B21158E" w14:textId="77777777" w:rsidR="009076F3" w:rsidRDefault="009076F3" w:rsidP="00C5131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F44C8DE" w14:textId="77777777" w:rsidR="009076F3" w:rsidRDefault="009076F3" w:rsidP="00C5131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CDAD626" w14:textId="77777777" w:rsidR="009076F3" w:rsidRDefault="009076F3" w:rsidP="00C5131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256400E" w14:textId="77777777" w:rsidR="009076F3" w:rsidRDefault="009076F3" w:rsidP="00C5131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1E4212C" w14:textId="77777777" w:rsidR="009076F3" w:rsidRDefault="009076F3" w:rsidP="00C5131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7D93E6B" w14:textId="77777777" w:rsidR="009076F3" w:rsidRDefault="009076F3" w:rsidP="00C5131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43C79DE" w14:textId="77777777" w:rsidR="009076F3" w:rsidRDefault="009076F3" w:rsidP="00C5131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F1C222B" w14:textId="77777777" w:rsidR="009076F3" w:rsidRDefault="009076F3" w:rsidP="00C5131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557DABB" w14:textId="77777777" w:rsidR="009076F3" w:rsidRDefault="009076F3" w:rsidP="00C5131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66F35BD" w14:textId="77777777" w:rsidR="009076F3" w:rsidRDefault="009076F3" w:rsidP="00C51310">
            <w:pPr>
              <w:pStyle w:val="TAC"/>
              <w:rPr>
                <w:szCs w:val="18"/>
                <w:lang w:val="en-US" w:eastAsia="zh-CN"/>
              </w:rPr>
            </w:pPr>
          </w:p>
        </w:tc>
      </w:tr>
      <w:tr w:rsidR="009076F3" w14:paraId="43FF6D2D" w14:textId="77777777" w:rsidTr="00E907AF">
        <w:trPr>
          <w:trHeight w:val="67"/>
        </w:trPr>
        <w:tc>
          <w:tcPr>
            <w:tcW w:w="1641" w:type="dxa"/>
            <w:tcBorders>
              <w:top w:val="single" w:sz="4" w:space="0" w:color="auto"/>
              <w:left w:val="single" w:sz="4" w:space="0" w:color="auto"/>
              <w:bottom w:val="nil"/>
              <w:right w:val="single" w:sz="4" w:space="0" w:color="auto"/>
            </w:tcBorders>
            <w:shd w:val="clear" w:color="auto" w:fill="auto"/>
          </w:tcPr>
          <w:p w14:paraId="07EC1ABA" w14:textId="77777777" w:rsidR="009076F3" w:rsidRDefault="009076F3" w:rsidP="00837470">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380" w:type="dxa"/>
            <w:tcBorders>
              <w:top w:val="single" w:sz="4" w:space="0" w:color="auto"/>
              <w:left w:val="single" w:sz="4" w:space="0" w:color="auto"/>
              <w:bottom w:val="nil"/>
              <w:right w:val="single" w:sz="4" w:space="0" w:color="auto"/>
            </w:tcBorders>
            <w:shd w:val="clear" w:color="auto" w:fill="auto"/>
          </w:tcPr>
          <w:p w14:paraId="07CA0FB1" w14:textId="77777777" w:rsidR="009076F3" w:rsidRDefault="009076F3" w:rsidP="00837470">
            <w:pPr>
              <w:pStyle w:val="TAC"/>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670" w:type="dxa"/>
            <w:tcBorders>
              <w:left w:val="single" w:sz="4" w:space="0" w:color="auto"/>
              <w:bottom w:val="single" w:sz="4" w:space="0" w:color="auto"/>
              <w:right w:val="single" w:sz="4" w:space="0" w:color="auto"/>
            </w:tcBorders>
          </w:tcPr>
          <w:p w14:paraId="6DC89CAA" w14:textId="77777777" w:rsidR="009076F3" w:rsidRDefault="009076F3" w:rsidP="00837470">
            <w:pPr>
              <w:pStyle w:val="TAC"/>
              <w:rPr>
                <w:szCs w:val="18"/>
                <w:lang w:val="en-US"/>
              </w:rPr>
            </w:pPr>
            <w:r>
              <w:rPr>
                <w:rFonts w:hint="eastAsia"/>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442F1BC5"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4931B3"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90497C3"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3EF7B9"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B22C8F"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0640DD7"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973D98C"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C6DA280"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500161E"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5D3C10"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6D6105E"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D3EEF32"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26B0D2F"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FE58A82" w14:textId="77777777" w:rsidR="009076F3" w:rsidRDefault="009076F3" w:rsidP="00837470">
            <w:pPr>
              <w:pStyle w:val="TAC"/>
              <w:rPr>
                <w:szCs w:val="18"/>
                <w:lang w:val="en-US" w:eastAsia="zh-CN"/>
              </w:rPr>
            </w:pPr>
            <w:r>
              <w:rPr>
                <w:rFonts w:hint="eastAsia"/>
                <w:szCs w:val="18"/>
                <w:lang w:val="en-US" w:eastAsia="zh-CN"/>
              </w:rPr>
              <w:t>0</w:t>
            </w:r>
          </w:p>
        </w:tc>
      </w:tr>
      <w:tr w:rsidR="009076F3" w14:paraId="3DD5568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90C29EB"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2B0FCA8"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7AD97C2A" w14:textId="77777777" w:rsidR="009076F3" w:rsidRDefault="009076F3" w:rsidP="00837470">
            <w:pPr>
              <w:pStyle w:val="TAC"/>
              <w:rPr>
                <w:szCs w:val="18"/>
                <w:lang w:val="en-US"/>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047D4DE0"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212C2B"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A84463"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F5470D7"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79D102"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D53F897"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974A1E8"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A740E14" w14:textId="77777777" w:rsidR="009076F3" w:rsidRDefault="009076F3" w:rsidP="00837470">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514D1C6F" w14:textId="77777777" w:rsidR="009076F3" w:rsidRDefault="009076F3" w:rsidP="00837470">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1648C23E"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5077EE" w14:textId="77777777" w:rsidR="009076F3" w:rsidRDefault="009076F3" w:rsidP="00837470">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2A1589CE" w14:textId="77777777" w:rsidR="009076F3" w:rsidRDefault="009076F3" w:rsidP="00837470">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17545AFD" w14:textId="77777777" w:rsidR="009076F3" w:rsidRDefault="009076F3" w:rsidP="00837470">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A3351C9" w14:textId="77777777" w:rsidR="009076F3" w:rsidRDefault="009076F3" w:rsidP="00837470">
            <w:pPr>
              <w:pStyle w:val="TAC"/>
              <w:rPr>
                <w:szCs w:val="18"/>
                <w:lang w:val="en-US" w:eastAsia="zh-CN"/>
              </w:rPr>
            </w:pPr>
          </w:p>
        </w:tc>
      </w:tr>
      <w:tr w:rsidR="009076F3" w14:paraId="2F8CB665"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3C64351B" w14:textId="77777777" w:rsidR="009076F3" w:rsidRDefault="009076F3" w:rsidP="00837470">
            <w:pPr>
              <w:pStyle w:val="TAC"/>
              <w:rPr>
                <w:szCs w:val="18"/>
                <w:lang w:val="en-US"/>
              </w:rPr>
            </w:pPr>
            <w:r>
              <w:rPr>
                <w:szCs w:val="18"/>
                <w:lang w:val="en-US"/>
              </w:rPr>
              <w:t>CA_n2A-n48B</w:t>
            </w:r>
          </w:p>
        </w:tc>
        <w:tc>
          <w:tcPr>
            <w:tcW w:w="1380" w:type="dxa"/>
            <w:tcBorders>
              <w:top w:val="single" w:sz="4" w:space="0" w:color="auto"/>
              <w:left w:val="single" w:sz="4" w:space="0" w:color="auto"/>
              <w:bottom w:val="nil"/>
              <w:right w:val="single" w:sz="4" w:space="0" w:color="auto"/>
            </w:tcBorders>
            <w:shd w:val="clear" w:color="auto" w:fill="auto"/>
          </w:tcPr>
          <w:p w14:paraId="6323DF54" w14:textId="66389763" w:rsidR="009076F3" w:rsidRDefault="009076F3" w:rsidP="00837470">
            <w:pPr>
              <w:pStyle w:val="TAC"/>
              <w:rPr>
                <w:lang w:eastAsia="zh-CN"/>
              </w:rPr>
            </w:pPr>
            <w:r>
              <w:rPr>
                <w:rFonts w:hint="eastAsia"/>
                <w:lang w:eastAsia="zh-CN"/>
              </w:rPr>
              <w:t>CA</w:t>
            </w:r>
            <w:r>
              <w:rPr>
                <w:lang w:eastAsia="zh-CN"/>
              </w:rPr>
              <w:t>_n2A-n48A</w:t>
            </w:r>
          </w:p>
        </w:tc>
        <w:tc>
          <w:tcPr>
            <w:tcW w:w="670" w:type="dxa"/>
            <w:tcBorders>
              <w:top w:val="single" w:sz="4" w:space="0" w:color="auto"/>
              <w:left w:val="single" w:sz="4" w:space="0" w:color="auto"/>
              <w:right w:val="single" w:sz="4" w:space="0" w:color="auto"/>
            </w:tcBorders>
          </w:tcPr>
          <w:p w14:paraId="723B84BC" w14:textId="77777777" w:rsidR="009076F3" w:rsidRDefault="009076F3" w:rsidP="00837470">
            <w:pPr>
              <w:pStyle w:val="TAC"/>
              <w:rPr>
                <w:szCs w:val="18"/>
                <w:lang w:val="en-US" w:eastAsia="zh-CN"/>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70601DB9" w14:textId="77777777" w:rsidR="009076F3" w:rsidRDefault="009076F3" w:rsidP="00837470">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261451C" w14:textId="77777777" w:rsidR="009076F3" w:rsidRDefault="009076F3" w:rsidP="00837470">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8A5033C" w14:textId="77777777" w:rsidR="009076F3" w:rsidRDefault="009076F3" w:rsidP="00837470">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D79FA40" w14:textId="77777777" w:rsidR="009076F3" w:rsidRDefault="009076F3" w:rsidP="00837470">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B8240D7"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EFE5EE9"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8BCC36"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1261CF7"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E32188F"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E4DDD9"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1F94A4"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3962402"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1F01EB2"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3D64E74" w14:textId="77777777" w:rsidR="009076F3" w:rsidRDefault="009076F3" w:rsidP="00837470">
            <w:pPr>
              <w:pStyle w:val="TAC"/>
              <w:rPr>
                <w:szCs w:val="18"/>
                <w:lang w:val="en-US" w:eastAsia="zh-CN"/>
              </w:rPr>
            </w:pPr>
            <w:r>
              <w:rPr>
                <w:szCs w:val="18"/>
                <w:lang w:val="en-US" w:eastAsia="zh-CN"/>
              </w:rPr>
              <w:t>0</w:t>
            </w:r>
          </w:p>
        </w:tc>
      </w:tr>
      <w:tr w:rsidR="009076F3" w14:paraId="0BF7E4B3"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443E1D01"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DEB80D0" w14:textId="77777777" w:rsidR="009076F3" w:rsidRDefault="009076F3" w:rsidP="00837470">
            <w:pPr>
              <w:pStyle w:val="TAC"/>
              <w:rPr>
                <w:rFonts w:cs="Arial"/>
                <w:szCs w:val="18"/>
                <w:lang w:eastAsia="zh-CN"/>
              </w:rPr>
            </w:pPr>
          </w:p>
        </w:tc>
        <w:tc>
          <w:tcPr>
            <w:tcW w:w="670" w:type="dxa"/>
            <w:tcBorders>
              <w:top w:val="single" w:sz="4" w:space="0" w:color="auto"/>
              <w:left w:val="single" w:sz="4" w:space="0" w:color="auto"/>
              <w:right w:val="single" w:sz="4" w:space="0" w:color="auto"/>
            </w:tcBorders>
          </w:tcPr>
          <w:p w14:paraId="6EB9700B" w14:textId="77777777" w:rsidR="009076F3" w:rsidRDefault="009076F3" w:rsidP="00837470">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5B0C56F2" w14:textId="77777777" w:rsidR="009076F3" w:rsidRDefault="009076F3" w:rsidP="00837470">
            <w:pPr>
              <w:pStyle w:val="TAC"/>
              <w:rPr>
                <w:szCs w:val="18"/>
                <w:lang w:eastAsia="zh-CN"/>
              </w:rPr>
            </w:pPr>
            <w:r>
              <w:rPr>
                <w:szCs w:val="18"/>
                <w:lang w:eastAsia="zh-CN"/>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037072FC" w14:textId="77777777" w:rsidR="009076F3" w:rsidRDefault="009076F3" w:rsidP="00837470">
            <w:pPr>
              <w:pStyle w:val="TAC"/>
              <w:rPr>
                <w:szCs w:val="18"/>
                <w:lang w:val="en-US" w:eastAsia="zh-CN"/>
              </w:rPr>
            </w:pPr>
          </w:p>
        </w:tc>
      </w:tr>
      <w:tr w:rsidR="009076F3" w14:paraId="053F0643"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00D4E84" w14:textId="77777777" w:rsidR="009076F3" w:rsidRDefault="009076F3" w:rsidP="00837470">
            <w:pPr>
              <w:pStyle w:val="TAC"/>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380" w:type="dxa"/>
            <w:tcBorders>
              <w:top w:val="single" w:sz="4" w:space="0" w:color="auto"/>
              <w:left w:val="single" w:sz="4" w:space="0" w:color="auto"/>
              <w:bottom w:val="nil"/>
              <w:right w:val="single" w:sz="4" w:space="0" w:color="auto"/>
            </w:tcBorders>
            <w:shd w:val="clear" w:color="auto" w:fill="auto"/>
          </w:tcPr>
          <w:p w14:paraId="1B5EAAA8" w14:textId="37C05FE9" w:rsidR="009076F3" w:rsidRDefault="009076F3" w:rsidP="00837470">
            <w:pPr>
              <w:pStyle w:val="TAC"/>
              <w:rPr>
                <w:rFonts w:cs="Arial"/>
                <w:szCs w:val="18"/>
                <w:lang w:eastAsia="zh-CN"/>
              </w:rPr>
            </w:pPr>
            <w:r>
              <w:rPr>
                <w:rFonts w:cs="Arial" w:hint="eastAsia"/>
                <w:szCs w:val="18"/>
                <w:lang w:eastAsia="zh-CN"/>
              </w:rPr>
              <w:t>CA</w:t>
            </w:r>
            <w:r>
              <w:rPr>
                <w:rFonts w:cs="Arial"/>
                <w:szCs w:val="18"/>
                <w:lang w:eastAsia="zh-CN"/>
              </w:rPr>
              <w:t>_n2A-n48A</w:t>
            </w:r>
          </w:p>
        </w:tc>
        <w:tc>
          <w:tcPr>
            <w:tcW w:w="670" w:type="dxa"/>
            <w:tcBorders>
              <w:top w:val="single" w:sz="4" w:space="0" w:color="auto"/>
              <w:left w:val="single" w:sz="4" w:space="0" w:color="auto"/>
              <w:right w:val="single" w:sz="4" w:space="0" w:color="auto"/>
            </w:tcBorders>
          </w:tcPr>
          <w:p w14:paraId="19C5A7AE" w14:textId="77777777" w:rsidR="009076F3" w:rsidRDefault="009076F3" w:rsidP="00837470">
            <w:pPr>
              <w:pStyle w:val="TAC"/>
              <w:rPr>
                <w:rFonts w:eastAsia="Yu Mincho" w:cs="Arial"/>
                <w:szCs w:val="18"/>
                <w:lang w:val="en-US" w:eastAsia="ko-KR"/>
              </w:rPr>
            </w:pPr>
            <w:r>
              <w:rPr>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4EBE7DF9" w14:textId="77777777" w:rsidR="009076F3" w:rsidRDefault="009076F3" w:rsidP="00837470">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F3A966" w14:textId="77777777" w:rsidR="009076F3" w:rsidRDefault="009076F3" w:rsidP="00837470">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B69622" w14:textId="77777777" w:rsidR="009076F3" w:rsidRDefault="009076F3" w:rsidP="00837470">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9AA555E" w14:textId="77777777" w:rsidR="009076F3" w:rsidRDefault="009076F3" w:rsidP="00837470">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99C7C5"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491BB7D"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D28BF7"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9506F9A"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DD63DDC"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F1015BB"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1EADF5"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F044FC4"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3750225"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AE02D83" w14:textId="77777777" w:rsidR="009076F3" w:rsidRDefault="009076F3" w:rsidP="00837470">
            <w:pPr>
              <w:pStyle w:val="TAC"/>
              <w:rPr>
                <w:szCs w:val="18"/>
                <w:lang w:val="en-US" w:eastAsia="zh-CN"/>
              </w:rPr>
            </w:pPr>
            <w:r>
              <w:rPr>
                <w:rFonts w:hint="eastAsia"/>
                <w:szCs w:val="18"/>
                <w:lang w:val="en-US" w:eastAsia="zh-CN"/>
              </w:rPr>
              <w:t>0</w:t>
            </w:r>
          </w:p>
        </w:tc>
      </w:tr>
      <w:tr w:rsidR="009076F3" w14:paraId="67E2B797"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5DDFDBA1" w14:textId="77777777" w:rsidR="009076F3" w:rsidRDefault="009076F3" w:rsidP="00837470">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6FF99E88" w14:textId="77777777" w:rsidR="009076F3" w:rsidRDefault="009076F3" w:rsidP="00837470">
            <w:pPr>
              <w:pStyle w:val="TAC"/>
              <w:rPr>
                <w:rFonts w:cs="Arial"/>
                <w:szCs w:val="18"/>
              </w:rPr>
            </w:pPr>
          </w:p>
        </w:tc>
        <w:tc>
          <w:tcPr>
            <w:tcW w:w="670" w:type="dxa"/>
            <w:tcBorders>
              <w:top w:val="single" w:sz="4" w:space="0" w:color="auto"/>
              <w:left w:val="single" w:sz="4" w:space="0" w:color="auto"/>
              <w:right w:val="single" w:sz="4" w:space="0" w:color="auto"/>
            </w:tcBorders>
          </w:tcPr>
          <w:p w14:paraId="5643A896" w14:textId="77777777" w:rsidR="009076F3" w:rsidRDefault="009076F3" w:rsidP="00837470">
            <w:pPr>
              <w:pStyle w:val="TAC"/>
              <w:rPr>
                <w:rFonts w:eastAsia="Yu Mincho" w:cs="Arial"/>
                <w:szCs w:val="18"/>
                <w:lang w:val="en-US" w:eastAsia="ko-KR"/>
              </w:rPr>
            </w:pPr>
            <w:r>
              <w:rPr>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CA772F5" w14:textId="77777777" w:rsidR="009076F3" w:rsidRDefault="009076F3" w:rsidP="00837470">
            <w:pPr>
              <w:pStyle w:val="TAC"/>
              <w:rPr>
                <w:szCs w:val="18"/>
                <w:lang w:eastAsia="zh-CN"/>
              </w:rPr>
            </w:pPr>
            <w:r>
              <w:rPr>
                <w:szCs w:val="18"/>
                <w:lang w:val="en-US" w:eastAsia="zh-CN"/>
              </w:rPr>
              <w:t>See CA_</w:t>
            </w:r>
            <w:r>
              <w:rPr>
                <w:rFonts w:hint="eastAsia"/>
                <w:szCs w:val="18"/>
                <w:lang w:val="en-US" w:eastAsia="zh-CN"/>
              </w:rPr>
              <w:t>n48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3EF2137F" w14:textId="77777777" w:rsidR="009076F3" w:rsidRDefault="009076F3" w:rsidP="00837470">
            <w:pPr>
              <w:pStyle w:val="TAC"/>
              <w:rPr>
                <w:szCs w:val="18"/>
                <w:lang w:val="en-US" w:eastAsia="zh-CN"/>
              </w:rPr>
            </w:pPr>
          </w:p>
        </w:tc>
      </w:tr>
      <w:tr w:rsidR="009076F3" w14:paraId="684E1144" w14:textId="77777777" w:rsidTr="00E907AF">
        <w:trPr>
          <w:trHeight w:val="187"/>
        </w:trPr>
        <w:tc>
          <w:tcPr>
            <w:tcW w:w="1641" w:type="dxa"/>
            <w:tcBorders>
              <w:left w:val="single" w:sz="4" w:space="0" w:color="auto"/>
              <w:bottom w:val="nil"/>
              <w:right w:val="single" w:sz="4" w:space="0" w:color="auto"/>
            </w:tcBorders>
            <w:shd w:val="clear" w:color="auto" w:fill="auto"/>
          </w:tcPr>
          <w:p w14:paraId="7FAA0E7E" w14:textId="77777777" w:rsidR="009076F3" w:rsidRDefault="009076F3" w:rsidP="00837470">
            <w:pPr>
              <w:pStyle w:val="TAC"/>
              <w:rPr>
                <w:rFonts w:eastAsia="Yu Mincho"/>
                <w:lang w:eastAsia="ko-KR"/>
              </w:rPr>
            </w:pPr>
            <w:r>
              <w:rPr>
                <w:lang w:eastAsia="ja-JP"/>
              </w:rPr>
              <w:t>CA_n2A-n48(2A)</w:t>
            </w:r>
          </w:p>
        </w:tc>
        <w:tc>
          <w:tcPr>
            <w:tcW w:w="1380" w:type="dxa"/>
            <w:tcBorders>
              <w:left w:val="single" w:sz="4" w:space="0" w:color="auto"/>
              <w:bottom w:val="nil"/>
              <w:right w:val="single" w:sz="4" w:space="0" w:color="auto"/>
            </w:tcBorders>
            <w:shd w:val="clear" w:color="auto" w:fill="auto"/>
          </w:tcPr>
          <w:p w14:paraId="39FAF488" w14:textId="77777777" w:rsidR="009076F3" w:rsidRDefault="009076F3" w:rsidP="00837470">
            <w:pPr>
              <w:pStyle w:val="TAC"/>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6B83C984" w14:textId="77777777" w:rsidR="009076F3" w:rsidRDefault="009076F3" w:rsidP="00837470">
            <w:pPr>
              <w:pStyle w:val="TAC"/>
              <w:rPr>
                <w:rFonts w:eastAsia="Yu Mincho" w:cs="Arial"/>
                <w:szCs w:val="18"/>
                <w:lang w:val="en-US" w:eastAsia="ko-KR"/>
              </w:rPr>
            </w:pPr>
            <w:r>
              <w:rPr>
                <w:rFonts w:hint="eastAsia"/>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39D6AB10" w14:textId="77777777" w:rsidR="009076F3" w:rsidRDefault="009076F3" w:rsidP="0083747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6D640B" w14:textId="77777777" w:rsidR="009076F3" w:rsidRDefault="009076F3" w:rsidP="00837470">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A3F508" w14:textId="77777777" w:rsidR="009076F3" w:rsidRDefault="009076F3" w:rsidP="00837470">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FBF145" w14:textId="77777777" w:rsidR="009076F3" w:rsidRDefault="009076F3" w:rsidP="00837470">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63DB33"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FDD2C62"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FCAB5B" w14:textId="77777777" w:rsidR="009076F3" w:rsidRDefault="009076F3" w:rsidP="0083747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246905D"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81CEC24"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9C0F4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03CEDE"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B2408F1"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077EDC6" w14:textId="77777777" w:rsidR="009076F3" w:rsidRDefault="009076F3" w:rsidP="00837470">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73E9B83E" w14:textId="77777777" w:rsidR="009076F3" w:rsidRDefault="009076F3" w:rsidP="00837470">
            <w:pPr>
              <w:pStyle w:val="TAC"/>
              <w:rPr>
                <w:szCs w:val="18"/>
                <w:lang w:val="en-US" w:eastAsia="zh-CN"/>
              </w:rPr>
            </w:pPr>
            <w:r>
              <w:rPr>
                <w:rFonts w:hint="eastAsia"/>
                <w:lang w:val="en-US" w:eastAsia="zh-CN"/>
              </w:rPr>
              <w:t>0</w:t>
            </w:r>
          </w:p>
        </w:tc>
      </w:tr>
      <w:tr w:rsidR="009076F3" w14:paraId="25372E3C"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15F94987" w14:textId="77777777" w:rsidR="009076F3" w:rsidRDefault="009076F3" w:rsidP="00837470">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17868222" w14:textId="77777777" w:rsidR="009076F3" w:rsidRDefault="009076F3" w:rsidP="00837470">
            <w:pPr>
              <w:pStyle w:val="TAC"/>
              <w:rPr>
                <w:rFonts w:cs="Arial"/>
                <w:szCs w:val="18"/>
              </w:rPr>
            </w:pPr>
          </w:p>
        </w:tc>
        <w:tc>
          <w:tcPr>
            <w:tcW w:w="670" w:type="dxa"/>
            <w:tcBorders>
              <w:left w:val="single" w:sz="4" w:space="0" w:color="auto"/>
              <w:right w:val="single" w:sz="4" w:space="0" w:color="auto"/>
            </w:tcBorders>
          </w:tcPr>
          <w:p w14:paraId="1E3B0DC6" w14:textId="77777777" w:rsidR="009076F3" w:rsidRDefault="009076F3" w:rsidP="00837470">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A8C19FA" w14:textId="77777777" w:rsidR="009076F3" w:rsidRDefault="009076F3" w:rsidP="00837470">
            <w:pPr>
              <w:pStyle w:val="TAC"/>
              <w:rPr>
                <w:szCs w:val="18"/>
                <w:lang w:eastAsia="zh-CN"/>
              </w:rPr>
            </w:pPr>
            <w:r>
              <w:rPr>
                <w:lang w:eastAsia="zh-CN"/>
              </w:rPr>
              <w:t>See CA_</w:t>
            </w:r>
            <w:r>
              <w:rPr>
                <w:rFonts w:hint="eastAsia"/>
                <w:lang w:eastAsia="zh-CN"/>
              </w:rPr>
              <w:t>n48(2A)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BCD7CBD" w14:textId="77777777" w:rsidR="009076F3" w:rsidRDefault="009076F3" w:rsidP="00837470">
            <w:pPr>
              <w:pStyle w:val="TAC"/>
              <w:rPr>
                <w:szCs w:val="18"/>
                <w:lang w:val="en-US" w:eastAsia="zh-CN"/>
              </w:rPr>
            </w:pPr>
          </w:p>
        </w:tc>
      </w:tr>
      <w:tr w:rsidR="009076F3" w14:paraId="0BFD981A"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0F589E4" w14:textId="77777777" w:rsidR="009076F3" w:rsidRDefault="009076F3" w:rsidP="00837470">
            <w:pPr>
              <w:pStyle w:val="TOC6"/>
              <w:keepNext/>
              <w:widowControl/>
              <w:tabs>
                <w:tab w:val="clear" w:pos="9639"/>
              </w:tabs>
              <w:ind w:left="0" w:right="0" w:firstLine="0"/>
              <w:jc w:val="center"/>
            </w:pPr>
            <w:r>
              <w:rPr>
                <w:rFonts w:ascii="Arial" w:eastAsia="SimSun" w:hAnsi="Arial"/>
                <w:sz w:val="18"/>
                <w:lang w:eastAsia="ja-JP"/>
              </w:rPr>
              <w:t>CA_n</w:t>
            </w:r>
            <w:r>
              <w:rPr>
                <w:rFonts w:ascii="Arial" w:eastAsia="SimSun" w:hAnsi="Arial"/>
                <w:sz w:val="18"/>
                <w:lang w:eastAsia="zh-CN"/>
              </w:rPr>
              <w:t>2</w:t>
            </w:r>
            <w:r>
              <w:rPr>
                <w:rFonts w:ascii="Arial" w:eastAsia="SimSun" w:hAnsi="Arial"/>
                <w:sz w:val="18"/>
                <w:lang w:eastAsia="ja-JP"/>
              </w:rPr>
              <w:t>A-n</w:t>
            </w:r>
            <w:r>
              <w:rPr>
                <w:rFonts w:ascii="Arial" w:eastAsia="SimSun" w:hAnsi="Arial"/>
                <w:sz w:val="18"/>
                <w:lang w:eastAsia="zh-CN"/>
              </w:rPr>
              <w:t>48(A-B)</w:t>
            </w:r>
          </w:p>
        </w:tc>
        <w:tc>
          <w:tcPr>
            <w:tcW w:w="1380" w:type="dxa"/>
            <w:tcBorders>
              <w:top w:val="single" w:sz="4" w:space="0" w:color="auto"/>
              <w:left w:val="single" w:sz="4" w:space="0" w:color="auto"/>
              <w:bottom w:val="nil"/>
              <w:right w:val="single" w:sz="4" w:space="0" w:color="auto"/>
            </w:tcBorders>
            <w:shd w:val="clear" w:color="auto" w:fill="auto"/>
          </w:tcPr>
          <w:p w14:paraId="76B7BE5A" w14:textId="77777777" w:rsidR="009076F3" w:rsidRDefault="009076F3" w:rsidP="00837470">
            <w:pPr>
              <w:pStyle w:val="TAC"/>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670" w:type="dxa"/>
            <w:tcBorders>
              <w:left w:val="single" w:sz="4" w:space="0" w:color="auto"/>
              <w:right w:val="single" w:sz="4" w:space="0" w:color="auto"/>
            </w:tcBorders>
          </w:tcPr>
          <w:p w14:paraId="020E6A53" w14:textId="77777777" w:rsidR="009076F3" w:rsidRDefault="009076F3" w:rsidP="00837470">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7E11ADB8" w14:textId="77777777" w:rsidR="009076F3" w:rsidRDefault="009076F3" w:rsidP="00837470">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425533" w14:textId="77777777" w:rsidR="009076F3" w:rsidRDefault="009076F3" w:rsidP="00837470">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CB388E" w14:textId="77777777" w:rsidR="009076F3" w:rsidRDefault="009076F3" w:rsidP="00837470">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456DD1" w14:textId="77777777" w:rsidR="009076F3" w:rsidRDefault="009076F3" w:rsidP="00837470">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929051"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B73F68"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08334E" w14:textId="77777777" w:rsidR="009076F3" w:rsidRDefault="009076F3" w:rsidP="0083747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2A4E57F"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B04F3EC"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0E5819"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956A87A"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C8A2AC2"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B973788"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33A3B31" w14:textId="77777777" w:rsidR="009076F3" w:rsidRDefault="009076F3" w:rsidP="00837470">
            <w:pPr>
              <w:pStyle w:val="TAC"/>
              <w:rPr>
                <w:lang w:val="en-US" w:eastAsia="zh-CN"/>
              </w:rPr>
            </w:pPr>
            <w:r>
              <w:rPr>
                <w:rFonts w:cs="Arial"/>
                <w:szCs w:val="18"/>
                <w:lang w:val="en-US" w:eastAsia="zh-CN"/>
              </w:rPr>
              <w:t>0</w:t>
            </w:r>
          </w:p>
        </w:tc>
      </w:tr>
      <w:tr w:rsidR="009076F3" w14:paraId="1CA03A70"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1AC0D3FF" w14:textId="77777777" w:rsidR="009076F3" w:rsidRDefault="009076F3" w:rsidP="00837470">
            <w:pPr>
              <w:pStyle w:val="TAC"/>
            </w:pPr>
          </w:p>
        </w:tc>
        <w:tc>
          <w:tcPr>
            <w:tcW w:w="1380" w:type="dxa"/>
            <w:tcBorders>
              <w:top w:val="nil"/>
              <w:left w:val="single" w:sz="4" w:space="0" w:color="auto"/>
              <w:bottom w:val="nil"/>
              <w:right w:val="single" w:sz="4" w:space="0" w:color="auto"/>
            </w:tcBorders>
            <w:shd w:val="clear" w:color="auto" w:fill="auto"/>
          </w:tcPr>
          <w:p w14:paraId="72919A1A" w14:textId="77777777" w:rsidR="009076F3" w:rsidRDefault="009076F3" w:rsidP="00837470">
            <w:pPr>
              <w:pStyle w:val="TAC"/>
            </w:pPr>
          </w:p>
        </w:tc>
        <w:tc>
          <w:tcPr>
            <w:tcW w:w="670" w:type="dxa"/>
            <w:tcBorders>
              <w:left w:val="single" w:sz="4" w:space="0" w:color="auto"/>
              <w:right w:val="single" w:sz="4" w:space="0" w:color="auto"/>
            </w:tcBorders>
          </w:tcPr>
          <w:p w14:paraId="56D1C7B0" w14:textId="77777777" w:rsidR="009076F3" w:rsidRDefault="009076F3" w:rsidP="00837470">
            <w:pPr>
              <w:pStyle w:val="TAC"/>
              <w:rPr>
                <w:lang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8E688AC" w14:textId="77777777" w:rsidR="009076F3" w:rsidRDefault="009076F3" w:rsidP="00837470">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4F16113D" w14:textId="77777777" w:rsidR="009076F3" w:rsidRDefault="009076F3" w:rsidP="00837470">
            <w:pPr>
              <w:pStyle w:val="TAC"/>
              <w:rPr>
                <w:lang w:val="en-US" w:eastAsia="zh-CN"/>
              </w:rPr>
            </w:pPr>
          </w:p>
        </w:tc>
      </w:tr>
      <w:tr w:rsidR="009076F3" w14:paraId="5B7B80F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9EE9608" w14:textId="77777777" w:rsidR="009076F3" w:rsidRDefault="009076F3" w:rsidP="00837470">
            <w:pPr>
              <w:pStyle w:val="TAC"/>
            </w:pPr>
          </w:p>
        </w:tc>
        <w:tc>
          <w:tcPr>
            <w:tcW w:w="1380" w:type="dxa"/>
            <w:tcBorders>
              <w:top w:val="nil"/>
              <w:left w:val="single" w:sz="4" w:space="0" w:color="auto"/>
              <w:bottom w:val="nil"/>
              <w:right w:val="single" w:sz="4" w:space="0" w:color="auto"/>
            </w:tcBorders>
            <w:shd w:val="clear" w:color="auto" w:fill="auto"/>
          </w:tcPr>
          <w:p w14:paraId="60FE8559" w14:textId="77777777" w:rsidR="009076F3" w:rsidRDefault="009076F3" w:rsidP="00837470">
            <w:pPr>
              <w:pStyle w:val="TAC"/>
            </w:pPr>
          </w:p>
        </w:tc>
        <w:tc>
          <w:tcPr>
            <w:tcW w:w="670" w:type="dxa"/>
            <w:tcBorders>
              <w:left w:val="single" w:sz="4" w:space="0" w:color="auto"/>
              <w:right w:val="single" w:sz="4" w:space="0" w:color="auto"/>
            </w:tcBorders>
          </w:tcPr>
          <w:p w14:paraId="1F4E9C5F" w14:textId="77777777" w:rsidR="009076F3" w:rsidRDefault="009076F3" w:rsidP="00837470">
            <w:pPr>
              <w:pStyle w:val="TAC"/>
              <w:rPr>
                <w:lang w:eastAsia="zh-CN"/>
              </w:rPr>
            </w:pPr>
            <w:r>
              <w:rPr>
                <w:rFonts w:cs="Arial"/>
                <w:szCs w:val="18"/>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25D1B7B6" w14:textId="77777777" w:rsidR="009076F3" w:rsidRDefault="009076F3" w:rsidP="00837470">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819ABA" w14:textId="77777777" w:rsidR="009076F3" w:rsidRDefault="009076F3" w:rsidP="00837470">
            <w:pPr>
              <w:pStyle w:val="TAC"/>
              <w:rPr>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19DB0F" w14:textId="77777777" w:rsidR="009076F3" w:rsidRDefault="009076F3" w:rsidP="00837470">
            <w:pPr>
              <w:pStyle w:val="TAC"/>
              <w:rPr>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F5DAA5" w14:textId="77777777" w:rsidR="009076F3" w:rsidRDefault="009076F3" w:rsidP="00837470">
            <w:pPr>
              <w:pStyle w:val="TAC"/>
              <w:rPr>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0D199BA"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4032760"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0A4732" w14:textId="77777777" w:rsidR="009076F3" w:rsidRDefault="009076F3" w:rsidP="0083747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2D5A2148"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5BB9202"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7DD422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407E1B"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B32AFC5"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28DE9DC"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951A032" w14:textId="77777777" w:rsidR="009076F3" w:rsidRDefault="009076F3" w:rsidP="00837470">
            <w:pPr>
              <w:pStyle w:val="TAC"/>
              <w:rPr>
                <w:lang w:val="en-US" w:eastAsia="zh-CN"/>
              </w:rPr>
            </w:pPr>
            <w:r>
              <w:rPr>
                <w:rFonts w:cs="Arial"/>
                <w:szCs w:val="18"/>
                <w:lang w:val="en-US" w:eastAsia="zh-CN"/>
              </w:rPr>
              <w:t>1</w:t>
            </w:r>
          </w:p>
        </w:tc>
      </w:tr>
      <w:tr w:rsidR="009076F3" w14:paraId="42A1A2E1"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2C108084" w14:textId="77777777" w:rsidR="009076F3" w:rsidRDefault="009076F3" w:rsidP="00837470">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101F258B" w14:textId="77777777" w:rsidR="009076F3" w:rsidRDefault="009076F3" w:rsidP="00837470">
            <w:pPr>
              <w:pStyle w:val="TAC"/>
            </w:pPr>
          </w:p>
        </w:tc>
        <w:tc>
          <w:tcPr>
            <w:tcW w:w="670" w:type="dxa"/>
            <w:tcBorders>
              <w:left w:val="single" w:sz="4" w:space="0" w:color="auto"/>
              <w:right w:val="single" w:sz="4" w:space="0" w:color="auto"/>
            </w:tcBorders>
          </w:tcPr>
          <w:p w14:paraId="15EFF3F4" w14:textId="77777777" w:rsidR="009076F3" w:rsidRDefault="009076F3" w:rsidP="00837470">
            <w:pPr>
              <w:pStyle w:val="TAC"/>
              <w:rPr>
                <w:lang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16EA2CB" w14:textId="77777777" w:rsidR="009076F3" w:rsidRDefault="009076F3" w:rsidP="00837470">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7C6826B3" w14:textId="77777777" w:rsidR="009076F3" w:rsidRDefault="009076F3" w:rsidP="00837470">
            <w:pPr>
              <w:pStyle w:val="TAC"/>
              <w:rPr>
                <w:lang w:val="en-US" w:eastAsia="zh-CN"/>
              </w:rPr>
            </w:pPr>
          </w:p>
        </w:tc>
      </w:tr>
      <w:tr w:rsidR="009076F3" w14:paraId="06A4ADDC"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DF26356" w14:textId="77777777" w:rsidR="009076F3" w:rsidRDefault="009076F3" w:rsidP="00837470">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66D9ACA9" w14:textId="77777777" w:rsidR="009076F3" w:rsidRDefault="009076F3" w:rsidP="00837470">
            <w:pPr>
              <w:pStyle w:val="TAC"/>
              <w:rPr>
                <w:rFonts w:cs="Arial"/>
              </w:rPr>
            </w:pPr>
            <w:r>
              <w:t>CA_n</w:t>
            </w:r>
            <w:r>
              <w:rPr>
                <w:rFonts w:hint="eastAsia"/>
                <w:lang w:eastAsia="zh-CN"/>
              </w:rPr>
              <w:t>2</w:t>
            </w:r>
            <w:r>
              <w:t>A-n</w:t>
            </w:r>
            <w:r>
              <w:rPr>
                <w:rFonts w:hint="eastAsia"/>
                <w:lang w:eastAsia="zh-CN"/>
              </w:rPr>
              <w:t>48</w:t>
            </w:r>
            <w:r>
              <w:t>A</w:t>
            </w:r>
          </w:p>
        </w:tc>
        <w:tc>
          <w:tcPr>
            <w:tcW w:w="670" w:type="dxa"/>
            <w:tcBorders>
              <w:left w:val="single" w:sz="4" w:space="0" w:color="auto"/>
              <w:right w:val="single" w:sz="4" w:space="0" w:color="auto"/>
            </w:tcBorders>
          </w:tcPr>
          <w:p w14:paraId="47C1C81B" w14:textId="77777777" w:rsidR="009076F3" w:rsidRDefault="009076F3" w:rsidP="00837470">
            <w:pPr>
              <w:pStyle w:val="TAC"/>
              <w:rPr>
                <w:rFonts w:eastAsia="Yu Mincho" w:cs="Arial"/>
                <w:szCs w:val="18"/>
                <w:lang w:val="en-US" w:eastAsia="ko-KR"/>
              </w:rPr>
            </w:pPr>
            <w:r>
              <w:rPr>
                <w:rFonts w:hint="eastAsia"/>
                <w:lang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70267F2F" w14:textId="77777777" w:rsidR="009076F3" w:rsidRDefault="009076F3" w:rsidP="0083747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EA23F1" w14:textId="77777777" w:rsidR="009076F3" w:rsidRDefault="009076F3" w:rsidP="00837470">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717D64" w14:textId="77777777" w:rsidR="009076F3" w:rsidRDefault="009076F3" w:rsidP="00837470">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0E41895" w14:textId="77777777" w:rsidR="009076F3" w:rsidRDefault="009076F3" w:rsidP="00837470">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8FC8E5"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C1ADEF1"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E7B705" w14:textId="77777777" w:rsidR="009076F3" w:rsidRDefault="009076F3" w:rsidP="0083747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0D64EAC6"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38F6AFE"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0893E6"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1EC1AF"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AF93C53"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68C2F9D"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B0B96CA" w14:textId="77777777" w:rsidR="009076F3" w:rsidRDefault="009076F3" w:rsidP="00837470">
            <w:pPr>
              <w:pStyle w:val="TAC"/>
              <w:rPr>
                <w:szCs w:val="18"/>
                <w:lang w:val="en-US" w:eastAsia="zh-CN"/>
              </w:rPr>
            </w:pPr>
            <w:r>
              <w:rPr>
                <w:rFonts w:hint="eastAsia"/>
                <w:lang w:val="en-US" w:eastAsia="zh-CN"/>
              </w:rPr>
              <w:t>0</w:t>
            </w:r>
          </w:p>
        </w:tc>
      </w:tr>
      <w:tr w:rsidR="009076F3" w14:paraId="30A69802"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76AE88BE" w14:textId="77777777" w:rsidR="009076F3" w:rsidRDefault="009076F3" w:rsidP="00837470">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20C0C73A" w14:textId="77777777" w:rsidR="009076F3" w:rsidRDefault="009076F3" w:rsidP="00837470">
            <w:pPr>
              <w:pStyle w:val="TAC"/>
              <w:rPr>
                <w:rFonts w:cs="Arial"/>
                <w:szCs w:val="18"/>
              </w:rPr>
            </w:pPr>
          </w:p>
        </w:tc>
        <w:tc>
          <w:tcPr>
            <w:tcW w:w="670" w:type="dxa"/>
            <w:tcBorders>
              <w:left w:val="single" w:sz="4" w:space="0" w:color="auto"/>
              <w:right w:val="single" w:sz="4" w:space="0" w:color="auto"/>
            </w:tcBorders>
          </w:tcPr>
          <w:p w14:paraId="1EA7CC9F" w14:textId="77777777" w:rsidR="009076F3" w:rsidRDefault="009076F3" w:rsidP="00837470">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661AD5B" w14:textId="77777777" w:rsidR="009076F3" w:rsidRDefault="009076F3" w:rsidP="00837470">
            <w:pPr>
              <w:pStyle w:val="TAC"/>
              <w:rPr>
                <w:szCs w:val="18"/>
                <w:lang w:eastAsia="zh-CN"/>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0C443B60" w14:textId="77777777" w:rsidR="009076F3" w:rsidRDefault="009076F3" w:rsidP="00837470">
            <w:pPr>
              <w:pStyle w:val="TAC"/>
              <w:rPr>
                <w:szCs w:val="18"/>
                <w:lang w:val="en-US" w:eastAsia="zh-CN"/>
              </w:rPr>
            </w:pPr>
          </w:p>
        </w:tc>
      </w:tr>
      <w:tr w:rsidR="009076F3" w14:paraId="0F2B6499"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2225F2B" w14:textId="77777777" w:rsidR="009076F3" w:rsidRDefault="009076F3" w:rsidP="00837470">
            <w:pPr>
              <w:pStyle w:val="TAC"/>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380" w:type="dxa"/>
            <w:tcBorders>
              <w:top w:val="single" w:sz="4" w:space="0" w:color="auto"/>
              <w:left w:val="single" w:sz="4" w:space="0" w:color="auto"/>
              <w:bottom w:val="nil"/>
              <w:right w:val="single" w:sz="4" w:space="0" w:color="auto"/>
            </w:tcBorders>
            <w:shd w:val="clear" w:color="auto" w:fill="auto"/>
          </w:tcPr>
          <w:p w14:paraId="7BA9B14F" w14:textId="77777777" w:rsidR="009076F3" w:rsidRDefault="009076F3" w:rsidP="00837470">
            <w:pPr>
              <w:pStyle w:val="TAC"/>
              <w:rPr>
                <w:szCs w:val="18"/>
                <w:lang w:val="en-US" w:eastAsia="zh-CN"/>
              </w:rPr>
            </w:pPr>
            <w:r>
              <w:rPr>
                <w:rFonts w:cs="Arial"/>
                <w:szCs w:val="18"/>
              </w:rPr>
              <w:t>-</w:t>
            </w:r>
          </w:p>
        </w:tc>
        <w:tc>
          <w:tcPr>
            <w:tcW w:w="670" w:type="dxa"/>
            <w:tcBorders>
              <w:left w:val="single" w:sz="4" w:space="0" w:color="auto"/>
              <w:right w:val="single" w:sz="4" w:space="0" w:color="auto"/>
            </w:tcBorders>
          </w:tcPr>
          <w:p w14:paraId="380428DA" w14:textId="77777777" w:rsidR="009076F3" w:rsidRDefault="009076F3" w:rsidP="00837470">
            <w:pPr>
              <w:pStyle w:val="TAC"/>
              <w:rPr>
                <w:szCs w:val="18"/>
                <w:lang w:val="en-US" w:eastAsia="zh-CN"/>
              </w:rPr>
            </w:pPr>
            <w:r>
              <w:rPr>
                <w:rFonts w:eastAsia="Yu Mincho" w:cs="Arial"/>
                <w:szCs w:val="18"/>
                <w:lang w:val="en-US" w:eastAsia="ko-KR"/>
              </w:rPr>
              <w:t>n</w:t>
            </w:r>
            <w:r>
              <w:rPr>
                <w:rFonts w:eastAsia="Yu Mincho" w:cs="Arial"/>
                <w:szCs w:val="18"/>
                <w:lang w:eastAsia="ko-KR"/>
              </w:rPr>
              <w:t>2</w:t>
            </w:r>
          </w:p>
        </w:tc>
        <w:tc>
          <w:tcPr>
            <w:tcW w:w="673" w:type="dxa"/>
            <w:gridSpan w:val="2"/>
            <w:tcBorders>
              <w:top w:val="single" w:sz="4" w:space="0" w:color="auto"/>
              <w:left w:val="single" w:sz="4" w:space="0" w:color="auto"/>
              <w:bottom w:val="single" w:sz="4" w:space="0" w:color="auto"/>
              <w:right w:val="single" w:sz="4" w:space="0" w:color="auto"/>
            </w:tcBorders>
          </w:tcPr>
          <w:p w14:paraId="129FF50F"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D890D54" w14:textId="77777777" w:rsidR="009076F3" w:rsidRDefault="009076F3" w:rsidP="00837470">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DD110EE" w14:textId="77777777" w:rsidR="009076F3" w:rsidRDefault="009076F3" w:rsidP="00837470">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88343E4" w14:textId="77777777" w:rsidR="009076F3" w:rsidRDefault="009076F3" w:rsidP="00837470">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D05BF7"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A650046"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C86CDA" w14:textId="77777777" w:rsidR="009076F3" w:rsidRDefault="009076F3" w:rsidP="0083747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7049E7E"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7412390"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FE1258"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129B4D"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2DCB0F1"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77CCA77"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9702AEB" w14:textId="77777777" w:rsidR="009076F3" w:rsidRDefault="009076F3" w:rsidP="00837470">
            <w:pPr>
              <w:pStyle w:val="TAC"/>
              <w:rPr>
                <w:szCs w:val="18"/>
                <w:lang w:val="en-US" w:eastAsia="zh-CN"/>
              </w:rPr>
            </w:pPr>
            <w:r>
              <w:rPr>
                <w:rFonts w:hint="eastAsia"/>
                <w:szCs w:val="18"/>
                <w:lang w:val="en-US" w:eastAsia="zh-CN"/>
              </w:rPr>
              <w:t>0</w:t>
            </w:r>
          </w:p>
        </w:tc>
      </w:tr>
      <w:tr w:rsidR="009076F3" w14:paraId="20AAEA63"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EBEF24A"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E61B6E8" w14:textId="77777777" w:rsidR="009076F3" w:rsidRDefault="009076F3" w:rsidP="00837470">
            <w:pPr>
              <w:pStyle w:val="TAC"/>
              <w:rPr>
                <w:szCs w:val="18"/>
                <w:lang w:val="en-US" w:eastAsia="zh-CN"/>
              </w:rPr>
            </w:pPr>
          </w:p>
        </w:tc>
        <w:tc>
          <w:tcPr>
            <w:tcW w:w="670" w:type="dxa"/>
            <w:tcBorders>
              <w:left w:val="single" w:sz="4" w:space="0" w:color="auto"/>
              <w:right w:val="single" w:sz="4" w:space="0" w:color="auto"/>
            </w:tcBorders>
          </w:tcPr>
          <w:p w14:paraId="15B2BAB3" w14:textId="77777777" w:rsidR="009076F3" w:rsidRDefault="009076F3" w:rsidP="00837470">
            <w:pPr>
              <w:pStyle w:val="TAC"/>
              <w:rPr>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04B12565"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AF4484B" w14:textId="77777777" w:rsidR="009076F3" w:rsidRDefault="009076F3" w:rsidP="00837470">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862C5B" w14:textId="77777777" w:rsidR="009076F3" w:rsidRDefault="009076F3" w:rsidP="00837470">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6060FF" w14:textId="77777777" w:rsidR="009076F3" w:rsidRDefault="009076F3" w:rsidP="00837470">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75EA7C"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0B15456"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FD5769" w14:textId="77777777" w:rsidR="009076F3" w:rsidRDefault="009076F3" w:rsidP="00837470">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B0F2DC3"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05B6AC7"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1C456F"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A097CD"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4EC8391"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0802153"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E8B4A36" w14:textId="77777777" w:rsidR="009076F3" w:rsidRDefault="009076F3" w:rsidP="00837470">
            <w:pPr>
              <w:pStyle w:val="TAC"/>
              <w:rPr>
                <w:szCs w:val="18"/>
                <w:lang w:val="en-US" w:eastAsia="zh-CN"/>
              </w:rPr>
            </w:pPr>
          </w:p>
        </w:tc>
      </w:tr>
      <w:tr w:rsidR="009076F3" w14:paraId="488B9A2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7EE999A"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7878747" w14:textId="77777777" w:rsidR="009076F3" w:rsidRDefault="009076F3" w:rsidP="00837470">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left w:val="single" w:sz="4" w:space="0" w:color="auto"/>
              <w:right w:val="single" w:sz="4" w:space="0" w:color="auto"/>
            </w:tcBorders>
          </w:tcPr>
          <w:p w14:paraId="255DA2EF" w14:textId="77777777" w:rsidR="009076F3" w:rsidRDefault="009076F3" w:rsidP="00837470">
            <w:pPr>
              <w:pStyle w:val="TAC"/>
              <w:rPr>
                <w:rFonts w:eastAsia="Yu Mincho" w:cs="Arial"/>
                <w:szCs w:val="18"/>
                <w:lang w:eastAsia="ko-KR"/>
              </w:rPr>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14407348" w14:textId="77777777" w:rsidR="009076F3" w:rsidRDefault="009076F3" w:rsidP="0083747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935D70" w14:textId="77777777" w:rsidR="009076F3" w:rsidRDefault="009076F3" w:rsidP="00837470">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7441B8" w14:textId="77777777" w:rsidR="009076F3" w:rsidRDefault="009076F3" w:rsidP="00837470">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09F3E0" w14:textId="77777777" w:rsidR="009076F3" w:rsidRDefault="009076F3" w:rsidP="00837470">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DDD5E0"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762FC2B"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70D8F5" w14:textId="77777777" w:rsidR="009076F3" w:rsidRDefault="009076F3" w:rsidP="00837470">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34018F3"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D0A1C7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F3A4B3"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025732"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9D7EFDB"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C198477" w14:textId="77777777" w:rsidR="009076F3" w:rsidRDefault="009076F3" w:rsidP="00837470">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79FBB63F" w14:textId="77777777" w:rsidR="009076F3" w:rsidRDefault="009076F3" w:rsidP="00837470">
            <w:pPr>
              <w:pStyle w:val="TAC"/>
              <w:rPr>
                <w:szCs w:val="18"/>
                <w:lang w:val="en-US" w:eastAsia="zh-CN"/>
              </w:rPr>
            </w:pPr>
            <w:r>
              <w:rPr>
                <w:rFonts w:hint="eastAsia"/>
                <w:lang w:val="en-US" w:eastAsia="zh-CN"/>
              </w:rPr>
              <w:t>1</w:t>
            </w:r>
          </w:p>
        </w:tc>
      </w:tr>
      <w:tr w:rsidR="009076F3" w14:paraId="3E1A7802"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EA6A3F7"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9ECF89F" w14:textId="77777777" w:rsidR="009076F3" w:rsidRDefault="009076F3" w:rsidP="00837470">
            <w:pPr>
              <w:pStyle w:val="TAC"/>
              <w:rPr>
                <w:szCs w:val="18"/>
                <w:lang w:val="en-US" w:eastAsia="zh-CN"/>
              </w:rPr>
            </w:pPr>
          </w:p>
        </w:tc>
        <w:tc>
          <w:tcPr>
            <w:tcW w:w="670" w:type="dxa"/>
            <w:tcBorders>
              <w:left w:val="single" w:sz="4" w:space="0" w:color="auto"/>
              <w:right w:val="single" w:sz="4" w:space="0" w:color="auto"/>
            </w:tcBorders>
          </w:tcPr>
          <w:p w14:paraId="230AC6F4" w14:textId="77777777" w:rsidR="009076F3" w:rsidRDefault="009076F3" w:rsidP="00837470">
            <w:pPr>
              <w:pStyle w:val="TAC"/>
              <w:rPr>
                <w:rFonts w:eastAsia="Yu Mincho" w:cs="Arial"/>
                <w:szCs w:val="18"/>
                <w:lang w:eastAsia="ko-KR"/>
              </w:rPr>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F7F3449" w14:textId="77777777" w:rsidR="009076F3" w:rsidRDefault="009076F3" w:rsidP="0083747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E05D6D1" w14:textId="77777777" w:rsidR="009076F3" w:rsidRDefault="009076F3" w:rsidP="00837470">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0F0B55" w14:textId="77777777" w:rsidR="009076F3" w:rsidRDefault="009076F3" w:rsidP="00837470">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329C02" w14:textId="77777777" w:rsidR="009076F3" w:rsidRDefault="009076F3" w:rsidP="00837470">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97FAA7" w14:textId="77777777" w:rsidR="009076F3" w:rsidRDefault="009076F3" w:rsidP="00837470">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277B14F" w14:textId="77777777" w:rsidR="009076F3" w:rsidRDefault="009076F3" w:rsidP="00837470">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4D9F8F7" w14:textId="77777777" w:rsidR="009076F3" w:rsidRDefault="009076F3" w:rsidP="00837470">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93110B1"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A5A44E4"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11E2E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3B80ED"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ECDF46B"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E266B23"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2E8F563" w14:textId="77777777" w:rsidR="009076F3" w:rsidRDefault="009076F3" w:rsidP="00837470">
            <w:pPr>
              <w:pStyle w:val="TAC"/>
              <w:rPr>
                <w:szCs w:val="18"/>
                <w:lang w:val="en-US" w:eastAsia="zh-CN"/>
              </w:rPr>
            </w:pPr>
          </w:p>
        </w:tc>
      </w:tr>
      <w:tr w:rsidR="009076F3" w14:paraId="728CFD91" w14:textId="77777777" w:rsidTr="00C51310">
        <w:trPr>
          <w:trHeight w:val="187"/>
        </w:trPr>
        <w:tc>
          <w:tcPr>
            <w:tcW w:w="1641" w:type="dxa"/>
            <w:tcBorders>
              <w:top w:val="single" w:sz="4" w:space="0" w:color="auto"/>
              <w:left w:val="single" w:sz="4" w:space="0" w:color="auto"/>
              <w:bottom w:val="nil"/>
              <w:right w:val="single" w:sz="4" w:space="0" w:color="auto"/>
            </w:tcBorders>
            <w:shd w:val="clear" w:color="auto" w:fill="auto"/>
          </w:tcPr>
          <w:p w14:paraId="187AC28B" w14:textId="77777777" w:rsidR="009076F3" w:rsidRDefault="009076F3" w:rsidP="00837470">
            <w:pPr>
              <w:pStyle w:val="TAC"/>
              <w:rPr>
                <w:rFonts w:cs="Arial"/>
                <w:szCs w:val="18"/>
                <w:lang w:val="en-US"/>
              </w:rPr>
            </w:pPr>
            <w:r>
              <w:rPr>
                <w:lang w:eastAsia="zh-CN"/>
              </w:rPr>
              <w:t>CA_n2(2A)-n66A</w:t>
            </w:r>
          </w:p>
        </w:tc>
        <w:tc>
          <w:tcPr>
            <w:tcW w:w="1380" w:type="dxa"/>
            <w:tcBorders>
              <w:top w:val="single" w:sz="4" w:space="0" w:color="auto"/>
              <w:left w:val="single" w:sz="4" w:space="0" w:color="auto"/>
              <w:bottom w:val="nil"/>
              <w:right w:val="single" w:sz="4" w:space="0" w:color="auto"/>
            </w:tcBorders>
            <w:shd w:val="clear" w:color="auto" w:fill="auto"/>
          </w:tcPr>
          <w:p w14:paraId="3886027F" w14:textId="77777777" w:rsidR="009076F3" w:rsidRDefault="009076F3" w:rsidP="00837470">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081A9E3A" w14:textId="77777777" w:rsidR="009076F3" w:rsidRDefault="009076F3" w:rsidP="00837470">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0034D39E" w14:textId="77777777" w:rsidR="009076F3" w:rsidRDefault="009076F3" w:rsidP="00837470">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left w:val="single" w:sz="4" w:space="0" w:color="auto"/>
              <w:bottom w:val="nil"/>
              <w:right w:val="single" w:sz="4" w:space="0" w:color="auto"/>
            </w:tcBorders>
            <w:shd w:val="clear" w:color="auto" w:fill="auto"/>
          </w:tcPr>
          <w:p w14:paraId="05A6FEE3" w14:textId="77777777" w:rsidR="009076F3" w:rsidRDefault="009076F3" w:rsidP="00837470">
            <w:pPr>
              <w:pStyle w:val="TAC"/>
              <w:rPr>
                <w:szCs w:val="18"/>
                <w:lang w:val="en-US" w:eastAsia="zh-CN"/>
              </w:rPr>
            </w:pPr>
            <w:r>
              <w:rPr>
                <w:szCs w:val="18"/>
                <w:lang w:val="en-US" w:eastAsia="zh-CN"/>
              </w:rPr>
              <w:t>0</w:t>
            </w:r>
          </w:p>
        </w:tc>
      </w:tr>
      <w:tr w:rsidR="009076F3" w14:paraId="2C99AD29"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5E8873E" w14:textId="77777777" w:rsidR="009076F3" w:rsidRDefault="009076F3" w:rsidP="00837470">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49927DE" w14:textId="77777777" w:rsidR="009076F3" w:rsidRDefault="009076F3" w:rsidP="00837470">
            <w:pPr>
              <w:pStyle w:val="TAC"/>
            </w:pPr>
          </w:p>
        </w:tc>
        <w:tc>
          <w:tcPr>
            <w:tcW w:w="670" w:type="dxa"/>
            <w:tcBorders>
              <w:top w:val="single" w:sz="4" w:space="0" w:color="auto"/>
              <w:left w:val="single" w:sz="4" w:space="0" w:color="auto"/>
              <w:right w:val="single" w:sz="4" w:space="0" w:color="auto"/>
            </w:tcBorders>
          </w:tcPr>
          <w:p w14:paraId="629B6163" w14:textId="77777777" w:rsidR="009076F3" w:rsidRDefault="009076F3" w:rsidP="00837470">
            <w:pPr>
              <w:pStyle w:val="TAC"/>
            </w:pPr>
            <w:r>
              <w:rPr>
                <w:rFonts w:eastAsia="Yu Mincho"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DF408D3" w14:textId="77777777" w:rsidR="009076F3" w:rsidRDefault="009076F3" w:rsidP="00837470">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037C25" w14:textId="77777777" w:rsidR="009076F3" w:rsidRDefault="009076F3" w:rsidP="00837470">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BE43BA" w14:textId="77777777" w:rsidR="009076F3" w:rsidRDefault="009076F3" w:rsidP="00837470">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38F776" w14:textId="77777777" w:rsidR="009076F3" w:rsidRDefault="009076F3" w:rsidP="00837470">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7A28E2" w14:textId="77777777" w:rsidR="009076F3" w:rsidRDefault="009076F3" w:rsidP="00837470">
            <w:pPr>
              <w:pStyle w:val="TAC"/>
              <w:rPr>
                <w:rFonts w:eastAsia="Yu Mincho" w:cs="Arial"/>
                <w:szCs w:val="18"/>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17F36BA" w14:textId="77777777" w:rsidR="009076F3" w:rsidRDefault="009076F3" w:rsidP="00837470">
            <w:pPr>
              <w:pStyle w:val="TAC"/>
              <w:rPr>
                <w:rFonts w:eastAsia="Yu Mincho" w:cs="Arial"/>
                <w:szCs w:val="18"/>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8634222" w14:textId="77777777" w:rsidR="009076F3" w:rsidRDefault="009076F3" w:rsidP="00837470">
            <w:pPr>
              <w:pStyle w:val="TAC"/>
              <w:rPr>
                <w:rFonts w:eastAsia="Yu Mincho"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2ECCD8D" w14:textId="77777777" w:rsidR="009076F3" w:rsidRDefault="009076F3" w:rsidP="00837470">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1963A5E" w14:textId="77777777" w:rsidR="009076F3" w:rsidRDefault="009076F3" w:rsidP="00837470">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49FF12" w14:textId="77777777" w:rsidR="009076F3" w:rsidRDefault="009076F3" w:rsidP="00837470">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CB14A1" w14:textId="77777777" w:rsidR="009076F3" w:rsidRDefault="009076F3" w:rsidP="00837470">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9E33C14" w14:textId="77777777" w:rsidR="009076F3" w:rsidRDefault="009076F3" w:rsidP="00837470">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1D84B212" w14:textId="77777777" w:rsidR="009076F3" w:rsidRDefault="009076F3" w:rsidP="00837470">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06B0181C" w14:textId="77777777" w:rsidR="009076F3" w:rsidRDefault="009076F3" w:rsidP="00837470">
            <w:pPr>
              <w:pStyle w:val="TAC"/>
              <w:rPr>
                <w:szCs w:val="18"/>
                <w:lang w:val="en-US" w:eastAsia="zh-CN"/>
              </w:rPr>
            </w:pPr>
          </w:p>
        </w:tc>
      </w:tr>
      <w:tr w:rsidR="009076F3" w14:paraId="7022EA39"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E94C035" w14:textId="77777777" w:rsidR="009076F3" w:rsidRDefault="009076F3" w:rsidP="00837470">
            <w:pPr>
              <w:pStyle w:val="TAC"/>
              <w:rPr>
                <w:rFonts w:cs="Arial"/>
                <w:szCs w:val="18"/>
                <w:lang w:val="en-US"/>
              </w:rPr>
            </w:pPr>
            <w:r>
              <w:rPr>
                <w:lang w:eastAsia="zh-CN"/>
              </w:rPr>
              <w:t>CA_n2A-n66(2A)</w:t>
            </w:r>
          </w:p>
        </w:tc>
        <w:tc>
          <w:tcPr>
            <w:tcW w:w="1380" w:type="dxa"/>
            <w:tcBorders>
              <w:top w:val="single" w:sz="4" w:space="0" w:color="auto"/>
              <w:left w:val="single" w:sz="4" w:space="0" w:color="auto"/>
              <w:bottom w:val="nil"/>
              <w:right w:val="single" w:sz="4" w:space="0" w:color="auto"/>
            </w:tcBorders>
            <w:shd w:val="clear" w:color="auto" w:fill="auto"/>
          </w:tcPr>
          <w:p w14:paraId="4B9E8194" w14:textId="77777777" w:rsidR="009076F3" w:rsidRDefault="009076F3" w:rsidP="00837470">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1ADDD9D1" w14:textId="77777777" w:rsidR="009076F3" w:rsidRDefault="009076F3" w:rsidP="00837470">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4BF9F29A" w14:textId="77777777" w:rsidR="009076F3" w:rsidRDefault="009076F3" w:rsidP="00837470">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DCE951" w14:textId="77777777" w:rsidR="009076F3" w:rsidRDefault="009076F3" w:rsidP="00837470">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EFAD6F" w14:textId="77777777" w:rsidR="009076F3" w:rsidRDefault="009076F3" w:rsidP="00837470">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DD291C" w14:textId="77777777" w:rsidR="009076F3" w:rsidRDefault="009076F3" w:rsidP="00837470">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37EC9F9" w14:textId="77777777" w:rsidR="009076F3" w:rsidRDefault="009076F3" w:rsidP="00837470">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2173525" w14:textId="77777777" w:rsidR="009076F3" w:rsidRDefault="009076F3" w:rsidP="00837470">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5E7E31" w14:textId="77777777" w:rsidR="009076F3" w:rsidRDefault="009076F3" w:rsidP="0083747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171C0F05" w14:textId="77777777" w:rsidR="009076F3" w:rsidRDefault="009076F3" w:rsidP="00837470">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A78F7FA" w14:textId="77777777" w:rsidR="009076F3" w:rsidRDefault="009076F3" w:rsidP="00837470">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CDFE65" w14:textId="77777777" w:rsidR="009076F3" w:rsidRDefault="009076F3" w:rsidP="00837470">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A55AF5" w14:textId="77777777" w:rsidR="009076F3" w:rsidRDefault="009076F3" w:rsidP="00837470">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C9F42FD" w14:textId="77777777" w:rsidR="009076F3" w:rsidRDefault="009076F3" w:rsidP="00837470">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04D9E9E3" w14:textId="77777777" w:rsidR="009076F3" w:rsidRDefault="009076F3" w:rsidP="00837470">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36EE5440" w14:textId="77777777" w:rsidR="009076F3" w:rsidRDefault="009076F3" w:rsidP="00837470">
            <w:pPr>
              <w:pStyle w:val="TAC"/>
              <w:rPr>
                <w:szCs w:val="18"/>
                <w:lang w:val="en-US" w:eastAsia="zh-CN"/>
              </w:rPr>
            </w:pPr>
            <w:r>
              <w:rPr>
                <w:lang w:val="en-US" w:eastAsia="zh-CN"/>
              </w:rPr>
              <w:t>0</w:t>
            </w:r>
          </w:p>
        </w:tc>
      </w:tr>
      <w:tr w:rsidR="009076F3" w14:paraId="7F32A876"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068077C9" w14:textId="77777777" w:rsidR="009076F3" w:rsidRDefault="009076F3" w:rsidP="00837470">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97FFCDD" w14:textId="77777777" w:rsidR="009076F3" w:rsidRDefault="009076F3" w:rsidP="00837470">
            <w:pPr>
              <w:pStyle w:val="TAC"/>
            </w:pPr>
          </w:p>
        </w:tc>
        <w:tc>
          <w:tcPr>
            <w:tcW w:w="670" w:type="dxa"/>
            <w:tcBorders>
              <w:top w:val="single" w:sz="4" w:space="0" w:color="auto"/>
              <w:left w:val="single" w:sz="4" w:space="0" w:color="auto"/>
              <w:right w:val="single" w:sz="4" w:space="0" w:color="auto"/>
            </w:tcBorders>
          </w:tcPr>
          <w:p w14:paraId="0E146F86" w14:textId="77777777" w:rsidR="009076F3" w:rsidRDefault="009076F3" w:rsidP="00837470">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10714DD" w14:textId="77777777" w:rsidR="009076F3" w:rsidRDefault="009076F3" w:rsidP="00837470">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7B82A11" w14:textId="77777777" w:rsidR="009076F3" w:rsidRDefault="009076F3" w:rsidP="00837470">
            <w:pPr>
              <w:pStyle w:val="TAC"/>
              <w:rPr>
                <w:szCs w:val="18"/>
                <w:lang w:val="en-US" w:eastAsia="zh-CN"/>
              </w:rPr>
            </w:pPr>
          </w:p>
        </w:tc>
      </w:tr>
      <w:tr w:rsidR="009076F3" w14:paraId="1CD93191" w14:textId="77777777" w:rsidTr="00C51310">
        <w:trPr>
          <w:trHeight w:val="187"/>
        </w:trPr>
        <w:tc>
          <w:tcPr>
            <w:tcW w:w="1641" w:type="dxa"/>
            <w:tcBorders>
              <w:top w:val="single" w:sz="4" w:space="0" w:color="auto"/>
              <w:left w:val="single" w:sz="4" w:space="0" w:color="auto"/>
              <w:bottom w:val="nil"/>
              <w:right w:val="single" w:sz="4" w:space="0" w:color="auto"/>
            </w:tcBorders>
            <w:shd w:val="clear" w:color="auto" w:fill="auto"/>
          </w:tcPr>
          <w:p w14:paraId="5575B259" w14:textId="77777777" w:rsidR="009076F3" w:rsidRDefault="009076F3" w:rsidP="00837470">
            <w:pPr>
              <w:pStyle w:val="TAC"/>
              <w:rPr>
                <w:rFonts w:cs="Arial"/>
                <w:szCs w:val="18"/>
                <w:lang w:val="en-US"/>
              </w:rPr>
            </w:pPr>
            <w:r>
              <w:rPr>
                <w:lang w:eastAsia="zh-CN"/>
              </w:rPr>
              <w:t>CA_n2(2A)-n66(2A)</w:t>
            </w:r>
          </w:p>
        </w:tc>
        <w:tc>
          <w:tcPr>
            <w:tcW w:w="1380" w:type="dxa"/>
            <w:tcBorders>
              <w:top w:val="single" w:sz="4" w:space="0" w:color="auto"/>
              <w:left w:val="single" w:sz="4" w:space="0" w:color="auto"/>
              <w:bottom w:val="nil"/>
              <w:right w:val="single" w:sz="4" w:space="0" w:color="auto"/>
            </w:tcBorders>
            <w:shd w:val="clear" w:color="auto" w:fill="auto"/>
          </w:tcPr>
          <w:p w14:paraId="1F47E75C" w14:textId="77777777" w:rsidR="009076F3" w:rsidRDefault="009076F3" w:rsidP="00837470">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248384E6" w14:textId="77777777" w:rsidR="009076F3" w:rsidRDefault="009076F3" w:rsidP="00837470">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648E222D" w14:textId="77777777" w:rsidR="009076F3" w:rsidRDefault="009076F3" w:rsidP="00837470">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BC20226" w14:textId="77777777" w:rsidR="009076F3" w:rsidRDefault="009076F3" w:rsidP="00837470">
            <w:pPr>
              <w:pStyle w:val="TAC"/>
              <w:rPr>
                <w:szCs w:val="18"/>
                <w:lang w:val="en-US" w:eastAsia="zh-CN"/>
              </w:rPr>
            </w:pPr>
            <w:r>
              <w:rPr>
                <w:lang w:val="en-US" w:eastAsia="zh-CN"/>
              </w:rPr>
              <w:t>0</w:t>
            </w:r>
          </w:p>
        </w:tc>
      </w:tr>
      <w:tr w:rsidR="009076F3" w14:paraId="56A0BBF7"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534F3F46" w14:textId="77777777" w:rsidR="009076F3" w:rsidRDefault="009076F3" w:rsidP="00837470">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23B31BB" w14:textId="77777777" w:rsidR="009076F3" w:rsidRDefault="009076F3" w:rsidP="00837470">
            <w:pPr>
              <w:pStyle w:val="TAC"/>
            </w:pPr>
          </w:p>
        </w:tc>
        <w:tc>
          <w:tcPr>
            <w:tcW w:w="670" w:type="dxa"/>
            <w:tcBorders>
              <w:top w:val="single" w:sz="4" w:space="0" w:color="auto"/>
              <w:left w:val="single" w:sz="4" w:space="0" w:color="auto"/>
              <w:right w:val="single" w:sz="4" w:space="0" w:color="auto"/>
            </w:tcBorders>
          </w:tcPr>
          <w:p w14:paraId="53EF897B" w14:textId="77777777" w:rsidR="009076F3" w:rsidRDefault="009076F3" w:rsidP="00837470">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277A1684" w14:textId="77777777" w:rsidR="009076F3" w:rsidRDefault="009076F3" w:rsidP="00837470">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1BE8FD6" w14:textId="77777777" w:rsidR="009076F3" w:rsidRDefault="009076F3" w:rsidP="00837470">
            <w:pPr>
              <w:pStyle w:val="TAC"/>
              <w:rPr>
                <w:szCs w:val="18"/>
                <w:lang w:val="en-US" w:eastAsia="zh-CN"/>
              </w:rPr>
            </w:pPr>
          </w:p>
        </w:tc>
      </w:tr>
      <w:tr w:rsidR="009076F3" w14:paraId="19A45DA5" w14:textId="77777777" w:rsidTr="00C51310">
        <w:trPr>
          <w:trHeight w:val="187"/>
        </w:trPr>
        <w:tc>
          <w:tcPr>
            <w:tcW w:w="1641" w:type="dxa"/>
            <w:tcBorders>
              <w:top w:val="single" w:sz="4" w:space="0" w:color="auto"/>
              <w:left w:val="single" w:sz="4" w:space="0" w:color="auto"/>
              <w:bottom w:val="nil"/>
              <w:right w:val="single" w:sz="4" w:space="0" w:color="auto"/>
            </w:tcBorders>
            <w:shd w:val="clear" w:color="auto" w:fill="auto"/>
          </w:tcPr>
          <w:p w14:paraId="6F57C78C" w14:textId="77777777" w:rsidR="009076F3" w:rsidRDefault="009076F3" w:rsidP="00837470">
            <w:pPr>
              <w:pStyle w:val="TAC"/>
              <w:rPr>
                <w:rFonts w:cs="Arial"/>
                <w:szCs w:val="18"/>
                <w:lang w:val="en-US"/>
              </w:rPr>
            </w:pPr>
            <w:r>
              <w:rPr>
                <w:lang w:eastAsia="zh-CN"/>
              </w:rPr>
              <w:t>CA_n2(2A)-n66(3A)</w:t>
            </w:r>
          </w:p>
        </w:tc>
        <w:tc>
          <w:tcPr>
            <w:tcW w:w="1380" w:type="dxa"/>
            <w:tcBorders>
              <w:top w:val="single" w:sz="4" w:space="0" w:color="auto"/>
              <w:left w:val="single" w:sz="4" w:space="0" w:color="auto"/>
              <w:bottom w:val="nil"/>
              <w:right w:val="single" w:sz="4" w:space="0" w:color="auto"/>
            </w:tcBorders>
            <w:shd w:val="clear" w:color="auto" w:fill="auto"/>
          </w:tcPr>
          <w:p w14:paraId="158F3761" w14:textId="77777777" w:rsidR="009076F3" w:rsidRDefault="009076F3" w:rsidP="00837470">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324C3EE9" w14:textId="77777777" w:rsidR="009076F3" w:rsidRDefault="009076F3" w:rsidP="00837470">
            <w:pPr>
              <w:pStyle w:val="TAC"/>
            </w:pPr>
            <w:r>
              <w:rPr>
                <w:rFonts w:eastAsia="Yu Mincho" w:cs="Arial"/>
                <w:szCs w:val="18"/>
                <w:lang w:val="en-US" w:eastAsia="zh-CN"/>
              </w:rPr>
              <w:t>n2</w:t>
            </w:r>
          </w:p>
        </w:tc>
        <w:tc>
          <w:tcPr>
            <w:tcW w:w="8744" w:type="dxa"/>
            <w:gridSpan w:val="31"/>
            <w:tcBorders>
              <w:top w:val="single" w:sz="4" w:space="0" w:color="auto"/>
              <w:left w:val="single" w:sz="4" w:space="0" w:color="auto"/>
              <w:bottom w:val="single" w:sz="4" w:space="0" w:color="auto"/>
              <w:right w:val="single" w:sz="4" w:space="0" w:color="auto"/>
            </w:tcBorders>
          </w:tcPr>
          <w:p w14:paraId="32162CBD" w14:textId="77777777" w:rsidR="009076F3" w:rsidRDefault="009076F3" w:rsidP="00837470">
            <w:pPr>
              <w:pStyle w:val="TAC"/>
              <w:rPr>
                <w:rFonts w:eastAsia="Yu Mincho" w:cs="Arial"/>
                <w:szCs w:val="18"/>
              </w:rPr>
            </w:pPr>
            <w:r>
              <w:rPr>
                <w:lang w:eastAsia="zh-CN"/>
              </w:rPr>
              <w:t>See CA_</w:t>
            </w:r>
            <w:r>
              <w:rPr>
                <w:rFonts w:hint="eastAsia"/>
                <w:lang w:eastAsia="zh-CN"/>
              </w:rPr>
              <w:t>n</w:t>
            </w:r>
            <w:r>
              <w:rPr>
                <w:lang w:eastAsia="zh-CN"/>
              </w:rPr>
              <w:t>2</w:t>
            </w:r>
            <w:r>
              <w:rPr>
                <w:rFonts w:hint="eastAsia"/>
                <w:lang w:eastAsia="zh-CN"/>
              </w:rPr>
              <w:t>(2A)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17BF1C10" w14:textId="77777777" w:rsidR="009076F3" w:rsidRDefault="009076F3" w:rsidP="00837470">
            <w:pPr>
              <w:pStyle w:val="TAC"/>
              <w:rPr>
                <w:szCs w:val="18"/>
                <w:lang w:val="en-US" w:eastAsia="zh-CN"/>
              </w:rPr>
            </w:pPr>
            <w:r>
              <w:rPr>
                <w:lang w:val="en-US" w:eastAsia="zh-CN"/>
              </w:rPr>
              <w:t>0</w:t>
            </w:r>
          </w:p>
        </w:tc>
      </w:tr>
      <w:tr w:rsidR="009076F3" w14:paraId="5DF3DEAB"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51A92F86" w14:textId="77777777" w:rsidR="009076F3" w:rsidRDefault="009076F3" w:rsidP="00837470">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2910470" w14:textId="77777777" w:rsidR="009076F3" w:rsidRDefault="009076F3" w:rsidP="00837470">
            <w:pPr>
              <w:pStyle w:val="TAC"/>
            </w:pPr>
          </w:p>
        </w:tc>
        <w:tc>
          <w:tcPr>
            <w:tcW w:w="670" w:type="dxa"/>
            <w:tcBorders>
              <w:top w:val="single" w:sz="4" w:space="0" w:color="auto"/>
              <w:left w:val="single" w:sz="4" w:space="0" w:color="auto"/>
              <w:right w:val="single" w:sz="4" w:space="0" w:color="auto"/>
            </w:tcBorders>
          </w:tcPr>
          <w:p w14:paraId="706437F1" w14:textId="77777777" w:rsidR="009076F3" w:rsidRDefault="009076F3" w:rsidP="00837470">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FC31109" w14:textId="77777777" w:rsidR="009076F3" w:rsidRDefault="009076F3" w:rsidP="00837470">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971631C" w14:textId="77777777" w:rsidR="009076F3" w:rsidRDefault="009076F3" w:rsidP="00837470">
            <w:pPr>
              <w:pStyle w:val="TAC"/>
              <w:rPr>
                <w:szCs w:val="18"/>
                <w:lang w:val="en-US" w:eastAsia="zh-CN"/>
              </w:rPr>
            </w:pPr>
          </w:p>
        </w:tc>
      </w:tr>
      <w:tr w:rsidR="009076F3" w14:paraId="4258CF32"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6FB23A7B" w14:textId="77777777" w:rsidR="009076F3" w:rsidRDefault="009076F3" w:rsidP="00837470">
            <w:pPr>
              <w:pStyle w:val="TAC"/>
              <w:rPr>
                <w:rFonts w:cs="Arial"/>
                <w:szCs w:val="18"/>
                <w:lang w:val="en-US"/>
              </w:rPr>
            </w:pPr>
            <w:r>
              <w:rPr>
                <w:lang w:eastAsia="zh-CN"/>
              </w:rPr>
              <w:t>CA_n2A-n66(3A)</w:t>
            </w:r>
          </w:p>
        </w:tc>
        <w:tc>
          <w:tcPr>
            <w:tcW w:w="1380" w:type="dxa"/>
            <w:tcBorders>
              <w:top w:val="single" w:sz="4" w:space="0" w:color="auto"/>
              <w:left w:val="single" w:sz="4" w:space="0" w:color="auto"/>
              <w:bottom w:val="nil"/>
              <w:right w:val="single" w:sz="4" w:space="0" w:color="auto"/>
            </w:tcBorders>
            <w:shd w:val="clear" w:color="auto" w:fill="auto"/>
          </w:tcPr>
          <w:p w14:paraId="237A8442" w14:textId="77777777" w:rsidR="009076F3" w:rsidRDefault="009076F3" w:rsidP="00837470">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670" w:type="dxa"/>
            <w:tcBorders>
              <w:top w:val="single" w:sz="4" w:space="0" w:color="auto"/>
              <w:left w:val="single" w:sz="4" w:space="0" w:color="auto"/>
              <w:right w:val="single" w:sz="4" w:space="0" w:color="auto"/>
            </w:tcBorders>
          </w:tcPr>
          <w:p w14:paraId="2E30B052" w14:textId="77777777" w:rsidR="009076F3" w:rsidRDefault="009076F3" w:rsidP="00837470">
            <w:pPr>
              <w:pStyle w:val="TAC"/>
            </w:pPr>
            <w:r>
              <w:rPr>
                <w:rFonts w:eastAsia="Yu Mincho" w:cs="Arial"/>
                <w:szCs w:val="18"/>
                <w:lang w:val="en-US" w:eastAsia="zh-CN"/>
              </w:rPr>
              <w:t>n2</w:t>
            </w:r>
          </w:p>
        </w:tc>
        <w:tc>
          <w:tcPr>
            <w:tcW w:w="673" w:type="dxa"/>
            <w:gridSpan w:val="2"/>
            <w:tcBorders>
              <w:top w:val="single" w:sz="4" w:space="0" w:color="auto"/>
              <w:left w:val="single" w:sz="4" w:space="0" w:color="auto"/>
              <w:bottom w:val="single" w:sz="4" w:space="0" w:color="auto"/>
              <w:right w:val="single" w:sz="4" w:space="0" w:color="auto"/>
            </w:tcBorders>
          </w:tcPr>
          <w:p w14:paraId="1CE8F330" w14:textId="77777777" w:rsidR="009076F3" w:rsidRDefault="009076F3" w:rsidP="00837470">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C63129" w14:textId="77777777" w:rsidR="009076F3" w:rsidRDefault="009076F3" w:rsidP="00837470">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58B8A0" w14:textId="77777777" w:rsidR="009076F3" w:rsidRDefault="009076F3" w:rsidP="00837470">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AFBDF3" w14:textId="77777777" w:rsidR="009076F3" w:rsidRDefault="009076F3" w:rsidP="00837470">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16D55E" w14:textId="77777777" w:rsidR="009076F3" w:rsidRDefault="009076F3" w:rsidP="00837470">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F043292" w14:textId="77777777" w:rsidR="009076F3" w:rsidRDefault="009076F3" w:rsidP="00837470">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14C017" w14:textId="77777777" w:rsidR="009076F3" w:rsidRDefault="009076F3" w:rsidP="0083747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A19FCE9" w14:textId="77777777" w:rsidR="009076F3" w:rsidRDefault="009076F3" w:rsidP="00837470">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2084637" w14:textId="77777777" w:rsidR="009076F3" w:rsidRDefault="009076F3" w:rsidP="00837470">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7AA86F" w14:textId="77777777" w:rsidR="009076F3" w:rsidRDefault="009076F3" w:rsidP="00837470">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9C9F36" w14:textId="77777777" w:rsidR="009076F3" w:rsidRDefault="009076F3" w:rsidP="00837470">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194C23F" w14:textId="77777777" w:rsidR="009076F3" w:rsidRDefault="009076F3" w:rsidP="00837470">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62ECA661" w14:textId="77777777" w:rsidR="009076F3" w:rsidRDefault="009076F3" w:rsidP="00837470">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2BB7B99F" w14:textId="77777777" w:rsidR="009076F3" w:rsidRDefault="009076F3" w:rsidP="00837470">
            <w:pPr>
              <w:pStyle w:val="TAC"/>
              <w:rPr>
                <w:szCs w:val="18"/>
                <w:lang w:val="en-US" w:eastAsia="zh-CN"/>
              </w:rPr>
            </w:pPr>
            <w:r>
              <w:rPr>
                <w:lang w:val="en-US" w:eastAsia="zh-CN"/>
              </w:rPr>
              <w:t>0</w:t>
            </w:r>
          </w:p>
        </w:tc>
      </w:tr>
      <w:tr w:rsidR="009076F3" w14:paraId="4AA1E148"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6411811C" w14:textId="77777777" w:rsidR="009076F3" w:rsidRDefault="009076F3" w:rsidP="00837470">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E93081C" w14:textId="77777777" w:rsidR="009076F3" w:rsidRDefault="009076F3" w:rsidP="00837470">
            <w:pPr>
              <w:pStyle w:val="TAC"/>
            </w:pPr>
          </w:p>
        </w:tc>
        <w:tc>
          <w:tcPr>
            <w:tcW w:w="670" w:type="dxa"/>
            <w:tcBorders>
              <w:top w:val="single" w:sz="4" w:space="0" w:color="auto"/>
              <w:left w:val="single" w:sz="4" w:space="0" w:color="auto"/>
              <w:right w:val="single" w:sz="4" w:space="0" w:color="auto"/>
            </w:tcBorders>
          </w:tcPr>
          <w:p w14:paraId="39AAD418" w14:textId="77777777" w:rsidR="009076F3" w:rsidRDefault="009076F3" w:rsidP="00837470">
            <w:pPr>
              <w:pStyle w:val="TAC"/>
            </w:pPr>
            <w:r>
              <w:rPr>
                <w:rFonts w:eastAsia="Yu Mincho"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9975FDA" w14:textId="77777777" w:rsidR="009076F3" w:rsidRDefault="009076F3" w:rsidP="00837470">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6F4524CE" w14:textId="77777777" w:rsidR="009076F3" w:rsidRDefault="009076F3" w:rsidP="00837470">
            <w:pPr>
              <w:pStyle w:val="TAC"/>
              <w:rPr>
                <w:szCs w:val="18"/>
                <w:lang w:val="en-US" w:eastAsia="zh-CN"/>
              </w:rPr>
            </w:pPr>
          </w:p>
        </w:tc>
      </w:tr>
      <w:tr w:rsidR="009076F3" w14:paraId="33B64EA3"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3F4C571B" w14:textId="77777777" w:rsidR="009076F3" w:rsidRDefault="009076F3" w:rsidP="00837470">
            <w:pPr>
              <w:pStyle w:val="TAC"/>
              <w:rPr>
                <w:rFonts w:cs="Arial"/>
                <w:szCs w:val="18"/>
                <w:lang w:val="en-US"/>
              </w:rPr>
            </w:pPr>
            <w:r>
              <w:rPr>
                <w:rFonts w:cs="Arial"/>
                <w:szCs w:val="18"/>
                <w:lang w:val="en-US"/>
              </w:rPr>
              <w:t>CA_n2A-n66B</w:t>
            </w:r>
          </w:p>
        </w:tc>
        <w:tc>
          <w:tcPr>
            <w:tcW w:w="1380" w:type="dxa"/>
            <w:tcBorders>
              <w:top w:val="single" w:sz="4" w:space="0" w:color="auto"/>
              <w:left w:val="single" w:sz="4" w:space="0" w:color="auto"/>
              <w:bottom w:val="nil"/>
              <w:right w:val="single" w:sz="4" w:space="0" w:color="auto"/>
            </w:tcBorders>
            <w:shd w:val="clear" w:color="auto" w:fill="auto"/>
          </w:tcPr>
          <w:p w14:paraId="6EB67961" w14:textId="77777777" w:rsidR="009076F3" w:rsidRDefault="009076F3" w:rsidP="00837470">
            <w:pPr>
              <w:pStyle w:val="TAC"/>
              <w:rPr>
                <w:rFonts w:cs="Arial"/>
                <w:szCs w:val="18"/>
                <w:lang w:val="en-US"/>
              </w:rPr>
            </w:pPr>
            <w:r>
              <w:t>CA_n2A-n66</w:t>
            </w:r>
            <w:r>
              <w:rPr>
                <w:rFonts w:hint="eastAsia"/>
                <w:lang w:val="en-US" w:eastAsia="zh-CN"/>
              </w:rPr>
              <w:t>A</w:t>
            </w:r>
          </w:p>
        </w:tc>
        <w:tc>
          <w:tcPr>
            <w:tcW w:w="670" w:type="dxa"/>
            <w:tcBorders>
              <w:top w:val="single" w:sz="4" w:space="0" w:color="auto"/>
              <w:left w:val="single" w:sz="4" w:space="0" w:color="auto"/>
              <w:right w:val="single" w:sz="4" w:space="0" w:color="auto"/>
            </w:tcBorders>
          </w:tcPr>
          <w:p w14:paraId="695B5E85" w14:textId="77777777" w:rsidR="009076F3" w:rsidRDefault="009076F3" w:rsidP="00837470">
            <w:pPr>
              <w:pStyle w:val="TAC"/>
              <w:rPr>
                <w:rFonts w:cs="Arial"/>
                <w:szCs w:val="18"/>
                <w:lang w:eastAsia="ja-JP"/>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7145FDE3" w14:textId="77777777" w:rsidR="009076F3" w:rsidRDefault="009076F3" w:rsidP="00837470">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529EB0C" w14:textId="77777777" w:rsidR="009076F3" w:rsidRDefault="009076F3" w:rsidP="00837470">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42AEF52" w14:textId="77777777" w:rsidR="009076F3" w:rsidRDefault="009076F3" w:rsidP="00837470">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E2BECF7" w14:textId="77777777" w:rsidR="009076F3" w:rsidRDefault="009076F3" w:rsidP="00837470">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62E80D8" w14:textId="77777777" w:rsidR="009076F3" w:rsidRDefault="009076F3" w:rsidP="00837470">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111B265" w14:textId="77777777" w:rsidR="009076F3" w:rsidRDefault="009076F3" w:rsidP="00837470">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EF56A97" w14:textId="77777777" w:rsidR="009076F3" w:rsidRDefault="009076F3" w:rsidP="0083747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806E88A" w14:textId="77777777" w:rsidR="009076F3" w:rsidRDefault="009076F3" w:rsidP="00837470">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C13D8A0" w14:textId="77777777" w:rsidR="009076F3" w:rsidRDefault="009076F3" w:rsidP="00837470">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6A563B" w14:textId="77777777" w:rsidR="009076F3" w:rsidRDefault="009076F3" w:rsidP="00837470">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7AE2AE" w14:textId="77777777" w:rsidR="009076F3" w:rsidRDefault="009076F3" w:rsidP="00837470">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75737D4" w14:textId="77777777" w:rsidR="009076F3" w:rsidRDefault="009076F3" w:rsidP="00837470">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48059B5A" w14:textId="77777777" w:rsidR="009076F3" w:rsidRDefault="009076F3" w:rsidP="00837470">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1A25B5A6" w14:textId="77777777" w:rsidR="009076F3" w:rsidRDefault="009076F3" w:rsidP="00837470">
            <w:pPr>
              <w:pStyle w:val="TAC"/>
              <w:rPr>
                <w:szCs w:val="18"/>
                <w:lang w:val="en-US" w:eastAsia="zh-CN"/>
              </w:rPr>
            </w:pPr>
            <w:r>
              <w:rPr>
                <w:szCs w:val="18"/>
                <w:lang w:val="en-US" w:eastAsia="zh-CN"/>
              </w:rPr>
              <w:t>0</w:t>
            </w:r>
          </w:p>
        </w:tc>
      </w:tr>
      <w:tr w:rsidR="009076F3" w14:paraId="6018530E"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73F398EE" w14:textId="77777777" w:rsidR="009076F3" w:rsidRDefault="009076F3" w:rsidP="00837470">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33EDADE" w14:textId="77777777" w:rsidR="009076F3" w:rsidRDefault="009076F3" w:rsidP="00837470">
            <w:pPr>
              <w:pStyle w:val="TAC"/>
              <w:rPr>
                <w:rFonts w:cs="Arial"/>
                <w:szCs w:val="18"/>
                <w:lang w:val="en-US"/>
              </w:rPr>
            </w:pPr>
          </w:p>
        </w:tc>
        <w:tc>
          <w:tcPr>
            <w:tcW w:w="670" w:type="dxa"/>
            <w:tcBorders>
              <w:top w:val="single" w:sz="4" w:space="0" w:color="auto"/>
              <w:left w:val="single" w:sz="4" w:space="0" w:color="auto"/>
              <w:right w:val="single" w:sz="4" w:space="0" w:color="auto"/>
            </w:tcBorders>
          </w:tcPr>
          <w:p w14:paraId="7D5F72F3" w14:textId="77777777" w:rsidR="009076F3" w:rsidRDefault="009076F3" w:rsidP="00837470">
            <w:pPr>
              <w:pStyle w:val="TAC"/>
              <w:rPr>
                <w:rFonts w:cs="Arial"/>
                <w:szCs w:val="18"/>
                <w:lang w:eastAsia="ja-JP"/>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51C9E197" w14:textId="77777777" w:rsidR="009076F3" w:rsidRDefault="009076F3" w:rsidP="00837470">
            <w:pPr>
              <w:pStyle w:val="TAC"/>
              <w:rPr>
                <w:rFonts w:eastAsia="Yu Mincho" w:cs="Arial"/>
                <w:szCs w:val="18"/>
              </w:rPr>
            </w:pPr>
            <w:r>
              <w:rPr>
                <w:rFonts w:eastAsia="Yu Mincho" w:cs="Arial"/>
                <w:szCs w:val="18"/>
              </w:rPr>
              <w:t>See CA_n66B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8E04DDF" w14:textId="77777777" w:rsidR="009076F3" w:rsidRDefault="009076F3" w:rsidP="00837470">
            <w:pPr>
              <w:pStyle w:val="TAC"/>
              <w:rPr>
                <w:szCs w:val="18"/>
                <w:lang w:val="en-US" w:eastAsia="zh-CN"/>
              </w:rPr>
            </w:pPr>
          </w:p>
        </w:tc>
      </w:tr>
      <w:tr w:rsidR="008C2731" w14:paraId="56D60D6E" w14:textId="77777777" w:rsidTr="00C63AD9">
        <w:trPr>
          <w:trHeight w:val="187"/>
        </w:trPr>
        <w:tc>
          <w:tcPr>
            <w:tcW w:w="1641" w:type="dxa"/>
            <w:tcBorders>
              <w:top w:val="single" w:sz="4" w:space="0" w:color="auto"/>
              <w:left w:val="single" w:sz="4" w:space="0" w:color="auto"/>
              <w:bottom w:val="nil"/>
              <w:right w:val="single" w:sz="4" w:space="0" w:color="auto"/>
            </w:tcBorders>
            <w:shd w:val="clear" w:color="auto" w:fill="auto"/>
          </w:tcPr>
          <w:p w14:paraId="20372145" w14:textId="77777777" w:rsidR="008C2731" w:rsidRDefault="008C2731" w:rsidP="008C2731">
            <w:pPr>
              <w:pStyle w:val="TAC"/>
              <w:rPr>
                <w:rFonts w:cs="Arial"/>
                <w:szCs w:val="18"/>
                <w:lang w:val="en-US"/>
              </w:rPr>
            </w:pPr>
            <w:r>
              <w:rPr>
                <w:rFonts w:cs="Arial"/>
                <w:szCs w:val="18"/>
                <w:lang w:val="en-US"/>
              </w:rPr>
              <w:t>CA_n2A-n77A</w:t>
            </w:r>
          </w:p>
        </w:tc>
        <w:tc>
          <w:tcPr>
            <w:tcW w:w="1380" w:type="dxa"/>
            <w:tcBorders>
              <w:top w:val="single" w:sz="4" w:space="0" w:color="auto"/>
              <w:left w:val="single" w:sz="4" w:space="0" w:color="auto"/>
              <w:bottom w:val="nil"/>
              <w:right w:val="single" w:sz="4" w:space="0" w:color="auto"/>
            </w:tcBorders>
          </w:tcPr>
          <w:p w14:paraId="347DECE5" w14:textId="77777777" w:rsidR="008C2731" w:rsidRDefault="008C2731" w:rsidP="008C2731">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7E041E18" w14:textId="5DF5EA67" w:rsidR="008C2731" w:rsidRDefault="008C2731" w:rsidP="008C2731">
            <w:pPr>
              <w:pStyle w:val="TAC"/>
              <w:rPr>
                <w:rFonts w:cs="Arial"/>
                <w:szCs w:val="18"/>
                <w:lang w:val="en-US"/>
              </w:rPr>
            </w:pPr>
            <w:r>
              <w:rPr>
                <w:rFonts w:cs="Arial"/>
                <w:szCs w:val="18"/>
                <w:lang w:val="en-US"/>
              </w:rPr>
              <w:t>CA_n2A-n77A</w:t>
            </w:r>
            <w:r>
              <w:rPr>
                <w:rFonts w:cs="Arial" w:hint="eastAsia"/>
                <w:szCs w:val="18"/>
                <w:vertAlign w:val="superscript"/>
                <w:lang w:val="en-US" w:eastAsia="zh-CN"/>
              </w:rPr>
              <w:t>8</w:t>
            </w:r>
          </w:p>
        </w:tc>
        <w:tc>
          <w:tcPr>
            <w:tcW w:w="670" w:type="dxa"/>
            <w:tcBorders>
              <w:top w:val="single" w:sz="4" w:space="0" w:color="auto"/>
              <w:left w:val="single" w:sz="4" w:space="0" w:color="auto"/>
              <w:right w:val="single" w:sz="4" w:space="0" w:color="auto"/>
            </w:tcBorders>
          </w:tcPr>
          <w:p w14:paraId="7F036A3D" w14:textId="77777777" w:rsidR="008C2731" w:rsidRDefault="008C2731" w:rsidP="008C2731">
            <w:pPr>
              <w:pStyle w:val="TAC"/>
              <w:rPr>
                <w:rFonts w:cs="Arial"/>
                <w:kern w:val="2"/>
                <w:szCs w:val="18"/>
                <w:lang w:val="en-US"/>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410F992D" w14:textId="77777777" w:rsidR="008C2731" w:rsidRDefault="008C2731" w:rsidP="008C2731">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74264C" w14:textId="77777777" w:rsidR="008C2731" w:rsidRDefault="008C2731" w:rsidP="008C2731">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EDE803" w14:textId="77777777" w:rsidR="008C2731" w:rsidRDefault="008C2731" w:rsidP="008C2731">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9EA699E" w14:textId="77777777" w:rsidR="008C2731" w:rsidRDefault="008C2731" w:rsidP="008C2731">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E2CAE2" w14:textId="77777777" w:rsidR="008C2731" w:rsidRDefault="008C2731" w:rsidP="008C2731">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78E1CF1" w14:textId="77777777" w:rsidR="008C2731" w:rsidRDefault="008C2731" w:rsidP="008C2731">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1F8FF0C" w14:textId="77777777" w:rsidR="008C2731" w:rsidRDefault="008C2731" w:rsidP="008C2731">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785D63B8" w14:textId="77777777" w:rsidR="008C2731" w:rsidRDefault="008C2731" w:rsidP="008C2731">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1C78D7E" w14:textId="77777777" w:rsidR="008C2731" w:rsidRDefault="008C2731" w:rsidP="008C2731">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8BFA28" w14:textId="77777777" w:rsidR="008C2731" w:rsidRDefault="008C2731" w:rsidP="008C2731">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08B323" w14:textId="77777777" w:rsidR="008C2731" w:rsidRDefault="008C2731" w:rsidP="008C2731">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0CD210E" w14:textId="77777777" w:rsidR="008C2731" w:rsidRDefault="008C2731" w:rsidP="008C2731">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2879D9AC" w14:textId="77777777" w:rsidR="008C2731" w:rsidRDefault="008C2731" w:rsidP="008C2731">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65A06F2D" w14:textId="77777777" w:rsidR="008C2731" w:rsidRDefault="008C2731" w:rsidP="008C2731">
            <w:pPr>
              <w:pStyle w:val="TAC"/>
              <w:rPr>
                <w:szCs w:val="18"/>
                <w:lang w:val="en-US" w:eastAsia="zh-CN"/>
              </w:rPr>
            </w:pPr>
            <w:r>
              <w:rPr>
                <w:rFonts w:hint="eastAsia"/>
                <w:szCs w:val="18"/>
                <w:lang w:val="en-US" w:eastAsia="zh-CN"/>
              </w:rPr>
              <w:t>0</w:t>
            </w:r>
          </w:p>
        </w:tc>
      </w:tr>
      <w:tr w:rsidR="008C2731" w14:paraId="52F9C859" w14:textId="77777777" w:rsidTr="00C63AD9">
        <w:trPr>
          <w:trHeight w:val="187"/>
        </w:trPr>
        <w:tc>
          <w:tcPr>
            <w:tcW w:w="1641" w:type="dxa"/>
            <w:tcBorders>
              <w:top w:val="nil"/>
              <w:left w:val="single" w:sz="4" w:space="0" w:color="auto"/>
              <w:bottom w:val="single" w:sz="4" w:space="0" w:color="auto"/>
              <w:right w:val="single" w:sz="4" w:space="0" w:color="auto"/>
            </w:tcBorders>
            <w:shd w:val="clear" w:color="auto" w:fill="auto"/>
          </w:tcPr>
          <w:p w14:paraId="6CCE0701" w14:textId="77777777" w:rsidR="008C2731" w:rsidRDefault="008C2731" w:rsidP="008C2731">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tcPr>
          <w:p w14:paraId="36EFAD98" w14:textId="77777777" w:rsidR="008C2731" w:rsidRDefault="008C2731" w:rsidP="008C2731">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23E3805B" w14:textId="77777777" w:rsidR="008C2731" w:rsidRDefault="008C2731" w:rsidP="008C2731">
            <w:pPr>
              <w:pStyle w:val="TAC"/>
              <w:rPr>
                <w:rFonts w:cs="Arial"/>
                <w:kern w:val="2"/>
                <w:szCs w:val="18"/>
                <w:lang w:val="en-US"/>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69BFD841" w14:textId="77777777" w:rsidR="008C2731" w:rsidRDefault="008C2731" w:rsidP="008C2731">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D83477" w14:textId="77777777" w:rsidR="008C2731" w:rsidRDefault="008C2731" w:rsidP="008C2731">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61A6ED" w14:textId="77777777" w:rsidR="008C2731" w:rsidRDefault="008C2731" w:rsidP="008C2731">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4DA8F0" w14:textId="77777777" w:rsidR="008C2731" w:rsidRDefault="008C2731" w:rsidP="008C2731">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56ED09" w14:textId="77777777" w:rsidR="008C2731" w:rsidRDefault="008C2731" w:rsidP="008C2731">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0D030AF" w14:textId="77777777" w:rsidR="008C2731" w:rsidRDefault="008C2731" w:rsidP="008C2731">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DE88F2E" w14:textId="77777777" w:rsidR="008C2731" w:rsidRDefault="008C2731" w:rsidP="008C2731">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DC996E0" w14:textId="77777777" w:rsidR="008C2731" w:rsidRDefault="008C2731" w:rsidP="008C2731">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9ADEDF0" w14:textId="77777777" w:rsidR="008C2731" w:rsidRDefault="008C2731" w:rsidP="008C2731">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08DCC82" w14:textId="77777777" w:rsidR="008C2731" w:rsidRDefault="008C2731" w:rsidP="008C2731">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AEB532C" w14:textId="77777777" w:rsidR="008C2731" w:rsidRDefault="008C2731" w:rsidP="008C2731">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0E27E73" w14:textId="77777777" w:rsidR="008C2731" w:rsidRDefault="008C2731" w:rsidP="008C2731">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C19D5D9" w14:textId="77777777" w:rsidR="008C2731" w:rsidRDefault="008C2731" w:rsidP="008C2731">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62DB806" w14:textId="77777777" w:rsidR="008C2731" w:rsidRDefault="008C2731" w:rsidP="008C2731">
            <w:pPr>
              <w:pStyle w:val="TAC"/>
              <w:rPr>
                <w:szCs w:val="18"/>
                <w:lang w:val="en-US" w:eastAsia="zh-CN"/>
              </w:rPr>
            </w:pPr>
          </w:p>
        </w:tc>
      </w:tr>
      <w:tr w:rsidR="008C2731" w14:paraId="0EC491C0" w14:textId="77777777" w:rsidTr="00C63AD9">
        <w:trPr>
          <w:trHeight w:val="187"/>
        </w:trPr>
        <w:tc>
          <w:tcPr>
            <w:tcW w:w="1641" w:type="dxa"/>
            <w:tcBorders>
              <w:top w:val="single" w:sz="4" w:space="0" w:color="auto"/>
              <w:left w:val="single" w:sz="4" w:space="0" w:color="auto"/>
              <w:bottom w:val="nil"/>
              <w:right w:val="single" w:sz="4" w:space="0" w:color="auto"/>
            </w:tcBorders>
            <w:shd w:val="clear" w:color="auto" w:fill="auto"/>
          </w:tcPr>
          <w:p w14:paraId="5387D612" w14:textId="77777777" w:rsidR="008C2731" w:rsidRDefault="008C2731" w:rsidP="008C2731">
            <w:pPr>
              <w:pStyle w:val="TAC"/>
              <w:rPr>
                <w:rFonts w:eastAsia="PMingLiU"/>
                <w:lang w:eastAsia="zh-TW"/>
              </w:rPr>
            </w:pPr>
            <w:r>
              <w:rPr>
                <w:lang w:eastAsia="ja-JP"/>
              </w:rPr>
              <w:t>CA_n2A-n77(2A)</w:t>
            </w:r>
          </w:p>
        </w:tc>
        <w:tc>
          <w:tcPr>
            <w:tcW w:w="1380" w:type="dxa"/>
            <w:tcBorders>
              <w:top w:val="single" w:sz="4" w:space="0" w:color="auto"/>
              <w:left w:val="single" w:sz="4" w:space="0" w:color="auto"/>
              <w:bottom w:val="nil"/>
              <w:right w:val="single" w:sz="4" w:space="0" w:color="auto"/>
            </w:tcBorders>
          </w:tcPr>
          <w:p w14:paraId="10D0773D" w14:textId="77777777" w:rsidR="008C2731" w:rsidRDefault="008C2731" w:rsidP="008C2731">
            <w:pPr>
              <w:pStyle w:val="TAC"/>
              <w:rPr>
                <w:lang w:eastAsia="zh-CN"/>
              </w:rPr>
            </w:pPr>
            <w:r>
              <w:rPr>
                <w:rFonts w:cs="Arial"/>
                <w:szCs w:val="18"/>
                <w:lang w:val="en-US"/>
              </w:rPr>
              <w:t>n77</w:t>
            </w:r>
            <w:r>
              <w:rPr>
                <w:rFonts w:cs="Arial" w:hint="eastAsia"/>
                <w:szCs w:val="18"/>
                <w:vertAlign w:val="superscript"/>
                <w:lang w:val="en-US" w:eastAsia="zh-CN"/>
              </w:rPr>
              <w:t>8</w:t>
            </w:r>
            <w:r>
              <w:rPr>
                <w:lang w:val="en-US"/>
              </w:rPr>
              <w:t xml:space="preserve"> </w:t>
            </w:r>
          </w:p>
          <w:p w14:paraId="287B17E2" w14:textId="77777777" w:rsidR="008C2731" w:rsidRDefault="008C2731" w:rsidP="008C2731">
            <w:pPr>
              <w:pStyle w:val="TAC"/>
            </w:pPr>
            <w:r>
              <w:t>CA_n2A-n77A</w:t>
            </w:r>
            <w:r>
              <w:rPr>
                <w:rFonts w:cs="Arial" w:hint="eastAsia"/>
                <w:szCs w:val="18"/>
                <w:vertAlign w:val="superscript"/>
                <w:lang w:val="en-US" w:eastAsia="zh-CN"/>
              </w:rPr>
              <w:t>8</w:t>
            </w:r>
          </w:p>
          <w:p w14:paraId="4B362E7B" w14:textId="154FFFD6" w:rsidR="008C2731" w:rsidRDefault="008C2731" w:rsidP="008C2731">
            <w:pPr>
              <w:pStyle w:val="TAC"/>
              <w:rPr>
                <w:lang w:eastAsia="zh-TW"/>
              </w:rPr>
            </w:pPr>
            <w:r>
              <w:t>CA_n77(2A)</w:t>
            </w:r>
            <w:r>
              <w:rPr>
                <w:vertAlign w:val="superscript"/>
              </w:rPr>
              <w:t>7</w:t>
            </w:r>
          </w:p>
        </w:tc>
        <w:tc>
          <w:tcPr>
            <w:tcW w:w="670" w:type="dxa"/>
            <w:tcBorders>
              <w:top w:val="single" w:sz="4" w:space="0" w:color="auto"/>
              <w:left w:val="single" w:sz="4" w:space="0" w:color="auto"/>
              <w:right w:val="single" w:sz="4" w:space="0" w:color="auto"/>
            </w:tcBorders>
          </w:tcPr>
          <w:p w14:paraId="78A20EC7" w14:textId="77777777" w:rsidR="008C2731" w:rsidRDefault="008C2731" w:rsidP="008C2731">
            <w:pPr>
              <w:pStyle w:val="TAC"/>
              <w:rPr>
                <w:rFonts w:cs="Arial"/>
                <w:szCs w:val="18"/>
                <w:lang w:eastAsia="ja-JP"/>
              </w:rPr>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7C1DF049" w14:textId="77777777" w:rsidR="008C2731" w:rsidRDefault="008C2731" w:rsidP="008C2731">
            <w:pPr>
              <w:pStyle w:val="TAC"/>
              <w:rPr>
                <w:rFonts w:eastAsia="Yu Mincho" w:cs="Arial"/>
                <w:szCs w:val="18"/>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981470" w14:textId="77777777" w:rsidR="008C2731" w:rsidRDefault="008C2731" w:rsidP="008C2731">
            <w:pPr>
              <w:pStyle w:val="TAC"/>
              <w:rPr>
                <w:rFonts w:cs="Arial"/>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54C02A" w14:textId="77777777" w:rsidR="008C2731" w:rsidRDefault="008C2731" w:rsidP="008C2731">
            <w:pPr>
              <w:pStyle w:val="TAC"/>
              <w:rPr>
                <w:rFonts w:cs="Arial"/>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5CDCED" w14:textId="77777777" w:rsidR="008C2731" w:rsidRDefault="008C2731" w:rsidP="008C2731">
            <w:pPr>
              <w:pStyle w:val="TAC"/>
              <w:rPr>
                <w:rFonts w:cs="Arial"/>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946FD9" w14:textId="77777777" w:rsidR="008C2731" w:rsidRDefault="008C2731" w:rsidP="008C2731">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93CC7E" w14:textId="77777777" w:rsidR="008C2731" w:rsidRDefault="008C2731" w:rsidP="008C2731">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18F6DB" w14:textId="77777777" w:rsidR="008C2731" w:rsidRDefault="008C2731" w:rsidP="008C2731">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9C31DC8" w14:textId="77777777" w:rsidR="008C2731" w:rsidRDefault="008C2731" w:rsidP="008C2731">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D5A3C8D" w14:textId="77777777" w:rsidR="008C2731" w:rsidRDefault="008C2731" w:rsidP="008C2731">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9D1BE39" w14:textId="77777777" w:rsidR="008C2731" w:rsidRDefault="008C2731" w:rsidP="008C2731">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7B51BE" w14:textId="77777777" w:rsidR="008C2731" w:rsidRDefault="008C2731" w:rsidP="008C2731">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BFBD957" w14:textId="77777777" w:rsidR="008C2731" w:rsidRDefault="008C2731" w:rsidP="008C2731">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7CDA70F" w14:textId="77777777" w:rsidR="008C2731" w:rsidRDefault="008C2731" w:rsidP="008C2731">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78EDD18" w14:textId="77777777" w:rsidR="008C2731" w:rsidRDefault="008C2731" w:rsidP="008C2731">
            <w:pPr>
              <w:pStyle w:val="TAC"/>
              <w:rPr>
                <w:szCs w:val="18"/>
                <w:lang w:val="en-US" w:eastAsia="zh-CN"/>
              </w:rPr>
            </w:pPr>
            <w:r>
              <w:rPr>
                <w:rFonts w:cs="Arial" w:hint="eastAsia"/>
                <w:szCs w:val="18"/>
                <w:lang w:val="en-US" w:eastAsia="zh-CN"/>
              </w:rPr>
              <w:t>0</w:t>
            </w:r>
          </w:p>
        </w:tc>
      </w:tr>
      <w:tr w:rsidR="009076F3" w14:paraId="138092E6"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261836C9" w14:textId="77777777" w:rsidR="009076F3" w:rsidRDefault="009076F3" w:rsidP="00837470">
            <w:pPr>
              <w:pStyle w:val="TAC"/>
              <w:rPr>
                <w:rFonts w:eastAsia="PMingLiU" w:cs="Arial"/>
                <w:szCs w:val="18"/>
                <w:lang w:eastAsia="zh-TW"/>
              </w:rPr>
            </w:pPr>
          </w:p>
        </w:tc>
        <w:tc>
          <w:tcPr>
            <w:tcW w:w="1380" w:type="dxa"/>
            <w:tcBorders>
              <w:top w:val="nil"/>
              <w:left w:val="single" w:sz="4" w:space="0" w:color="auto"/>
              <w:bottom w:val="nil"/>
              <w:right w:val="single" w:sz="4" w:space="0" w:color="auto"/>
            </w:tcBorders>
            <w:shd w:val="clear" w:color="auto" w:fill="auto"/>
          </w:tcPr>
          <w:p w14:paraId="09FA942A" w14:textId="77777777" w:rsidR="009076F3" w:rsidRDefault="009076F3" w:rsidP="00837470">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6D12CC3F" w14:textId="77777777" w:rsidR="009076F3" w:rsidRDefault="009076F3" w:rsidP="00837470">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532878C" w14:textId="77777777" w:rsidR="009076F3" w:rsidRDefault="009076F3" w:rsidP="00837470">
            <w:pPr>
              <w:pStyle w:val="TAC"/>
              <w:rPr>
                <w:rFonts w:cs="Arial"/>
                <w:szCs w:val="18"/>
                <w:lang w:eastAsia="zh-CN"/>
              </w:rPr>
            </w:pPr>
            <w:r>
              <w:rPr>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E86C6AB" w14:textId="77777777" w:rsidR="009076F3" w:rsidRDefault="009076F3" w:rsidP="00837470">
            <w:pPr>
              <w:pStyle w:val="TAC"/>
              <w:rPr>
                <w:szCs w:val="18"/>
                <w:lang w:val="en-US" w:eastAsia="zh-CN"/>
              </w:rPr>
            </w:pPr>
          </w:p>
        </w:tc>
      </w:tr>
      <w:tr w:rsidR="009076F3" w14:paraId="3E6C40CD"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6902FEF" w14:textId="77777777" w:rsidR="009076F3" w:rsidRDefault="009076F3" w:rsidP="00837470">
            <w:pPr>
              <w:pStyle w:val="TAC"/>
            </w:pPr>
          </w:p>
        </w:tc>
        <w:tc>
          <w:tcPr>
            <w:tcW w:w="1380" w:type="dxa"/>
            <w:tcBorders>
              <w:top w:val="nil"/>
              <w:left w:val="single" w:sz="4" w:space="0" w:color="auto"/>
              <w:bottom w:val="nil"/>
              <w:right w:val="single" w:sz="4" w:space="0" w:color="auto"/>
            </w:tcBorders>
            <w:shd w:val="clear" w:color="auto" w:fill="auto"/>
          </w:tcPr>
          <w:p w14:paraId="248BCE60" w14:textId="77777777" w:rsidR="009076F3" w:rsidRDefault="009076F3" w:rsidP="00837470">
            <w:pPr>
              <w:pStyle w:val="TAC"/>
            </w:pPr>
          </w:p>
        </w:tc>
        <w:tc>
          <w:tcPr>
            <w:tcW w:w="670" w:type="dxa"/>
            <w:tcBorders>
              <w:left w:val="single" w:sz="4" w:space="0" w:color="auto"/>
              <w:right w:val="single" w:sz="4" w:space="0" w:color="auto"/>
            </w:tcBorders>
          </w:tcPr>
          <w:p w14:paraId="2278F798" w14:textId="77777777" w:rsidR="009076F3" w:rsidRDefault="009076F3" w:rsidP="00837470">
            <w:pPr>
              <w:pStyle w:val="TAC"/>
            </w:pPr>
            <w:r>
              <w:rPr>
                <w:rFonts w:cs="Arial"/>
                <w:szCs w:val="18"/>
                <w:lang w:eastAsia="ja-JP"/>
              </w:rPr>
              <w:t>n</w:t>
            </w:r>
            <w:r>
              <w:rPr>
                <w:rFonts w:cs="Arial"/>
                <w:szCs w:val="18"/>
                <w:lang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14:paraId="15BF36F9" w14:textId="77777777" w:rsidR="009076F3" w:rsidRDefault="009076F3" w:rsidP="00837470">
            <w:pPr>
              <w:pStyle w:val="TAC"/>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AC9D23" w14:textId="77777777" w:rsidR="009076F3" w:rsidRDefault="009076F3" w:rsidP="00837470">
            <w:pPr>
              <w:pStyle w:val="TAC"/>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1527C5" w14:textId="77777777" w:rsidR="009076F3" w:rsidRDefault="009076F3" w:rsidP="00837470">
            <w:pPr>
              <w:pStyle w:val="TAC"/>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A3AB85" w14:textId="77777777" w:rsidR="009076F3" w:rsidRDefault="009076F3" w:rsidP="00837470">
            <w:pPr>
              <w:pStyle w:val="TAC"/>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F8105D" w14:textId="77777777" w:rsidR="009076F3" w:rsidRDefault="009076F3" w:rsidP="00837470">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6A98B426" w14:textId="77777777" w:rsidR="009076F3" w:rsidRDefault="009076F3" w:rsidP="00837470">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43F316"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CD198A9"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FDA8D65"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E6F3B3A"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C3FEA40"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B0A6C58"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9EB56AA" w14:textId="77777777" w:rsidR="009076F3" w:rsidRDefault="009076F3" w:rsidP="00837470">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0468AAC7" w14:textId="77777777" w:rsidR="009076F3" w:rsidRDefault="009076F3" w:rsidP="00837470">
            <w:pPr>
              <w:pStyle w:val="TAC"/>
              <w:rPr>
                <w:szCs w:val="18"/>
                <w:lang w:val="en-US" w:eastAsia="zh-CN"/>
              </w:rPr>
            </w:pPr>
            <w:r>
              <w:rPr>
                <w:rFonts w:hint="eastAsia"/>
                <w:szCs w:val="18"/>
                <w:lang w:val="en-US" w:eastAsia="zh-CN"/>
              </w:rPr>
              <w:t>1</w:t>
            </w:r>
          </w:p>
        </w:tc>
      </w:tr>
      <w:tr w:rsidR="009076F3" w14:paraId="4D854C1E"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59FECE44" w14:textId="77777777" w:rsidR="009076F3" w:rsidRDefault="009076F3" w:rsidP="00837470">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1F3BDFB8" w14:textId="77777777" w:rsidR="009076F3" w:rsidRDefault="009076F3" w:rsidP="00837470">
            <w:pPr>
              <w:pStyle w:val="TAC"/>
            </w:pPr>
          </w:p>
        </w:tc>
        <w:tc>
          <w:tcPr>
            <w:tcW w:w="670" w:type="dxa"/>
            <w:tcBorders>
              <w:left w:val="single" w:sz="4" w:space="0" w:color="auto"/>
              <w:right w:val="single" w:sz="4" w:space="0" w:color="auto"/>
            </w:tcBorders>
          </w:tcPr>
          <w:p w14:paraId="57026797" w14:textId="77777777" w:rsidR="009076F3" w:rsidRDefault="009076F3" w:rsidP="00837470">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124CEC37" w14:textId="77777777" w:rsidR="009076F3" w:rsidRDefault="009076F3" w:rsidP="00837470">
            <w:pPr>
              <w:pStyle w:val="TAC"/>
              <w:rPr>
                <w:rFonts w:eastAsia="Yu Mincho"/>
                <w:szCs w:val="18"/>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C0EC416" w14:textId="77777777" w:rsidR="009076F3" w:rsidRDefault="009076F3" w:rsidP="00837470">
            <w:pPr>
              <w:pStyle w:val="TAC"/>
              <w:rPr>
                <w:szCs w:val="18"/>
                <w:lang w:val="en-US" w:eastAsia="zh-CN"/>
              </w:rPr>
            </w:pPr>
          </w:p>
        </w:tc>
      </w:tr>
      <w:tr w:rsidR="009076F3" w14:paraId="343CC0B8"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DC609B9" w14:textId="77777777" w:rsidR="009076F3" w:rsidRDefault="009076F3" w:rsidP="00837470">
            <w:pPr>
              <w:pStyle w:val="TAC"/>
              <w:rPr>
                <w:rFonts w:eastAsia="PMingLiU" w:cs="Arial"/>
                <w:szCs w:val="18"/>
                <w:lang w:eastAsia="zh-TW"/>
              </w:rPr>
            </w:pPr>
            <w:r>
              <w:t>CA_n2A-n77C</w:t>
            </w:r>
          </w:p>
        </w:tc>
        <w:tc>
          <w:tcPr>
            <w:tcW w:w="1380" w:type="dxa"/>
            <w:tcBorders>
              <w:top w:val="single" w:sz="4" w:space="0" w:color="auto"/>
              <w:left w:val="single" w:sz="4" w:space="0" w:color="auto"/>
              <w:bottom w:val="nil"/>
              <w:right w:val="single" w:sz="4" w:space="0" w:color="auto"/>
            </w:tcBorders>
            <w:shd w:val="clear" w:color="auto" w:fill="auto"/>
          </w:tcPr>
          <w:p w14:paraId="016FA420" w14:textId="77777777" w:rsidR="009076F3" w:rsidRDefault="009076F3" w:rsidP="00837470">
            <w:pPr>
              <w:pStyle w:val="TAC"/>
              <w:rPr>
                <w:rFonts w:eastAsia="PMingLiU" w:cs="Arial"/>
                <w:szCs w:val="18"/>
                <w:lang w:eastAsia="zh-TW"/>
              </w:rPr>
            </w:pPr>
            <w:r>
              <w:t>CA_n2A-n77A</w:t>
            </w:r>
          </w:p>
        </w:tc>
        <w:tc>
          <w:tcPr>
            <w:tcW w:w="670" w:type="dxa"/>
            <w:tcBorders>
              <w:left w:val="single" w:sz="4" w:space="0" w:color="auto"/>
              <w:right w:val="single" w:sz="4" w:space="0" w:color="auto"/>
            </w:tcBorders>
          </w:tcPr>
          <w:p w14:paraId="32F80FA8" w14:textId="77777777" w:rsidR="009076F3" w:rsidRDefault="009076F3" w:rsidP="00837470">
            <w:pPr>
              <w:pStyle w:val="TAC"/>
              <w:rPr>
                <w:rFonts w:cs="Arial"/>
                <w:kern w:val="2"/>
                <w:szCs w:val="18"/>
                <w:lang w:val="en-US"/>
              </w:rPr>
            </w:pPr>
            <w:r>
              <w:t>n2</w:t>
            </w:r>
          </w:p>
        </w:tc>
        <w:tc>
          <w:tcPr>
            <w:tcW w:w="673" w:type="dxa"/>
            <w:gridSpan w:val="2"/>
            <w:tcBorders>
              <w:top w:val="single" w:sz="4" w:space="0" w:color="auto"/>
              <w:left w:val="single" w:sz="4" w:space="0" w:color="auto"/>
              <w:bottom w:val="single" w:sz="4" w:space="0" w:color="auto"/>
              <w:right w:val="single" w:sz="4" w:space="0" w:color="auto"/>
            </w:tcBorders>
          </w:tcPr>
          <w:p w14:paraId="717D6411" w14:textId="77777777" w:rsidR="009076F3" w:rsidRDefault="009076F3" w:rsidP="00837470">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274C2D1" w14:textId="77777777" w:rsidR="009076F3" w:rsidRDefault="009076F3" w:rsidP="00837470">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462BE0C" w14:textId="77777777" w:rsidR="009076F3" w:rsidRDefault="009076F3" w:rsidP="00837470">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B21780C" w14:textId="77777777" w:rsidR="009076F3" w:rsidRDefault="009076F3" w:rsidP="00837470">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E074C36" w14:textId="77777777" w:rsidR="009076F3" w:rsidRDefault="009076F3" w:rsidP="00837470">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69038403" w14:textId="77777777" w:rsidR="009076F3" w:rsidRDefault="009076F3" w:rsidP="00837470">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6EC6379"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5B0E083"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DA1ED57"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1ADDDF"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BEA7D9"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23A28FE"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C43671A"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0D70737" w14:textId="77777777" w:rsidR="009076F3" w:rsidRDefault="009076F3" w:rsidP="00837470">
            <w:pPr>
              <w:pStyle w:val="TAC"/>
              <w:rPr>
                <w:szCs w:val="18"/>
                <w:lang w:val="en-US" w:eastAsia="zh-CN"/>
              </w:rPr>
            </w:pPr>
            <w:r>
              <w:rPr>
                <w:szCs w:val="18"/>
                <w:lang w:val="en-US" w:eastAsia="zh-CN"/>
              </w:rPr>
              <w:t>0</w:t>
            </w:r>
          </w:p>
        </w:tc>
      </w:tr>
      <w:tr w:rsidR="009076F3" w14:paraId="4E7B0C75"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19BA105D" w14:textId="77777777" w:rsidR="009076F3" w:rsidRDefault="009076F3" w:rsidP="00837470">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12127822" w14:textId="77777777" w:rsidR="009076F3" w:rsidRDefault="009076F3" w:rsidP="00837470">
            <w:pPr>
              <w:pStyle w:val="TAC"/>
              <w:rPr>
                <w:rFonts w:eastAsia="PMingLiU" w:cs="Arial"/>
                <w:szCs w:val="18"/>
                <w:lang w:eastAsia="zh-TW"/>
              </w:rPr>
            </w:pPr>
          </w:p>
        </w:tc>
        <w:tc>
          <w:tcPr>
            <w:tcW w:w="670" w:type="dxa"/>
            <w:tcBorders>
              <w:left w:val="single" w:sz="4" w:space="0" w:color="auto"/>
              <w:right w:val="single" w:sz="4" w:space="0" w:color="auto"/>
            </w:tcBorders>
          </w:tcPr>
          <w:p w14:paraId="69977A9A" w14:textId="77777777" w:rsidR="009076F3" w:rsidRDefault="009076F3" w:rsidP="00837470">
            <w:pPr>
              <w:pStyle w:val="TAC"/>
              <w:rPr>
                <w:rFonts w:cs="Arial"/>
                <w:kern w:val="2"/>
                <w:szCs w:val="18"/>
                <w:lang w:val="en-US"/>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7347665F" w14:textId="77777777" w:rsidR="009076F3" w:rsidRDefault="009076F3" w:rsidP="00837470">
            <w:pPr>
              <w:pStyle w:val="TAC"/>
              <w:rPr>
                <w:rFonts w:eastAsia="Yu Mincho"/>
                <w:szCs w:val="18"/>
              </w:rPr>
            </w:pPr>
            <w:r>
              <w:rPr>
                <w:rFonts w:eastAsia="Yu Mincho"/>
                <w:szCs w:val="18"/>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52F3117" w14:textId="77777777" w:rsidR="009076F3" w:rsidRDefault="009076F3" w:rsidP="00837470">
            <w:pPr>
              <w:pStyle w:val="TAC"/>
              <w:rPr>
                <w:szCs w:val="18"/>
                <w:lang w:val="en-US" w:eastAsia="zh-CN"/>
              </w:rPr>
            </w:pPr>
          </w:p>
        </w:tc>
      </w:tr>
      <w:tr w:rsidR="009076F3" w14:paraId="4CB58371" w14:textId="77777777" w:rsidTr="00C51310">
        <w:trPr>
          <w:trHeight w:val="187"/>
        </w:trPr>
        <w:tc>
          <w:tcPr>
            <w:tcW w:w="1641" w:type="dxa"/>
            <w:tcBorders>
              <w:top w:val="single" w:sz="4" w:space="0" w:color="auto"/>
              <w:left w:val="single" w:sz="4" w:space="0" w:color="auto"/>
              <w:bottom w:val="nil"/>
              <w:right w:val="single" w:sz="4" w:space="0" w:color="auto"/>
            </w:tcBorders>
            <w:shd w:val="clear" w:color="auto" w:fill="auto"/>
          </w:tcPr>
          <w:p w14:paraId="61A0EDB8" w14:textId="0DFCAFCE" w:rsidR="009076F3" w:rsidRPr="00C51310" w:rsidRDefault="009076F3" w:rsidP="00837470">
            <w:pPr>
              <w:pStyle w:val="TAC"/>
              <w:rPr>
                <w:rFonts w:eastAsia="PMingLiU" w:cs="Arial"/>
                <w:szCs w:val="18"/>
                <w:lang w:eastAsia="zh-TW"/>
              </w:rPr>
            </w:pPr>
            <w:r>
              <w:rPr>
                <w:lang w:eastAsia="ja-JP"/>
              </w:rPr>
              <w:t>CA_n2(2A)-n77A</w:t>
            </w:r>
          </w:p>
        </w:tc>
        <w:tc>
          <w:tcPr>
            <w:tcW w:w="1380" w:type="dxa"/>
            <w:tcBorders>
              <w:top w:val="single" w:sz="4" w:space="0" w:color="auto"/>
              <w:left w:val="single" w:sz="4" w:space="0" w:color="auto"/>
              <w:bottom w:val="nil"/>
              <w:right w:val="single" w:sz="4" w:space="0" w:color="auto"/>
            </w:tcBorders>
            <w:shd w:val="clear" w:color="auto" w:fill="auto"/>
          </w:tcPr>
          <w:p w14:paraId="4267F9CA" w14:textId="680B5560" w:rsidR="009076F3" w:rsidRPr="00C51310" w:rsidRDefault="009076F3" w:rsidP="00837470">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29E69246" w14:textId="77777777" w:rsidR="009076F3" w:rsidRDefault="009076F3" w:rsidP="00837470">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0D8663BF" w14:textId="77777777" w:rsidR="009076F3" w:rsidRDefault="009076F3" w:rsidP="00837470">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77AD4178" w14:textId="77777777" w:rsidR="009076F3" w:rsidRDefault="009076F3" w:rsidP="00837470">
            <w:pPr>
              <w:pStyle w:val="TAC"/>
              <w:rPr>
                <w:szCs w:val="18"/>
                <w:lang w:val="en-US" w:eastAsia="zh-CN"/>
              </w:rPr>
            </w:pPr>
            <w:r>
              <w:rPr>
                <w:rFonts w:hint="eastAsia"/>
                <w:szCs w:val="18"/>
                <w:lang w:val="en-US" w:eastAsia="zh-CN"/>
              </w:rPr>
              <w:t>0</w:t>
            </w:r>
          </w:p>
        </w:tc>
      </w:tr>
      <w:tr w:rsidR="009076F3" w14:paraId="0417EE94"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A8060C9" w14:textId="77777777" w:rsidR="009076F3" w:rsidRDefault="009076F3" w:rsidP="00837470">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A0DFDF2" w14:textId="77777777" w:rsidR="009076F3" w:rsidRDefault="009076F3" w:rsidP="00837470">
            <w:pPr>
              <w:pStyle w:val="TAC"/>
              <w:rPr>
                <w:rFonts w:cs="Arial"/>
                <w:szCs w:val="18"/>
                <w:lang w:val="en-US"/>
              </w:rPr>
            </w:pPr>
          </w:p>
        </w:tc>
        <w:tc>
          <w:tcPr>
            <w:tcW w:w="670" w:type="dxa"/>
            <w:tcBorders>
              <w:left w:val="single" w:sz="4" w:space="0" w:color="auto"/>
              <w:right w:val="single" w:sz="4" w:space="0" w:color="auto"/>
            </w:tcBorders>
          </w:tcPr>
          <w:p w14:paraId="65D42193" w14:textId="77777777" w:rsidR="009076F3" w:rsidRDefault="009076F3" w:rsidP="00837470">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1618FD7D" w14:textId="77777777" w:rsidR="009076F3" w:rsidRDefault="009076F3" w:rsidP="00837470">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C16C44" w14:textId="77777777" w:rsidR="009076F3" w:rsidRDefault="009076F3" w:rsidP="00837470">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634DF6" w14:textId="77777777" w:rsidR="009076F3" w:rsidRDefault="009076F3" w:rsidP="00837470">
            <w:pPr>
              <w:pStyle w:val="TAC"/>
              <w:rPr>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B2A75E" w14:textId="77777777" w:rsidR="009076F3" w:rsidRDefault="009076F3" w:rsidP="00837470">
            <w:pPr>
              <w:pStyle w:val="TAC"/>
              <w:rPr>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CB8230" w14:textId="77777777" w:rsidR="009076F3" w:rsidRDefault="009076F3" w:rsidP="00837470">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04E3863" w14:textId="77777777" w:rsidR="009076F3" w:rsidRDefault="009076F3" w:rsidP="00837470">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3D61CB5" w14:textId="77777777" w:rsidR="009076F3" w:rsidRDefault="009076F3" w:rsidP="00837470">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818376D" w14:textId="77777777" w:rsidR="009076F3" w:rsidRDefault="009076F3" w:rsidP="00837470">
            <w:pPr>
              <w:pStyle w:val="TAC"/>
              <w:rPr>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4132B1C" w14:textId="77777777" w:rsidR="009076F3" w:rsidRDefault="009076F3" w:rsidP="00837470">
            <w:pPr>
              <w:pStyle w:val="TAC"/>
              <w:rPr>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E69BB32" w14:textId="77777777" w:rsidR="009076F3" w:rsidRDefault="009076F3" w:rsidP="00837470">
            <w:pPr>
              <w:pStyle w:val="TAC"/>
              <w:rPr>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93F47D4" w14:textId="77777777" w:rsidR="009076F3" w:rsidRDefault="009076F3" w:rsidP="00837470">
            <w:pPr>
              <w:pStyle w:val="TAC"/>
              <w:rPr>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BB3619C" w14:textId="77777777" w:rsidR="009076F3" w:rsidRDefault="009076F3" w:rsidP="00837470">
            <w:pPr>
              <w:pStyle w:val="TAC"/>
              <w:rPr>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BB49675" w14:textId="77777777" w:rsidR="009076F3" w:rsidRDefault="009076F3" w:rsidP="00837470">
            <w:pPr>
              <w:pStyle w:val="TAC"/>
              <w:rPr>
                <w:lang w:eastAsia="zh-CN"/>
              </w:rPr>
            </w:pPr>
            <w:r>
              <w:rPr>
                <w:rFonts w:cs="Arial" w:hint="eastAsia"/>
                <w:szCs w:val="18"/>
                <w:lang w:eastAsia="zh-CN"/>
              </w:rPr>
              <w:t>100</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49FCD8DA" w14:textId="77777777" w:rsidR="009076F3" w:rsidRDefault="009076F3" w:rsidP="00837470">
            <w:pPr>
              <w:pStyle w:val="TAC"/>
              <w:rPr>
                <w:szCs w:val="18"/>
                <w:lang w:val="en-US" w:eastAsia="zh-CN"/>
              </w:rPr>
            </w:pPr>
          </w:p>
        </w:tc>
      </w:tr>
      <w:tr w:rsidR="009076F3" w14:paraId="75AC57FB" w14:textId="77777777" w:rsidTr="00C51310">
        <w:trPr>
          <w:trHeight w:val="187"/>
        </w:trPr>
        <w:tc>
          <w:tcPr>
            <w:tcW w:w="1641" w:type="dxa"/>
            <w:tcBorders>
              <w:top w:val="single" w:sz="4" w:space="0" w:color="auto"/>
              <w:left w:val="single" w:sz="4" w:space="0" w:color="auto"/>
              <w:bottom w:val="nil"/>
              <w:right w:val="single" w:sz="4" w:space="0" w:color="auto"/>
            </w:tcBorders>
            <w:shd w:val="clear" w:color="auto" w:fill="auto"/>
          </w:tcPr>
          <w:p w14:paraId="25284CE7" w14:textId="77777777" w:rsidR="009076F3" w:rsidRDefault="009076F3" w:rsidP="00837470">
            <w:pPr>
              <w:pStyle w:val="TAC"/>
              <w:rPr>
                <w:rFonts w:cs="Arial"/>
                <w:szCs w:val="18"/>
                <w:lang w:val="en-US"/>
              </w:rPr>
            </w:pPr>
            <w:r>
              <w:rPr>
                <w:rFonts w:eastAsia="PMingLiU" w:cs="Arial"/>
                <w:szCs w:val="18"/>
                <w:lang w:eastAsia="zh-TW"/>
              </w:rPr>
              <w:t>CA_n2(2A)-n77(2A)</w:t>
            </w:r>
          </w:p>
        </w:tc>
        <w:tc>
          <w:tcPr>
            <w:tcW w:w="1380" w:type="dxa"/>
            <w:tcBorders>
              <w:top w:val="single" w:sz="4" w:space="0" w:color="auto"/>
              <w:left w:val="single" w:sz="4" w:space="0" w:color="auto"/>
              <w:bottom w:val="nil"/>
              <w:right w:val="single" w:sz="4" w:space="0" w:color="auto"/>
            </w:tcBorders>
            <w:shd w:val="clear" w:color="auto" w:fill="auto"/>
          </w:tcPr>
          <w:p w14:paraId="161B090C" w14:textId="77777777" w:rsidR="009076F3" w:rsidRDefault="009076F3" w:rsidP="00837470">
            <w:pPr>
              <w:pStyle w:val="TAC"/>
              <w:rPr>
                <w:rFonts w:cs="Arial"/>
                <w:szCs w:val="18"/>
                <w:lang w:val="en-US"/>
              </w:rPr>
            </w:pPr>
            <w:r>
              <w:rPr>
                <w:rFonts w:cs="Arial"/>
                <w:szCs w:val="18"/>
                <w:lang w:val="en-US"/>
              </w:rPr>
              <w:t>CA_n2A-n77A</w:t>
            </w:r>
          </w:p>
          <w:p w14:paraId="2636BDA5" w14:textId="77777777" w:rsidR="009076F3" w:rsidRDefault="009076F3" w:rsidP="00837470">
            <w:pPr>
              <w:pStyle w:val="TAC"/>
              <w:rPr>
                <w:rFonts w:cs="Arial"/>
                <w:szCs w:val="18"/>
                <w:lang w:val="en-US"/>
              </w:rPr>
            </w:pPr>
            <w:r>
              <w:t>CA_n77(2A)</w:t>
            </w:r>
            <w:r>
              <w:rPr>
                <w:vertAlign w:val="superscript"/>
              </w:rPr>
              <w:t>7</w:t>
            </w:r>
          </w:p>
        </w:tc>
        <w:tc>
          <w:tcPr>
            <w:tcW w:w="670" w:type="dxa"/>
            <w:tcBorders>
              <w:left w:val="single" w:sz="4" w:space="0" w:color="auto"/>
              <w:right w:val="single" w:sz="4" w:space="0" w:color="auto"/>
            </w:tcBorders>
          </w:tcPr>
          <w:p w14:paraId="1D1623D5" w14:textId="77777777" w:rsidR="009076F3" w:rsidRDefault="009076F3" w:rsidP="00837470">
            <w:pPr>
              <w:pStyle w:val="TAC"/>
              <w:rPr>
                <w:rFonts w:cs="Arial"/>
                <w:szCs w:val="18"/>
                <w:lang w:eastAsia="ja-JP"/>
              </w:rPr>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75696164" w14:textId="77777777" w:rsidR="009076F3" w:rsidRDefault="009076F3" w:rsidP="00837470">
            <w:pPr>
              <w:pStyle w:val="TAC"/>
              <w:rPr>
                <w:lang w:eastAsia="zh-CN"/>
              </w:rPr>
            </w:pPr>
            <w:r>
              <w:rPr>
                <w:lang w:eastAsia="zh-CN"/>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6CA3050" w14:textId="77777777" w:rsidR="009076F3" w:rsidRDefault="009076F3" w:rsidP="00837470">
            <w:pPr>
              <w:pStyle w:val="TAC"/>
              <w:rPr>
                <w:szCs w:val="18"/>
                <w:lang w:val="en-US" w:eastAsia="zh-CN"/>
              </w:rPr>
            </w:pPr>
            <w:r>
              <w:rPr>
                <w:rFonts w:hint="eastAsia"/>
                <w:szCs w:val="18"/>
                <w:lang w:val="en-US" w:eastAsia="zh-CN"/>
              </w:rPr>
              <w:t>0</w:t>
            </w:r>
          </w:p>
        </w:tc>
      </w:tr>
      <w:tr w:rsidR="009076F3" w14:paraId="3C5386B4"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6FB8401A" w14:textId="77777777" w:rsidR="009076F3" w:rsidRDefault="009076F3" w:rsidP="00837470">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A801278" w14:textId="77777777" w:rsidR="009076F3" w:rsidRDefault="009076F3" w:rsidP="00837470">
            <w:pPr>
              <w:pStyle w:val="TAC"/>
              <w:rPr>
                <w:rFonts w:cs="Arial"/>
                <w:szCs w:val="18"/>
                <w:lang w:val="en-US"/>
              </w:rPr>
            </w:pPr>
          </w:p>
        </w:tc>
        <w:tc>
          <w:tcPr>
            <w:tcW w:w="670" w:type="dxa"/>
            <w:tcBorders>
              <w:left w:val="single" w:sz="4" w:space="0" w:color="auto"/>
              <w:right w:val="single" w:sz="4" w:space="0" w:color="auto"/>
            </w:tcBorders>
          </w:tcPr>
          <w:p w14:paraId="6E514428" w14:textId="77777777" w:rsidR="009076F3" w:rsidRDefault="009076F3" w:rsidP="00837470">
            <w:pPr>
              <w:pStyle w:val="TAC"/>
              <w:rPr>
                <w:rFonts w:cs="Arial"/>
                <w:szCs w:val="18"/>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3EB0A612" w14:textId="77777777" w:rsidR="009076F3" w:rsidRDefault="009076F3" w:rsidP="00837470">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9DFDDFA" w14:textId="77777777" w:rsidR="009076F3" w:rsidRDefault="009076F3" w:rsidP="00837470">
            <w:pPr>
              <w:pStyle w:val="TAC"/>
              <w:rPr>
                <w:szCs w:val="18"/>
                <w:lang w:val="en-US" w:eastAsia="zh-CN"/>
              </w:rPr>
            </w:pPr>
          </w:p>
        </w:tc>
      </w:tr>
      <w:tr w:rsidR="009076F3" w14:paraId="5A2172AC" w14:textId="77777777" w:rsidTr="00C51310">
        <w:trPr>
          <w:trHeight w:val="187"/>
        </w:trPr>
        <w:tc>
          <w:tcPr>
            <w:tcW w:w="1641" w:type="dxa"/>
            <w:tcBorders>
              <w:top w:val="single" w:sz="4" w:space="0" w:color="auto"/>
              <w:left w:val="single" w:sz="4" w:space="0" w:color="auto"/>
              <w:bottom w:val="dotted" w:sz="4" w:space="0" w:color="auto"/>
              <w:right w:val="single" w:sz="4" w:space="0" w:color="auto"/>
            </w:tcBorders>
            <w:shd w:val="clear" w:color="auto" w:fill="auto"/>
          </w:tcPr>
          <w:p w14:paraId="6B637AC9" w14:textId="77777777" w:rsidR="009076F3" w:rsidRDefault="009076F3" w:rsidP="00837470">
            <w:pPr>
              <w:pStyle w:val="TAC"/>
              <w:rPr>
                <w:rFonts w:eastAsia="PMingLiU" w:cs="Arial"/>
                <w:szCs w:val="18"/>
                <w:lang w:eastAsia="zh-TW"/>
              </w:rPr>
            </w:pPr>
            <w:r>
              <w:rPr>
                <w:rFonts w:cs="Arial"/>
                <w:szCs w:val="18"/>
                <w:lang w:val="en-US"/>
              </w:rPr>
              <w:t>CA_n2(2A)-n77C</w:t>
            </w:r>
          </w:p>
        </w:tc>
        <w:tc>
          <w:tcPr>
            <w:tcW w:w="1380" w:type="dxa"/>
            <w:tcBorders>
              <w:top w:val="single" w:sz="4" w:space="0" w:color="auto"/>
              <w:left w:val="single" w:sz="4" w:space="0" w:color="auto"/>
              <w:bottom w:val="dotted" w:sz="4" w:space="0" w:color="auto"/>
              <w:right w:val="single" w:sz="4" w:space="0" w:color="auto"/>
            </w:tcBorders>
            <w:shd w:val="clear" w:color="auto" w:fill="auto"/>
          </w:tcPr>
          <w:p w14:paraId="626A513A" w14:textId="77777777" w:rsidR="009076F3" w:rsidRDefault="009076F3" w:rsidP="00837470">
            <w:pPr>
              <w:pStyle w:val="TAC"/>
              <w:rPr>
                <w:rFonts w:eastAsia="PMingLiU" w:cs="Arial"/>
                <w:szCs w:val="18"/>
                <w:lang w:eastAsia="zh-TW"/>
              </w:rPr>
            </w:pPr>
            <w:r>
              <w:rPr>
                <w:rFonts w:cs="Arial"/>
                <w:szCs w:val="18"/>
                <w:lang w:val="en-US"/>
              </w:rPr>
              <w:t>CA_n2A-n77A</w:t>
            </w:r>
          </w:p>
        </w:tc>
        <w:tc>
          <w:tcPr>
            <w:tcW w:w="670" w:type="dxa"/>
            <w:tcBorders>
              <w:left w:val="single" w:sz="4" w:space="0" w:color="auto"/>
              <w:right w:val="single" w:sz="4" w:space="0" w:color="auto"/>
            </w:tcBorders>
          </w:tcPr>
          <w:p w14:paraId="23BB009A" w14:textId="77777777" w:rsidR="009076F3" w:rsidRDefault="009076F3" w:rsidP="00837470">
            <w:pPr>
              <w:pStyle w:val="TAC"/>
            </w:pPr>
            <w:r>
              <w:rPr>
                <w:rFonts w:cs="Arial"/>
                <w:szCs w:val="18"/>
                <w:lang w:eastAsia="ja-JP"/>
              </w:rPr>
              <w:t>n</w:t>
            </w:r>
            <w:r>
              <w:rPr>
                <w:rFonts w:cs="Arial"/>
                <w:szCs w:val="18"/>
                <w:lang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14:paraId="5812E850" w14:textId="77777777" w:rsidR="009076F3" w:rsidRDefault="009076F3" w:rsidP="00837470">
            <w:pPr>
              <w:pStyle w:val="TAC"/>
              <w:rPr>
                <w:rFonts w:eastAsia="Yu Mincho"/>
                <w:szCs w:val="18"/>
              </w:rPr>
            </w:pPr>
            <w:r>
              <w:rPr>
                <w:lang w:eastAsia="zh-CN"/>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68673321" w14:textId="77777777" w:rsidR="009076F3" w:rsidRDefault="009076F3" w:rsidP="00837470">
            <w:pPr>
              <w:pStyle w:val="TAC"/>
              <w:rPr>
                <w:szCs w:val="18"/>
                <w:lang w:val="en-US" w:eastAsia="zh-CN"/>
              </w:rPr>
            </w:pPr>
            <w:r>
              <w:rPr>
                <w:rFonts w:hint="eastAsia"/>
                <w:szCs w:val="18"/>
                <w:lang w:val="en-US" w:eastAsia="zh-CN"/>
              </w:rPr>
              <w:t>0</w:t>
            </w:r>
          </w:p>
        </w:tc>
      </w:tr>
      <w:tr w:rsidR="009076F3" w14:paraId="59F76097" w14:textId="77777777" w:rsidTr="00C51310">
        <w:trPr>
          <w:trHeight w:val="187"/>
        </w:trPr>
        <w:tc>
          <w:tcPr>
            <w:tcW w:w="1641" w:type="dxa"/>
            <w:tcBorders>
              <w:top w:val="dotted" w:sz="4" w:space="0" w:color="auto"/>
              <w:left w:val="single" w:sz="4" w:space="0" w:color="auto"/>
              <w:bottom w:val="single" w:sz="4" w:space="0" w:color="auto"/>
              <w:right w:val="single" w:sz="4" w:space="0" w:color="auto"/>
            </w:tcBorders>
            <w:shd w:val="clear" w:color="auto" w:fill="auto"/>
          </w:tcPr>
          <w:p w14:paraId="503909B9" w14:textId="77777777" w:rsidR="009076F3" w:rsidRDefault="009076F3" w:rsidP="00837470">
            <w:pPr>
              <w:pStyle w:val="TAC"/>
              <w:rPr>
                <w:rFonts w:eastAsia="PMingLiU" w:cs="Arial"/>
                <w:szCs w:val="18"/>
                <w:lang w:eastAsia="zh-TW"/>
              </w:rPr>
            </w:pPr>
          </w:p>
        </w:tc>
        <w:tc>
          <w:tcPr>
            <w:tcW w:w="1380" w:type="dxa"/>
            <w:tcBorders>
              <w:top w:val="dotted" w:sz="4" w:space="0" w:color="auto"/>
              <w:left w:val="single" w:sz="4" w:space="0" w:color="auto"/>
              <w:bottom w:val="single" w:sz="4" w:space="0" w:color="auto"/>
              <w:right w:val="single" w:sz="4" w:space="0" w:color="auto"/>
            </w:tcBorders>
            <w:shd w:val="clear" w:color="auto" w:fill="auto"/>
          </w:tcPr>
          <w:p w14:paraId="3736E4DC" w14:textId="77777777" w:rsidR="009076F3" w:rsidRDefault="009076F3" w:rsidP="00837470">
            <w:pPr>
              <w:pStyle w:val="TAC"/>
              <w:rPr>
                <w:rFonts w:eastAsia="PMingLiU" w:cs="Arial"/>
                <w:szCs w:val="18"/>
                <w:lang w:eastAsia="zh-TW"/>
              </w:rPr>
            </w:pPr>
          </w:p>
        </w:tc>
        <w:tc>
          <w:tcPr>
            <w:tcW w:w="670" w:type="dxa"/>
            <w:tcBorders>
              <w:left w:val="single" w:sz="4" w:space="0" w:color="auto"/>
              <w:right w:val="single" w:sz="4" w:space="0" w:color="auto"/>
            </w:tcBorders>
          </w:tcPr>
          <w:p w14:paraId="4FF69FEA" w14:textId="77777777" w:rsidR="009076F3" w:rsidRDefault="009076F3" w:rsidP="00837470">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361C599" w14:textId="77777777" w:rsidR="009076F3" w:rsidRDefault="009076F3" w:rsidP="00837470">
            <w:pPr>
              <w:pStyle w:val="TAC"/>
              <w:rPr>
                <w:rFonts w:eastAsia="Yu Mincho"/>
                <w:szCs w:val="18"/>
              </w:rPr>
            </w:pPr>
            <w:r>
              <w:rPr>
                <w:lang w:eastAsia="zh-CN"/>
              </w:rPr>
              <w:t>See CA_n77C Bandwidth Combination Set 1 in Table 5.5A.1-1</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18E66683" w14:textId="77777777" w:rsidR="009076F3" w:rsidRDefault="009076F3" w:rsidP="00837470">
            <w:pPr>
              <w:pStyle w:val="TAC"/>
              <w:rPr>
                <w:szCs w:val="18"/>
                <w:lang w:val="en-US" w:eastAsia="zh-CN"/>
              </w:rPr>
            </w:pPr>
          </w:p>
        </w:tc>
      </w:tr>
      <w:tr w:rsidR="009076F3" w14:paraId="31E72BF3"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241791F" w14:textId="77777777" w:rsidR="009076F3" w:rsidRDefault="009076F3" w:rsidP="00837470">
            <w:pPr>
              <w:pStyle w:val="TAC"/>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380" w:type="dxa"/>
            <w:tcBorders>
              <w:top w:val="single" w:sz="4" w:space="0" w:color="auto"/>
              <w:left w:val="single" w:sz="4" w:space="0" w:color="auto"/>
              <w:bottom w:val="nil"/>
              <w:right w:val="single" w:sz="4" w:space="0" w:color="auto"/>
            </w:tcBorders>
            <w:shd w:val="clear" w:color="auto" w:fill="auto"/>
          </w:tcPr>
          <w:p w14:paraId="6809AAF3" w14:textId="77777777" w:rsidR="008C2731" w:rsidRPr="00DA28C3" w:rsidRDefault="008C2731" w:rsidP="008C2731">
            <w:pPr>
              <w:pStyle w:val="TAC"/>
              <w:rPr>
                <w:szCs w:val="18"/>
                <w:vertAlign w:val="superscript"/>
                <w:lang w:val="en-US" w:eastAsia="zh-CN"/>
              </w:rPr>
            </w:pPr>
            <w:r>
              <w:rPr>
                <w:szCs w:val="18"/>
                <w:lang w:val="en-US"/>
              </w:rPr>
              <w:t>n78</w:t>
            </w:r>
            <w:r>
              <w:rPr>
                <w:rFonts w:hint="eastAsia"/>
                <w:szCs w:val="18"/>
                <w:vertAlign w:val="superscript"/>
                <w:lang w:val="en-US" w:eastAsia="zh-CN"/>
              </w:rPr>
              <w:t>8</w:t>
            </w:r>
          </w:p>
          <w:p w14:paraId="24D03BD5" w14:textId="55F010AE" w:rsidR="009076F3" w:rsidRDefault="008C2731" w:rsidP="008C2731">
            <w:pPr>
              <w:pStyle w:val="TAC"/>
              <w:rPr>
                <w:szCs w:val="18"/>
                <w:lang w:val="en-US" w:eastAsia="zh-CN"/>
              </w:rPr>
            </w:pPr>
            <w:r>
              <w:rPr>
                <w:rFonts w:eastAsia="PMingLiU" w:cs="Arial"/>
                <w:szCs w:val="18"/>
                <w:lang w:eastAsia="zh-TW"/>
              </w:rPr>
              <w:t>CA_n2A-n78A</w:t>
            </w:r>
          </w:p>
        </w:tc>
        <w:tc>
          <w:tcPr>
            <w:tcW w:w="670" w:type="dxa"/>
            <w:tcBorders>
              <w:left w:val="single" w:sz="4" w:space="0" w:color="auto"/>
              <w:right w:val="single" w:sz="4" w:space="0" w:color="auto"/>
            </w:tcBorders>
          </w:tcPr>
          <w:p w14:paraId="63941C3E" w14:textId="77777777" w:rsidR="009076F3" w:rsidRDefault="009076F3" w:rsidP="00837470">
            <w:pPr>
              <w:pStyle w:val="TAC"/>
              <w:rPr>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440C5A67"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F50021"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12BC3E"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CC7097"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081113" w14:textId="77777777" w:rsidR="009076F3" w:rsidRDefault="009076F3" w:rsidP="00837470">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983AC92" w14:textId="77777777" w:rsidR="009076F3" w:rsidRDefault="009076F3" w:rsidP="00837470">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800607"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973FBBC"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18D0FD3"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A4D1CA"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111ECE"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4D79863"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DFDAF62"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83E1CE3" w14:textId="77777777" w:rsidR="009076F3" w:rsidRDefault="009076F3" w:rsidP="00837470">
            <w:pPr>
              <w:pStyle w:val="TAC"/>
              <w:rPr>
                <w:szCs w:val="18"/>
                <w:lang w:val="en-US" w:eastAsia="zh-CN"/>
              </w:rPr>
            </w:pPr>
            <w:r>
              <w:rPr>
                <w:rFonts w:hint="eastAsia"/>
                <w:szCs w:val="18"/>
                <w:lang w:val="en-US" w:eastAsia="zh-CN"/>
              </w:rPr>
              <w:t>0</w:t>
            </w:r>
          </w:p>
        </w:tc>
      </w:tr>
      <w:tr w:rsidR="009076F3" w14:paraId="3B04F189" w14:textId="77777777" w:rsidTr="00E907AF">
        <w:trPr>
          <w:trHeight w:val="90"/>
        </w:trPr>
        <w:tc>
          <w:tcPr>
            <w:tcW w:w="1641" w:type="dxa"/>
            <w:tcBorders>
              <w:top w:val="nil"/>
              <w:left w:val="single" w:sz="4" w:space="0" w:color="auto"/>
              <w:bottom w:val="nil"/>
              <w:right w:val="single" w:sz="4" w:space="0" w:color="auto"/>
            </w:tcBorders>
            <w:shd w:val="clear" w:color="auto" w:fill="auto"/>
          </w:tcPr>
          <w:p w14:paraId="0C8DC9F2" w14:textId="77777777" w:rsidR="009076F3" w:rsidRDefault="009076F3" w:rsidP="0083747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688F306" w14:textId="77777777" w:rsidR="009076F3" w:rsidRDefault="009076F3" w:rsidP="00837470">
            <w:pPr>
              <w:pStyle w:val="TAC"/>
              <w:rPr>
                <w:szCs w:val="18"/>
                <w:lang w:val="en-US" w:eastAsia="zh-CN"/>
              </w:rPr>
            </w:pPr>
          </w:p>
        </w:tc>
        <w:tc>
          <w:tcPr>
            <w:tcW w:w="670" w:type="dxa"/>
            <w:tcBorders>
              <w:left w:val="single" w:sz="4" w:space="0" w:color="auto"/>
              <w:right w:val="single" w:sz="4" w:space="0" w:color="auto"/>
            </w:tcBorders>
          </w:tcPr>
          <w:p w14:paraId="3EE00A2B" w14:textId="77777777" w:rsidR="009076F3" w:rsidRDefault="009076F3" w:rsidP="00837470">
            <w:pPr>
              <w:pStyle w:val="TAC"/>
              <w:rPr>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33F2D70F"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312036"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AD6F37"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906248"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171AB5" w14:textId="77777777" w:rsidR="009076F3" w:rsidRDefault="009076F3" w:rsidP="00837470">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8684E39" w14:textId="77777777" w:rsidR="009076F3" w:rsidRDefault="009076F3" w:rsidP="00837470">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48DAA97"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9D63116"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925BE61"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8058194"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48EBCC"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68AD390" w14:textId="77777777" w:rsidR="009076F3" w:rsidRDefault="009076F3" w:rsidP="00837470">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6E32F14" w14:textId="77777777" w:rsidR="009076F3" w:rsidRDefault="009076F3" w:rsidP="00837470">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491DE2C" w14:textId="77777777" w:rsidR="009076F3" w:rsidRDefault="009076F3" w:rsidP="00837470">
            <w:pPr>
              <w:pStyle w:val="TAC"/>
              <w:rPr>
                <w:szCs w:val="18"/>
                <w:lang w:val="en-US" w:eastAsia="zh-CN"/>
              </w:rPr>
            </w:pPr>
          </w:p>
        </w:tc>
      </w:tr>
      <w:tr w:rsidR="009076F3" w14:paraId="73B922A9" w14:textId="77777777" w:rsidTr="00E907AF">
        <w:trPr>
          <w:trHeight w:val="90"/>
        </w:trPr>
        <w:tc>
          <w:tcPr>
            <w:tcW w:w="1641" w:type="dxa"/>
            <w:tcBorders>
              <w:top w:val="nil"/>
              <w:left w:val="single" w:sz="4" w:space="0" w:color="auto"/>
              <w:bottom w:val="nil"/>
              <w:right w:val="single" w:sz="4" w:space="0" w:color="auto"/>
            </w:tcBorders>
            <w:shd w:val="clear" w:color="auto" w:fill="auto"/>
          </w:tcPr>
          <w:p w14:paraId="47B2ED69" w14:textId="77777777" w:rsidR="009076F3" w:rsidRDefault="009076F3" w:rsidP="0083747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64AAA6A" w14:textId="77777777" w:rsidR="009076F3" w:rsidRDefault="009076F3" w:rsidP="00837470">
            <w:pPr>
              <w:pStyle w:val="TAC"/>
              <w:rPr>
                <w:szCs w:val="18"/>
                <w:lang w:val="en-US" w:eastAsia="zh-CN"/>
              </w:rPr>
            </w:pPr>
          </w:p>
        </w:tc>
        <w:tc>
          <w:tcPr>
            <w:tcW w:w="670" w:type="dxa"/>
            <w:tcBorders>
              <w:left w:val="single" w:sz="4" w:space="0" w:color="auto"/>
              <w:right w:val="single" w:sz="4" w:space="0" w:color="auto"/>
            </w:tcBorders>
          </w:tcPr>
          <w:p w14:paraId="6978731B" w14:textId="77777777" w:rsidR="009076F3" w:rsidRDefault="009076F3" w:rsidP="00837470">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4CE4C167" w14:textId="77777777" w:rsidR="009076F3" w:rsidRDefault="009076F3" w:rsidP="0083747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EDC6A26" w14:textId="77777777" w:rsidR="009076F3" w:rsidRDefault="009076F3" w:rsidP="00837470">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E13CEC" w14:textId="77777777" w:rsidR="009076F3" w:rsidRDefault="009076F3" w:rsidP="00837470">
            <w:pPr>
              <w:pStyle w:val="TAC"/>
              <w:rPr>
                <w:szCs w:val="18"/>
                <w:lang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EB1329" w14:textId="77777777" w:rsidR="009076F3" w:rsidRDefault="009076F3" w:rsidP="00837470">
            <w:pPr>
              <w:pStyle w:val="TAC"/>
              <w:rPr>
                <w:szCs w:val="18"/>
                <w:lang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4AD52E" w14:textId="77777777" w:rsidR="009076F3" w:rsidRDefault="009076F3" w:rsidP="00837470">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E0EB8D" w14:textId="77777777" w:rsidR="009076F3" w:rsidRDefault="009076F3" w:rsidP="00837470">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B94FA6"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8315B75"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88E94A2"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E8F1BB"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8E5579"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671C1D3"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5257E56"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A6C9C68" w14:textId="77777777" w:rsidR="009076F3" w:rsidRDefault="009076F3" w:rsidP="00837470">
            <w:pPr>
              <w:pStyle w:val="TAC"/>
              <w:rPr>
                <w:szCs w:val="18"/>
                <w:lang w:val="en-US" w:eastAsia="zh-CN"/>
              </w:rPr>
            </w:pPr>
            <w:r>
              <w:rPr>
                <w:rFonts w:hint="eastAsia"/>
                <w:szCs w:val="18"/>
                <w:lang w:val="en-US" w:eastAsia="zh-CN"/>
              </w:rPr>
              <w:t>1</w:t>
            </w:r>
          </w:p>
        </w:tc>
      </w:tr>
      <w:tr w:rsidR="009076F3" w14:paraId="68CB684C" w14:textId="77777777" w:rsidTr="00E907AF">
        <w:trPr>
          <w:trHeight w:val="90"/>
        </w:trPr>
        <w:tc>
          <w:tcPr>
            <w:tcW w:w="1641" w:type="dxa"/>
            <w:tcBorders>
              <w:top w:val="nil"/>
              <w:left w:val="single" w:sz="4" w:space="0" w:color="auto"/>
              <w:bottom w:val="single" w:sz="4" w:space="0" w:color="auto"/>
              <w:right w:val="single" w:sz="4" w:space="0" w:color="auto"/>
            </w:tcBorders>
            <w:shd w:val="clear" w:color="auto" w:fill="auto"/>
          </w:tcPr>
          <w:p w14:paraId="2073A847"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0B8170" w14:textId="77777777" w:rsidR="009076F3" w:rsidRDefault="009076F3" w:rsidP="00837470">
            <w:pPr>
              <w:pStyle w:val="TAC"/>
              <w:rPr>
                <w:szCs w:val="18"/>
                <w:lang w:val="en-US" w:eastAsia="zh-CN"/>
              </w:rPr>
            </w:pPr>
          </w:p>
        </w:tc>
        <w:tc>
          <w:tcPr>
            <w:tcW w:w="670" w:type="dxa"/>
            <w:tcBorders>
              <w:left w:val="single" w:sz="4" w:space="0" w:color="auto"/>
              <w:right w:val="single" w:sz="4" w:space="0" w:color="auto"/>
            </w:tcBorders>
          </w:tcPr>
          <w:p w14:paraId="247170C5" w14:textId="77777777" w:rsidR="009076F3" w:rsidRDefault="009076F3" w:rsidP="00837470">
            <w:pPr>
              <w:pStyle w:val="TAC"/>
              <w:rPr>
                <w:rFonts w:cs="Arial"/>
                <w:kern w:val="2"/>
                <w:szCs w:val="18"/>
                <w:lang w:val="en-US" w:eastAsia="zh-CN"/>
              </w:rPr>
            </w:pPr>
            <w:r>
              <w:rPr>
                <w:rFonts w:cs="Arial"/>
                <w:kern w:val="2"/>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EFFE932"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A1DC69"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91794B"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E70138"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226AC6B" w14:textId="77777777" w:rsidR="009076F3" w:rsidRDefault="009076F3" w:rsidP="00837470">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0B14E01" w14:textId="77777777" w:rsidR="009076F3" w:rsidRDefault="009076F3" w:rsidP="00837470">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D0A3AA0"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C780A28"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42A6816"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9E7FFBE" w14:textId="77777777" w:rsidR="009076F3" w:rsidRDefault="009076F3" w:rsidP="00837470">
            <w:pPr>
              <w:pStyle w:val="TAC"/>
              <w:rPr>
                <w:rFonts w:eastAsia="Yu Mincho"/>
                <w:szCs w:val="18"/>
              </w:rPr>
            </w:pPr>
            <w:r>
              <w:rPr>
                <w:rFonts w:eastAsiaTheme="minorEastAsia" w:hint="eastAsia"/>
                <w:szCs w:val="18"/>
                <w:lang w:eastAsia="zh-CN"/>
              </w:rPr>
              <w:t>7</w:t>
            </w:r>
            <w:r>
              <w:rPr>
                <w:rFonts w:eastAsiaTheme="minorEastAsia"/>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744AD74A"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63225B8" w14:textId="77777777" w:rsidR="009076F3" w:rsidRDefault="009076F3" w:rsidP="00837470">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CDDFD26" w14:textId="77777777" w:rsidR="009076F3" w:rsidRDefault="009076F3" w:rsidP="00837470">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B459E00" w14:textId="77777777" w:rsidR="009076F3" w:rsidRDefault="009076F3" w:rsidP="00837470">
            <w:pPr>
              <w:pStyle w:val="TAC"/>
              <w:rPr>
                <w:szCs w:val="18"/>
                <w:lang w:val="en-US" w:eastAsia="zh-CN"/>
              </w:rPr>
            </w:pPr>
          </w:p>
        </w:tc>
      </w:tr>
      <w:tr w:rsidR="009076F3" w14:paraId="2ABE42AE"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E6D2704" w14:textId="77777777" w:rsidR="009076F3" w:rsidRDefault="009076F3" w:rsidP="00837470">
            <w:pPr>
              <w:pStyle w:val="TAC"/>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shd w:val="clear" w:color="auto" w:fill="auto"/>
          </w:tcPr>
          <w:p w14:paraId="1C7EA484" w14:textId="77777777" w:rsidR="009076F3" w:rsidRDefault="009076F3" w:rsidP="00837470">
            <w:pPr>
              <w:pStyle w:val="TAC"/>
              <w:rPr>
                <w:rFonts w:cs="Arial"/>
                <w:kern w:val="2"/>
                <w:szCs w:val="18"/>
                <w:lang w:val="en-US" w:eastAsia="zh-CN"/>
              </w:rPr>
            </w:pPr>
            <w:r>
              <w:rPr>
                <w:rFonts w:eastAsia="PMingLiU" w:cs="Arial"/>
                <w:szCs w:val="18"/>
                <w:lang w:eastAsia="zh-TW"/>
              </w:rPr>
              <w:t>CA_n2A-n78A</w:t>
            </w:r>
          </w:p>
        </w:tc>
        <w:tc>
          <w:tcPr>
            <w:tcW w:w="670" w:type="dxa"/>
            <w:tcBorders>
              <w:top w:val="single" w:sz="4" w:space="0" w:color="auto"/>
              <w:left w:val="single" w:sz="4" w:space="0" w:color="auto"/>
              <w:right w:val="single" w:sz="4" w:space="0" w:color="auto"/>
            </w:tcBorders>
          </w:tcPr>
          <w:p w14:paraId="417A0A2F" w14:textId="77777777" w:rsidR="009076F3" w:rsidRDefault="009076F3" w:rsidP="00837470">
            <w:pPr>
              <w:pStyle w:val="TAC"/>
              <w:rPr>
                <w:rFonts w:cs="Arial"/>
                <w:kern w:val="2"/>
                <w:szCs w:val="18"/>
                <w:lang w:val="en-US" w:eastAsia="zh-CN"/>
              </w:rPr>
            </w:pPr>
            <w:r>
              <w:rPr>
                <w:rFonts w:eastAsia="Yu Mincho" w:cs="Arial"/>
                <w:kern w:val="2"/>
                <w:szCs w:val="18"/>
                <w:lang w:val="en-US" w:eastAsia="ja-JP"/>
              </w:rPr>
              <w:t>n2</w:t>
            </w:r>
          </w:p>
        </w:tc>
        <w:tc>
          <w:tcPr>
            <w:tcW w:w="673" w:type="dxa"/>
            <w:gridSpan w:val="2"/>
            <w:tcBorders>
              <w:top w:val="single" w:sz="4" w:space="0" w:color="auto"/>
              <w:left w:val="single" w:sz="4" w:space="0" w:color="auto"/>
              <w:bottom w:val="single" w:sz="4" w:space="0" w:color="auto"/>
              <w:right w:val="single" w:sz="4" w:space="0" w:color="auto"/>
            </w:tcBorders>
          </w:tcPr>
          <w:p w14:paraId="01E589B1" w14:textId="77777777" w:rsidR="009076F3" w:rsidRDefault="009076F3" w:rsidP="00837470">
            <w:pPr>
              <w:pStyle w:val="TAC"/>
              <w:rPr>
                <w:rFonts w:cs="Arial"/>
                <w:kern w:val="2"/>
                <w:szCs w:val="18"/>
                <w:lang w:val="en-US" w:eastAsia="zh-CN"/>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DFEBE5" w14:textId="77777777" w:rsidR="009076F3" w:rsidRDefault="009076F3" w:rsidP="00837470">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698A8E" w14:textId="77777777" w:rsidR="009076F3" w:rsidRDefault="009076F3" w:rsidP="00837470">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5F55CAD" w14:textId="77777777" w:rsidR="009076F3" w:rsidRDefault="009076F3" w:rsidP="00837470">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F132B0" w14:textId="77777777" w:rsidR="009076F3" w:rsidRDefault="009076F3" w:rsidP="00837470">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325B9D" w14:textId="77777777" w:rsidR="009076F3" w:rsidRDefault="009076F3" w:rsidP="00837470">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F14910"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18CB90B"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EA38EC5"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3A9091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CF6671"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D99CCC7"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051ABF6"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83EC2A6" w14:textId="77777777" w:rsidR="009076F3" w:rsidRDefault="009076F3" w:rsidP="00837470">
            <w:pPr>
              <w:pStyle w:val="TAC"/>
              <w:rPr>
                <w:szCs w:val="18"/>
                <w:lang w:val="en-US" w:eastAsia="zh-CN"/>
              </w:rPr>
            </w:pPr>
            <w:r>
              <w:rPr>
                <w:rFonts w:hint="eastAsia"/>
                <w:szCs w:val="18"/>
                <w:lang w:val="en-US" w:eastAsia="zh-CN"/>
              </w:rPr>
              <w:t>0</w:t>
            </w:r>
          </w:p>
        </w:tc>
      </w:tr>
      <w:tr w:rsidR="009076F3" w14:paraId="3BB9ADB2"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6010E806" w14:textId="77777777" w:rsidR="009076F3" w:rsidRDefault="009076F3" w:rsidP="00837470">
            <w:pPr>
              <w:pStyle w:val="TAC"/>
              <w:rPr>
                <w:rFonts w:cs="Arial"/>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3A20DB8" w14:textId="77777777" w:rsidR="009076F3" w:rsidRDefault="009076F3" w:rsidP="00837470">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7AF4EFA8" w14:textId="77777777" w:rsidR="009076F3" w:rsidRDefault="009076F3" w:rsidP="00837470">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219AF97E" w14:textId="77777777" w:rsidR="009076F3" w:rsidRDefault="009076F3" w:rsidP="00837470">
            <w:pPr>
              <w:pStyle w:val="TAC"/>
              <w:rPr>
                <w:szCs w:val="18"/>
                <w:lang w:eastAsia="zh-CN"/>
              </w:rPr>
            </w:pPr>
            <w:r>
              <w:rPr>
                <w:rFonts w:cs="Arial"/>
                <w:szCs w:val="18"/>
                <w:lang w:val="en-CA"/>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1621B2F" w14:textId="77777777" w:rsidR="009076F3" w:rsidRDefault="009076F3" w:rsidP="00837470">
            <w:pPr>
              <w:pStyle w:val="TAC"/>
              <w:rPr>
                <w:szCs w:val="18"/>
                <w:lang w:val="en-US" w:eastAsia="zh-CN"/>
              </w:rPr>
            </w:pPr>
          </w:p>
        </w:tc>
      </w:tr>
      <w:tr w:rsidR="009076F3" w14:paraId="7718C3E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D49546A" w14:textId="77777777" w:rsidR="009076F3" w:rsidRDefault="009076F3" w:rsidP="00837470">
            <w:pPr>
              <w:pStyle w:val="TAC"/>
              <w:rPr>
                <w:rFonts w:cs="Arial"/>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1383CAC" w14:textId="77777777" w:rsidR="009076F3" w:rsidRDefault="009076F3" w:rsidP="00837470">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457C8E57" w14:textId="77777777" w:rsidR="009076F3" w:rsidRDefault="009076F3" w:rsidP="00837470">
            <w:pPr>
              <w:pStyle w:val="TAC"/>
              <w:rPr>
                <w:rFonts w:cs="Arial"/>
                <w:kern w:val="2"/>
                <w:szCs w:val="18"/>
                <w:lang w:val="en-US" w:eastAsia="zh-CN"/>
              </w:rPr>
            </w:pPr>
            <w:r>
              <w:rPr>
                <w:rFonts w:cs="Arial"/>
                <w:kern w:val="2"/>
                <w:szCs w:val="18"/>
                <w:lang w:val="en-US"/>
              </w:rPr>
              <w:t>n2</w:t>
            </w:r>
          </w:p>
        </w:tc>
        <w:tc>
          <w:tcPr>
            <w:tcW w:w="673" w:type="dxa"/>
            <w:gridSpan w:val="2"/>
            <w:tcBorders>
              <w:top w:val="single" w:sz="4" w:space="0" w:color="auto"/>
              <w:left w:val="single" w:sz="4" w:space="0" w:color="auto"/>
              <w:bottom w:val="single" w:sz="4" w:space="0" w:color="auto"/>
              <w:right w:val="single" w:sz="4" w:space="0" w:color="auto"/>
            </w:tcBorders>
          </w:tcPr>
          <w:p w14:paraId="566D831C" w14:textId="77777777" w:rsidR="009076F3" w:rsidRDefault="009076F3" w:rsidP="00837470">
            <w:pPr>
              <w:pStyle w:val="TAC"/>
              <w:rPr>
                <w:rFonts w:cs="Arial"/>
                <w:kern w:val="2"/>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4BAB67" w14:textId="77777777" w:rsidR="009076F3" w:rsidRDefault="009076F3" w:rsidP="00837470">
            <w:pPr>
              <w:pStyle w:val="TAC"/>
              <w:rPr>
                <w:rFonts w:cs="Arial"/>
                <w:kern w:val="2"/>
                <w:szCs w:val="18"/>
                <w:lang w:val="en-US"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FB6D46" w14:textId="77777777" w:rsidR="009076F3" w:rsidRDefault="009076F3" w:rsidP="00837470">
            <w:pPr>
              <w:pStyle w:val="TAC"/>
              <w:rPr>
                <w:rFonts w:cs="Arial"/>
                <w:kern w:val="2"/>
                <w:szCs w:val="18"/>
                <w:lang w:val="en-US" w:eastAsia="zh-CN"/>
              </w:rPr>
            </w:pPr>
            <w:r>
              <w:rPr>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9C14FC" w14:textId="77777777" w:rsidR="009076F3" w:rsidRDefault="009076F3" w:rsidP="00837470">
            <w:pPr>
              <w:pStyle w:val="TAC"/>
              <w:rPr>
                <w:rFonts w:cs="Arial"/>
                <w:kern w:val="2"/>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9DDD972" w14:textId="77777777" w:rsidR="009076F3" w:rsidRDefault="009076F3" w:rsidP="00837470">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EBB258" w14:textId="77777777" w:rsidR="009076F3" w:rsidRDefault="009076F3" w:rsidP="00837470">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25C231" w14:textId="77777777" w:rsidR="009076F3" w:rsidRDefault="009076F3" w:rsidP="00837470">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A97C50B" w14:textId="77777777" w:rsidR="009076F3" w:rsidRDefault="009076F3" w:rsidP="00837470">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B6EF88E"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425D50"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02BE78"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051FDE6"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4864795" w14:textId="77777777" w:rsidR="009076F3" w:rsidRDefault="009076F3" w:rsidP="00837470">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4E74EF9A" w14:textId="77777777" w:rsidR="009076F3" w:rsidRDefault="009076F3" w:rsidP="00837470">
            <w:pPr>
              <w:pStyle w:val="TAC"/>
              <w:rPr>
                <w:szCs w:val="18"/>
                <w:lang w:val="en-US" w:eastAsia="zh-CN"/>
              </w:rPr>
            </w:pPr>
            <w:r>
              <w:rPr>
                <w:rFonts w:hint="eastAsia"/>
                <w:szCs w:val="18"/>
                <w:lang w:val="en-US" w:eastAsia="zh-CN"/>
              </w:rPr>
              <w:t>1</w:t>
            </w:r>
          </w:p>
        </w:tc>
      </w:tr>
      <w:tr w:rsidR="009076F3" w14:paraId="4C428624"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0C216B43" w14:textId="77777777" w:rsidR="009076F3" w:rsidRDefault="009076F3" w:rsidP="00837470">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91CAF18" w14:textId="77777777" w:rsidR="009076F3" w:rsidRDefault="009076F3" w:rsidP="00837470">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tcPr>
          <w:p w14:paraId="5C76300A" w14:textId="77777777" w:rsidR="009076F3" w:rsidRDefault="009076F3" w:rsidP="00837470">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D1DE772" w14:textId="77777777" w:rsidR="009076F3" w:rsidRDefault="009076F3" w:rsidP="00837470">
            <w:pPr>
              <w:pStyle w:val="TAC"/>
              <w:rPr>
                <w:szCs w:val="18"/>
                <w:lang w:eastAsia="zh-CN"/>
              </w:rPr>
            </w:pPr>
            <w:r>
              <w:rPr>
                <w:rFonts w:cs="Arial"/>
                <w:szCs w:val="18"/>
                <w:lang w:val="en-CA"/>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3F44C4E6" w14:textId="77777777" w:rsidR="009076F3" w:rsidRDefault="009076F3" w:rsidP="00837470">
            <w:pPr>
              <w:pStyle w:val="TAC"/>
              <w:rPr>
                <w:szCs w:val="18"/>
                <w:lang w:val="en-US" w:eastAsia="zh-CN"/>
              </w:rPr>
            </w:pPr>
          </w:p>
        </w:tc>
      </w:tr>
      <w:tr w:rsidR="009076F3" w14:paraId="2AC39BAB"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F210412" w14:textId="77777777" w:rsidR="009076F3" w:rsidRDefault="009076F3" w:rsidP="00221F4C">
            <w:pPr>
              <w:pStyle w:val="TAC"/>
              <w:rPr>
                <w:lang w:val="en-US" w:eastAsia="zh-CN"/>
              </w:rPr>
            </w:pPr>
            <w:r>
              <w:rPr>
                <w:rFonts w:eastAsia="SimSun"/>
                <w:lang w:val="en-US" w:eastAsia="zh-CN"/>
              </w:rPr>
              <w:lastRenderedPageBreak/>
              <w:t>CA_n3A-n5A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0A5FD15" w14:textId="77777777" w:rsidR="009076F3" w:rsidRDefault="009076F3" w:rsidP="00221F4C">
            <w:pPr>
              <w:pStyle w:val="TAC"/>
              <w:rPr>
                <w:kern w:val="2"/>
                <w:lang w:val="en-US" w:eastAsia="zh-CN"/>
              </w:rPr>
            </w:pPr>
            <w:r>
              <w:rPr>
                <w:rFonts w:eastAsia="SimSun"/>
                <w:lang w:val="en-US" w:eastAsia="zh-CN"/>
              </w:rPr>
              <w:t>CA_n3A-n5A</w:t>
            </w:r>
          </w:p>
        </w:tc>
        <w:tc>
          <w:tcPr>
            <w:tcW w:w="670" w:type="dxa"/>
            <w:tcBorders>
              <w:top w:val="single" w:sz="4" w:space="0" w:color="auto"/>
              <w:left w:val="single" w:sz="4" w:space="0" w:color="auto"/>
              <w:right w:val="single" w:sz="4" w:space="0" w:color="auto"/>
            </w:tcBorders>
            <w:vAlign w:val="center"/>
          </w:tcPr>
          <w:p w14:paraId="1AEAE09A" w14:textId="77777777" w:rsidR="009076F3" w:rsidRDefault="009076F3" w:rsidP="00221F4C">
            <w:pPr>
              <w:pStyle w:val="TAC"/>
              <w:rPr>
                <w:kern w:val="2"/>
                <w:lang w:val="en-US" w:eastAsia="zh-CN"/>
              </w:rPr>
            </w:pPr>
            <w:r>
              <w:rPr>
                <w:kern w:val="2"/>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FB742D8" w14:textId="77777777" w:rsidR="009076F3" w:rsidRDefault="009076F3" w:rsidP="00221F4C">
            <w:pPr>
              <w:pStyle w:val="TAC"/>
              <w:rPr>
                <w:kern w:val="2"/>
                <w:lang w:val="en-US"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8C3C92" w14:textId="77777777" w:rsidR="009076F3" w:rsidRDefault="009076F3" w:rsidP="00221F4C">
            <w:pPr>
              <w:pStyle w:val="TAC"/>
              <w:rPr>
                <w:kern w:val="2"/>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FCA0A7" w14:textId="77777777" w:rsidR="009076F3" w:rsidRDefault="009076F3" w:rsidP="00221F4C">
            <w:pPr>
              <w:pStyle w:val="TAC"/>
              <w:rPr>
                <w:kern w:val="2"/>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0AC0AFF" w14:textId="77777777" w:rsidR="009076F3" w:rsidRDefault="009076F3" w:rsidP="00221F4C">
            <w:pPr>
              <w:pStyle w:val="TAC"/>
              <w:rPr>
                <w:kern w:val="2"/>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2EBACC" w14:textId="77777777" w:rsidR="009076F3" w:rsidRDefault="009076F3" w:rsidP="00221F4C">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2C0D5CA" w14:textId="77777777" w:rsidR="009076F3" w:rsidRDefault="009076F3" w:rsidP="00221F4C">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AD66A45" w14:textId="77777777" w:rsidR="009076F3" w:rsidRDefault="009076F3" w:rsidP="00221F4C">
            <w:pPr>
              <w:pStyle w:val="TAC"/>
              <w:rPr>
                <w:kern w:val="2"/>
                <w:lang w:val="en-US" w:eastAsia="zh-CN"/>
              </w:rPr>
            </w:pPr>
            <w:r>
              <w:rPr>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EB7A246" w14:textId="77777777" w:rsidR="009076F3" w:rsidRDefault="009076F3" w:rsidP="00221F4C">
            <w:pPr>
              <w:pStyle w:val="TAC"/>
              <w:rPr>
                <w:kern w:val="2"/>
                <w:lang w:val="en-US" w:eastAsia="zh-CN"/>
              </w:rPr>
            </w:pPr>
            <w:r>
              <w:rPr>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5D933AA" w14:textId="77777777" w:rsidR="009076F3" w:rsidRDefault="009076F3" w:rsidP="00221F4C">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89FF19A" w14:textId="77777777" w:rsidR="009076F3" w:rsidRDefault="009076F3" w:rsidP="00221F4C">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0469B4" w14:textId="77777777" w:rsidR="009076F3" w:rsidRDefault="009076F3" w:rsidP="00221F4C">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57E02E" w14:textId="77777777" w:rsidR="009076F3" w:rsidRDefault="009076F3" w:rsidP="00221F4C">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D400A9F" w14:textId="77777777" w:rsidR="009076F3" w:rsidRDefault="009076F3" w:rsidP="00221F4C">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CE43B4C" w14:textId="77777777" w:rsidR="009076F3" w:rsidRDefault="009076F3" w:rsidP="00221F4C">
            <w:pPr>
              <w:pStyle w:val="TAC"/>
              <w:rPr>
                <w:lang w:val="en-US" w:eastAsia="zh-CN"/>
              </w:rPr>
            </w:pPr>
            <w:r>
              <w:rPr>
                <w:rFonts w:hint="eastAsia"/>
                <w:lang w:val="en-US" w:eastAsia="zh-CN"/>
              </w:rPr>
              <w:t>0</w:t>
            </w:r>
          </w:p>
        </w:tc>
      </w:tr>
      <w:tr w:rsidR="009076F3" w14:paraId="6470C8A4"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D37A66B" w14:textId="77777777" w:rsidR="009076F3" w:rsidRDefault="009076F3" w:rsidP="00221F4C">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AF832A8" w14:textId="77777777" w:rsidR="009076F3" w:rsidRDefault="009076F3" w:rsidP="00221F4C">
            <w:pPr>
              <w:pStyle w:val="TAC"/>
              <w:rPr>
                <w:kern w:val="2"/>
                <w:lang w:val="en-US" w:eastAsia="zh-CN"/>
              </w:rPr>
            </w:pPr>
          </w:p>
        </w:tc>
        <w:tc>
          <w:tcPr>
            <w:tcW w:w="670" w:type="dxa"/>
            <w:tcBorders>
              <w:top w:val="single" w:sz="4" w:space="0" w:color="auto"/>
              <w:left w:val="single" w:sz="4" w:space="0" w:color="auto"/>
              <w:right w:val="single" w:sz="4" w:space="0" w:color="auto"/>
            </w:tcBorders>
            <w:vAlign w:val="center"/>
          </w:tcPr>
          <w:p w14:paraId="2EBC446E" w14:textId="77777777" w:rsidR="009076F3" w:rsidRDefault="009076F3" w:rsidP="00221F4C">
            <w:pPr>
              <w:pStyle w:val="TAC"/>
              <w:rPr>
                <w:kern w:val="2"/>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0799EAEF" w14:textId="77777777" w:rsidR="009076F3" w:rsidRDefault="009076F3" w:rsidP="00221F4C">
            <w:pPr>
              <w:pStyle w:val="TAC"/>
              <w:rPr>
                <w:kern w:val="2"/>
                <w:lang w:val="en-US" w:eastAsia="zh-CN"/>
              </w:rPr>
            </w:pPr>
            <w:r>
              <w:rPr>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D6846D" w14:textId="77777777" w:rsidR="009076F3" w:rsidRDefault="009076F3" w:rsidP="00221F4C">
            <w:pPr>
              <w:pStyle w:val="TAC"/>
              <w:rPr>
                <w:kern w:val="2"/>
                <w:lang w:val="en-US" w:eastAsia="zh-CN"/>
              </w:rPr>
            </w:pPr>
            <w:r>
              <w:rPr>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EA32CE0" w14:textId="77777777" w:rsidR="009076F3" w:rsidRDefault="009076F3" w:rsidP="00221F4C">
            <w:pPr>
              <w:pStyle w:val="TAC"/>
              <w:rPr>
                <w:kern w:val="2"/>
                <w:lang w:val="en-US" w:eastAsia="zh-CN"/>
              </w:rPr>
            </w:pPr>
            <w:r>
              <w:rPr>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4FD8111" w14:textId="77777777" w:rsidR="009076F3" w:rsidRDefault="009076F3" w:rsidP="00221F4C">
            <w:pPr>
              <w:pStyle w:val="TAC"/>
              <w:rPr>
                <w:kern w:val="2"/>
                <w:lang w:val="en-US" w:eastAsia="zh-CN"/>
              </w:rPr>
            </w:pPr>
            <w:r>
              <w:rPr>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4D2E08" w14:textId="77777777" w:rsidR="009076F3" w:rsidRDefault="009076F3" w:rsidP="00221F4C">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7EBE656" w14:textId="77777777" w:rsidR="009076F3" w:rsidRDefault="009076F3" w:rsidP="00221F4C">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F04DC7" w14:textId="77777777" w:rsidR="009076F3" w:rsidRDefault="009076F3" w:rsidP="00221F4C">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0E4B1A4" w14:textId="77777777" w:rsidR="009076F3" w:rsidRDefault="009076F3" w:rsidP="00221F4C">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07FE594" w14:textId="77777777" w:rsidR="009076F3" w:rsidRDefault="009076F3" w:rsidP="00221F4C">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5972221" w14:textId="77777777" w:rsidR="009076F3" w:rsidRDefault="009076F3" w:rsidP="00221F4C">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050AC7" w14:textId="77777777" w:rsidR="009076F3" w:rsidRDefault="009076F3" w:rsidP="00221F4C">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67B565F" w14:textId="77777777" w:rsidR="009076F3" w:rsidRDefault="009076F3" w:rsidP="00221F4C">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4AD71CB" w14:textId="77777777" w:rsidR="009076F3" w:rsidRDefault="009076F3" w:rsidP="00221F4C">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CF37F8B" w14:textId="77777777" w:rsidR="009076F3" w:rsidRDefault="009076F3" w:rsidP="00221F4C">
            <w:pPr>
              <w:pStyle w:val="TAC"/>
              <w:rPr>
                <w:lang w:val="en-US" w:eastAsia="zh-CN"/>
              </w:rPr>
            </w:pPr>
          </w:p>
        </w:tc>
      </w:tr>
      <w:tr w:rsidR="00221F4C" w14:paraId="0F0F7010" w14:textId="77777777" w:rsidTr="00686CF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9D00B45" w14:textId="0E939B18" w:rsidR="00221F4C" w:rsidRDefault="00221F4C" w:rsidP="00221F4C">
            <w:pPr>
              <w:pStyle w:val="TAC"/>
              <w:rPr>
                <w:rFonts w:cs="Arial"/>
                <w:szCs w:val="18"/>
                <w:lang w:val="en-US" w:eastAsia="zh-CN"/>
              </w:rPr>
            </w:pPr>
            <w:r>
              <w:rPr>
                <w:lang w:val="en-US" w:eastAsia="zh-CN"/>
              </w:rPr>
              <w:t>CA_n3(2A)-n5A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D4D4902" w14:textId="4FB18E75" w:rsidR="00221F4C" w:rsidRDefault="00221F4C" w:rsidP="00221F4C">
            <w:pPr>
              <w:pStyle w:val="TAC"/>
              <w:rPr>
                <w:rFonts w:cs="Arial"/>
                <w:kern w:val="2"/>
                <w:szCs w:val="18"/>
                <w:lang w:val="en-US" w:eastAsia="zh-CN"/>
              </w:rPr>
            </w:pPr>
            <w:r>
              <w:rPr>
                <w:rFonts w:hint="eastAsia"/>
                <w:kern w:val="2"/>
                <w:lang w:val="en-US" w:eastAsia="zh-CN"/>
              </w:rPr>
              <w:t>-</w:t>
            </w:r>
          </w:p>
        </w:tc>
        <w:tc>
          <w:tcPr>
            <w:tcW w:w="670" w:type="dxa"/>
            <w:tcBorders>
              <w:top w:val="single" w:sz="4" w:space="0" w:color="auto"/>
              <w:left w:val="single" w:sz="4" w:space="0" w:color="auto"/>
              <w:right w:val="single" w:sz="4" w:space="0" w:color="auto"/>
            </w:tcBorders>
            <w:vAlign w:val="center"/>
          </w:tcPr>
          <w:p w14:paraId="38F69DA1" w14:textId="653A8B9D" w:rsidR="00221F4C" w:rsidRDefault="00221F4C" w:rsidP="00221F4C">
            <w:pPr>
              <w:pStyle w:val="TAC"/>
              <w:rPr>
                <w:rFonts w:cs="Arial"/>
                <w:kern w:val="2"/>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6E26539C" w14:textId="120AE400" w:rsidR="00221F4C" w:rsidRDefault="00221F4C" w:rsidP="00221F4C">
            <w:pPr>
              <w:pStyle w:val="TAC"/>
              <w:rPr>
                <w:szCs w:val="18"/>
                <w:lang w:eastAsia="zh-CN"/>
              </w:rPr>
            </w:pPr>
            <w:r>
              <w:rPr>
                <w:lang w:eastAsia="zh-CN"/>
              </w:rPr>
              <w:t>See CA_n3(2A)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F62742B" w14:textId="138DF3BB" w:rsidR="00221F4C" w:rsidRDefault="00221F4C" w:rsidP="00221F4C">
            <w:pPr>
              <w:pStyle w:val="TAC"/>
              <w:rPr>
                <w:szCs w:val="18"/>
                <w:lang w:val="en-US" w:eastAsia="zh-CN"/>
              </w:rPr>
            </w:pPr>
            <w:r>
              <w:rPr>
                <w:rFonts w:hint="eastAsia"/>
                <w:lang w:val="en-US" w:eastAsia="zh-CN"/>
              </w:rPr>
              <w:t>0</w:t>
            </w:r>
          </w:p>
        </w:tc>
      </w:tr>
      <w:tr w:rsidR="00221F4C" w14:paraId="63458652" w14:textId="77777777" w:rsidTr="00686CF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CAE9F2E" w14:textId="77777777" w:rsidR="00221F4C" w:rsidRDefault="00221F4C" w:rsidP="00221F4C">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21D7DF4" w14:textId="77777777" w:rsidR="00221F4C" w:rsidRDefault="00221F4C" w:rsidP="00221F4C">
            <w:pPr>
              <w:pStyle w:val="TAC"/>
              <w:rPr>
                <w:rFonts w:cs="Arial"/>
                <w:kern w:val="2"/>
                <w:szCs w:val="18"/>
                <w:lang w:val="en-US" w:eastAsia="zh-CN"/>
              </w:rPr>
            </w:pPr>
          </w:p>
        </w:tc>
        <w:tc>
          <w:tcPr>
            <w:tcW w:w="670" w:type="dxa"/>
            <w:tcBorders>
              <w:top w:val="single" w:sz="4" w:space="0" w:color="auto"/>
              <w:left w:val="single" w:sz="4" w:space="0" w:color="auto"/>
              <w:right w:val="single" w:sz="4" w:space="0" w:color="auto"/>
            </w:tcBorders>
            <w:vAlign w:val="center"/>
          </w:tcPr>
          <w:p w14:paraId="2075D61B" w14:textId="3BE008F1" w:rsidR="00221F4C" w:rsidRDefault="00221F4C" w:rsidP="00221F4C">
            <w:pPr>
              <w:pStyle w:val="TAC"/>
              <w:rPr>
                <w:rFonts w:cs="Arial"/>
                <w:kern w:val="2"/>
                <w:szCs w:val="18"/>
                <w:lang w:val="en-US" w:eastAsia="zh-CN"/>
              </w:rPr>
            </w:pPr>
            <w:r>
              <w:rPr>
                <w:kern w:val="2"/>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63A382D4" w14:textId="1CC3E383" w:rsidR="00221F4C" w:rsidRDefault="00221F4C" w:rsidP="00221F4C">
            <w:pPr>
              <w:pStyle w:val="TAC"/>
              <w:rPr>
                <w:rFonts w:cs="Arial"/>
                <w:kern w:val="2"/>
                <w:szCs w:val="18"/>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2DEE1A0" w14:textId="21FBE9E4" w:rsidR="00221F4C" w:rsidRDefault="00221F4C" w:rsidP="00221F4C">
            <w:pPr>
              <w:pStyle w:val="TAC"/>
              <w:rPr>
                <w:rFonts w:cs="Arial"/>
                <w:kern w:val="2"/>
                <w:szCs w:val="18"/>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826C1A" w14:textId="58488660" w:rsidR="00221F4C" w:rsidRDefault="00221F4C" w:rsidP="00221F4C">
            <w:pPr>
              <w:pStyle w:val="TAC"/>
              <w:rPr>
                <w:rFonts w:cs="Arial"/>
                <w:kern w:val="2"/>
                <w:szCs w:val="18"/>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579E508" w14:textId="7157F3B4" w:rsidR="00221F4C" w:rsidRDefault="00221F4C" w:rsidP="00221F4C">
            <w:pPr>
              <w:pStyle w:val="TAC"/>
              <w:rPr>
                <w:rFonts w:cs="Arial"/>
                <w:kern w:val="2"/>
                <w:szCs w:val="18"/>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54379A" w14:textId="77777777" w:rsidR="00221F4C" w:rsidRDefault="00221F4C" w:rsidP="00221F4C">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9E5E4AA" w14:textId="77777777" w:rsidR="00221F4C" w:rsidRDefault="00221F4C" w:rsidP="00221F4C">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821FCF" w14:textId="77777777" w:rsidR="00221F4C" w:rsidRDefault="00221F4C" w:rsidP="00221F4C">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20AF7B5" w14:textId="77777777" w:rsidR="00221F4C" w:rsidRDefault="00221F4C" w:rsidP="00221F4C">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9CD945F" w14:textId="77777777" w:rsidR="00221F4C" w:rsidRDefault="00221F4C" w:rsidP="00221F4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C1F480" w14:textId="77777777" w:rsidR="00221F4C" w:rsidRDefault="00221F4C" w:rsidP="00221F4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CDCA4F" w14:textId="77777777" w:rsidR="00221F4C" w:rsidRDefault="00221F4C" w:rsidP="00221F4C">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ED7238C" w14:textId="77777777" w:rsidR="00221F4C" w:rsidRDefault="00221F4C" w:rsidP="00221F4C">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E7B8C72" w14:textId="77777777" w:rsidR="00221F4C" w:rsidRDefault="00221F4C" w:rsidP="00221F4C">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4C7E267" w14:textId="77777777" w:rsidR="00221F4C" w:rsidRDefault="00221F4C" w:rsidP="00221F4C">
            <w:pPr>
              <w:pStyle w:val="TAC"/>
              <w:rPr>
                <w:szCs w:val="18"/>
                <w:lang w:val="en-US" w:eastAsia="zh-CN"/>
              </w:rPr>
            </w:pPr>
          </w:p>
        </w:tc>
      </w:tr>
      <w:tr w:rsidR="009076F3" w14:paraId="076D6166"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5CE30EA" w14:textId="77777777" w:rsidR="009076F3" w:rsidRDefault="009076F3" w:rsidP="00837470">
            <w:pPr>
              <w:pStyle w:val="TAC"/>
              <w:rPr>
                <w:szCs w:val="18"/>
                <w:lang w:val="en-US" w:eastAsia="zh-CN"/>
              </w:rPr>
            </w:pPr>
            <w:r>
              <w:rPr>
                <w:rFonts w:cs="Arial"/>
                <w:szCs w:val="18"/>
                <w:lang w:val="en-US" w:eastAsia="zh-CN"/>
              </w:rPr>
              <w:t>CA_n3A-n7A</w:t>
            </w:r>
          </w:p>
        </w:tc>
        <w:tc>
          <w:tcPr>
            <w:tcW w:w="1380" w:type="dxa"/>
            <w:tcBorders>
              <w:top w:val="single" w:sz="4" w:space="0" w:color="auto"/>
              <w:left w:val="single" w:sz="4" w:space="0" w:color="auto"/>
              <w:bottom w:val="nil"/>
              <w:right w:val="single" w:sz="4" w:space="0" w:color="auto"/>
            </w:tcBorders>
            <w:shd w:val="clear" w:color="auto" w:fill="auto"/>
          </w:tcPr>
          <w:p w14:paraId="62376C14" w14:textId="77777777" w:rsidR="009076F3" w:rsidRDefault="009076F3" w:rsidP="00837470">
            <w:pPr>
              <w:pStyle w:val="TAC"/>
              <w:rPr>
                <w:szCs w:val="18"/>
                <w:lang w:val="en-US" w:eastAsia="zh-CN"/>
              </w:rPr>
            </w:pPr>
            <w:r>
              <w:rPr>
                <w:rFonts w:cs="Arial"/>
                <w:kern w:val="2"/>
                <w:szCs w:val="18"/>
                <w:lang w:val="en-US" w:eastAsia="zh-CN"/>
              </w:rPr>
              <w:t>CA_n3A-n7A</w:t>
            </w:r>
          </w:p>
        </w:tc>
        <w:tc>
          <w:tcPr>
            <w:tcW w:w="670" w:type="dxa"/>
            <w:tcBorders>
              <w:top w:val="single" w:sz="4" w:space="0" w:color="auto"/>
              <w:left w:val="single" w:sz="4" w:space="0" w:color="auto"/>
              <w:right w:val="single" w:sz="4" w:space="0" w:color="auto"/>
            </w:tcBorders>
          </w:tcPr>
          <w:p w14:paraId="033A2AC3" w14:textId="77777777" w:rsidR="009076F3" w:rsidRDefault="009076F3" w:rsidP="00837470">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987391A" w14:textId="77777777" w:rsidR="009076F3" w:rsidRDefault="009076F3" w:rsidP="00837470">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A6987B" w14:textId="77777777" w:rsidR="009076F3" w:rsidRDefault="009076F3" w:rsidP="00837470">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345EBB" w14:textId="77777777" w:rsidR="009076F3" w:rsidRDefault="009076F3" w:rsidP="00837470">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2300AD" w14:textId="77777777" w:rsidR="009076F3" w:rsidRDefault="009076F3" w:rsidP="00837470">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DDD766" w14:textId="77777777" w:rsidR="009076F3" w:rsidRDefault="009076F3" w:rsidP="00837470">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F9D22C6" w14:textId="77777777" w:rsidR="009076F3" w:rsidRDefault="009076F3" w:rsidP="00837470">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A4BBAAF" w14:textId="77777777" w:rsidR="009076F3" w:rsidRDefault="009076F3" w:rsidP="00837470">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6457A41" w14:textId="77777777" w:rsidR="009076F3" w:rsidRDefault="009076F3" w:rsidP="00837470">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26FEFA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4A6E13"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6DD1E1"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D196BB3"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3456608"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867F6A1" w14:textId="77777777" w:rsidR="009076F3" w:rsidRDefault="009076F3" w:rsidP="00837470">
            <w:pPr>
              <w:pStyle w:val="TAC"/>
              <w:rPr>
                <w:szCs w:val="18"/>
                <w:lang w:val="en-US" w:eastAsia="zh-CN"/>
              </w:rPr>
            </w:pPr>
            <w:r>
              <w:rPr>
                <w:rFonts w:hint="eastAsia"/>
                <w:szCs w:val="18"/>
                <w:lang w:val="en-US" w:eastAsia="zh-CN"/>
              </w:rPr>
              <w:t>0</w:t>
            </w:r>
          </w:p>
        </w:tc>
      </w:tr>
      <w:tr w:rsidR="009076F3" w14:paraId="6C592962"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A3E308B" w14:textId="77777777" w:rsidR="009076F3" w:rsidRDefault="009076F3" w:rsidP="0083747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ED8F79A" w14:textId="77777777" w:rsidR="009076F3" w:rsidRDefault="009076F3" w:rsidP="00837470">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49F7DC7" w14:textId="77777777" w:rsidR="009076F3" w:rsidRDefault="009076F3" w:rsidP="00837470">
            <w:pPr>
              <w:pStyle w:val="TAC"/>
              <w:rPr>
                <w:szCs w:val="18"/>
                <w:lang w:val="en-US" w:eastAsia="zh-CN"/>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65A902EC" w14:textId="77777777" w:rsidR="009076F3" w:rsidRDefault="009076F3" w:rsidP="00837470">
            <w:pPr>
              <w:pStyle w:val="TAC"/>
              <w:rPr>
                <w:rFonts w:cs="Arial"/>
                <w:kern w:val="2"/>
                <w:szCs w:val="18"/>
                <w:lang w:val="en-US" w:eastAsia="zh-CN"/>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E20A74" w14:textId="77777777" w:rsidR="009076F3" w:rsidRDefault="009076F3" w:rsidP="00837470">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B7BB23" w14:textId="77777777" w:rsidR="009076F3" w:rsidRDefault="009076F3" w:rsidP="00837470">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C9313FE" w14:textId="77777777" w:rsidR="009076F3" w:rsidRDefault="009076F3" w:rsidP="00837470">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72CECA" w14:textId="77777777" w:rsidR="009076F3" w:rsidRDefault="009076F3" w:rsidP="00837470">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C73FB37" w14:textId="77777777" w:rsidR="009076F3" w:rsidRDefault="009076F3" w:rsidP="00837470">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8795309" w14:textId="77777777" w:rsidR="009076F3" w:rsidRDefault="009076F3" w:rsidP="00837470">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1734308" w14:textId="77777777" w:rsidR="009076F3" w:rsidRDefault="009076F3" w:rsidP="00837470">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DDF5DA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199288"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9175FB2"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0BF05E8"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B5271BE"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4E26568" w14:textId="77777777" w:rsidR="009076F3" w:rsidRDefault="009076F3" w:rsidP="00837470">
            <w:pPr>
              <w:pStyle w:val="TAC"/>
              <w:rPr>
                <w:szCs w:val="18"/>
                <w:lang w:val="en-US" w:eastAsia="zh-CN"/>
              </w:rPr>
            </w:pPr>
          </w:p>
        </w:tc>
      </w:tr>
      <w:tr w:rsidR="009076F3" w14:paraId="7EB1F72C"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395964E" w14:textId="77777777" w:rsidR="009076F3" w:rsidRDefault="009076F3" w:rsidP="0083747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CB3F200" w14:textId="43CC861B" w:rsidR="009076F3" w:rsidRDefault="009076F3" w:rsidP="00837470">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E579E4C" w14:textId="77777777" w:rsidR="009076F3" w:rsidRDefault="009076F3" w:rsidP="00837470">
            <w:pPr>
              <w:pStyle w:val="TAC"/>
              <w:rPr>
                <w:rFonts w:cs="Arial"/>
                <w:kern w:val="2"/>
                <w:szCs w:val="18"/>
                <w:lang w:val="en-US" w:eastAsia="zh-CN"/>
              </w:rPr>
            </w:pPr>
            <w:r>
              <w:rPr>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260C192" w14:textId="77777777" w:rsidR="009076F3" w:rsidRDefault="009076F3" w:rsidP="00837470">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EED089" w14:textId="77777777" w:rsidR="009076F3" w:rsidRDefault="009076F3" w:rsidP="00837470">
            <w:pPr>
              <w:pStyle w:val="TAC"/>
              <w:rPr>
                <w:rFonts w:cs="Arial"/>
                <w:kern w:val="2"/>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C2F116" w14:textId="77777777" w:rsidR="009076F3" w:rsidRDefault="009076F3" w:rsidP="00837470">
            <w:pPr>
              <w:pStyle w:val="TAC"/>
              <w:rPr>
                <w:rFonts w:cs="Arial"/>
                <w:kern w:val="2"/>
                <w:szCs w:val="18"/>
                <w:lang w:val="en-US"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A7A041" w14:textId="77777777" w:rsidR="009076F3" w:rsidRDefault="009076F3" w:rsidP="00837470">
            <w:pPr>
              <w:pStyle w:val="TAC"/>
              <w:rPr>
                <w:rFonts w:cs="Arial"/>
                <w:kern w:val="2"/>
                <w:szCs w:val="18"/>
                <w:lang w:val="en-US"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BB871F" w14:textId="77777777" w:rsidR="009076F3" w:rsidRDefault="009076F3" w:rsidP="00837470">
            <w:pPr>
              <w:pStyle w:val="TAC"/>
              <w:rPr>
                <w:rFonts w:cs="Arial"/>
                <w:kern w:val="2"/>
                <w:szCs w:val="18"/>
                <w:lang w:val="en-US"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B3BA239" w14:textId="77777777" w:rsidR="009076F3" w:rsidRDefault="009076F3" w:rsidP="00837470">
            <w:pPr>
              <w:pStyle w:val="TAC"/>
              <w:rPr>
                <w:rFonts w:cs="Arial"/>
                <w:kern w:val="2"/>
                <w:szCs w:val="18"/>
                <w:lang w:val="en-US"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9CB6F8D" w14:textId="77777777" w:rsidR="009076F3" w:rsidRDefault="009076F3" w:rsidP="00837470">
            <w:pPr>
              <w:pStyle w:val="TAC"/>
              <w:rPr>
                <w:rFonts w:cs="Arial"/>
                <w:kern w:val="2"/>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C833E07" w14:textId="77777777" w:rsidR="009076F3" w:rsidRDefault="009076F3" w:rsidP="00837470">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1EF6929"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A222D6"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1F3685"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B7B70CC"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9A30BD7" w14:textId="77777777" w:rsidR="009076F3" w:rsidRDefault="009076F3" w:rsidP="00837470">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3F0A06C1" w14:textId="77777777" w:rsidR="009076F3" w:rsidRDefault="009076F3" w:rsidP="00837470">
            <w:pPr>
              <w:pStyle w:val="TAC"/>
              <w:rPr>
                <w:szCs w:val="18"/>
                <w:lang w:val="en-US" w:eastAsia="zh-CN"/>
              </w:rPr>
            </w:pPr>
            <w:r>
              <w:rPr>
                <w:rFonts w:hint="eastAsia"/>
                <w:lang w:val="en-US" w:eastAsia="zh-CN"/>
              </w:rPr>
              <w:t>1</w:t>
            </w:r>
          </w:p>
        </w:tc>
      </w:tr>
      <w:tr w:rsidR="009076F3" w14:paraId="6A996324"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C6443C1"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D8804D2" w14:textId="77777777" w:rsidR="009076F3" w:rsidRDefault="009076F3" w:rsidP="00837470">
            <w:pPr>
              <w:pStyle w:val="TAC"/>
              <w:rPr>
                <w:szCs w:val="18"/>
                <w:lang w:val="en-US" w:eastAsia="zh-CN"/>
              </w:rPr>
            </w:pPr>
          </w:p>
        </w:tc>
        <w:tc>
          <w:tcPr>
            <w:tcW w:w="670" w:type="dxa"/>
            <w:tcBorders>
              <w:top w:val="single" w:sz="4" w:space="0" w:color="auto"/>
              <w:left w:val="single" w:sz="4" w:space="0" w:color="auto"/>
              <w:right w:val="single" w:sz="4" w:space="0" w:color="auto"/>
            </w:tcBorders>
          </w:tcPr>
          <w:p w14:paraId="662DF7F4" w14:textId="77777777" w:rsidR="009076F3" w:rsidRDefault="009076F3" w:rsidP="00837470">
            <w:pPr>
              <w:pStyle w:val="TAC"/>
              <w:rPr>
                <w:rFonts w:cs="Arial"/>
                <w:kern w:val="2"/>
                <w:szCs w:val="18"/>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0C8E3BA9" w14:textId="77777777" w:rsidR="009076F3" w:rsidRDefault="009076F3" w:rsidP="00837470">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7938B13" w14:textId="77777777" w:rsidR="009076F3" w:rsidRDefault="009076F3" w:rsidP="00837470">
            <w:pPr>
              <w:pStyle w:val="TAC"/>
              <w:rPr>
                <w:rFonts w:cs="Arial"/>
                <w:kern w:val="2"/>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4B3917" w14:textId="77777777" w:rsidR="009076F3" w:rsidRDefault="009076F3" w:rsidP="00837470">
            <w:pPr>
              <w:pStyle w:val="TAC"/>
              <w:rPr>
                <w:rFonts w:cs="Arial"/>
                <w:kern w:val="2"/>
                <w:szCs w:val="18"/>
                <w:lang w:val="en-US"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AD9CB06" w14:textId="77777777" w:rsidR="009076F3" w:rsidRDefault="009076F3" w:rsidP="00837470">
            <w:pPr>
              <w:pStyle w:val="TAC"/>
              <w:rPr>
                <w:rFonts w:cs="Arial"/>
                <w:kern w:val="2"/>
                <w:szCs w:val="18"/>
                <w:lang w:val="en-US"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4E6A58" w14:textId="77777777" w:rsidR="009076F3" w:rsidRDefault="009076F3" w:rsidP="00837470">
            <w:pPr>
              <w:pStyle w:val="TAC"/>
              <w:rPr>
                <w:rFonts w:cs="Arial"/>
                <w:kern w:val="2"/>
                <w:szCs w:val="18"/>
                <w:lang w:val="en-US"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B526F2F" w14:textId="77777777" w:rsidR="009076F3" w:rsidRDefault="009076F3" w:rsidP="00837470">
            <w:pPr>
              <w:pStyle w:val="TAC"/>
              <w:rPr>
                <w:rFonts w:cs="Arial"/>
                <w:kern w:val="2"/>
                <w:szCs w:val="18"/>
                <w:lang w:val="en-US"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4804746" w14:textId="77777777" w:rsidR="009076F3" w:rsidRDefault="009076F3" w:rsidP="00837470">
            <w:pPr>
              <w:pStyle w:val="TAC"/>
              <w:rPr>
                <w:rFonts w:cs="Arial"/>
                <w:kern w:val="2"/>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83B232B" w14:textId="77777777" w:rsidR="009076F3" w:rsidRDefault="009076F3" w:rsidP="00837470">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FC10130"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575CB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8D9162"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60F2476"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DF67DC4"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44372D6" w14:textId="77777777" w:rsidR="009076F3" w:rsidRDefault="009076F3" w:rsidP="00837470">
            <w:pPr>
              <w:pStyle w:val="TAC"/>
              <w:rPr>
                <w:szCs w:val="18"/>
                <w:lang w:val="en-US" w:eastAsia="zh-CN"/>
              </w:rPr>
            </w:pPr>
          </w:p>
        </w:tc>
      </w:tr>
      <w:tr w:rsidR="009076F3" w14:paraId="5A196564"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97D4F65" w14:textId="77777777" w:rsidR="009076F3" w:rsidRDefault="009076F3" w:rsidP="00837470">
            <w:pPr>
              <w:pStyle w:val="TAC"/>
              <w:rPr>
                <w:szCs w:val="18"/>
                <w:lang w:val="en-US" w:eastAsia="zh-CN"/>
              </w:rPr>
            </w:pPr>
            <w:r>
              <w:rPr>
                <w:rFonts w:cs="Arial"/>
                <w:szCs w:val="18"/>
                <w:lang w:val="en-US" w:eastAsia="zh-CN"/>
              </w:rPr>
              <w:t>CA_n3A-n7B</w:t>
            </w:r>
          </w:p>
        </w:tc>
        <w:tc>
          <w:tcPr>
            <w:tcW w:w="1380" w:type="dxa"/>
            <w:tcBorders>
              <w:top w:val="single" w:sz="4" w:space="0" w:color="auto"/>
              <w:left w:val="single" w:sz="4" w:space="0" w:color="auto"/>
              <w:bottom w:val="nil"/>
              <w:right w:val="single" w:sz="4" w:space="0" w:color="auto"/>
            </w:tcBorders>
            <w:shd w:val="clear" w:color="auto" w:fill="auto"/>
          </w:tcPr>
          <w:p w14:paraId="775B9E12" w14:textId="3334FE23" w:rsidR="009076F3" w:rsidRDefault="009076F3" w:rsidP="00837470">
            <w:pPr>
              <w:pStyle w:val="TAC"/>
              <w:rPr>
                <w:rFonts w:cs="Arial"/>
                <w:kern w:val="2"/>
                <w:szCs w:val="18"/>
                <w:lang w:val="en-US" w:eastAsia="zh-CN"/>
              </w:rPr>
            </w:pPr>
            <w:r>
              <w:rPr>
                <w:rFonts w:cs="Arial"/>
                <w:kern w:val="2"/>
                <w:szCs w:val="18"/>
                <w:lang w:val="en-US" w:eastAsia="zh-CN"/>
              </w:rPr>
              <w:t>CA_n3A-n7A</w:t>
            </w:r>
          </w:p>
          <w:p w14:paraId="10CC0437" w14:textId="77777777" w:rsidR="009076F3" w:rsidRDefault="009076F3" w:rsidP="00837470">
            <w:pPr>
              <w:pStyle w:val="TAC"/>
              <w:rPr>
                <w:rFonts w:cs="Arial"/>
                <w:kern w:val="2"/>
                <w:szCs w:val="18"/>
                <w:lang w:val="en-US" w:eastAsia="zh-CN"/>
              </w:rPr>
            </w:pPr>
            <w:r>
              <w:rPr>
                <w:szCs w:val="18"/>
                <w:lang w:val="en-US" w:eastAsia="zh-CN"/>
              </w:rPr>
              <w:t>CA_n7B</w:t>
            </w:r>
          </w:p>
        </w:tc>
        <w:tc>
          <w:tcPr>
            <w:tcW w:w="670" w:type="dxa"/>
            <w:tcBorders>
              <w:top w:val="single" w:sz="4" w:space="0" w:color="auto"/>
              <w:left w:val="single" w:sz="4" w:space="0" w:color="auto"/>
              <w:right w:val="single" w:sz="4" w:space="0" w:color="auto"/>
            </w:tcBorders>
          </w:tcPr>
          <w:p w14:paraId="7DCA6634" w14:textId="77777777" w:rsidR="009076F3" w:rsidRDefault="009076F3" w:rsidP="00837470">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58BFC9E2"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B0B9A5"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CEC0EA"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4CB9FE8"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2C26B62"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79E8238"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6F65C50"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44024DB"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BD2BD74"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BAC116"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8E60CD"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A248365"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5D19B40"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53DACC1" w14:textId="77777777" w:rsidR="009076F3" w:rsidRDefault="009076F3" w:rsidP="00837470">
            <w:pPr>
              <w:pStyle w:val="TAC"/>
              <w:rPr>
                <w:szCs w:val="18"/>
                <w:lang w:val="en-US" w:eastAsia="zh-CN"/>
              </w:rPr>
            </w:pPr>
            <w:r>
              <w:rPr>
                <w:rFonts w:hint="eastAsia"/>
                <w:szCs w:val="18"/>
                <w:lang w:val="en-US" w:eastAsia="zh-CN"/>
              </w:rPr>
              <w:t>0</w:t>
            </w:r>
          </w:p>
        </w:tc>
      </w:tr>
      <w:tr w:rsidR="009076F3" w14:paraId="09422C07"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1B53A225"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2801FBC" w14:textId="77777777" w:rsidR="009076F3" w:rsidRDefault="009076F3" w:rsidP="00837470">
            <w:pPr>
              <w:pStyle w:val="TAC"/>
              <w:rPr>
                <w:szCs w:val="18"/>
                <w:lang w:val="en-US" w:eastAsia="zh-CN"/>
              </w:rPr>
            </w:pPr>
          </w:p>
        </w:tc>
        <w:tc>
          <w:tcPr>
            <w:tcW w:w="670" w:type="dxa"/>
            <w:tcBorders>
              <w:top w:val="single" w:sz="4" w:space="0" w:color="auto"/>
              <w:left w:val="single" w:sz="4" w:space="0" w:color="auto"/>
              <w:right w:val="single" w:sz="4" w:space="0" w:color="auto"/>
            </w:tcBorders>
          </w:tcPr>
          <w:p w14:paraId="384E5546" w14:textId="77777777" w:rsidR="009076F3" w:rsidRDefault="009076F3" w:rsidP="00837470">
            <w:pPr>
              <w:pStyle w:val="TAC"/>
              <w:rPr>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302A4083" w14:textId="77777777" w:rsidR="009076F3" w:rsidRDefault="009076F3" w:rsidP="00837470">
            <w:pPr>
              <w:pStyle w:val="TAC"/>
              <w:rPr>
                <w:szCs w:val="18"/>
                <w:lang w:eastAsia="zh-CN"/>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5FF9B283" w14:textId="77777777" w:rsidR="009076F3" w:rsidRDefault="009076F3" w:rsidP="00837470">
            <w:pPr>
              <w:pStyle w:val="TAC"/>
              <w:rPr>
                <w:szCs w:val="18"/>
                <w:lang w:val="en-US" w:eastAsia="zh-CN"/>
              </w:rPr>
            </w:pPr>
          </w:p>
        </w:tc>
      </w:tr>
      <w:tr w:rsidR="001C0061" w14:paraId="38C42257" w14:textId="77777777" w:rsidTr="00686CFE">
        <w:trPr>
          <w:trHeight w:val="187"/>
        </w:trPr>
        <w:tc>
          <w:tcPr>
            <w:tcW w:w="1641" w:type="dxa"/>
            <w:tcBorders>
              <w:left w:val="single" w:sz="4" w:space="0" w:color="auto"/>
              <w:bottom w:val="nil"/>
              <w:right w:val="single" w:sz="4" w:space="0" w:color="auto"/>
            </w:tcBorders>
            <w:shd w:val="clear" w:color="auto" w:fill="auto"/>
            <w:vAlign w:val="center"/>
          </w:tcPr>
          <w:p w14:paraId="0D0B737F" w14:textId="18AC6182" w:rsidR="001C0061" w:rsidRDefault="001C0061" w:rsidP="001C0061">
            <w:pPr>
              <w:pStyle w:val="TAC"/>
              <w:rPr>
                <w:szCs w:val="18"/>
                <w:lang w:val="en-US" w:eastAsia="zh-CN"/>
              </w:rPr>
            </w:pPr>
            <w:r>
              <w:rPr>
                <w:lang w:val="en-US" w:eastAsia="zh-CN"/>
              </w:rPr>
              <w:t>CA_n3(2A)-n</w:t>
            </w:r>
            <w:r>
              <w:rPr>
                <w:rFonts w:hint="eastAsia"/>
                <w:lang w:val="en-US" w:eastAsia="zh-CN"/>
              </w:rPr>
              <w:t>7</w:t>
            </w:r>
            <w:r>
              <w:rPr>
                <w:lang w:val="en-US" w:eastAsia="zh-CN"/>
              </w:rPr>
              <w:t>A</w:t>
            </w:r>
          </w:p>
        </w:tc>
        <w:tc>
          <w:tcPr>
            <w:tcW w:w="1380" w:type="dxa"/>
            <w:tcBorders>
              <w:left w:val="single" w:sz="4" w:space="0" w:color="auto"/>
              <w:bottom w:val="nil"/>
              <w:right w:val="single" w:sz="4" w:space="0" w:color="auto"/>
            </w:tcBorders>
            <w:shd w:val="clear" w:color="auto" w:fill="auto"/>
            <w:vAlign w:val="center"/>
          </w:tcPr>
          <w:p w14:paraId="0B5A75E1" w14:textId="28257080" w:rsidR="001C0061" w:rsidRDefault="001C0061" w:rsidP="001C0061">
            <w:pPr>
              <w:pStyle w:val="TAC"/>
              <w:rPr>
                <w:szCs w:val="18"/>
                <w:lang w:val="en-US" w:eastAsia="zh-CN"/>
              </w:rPr>
            </w:pPr>
            <w:r>
              <w:rPr>
                <w:rFonts w:hint="eastAsia"/>
                <w:kern w:val="2"/>
                <w:lang w:val="en-US" w:eastAsia="zh-CN"/>
              </w:rPr>
              <w:t>-</w:t>
            </w:r>
          </w:p>
        </w:tc>
        <w:tc>
          <w:tcPr>
            <w:tcW w:w="670" w:type="dxa"/>
            <w:tcBorders>
              <w:left w:val="single" w:sz="4" w:space="0" w:color="auto"/>
              <w:bottom w:val="single" w:sz="4" w:space="0" w:color="auto"/>
              <w:right w:val="single" w:sz="4" w:space="0" w:color="auto"/>
            </w:tcBorders>
            <w:vAlign w:val="center"/>
          </w:tcPr>
          <w:p w14:paraId="2868E8B2" w14:textId="1442FEA9" w:rsidR="001C0061" w:rsidRDefault="001C0061" w:rsidP="001C0061">
            <w:pPr>
              <w:pStyle w:val="TAC"/>
              <w:rPr>
                <w:rFonts w:cs="Arial"/>
                <w:kern w:val="2"/>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797366FE" w14:textId="69304C6C" w:rsidR="001C0061" w:rsidRDefault="001C0061" w:rsidP="001C0061">
            <w:pPr>
              <w:pStyle w:val="TAC"/>
              <w:rPr>
                <w:szCs w:val="18"/>
                <w:lang w:eastAsia="zh-CN"/>
              </w:rPr>
            </w:pPr>
            <w:r>
              <w:rPr>
                <w:lang w:eastAsia="zh-CN"/>
              </w:rPr>
              <w:t>See CA_n3(2A) Bandwidth Combination Set 0 in Table 5.5A.2-1</w:t>
            </w:r>
          </w:p>
        </w:tc>
        <w:tc>
          <w:tcPr>
            <w:tcW w:w="1483" w:type="dxa"/>
            <w:tcBorders>
              <w:left w:val="single" w:sz="4" w:space="0" w:color="auto"/>
              <w:bottom w:val="nil"/>
              <w:right w:val="single" w:sz="4" w:space="0" w:color="auto"/>
            </w:tcBorders>
            <w:shd w:val="clear" w:color="auto" w:fill="auto"/>
          </w:tcPr>
          <w:p w14:paraId="5B431D33" w14:textId="7CF0B076" w:rsidR="001C0061" w:rsidRDefault="001C0061" w:rsidP="001C0061">
            <w:pPr>
              <w:pStyle w:val="TAC"/>
              <w:rPr>
                <w:szCs w:val="18"/>
                <w:lang w:val="en-US" w:eastAsia="zh-CN"/>
              </w:rPr>
            </w:pPr>
            <w:r>
              <w:rPr>
                <w:rFonts w:hint="eastAsia"/>
                <w:lang w:val="en-US" w:eastAsia="zh-CN"/>
              </w:rPr>
              <w:t>0</w:t>
            </w:r>
          </w:p>
        </w:tc>
      </w:tr>
      <w:tr w:rsidR="001C0061" w14:paraId="77D07353" w14:textId="77777777" w:rsidTr="00686CF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DA26AB3" w14:textId="77777777" w:rsidR="001C0061" w:rsidRDefault="001C0061" w:rsidP="001C0061">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AE42DD1" w14:textId="77777777" w:rsidR="001C0061" w:rsidRDefault="001C0061" w:rsidP="001C0061">
            <w:pPr>
              <w:pStyle w:val="TAC"/>
              <w:rPr>
                <w:szCs w:val="18"/>
                <w:lang w:val="en-US" w:eastAsia="zh-CN"/>
              </w:rPr>
            </w:pPr>
          </w:p>
        </w:tc>
        <w:tc>
          <w:tcPr>
            <w:tcW w:w="670" w:type="dxa"/>
            <w:tcBorders>
              <w:left w:val="single" w:sz="4" w:space="0" w:color="auto"/>
              <w:bottom w:val="single" w:sz="4" w:space="0" w:color="auto"/>
              <w:right w:val="single" w:sz="4" w:space="0" w:color="auto"/>
            </w:tcBorders>
            <w:vAlign w:val="center"/>
          </w:tcPr>
          <w:p w14:paraId="4EBE8E21" w14:textId="183EC1BF" w:rsidR="001C0061" w:rsidRDefault="001C0061" w:rsidP="001C0061">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7F5F74B5" w14:textId="3A9B873E" w:rsidR="001C0061" w:rsidRDefault="001C0061" w:rsidP="001C0061">
            <w:pPr>
              <w:pStyle w:val="TAC"/>
              <w:rPr>
                <w:szCs w:val="18"/>
                <w:lang w:val="en-US"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0D331A" w14:textId="7BA01A9B" w:rsidR="001C0061" w:rsidRDefault="001C0061" w:rsidP="001C0061">
            <w:pPr>
              <w:pStyle w:val="TAC"/>
              <w:rPr>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6E1CEC" w14:textId="48299848" w:rsidR="001C0061" w:rsidRDefault="001C0061" w:rsidP="001C0061">
            <w:pPr>
              <w:pStyle w:val="TAC"/>
              <w:rPr>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8587795" w14:textId="7EC3D240" w:rsidR="001C0061" w:rsidRDefault="001C0061" w:rsidP="001C0061">
            <w:pPr>
              <w:pStyle w:val="TAC"/>
              <w:rPr>
                <w:szCs w:val="18"/>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4F04DB1" w14:textId="3965E81F" w:rsidR="001C0061" w:rsidRDefault="001C0061" w:rsidP="001C0061">
            <w:pPr>
              <w:pStyle w:val="TAC"/>
              <w:rPr>
                <w:szCs w:val="18"/>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1E172D6" w14:textId="1586C54E" w:rsidR="001C0061" w:rsidRDefault="001C0061" w:rsidP="001C0061">
            <w:pPr>
              <w:pStyle w:val="TAC"/>
              <w:rPr>
                <w:szCs w:val="18"/>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0FF7F63" w14:textId="6E4C0538" w:rsidR="001C0061" w:rsidRDefault="001C0061" w:rsidP="001C0061">
            <w:pPr>
              <w:pStyle w:val="TAC"/>
              <w:rPr>
                <w:szCs w:val="18"/>
                <w:lang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4C6FEB7" w14:textId="757124E9" w:rsidR="001C0061" w:rsidRDefault="001C0061" w:rsidP="001C0061">
            <w:pPr>
              <w:pStyle w:val="TAC"/>
              <w:rPr>
                <w:szCs w:val="18"/>
                <w:lang w:eastAsia="zh-CN"/>
              </w:rPr>
            </w:pPr>
            <w:r>
              <w:rPr>
                <w:rFonts w:hint="eastAsia"/>
                <w:kern w:val="2"/>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1266ECD" w14:textId="77777777" w:rsidR="001C0061" w:rsidRDefault="001C0061" w:rsidP="001C0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756A6B" w14:textId="77777777" w:rsidR="001C0061" w:rsidRDefault="001C0061" w:rsidP="001C0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804A55" w14:textId="77777777" w:rsidR="001C0061" w:rsidRDefault="001C0061" w:rsidP="001C0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5B09950" w14:textId="77777777" w:rsidR="001C0061" w:rsidRDefault="001C0061" w:rsidP="001C0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2F66468" w14:textId="77777777" w:rsidR="001C0061" w:rsidRDefault="001C0061" w:rsidP="001C0061">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176DB85" w14:textId="77777777" w:rsidR="001C0061" w:rsidRDefault="001C0061" w:rsidP="001C0061">
            <w:pPr>
              <w:pStyle w:val="TAC"/>
              <w:rPr>
                <w:szCs w:val="18"/>
                <w:lang w:val="en-US" w:eastAsia="zh-CN"/>
              </w:rPr>
            </w:pPr>
          </w:p>
        </w:tc>
      </w:tr>
      <w:tr w:rsidR="009076F3" w14:paraId="476EDC82" w14:textId="77777777" w:rsidTr="00E907AF">
        <w:trPr>
          <w:trHeight w:val="187"/>
        </w:trPr>
        <w:tc>
          <w:tcPr>
            <w:tcW w:w="1641" w:type="dxa"/>
            <w:tcBorders>
              <w:left w:val="single" w:sz="4" w:space="0" w:color="auto"/>
              <w:bottom w:val="nil"/>
              <w:right w:val="single" w:sz="4" w:space="0" w:color="auto"/>
            </w:tcBorders>
            <w:shd w:val="clear" w:color="auto" w:fill="auto"/>
          </w:tcPr>
          <w:p w14:paraId="4A9FB340" w14:textId="77777777" w:rsidR="009076F3" w:rsidRDefault="009076F3" w:rsidP="00837470">
            <w:pPr>
              <w:pStyle w:val="TAC"/>
              <w:rPr>
                <w:szCs w:val="18"/>
                <w:lang w:val="en-US"/>
              </w:rPr>
            </w:pPr>
            <w:r>
              <w:rPr>
                <w:rFonts w:hint="eastAsia"/>
                <w:szCs w:val="18"/>
                <w:lang w:val="en-US" w:eastAsia="zh-CN"/>
              </w:rPr>
              <w:t>CA_n3A-n8A</w:t>
            </w:r>
          </w:p>
        </w:tc>
        <w:tc>
          <w:tcPr>
            <w:tcW w:w="1380" w:type="dxa"/>
            <w:tcBorders>
              <w:left w:val="single" w:sz="4" w:space="0" w:color="auto"/>
              <w:bottom w:val="nil"/>
              <w:right w:val="single" w:sz="4" w:space="0" w:color="auto"/>
            </w:tcBorders>
            <w:shd w:val="clear" w:color="auto" w:fill="auto"/>
          </w:tcPr>
          <w:p w14:paraId="6BAC8C9E" w14:textId="77777777" w:rsidR="009076F3" w:rsidRDefault="009076F3" w:rsidP="00837470">
            <w:pPr>
              <w:pStyle w:val="TAC"/>
              <w:rPr>
                <w:szCs w:val="18"/>
                <w:lang w:val="en-US"/>
              </w:rPr>
            </w:pPr>
            <w:r>
              <w:rPr>
                <w:rFonts w:hint="eastAsia"/>
                <w:szCs w:val="18"/>
                <w:lang w:val="en-US" w:eastAsia="zh-CN"/>
              </w:rPr>
              <w:t>CA_n3A-n8A</w:t>
            </w:r>
          </w:p>
        </w:tc>
        <w:tc>
          <w:tcPr>
            <w:tcW w:w="670" w:type="dxa"/>
            <w:tcBorders>
              <w:left w:val="single" w:sz="4" w:space="0" w:color="auto"/>
              <w:bottom w:val="single" w:sz="4" w:space="0" w:color="auto"/>
              <w:right w:val="single" w:sz="4" w:space="0" w:color="auto"/>
            </w:tcBorders>
          </w:tcPr>
          <w:p w14:paraId="559B7897" w14:textId="77777777" w:rsidR="009076F3" w:rsidRDefault="009076F3" w:rsidP="00837470">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86E27F9"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500639B"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FA1D95"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4DA2AA"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5661CD0"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96C3538"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742A77E"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3207A3E"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FFE84D2"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3A6680"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7AF9DD"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9D08A6C"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05B23BC" w14:textId="77777777" w:rsidR="009076F3" w:rsidRDefault="009076F3" w:rsidP="00837470">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13769640" w14:textId="77777777" w:rsidR="009076F3" w:rsidRDefault="009076F3" w:rsidP="00837470">
            <w:pPr>
              <w:pStyle w:val="TAC"/>
              <w:rPr>
                <w:szCs w:val="18"/>
                <w:lang w:val="en-US" w:eastAsia="zh-CN"/>
              </w:rPr>
            </w:pPr>
            <w:r>
              <w:rPr>
                <w:rFonts w:hint="eastAsia"/>
                <w:szCs w:val="18"/>
                <w:lang w:val="en-US" w:eastAsia="zh-CN"/>
              </w:rPr>
              <w:t>0</w:t>
            </w:r>
          </w:p>
        </w:tc>
      </w:tr>
      <w:tr w:rsidR="009076F3" w14:paraId="2352ED34"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30E371B"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364AC0C"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58292CC4" w14:textId="77777777" w:rsidR="009076F3" w:rsidRDefault="009076F3" w:rsidP="00837470">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3EA734F8"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A7D8CC"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34E79E"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A68C9C"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6D324F"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92FE148"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CE26629"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4763F63"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76A829F"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21D671"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2C8E3B"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D595DE6"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874330C"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CD71BD1" w14:textId="77777777" w:rsidR="009076F3" w:rsidRDefault="009076F3" w:rsidP="00837470">
            <w:pPr>
              <w:pStyle w:val="TAC"/>
              <w:rPr>
                <w:szCs w:val="18"/>
                <w:lang w:val="en-US" w:eastAsia="zh-CN"/>
              </w:rPr>
            </w:pPr>
          </w:p>
        </w:tc>
      </w:tr>
      <w:tr w:rsidR="001C0061" w14:paraId="645F55E1" w14:textId="77777777" w:rsidTr="00686CFE">
        <w:trPr>
          <w:trHeight w:val="187"/>
        </w:trPr>
        <w:tc>
          <w:tcPr>
            <w:tcW w:w="1641" w:type="dxa"/>
            <w:tcBorders>
              <w:left w:val="single" w:sz="4" w:space="0" w:color="auto"/>
              <w:bottom w:val="nil"/>
              <w:right w:val="single" w:sz="4" w:space="0" w:color="auto"/>
            </w:tcBorders>
            <w:shd w:val="clear" w:color="auto" w:fill="auto"/>
            <w:vAlign w:val="center"/>
          </w:tcPr>
          <w:p w14:paraId="4DD58545" w14:textId="37C235CB" w:rsidR="001C0061" w:rsidRDefault="001C0061" w:rsidP="001C0061">
            <w:pPr>
              <w:pStyle w:val="TAC"/>
            </w:pPr>
            <w:r>
              <w:rPr>
                <w:lang w:val="en-US" w:eastAsia="zh-CN"/>
              </w:rPr>
              <w:t>CA_n3(2A)-n</w:t>
            </w:r>
            <w:r>
              <w:rPr>
                <w:rFonts w:hint="eastAsia"/>
                <w:lang w:val="en-US" w:eastAsia="zh-CN"/>
              </w:rPr>
              <w:t>8</w:t>
            </w:r>
            <w:r>
              <w:rPr>
                <w:lang w:val="en-US" w:eastAsia="zh-CN"/>
              </w:rPr>
              <w:t>A</w:t>
            </w:r>
          </w:p>
        </w:tc>
        <w:tc>
          <w:tcPr>
            <w:tcW w:w="1380" w:type="dxa"/>
            <w:tcBorders>
              <w:left w:val="single" w:sz="4" w:space="0" w:color="auto"/>
              <w:bottom w:val="nil"/>
              <w:right w:val="single" w:sz="4" w:space="0" w:color="auto"/>
            </w:tcBorders>
            <w:shd w:val="clear" w:color="auto" w:fill="auto"/>
            <w:vAlign w:val="center"/>
          </w:tcPr>
          <w:p w14:paraId="13668847" w14:textId="30967A26" w:rsidR="001C0061" w:rsidRDefault="001C0061" w:rsidP="001C0061">
            <w:pPr>
              <w:pStyle w:val="TAC"/>
            </w:pPr>
            <w:r>
              <w:rPr>
                <w:rFonts w:hint="eastAsia"/>
                <w:kern w:val="2"/>
                <w:lang w:val="en-US" w:eastAsia="zh-CN"/>
              </w:rPr>
              <w:t>-</w:t>
            </w:r>
          </w:p>
        </w:tc>
        <w:tc>
          <w:tcPr>
            <w:tcW w:w="670" w:type="dxa"/>
            <w:tcBorders>
              <w:left w:val="single" w:sz="4" w:space="0" w:color="auto"/>
              <w:bottom w:val="single" w:sz="4" w:space="0" w:color="auto"/>
              <w:right w:val="single" w:sz="4" w:space="0" w:color="auto"/>
            </w:tcBorders>
            <w:vAlign w:val="center"/>
          </w:tcPr>
          <w:p w14:paraId="5F86C7F5" w14:textId="4D239CC5" w:rsidR="001C0061" w:rsidRDefault="001C0061" w:rsidP="001C0061">
            <w:pPr>
              <w:pStyle w:val="TAC"/>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4E297671" w14:textId="6A420C3A" w:rsidR="001C0061" w:rsidRDefault="001C0061" w:rsidP="001C0061">
            <w:pPr>
              <w:pStyle w:val="TAC"/>
              <w:rPr>
                <w:szCs w:val="18"/>
                <w:lang w:eastAsia="zh-CN"/>
              </w:rPr>
            </w:pPr>
            <w:r>
              <w:rPr>
                <w:lang w:eastAsia="zh-CN"/>
              </w:rPr>
              <w:t>See CA_n3(2A) Bandwidth Combination Set 0 in Table 5.5A.2-1</w:t>
            </w:r>
          </w:p>
        </w:tc>
        <w:tc>
          <w:tcPr>
            <w:tcW w:w="1483" w:type="dxa"/>
            <w:tcBorders>
              <w:left w:val="single" w:sz="4" w:space="0" w:color="auto"/>
              <w:bottom w:val="nil"/>
              <w:right w:val="single" w:sz="4" w:space="0" w:color="auto"/>
            </w:tcBorders>
            <w:shd w:val="clear" w:color="auto" w:fill="auto"/>
          </w:tcPr>
          <w:p w14:paraId="27B1A04C" w14:textId="02DC0509" w:rsidR="001C0061" w:rsidRDefault="001C0061" w:rsidP="001C0061">
            <w:pPr>
              <w:pStyle w:val="TAC"/>
              <w:rPr>
                <w:szCs w:val="18"/>
                <w:lang w:val="en-US" w:eastAsia="zh-CN"/>
              </w:rPr>
            </w:pPr>
            <w:r>
              <w:rPr>
                <w:rFonts w:hint="eastAsia"/>
                <w:lang w:val="en-US" w:eastAsia="zh-CN"/>
              </w:rPr>
              <w:t>0</w:t>
            </w:r>
          </w:p>
        </w:tc>
      </w:tr>
      <w:tr w:rsidR="001C0061" w14:paraId="59C5FE95" w14:textId="77777777" w:rsidTr="00686CF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426D8A6" w14:textId="77777777" w:rsidR="001C0061" w:rsidRDefault="001C0061" w:rsidP="001C0061">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152415B" w14:textId="77777777" w:rsidR="001C0061" w:rsidRDefault="001C0061" w:rsidP="001C0061">
            <w:pPr>
              <w:pStyle w:val="TAC"/>
            </w:pPr>
          </w:p>
        </w:tc>
        <w:tc>
          <w:tcPr>
            <w:tcW w:w="670" w:type="dxa"/>
            <w:tcBorders>
              <w:left w:val="single" w:sz="4" w:space="0" w:color="auto"/>
              <w:bottom w:val="single" w:sz="4" w:space="0" w:color="auto"/>
              <w:right w:val="single" w:sz="4" w:space="0" w:color="auto"/>
            </w:tcBorders>
            <w:vAlign w:val="center"/>
          </w:tcPr>
          <w:p w14:paraId="7BA223DC" w14:textId="725AD62F" w:rsidR="001C0061" w:rsidRDefault="001C0061" w:rsidP="001C0061">
            <w:pPr>
              <w:pStyle w:val="TAC"/>
            </w:pPr>
            <w:r>
              <w:rPr>
                <w:kern w:val="2"/>
                <w:lang w:val="en-US" w:eastAsia="zh-CN"/>
              </w:rPr>
              <w:t>n</w:t>
            </w:r>
            <w:r>
              <w:rPr>
                <w:rFonts w:hint="eastAsia"/>
                <w:kern w:val="2"/>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1646AD07" w14:textId="21D7BB7E" w:rsidR="001C0061" w:rsidRDefault="001C0061" w:rsidP="001C0061">
            <w:pPr>
              <w:pStyle w:val="TAC"/>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68B3FF" w14:textId="6C409255" w:rsidR="001C0061" w:rsidRDefault="001C0061" w:rsidP="001C0061">
            <w:pPr>
              <w:pStyle w:val="TAC"/>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CDF7EE" w14:textId="043AC49D" w:rsidR="001C0061" w:rsidRDefault="001C0061" w:rsidP="001C0061">
            <w:pPr>
              <w:pStyle w:val="TAC"/>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7AD4B70" w14:textId="5D9566B8" w:rsidR="001C0061" w:rsidRDefault="001C0061" w:rsidP="001C0061">
            <w:pPr>
              <w:pStyle w:val="TAC"/>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33E9B1" w14:textId="77777777" w:rsidR="001C0061" w:rsidRDefault="001C0061" w:rsidP="001C0061">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8991B9F" w14:textId="77777777" w:rsidR="001C0061" w:rsidRDefault="001C0061" w:rsidP="001C0061">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4C56108" w14:textId="77777777" w:rsidR="001C0061" w:rsidRDefault="001C0061" w:rsidP="001C0061">
            <w:pPr>
              <w:pStyle w:val="TAC"/>
            </w:pPr>
          </w:p>
        </w:tc>
        <w:tc>
          <w:tcPr>
            <w:tcW w:w="608" w:type="dxa"/>
            <w:tcBorders>
              <w:top w:val="single" w:sz="4" w:space="0" w:color="auto"/>
              <w:left w:val="single" w:sz="4" w:space="0" w:color="auto"/>
              <w:bottom w:val="single" w:sz="4" w:space="0" w:color="auto"/>
              <w:right w:val="single" w:sz="4" w:space="0" w:color="auto"/>
            </w:tcBorders>
          </w:tcPr>
          <w:p w14:paraId="73282135" w14:textId="77777777" w:rsidR="001C0061" w:rsidRDefault="001C0061" w:rsidP="001C0061">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58EDC06" w14:textId="77777777" w:rsidR="001C0061" w:rsidRDefault="001C0061" w:rsidP="001C0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9BB011" w14:textId="77777777" w:rsidR="001C0061" w:rsidRDefault="001C0061" w:rsidP="001C0061">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BE4681" w14:textId="77777777" w:rsidR="001C0061" w:rsidRDefault="001C0061" w:rsidP="001C0061">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5A3A3E5" w14:textId="77777777" w:rsidR="001C0061" w:rsidRDefault="001C0061" w:rsidP="001C0061">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1D36AA6" w14:textId="77777777" w:rsidR="001C0061" w:rsidRDefault="001C0061" w:rsidP="001C0061">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6AF2FB5" w14:textId="77777777" w:rsidR="001C0061" w:rsidRDefault="001C0061" w:rsidP="001C0061">
            <w:pPr>
              <w:pStyle w:val="TAC"/>
              <w:rPr>
                <w:szCs w:val="18"/>
                <w:lang w:val="en-US" w:eastAsia="zh-CN"/>
              </w:rPr>
            </w:pPr>
          </w:p>
        </w:tc>
      </w:tr>
      <w:tr w:rsidR="009076F3" w14:paraId="6F7DF909" w14:textId="77777777" w:rsidTr="00E907AF">
        <w:trPr>
          <w:trHeight w:val="187"/>
        </w:trPr>
        <w:tc>
          <w:tcPr>
            <w:tcW w:w="1641" w:type="dxa"/>
            <w:tcBorders>
              <w:left w:val="single" w:sz="4" w:space="0" w:color="auto"/>
              <w:bottom w:val="nil"/>
              <w:right w:val="single" w:sz="4" w:space="0" w:color="auto"/>
            </w:tcBorders>
            <w:shd w:val="clear" w:color="auto" w:fill="auto"/>
          </w:tcPr>
          <w:p w14:paraId="3F62BA49" w14:textId="77777777" w:rsidR="009076F3" w:rsidRDefault="009076F3" w:rsidP="00837470">
            <w:pPr>
              <w:pStyle w:val="TAC"/>
              <w:rPr>
                <w:szCs w:val="18"/>
                <w:lang w:val="en-US" w:eastAsia="zh-CN"/>
              </w:rPr>
            </w:pPr>
            <w:r>
              <w:t>CA_n3A-n18A</w:t>
            </w:r>
          </w:p>
        </w:tc>
        <w:tc>
          <w:tcPr>
            <w:tcW w:w="1380" w:type="dxa"/>
            <w:tcBorders>
              <w:left w:val="single" w:sz="4" w:space="0" w:color="auto"/>
              <w:bottom w:val="nil"/>
              <w:right w:val="single" w:sz="4" w:space="0" w:color="auto"/>
            </w:tcBorders>
            <w:shd w:val="clear" w:color="auto" w:fill="auto"/>
          </w:tcPr>
          <w:p w14:paraId="4991468E" w14:textId="77777777" w:rsidR="009076F3" w:rsidRDefault="009076F3" w:rsidP="00837470">
            <w:pPr>
              <w:pStyle w:val="TAC"/>
              <w:rPr>
                <w:szCs w:val="18"/>
                <w:lang w:val="en-US" w:eastAsia="zh-CN"/>
              </w:rPr>
            </w:pPr>
            <w:r>
              <w:t>CA_n3A-n18A</w:t>
            </w:r>
          </w:p>
        </w:tc>
        <w:tc>
          <w:tcPr>
            <w:tcW w:w="670" w:type="dxa"/>
            <w:tcBorders>
              <w:left w:val="single" w:sz="4" w:space="0" w:color="auto"/>
              <w:bottom w:val="single" w:sz="4" w:space="0" w:color="auto"/>
              <w:right w:val="single" w:sz="4" w:space="0" w:color="auto"/>
            </w:tcBorders>
          </w:tcPr>
          <w:p w14:paraId="654C8CBA" w14:textId="77777777" w:rsidR="009076F3" w:rsidRDefault="009076F3" w:rsidP="00837470">
            <w:pPr>
              <w:pStyle w:val="TAC"/>
              <w:rPr>
                <w:rFonts w:cs="Arial"/>
                <w:kern w:val="2"/>
                <w:szCs w:val="18"/>
                <w:lang w:val="en-US" w:eastAsia="zh-CN"/>
              </w:rPr>
            </w:pPr>
            <w:r>
              <w:t>n3</w:t>
            </w:r>
          </w:p>
        </w:tc>
        <w:tc>
          <w:tcPr>
            <w:tcW w:w="673" w:type="dxa"/>
            <w:gridSpan w:val="2"/>
            <w:tcBorders>
              <w:top w:val="single" w:sz="4" w:space="0" w:color="auto"/>
              <w:left w:val="single" w:sz="4" w:space="0" w:color="auto"/>
              <w:bottom w:val="single" w:sz="4" w:space="0" w:color="auto"/>
              <w:right w:val="single" w:sz="4" w:space="0" w:color="auto"/>
            </w:tcBorders>
          </w:tcPr>
          <w:p w14:paraId="44BF9EED" w14:textId="77777777" w:rsidR="009076F3" w:rsidRDefault="009076F3" w:rsidP="00837470">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640BE65" w14:textId="77777777" w:rsidR="009076F3" w:rsidRDefault="009076F3" w:rsidP="00837470">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CD4E96D" w14:textId="77777777" w:rsidR="009076F3" w:rsidRDefault="009076F3" w:rsidP="00837470">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F0BF868" w14:textId="77777777" w:rsidR="009076F3" w:rsidRDefault="009076F3" w:rsidP="00837470">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945605B" w14:textId="77777777" w:rsidR="009076F3" w:rsidRDefault="009076F3" w:rsidP="00837470">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58E7433" w14:textId="77777777" w:rsidR="009076F3" w:rsidRDefault="009076F3" w:rsidP="00837470">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50CAD01" w14:textId="77777777" w:rsidR="009076F3" w:rsidRDefault="009076F3" w:rsidP="00837470">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255EF74"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5D02B28"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14543A"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F025D7"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3E86AD1"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656B93B" w14:textId="77777777" w:rsidR="009076F3" w:rsidRDefault="009076F3" w:rsidP="00837470">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080CD618" w14:textId="77777777" w:rsidR="009076F3" w:rsidRDefault="009076F3" w:rsidP="00837470">
            <w:pPr>
              <w:pStyle w:val="TAC"/>
              <w:rPr>
                <w:szCs w:val="18"/>
                <w:lang w:val="en-US" w:eastAsia="zh-CN"/>
              </w:rPr>
            </w:pPr>
            <w:r>
              <w:rPr>
                <w:szCs w:val="18"/>
                <w:lang w:val="en-US" w:eastAsia="zh-CN"/>
              </w:rPr>
              <w:t>0</w:t>
            </w:r>
          </w:p>
        </w:tc>
      </w:tr>
      <w:tr w:rsidR="009076F3" w14:paraId="3E1E926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EC7AF73"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DA2BF3E" w14:textId="77777777" w:rsidR="009076F3" w:rsidRDefault="009076F3" w:rsidP="00837470">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478FA004" w14:textId="77777777" w:rsidR="009076F3" w:rsidRDefault="009076F3" w:rsidP="00837470">
            <w:pPr>
              <w:pStyle w:val="TAC"/>
              <w:rPr>
                <w:rFonts w:cs="Arial"/>
                <w:kern w:val="2"/>
                <w:szCs w:val="18"/>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tcPr>
          <w:p w14:paraId="6BFA81E8" w14:textId="77777777" w:rsidR="009076F3" w:rsidRDefault="009076F3" w:rsidP="00837470">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45693ED" w14:textId="77777777" w:rsidR="009076F3" w:rsidRDefault="009076F3" w:rsidP="00837470">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8759B48" w14:textId="77777777" w:rsidR="009076F3" w:rsidRDefault="009076F3" w:rsidP="00837470">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2D2C4C4" w14:textId="77777777" w:rsidR="009076F3" w:rsidRDefault="009076F3" w:rsidP="0083747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AD3621B"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67638C"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62E57A"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C0A3736"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EF4EDC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53D3D9"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BF307C5"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7DE588"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9DB91DB"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7777DB5" w14:textId="77777777" w:rsidR="009076F3" w:rsidRDefault="009076F3" w:rsidP="00837470">
            <w:pPr>
              <w:pStyle w:val="TAC"/>
              <w:rPr>
                <w:szCs w:val="18"/>
                <w:lang w:val="en-US" w:eastAsia="zh-CN"/>
              </w:rPr>
            </w:pPr>
          </w:p>
        </w:tc>
      </w:tr>
      <w:tr w:rsidR="009076F3" w14:paraId="5A26311E"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5E32075" w14:textId="77777777" w:rsidR="009076F3" w:rsidRDefault="009076F3" w:rsidP="00837470">
            <w:pPr>
              <w:keepNext/>
              <w:keepLines/>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560F454" w14:textId="77777777" w:rsidR="009076F3" w:rsidRDefault="009076F3" w:rsidP="00837470">
            <w:pPr>
              <w:keepNext/>
              <w:keepLines/>
              <w:spacing w:after="0"/>
              <w:jc w:val="center"/>
              <w:rPr>
                <w:rFonts w:ascii="Arial" w:eastAsia="SimSun" w:hAnsi="Arial"/>
                <w:sz w:val="18"/>
                <w:lang w:val="en-US" w:eastAsia="zh-CN"/>
              </w:rPr>
            </w:pPr>
            <w:r>
              <w:rPr>
                <w:rFonts w:ascii="Arial" w:eastAsia="SimSun" w:hAnsi="Arial"/>
                <w:sz w:val="18"/>
                <w:lang w:val="en-US" w:eastAsia="zh-CN"/>
              </w:rPr>
              <w:t>-</w:t>
            </w:r>
          </w:p>
        </w:tc>
        <w:tc>
          <w:tcPr>
            <w:tcW w:w="670" w:type="dxa"/>
            <w:tcBorders>
              <w:left w:val="single" w:sz="4" w:space="0" w:color="auto"/>
              <w:bottom w:val="single" w:sz="4" w:space="0" w:color="auto"/>
              <w:right w:val="single" w:sz="4" w:space="0" w:color="auto"/>
            </w:tcBorders>
            <w:vAlign w:val="center"/>
          </w:tcPr>
          <w:p w14:paraId="538A33D3" w14:textId="77777777" w:rsidR="009076F3" w:rsidRDefault="009076F3" w:rsidP="00837470">
            <w:pPr>
              <w:keepNext/>
              <w:keepLines/>
              <w:spacing w:after="0"/>
              <w:jc w:val="center"/>
              <w:rPr>
                <w:rFonts w:ascii="Arial" w:eastAsia="SimSun" w:hAnsi="Arial"/>
                <w:sz w:val="18"/>
                <w:lang w:val="en-US" w:eastAsia="zh-CN"/>
              </w:rPr>
            </w:pPr>
            <w:r>
              <w:rPr>
                <w:rFonts w:ascii="Arial" w:eastAsia="SimSun" w:hAnsi="Arial"/>
                <w:sz w:val="18"/>
              </w:rPr>
              <w:t>n3</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7F30269" w14:textId="77777777" w:rsidR="009076F3" w:rsidRDefault="009076F3" w:rsidP="00837470">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B07167" w14:textId="77777777" w:rsidR="009076F3" w:rsidRDefault="009076F3" w:rsidP="00837470">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FB4E9D" w14:textId="77777777" w:rsidR="009076F3" w:rsidRDefault="009076F3" w:rsidP="00837470">
            <w:pPr>
              <w:keepNext/>
              <w:keepLines/>
              <w:spacing w:after="0"/>
              <w:jc w:val="center"/>
              <w:rPr>
                <w:rFonts w:ascii="Arial" w:eastAsia="SimSun" w:hAnsi="Arial"/>
                <w:sz w:val="18"/>
                <w:lang w:eastAsia="zh-CN"/>
              </w:rPr>
            </w:pPr>
            <w:r>
              <w:rPr>
                <w:rFonts w:ascii="Arial" w:eastAsia="SimSun" w:hAnsi="Arial"/>
                <w:sz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303C0D8" w14:textId="77777777" w:rsidR="009076F3" w:rsidRDefault="009076F3" w:rsidP="00837470">
            <w:pPr>
              <w:keepNext/>
              <w:keepLines/>
              <w:spacing w:after="0"/>
              <w:jc w:val="center"/>
              <w:rPr>
                <w:rFonts w:ascii="Arial" w:eastAsia="SimSun" w:hAnsi="Arial"/>
                <w:sz w:val="18"/>
                <w:lang w:eastAsia="zh-CN"/>
              </w:rPr>
            </w:pPr>
            <w:r>
              <w:rPr>
                <w:rFonts w:ascii="Arial" w:eastAsia="SimSun" w:hAnsi="Arial"/>
                <w:sz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209CFD9" w14:textId="77777777" w:rsidR="009076F3" w:rsidRDefault="009076F3" w:rsidP="00837470">
            <w:pPr>
              <w:keepNext/>
              <w:keepLines/>
              <w:spacing w:after="0"/>
              <w:jc w:val="center"/>
              <w:rPr>
                <w:rFonts w:ascii="Arial" w:eastAsia="SimSun" w:hAnsi="Arial"/>
                <w:sz w:val="18"/>
                <w:lang w:val="en-US" w:eastAsia="zh-CN"/>
              </w:rPr>
            </w:pPr>
            <w:r>
              <w:rPr>
                <w:rFonts w:ascii="Arial" w:eastAsia="SimSun" w:hAnsi="Arial"/>
                <w:sz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D778636" w14:textId="77777777" w:rsidR="009076F3" w:rsidRDefault="009076F3" w:rsidP="00837470">
            <w:pPr>
              <w:keepNext/>
              <w:keepLines/>
              <w:spacing w:after="0"/>
              <w:jc w:val="center"/>
              <w:rPr>
                <w:rFonts w:ascii="Arial" w:eastAsia="SimSun" w:hAnsi="Arial"/>
                <w:sz w:val="18"/>
                <w:lang w:val="en-US" w:eastAsia="zh-CN"/>
              </w:rPr>
            </w:pPr>
            <w:r>
              <w:rPr>
                <w:rFonts w:ascii="Arial" w:eastAsia="SimSun" w:hAnsi="Arial"/>
                <w:sz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648FF2" w14:textId="77777777" w:rsidR="009076F3" w:rsidRDefault="009076F3" w:rsidP="00837470">
            <w:pPr>
              <w:keepNext/>
              <w:keepLines/>
              <w:spacing w:after="0"/>
              <w:jc w:val="center"/>
              <w:rPr>
                <w:rFonts w:ascii="Arial" w:eastAsia="SimSun" w:hAnsi="Arial"/>
                <w:sz w:val="18"/>
                <w:lang w:eastAsia="zh-CN"/>
              </w:rPr>
            </w:pPr>
            <w:r>
              <w:rPr>
                <w:rFonts w:ascii="Arial" w:eastAsia="SimSun" w:hAnsi="Arial"/>
                <w:sz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55F317F2" w14:textId="77777777" w:rsidR="009076F3" w:rsidRDefault="009076F3" w:rsidP="00837470">
            <w:pPr>
              <w:keepNext/>
              <w:keepLines/>
              <w:spacing w:after="0"/>
              <w:jc w:val="center"/>
              <w:rPr>
                <w:rFonts w:ascii="Arial" w:eastAsia="SimSun"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9EA815E" w14:textId="77777777" w:rsidR="009076F3" w:rsidRDefault="009076F3" w:rsidP="00837470">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471E6E9" w14:textId="77777777" w:rsidR="009076F3" w:rsidRDefault="009076F3" w:rsidP="00837470">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B46AD7" w14:textId="77777777" w:rsidR="009076F3" w:rsidRDefault="009076F3" w:rsidP="00837470">
            <w:pPr>
              <w:keepNext/>
              <w:keepLines/>
              <w:spacing w:after="0"/>
              <w:jc w:val="center"/>
              <w:rPr>
                <w:rFonts w:ascii="Arial" w:eastAsia="SimSun"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47366B1" w14:textId="77777777" w:rsidR="009076F3" w:rsidRDefault="009076F3" w:rsidP="00837470">
            <w:pPr>
              <w:keepNext/>
              <w:keepLines/>
              <w:spacing w:after="0"/>
              <w:jc w:val="center"/>
              <w:rPr>
                <w:rFonts w:ascii="Arial" w:eastAsia="SimSun"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A374AB2" w14:textId="77777777" w:rsidR="009076F3" w:rsidRDefault="009076F3" w:rsidP="00837470">
            <w:pPr>
              <w:keepNext/>
              <w:keepLines/>
              <w:spacing w:after="0"/>
              <w:jc w:val="center"/>
              <w:rPr>
                <w:rFonts w:ascii="Arial" w:eastAsia="SimSun" w:hAnsi="Arial"/>
                <w:sz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639956C" w14:textId="77777777" w:rsidR="009076F3" w:rsidRDefault="009076F3" w:rsidP="00837470">
            <w:pPr>
              <w:pStyle w:val="TAC"/>
              <w:rPr>
                <w:szCs w:val="18"/>
                <w:lang w:val="en-US" w:eastAsia="zh-CN"/>
              </w:rPr>
            </w:pPr>
            <w:r>
              <w:rPr>
                <w:rFonts w:hint="eastAsia"/>
                <w:szCs w:val="18"/>
                <w:lang w:val="en-US" w:eastAsia="zh-CN"/>
              </w:rPr>
              <w:t>0</w:t>
            </w:r>
          </w:p>
        </w:tc>
      </w:tr>
      <w:tr w:rsidR="009076F3" w14:paraId="18DEBBCF"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637206C" w14:textId="77777777" w:rsidR="009076F3" w:rsidRDefault="009076F3" w:rsidP="00837470">
            <w:pPr>
              <w:keepNext/>
              <w:keepLines/>
              <w:spacing w:after="0"/>
              <w:jc w:val="center"/>
              <w:rPr>
                <w:rFonts w:ascii="Arial" w:eastAsia="SimSun" w:hAnsi="Arial"/>
                <w:sz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BE37E85" w14:textId="77777777" w:rsidR="009076F3" w:rsidRDefault="009076F3" w:rsidP="00837470">
            <w:pPr>
              <w:keepNext/>
              <w:keepLines/>
              <w:spacing w:after="0"/>
              <w:jc w:val="center"/>
              <w:rPr>
                <w:rFonts w:ascii="Arial" w:eastAsia="SimSun" w:hAnsi="Arial"/>
                <w:sz w:val="18"/>
                <w:lang w:val="en-US" w:eastAsia="zh-CN"/>
              </w:rPr>
            </w:pPr>
          </w:p>
        </w:tc>
        <w:tc>
          <w:tcPr>
            <w:tcW w:w="670" w:type="dxa"/>
            <w:tcBorders>
              <w:left w:val="single" w:sz="4" w:space="0" w:color="auto"/>
              <w:bottom w:val="single" w:sz="4" w:space="0" w:color="auto"/>
              <w:right w:val="single" w:sz="4" w:space="0" w:color="auto"/>
            </w:tcBorders>
            <w:vAlign w:val="center"/>
          </w:tcPr>
          <w:p w14:paraId="31795908" w14:textId="77777777" w:rsidR="009076F3" w:rsidRDefault="009076F3" w:rsidP="00837470">
            <w:pPr>
              <w:keepNext/>
              <w:keepLines/>
              <w:spacing w:after="0"/>
              <w:jc w:val="center"/>
              <w:rPr>
                <w:rFonts w:ascii="Arial" w:eastAsia="SimSun" w:hAnsi="Arial"/>
                <w:sz w:val="18"/>
                <w:lang w:val="en-US" w:eastAsia="zh-CN"/>
              </w:rPr>
            </w:pPr>
            <w:r>
              <w:rPr>
                <w:rFonts w:ascii="Arial" w:eastAsia="SimSun" w:hAnsi="Arial"/>
                <w:sz w:val="18"/>
              </w:rPr>
              <w:t>n20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75961E6" w14:textId="77777777" w:rsidR="009076F3" w:rsidRDefault="009076F3" w:rsidP="00837470">
            <w:pPr>
              <w:keepNext/>
              <w:keepLines/>
              <w:spacing w:after="0"/>
              <w:jc w:val="center"/>
              <w:rPr>
                <w:rFonts w:ascii="Arial" w:eastAsia="SimSun" w:hAnsi="Arial"/>
                <w:sz w:val="18"/>
                <w:lang w:val="en-US" w:eastAsia="zh-CN"/>
              </w:rPr>
            </w:pPr>
            <w:r>
              <w:rPr>
                <w:rFonts w:ascii="Arial" w:eastAsia="SimSun" w:hAnsi="Arial"/>
                <w:sz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0D6DCC" w14:textId="77777777" w:rsidR="009076F3" w:rsidRDefault="009076F3" w:rsidP="00837470">
            <w:pPr>
              <w:keepNext/>
              <w:keepLines/>
              <w:spacing w:after="0"/>
              <w:jc w:val="center"/>
              <w:rPr>
                <w:rFonts w:ascii="Arial" w:eastAsia="SimSun" w:hAnsi="Arial"/>
                <w:sz w:val="18"/>
                <w:lang w:eastAsia="zh-CN"/>
              </w:rPr>
            </w:pPr>
            <w:r>
              <w:rPr>
                <w:rFonts w:ascii="Arial" w:eastAsia="SimSun" w:hAnsi="Arial"/>
                <w:sz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D3A229F" w14:textId="77777777" w:rsidR="009076F3" w:rsidRDefault="009076F3" w:rsidP="00837470">
            <w:pPr>
              <w:keepNext/>
              <w:keepLines/>
              <w:spacing w:after="0"/>
              <w:jc w:val="center"/>
              <w:rPr>
                <w:rFonts w:ascii="Arial" w:eastAsia="SimSun" w:hAnsi="Arial"/>
                <w:sz w:val="18"/>
                <w:lang w:eastAsia="zh-CN"/>
              </w:rPr>
            </w:pPr>
            <w:r>
              <w:rPr>
                <w:rFonts w:ascii="Arial" w:eastAsia="SimSun" w:hAnsi="Arial"/>
                <w:sz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A4EFCBD" w14:textId="77777777" w:rsidR="009076F3" w:rsidRDefault="009076F3" w:rsidP="00837470">
            <w:pPr>
              <w:keepNext/>
              <w:keepLines/>
              <w:spacing w:after="0"/>
              <w:jc w:val="center"/>
              <w:rPr>
                <w:rFonts w:ascii="Arial" w:eastAsia="SimSun" w:hAnsi="Arial"/>
                <w:sz w:val="18"/>
                <w:lang w:eastAsia="zh-CN"/>
              </w:rPr>
            </w:pPr>
            <w:r>
              <w:rPr>
                <w:rFonts w:ascii="Arial" w:eastAsia="SimSun" w:hAnsi="Arial"/>
                <w:sz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342A35F" w14:textId="77777777" w:rsidR="009076F3" w:rsidRDefault="009076F3" w:rsidP="00837470">
            <w:pPr>
              <w:keepNext/>
              <w:keepLines/>
              <w:spacing w:after="0"/>
              <w:jc w:val="center"/>
              <w:rPr>
                <w:rFonts w:ascii="Arial" w:eastAsia="SimSun" w:hAnsi="Arial"/>
                <w:sz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E823CA5" w14:textId="77777777" w:rsidR="009076F3" w:rsidRDefault="009076F3" w:rsidP="00837470">
            <w:pPr>
              <w:keepNext/>
              <w:keepLines/>
              <w:spacing w:after="0"/>
              <w:jc w:val="center"/>
              <w:rPr>
                <w:rFonts w:ascii="Arial" w:eastAsia="SimSun" w:hAnsi="Arial"/>
                <w:sz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5D4436" w14:textId="77777777" w:rsidR="009076F3" w:rsidRDefault="009076F3" w:rsidP="00837470">
            <w:pPr>
              <w:keepNext/>
              <w:keepLines/>
              <w:spacing w:after="0"/>
              <w:jc w:val="center"/>
              <w:rPr>
                <w:rFonts w:ascii="Arial" w:eastAsia="SimSun" w:hAnsi="Arial"/>
                <w:sz w:val="18"/>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660E7CEB" w14:textId="77777777" w:rsidR="009076F3" w:rsidRDefault="009076F3" w:rsidP="00837470">
            <w:pPr>
              <w:keepNext/>
              <w:keepLines/>
              <w:spacing w:after="0"/>
              <w:jc w:val="center"/>
              <w:rPr>
                <w:rFonts w:ascii="Arial" w:eastAsia="SimSun" w:hAnsi="Arial"/>
                <w:sz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4DB3124" w14:textId="77777777" w:rsidR="009076F3" w:rsidRDefault="009076F3" w:rsidP="00837470">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F90FE3" w14:textId="77777777" w:rsidR="009076F3" w:rsidRDefault="009076F3" w:rsidP="00837470">
            <w:pPr>
              <w:keepNext/>
              <w:keepLines/>
              <w:spacing w:after="0"/>
              <w:jc w:val="center"/>
              <w:rPr>
                <w:rFonts w:ascii="Arial" w:eastAsia="SimSun" w:hAnsi="Arial"/>
                <w:sz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8E36131" w14:textId="77777777" w:rsidR="009076F3" w:rsidRDefault="009076F3" w:rsidP="00837470">
            <w:pPr>
              <w:keepNext/>
              <w:keepLines/>
              <w:spacing w:after="0"/>
              <w:jc w:val="center"/>
              <w:rPr>
                <w:rFonts w:ascii="Arial" w:eastAsia="SimSun" w:hAnsi="Arial"/>
                <w:sz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61453AB" w14:textId="77777777" w:rsidR="009076F3" w:rsidRDefault="009076F3" w:rsidP="00837470">
            <w:pPr>
              <w:keepNext/>
              <w:keepLines/>
              <w:spacing w:after="0"/>
              <w:jc w:val="center"/>
              <w:rPr>
                <w:rFonts w:ascii="Arial" w:eastAsia="SimSun" w:hAnsi="Arial"/>
                <w:sz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4DA89CF" w14:textId="77777777" w:rsidR="009076F3" w:rsidRDefault="009076F3" w:rsidP="00837470">
            <w:pPr>
              <w:keepNext/>
              <w:keepLines/>
              <w:spacing w:after="0"/>
              <w:jc w:val="center"/>
              <w:rPr>
                <w:rFonts w:ascii="Arial" w:eastAsia="SimSun" w:hAnsi="Arial"/>
                <w:sz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EE59701" w14:textId="77777777" w:rsidR="009076F3" w:rsidRDefault="009076F3" w:rsidP="00837470">
            <w:pPr>
              <w:pStyle w:val="TAC"/>
              <w:rPr>
                <w:szCs w:val="18"/>
                <w:lang w:val="en-US" w:eastAsia="zh-CN"/>
              </w:rPr>
            </w:pPr>
          </w:p>
        </w:tc>
      </w:tr>
      <w:tr w:rsidR="009076F3" w14:paraId="6FE0DB56"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33D7C1C0" w14:textId="77777777" w:rsidR="009076F3" w:rsidRDefault="009076F3" w:rsidP="00837470">
            <w:pPr>
              <w:pStyle w:val="TAC"/>
              <w:rPr>
                <w:szCs w:val="18"/>
                <w:lang w:val="en-US"/>
              </w:rPr>
            </w:pPr>
            <w:r>
              <w:rPr>
                <w:rFonts w:hint="eastAsia"/>
                <w:szCs w:val="18"/>
                <w:lang w:val="en-US" w:eastAsia="zh-CN"/>
              </w:rPr>
              <w:t>CA_n3A-n28A</w:t>
            </w:r>
          </w:p>
        </w:tc>
        <w:tc>
          <w:tcPr>
            <w:tcW w:w="1380" w:type="dxa"/>
            <w:tcBorders>
              <w:top w:val="single" w:sz="4" w:space="0" w:color="auto"/>
              <w:left w:val="single" w:sz="4" w:space="0" w:color="auto"/>
              <w:bottom w:val="nil"/>
              <w:right w:val="single" w:sz="4" w:space="0" w:color="auto"/>
            </w:tcBorders>
            <w:shd w:val="clear" w:color="auto" w:fill="auto"/>
          </w:tcPr>
          <w:p w14:paraId="7730BC83" w14:textId="77777777" w:rsidR="009076F3" w:rsidRDefault="009076F3" w:rsidP="00837470">
            <w:pPr>
              <w:pStyle w:val="TAC"/>
              <w:rPr>
                <w:szCs w:val="18"/>
                <w:lang w:val="en-US"/>
              </w:rPr>
            </w:pPr>
            <w:r>
              <w:rPr>
                <w:rFonts w:hint="eastAsia"/>
                <w:szCs w:val="18"/>
                <w:lang w:val="en-US" w:eastAsia="zh-CN"/>
              </w:rPr>
              <w:t>CA_n3A-n28A</w:t>
            </w:r>
          </w:p>
        </w:tc>
        <w:tc>
          <w:tcPr>
            <w:tcW w:w="670" w:type="dxa"/>
            <w:tcBorders>
              <w:left w:val="single" w:sz="4" w:space="0" w:color="auto"/>
              <w:bottom w:val="single" w:sz="4" w:space="0" w:color="auto"/>
              <w:right w:val="single" w:sz="4" w:space="0" w:color="auto"/>
            </w:tcBorders>
          </w:tcPr>
          <w:p w14:paraId="23BCDEA9" w14:textId="77777777" w:rsidR="009076F3" w:rsidRDefault="009076F3" w:rsidP="00837470">
            <w:pPr>
              <w:pStyle w:val="TAC"/>
              <w:rPr>
                <w:szCs w:val="18"/>
                <w:lang w:val="en-US"/>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1FB6B09E"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EA27238"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04997E"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817E18"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CF3A5B"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2FE9485"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B947588"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96D9343"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BB7354C"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E849B25"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40C211"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F61E81B"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A123D3B"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8C3F027" w14:textId="77777777" w:rsidR="009076F3" w:rsidRDefault="009076F3" w:rsidP="00837470">
            <w:pPr>
              <w:pStyle w:val="TAC"/>
              <w:rPr>
                <w:szCs w:val="18"/>
                <w:lang w:val="en-US" w:eastAsia="zh-CN"/>
              </w:rPr>
            </w:pPr>
            <w:r>
              <w:rPr>
                <w:rFonts w:hint="eastAsia"/>
                <w:szCs w:val="18"/>
                <w:lang w:val="en-US" w:eastAsia="zh-CN"/>
              </w:rPr>
              <w:t>0</w:t>
            </w:r>
          </w:p>
        </w:tc>
      </w:tr>
      <w:tr w:rsidR="009076F3" w14:paraId="2CE3BBB6"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04B63E9"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744AA41"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70443376" w14:textId="77777777" w:rsidR="009076F3" w:rsidRDefault="009076F3" w:rsidP="00837470">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3772A62"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DA1B677"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E1A3F0"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5AE436"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F1C408"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8FA4DA2"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5811AD1"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4EE8B09"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E589A35"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20B719"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1D1DBD"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A0AA577"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57A9CD9"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BE009C7" w14:textId="77777777" w:rsidR="009076F3" w:rsidRDefault="009076F3" w:rsidP="00837470">
            <w:pPr>
              <w:pStyle w:val="TAC"/>
              <w:rPr>
                <w:szCs w:val="18"/>
                <w:lang w:val="en-US" w:eastAsia="zh-CN"/>
              </w:rPr>
            </w:pPr>
          </w:p>
        </w:tc>
      </w:tr>
      <w:tr w:rsidR="009076F3" w14:paraId="3FC98E8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7A4F33C"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E140E87"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727E20B0" w14:textId="77777777" w:rsidR="009076F3" w:rsidRDefault="009076F3" w:rsidP="00837470">
            <w:pPr>
              <w:pStyle w:val="TAC"/>
              <w:rPr>
                <w:szCs w:val="18"/>
                <w:lang w:val="en-US" w:eastAsia="zh-CN"/>
              </w:rPr>
            </w:pPr>
            <w:r>
              <w:rPr>
                <w:rFonts w:cs="Arial"/>
                <w:kern w:val="2"/>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BB9035C"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C2D157"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E5C641"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0F388AD"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CF1F41"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9EEC240"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79EEF97"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75A1B44"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D4EE5F"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1C9974A"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DBDD77C"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7009594"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C770709"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D55CDEB" w14:textId="77777777" w:rsidR="009076F3" w:rsidRDefault="009076F3" w:rsidP="00837470">
            <w:pPr>
              <w:pStyle w:val="TAC"/>
              <w:rPr>
                <w:szCs w:val="18"/>
                <w:lang w:val="en-US" w:eastAsia="zh-CN"/>
              </w:rPr>
            </w:pPr>
            <w:r>
              <w:rPr>
                <w:rFonts w:hint="eastAsia"/>
                <w:szCs w:val="18"/>
                <w:lang w:val="en-US" w:eastAsia="zh-CN"/>
              </w:rPr>
              <w:t>1</w:t>
            </w:r>
          </w:p>
        </w:tc>
      </w:tr>
      <w:tr w:rsidR="009076F3" w14:paraId="5C2D919E"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26EC3CA"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E59ECEE"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3AE34A6A" w14:textId="77777777" w:rsidR="009076F3" w:rsidRDefault="009076F3" w:rsidP="00837470">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3CAAAA30"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4FB991"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8EF07A"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AC5B74"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3D3088"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A7B9E82"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37CB78B"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29A32ED"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0A0895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9C27168"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85543C"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CFD5724"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E04D5A5"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A850569" w14:textId="77777777" w:rsidR="009076F3" w:rsidRDefault="009076F3" w:rsidP="00837470">
            <w:pPr>
              <w:pStyle w:val="TAC"/>
              <w:rPr>
                <w:szCs w:val="18"/>
                <w:lang w:val="en-US" w:eastAsia="zh-CN"/>
              </w:rPr>
            </w:pPr>
          </w:p>
        </w:tc>
      </w:tr>
      <w:tr w:rsidR="00742FB7" w14:paraId="086CED8B" w14:textId="77777777" w:rsidTr="00686CFE">
        <w:trPr>
          <w:trHeight w:val="187"/>
        </w:trPr>
        <w:tc>
          <w:tcPr>
            <w:tcW w:w="1641" w:type="dxa"/>
            <w:tcBorders>
              <w:left w:val="single" w:sz="4" w:space="0" w:color="auto"/>
              <w:bottom w:val="nil"/>
              <w:right w:val="single" w:sz="4" w:space="0" w:color="auto"/>
            </w:tcBorders>
            <w:shd w:val="clear" w:color="auto" w:fill="auto"/>
            <w:vAlign w:val="center"/>
          </w:tcPr>
          <w:p w14:paraId="013BA1A5" w14:textId="18678674" w:rsidR="00742FB7" w:rsidRDefault="00742FB7" w:rsidP="00742FB7">
            <w:pPr>
              <w:pStyle w:val="TAC"/>
              <w:rPr>
                <w:rFonts w:cs="Arial"/>
                <w:szCs w:val="18"/>
                <w:lang w:eastAsia="zh-CN"/>
              </w:rPr>
            </w:pPr>
            <w:r>
              <w:rPr>
                <w:lang w:val="en-US" w:eastAsia="zh-CN"/>
              </w:rPr>
              <w:t>CA_n3(2A)-n</w:t>
            </w:r>
            <w:r>
              <w:rPr>
                <w:rFonts w:hint="eastAsia"/>
                <w:lang w:val="en-US" w:eastAsia="zh-CN"/>
              </w:rPr>
              <w:t>28</w:t>
            </w:r>
            <w:r>
              <w:rPr>
                <w:lang w:val="en-US" w:eastAsia="zh-CN"/>
              </w:rPr>
              <w:t>A</w:t>
            </w:r>
          </w:p>
        </w:tc>
        <w:tc>
          <w:tcPr>
            <w:tcW w:w="1380" w:type="dxa"/>
            <w:tcBorders>
              <w:left w:val="single" w:sz="4" w:space="0" w:color="auto"/>
              <w:bottom w:val="nil"/>
              <w:right w:val="single" w:sz="4" w:space="0" w:color="auto"/>
            </w:tcBorders>
            <w:shd w:val="clear" w:color="auto" w:fill="auto"/>
            <w:vAlign w:val="center"/>
          </w:tcPr>
          <w:p w14:paraId="67B4FA73" w14:textId="569DD9A5" w:rsidR="00742FB7" w:rsidRDefault="00742FB7" w:rsidP="00742FB7">
            <w:pPr>
              <w:pStyle w:val="TAC"/>
              <w:rPr>
                <w:rFonts w:cs="Arial"/>
                <w:szCs w:val="18"/>
                <w:lang w:eastAsia="zh-CN"/>
              </w:rPr>
            </w:pPr>
            <w:r>
              <w:rPr>
                <w:rFonts w:hint="eastAsia"/>
                <w:kern w:val="2"/>
                <w:lang w:val="en-US" w:eastAsia="zh-CN"/>
              </w:rPr>
              <w:t>-</w:t>
            </w:r>
          </w:p>
        </w:tc>
        <w:tc>
          <w:tcPr>
            <w:tcW w:w="670" w:type="dxa"/>
            <w:tcBorders>
              <w:left w:val="single" w:sz="4" w:space="0" w:color="auto"/>
              <w:bottom w:val="single" w:sz="4" w:space="0" w:color="auto"/>
              <w:right w:val="single" w:sz="4" w:space="0" w:color="auto"/>
            </w:tcBorders>
            <w:vAlign w:val="center"/>
          </w:tcPr>
          <w:p w14:paraId="24F900DF" w14:textId="06EEE40F" w:rsidR="00742FB7" w:rsidRDefault="00742FB7" w:rsidP="00742FB7">
            <w:pPr>
              <w:pStyle w:val="TAC"/>
              <w:rPr>
                <w:rFonts w:cs="Arial"/>
                <w:szCs w:val="18"/>
                <w:lang w:val="en-US" w:eastAsia="zh-CN"/>
              </w:rPr>
            </w:pPr>
            <w:r>
              <w:rPr>
                <w:kern w:val="2"/>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629C7D9A" w14:textId="15AFD9CF" w:rsidR="00742FB7" w:rsidRDefault="00742FB7" w:rsidP="00742FB7">
            <w:pPr>
              <w:pStyle w:val="TAC"/>
              <w:rPr>
                <w:szCs w:val="18"/>
                <w:lang w:eastAsia="zh-CN"/>
              </w:rPr>
            </w:pPr>
            <w:r>
              <w:rPr>
                <w:lang w:eastAsia="zh-CN"/>
              </w:rPr>
              <w:t>See CA_n3(2A) Bandwidth Combination Set 0 in Table 5.5A.2-1</w:t>
            </w:r>
          </w:p>
        </w:tc>
        <w:tc>
          <w:tcPr>
            <w:tcW w:w="1483" w:type="dxa"/>
            <w:tcBorders>
              <w:left w:val="single" w:sz="4" w:space="0" w:color="auto"/>
              <w:bottom w:val="nil"/>
              <w:right w:val="single" w:sz="4" w:space="0" w:color="auto"/>
            </w:tcBorders>
            <w:shd w:val="clear" w:color="auto" w:fill="auto"/>
          </w:tcPr>
          <w:p w14:paraId="288B70A3" w14:textId="1643A32F" w:rsidR="00742FB7" w:rsidRDefault="00742FB7" w:rsidP="00742FB7">
            <w:pPr>
              <w:pStyle w:val="TAC"/>
              <w:rPr>
                <w:rFonts w:cs="Arial"/>
                <w:szCs w:val="18"/>
                <w:lang w:val="en-US" w:eastAsia="zh-CN"/>
              </w:rPr>
            </w:pPr>
            <w:r>
              <w:rPr>
                <w:rFonts w:hint="eastAsia"/>
                <w:lang w:val="en-US" w:eastAsia="zh-CN"/>
              </w:rPr>
              <w:t>0</w:t>
            </w:r>
          </w:p>
        </w:tc>
      </w:tr>
      <w:tr w:rsidR="00742FB7" w14:paraId="75950A64" w14:textId="77777777" w:rsidTr="00686CFE">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7B08747" w14:textId="77777777" w:rsidR="00742FB7" w:rsidRDefault="00742FB7" w:rsidP="00742FB7">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A4255D5" w14:textId="77777777" w:rsidR="00742FB7" w:rsidRDefault="00742FB7" w:rsidP="00742FB7">
            <w:pPr>
              <w:pStyle w:val="TAC"/>
              <w:rPr>
                <w:rFonts w:cs="Arial"/>
                <w:szCs w:val="18"/>
                <w:lang w:eastAsia="zh-CN"/>
              </w:rPr>
            </w:pPr>
          </w:p>
        </w:tc>
        <w:tc>
          <w:tcPr>
            <w:tcW w:w="670" w:type="dxa"/>
            <w:tcBorders>
              <w:left w:val="single" w:sz="4" w:space="0" w:color="auto"/>
              <w:bottom w:val="single" w:sz="4" w:space="0" w:color="auto"/>
              <w:right w:val="single" w:sz="4" w:space="0" w:color="auto"/>
            </w:tcBorders>
            <w:vAlign w:val="center"/>
          </w:tcPr>
          <w:p w14:paraId="7DE39834" w14:textId="7CE51016" w:rsidR="00742FB7" w:rsidRDefault="00742FB7" w:rsidP="00742FB7">
            <w:pPr>
              <w:pStyle w:val="TAC"/>
              <w:rPr>
                <w:rFonts w:cs="Arial"/>
                <w:szCs w:val="18"/>
                <w:lang w:val="en-US" w:eastAsia="zh-CN"/>
              </w:rPr>
            </w:pPr>
            <w:r>
              <w:rPr>
                <w:kern w:val="2"/>
                <w:lang w:val="en-US" w:eastAsia="zh-CN"/>
              </w:rPr>
              <w:t>n</w:t>
            </w:r>
            <w:r>
              <w:rPr>
                <w:rFonts w:hint="eastAsia"/>
                <w:kern w:val="2"/>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1F52FC34" w14:textId="7AA725DB" w:rsidR="00742FB7" w:rsidRDefault="00742FB7" w:rsidP="00742FB7">
            <w:pPr>
              <w:pStyle w:val="TAC"/>
              <w:rPr>
                <w:rFonts w:cs="Arial"/>
                <w:szCs w:val="18"/>
                <w:lang w:eastAsia="zh-CN"/>
              </w:rPr>
            </w:pPr>
            <w:r>
              <w:rPr>
                <w:rFonts w:hint="eastAsia"/>
                <w:kern w:val="2"/>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DA20D5D" w14:textId="79644B26" w:rsidR="00742FB7" w:rsidRDefault="00742FB7" w:rsidP="00742FB7">
            <w:pPr>
              <w:pStyle w:val="TAC"/>
              <w:rPr>
                <w:rFonts w:cs="Arial"/>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E784A5" w14:textId="17A3F61B" w:rsidR="00742FB7" w:rsidRDefault="00742FB7" w:rsidP="00742FB7">
            <w:pPr>
              <w:pStyle w:val="TAC"/>
              <w:rPr>
                <w:rFonts w:cs="Arial"/>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8D8A24E" w14:textId="082522AF" w:rsidR="00742FB7" w:rsidRDefault="00742FB7" w:rsidP="00742FB7">
            <w:pPr>
              <w:pStyle w:val="TAC"/>
              <w:rPr>
                <w:rFonts w:cs="Arial"/>
                <w:szCs w:val="18"/>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D7678B" w14:textId="77777777" w:rsidR="00742FB7" w:rsidRDefault="00742FB7" w:rsidP="00742FB7">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7AC3E34" w14:textId="77777777" w:rsidR="00742FB7" w:rsidRDefault="00742FB7" w:rsidP="00742FB7">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DB0A48" w14:textId="77777777" w:rsidR="00742FB7" w:rsidRDefault="00742FB7" w:rsidP="00742FB7">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6F26719A" w14:textId="77777777" w:rsidR="00742FB7" w:rsidRDefault="00742FB7" w:rsidP="00742FB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0E10E1E" w14:textId="77777777" w:rsidR="00742FB7" w:rsidRDefault="00742FB7" w:rsidP="00742FB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4E76166" w14:textId="77777777" w:rsidR="00742FB7" w:rsidRDefault="00742FB7" w:rsidP="00742FB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B907159" w14:textId="77777777" w:rsidR="00742FB7" w:rsidRDefault="00742FB7" w:rsidP="00742FB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F5967BA" w14:textId="77777777" w:rsidR="00742FB7" w:rsidRDefault="00742FB7" w:rsidP="00742FB7">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3ED4946" w14:textId="77777777" w:rsidR="00742FB7" w:rsidRDefault="00742FB7" w:rsidP="00742FB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120E243" w14:textId="77777777" w:rsidR="00742FB7" w:rsidRDefault="00742FB7" w:rsidP="00742FB7">
            <w:pPr>
              <w:pStyle w:val="TAC"/>
              <w:rPr>
                <w:rFonts w:cs="Arial"/>
                <w:szCs w:val="18"/>
                <w:lang w:val="en-US" w:eastAsia="zh-CN"/>
              </w:rPr>
            </w:pPr>
          </w:p>
        </w:tc>
      </w:tr>
      <w:tr w:rsidR="009076F3" w14:paraId="76B92FFE" w14:textId="77777777" w:rsidTr="00E907AF">
        <w:trPr>
          <w:trHeight w:val="187"/>
        </w:trPr>
        <w:tc>
          <w:tcPr>
            <w:tcW w:w="1641" w:type="dxa"/>
            <w:tcBorders>
              <w:left w:val="single" w:sz="4" w:space="0" w:color="auto"/>
              <w:bottom w:val="nil"/>
              <w:right w:val="single" w:sz="4" w:space="0" w:color="auto"/>
            </w:tcBorders>
            <w:shd w:val="clear" w:color="auto" w:fill="auto"/>
          </w:tcPr>
          <w:p w14:paraId="5B3839A2" w14:textId="77777777" w:rsidR="009076F3" w:rsidRDefault="009076F3" w:rsidP="00837470">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0" w:type="dxa"/>
            <w:tcBorders>
              <w:left w:val="single" w:sz="4" w:space="0" w:color="auto"/>
              <w:bottom w:val="nil"/>
              <w:right w:val="single" w:sz="4" w:space="0" w:color="auto"/>
            </w:tcBorders>
            <w:shd w:val="clear" w:color="auto" w:fill="auto"/>
          </w:tcPr>
          <w:p w14:paraId="1707D086" w14:textId="77777777" w:rsidR="009076F3" w:rsidRDefault="009076F3" w:rsidP="00837470">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21D761E6" w14:textId="77777777" w:rsidR="009076F3" w:rsidRDefault="009076F3" w:rsidP="00837470">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5ED37764" w14:textId="77777777" w:rsidR="009076F3" w:rsidRDefault="009076F3" w:rsidP="00837470">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981210" w14:textId="77777777" w:rsidR="009076F3" w:rsidRDefault="009076F3" w:rsidP="00837470">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F9EEBD" w14:textId="77777777" w:rsidR="009076F3" w:rsidRDefault="009076F3" w:rsidP="00837470">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C48BD7A" w14:textId="77777777" w:rsidR="009076F3" w:rsidRDefault="009076F3" w:rsidP="00837470">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D99ABB1" w14:textId="77777777" w:rsidR="009076F3" w:rsidRDefault="009076F3" w:rsidP="00837470">
            <w:pPr>
              <w:pStyle w:val="TAC"/>
              <w:rPr>
                <w:szCs w:val="18"/>
                <w:lang w:eastAsia="zh-CN"/>
              </w:rPr>
            </w:pPr>
            <w:r>
              <w:rPr>
                <w:rFonts w:cs="Arial"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B5C6BE1" w14:textId="77777777" w:rsidR="009076F3" w:rsidRDefault="009076F3" w:rsidP="00837470">
            <w:pPr>
              <w:pStyle w:val="TAC"/>
              <w:rPr>
                <w:szCs w:val="18"/>
                <w:lang w:eastAsia="zh-CN"/>
              </w:rPr>
            </w:pPr>
            <w:r>
              <w:rPr>
                <w:rFonts w:cs="Arial"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3A39AFD" w14:textId="77777777" w:rsidR="009076F3" w:rsidRDefault="009076F3" w:rsidP="00837470">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567DA650"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D623310"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4DCB26"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773E94"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A8A270"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76C6107" w14:textId="77777777" w:rsidR="009076F3" w:rsidRDefault="009076F3" w:rsidP="00837470">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23D3282E" w14:textId="77777777" w:rsidR="009076F3" w:rsidRDefault="009076F3" w:rsidP="00837470">
            <w:pPr>
              <w:pStyle w:val="TAC"/>
              <w:rPr>
                <w:szCs w:val="18"/>
                <w:lang w:val="en-US" w:eastAsia="zh-CN"/>
              </w:rPr>
            </w:pPr>
            <w:r>
              <w:rPr>
                <w:rFonts w:cs="Arial"/>
                <w:szCs w:val="18"/>
                <w:lang w:val="en-US" w:eastAsia="zh-CN"/>
              </w:rPr>
              <w:t>0</w:t>
            </w:r>
          </w:p>
        </w:tc>
      </w:tr>
      <w:tr w:rsidR="009076F3" w14:paraId="32414931"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97327D3" w14:textId="77777777" w:rsidR="009076F3" w:rsidRDefault="009076F3" w:rsidP="00837470">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1CB8992" w14:textId="77777777" w:rsidR="009076F3" w:rsidRDefault="009076F3" w:rsidP="00837470">
            <w:pPr>
              <w:pStyle w:val="TAC"/>
              <w:rPr>
                <w:rFonts w:cs="Arial"/>
                <w:szCs w:val="18"/>
                <w:lang w:eastAsia="zh-CN"/>
              </w:rPr>
            </w:pPr>
          </w:p>
        </w:tc>
        <w:tc>
          <w:tcPr>
            <w:tcW w:w="670" w:type="dxa"/>
            <w:tcBorders>
              <w:left w:val="single" w:sz="4" w:space="0" w:color="auto"/>
              <w:bottom w:val="single" w:sz="4" w:space="0" w:color="auto"/>
              <w:right w:val="single" w:sz="4" w:space="0" w:color="auto"/>
            </w:tcBorders>
          </w:tcPr>
          <w:p w14:paraId="48695731" w14:textId="77777777" w:rsidR="009076F3" w:rsidRDefault="009076F3" w:rsidP="00837470">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0C42D2A3" w14:textId="77777777" w:rsidR="009076F3" w:rsidRDefault="009076F3" w:rsidP="00837470">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9776E7" w14:textId="77777777" w:rsidR="009076F3" w:rsidRDefault="009076F3" w:rsidP="00837470">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FB964E5" w14:textId="77777777" w:rsidR="009076F3" w:rsidRDefault="009076F3" w:rsidP="00837470">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606B1A" w14:textId="77777777" w:rsidR="009076F3" w:rsidRDefault="009076F3" w:rsidP="0083747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BF989FA" w14:textId="77777777" w:rsidR="009076F3" w:rsidRDefault="009076F3" w:rsidP="00837470">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F2F2B3E" w14:textId="77777777" w:rsidR="009076F3" w:rsidRDefault="009076F3" w:rsidP="00837470">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9AA0D3" w14:textId="77777777" w:rsidR="009076F3" w:rsidRDefault="009076F3" w:rsidP="00837470">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0A187414"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729EA4C"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E0E46F1"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C46385"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D2AA23C"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79EA51F"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C31817D" w14:textId="77777777" w:rsidR="009076F3" w:rsidRDefault="009076F3" w:rsidP="00837470">
            <w:pPr>
              <w:pStyle w:val="TAC"/>
              <w:rPr>
                <w:szCs w:val="18"/>
                <w:lang w:val="en-US" w:eastAsia="zh-CN"/>
              </w:rPr>
            </w:pPr>
          </w:p>
        </w:tc>
      </w:tr>
      <w:tr w:rsidR="009076F3" w14:paraId="16C6A728"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DA199CC" w14:textId="77777777" w:rsidR="009076F3" w:rsidRDefault="009076F3" w:rsidP="00837470">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0B95D50B" w14:textId="77777777" w:rsidR="009076F3" w:rsidRDefault="009076F3" w:rsidP="00837470">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670" w:type="dxa"/>
            <w:tcBorders>
              <w:left w:val="single" w:sz="4" w:space="0" w:color="auto"/>
              <w:bottom w:val="single" w:sz="4" w:space="0" w:color="auto"/>
              <w:right w:val="single" w:sz="4" w:space="0" w:color="auto"/>
            </w:tcBorders>
          </w:tcPr>
          <w:p w14:paraId="0E1AC7BD" w14:textId="77777777" w:rsidR="009076F3" w:rsidRDefault="009076F3" w:rsidP="00837470">
            <w:pPr>
              <w:pStyle w:val="TAC"/>
              <w:rPr>
                <w:szCs w:val="18"/>
                <w:lang w:val="en-US"/>
              </w:rPr>
            </w:pPr>
            <w:r>
              <w:rPr>
                <w:rFonts w:cs="Arial"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46D4EBD"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728186"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DFDBDB"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0222CB"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FDB578" w14:textId="77777777" w:rsidR="009076F3" w:rsidRDefault="009076F3" w:rsidP="00837470">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A276967" w14:textId="77777777" w:rsidR="009076F3" w:rsidRDefault="009076F3" w:rsidP="00837470">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5035FB9" w14:textId="77777777" w:rsidR="009076F3" w:rsidRDefault="009076F3" w:rsidP="00837470">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2D7C04BD"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9CE99E9"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F32B8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DAAAFE"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BDECC42"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D4ECEBA"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35D8BBC" w14:textId="77777777" w:rsidR="009076F3" w:rsidRDefault="009076F3" w:rsidP="00837470">
            <w:pPr>
              <w:pStyle w:val="TAC"/>
              <w:rPr>
                <w:szCs w:val="18"/>
                <w:lang w:val="en-US" w:eastAsia="zh-CN"/>
              </w:rPr>
            </w:pPr>
            <w:r>
              <w:rPr>
                <w:rFonts w:hint="eastAsia"/>
                <w:szCs w:val="18"/>
                <w:lang w:val="en-US" w:eastAsia="zh-CN"/>
              </w:rPr>
              <w:t>0</w:t>
            </w:r>
          </w:p>
        </w:tc>
      </w:tr>
      <w:tr w:rsidR="009076F3" w14:paraId="7432EC7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E0766AC"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CFAB6B7"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19406958" w14:textId="77777777" w:rsidR="009076F3" w:rsidRDefault="009076F3" w:rsidP="00837470">
            <w:pPr>
              <w:pStyle w:val="TAC"/>
              <w:rPr>
                <w:szCs w:val="18"/>
                <w:lang w:val="en-US"/>
              </w:rPr>
            </w:pPr>
            <w:r>
              <w:rPr>
                <w:rFonts w:cs="Arial" w:hint="eastAsia"/>
                <w:szCs w:val="18"/>
                <w:lang w:val="en-US" w:eastAsia="zh-CN"/>
              </w:rPr>
              <w:t>n38</w:t>
            </w:r>
          </w:p>
        </w:tc>
        <w:tc>
          <w:tcPr>
            <w:tcW w:w="673" w:type="dxa"/>
            <w:gridSpan w:val="2"/>
            <w:tcBorders>
              <w:top w:val="single" w:sz="4" w:space="0" w:color="auto"/>
              <w:left w:val="single" w:sz="4" w:space="0" w:color="auto"/>
              <w:bottom w:val="single" w:sz="4" w:space="0" w:color="auto"/>
              <w:right w:val="single" w:sz="4" w:space="0" w:color="auto"/>
            </w:tcBorders>
          </w:tcPr>
          <w:p w14:paraId="571606CC"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30F91EF"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5E3ECA"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9B915E"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24A6A4" w14:textId="77777777" w:rsidR="009076F3" w:rsidRDefault="009076F3" w:rsidP="00837470">
            <w:pPr>
              <w:pStyle w:val="TAC"/>
              <w:rPr>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519DAE4"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EF134C"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DC44CD6"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EC47BE4"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D1C4FA"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7E7B11"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4429A0"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8FD8890"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16CC0F2" w14:textId="77777777" w:rsidR="009076F3" w:rsidRDefault="009076F3" w:rsidP="00837470">
            <w:pPr>
              <w:pStyle w:val="TAC"/>
              <w:rPr>
                <w:szCs w:val="18"/>
                <w:lang w:val="en-US" w:eastAsia="zh-CN"/>
              </w:rPr>
            </w:pPr>
          </w:p>
        </w:tc>
      </w:tr>
      <w:tr w:rsidR="009076F3" w14:paraId="10957428" w14:textId="77777777" w:rsidTr="00E907AF">
        <w:trPr>
          <w:trHeight w:val="187"/>
        </w:trPr>
        <w:tc>
          <w:tcPr>
            <w:tcW w:w="1641" w:type="dxa"/>
            <w:tcBorders>
              <w:left w:val="single" w:sz="4" w:space="0" w:color="auto"/>
              <w:bottom w:val="nil"/>
              <w:right w:val="single" w:sz="4" w:space="0" w:color="auto"/>
            </w:tcBorders>
            <w:shd w:val="clear" w:color="auto" w:fill="auto"/>
          </w:tcPr>
          <w:p w14:paraId="60A56D83" w14:textId="77777777" w:rsidR="009076F3" w:rsidRDefault="009076F3" w:rsidP="00837470">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456718ED" w14:textId="77777777" w:rsidR="009076F3" w:rsidRDefault="009076F3" w:rsidP="00837470">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670" w:type="dxa"/>
            <w:tcBorders>
              <w:left w:val="single" w:sz="4" w:space="0" w:color="auto"/>
              <w:bottom w:val="single" w:sz="4" w:space="0" w:color="auto"/>
              <w:right w:val="single" w:sz="4" w:space="0" w:color="auto"/>
            </w:tcBorders>
          </w:tcPr>
          <w:p w14:paraId="1F3409E0" w14:textId="77777777" w:rsidR="009076F3" w:rsidRDefault="009076F3" w:rsidP="00837470">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A6B9EAF"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B35DE9"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526B8A4"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86554E"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835020" w14:textId="77777777" w:rsidR="009076F3" w:rsidRDefault="009076F3" w:rsidP="00837470">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5A5BDB5" w14:textId="77777777" w:rsidR="009076F3" w:rsidRDefault="009076F3" w:rsidP="00837470">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26B99AD" w14:textId="77777777" w:rsidR="009076F3" w:rsidRDefault="009076F3" w:rsidP="00837470">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64F36247" w14:textId="77777777" w:rsidR="009076F3" w:rsidRDefault="009076F3" w:rsidP="00837470">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80E353A" w14:textId="77777777" w:rsidR="009076F3" w:rsidRDefault="009076F3" w:rsidP="0083747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1CE072" w14:textId="77777777" w:rsidR="009076F3" w:rsidRDefault="009076F3" w:rsidP="0083747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DB17E1" w14:textId="77777777" w:rsidR="009076F3" w:rsidRDefault="009076F3" w:rsidP="00837470">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A3001DC"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EC416B5" w14:textId="77777777" w:rsidR="009076F3" w:rsidRDefault="009076F3" w:rsidP="00837470">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73A80A06" w14:textId="77777777" w:rsidR="009076F3" w:rsidRDefault="009076F3" w:rsidP="00837470">
            <w:pPr>
              <w:pStyle w:val="TAC"/>
              <w:rPr>
                <w:szCs w:val="18"/>
                <w:lang w:val="en-US" w:eastAsia="zh-CN"/>
              </w:rPr>
            </w:pPr>
            <w:r>
              <w:rPr>
                <w:rFonts w:hint="eastAsia"/>
                <w:szCs w:val="18"/>
                <w:lang w:val="en-US" w:eastAsia="zh-CN"/>
              </w:rPr>
              <w:t>0</w:t>
            </w:r>
          </w:p>
        </w:tc>
      </w:tr>
      <w:tr w:rsidR="009076F3" w14:paraId="241A090F"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095CC44"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DCA2D37"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703548A8" w14:textId="77777777" w:rsidR="009076F3" w:rsidRDefault="009076F3" w:rsidP="00837470">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47313F48"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7557683"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B052C3"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B63CE24"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E829F8" w14:textId="77777777" w:rsidR="009076F3" w:rsidRDefault="009076F3" w:rsidP="00837470">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B9F08B3" w14:textId="77777777" w:rsidR="009076F3" w:rsidRDefault="009076F3" w:rsidP="00837470">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F1DB3BC"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185250A"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BEAC048"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7DF6737" w14:textId="77777777" w:rsidR="009076F3" w:rsidRDefault="009076F3" w:rsidP="0083747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08799C0"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D221C63"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0A7E04E"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354B7C0" w14:textId="77777777" w:rsidR="009076F3" w:rsidRDefault="009076F3" w:rsidP="00837470">
            <w:pPr>
              <w:pStyle w:val="TAC"/>
              <w:rPr>
                <w:szCs w:val="18"/>
                <w:lang w:val="en-US" w:eastAsia="zh-CN"/>
              </w:rPr>
            </w:pPr>
          </w:p>
        </w:tc>
      </w:tr>
      <w:tr w:rsidR="009076F3" w14:paraId="7E339504" w14:textId="77777777" w:rsidTr="00E907AF">
        <w:trPr>
          <w:trHeight w:val="187"/>
        </w:trPr>
        <w:tc>
          <w:tcPr>
            <w:tcW w:w="1641" w:type="dxa"/>
            <w:tcBorders>
              <w:left w:val="single" w:sz="4" w:space="0" w:color="auto"/>
              <w:bottom w:val="nil"/>
              <w:right w:val="single" w:sz="4" w:space="0" w:color="auto"/>
            </w:tcBorders>
            <w:shd w:val="clear" w:color="auto" w:fill="auto"/>
          </w:tcPr>
          <w:p w14:paraId="15DA4E42" w14:textId="77777777" w:rsidR="009076F3" w:rsidRDefault="009076F3" w:rsidP="00837470">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380" w:type="dxa"/>
            <w:tcBorders>
              <w:left w:val="single" w:sz="4" w:space="0" w:color="auto"/>
              <w:bottom w:val="nil"/>
              <w:right w:val="single" w:sz="4" w:space="0" w:color="auto"/>
            </w:tcBorders>
            <w:shd w:val="clear" w:color="auto" w:fill="auto"/>
          </w:tcPr>
          <w:p w14:paraId="05F68D11" w14:textId="77777777" w:rsidR="008C2731" w:rsidRDefault="008C2731" w:rsidP="008C2731">
            <w:pPr>
              <w:pStyle w:val="TAC"/>
              <w:rPr>
                <w:szCs w:val="18"/>
                <w:lang w:val="en-US" w:eastAsia="zh-CN"/>
              </w:rPr>
            </w:pPr>
            <w:r>
              <w:rPr>
                <w:szCs w:val="18"/>
                <w:lang w:val="en-US"/>
              </w:rPr>
              <w:t>n41</w:t>
            </w:r>
            <w:r>
              <w:rPr>
                <w:rFonts w:hint="eastAsia"/>
                <w:szCs w:val="18"/>
                <w:vertAlign w:val="superscript"/>
                <w:lang w:val="en-US" w:eastAsia="zh-CN"/>
              </w:rPr>
              <w:t>8</w:t>
            </w:r>
          </w:p>
          <w:p w14:paraId="72F8EA3A" w14:textId="5E8E66F8" w:rsidR="009076F3" w:rsidRDefault="008C2731" w:rsidP="008C2731">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523EB25F" w14:textId="77777777" w:rsidR="009076F3" w:rsidRDefault="009076F3" w:rsidP="00837470">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A4DD7BA"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59E605"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DA136D"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280C9F"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79094D"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466AB23"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1C0213A"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2C77ACD" w14:textId="77777777" w:rsidR="009076F3" w:rsidRDefault="009076F3" w:rsidP="0083747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9BEBDF3"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89E4F3"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6212EAB"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20841A4"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1CB2398" w14:textId="77777777" w:rsidR="009076F3" w:rsidRDefault="009076F3" w:rsidP="00837470">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2921512B" w14:textId="77777777" w:rsidR="009076F3" w:rsidRDefault="009076F3" w:rsidP="00837470">
            <w:pPr>
              <w:pStyle w:val="TAC"/>
              <w:rPr>
                <w:szCs w:val="18"/>
                <w:lang w:val="en-US" w:eastAsia="zh-CN"/>
              </w:rPr>
            </w:pPr>
            <w:r>
              <w:rPr>
                <w:rFonts w:hint="eastAsia"/>
                <w:szCs w:val="18"/>
                <w:lang w:val="en-US" w:eastAsia="zh-CN"/>
              </w:rPr>
              <w:t>0</w:t>
            </w:r>
          </w:p>
        </w:tc>
      </w:tr>
      <w:tr w:rsidR="009076F3" w14:paraId="6C34A30A" w14:textId="77777777" w:rsidTr="00E907AF">
        <w:trPr>
          <w:trHeight w:val="90"/>
        </w:trPr>
        <w:tc>
          <w:tcPr>
            <w:tcW w:w="1641" w:type="dxa"/>
            <w:tcBorders>
              <w:top w:val="nil"/>
              <w:left w:val="single" w:sz="4" w:space="0" w:color="auto"/>
              <w:bottom w:val="nil"/>
              <w:right w:val="single" w:sz="4" w:space="0" w:color="auto"/>
            </w:tcBorders>
            <w:shd w:val="clear" w:color="auto" w:fill="auto"/>
          </w:tcPr>
          <w:p w14:paraId="1BE8B5B6"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498FD950"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2E90B5DE" w14:textId="77777777" w:rsidR="009076F3" w:rsidRDefault="009076F3" w:rsidP="00837470">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09DDD65"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34313B4"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57BA14"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8A86D4"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4634CB4"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0827F7E"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961C00B"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611337A" w14:textId="77777777" w:rsidR="009076F3" w:rsidRDefault="009076F3" w:rsidP="00837470">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CF08740" w14:textId="77777777" w:rsidR="009076F3" w:rsidRDefault="009076F3" w:rsidP="00837470">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281A616"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CD7794" w14:textId="77777777" w:rsidR="009076F3" w:rsidRDefault="009076F3" w:rsidP="00837470">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F713D96" w14:textId="77777777" w:rsidR="009076F3" w:rsidRDefault="009076F3" w:rsidP="00837470">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6546EA6" w14:textId="77777777" w:rsidR="009076F3" w:rsidRDefault="009076F3" w:rsidP="00837470">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02590E5" w14:textId="77777777" w:rsidR="009076F3" w:rsidRDefault="009076F3" w:rsidP="00837470">
            <w:pPr>
              <w:pStyle w:val="TAC"/>
              <w:rPr>
                <w:szCs w:val="18"/>
                <w:lang w:val="en-US" w:eastAsia="zh-CN"/>
              </w:rPr>
            </w:pPr>
          </w:p>
        </w:tc>
      </w:tr>
      <w:tr w:rsidR="009076F3" w14:paraId="4A925019"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A5FAE98"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3B9CFB8"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0A6278CC" w14:textId="77777777" w:rsidR="009076F3" w:rsidRDefault="009076F3" w:rsidP="00837470">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7EC0F15D"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F87306"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6178EF"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6934CE"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1B7D5A"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AA4E094"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2486368"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E1A7E3A" w14:textId="77777777" w:rsidR="009076F3" w:rsidRDefault="009076F3" w:rsidP="0083747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9692AB3"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97CE46"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4D12493"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67510BD"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4100DBD" w14:textId="77777777" w:rsidR="009076F3" w:rsidRDefault="009076F3" w:rsidP="00837470">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76EBAE80" w14:textId="77777777" w:rsidR="009076F3" w:rsidRDefault="009076F3" w:rsidP="00837470">
            <w:pPr>
              <w:pStyle w:val="TAC"/>
              <w:rPr>
                <w:szCs w:val="18"/>
                <w:lang w:val="en-US" w:eastAsia="zh-CN"/>
              </w:rPr>
            </w:pPr>
            <w:r>
              <w:rPr>
                <w:rFonts w:hint="eastAsia"/>
                <w:szCs w:val="18"/>
                <w:lang w:val="en-US" w:eastAsia="zh-CN"/>
              </w:rPr>
              <w:t>1</w:t>
            </w:r>
          </w:p>
        </w:tc>
      </w:tr>
      <w:tr w:rsidR="009076F3" w14:paraId="538D542F"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A17A2A0"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27C6C245"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0F17AB5C" w14:textId="77777777" w:rsidR="009076F3" w:rsidRDefault="009076F3" w:rsidP="00837470">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A15972E"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558060"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2AB358"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12F3A52"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DD1F4C"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D0699B2"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14341DE"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C42B364" w14:textId="77777777" w:rsidR="009076F3" w:rsidRDefault="009076F3" w:rsidP="00837470">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5E90A0D" w14:textId="77777777" w:rsidR="009076F3" w:rsidRDefault="009076F3" w:rsidP="00837470">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8335EF9"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CF76E2"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310A2D4"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04379FB" w14:textId="77777777" w:rsidR="009076F3" w:rsidRDefault="009076F3" w:rsidP="00837470">
            <w:pPr>
              <w:pStyle w:val="TAC"/>
              <w:rPr>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07AB594B" w14:textId="77777777" w:rsidR="009076F3" w:rsidRDefault="009076F3" w:rsidP="00837470">
            <w:pPr>
              <w:pStyle w:val="TAC"/>
              <w:rPr>
                <w:szCs w:val="18"/>
                <w:lang w:val="en-US" w:eastAsia="zh-CN"/>
              </w:rPr>
            </w:pPr>
          </w:p>
        </w:tc>
      </w:tr>
      <w:tr w:rsidR="009076F3" w14:paraId="3EDC50E8"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FE362EB"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156B508"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766B977F" w14:textId="77777777" w:rsidR="009076F3" w:rsidRDefault="009076F3" w:rsidP="00837470">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189FC7B2"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4BCAD8A"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5A519D"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F9BCA4"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BC6B9CB"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1D26EE5"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0F53258"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99903B5" w14:textId="77777777" w:rsidR="009076F3" w:rsidRDefault="009076F3" w:rsidP="0083747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E2FF0E5"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0397F99"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E0D48A"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446A8AB"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5C18FC0" w14:textId="77777777" w:rsidR="009076F3" w:rsidRDefault="009076F3" w:rsidP="00837470">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DB4743E" w14:textId="77777777" w:rsidR="009076F3" w:rsidRDefault="009076F3" w:rsidP="00837470">
            <w:pPr>
              <w:pStyle w:val="TAC"/>
              <w:rPr>
                <w:szCs w:val="18"/>
                <w:lang w:val="en-US" w:eastAsia="zh-CN"/>
              </w:rPr>
            </w:pPr>
            <w:r>
              <w:rPr>
                <w:rFonts w:hint="eastAsia"/>
                <w:szCs w:val="18"/>
                <w:lang w:val="en-US" w:eastAsia="zh-CN"/>
              </w:rPr>
              <w:t>2</w:t>
            </w:r>
          </w:p>
        </w:tc>
      </w:tr>
      <w:tr w:rsidR="009076F3" w14:paraId="10FE8673"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5189ACA"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BF70E4D"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0FEC6E6D" w14:textId="77777777" w:rsidR="009076F3" w:rsidRDefault="009076F3" w:rsidP="00837470">
            <w:pPr>
              <w:pStyle w:val="TAC"/>
              <w:rPr>
                <w:szCs w:val="18"/>
                <w:lang w:val="en-US" w:eastAsia="zh-CN"/>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C5505E3"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CFE1CE"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167DEC"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E9714A"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AC2AAE"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4EE265B"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F426665"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15F1BC4" w14:textId="77777777" w:rsidR="009076F3" w:rsidRDefault="009076F3" w:rsidP="00837470">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8B8F754" w14:textId="77777777" w:rsidR="009076F3" w:rsidRDefault="009076F3" w:rsidP="00837470">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AF55C81"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EABEF7" w14:textId="77777777" w:rsidR="009076F3" w:rsidRDefault="009076F3" w:rsidP="00837470">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5ACFE8C" w14:textId="77777777" w:rsidR="009076F3" w:rsidRDefault="009076F3" w:rsidP="00837470">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8ADFB27" w14:textId="77777777" w:rsidR="009076F3" w:rsidRDefault="009076F3" w:rsidP="00837470">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588ED26" w14:textId="77777777" w:rsidR="009076F3" w:rsidRDefault="009076F3" w:rsidP="00837470">
            <w:pPr>
              <w:pStyle w:val="TAC"/>
              <w:rPr>
                <w:szCs w:val="18"/>
                <w:lang w:val="en-US" w:eastAsia="zh-CN"/>
              </w:rPr>
            </w:pPr>
          </w:p>
        </w:tc>
      </w:tr>
      <w:tr w:rsidR="009076F3" w14:paraId="223803C9" w14:textId="77777777" w:rsidTr="00E907AF">
        <w:trPr>
          <w:trHeight w:val="187"/>
        </w:trPr>
        <w:tc>
          <w:tcPr>
            <w:tcW w:w="1641" w:type="dxa"/>
            <w:tcBorders>
              <w:left w:val="single" w:sz="4" w:space="0" w:color="auto"/>
              <w:bottom w:val="nil"/>
              <w:right w:val="single" w:sz="4" w:space="0" w:color="auto"/>
            </w:tcBorders>
            <w:shd w:val="clear" w:color="auto" w:fill="auto"/>
          </w:tcPr>
          <w:p w14:paraId="0F78B3BC" w14:textId="77777777" w:rsidR="009076F3" w:rsidRDefault="009076F3" w:rsidP="00837470">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380" w:type="dxa"/>
            <w:tcBorders>
              <w:left w:val="single" w:sz="4" w:space="0" w:color="auto"/>
              <w:bottom w:val="nil"/>
              <w:right w:val="single" w:sz="4" w:space="0" w:color="auto"/>
            </w:tcBorders>
            <w:shd w:val="clear" w:color="auto" w:fill="auto"/>
          </w:tcPr>
          <w:p w14:paraId="2493F17D" w14:textId="77777777" w:rsidR="009076F3" w:rsidRDefault="009076F3" w:rsidP="00837470">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left w:val="single" w:sz="4" w:space="0" w:color="auto"/>
              <w:right w:val="single" w:sz="4" w:space="0" w:color="auto"/>
            </w:tcBorders>
          </w:tcPr>
          <w:p w14:paraId="5AA4191B" w14:textId="77777777" w:rsidR="009076F3" w:rsidRDefault="009076F3" w:rsidP="00837470">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646412B3"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2E3A76"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85AE1C"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756214"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40877C"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19A814D"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F5F5E54"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8B2CA49" w14:textId="77777777" w:rsidR="009076F3" w:rsidRDefault="009076F3" w:rsidP="0083747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E06F91B"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8F6F8D"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5B75FE6"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6E6AEC9"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ACBF949" w14:textId="77777777" w:rsidR="009076F3" w:rsidRDefault="009076F3" w:rsidP="00837470">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5E273C0F" w14:textId="77777777" w:rsidR="009076F3" w:rsidRDefault="009076F3" w:rsidP="00837470">
            <w:pPr>
              <w:pStyle w:val="TAC"/>
              <w:rPr>
                <w:szCs w:val="18"/>
                <w:lang w:val="en-US" w:eastAsia="zh-CN"/>
              </w:rPr>
            </w:pPr>
            <w:r>
              <w:rPr>
                <w:rFonts w:hint="eastAsia"/>
                <w:szCs w:val="18"/>
                <w:lang w:val="en-US" w:eastAsia="zh-CN"/>
              </w:rPr>
              <w:t>0</w:t>
            </w:r>
          </w:p>
        </w:tc>
      </w:tr>
      <w:tr w:rsidR="009076F3" w14:paraId="33040B56"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59F604EB"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E278F7A" w14:textId="77777777" w:rsidR="009076F3" w:rsidRDefault="009076F3" w:rsidP="00837470">
            <w:pPr>
              <w:pStyle w:val="TAC"/>
              <w:rPr>
                <w:szCs w:val="18"/>
                <w:lang w:val="en-US"/>
              </w:rPr>
            </w:pPr>
          </w:p>
        </w:tc>
        <w:tc>
          <w:tcPr>
            <w:tcW w:w="670" w:type="dxa"/>
            <w:tcBorders>
              <w:left w:val="single" w:sz="4" w:space="0" w:color="auto"/>
              <w:right w:val="single" w:sz="4" w:space="0" w:color="auto"/>
            </w:tcBorders>
          </w:tcPr>
          <w:p w14:paraId="5EB80892" w14:textId="77777777" w:rsidR="009076F3" w:rsidRDefault="009076F3" w:rsidP="00837470">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52DAD4B" w14:textId="77777777" w:rsidR="009076F3" w:rsidRDefault="009076F3" w:rsidP="00837470">
            <w:pPr>
              <w:pStyle w:val="TAC"/>
              <w:rPr>
                <w:szCs w:val="18"/>
                <w:lang w:val="en-US" w:eastAsia="zh-CN"/>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545DF16F" w14:textId="77777777" w:rsidR="009076F3" w:rsidRDefault="009076F3" w:rsidP="00837470">
            <w:pPr>
              <w:pStyle w:val="TAC"/>
              <w:rPr>
                <w:szCs w:val="18"/>
                <w:lang w:val="en-US" w:eastAsia="zh-CN"/>
              </w:rPr>
            </w:pPr>
          </w:p>
        </w:tc>
      </w:tr>
      <w:tr w:rsidR="009076F3" w14:paraId="3AFFF1D4"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3D33BE2E" w14:textId="77777777" w:rsidR="009076F3" w:rsidRDefault="009076F3" w:rsidP="00837470">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380" w:type="dxa"/>
            <w:tcBorders>
              <w:top w:val="single" w:sz="4" w:space="0" w:color="auto"/>
              <w:left w:val="single" w:sz="4" w:space="0" w:color="auto"/>
              <w:bottom w:val="nil"/>
              <w:right w:val="single" w:sz="4" w:space="0" w:color="auto"/>
            </w:tcBorders>
            <w:shd w:val="clear" w:color="auto" w:fill="auto"/>
          </w:tcPr>
          <w:p w14:paraId="0513BFAF" w14:textId="77777777" w:rsidR="009076F3" w:rsidRDefault="009076F3" w:rsidP="00837470">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670" w:type="dxa"/>
            <w:tcBorders>
              <w:top w:val="single" w:sz="4" w:space="0" w:color="auto"/>
              <w:left w:val="single" w:sz="4" w:space="0" w:color="auto"/>
              <w:right w:val="single" w:sz="4" w:space="0" w:color="auto"/>
            </w:tcBorders>
          </w:tcPr>
          <w:p w14:paraId="61AD4F4D" w14:textId="77777777" w:rsidR="009076F3" w:rsidRDefault="009076F3" w:rsidP="00837470">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50C815B0"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6F4DD2D"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D5D1D4"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DF7AA0"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36FFFF9"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ABBE7F9"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5BF0052"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B7BFA7F"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E459029"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B84D4F"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27AB66D"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8B54E90"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E93B16A"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30A3E2D" w14:textId="77777777" w:rsidR="009076F3" w:rsidRDefault="009076F3" w:rsidP="00837470">
            <w:pPr>
              <w:pStyle w:val="TAC"/>
              <w:rPr>
                <w:szCs w:val="18"/>
                <w:lang w:val="en-US" w:eastAsia="zh-CN"/>
              </w:rPr>
            </w:pPr>
            <w:r>
              <w:rPr>
                <w:rFonts w:hint="eastAsia"/>
                <w:szCs w:val="18"/>
                <w:lang w:val="en-US" w:eastAsia="zh-CN"/>
              </w:rPr>
              <w:t>0</w:t>
            </w:r>
          </w:p>
        </w:tc>
      </w:tr>
      <w:tr w:rsidR="009076F3" w14:paraId="4932E5C7"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07ED35AD"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230E84B" w14:textId="77777777" w:rsidR="009076F3" w:rsidRDefault="009076F3" w:rsidP="00837470">
            <w:pPr>
              <w:pStyle w:val="TAC"/>
              <w:rPr>
                <w:szCs w:val="18"/>
              </w:rPr>
            </w:pPr>
          </w:p>
        </w:tc>
        <w:tc>
          <w:tcPr>
            <w:tcW w:w="670" w:type="dxa"/>
            <w:tcBorders>
              <w:top w:val="single" w:sz="4" w:space="0" w:color="auto"/>
              <w:left w:val="single" w:sz="4" w:space="0" w:color="auto"/>
              <w:right w:val="single" w:sz="4" w:space="0" w:color="auto"/>
            </w:tcBorders>
          </w:tcPr>
          <w:p w14:paraId="194C52CD" w14:textId="77777777" w:rsidR="009076F3" w:rsidRDefault="009076F3" w:rsidP="00837470">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201135E0" w14:textId="77777777" w:rsidR="009076F3" w:rsidRDefault="009076F3" w:rsidP="00837470">
            <w:pPr>
              <w:pStyle w:val="TAC"/>
              <w:rPr>
                <w:szCs w:val="18"/>
                <w:lang w:eastAsia="zh-CN"/>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F4C9D14" w14:textId="77777777" w:rsidR="009076F3" w:rsidRDefault="009076F3" w:rsidP="00837470">
            <w:pPr>
              <w:pStyle w:val="TAC"/>
              <w:rPr>
                <w:szCs w:val="18"/>
                <w:lang w:val="en-US" w:eastAsia="zh-CN"/>
              </w:rPr>
            </w:pPr>
          </w:p>
        </w:tc>
      </w:tr>
      <w:tr w:rsidR="009076F3" w14:paraId="287AF43C" w14:textId="77777777" w:rsidTr="00E907AF">
        <w:trPr>
          <w:trHeight w:val="187"/>
        </w:trPr>
        <w:tc>
          <w:tcPr>
            <w:tcW w:w="1641" w:type="dxa"/>
            <w:tcBorders>
              <w:left w:val="single" w:sz="4" w:space="0" w:color="auto"/>
              <w:bottom w:val="nil"/>
              <w:right w:val="single" w:sz="4" w:space="0" w:color="auto"/>
            </w:tcBorders>
            <w:shd w:val="clear" w:color="auto" w:fill="auto"/>
            <w:vAlign w:val="center"/>
          </w:tcPr>
          <w:p w14:paraId="40A5D125" w14:textId="77777777" w:rsidR="009076F3" w:rsidRDefault="009076F3" w:rsidP="00C51310">
            <w:pPr>
              <w:pStyle w:val="TAC"/>
              <w:rPr>
                <w:szCs w:val="18"/>
                <w:lang w:val="en-US"/>
              </w:rPr>
            </w:pPr>
            <w:r>
              <w:rPr>
                <w:lang w:val="en-US" w:eastAsia="zh-CN"/>
              </w:rPr>
              <w:t>CA_n3</w:t>
            </w:r>
            <w:r>
              <w:rPr>
                <w:lang w:val="sv-SE" w:eastAsia="ja-JP"/>
              </w:rPr>
              <w:t>A-</w:t>
            </w:r>
            <w:r>
              <w:rPr>
                <w:lang w:val="en-US" w:eastAsia="zh-CN"/>
              </w:rPr>
              <w:t>n74A</w:t>
            </w:r>
          </w:p>
        </w:tc>
        <w:tc>
          <w:tcPr>
            <w:tcW w:w="1380" w:type="dxa"/>
            <w:tcBorders>
              <w:left w:val="single" w:sz="4" w:space="0" w:color="auto"/>
              <w:bottom w:val="nil"/>
              <w:right w:val="single" w:sz="4" w:space="0" w:color="auto"/>
            </w:tcBorders>
            <w:shd w:val="clear" w:color="auto" w:fill="auto"/>
            <w:vAlign w:val="center"/>
          </w:tcPr>
          <w:p w14:paraId="345547B7" w14:textId="77777777" w:rsidR="009076F3" w:rsidRDefault="009076F3" w:rsidP="00C51310">
            <w:pPr>
              <w:pStyle w:val="TAC"/>
              <w:rPr>
                <w:szCs w:val="18"/>
              </w:rPr>
            </w:pPr>
            <w:r>
              <w:rPr>
                <w:lang w:val="en-US" w:eastAsia="zh-CN"/>
              </w:rPr>
              <w:t>CA_n3A-n74A</w:t>
            </w:r>
          </w:p>
        </w:tc>
        <w:tc>
          <w:tcPr>
            <w:tcW w:w="670" w:type="dxa"/>
            <w:tcBorders>
              <w:left w:val="single" w:sz="4" w:space="0" w:color="auto"/>
              <w:bottom w:val="single" w:sz="4" w:space="0" w:color="auto"/>
              <w:right w:val="single" w:sz="4" w:space="0" w:color="auto"/>
            </w:tcBorders>
            <w:vAlign w:val="center"/>
          </w:tcPr>
          <w:p w14:paraId="46AD1810" w14:textId="77777777" w:rsidR="009076F3" w:rsidRDefault="009076F3" w:rsidP="00C51310">
            <w:pPr>
              <w:pStyle w:val="TAC"/>
              <w:rPr>
                <w:szCs w:val="18"/>
                <w:lang w:val="en-US"/>
              </w:rPr>
            </w:pPr>
            <w:r>
              <w:rPr>
                <w:rFonts w:hint="eastAsia"/>
                <w:lang w:val="en-US" w:eastAsia="zh-CN"/>
              </w:rPr>
              <w:t>n</w:t>
            </w:r>
            <w:r>
              <w:rPr>
                <w:lang w:val="en-US" w:eastAsia="zh-CN"/>
              </w:rPr>
              <w:t>3</w:t>
            </w:r>
          </w:p>
        </w:tc>
        <w:tc>
          <w:tcPr>
            <w:tcW w:w="673" w:type="dxa"/>
            <w:gridSpan w:val="2"/>
            <w:tcBorders>
              <w:top w:val="single" w:sz="4" w:space="0" w:color="auto"/>
              <w:left w:val="single" w:sz="4" w:space="0" w:color="auto"/>
              <w:bottom w:val="single" w:sz="4" w:space="0" w:color="auto"/>
              <w:right w:val="single" w:sz="4" w:space="0" w:color="auto"/>
            </w:tcBorders>
          </w:tcPr>
          <w:p w14:paraId="7980FCD2" w14:textId="77777777" w:rsidR="009076F3" w:rsidRDefault="009076F3" w:rsidP="00C51310">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6FEA6A" w14:textId="77777777" w:rsidR="009076F3" w:rsidRDefault="009076F3" w:rsidP="00C51310">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80D487" w14:textId="77777777" w:rsidR="009076F3" w:rsidRDefault="009076F3" w:rsidP="00C51310">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6607B9" w14:textId="77777777" w:rsidR="009076F3" w:rsidRDefault="009076F3" w:rsidP="00C51310">
            <w:pPr>
              <w:pStyle w:val="TAC"/>
              <w:rPr>
                <w:szCs w:val="18"/>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432563" w14:textId="77777777" w:rsidR="009076F3" w:rsidRDefault="009076F3" w:rsidP="00C51310">
            <w:pPr>
              <w:pStyle w:val="TAC"/>
              <w:rPr>
                <w:szCs w:val="18"/>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0FE375B" w14:textId="77777777" w:rsidR="009076F3" w:rsidRDefault="009076F3" w:rsidP="00C51310">
            <w:pPr>
              <w:pStyle w:val="TAC"/>
              <w:rPr>
                <w:szCs w:val="18"/>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39E8995" w14:textId="77777777" w:rsidR="009076F3" w:rsidRDefault="009076F3" w:rsidP="00C51310">
            <w:pPr>
              <w:pStyle w:val="TAC"/>
              <w:rPr>
                <w:rFonts w:eastAsia="Yu Mincho"/>
                <w:szCs w:val="18"/>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3410E5B5" w14:textId="77777777" w:rsidR="009076F3" w:rsidRDefault="009076F3" w:rsidP="00C5131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7491CA9" w14:textId="77777777" w:rsidR="009076F3" w:rsidRDefault="009076F3" w:rsidP="00C5131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DD32F3" w14:textId="77777777" w:rsidR="009076F3" w:rsidRDefault="009076F3" w:rsidP="00C5131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F8468E" w14:textId="77777777" w:rsidR="009076F3" w:rsidRDefault="009076F3" w:rsidP="00C5131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9B78ADA" w14:textId="77777777" w:rsidR="009076F3" w:rsidRDefault="009076F3" w:rsidP="00C5131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156C229" w14:textId="77777777" w:rsidR="009076F3" w:rsidRDefault="009076F3" w:rsidP="00C51310">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48636733" w14:textId="77777777" w:rsidR="009076F3" w:rsidRDefault="009076F3" w:rsidP="00C51310">
            <w:pPr>
              <w:pStyle w:val="TAC"/>
              <w:rPr>
                <w:szCs w:val="18"/>
                <w:lang w:val="en-US" w:eastAsia="zh-CN"/>
              </w:rPr>
            </w:pPr>
            <w:r>
              <w:rPr>
                <w:rFonts w:hint="eastAsia"/>
                <w:szCs w:val="18"/>
                <w:lang w:val="en-US" w:eastAsia="zh-CN"/>
              </w:rPr>
              <w:t>0</w:t>
            </w:r>
          </w:p>
        </w:tc>
      </w:tr>
      <w:tr w:rsidR="009076F3" w14:paraId="43B54D4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FF85A12" w14:textId="77777777" w:rsidR="009076F3" w:rsidRDefault="009076F3" w:rsidP="00C5131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5A427D3" w14:textId="77777777" w:rsidR="009076F3" w:rsidRDefault="009076F3" w:rsidP="00C51310">
            <w:pPr>
              <w:pStyle w:val="TAC"/>
              <w:rPr>
                <w:szCs w:val="18"/>
              </w:rPr>
            </w:pPr>
          </w:p>
        </w:tc>
        <w:tc>
          <w:tcPr>
            <w:tcW w:w="670" w:type="dxa"/>
            <w:tcBorders>
              <w:left w:val="single" w:sz="4" w:space="0" w:color="auto"/>
              <w:bottom w:val="single" w:sz="4" w:space="0" w:color="auto"/>
              <w:right w:val="single" w:sz="4" w:space="0" w:color="auto"/>
            </w:tcBorders>
            <w:vAlign w:val="center"/>
          </w:tcPr>
          <w:p w14:paraId="4598A7D6" w14:textId="77777777" w:rsidR="009076F3" w:rsidRDefault="009076F3" w:rsidP="00C51310">
            <w:pPr>
              <w:pStyle w:val="TAC"/>
              <w:rPr>
                <w:szCs w:val="18"/>
                <w:lang w:val="en-US"/>
              </w:rPr>
            </w:pPr>
            <w:r>
              <w:rPr>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0C6BA2F3" w14:textId="77777777" w:rsidR="009076F3" w:rsidRDefault="009076F3" w:rsidP="00C51310">
            <w:pPr>
              <w:pStyle w:val="TAC"/>
              <w:rPr>
                <w:szCs w:val="18"/>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56EE77" w14:textId="77777777" w:rsidR="009076F3" w:rsidRDefault="009076F3" w:rsidP="00C51310">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0708D2" w14:textId="77777777" w:rsidR="009076F3" w:rsidRDefault="009076F3" w:rsidP="00C51310">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AEA45F7" w14:textId="77777777" w:rsidR="009076F3" w:rsidRDefault="009076F3" w:rsidP="00C51310">
            <w:pPr>
              <w:pStyle w:val="TAC"/>
              <w:rPr>
                <w:szCs w:val="18"/>
                <w:lang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8B0139" w14:textId="77777777" w:rsidR="009076F3" w:rsidRDefault="009076F3" w:rsidP="00C5131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7BAE882" w14:textId="77777777" w:rsidR="009076F3" w:rsidRDefault="009076F3" w:rsidP="00C5131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876A649" w14:textId="77777777" w:rsidR="009076F3" w:rsidRDefault="009076F3" w:rsidP="00C5131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AD5F6F1" w14:textId="77777777" w:rsidR="009076F3" w:rsidRDefault="009076F3" w:rsidP="00C5131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D6F4CC7" w14:textId="77777777" w:rsidR="009076F3" w:rsidRDefault="009076F3" w:rsidP="00C5131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E11DDF" w14:textId="77777777" w:rsidR="009076F3" w:rsidRDefault="009076F3" w:rsidP="00C5131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443DAF7" w14:textId="77777777" w:rsidR="009076F3" w:rsidRDefault="009076F3" w:rsidP="00C5131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A33FF3B" w14:textId="77777777" w:rsidR="009076F3" w:rsidRDefault="009076F3" w:rsidP="00C5131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7D381E8" w14:textId="77777777" w:rsidR="009076F3" w:rsidRDefault="009076F3" w:rsidP="00C5131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82B6458" w14:textId="77777777" w:rsidR="009076F3" w:rsidRDefault="009076F3" w:rsidP="00C51310">
            <w:pPr>
              <w:pStyle w:val="TAC"/>
              <w:rPr>
                <w:szCs w:val="18"/>
                <w:lang w:val="en-US" w:eastAsia="zh-CN"/>
              </w:rPr>
            </w:pPr>
          </w:p>
        </w:tc>
      </w:tr>
      <w:tr w:rsidR="009076F3" w14:paraId="42CF5C19"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D615C74" w14:textId="77777777" w:rsidR="009076F3" w:rsidRDefault="009076F3" w:rsidP="00837470">
            <w:pPr>
              <w:pStyle w:val="TAC"/>
              <w:rPr>
                <w:szCs w:val="18"/>
                <w:lang w:val="en-US"/>
              </w:rPr>
            </w:pPr>
            <w:r>
              <w:rPr>
                <w:szCs w:val="18"/>
                <w:lang w:val="en-US"/>
              </w:rPr>
              <w:t>CA_n3A-n77A</w:t>
            </w:r>
          </w:p>
        </w:tc>
        <w:tc>
          <w:tcPr>
            <w:tcW w:w="1380" w:type="dxa"/>
            <w:tcBorders>
              <w:top w:val="single" w:sz="4" w:space="0" w:color="auto"/>
              <w:left w:val="single" w:sz="4" w:space="0" w:color="auto"/>
              <w:bottom w:val="nil"/>
              <w:right w:val="single" w:sz="4" w:space="0" w:color="auto"/>
            </w:tcBorders>
            <w:shd w:val="clear" w:color="auto" w:fill="auto"/>
          </w:tcPr>
          <w:p w14:paraId="3B249D91" w14:textId="77777777" w:rsidR="009076F3" w:rsidRDefault="009076F3" w:rsidP="00837470">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670" w:type="dxa"/>
            <w:tcBorders>
              <w:left w:val="single" w:sz="4" w:space="0" w:color="auto"/>
              <w:bottom w:val="single" w:sz="4" w:space="0" w:color="auto"/>
              <w:right w:val="single" w:sz="4" w:space="0" w:color="auto"/>
            </w:tcBorders>
          </w:tcPr>
          <w:p w14:paraId="06BD8BD6" w14:textId="77777777" w:rsidR="009076F3" w:rsidRDefault="009076F3" w:rsidP="00837470">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30AA4126"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920F52"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627F54"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BB7862"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060A4A"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2C585AE"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EA66B62"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1725C26"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B461DEF"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BF724AD"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46EC4C"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2E3E538"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BDD655E"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786A0B0" w14:textId="77777777" w:rsidR="009076F3" w:rsidRDefault="009076F3" w:rsidP="00837470">
            <w:pPr>
              <w:pStyle w:val="TAC"/>
              <w:rPr>
                <w:szCs w:val="18"/>
                <w:lang w:val="en-US" w:eastAsia="zh-CN"/>
              </w:rPr>
            </w:pPr>
            <w:r>
              <w:rPr>
                <w:rFonts w:hint="eastAsia"/>
                <w:szCs w:val="18"/>
                <w:lang w:val="en-US" w:eastAsia="zh-CN"/>
              </w:rPr>
              <w:t>0</w:t>
            </w:r>
          </w:p>
        </w:tc>
      </w:tr>
      <w:tr w:rsidR="009076F3" w14:paraId="77A872BF"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80D14F5"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8E9C7BC"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5BA02AC5" w14:textId="77777777" w:rsidR="009076F3" w:rsidRDefault="009076F3" w:rsidP="00837470">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2A95BF9A"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E45056"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EAC178"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B0CE459"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A0F650"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2161595"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446C9A5"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AB2BAF4"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5BAC75C"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97EC80C"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CD53F8"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31B223E" w14:textId="77777777" w:rsidR="009076F3" w:rsidRDefault="009076F3" w:rsidP="00837470">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2FD7380" w14:textId="77777777" w:rsidR="009076F3" w:rsidRDefault="009076F3" w:rsidP="00837470">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044BA35" w14:textId="77777777" w:rsidR="009076F3" w:rsidRDefault="009076F3" w:rsidP="00837470">
            <w:pPr>
              <w:pStyle w:val="TAC"/>
              <w:rPr>
                <w:szCs w:val="18"/>
                <w:lang w:val="en-US" w:eastAsia="zh-CN"/>
              </w:rPr>
            </w:pPr>
          </w:p>
        </w:tc>
      </w:tr>
      <w:tr w:rsidR="009076F3" w14:paraId="3BA24CAA"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4470505" w14:textId="77777777" w:rsidR="009076F3" w:rsidRDefault="009076F3" w:rsidP="00837470">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03985F92" w14:textId="77777777" w:rsidR="009076F3" w:rsidRDefault="009076F3" w:rsidP="00837470">
            <w:pPr>
              <w:pStyle w:val="TAC"/>
              <w:rPr>
                <w:lang w:eastAsia="zh-CN"/>
              </w:rPr>
            </w:pPr>
            <w:r>
              <w:rPr>
                <w:rFonts w:hint="eastAsia"/>
                <w:bCs/>
                <w:lang w:eastAsia="zh-CN"/>
              </w:rPr>
              <w:t>CA_n77(2A)</w:t>
            </w:r>
          </w:p>
          <w:p w14:paraId="079713D9" w14:textId="77777777" w:rsidR="009076F3" w:rsidRDefault="009076F3" w:rsidP="00837470">
            <w:pPr>
              <w:pStyle w:val="TAC"/>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670" w:type="dxa"/>
            <w:tcBorders>
              <w:top w:val="single" w:sz="4" w:space="0" w:color="auto"/>
              <w:left w:val="single" w:sz="4" w:space="0" w:color="auto"/>
              <w:bottom w:val="single" w:sz="4" w:space="0" w:color="auto"/>
              <w:right w:val="single" w:sz="4" w:space="0" w:color="auto"/>
            </w:tcBorders>
          </w:tcPr>
          <w:p w14:paraId="49E11AF6" w14:textId="77777777" w:rsidR="009076F3" w:rsidRDefault="009076F3" w:rsidP="00837470">
            <w:pPr>
              <w:pStyle w:val="TAC"/>
              <w:rPr>
                <w:szCs w:val="18"/>
                <w:lang w:val="en-US"/>
              </w:rPr>
            </w:pPr>
            <w:r>
              <w:rPr>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5BD432DF"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B0773D"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DB6461"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A6DBF0"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508C63"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E2671BA"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3E5DC84"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44975D1"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1399FC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B46340"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5057AE"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6408859"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4BBABE2"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EBD9FA5" w14:textId="77777777" w:rsidR="009076F3" w:rsidRDefault="009076F3" w:rsidP="00837470">
            <w:pPr>
              <w:pStyle w:val="TAC"/>
              <w:rPr>
                <w:szCs w:val="18"/>
                <w:lang w:val="en-US" w:eastAsia="zh-CN"/>
              </w:rPr>
            </w:pPr>
            <w:r>
              <w:rPr>
                <w:rFonts w:hint="eastAsia"/>
                <w:szCs w:val="18"/>
                <w:lang w:val="en-US" w:eastAsia="zh-CN"/>
              </w:rPr>
              <w:t>0</w:t>
            </w:r>
          </w:p>
        </w:tc>
      </w:tr>
      <w:tr w:rsidR="009076F3" w14:paraId="769C0517"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5C63F9C9"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27280AB"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DBEE221" w14:textId="77777777" w:rsidR="009076F3" w:rsidRDefault="009076F3" w:rsidP="00837470">
            <w:pPr>
              <w:pStyle w:val="TAC"/>
              <w:rPr>
                <w:szCs w:val="18"/>
                <w:lang w:val="en-US"/>
              </w:rPr>
            </w:pPr>
            <w:r>
              <w:rPr>
                <w:rFonts w:hint="eastAsia"/>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1EF60D2B" w14:textId="77777777" w:rsidR="009076F3" w:rsidRDefault="009076F3" w:rsidP="00837470">
            <w:pPr>
              <w:pStyle w:val="TAC"/>
              <w:rPr>
                <w:szCs w:val="18"/>
                <w:lang w:eastAsia="zh-CN"/>
              </w:rPr>
            </w:pPr>
            <w:r>
              <w:rPr>
                <w:szCs w:val="18"/>
                <w:lang w:eastAsia="zh-CN"/>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063FADE" w14:textId="77777777" w:rsidR="009076F3" w:rsidRDefault="009076F3" w:rsidP="00837470">
            <w:pPr>
              <w:pStyle w:val="TAC"/>
              <w:rPr>
                <w:szCs w:val="18"/>
                <w:lang w:val="en-US" w:eastAsia="zh-CN"/>
              </w:rPr>
            </w:pPr>
          </w:p>
        </w:tc>
      </w:tr>
      <w:tr w:rsidR="009076F3" w14:paraId="1840B92B" w14:textId="77777777" w:rsidTr="00E907AF">
        <w:trPr>
          <w:trHeight w:val="90"/>
        </w:trPr>
        <w:tc>
          <w:tcPr>
            <w:tcW w:w="1641" w:type="dxa"/>
            <w:tcBorders>
              <w:top w:val="single" w:sz="4" w:space="0" w:color="auto"/>
              <w:left w:val="single" w:sz="4" w:space="0" w:color="auto"/>
              <w:bottom w:val="nil"/>
              <w:right w:val="single" w:sz="4" w:space="0" w:color="auto"/>
            </w:tcBorders>
            <w:shd w:val="clear" w:color="auto" w:fill="auto"/>
          </w:tcPr>
          <w:p w14:paraId="5A7C3984" w14:textId="77777777" w:rsidR="009076F3" w:rsidRDefault="009076F3" w:rsidP="00837470">
            <w:pPr>
              <w:pStyle w:val="TAC"/>
              <w:rPr>
                <w:szCs w:val="18"/>
                <w:lang w:val="en-US"/>
              </w:rPr>
            </w:pPr>
            <w:r>
              <w:rPr>
                <w:rFonts w:eastAsia="DengXian"/>
                <w:szCs w:val="18"/>
                <w:lang w:val="en-US"/>
              </w:rPr>
              <w:t>CA_n3A-n77(3A)</w:t>
            </w:r>
          </w:p>
        </w:tc>
        <w:tc>
          <w:tcPr>
            <w:tcW w:w="1380" w:type="dxa"/>
            <w:tcBorders>
              <w:top w:val="single" w:sz="4" w:space="0" w:color="auto"/>
              <w:left w:val="single" w:sz="4" w:space="0" w:color="auto"/>
              <w:bottom w:val="nil"/>
              <w:right w:val="single" w:sz="4" w:space="0" w:color="auto"/>
            </w:tcBorders>
            <w:shd w:val="clear" w:color="auto" w:fill="auto"/>
          </w:tcPr>
          <w:p w14:paraId="6AB76806" w14:textId="77777777" w:rsidR="009076F3" w:rsidRDefault="009076F3" w:rsidP="00837470">
            <w:pPr>
              <w:pStyle w:val="TAC"/>
              <w:rPr>
                <w:szCs w:val="18"/>
                <w:lang w:val="en-US"/>
              </w:rPr>
            </w:pPr>
            <w:r>
              <w:rPr>
                <w:rFonts w:eastAsia="DengXian"/>
                <w:szCs w:val="18"/>
                <w:lang w:val="en-US"/>
              </w:rPr>
              <w:t>CA_n3A-n77A</w:t>
            </w:r>
          </w:p>
        </w:tc>
        <w:tc>
          <w:tcPr>
            <w:tcW w:w="670" w:type="dxa"/>
            <w:tcBorders>
              <w:top w:val="single" w:sz="4" w:space="0" w:color="auto"/>
              <w:left w:val="single" w:sz="4" w:space="0" w:color="auto"/>
              <w:bottom w:val="single" w:sz="4" w:space="0" w:color="auto"/>
              <w:right w:val="single" w:sz="4" w:space="0" w:color="auto"/>
            </w:tcBorders>
          </w:tcPr>
          <w:p w14:paraId="191E9DAD" w14:textId="77777777" w:rsidR="009076F3" w:rsidRDefault="009076F3" w:rsidP="00837470">
            <w:pPr>
              <w:pStyle w:val="TAC"/>
              <w:rPr>
                <w:szCs w:val="18"/>
                <w:lang w:val="en-US"/>
              </w:rPr>
            </w:pPr>
            <w:r>
              <w:rPr>
                <w:rFonts w:eastAsia="DengXian"/>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tcPr>
          <w:p w14:paraId="4693B41D"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719434"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4F564C"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AE7F6B"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5B1597"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7584D60"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19D17BE"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2A4B2E2"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36F604A"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CDEF11"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594680"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8F288DA"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B78B97B"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1709CEB" w14:textId="77777777" w:rsidR="009076F3" w:rsidRDefault="009076F3" w:rsidP="00837470">
            <w:pPr>
              <w:pStyle w:val="TAC"/>
              <w:rPr>
                <w:szCs w:val="18"/>
                <w:lang w:val="en-US" w:eastAsia="zh-CN"/>
              </w:rPr>
            </w:pPr>
            <w:r>
              <w:rPr>
                <w:rFonts w:hint="eastAsia"/>
                <w:szCs w:val="18"/>
                <w:lang w:val="en-US" w:eastAsia="zh-CN"/>
              </w:rPr>
              <w:t>0</w:t>
            </w:r>
          </w:p>
        </w:tc>
      </w:tr>
      <w:tr w:rsidR="009076F3" w14:paraId="028EDA2F"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060C5947"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2C9A42E"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CAC32B5" w14:textId="77777777" w:rsidR="009076F3" w:rsidRDefault="009076F3" w:rsidP="00837470">
            <w:pPr>
              <w:pStyle w:val="TAC"/>
              <w:rPr>
                <w:szCs w:val="18"/>
                <w:lang w:val="en-US"/>
              </w:rPr>
            </w:pPr>
            <w:r>
              <w:rPr>
                <w:rFonts w:hint="eastAsia"/>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52213DB" w14:textId="77777777" w:rsidR="009076F3" w:rsidRDefault="009076F3" w:rsidP="00837470">
            <w:pPr>
              <w:pStyle w:val="TAC"/>
              <w:rPr>
                <w:rFonts w:eastAsia="Yu Mincho"/>
                <w:szCs w:val="18"/>
              </w:rPr>
            </w:pPr>
            <w:r>
              <w:rPr>
                <w:rFonts w:eastAsia="Yu Mincho"/>
                <w:szCs w:val="18"/>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760AB0C" w14:textId="77777777" w:rsidR="009076F3" w:rsidRDefault="009076F3" w:rsidP="00837470">
            <w:pPr>
              <w:pStyle w:val="TAC"/>
              <w:rPr>
                <w:szCs w:val="18"/>
                <w:lang w:val="en-US" w:eastAsia="zh-CN"/>
              </w:rPr>
            </w:pPr>
          </w:p>
        </w:tc>
      </w:tr>
      <w:tr w:rsidR="009076F3" w14:paraId="375264D0"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3D54E2FD" w14:textId="77777777" w:rsidR="009076F3" w:rsidRDefault="009076F3" w:rsidP="00837470">
            <w:pPr>
              <w:pStyle w:val="TAC"/>
              <w:rPr>
                <w:szCs w:val="18"/>
                <w:lang w:val="en-US"/>
              </w:rPr>
            </w:pPr>
            <w:r>
              <w:rPr>
                <w:szCs w:val="18"/>
                <w:lang w:val="en-US"/>
              </w:rPr>
              <w:t>CA_n3A-n78A</w:t>
            </w:r>
          </w:p>
        </w:tc>
        <w:tc>
          <w:tcPr>
            <w:tcW w:w="1380" w:type="dxa"/>
            <w:tcBorders>
              <w:top w:val="single" w:sz="4" w:space="0" w:color="auto"/>
              <w:left w:val="single" w:sz="4" w:space="0" w:color="auto"/>
              <w:bottom w:val="nil"/>
              <w:right w:val="single" w:sz="4" w:space="0" w:color="auto"/>
            </w:tcBorders>
            <w:shd w:val="clear" w:color="auto" w:fill="auto"/>
          </w:tcPr>
          <w:p w14:paraId="3E1EE619" w14:textId="77777777" w:rsidR="008C2731" w:rsidRDefault="008C2731" w:rsidP="008C2731">
            <w:pPr>
              <w:pStyle w:val="TAC"/>
              <w:rPr>
                <w:szCs w:val="18"/>
                <w:lang w:val="en-US" w:eastAsia="zh-CN"/>
              </w:rPr>
            </w:pPr>
            <w:r>
              <w:rPr>
                <w:szCs w:val="18"/>
                <w:lang w:val="en-US"/>
              </w:rPr>
              <w:t>n78</w:t>
            </w:r>
            <w:r>
              <w:rPr>
                <w:rFonts w:hint="eastAsia"/>
                <w:szCs w:val="18"/>
                <w:vertAlign w:val="superscript"/>
                <w:lang w:val="en-US" w:eastAsia="zh-CN"/>
              </w:rPr>
              <w:t>8</w:t>
            </w:r>
          </w:p>
          <w:p w14:paraId="7C94DA4D" w14:textId="426E1EC1" w:rsidR="009076F3" w:rsidRDefault="008C2731" w:rsidP="008C2731">
            <w:pPr>
              <w:pStyle w:val="TAC"/>
              <w:rPr>
                <w:szCs w:val="18"/>
                <w:lang w:val="en-US"/>
              </w:rPr>
            </w:pPr>
            <w:r>
              <w:rPr>
                <w:szCs w:val="18"/>
                <w:lang w:val="en-US"/>
              </w:rPr>
              <w:t>CA_n3A-n78A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7587BD5F" w14:textId="77777777" w:rsidR="009076F3" w:rsidRDefault="009076F3" w:rsidP="00837470">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7378DA06"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E510366"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FC5D90"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9E1A61"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66D681"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03FCF7C"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B077980"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8CCF8D8"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A735A6C"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60C6E9"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BBC525"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386D085"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5FA3B02"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BB69A83" w14:textId="77777777" w:rsidR="009076F3" w:rsidRDefault="009076F3" w:rsidP="00837470">
            <w:pPr>
              <w:pStyle w:val="TAC"/>
              <w:rPr>
                <w:szCs w:val="18"/>
                <w:lang w:val="en-US" w:eastAsia="zh-CN"/>
              </w:rPr>
            </w:pPr>
            <w:r>
              <w:rPr>
                <w:rFonts w:hint="eastAsia"/>
                <w:szCs w:val="18"/>
                <w:lang w:val="en-US" w:eastAsia="zh-CN"/>
              </w:rPr>
              <w:t>0</w:t>
            </w:r>
          </w:p>
        </w:tc>
      </w:tr>
      <w:tr w:rsidR="009076F3" w14:paraId="63DA33CC"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EF25581"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61C71CD0"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EA94795" w14:textId="77777777" w:rsidR="009076F3" w:rsidRDefault="009076F3" w:rsidP="00837470">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2F2BE7D0"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268D162"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3566A1"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AF1A02"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185B1AB"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FDB92C"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B5B4D5"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5E74624"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47AA91A"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0B5EBA3"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1DB7F7"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5273A00" w14:textId="77777777" w:rsidR="009076F3" w:rsidRDefault="009076F3" w:rsidP="00837470">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CE8DF79" w14:textId="77777777" w:rsidR="009076F3" w:rsidRDefault="009076F3" w:rsidP="00837470">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CD21E1E" w14:textId="77777777" w:rsidR="009076F3" w:rsidRDefault="009076F3" w:rsidP="00837470">
            <w:pPr>
              <w:pStyle w:val="TAC"/>
              <w:rPr>
                <w:szCs w:val="18"/>
                <w:lang w:val="en-US" w:eastAsia="zh-CN"/>
              </w:rPr>
            </w:pPr>
          </w:p>
        </w:tc>
      </w:tr>
      <w:tr w:rsidR="009076F3" w14:paraId="1FA9F955"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501FD37"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785BF43A"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AB55FAF" w14:textId="77777777" w:rsidR="009076F3" w:rsidRDefault="009076F3" w:rsidP="00837470">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1B24BE47" w14:textId="77777777" w:rsidR="009076F3" w:rsidRDefault="009076F3" w:rsidP="00837470">
            <w:pPr>
              <w:pStyle w:val="TAC"/>
              <w:rPr>
                <w:szCs w:val="18"/>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A46D73"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07D5CE"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A21196"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89617D"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A6DC283"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FCC0E15" w14:textId="77777777" w:rsidR="009076F3" w:rsidRDefault="009076F3" w:rsidP="00837470">
            <w:pPr>
              <w:pStyle w:val="TAC"/>
              <w:rPr>
                <w:szCs w:val="18"/>
                <w:lang w:eastAsia="zh-CN"/>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12450416"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CBA8C44"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A40976"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0BB7F9"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F9DCFED"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43EBCB1"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5D9CD68" w14:textId="77777777" w:rsidR="009076F3" w:rsidRDefault="009076F3" w:rsidP="00837470">
            <w:pPr>
              <w:pStyle w:val="TAC"/>
              <w:rPr>
                <w:szCs w:val="18"/>
                <w:lang w:val="en-US" w:eastAsia="zh-CN"/>
              </w:rPr>
            </w:pPr>
            <w:r>
              <w:rPr>
                <w:rFonts w:hint="eastAsia"/>
                <w:szCs w:val="18"/>
                <w:lang w:val="en-US" w:eastAsia="zh-CN"/>
              </w:rPr>
              <w:t>1</w:t>
            </w:r>
          </w:p>
        </w:tc>
      </w:tr>
      <w:tr w:rsidR="009076F3" w14:paraId="6073402E"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6CEF098"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BF0D255"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0C1DBEC" w14:textId="77777777" w:rsidR="009076F3" w:rsidRDefault="009076F3" w:rsidP="00837470">
            <w:pPr>
              <w:pStyle w:val="TAC"/>
              <w:rPr>
                <w:szCs w:val="18"/>
                <w:lang w:val="en-US"/>
              </w:rPr>
            </w:pPr>
            <w:r>
              <w:rPr>
                <w:szCs w:val="18"/>
                <w:lang w:val="en-US"/>
              </w:rPr>
              <w:t>n</w:t>
            </w:r>
            <w:r>
              <w:rPr>
                <w:szCs w:val="18"/>
              </w:rPr>
              <w:t>7</w:t>
            </w:r>
            <w:r>
              <w:rPr>
                <w:szCs w:val="18"/>
                <w:lang w:val="en-US"/>
              </w:rPr>
              <w:t>8</w:t>
            </w:r>
          </w:p>
        </w:tc>
        <w:tc>
          <w:tcPr>
            <w:tcW w:w="673" w:type="dxa"/>
            <w:gridSpan w:val="2"/>
            <w:tcBorders>
              <w:top w:val="single" w:sz="4" w:space="0" w:color="auto"/>
              <w:left w:val="single" w:sz="4" w:space="0" w:color="auto"/>
              <w:bottom w:val="single" w:sz="4" w:space="0" w:color="auto"/>
              <w:right w:val="single" w:sz="4" w:space="0" w:color="auto"/>
            </w:tcBorders>
          </w:tcPr>
          <w:p w14:paraId="681ECCCA"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A35C58" w14:textId="77777777" w:rsidR="009076F3" w:rsidRDefault="009076F3" w:rsidP="00837470">
            <w:pPr>
              <w:pStyle w:val="TAC"/>
              <w:rPr>
                <w:szCs w:val="18"/>
                <w:lang w:eastAsia="zh-CN"/>
              </w:rPr>
            </w:pPr>
            <w:r>
              <w:rPr>
                <w:rFonts w:eastAsia="DengXian" w:hint="eastAsia"/>
                <w:szCs w:val="18"/>
                <w:lang w:eastAsia="zh-CN"/>
              </w:rPr>
              <w:t>1</w:t>
            </w:r>
            <w:r>
              <w:rPr>
                <w:rFonts w:eastAsia="DengXian"/>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161A5238" w14:textId="77777777" w:rsidR="009076F3" w:rsidRDefault="009076F3" w:rsidP="00837470">
            <w:pPr>
              <w:pStyle w:val="TAC"/>
              <w:rPr>
                <w:szCs w:val="18"/>
                <w:lang w:eastAsia="zh-CN"/>
              </w:rPr>
            </w:pPr>
            <w:r>
              <w:rPr>
                <w:rFonts w:eastAsia="DengXian"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D0F54E" w14:textId="77777777" w:rsidR="009076F3" w:rsidRDefault="009076F3" w:rsidP="00837470">
            <w:pPr>
              <w:pStyle w:val="TAC"/>
              <w:rPr>
                <w:szCs w:val="18"/>
                <w:lang w:eastAsia="zh-CN"/>
              </w:rPr>
            </w:pPr>
            <w:r>
              <w:rPr>
                <w:rFonts w:eastAsia="DengXian"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5F70D7" w14:textId="77777777" w:rsidR="009076F3" w:rsidRDefault="009076F3" w:rsidP="00837470">
            <w:pPr>
              <w:pStyle w:val="TAC"/>
              <w:rPr>
                <w:szCs w:val="18"/>
                <w:lang w:val="en-US" w:eastAsia="zh-CN"/>
              </w:rPr>
            </w:pPr>
            <w:r>
              <w:rPr>
                <w:rFonts w:eastAsia="DengXian"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178AC7B" w14:textId="77777777" w:rsidR="009076F3" w:rsidRDefault="009076F3" w:rsidP="00837470">
            <w:pPr>
              <w:pStyle w:val="TAC"/>
              <w:rPr>
                <w:szCs w:val="18"/>
                <w:lang w:val="en-US" w:eastAsia="zh-CN"/>
              </w:rPr>
            </w:pPr>
            <w:r>
              <w:rPr>
                <w:rFonts w:eastAsia="DengXian"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D7DA7A4" w14:textId="77777777" w:rsidR="009076F3" w:rsidRDefault="009076F3" w:rsidP="00837470">
            <w:pPr>
              <w:pStyle w:val="TAC"/>
              <w:rPr>
                <w:szCs w:val="18"/>
                <w:lang w:eastAsia="zh-CN"/>
              </w:rPr>
            </w:pPr>
            <w:r>
              <w:rPr>
                <w:rFonts w:eastAsia="DengXian" w:hint="eastAsia"/>
                <w:szCs w:val="18"/>
                <w:lang w:eastAsia="zh-CN"/>
              </w:rPr>
              <w:t>4</w:t>
            </w:r>
            <w:r>
              <w:rPr>
                <w:rFonts w:eastAsia="DengXian"/>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4894FC35" w14:textId="77777777" w:rsidR="009076F3" w:rsidRDefault="009076F3" w:rsidP="00837470">
            <w:pPr>
              <w:pStyle w:val="TAC"/>
              <w:rPr>
                <w:szCs w:val="18"/>
                <w:lang w:eastAsia="zh-CN"/>
              </w:rPr>
            </w:pPr>
            <w:r>
              <w:rPr>
                <w:rFonts w:eastAsia="DengXian" w:hint="eastAsia"/>
                <w:szCs w:val="18"/>
                <w:lang w:eastAsia="zh-CN"/>
              </w:rPr>
              <w:t>5</w:t>
            </w:r>
            <w:r>
              <w:rPr>
                <w:rFonts w:eastAsia="DengXian"/>
                <w:szCs w:val="18"/>
                <w:lang w:eastAsia="zh-CN"/>
              </w:rPr>
              <w:t>0</w:t>
            </w:r>
          </w:p>
        </w:tc>
        <w:tc>
          <w:tcPr>
            <w:tcW w:w="734" w:type="dxa"/>
            <w:gridSpan w:val="4"/>
            <w:tcBorders>
              <w:top w:val="single" w:sz="4" w:space="0" w:color="auto"/>
              <w:left w:val="single" w:sz="4" w:space="0" w:color="auto"/>
              <w:bottom w:val="single" w:sz="4" w:space="0" w:color="auto"/>
              <w:right w:val="single" w:sz="4" w:space="0" w:color="auto"/>
            </w:tcBorders>
          </w:tcPr>
          <w:p w14:paraId="169C533D" w14:textId="77777777" w:rsidR="009076F3" w:rsidRDefault="009076F3" w:rsidP="00837470">
            <w:pPr>
              <w:pStyle w:val="TAC"/>
              <w:rPr>
                <w:szCs w:val="18"/>
                <w:lang w:eastAsia="zh-CN"/>
              </w:rPr>
            </w:pPr>
            <w:r>
              <w:rPr>
                <w:rFonts w:eastAsia="DengXian" w:hint="eastAsia"/>
                <w:szCs w:val="18"/>
                <w:lang w:eastAsia="zh-CN"/>
              </w:rPr>
              <w:t>6</w:t>
            </w:r>
            <w:r>
              <w:rPr>
                <w:rFonts w:eastAsia="DengXian"/>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tcPr>
          <w:p w14:paraId="0631FC04" w14:textId="77777777" w:rsidR="009076F3" w:rsidRDefault="009076F3" w:rsidP="00837470">
            <w:pPr>
              <w:pStyle w:val="TAC"/>
              <w:rPr>
                <w:rFonts w:eastAsia="Yu Mincho"/>
                <w:szCs w:val="18"/>
              </w:rPr>
            </w:pPr>
            <w:r>
              <w:rPr>
                <w:rFonts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469DE96A" w14:textId="77777777" w:rsidR="009076F3" w:rsidRDefault="009076F3" w:rsidP="00837470">
            <w:pPr>
              <w:pStyle w:val="TAC"/>
              <w:rPr>
                <w:szCs w:val="18"/>
                <w:lang w:eastAsia="zh-CN"/>
              </w:rPr>
            </w:pPr>
            <w:r>
              <w:rPr>
                <w:rFonts w:eastAsia="DengXian"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31057AF" w14:textId="77777777" w:rsidR="009076F3" w:rsidRDefault="009076F3" w:rsidP="00837470">
            <w:pPr>
              <w:pStyle w:val="TAC"/>
              <w:rPr>
                <w:szCs w:val="18"/>
                <w:lang w:eastAsia="zh-CN"/>
              </w:rPr>
            </w:pPr>
            <w:r>
              <w:rPr>
                <w:rFonts w:eastAsia="DengXian"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50095B1" w14:textId="77777777" w:rsidR="009076F3" w:rsidRDefault="009076F3" w:rsidP="00837470">
            <w:pPr>
              <w:pStyle w:val="TAC"/>
              <w:rPr>
                <w:szCs w:val="18"/>
                <w:lang w:eastAsia="zh-CN"/>
              </w:rPr>
            </w:pPr>
            <w:r>
              <w:rPr>
                <w:rFonts w:eastAsia="DengXian" w:hint="eastAsia"/>
                <w:szCs w:val="18"/>
                <w:lang w:eastAsia="zh-CN"/>
              </w:rPr>
              <w:t>1</w:t>
            </w:r>
            <w:r>
              <w:rPr>
                <w:rFonts w:eastAsia="DengXian"/>
                <w:szCs w:val="18"/>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527B54DB" w14:textId="77777777" w:rsidR="009076F3" w:rsidRDefault="009076F3" w:rsidP="00837470">
            <w:pPr>
              <w:pStyle w:val="TAC"/>
              <w:rPr>
                <w:szCs w:val="18"/>
                <w:lang w:val="en-US" w:eastAsia="zh-CN"/>
              </w:rPr>
            </w:pPr>
          </w:p>
        </w:tc>
      </w:tr>
      <w:tr w:rsidR="009076F3" w14:paraId="1243B3F1"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07210C2" w14:textId="77777777" w:rsidR="009076F3" w:rsidRDefault="009076F3" w:rsidP="00837470">
            <w:pPr>
              <w:pStyle w:val="TAC"/>
              <w:rPr>
                <w:szCs w:val="18"/>
                <w:lang w:val="en-US"/>
              </w:rPr>
            </w:pPr>
            <w:r>
              <w:rPr>
                <w:rFonts w:hint="eastAsia"/>
                <w:szCs w:val="18"/>
                <w:lang w:val="en-US" w:eastAsia="zh-CN"/>
              </w:rPr>
              <w:t>CA_n3A-n78C</w:t>
            </w:r>
          </w:p>
        </w:tc>
        <w:tc>
          <w:tcPr>
            <w:tcW w:w="1380" w:type="dxa"/>
            <w:tcBorders>
              <w:top w:val="single" w:sz="4" w:space="0" w:color="auto"/>
              <w:left w:val="single" w:sz="4" w:space="0" w:color="auto"/>
              <w:bottom w:val="nil"/>
              <w:right w:val="single" w:sz="4" w:space="0" w:color="auto"/>
            </w:tcBorders>
            <w:shd w:val="clear" w:color="auto" w:fill="auto"/>
          </w:tcPr>
          <w:p w14:paraId="72F9B977" w14:textId="77777777" w:rsidR="009076F3" w:rsidRDefault="009076F3" w:rsidP="00837470">
            <w:pPr>
              <w:pStyle w:val="TAC"/>
              <w:rPr>
                <w:szCs w:val="18"/>
                <w:lang w:val="en-US" w:eastAsia="ja-JP"/>
              </w:rPr>
            </w:pPr>
            <w:r>
              <w:rPr>
                <w:szCs w:val="18"/>
                <w:lang w:val="en-US"/>
              </w:rPr>
              <w:t>CA_n3A-n78A</w:t>
            </w:r>
          </w:p>
        </w:tc>
        <w:tc>
          <w:tcPr>
            <w:tcW w:w="670" w:type="dxa"/>
            <w:tcBorders>
              <w:top w:val="single" w:sz="4" w:space="0" w:color="auto"/>
              <w:left w:val="single" w:sz="4" w:space="0" w:color="auto"/>
              <w:right w:val="single" w:sz="4" w:space="0" w:color="auto"/>
            </w:tcBorders>
          </w:tcPr>
          <w:p w14:paraId="714D0602" w14:textId="77777777" w:rsidR="009076F3" w:rsidRDefault="009076F3" w:rsidP="00837470">
            <w:pPr>
              <w:pStyle w:val="TAC"/>
              <w:rPr>
                <w:szCs w:val="18"/>
                <w:lang w:val="en-US" w:eastAsia="zh-CN"/>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32EC7DA1"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59C498E"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BE8BAD"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014370"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85067D"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D56CB57"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5C3B207"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F91A630"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1A14BA4"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DFA201"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556C886"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D576D15"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E00A581"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09DA2ED7" w14:textId="77777777" w:rsidR="009076F3" w:rsidRDefault="009076F3" w:rsidP="00837470">
            <w:pPr>
              <w:pStyle w:val="TAC"/>
              <w:rPr>
                <w:szCs w:val="18"/>
                <w:lang w:val="en-US" w:eastAsia="zh-CN"/>
              </w:rPr>
            </w:pPr>
            <w:r>
              <w:rPr>
                <w:rFonts w:hint="eastAsia"/>
                <w:szCs w:val="18"/>
                <w:lang w:val="en-US" w:eastAsia="zh-CN"/>
              </w:rPr>
              <w:t>0</w:t>
            </w:r>
          </w:p>
        </w:tc>
      </w:tr>
      <w:tr w:rsidR="009076F3" w14:paraId="60FBC5A3"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4A5AE31E"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1BC7C314" w14:textId="77777777" w:rsidR="009076F3" w:rsidRDefault="009076F3" w:rsidP="00837470">
            <w:pPr>
              <w:pStyle w:val="TAC"/>
              <w:rPr>
                <w:szCs w:val="18"/>
                <w:lang w:val="en-US" w:eastAsia="ja-JP"/>
              </w:rPr>
            </w:pPr>
          </w:p>
        </w:tc>
        <w:tc>
          <w:tcPr>
            <w:tcW w:w="670" w:type="dxa"/>
            <w:tcBorders>
              <w:top w:val="single" w:sz="4" w:space="0" w:color="auto"/>
              <w:left w:val="single" w:sz="4" w:space="0" w:color="auto"/>
              <w:right w:val="single" w:sz="4" w:space="0" w:color="auto"/>
            </w:tcBorders>
          </w:tcPr>
          <w:p w14:paraId="59938D30" w14:textId="77777777" w:rsidR="009076F3" w:rsidRDefault="009076F3" w:rsidP="00837470">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C9C49C0" w14:textId="77777777" w:rsidR="009076F3" w:rsidRDefault="009076F3" w:rsidP="00837470">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62C60006" w14:textId="77777777" w:rsidR="009076F3" w:rsidRDefault="009076F3" w:rsidP="00837470">
            <w:pPr>
              <w:pStyle w:val="TAC"/>
              <w:rPr>
                <w:szCs w:val="18"/>
                <w:lang w:val="en-US" w:eastAsia="zh-CN"/>
              </w:rPr>
            </w:pPr>
          </w:p>
        </w:tc>
      </w:tr>
      <w:tr w:rsidR="009076F3" w14:paraId="4BBB9E41"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5D9E7CA"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39E079A" w14:textId="77777777" w:rsidR="009076F3" w:rsidRDefault="009076F3" w:rsidP="00837470">
            <w:pPr>
              <w:pStyle w:val="TAC"/>
              <w:rPr>
                <w:bCs/>
                <w:lang w:eastAsia="zh-CN"/>
              </w:rPr>
            </w:pPr>
          </w:p>
        </w:tc>
        <w:tc>
          <w:tcPr>
            <w:tcW w:w="670" w:type="dxa"/>
            <w:tcBorders>
              <w:top w:val="single" w:sz="4" w:space="0" w:color="auto"/>
              <w:left w:val="single" w:sz="4" w:space="0" w:color="auto"/>
              <w:right w:val="single" w:sz="4" w:space="0" w:color="auto"/>
            </w:tcBorders>
          </w:tcPr>
          <w:p w14:paraId="609662E7" w14:textId="77777777" w:rsidR="009076F3" w:rsidRDefault="009076F3" w:rsidP="00837470">
            <w:pPr>
              <w:pStyle w:val="TAC"/>
              <w:rPr>
                <w:szCs w:val="18"/>
                <w:lang w:val="en-US" w:eastAsia="zh-CN"/>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045D2E75"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5CBFF9F"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1A2451"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F0220C"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57127B"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56CD6A4"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B73493E" w14:textId="77777777" w:rsidR="009076F3" w:rsidRDefault="009076F3" w:rsidP="00837470">
            <w:pPr>
              <w:pStyle w:val="TAC"/>
              <w:rPr>
                <w:rFonts w:eastAsia="Yu Mincho"/>
                <w:szCs w:val="18"/>
              </w:rPr>
            </w:pPr>
            <w:r>
              <w:rPr>
                <w:rFonts w:hint="eastAsia"/>
                <w:szCs w:val="18"/>
                <w:lang w:eastAsia="zh-CN"/>
              </w:rPr>
              <w:t>4</w:t>
            </w:r>
            <w:r>
              <w:rPr>
                <w:szCs w:val="18"/>
                <w:lang w:eastAsia="zh-CN"/>
              </w:rPr>
              <w:t>0</w:t>
            </w:r>
          </w:p>
        </w:tc>
        <w:tc>
          <w:tcPr>
            <w:tcW w:w="608" w:type="dxa"/>
            <w:tcBorders>
              <w:top w:val="single" w:sz="4" w:space="0" w:color="auto"/>
              <w:left w:val="single" w:sz="4" w:space="0" w:color="auto"/>
              <w:bottom w:val="single" w:sz="4" w:space="0" w:color="auto"/>
              <w:right w:val="single" w:sz="4" w:space="0" w:color="auto"/>
            </w:tcBorders>
          </w:tcPr>
          <w:p w14:paraId="30CD8613"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79D435E"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2E5D64"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C1A2EA"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793BFD4"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A32F32C"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FA79994" w14:textId="77777777" w:rsidR="009076F3" w:rsidRDefault="009076F3" w:rsidP="00837470">
            <w:pPr>
              <w:pStyle w:val="TAC"/>
              <w:rPr>
                <w:szCs w:val="18"/>
                <w:lang w:val="en-US" w:eastAsia="zh-CN"/>
              </w:rPr>
            </w:pPr>
            <w:r>
              <w:rPr>
                <w:rFonts w:hint="eastAsia"/>
                <w:szCs w:val="18"/>
                <w:lang w:val="en-US" w:eastAsia="zh-CN"/>
              </w:rPr>
              <w:t>1</w:t>
            </w:r>
          </w:p>
        </w:tc>
      </w:tr>
      <w:tr w:rsidR="009076F3" w14:paraId="77FF170E"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77B2F522"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7730B2B" w14:textId="77777777" w:rsidR="009076F3" w:rsidRDefault="009076F3" w:rsidP="00837470">
            <w:pPr>
              <w:pStyle w:val="TAC"/>
              <w:rPr>
                <w:bCs/>
                <w:lang w:eastAsia="zh-CN"/>
              </w:rPr>
            </w:pPr>
          </w:p>
        </w:tc>
        <w:tc>
          <w:tcPr>
            <w:tcW w:w="670" w:type="dxa"/>
            <w:tcBorders>
              <w:top w:val="single" w:sz="4" w:space="0" w:color="auto"/>
              <w:left w:val="single" w:sz="4" w:space="0" w:color="auto"/>
              <w:right w:val="single" w:sz="4" w:space="0" w:color="auto"/>
            </w:tcBorders>
          </w:tcPr>
          <w:p w14:paraId="0380472B" w14:textId="77777777" w:rsidR="009076F3" w:rsidRDefault="009076F3" w:rsidP="00837470">
            <w:pPr>
              <w:pStyle w:val="TAC"/>
              <w:rPr>
                <w:szCs w:val="18"/>
                <w:lang w:val="en-US" w:eastAsia="zh-CN"/>
              </w:rPr>
            </w:pPr>
            <w:r>
              <w:rPr>
                <w:szCs w:val="18"/>
                <w:lang w:val="en-US"/>
              </w:rPr>
              <w:t>n</w:t>
            </w:r>
            <w:r>
              <w:rPr>
                <w:szCs w:val="18"/>
              </w:rPr>
              <w:t>7</w:t>
            </w:r>
            <w:r>
              <w:rPr>
                <w:szCs w:val="18"/>
                <w:lang w:val="en-US"/>
              </w:rPr>
              <w:t>8</w:t>
            </w:r>
          </w:p>
        </w:tc>
        <w:tc>
          <w:tcPr>
            <w:tcW w:w="8744" w:type="dxa"/>
            <w:gridSpan w:val="31"/>
            <w:tcBorders>
              <w:top w:val="single" w:sz="4" w:space="0" w:color="auto"/>
              <w:left w:val="single" w:sz="4" w:space="0" w:color="auto"/>
              <w:bottom w:val="single" w:sz="4" w:space="0" w:color="auto"/>
              <w:right w:val="single" w:sz="4" w:space="0" w:color="auto"/>
            </w:tcBorders>
          </w:tcPr>
          <w:p w14:paraId="6B36E83A" w14:textId="77777777" w:rsidR="009076F3" w:rsidRDefault="009076F3" w:rsidP="00837470">
            <w:pPr>
              <w:pStyle w:val="TAC"/>
              <w:rPr>
                <w:rFonts w:eastAsia="Yu Mincho"/>
                <w:szCs w:val="18"/>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3477EE56" w14:textId="77777777" w:rsidR="009076F3" w:rsidRDefault="009076F3" w:rsidP="00837470">
            <w:pPr>
              <w:pStyle w:val="TAC"/>
              <w:rPr>
                <w:szCs w:val="18"/>
                <w:lang w:val="en-US" w:eastAsia="zh-CN"/>
              </w:rPr>
            </w:pPr>
          </w:p>
        </w:tc>
      </w:tr>
      <w:tr w:rsidR="009076F3" w14:paraId="4177DD51"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0246EAC" w14:textId="77777777" w:rsidR="009076F3" w:rsidRDefault="009076F3" w:rsidP="00837470">
            <w:pPr>
              <w:pStyle w:val="TAC"/>
              <w:rPr>
                <w:szCs w:val="18"/>
                <w:lang w:val="en-US"/>
              </w:rPr>
            </w:pPr>
            <w:r>
              <w:rPr>
                <w:szCs w:val="18"/>
                <w:lang w:val="en-US"/>
              </w:rPr>
              <w:t>CA_n3A-n78(2A)</w:t>
            </w:r>
          </w:p>
        </w:tc>
        <w:tc>
          <w:tcPr>
            <w:tcW w:w="1380" w:type="dxa"/>
            <w:tcBorders>
              <w:top w:val="single" w:sz="4" w:space="0" w:color="auto"/>
              <w:left w:val="single" w:sz="4" w:space="0" w:color="auto"/>
              <w:bottom w:val="nil"/>
              <w:right w:val="single" w:sz="4" w:space="0" w:color="auto"/>
            </w:tcBorders>
            <w:shd w:val="clear" w:color="auto" w:fill="auto"/>
          </w:tcPr>
          <w:p w14:paraId="60B67641" w14:textId="77777777" w:rsidR="009076F3" w:rsidRDefault="009076F3" w:rsidP="00837470">
            <w:pPr>
              <w:pStyle w:val="TAC"/>
              <w:rPr>
                <w:bCs/>
                <w:lang w:eastAsia="zh-CN"/>
              </w:rPr>
            </w:pPr>
            <w:r>
              <w:rPr>
                <w:bCs/>
                <w:lang w:eastAsia="zh-CN"/>
              </w:rPr>
              <w:t>CA_n3A-n78A</w:t>
            </w:r>
          </w:p>
          <w:p w14:paraId="52E3772D" w14:textId="77777777" w:rsidR="009076F3" w:rsidRDefault="009076F3" w:rsidP="00837470">
            <w:pPr>
              <w:pStyle w:val="TAC"/>
              <w:rPr>
                <w:szCs w:val="18"/>
                <w:lang w:val="en-US"/>
              </w:rPr>
            </w:pPr>
            <w:r>
              <w:rPr>
                <w:rFonts w:hint="eastAsia"/>
                <w:bCs/>
                <w:lang w:eastAsia="zh-CN"/>
              </w:rPr>
              <w:t>CA_n78(2A)</w:t>
            </w:r>
          </w:p>
        </w:tc>
        <w:tc>
          <w:tcPr>
            <w:tcW w:w="670" w:type="dxa"/>
            <w:tcBorders>
              <w:top w:val="single" w:sz="4" w:space="0" w:color="auto"/>
              <w:left w:val="single" w:sz="4" w:space="0" w:color="auto"/>
              <w:right w:val="single" w:sz="4" w:space="0" w:color="auto"/>
            </w:tcBorders>
          </w:tcPr>
          <w:p w14:paraId="7B5FD1D6" w14:textId="77777777" w:rsidR="009076F3" w:rsidRDefault="009076F3" w:rsidP="00837470">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2601EC70"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D85B88"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3C37E4"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E38E43E"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990421"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4402527"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BDE27BB"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4A6ED40"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2E8928E"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4B3769"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99B1A7"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A412CD6"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161C710"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F1E88EE" w14:textId="77777777" w:rsidR="009076F3" w:rsidRDefault="009076F3" w:rsidP="00837470">
            <w:pPr>
              <w:pStyle w:val="TAC"/>
              <w:rPr>
                <w:szCs w:val="18"/>
                <w:lang w:val="en-US" w:eastAsia="zh-CN"/>
              </w:rPr>
            </w:pPr>
            <w:r>
              <w:rPr>
                <w:rFonts w:hint="eastAsia"/>
                <w:szCs w:val="18"/>
                <w:lang w:val="en-US" w:eastAsia="zh-CN"/>
              </w:rPr>
              <w:t>0</w:t>
            </w:r>
          </w:p>
        </w:tc>
      </w:tr>
      <w:tr w:rsidR="009076F3" w14:paraId="78528CDF" w14:textId="77777777" w:rsidTr="00837470">
        <w:trPr>
          <w:trHeight w:val="187"/>
        </w:trPr>
        <w:tc>
          <w:tcPr>
            <w:tcW w:w="1641" w:type="dxa"/>
            <w:tcBorders>
              <w:top w:val="nil"/>
              <w:left w:val="single" w:sz="4" w:space="0" w:color="auto"/>
              <w:bottom w:val="nil"/>
              <w:right w:val="single" w:sz="4" w:space="0" w:color="auto"/>
            </w:tcBorders>
            <w:shd w:val="clear" w:color="auto" w:fill="auto"/>
          </w:tcPr>
          <w:p w14:paraId="2E723183"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DE23432" w14:textId="77777777" w:rsidR="009076F3" w:rsidRDefault="009076F3" w:rsidP="00837470">
            <w:pPr>
              <w:pStyle w:val="TAC"/>
              <w:rPr>
                <w:szCs w:val="18"/>
                <w:lang w:val="en-US"/>
              </w:rPr>
            </w:pPr>
          </w:p>
        </w:tc>
        <w:tc>
          <w:tcPr>
            <w:tcW w:w="670" w:type="dxa"/>
            <w:tcBorders>
              <w:top w:val="single" w:sz="4" w:space="0" w:color="auto"/>
              <w:left w:val="single" w:sz="4" w:space="0" w:color="auto"/>
              <w:right w:val="single" w:sz="4" w:space="0" w:color="auto"/>
            </w:tcBorders>
          </w:tcPr>
          <w:p w14:paraId="19F9588E" w14:textId="77777777" w:rsidR="009076F3" w:rsidRDefault="009076F3" w:rsidP="00837470">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DC6F2C4" w14:textId="77777777" w:rsidR="009076F3" w:rsidRDefault="009076F3" w:rsidP="00837470">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245BFF01" w14:textId="77777777" w:rsidR="009076F3" w:rsidRDefault="009076F3" w:rsidP="00837470">
            <w:pPr>
              <w:pStyle w:val="TAC"/>
              <w:rPr>
                <w:szCs w:val="18"/>
                <w:lang w:val="en-US" w:eastAsia="zh-CN"/>
              </w:rPr>
            </w:pPr>
          </w:p>
        </w:tc>
      </w:tr>
      <w:tr w:rsidR="009076F3" w14:paraId="7921F6D5"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1F33A1B" w14:textId="77777777" w:rsidR="009076F3" w:rsidRDefault="009076F3" w:rsidP="00837470">
            <w:pPr>
              <w:pStyle w:val="TAC"/>
              <w:rPr>
                <w:szCs w:val="18"/>
                <w:lang w:val="en-US"/>
              </w:rPr>
            </w:pPr>
          </w:p>
        </w:tc>
        <w:tc>
          <w:tcPr>
            <w:tcW w:w="1380" w:type="dxa"/>
            <w:tcBorders>
              <w:left w:val="single" w:sz="4" w:space="0" w:color="auto"/>
              <w:bottom w:val="nil"/>
              <w:right w:val="single" w:sz="4" w:space="0" w:color="auto"/>
            </w:tcBorders>
            <w:shd w:val="clear" w:color="auto" w:fill="auto"/>
          </w:tcPr>
          <w:p w14:paraId="5C51AF31" w14:textId="21E0177C" w:rsidR="009076F3" w:rsidRPr="00C51310" w:rsidRDefault="009076F3" w:rsidP="00837470">
            <w:pPr>
              <w:pStyle w:val="TAC"/>
              <w:rPr>
                <w:bCs/>
                <w:lang w:eastAsia="zh-CN"/>
              </w:rPr>
            </w:pPr>
            <w:r>
              <w:rPr>
                <w:bCs/>
                <w:lang w:eastAsia="zh-CN"/>
              </w:rPr>
              <w:t>CA_n3A-n78A</w:t>
            </w:r>
          </w:p>
        </w:tc>
        <w:tc>
          <w:tcPr>
            <w:tcW w:w="670" w:type="dxa"/>
            <w:tcBorders>
              <w:left w:val="single" w:sz="4" w:space="0" w:color="auto"/>
              <w:bottom w:val="single" w:sz="4" w:space="0" w:color="auto"/>
              <w:right w:val="single" w:sz="4" w:space="0" w:color="auto"/>
            </w:tcBorders>
          </w:tcPr>
          <w:p w14:paraId="44BAC431" w14:textId="77777777" w:rsidR="009076F3" w:rsidRDefault="009076F3" w:rsidP="00837470">
            <w:pPr>
              <w:pStyle w:val="TAC"/>
              <w:rPr>
                <w:szCs w:val="18"/>
                <w:lang w:val="en-US"/>
              </w:rPr>
            </w:pPr>
            <w:r>
              <w:rPr>
                <w:rFonts w:hint="eastAsia"/>
                <w:szCs w:val="18"/>
                <w:lang w:val="en-US" w:eastAsia="zh-CN"/>
              </w:rPr>
              <w:t>n3</w:t>
            </w:r>
          </w:p>
        </w:tc>
        <w:tc>
          <w:tcPr>
            <w:tcW w:w="673" w:type="dxa"/>
            <w:gridSpan w:val="2"/>
            <w:tcBorders>
              <w:top w:val="single" w:sz="4" w:space="0" w:color="auto"/>
              <w:left w:val="single" w:sz="4" w:space="0" w:color="auto"/>
              <w:bottom w:val="single" w:sz="4" w:space="0" w:color="auto"/>
              <w:right w:val="single" w:sz="4" w:space="0" w:color="auto"/>
            </w:tcBorders>
          </w:tcPr>
          <w:p w14:paraId="4C055A07"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5B8A4D"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D55196"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A7C861"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BEDF65"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88CFB57"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392E8C8"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5F938FD"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50C3753"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B336D4"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4B4E63"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20B10F8"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D96CE3E" w14:textId="77777777" w:rsidR="009076F3" w:rsidRDefault="009076F3" w:rsidP="00837470">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3D72D353" w14:textId="77777777" w:rsidR="009076F3" w:rsidRDefault="009076F3" w:rsidP="00837470">
            <w:pPr>
              <w:pStyle w:val="TAC"/>
              <w:rPr>
                <w:szCs w:val="18"/>
                <w:lang w:val="en-US" w:eastAsia="zh-CN"/>
              </w:rPr>
            </w:pPr>
            <w:r>
              <w:rPr>
                <w:rFonts w:hint="eastAsia"/>
                <w:szCs w:val="18"/>
                <w:lang w:val="en-US" w:eastAsia="zh-CN"/>
              </w:rPr>
              <w:t>1</w:t>
            </w:r>
          </w:p>
        </w:tc>
      </w:tr>
      <w:tr w:rsidR="009076F3" w14:paraId="303A7D19"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270747DC"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D5C8DC6"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42B7D061" w14:textId="77777777" w:rsidR="009076F3" w:rsidRDefault="009076F3" w:rsidP="00837470">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20C1DED9" w14:textId="77777777" w:rsidR="009076F3" w:rsidRDefault="009076F3" w:rsidP="00837470">
            <w:pPr>
              <w:pStyle w:val="TAC"/>
              <w:rPr>
                <w:rFonts w:eastAsia="Yu Mincho"/>
                <w:szCs w:val="18"/>
              </w:rPr>
            </w:pPr>
            <w:r>
              <w:rPr>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488EFADB" w14:textId="77777777" w:rsidR="009076F3" w:rsidRDefault="009076F3" w:rsidP="00837470">
            <w:pPr>
              <w:pStyle w:val="TAC"/>
              <w:rPr>
                <w:szCs w:val="18"/>
                <w:lang w:val="en-US" w:eastAsia="zh-CN"/>
              </w:rPr>
            </w:pPr>
          </w:p>
        </w:tc>
      </w:tr>
      <w:tr w:rsidR="001C0061" w14:paraId="373E9B1C" w14:textId="77777777" w:rsidTr="00686CFE">
        <w:trPr>
          <w:trHeight w:val="187"/>
        </w:trPr>
        <w:tc>
          <w:tcPr>
            <w:tcW w:w="1641" w:type="dxa"/>
            <w:tcBorders>
              <w:top w:val="single" w:sz="4" w:space="0" w:color="auto"/>
              <w:left w:val="single" w:sz="4" w:space="0" w:color="auto"/>
              <w:bottom w:val="nil"/>
              <w:right w:val="single" w:sz="4" w:space="0" w:color="auto"/>
            </w:tcBorders>
            <w:shd w:val="clear" w:color="auto" w:fill="auto"/>
          </w:tcPr>
          <w:p w14:paraId="0A9EE8F1" w14:textId="1E6192D1" w:rsidR="001C0061" w:rsidRDefault="001C0061" w:rsidP="001C0061">
            <w:pPr>
              <w:pStyle w:val="TAC"/>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0D5B0BEB" w14:textId="204A1F97" w:rsidR="001C0061" w:rsidRDefault="001C0061" w:rsidP="001C0061">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78E4E9D8" w14:textId="2ACB999E" w:rsidR="001C0061" w:rsidRDefault="001C0061" w:rsidP="001C0061">
            <w:pPr>
              <w:pStyle w:val="TAC"/>
              <w:rPr>
                <w:szCs w:val="18"/>
                <w:lang w:val="en-US"/>
              </w:rPr>
            </w:pPr>
            <w:r>
              <w:rPr>
                <w:rFonts w:hint="eastAsia"/>
                <w:szCs w:val="18"/>
                <w:lang w:val="en-US" w:eastAsia="zh-CN"/>
              </w:rPr>
              <w:t>n3</w:t>
            </w:r>
          </w:p>
        </w:tc>
        <w:tc>
          <w:tcPr>
            <w:tcW w:w="8744" w:type="dxa"/>
            <w:gridSpan w:val="31"/>
            <w:tcBorders>
              <w:top w:val="single" w:sz="4" w:space="0" w:color="auto"/>
              <w:left w:val="single" w:sz="4" w:space="0" w:color="auto"/>
              <w:bottom w:val="single" w:sz="4" w:space="0" w:color="auto"/>
              <w:right w:val="single" w:sz="4" w:space="0" w:color="auto"/>
            </w:tcBorders>
          </w:tcPr>
          <w:p w14:paraId="3D1E9C6B" w14:textId="5FD1065B" w:rsidR="001C0061" w:rsidRDefault="001C0061" w:rsidP="001C0061">
            <w:pPr>
              <w:pStyle w:val="TAC"/>
              <w:rPr>
                <w:rFonts w:eastAsia="Yu Mincho"/>
                <w:szCs w:val="18"/>
              </w:rPr>
            </w:pPr>
            <w:r>
              <w:rPr>
                <w:rFonts w:hint="eastAsia"/>
                <w:szCs w:val="18"/>
                <w:lang w:eastAsia="zh-CN"/>
              </w:rPr>
              <w:t>See CA_n</w:t>
            </w:r>
            <w:r>
              <w:rPr>
                <w:rFonts w:hint="eastAsia"/>
                <w:szCs w:val="18"/>
                <w:lang w:val="en-US" w:eastAsia="zh-CN"/>
              </w:rPr>
              <w:t>3</w:t>
            </w:r>
            <w:r>
              <w:rPr>
                <w:rFonts w:hint="eastAsia"/>
                <w:szCs w:val="18"/>
                <w:lang w:eastAsia="zh-CN"/>
              </w:rPr>
              <w:t>(2A) bandwidth combination set</w:t>
            </w:r>
            <w:r>
              <w:rPr>
                <w:rFonts w:hint="eastAsia"/>
                <w:szCs w:val="18"/>
                <w:lang w:val="en-US" w:eastAsia="zh-CN"/>
              </w:rPr>
              <w:t xml:space="preserve"> 0</w:t>
            </w:r>
            <w:r>
              <w:rPr>
                <w:rFonts w:hint="eastAsia"/>
                <w:szCs w:val="18"/>
                <w:lang w:eastAsia="zh-CN"/>
              </w:rPr>
              <w:t xml:space="preserve"> in Table 5.5A.</w:t>
            </w:r>
            <w:r>
              <w:rPr>
                <w:rFonts w:hint="eastAsia"/>
                <w:szCs w:val="18"/>
                <w:lang w:val="en-US" w:eastAsia="zh-CN"/>
              </w:rPr>
              <w:t>2</w:t>
            </w:r>
            <w:r>
              <w:rPr>
                <w:rFonts w:hint="eastAsia"/>
                <w:szCs w:val="18"/>
                <w:lang w:eastAsia="zh-CN"/>
              </w:rPr>
              <w:t>-</w:t>
            </w:r>
            <w:r>
              <w:rPr>
                <w:rFonts w:hint="eastAsia"/>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5A6386FE" w14:textId="70EDC798" w:rsidR="001C0061" w:rsidRDefault="001C0061" w:rsidP="001C0061">
            <w:pPr>
              <w:pStyle w:val="TAC"/>
              <w:rPr>
                <w:szCs w:val="18"/>
                <w:lang w:val="en-US" w:eastAsia="zh-CN"/>
              </w:rPr>
            </w:pPr>
            <w:r>
              <w:rPr>
                <w:rFonts w:hint="eastAsia"/>
                <w:szCs w:val="18"/>
                <w:lang w:val="en-US" w:eastAsia="zh-CN"/>
              </w:rPr>
              <w:t>0</w:t>
            </w:r>
          </w:p>
        </w:tc>
      </w:tr>
      <w:tr w:rsidR="001C0061" w14:paraId="279168B8" w14:textId="77777777" w:rsidTr="00686CFE">
        <w:trPr>
          <w:trHeight w:val="187"/>
        </w:trPr>
        <w:tc>
          <w:tcPr>
            <w:tcW w:w="1641" w:type="dxa"/>
            <w:tcBorders>
              <w:top w:val="nil"/>
              <w:left w:val="single" w:sz="4" w:space="0" w:color="auto"/>
              <w:bottom w:val="single" w:sz="4" w:space="0" w:color="auto"/>
              <w:right w:val="single" w:sz="4" w:space="0" w:color="auto"/>
            </w:tcBorders>
            <w:shd w:val="clear" w:color="auto" w:fill="auto"/>
          </w:tcPr>
          <w:p w14:paraId="47BFAB9B" w14:textId="77777777" w:rsidR="001C0061" w:rsidRDefault="001C0061" w:rsidP="001C0061">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F272ECE" w14:textId="77777777" w:rsidR="001C0061" w:rsidRDefault="001C0061" w:rsidP="001C0061">
            <w:pPr>
              <w:pStyle w:val="TAC"/>
              <w:rPr>
                <w:szCs w:val="18"/>
                <w:lang w:val="en-US"/>
              </w:rPr>
            </w:pPr>
          </w:p>
        </w:tc>
        <w:tc>
          <w:tcPr>
            <w:tcW w:w="670" w:type="dxa"/>
            <w:tcBorders>
              <w:left w:val="single" w:sz="4" w:space="0" w:color="auto"/>
              <w:bottom w:val="single" w:sz="4" w:space="0" w:color="auto"/>
              <w:right w:val="single" w:sz="4" w:space="0" w:color="auto"/>
            </w:tcBorders>
          </w:tcPr>
          <w:p w14:paraId="3D3B51FA" w14:textId="2A00FE30" w:rsidR="001C0061" w:rsidRDefault="001C0061" w:rsidP="001C0061">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27C4C60E" w14:textId="77777777" w:rsidR="001C0061" w:rsidRDefault="001C0061" w:rsidP="001C0061">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EEBF95" w14:textId="0324382E" w:rsidR="001C0061" w:rsidRDefault="001C0061" w:rsidP="001C0061">
            <w:pPr>
              <w:pStyle w:val="TAC"/>
              <w:rPr>
                <w:szCs w:val="18"/>
                <w:lang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388F51" w14:textId="1F8BEDCB" w:rsidR="001C0061" w:rsidRDefault="001C0061" w:rsidP="001C0061">
            <w:pPr>
              <w:pStyle w:val="TAC"/>
              <w:rPr>
                <w:szCs w:val="18"/>
                <w:lang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0DF0E9D" w14:textId="562E3740" w:rsidR="001C0061" w:rsidRDefault="001C0061" w:rsidP="001C0061">
            <w:pPr>
              <w:pStyle w:val="TAC"/>
              <w:rPr>
                <w:szCs w:val="18"/>
                <w:lang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405E00" w14:textId="460A6D10" w:rsidR="001C0061" w:rsidRDefault="001C0061" w:rsidP="001C0061">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862EBFC" w14:textId="1906DE59" w:rsidR="001C0061" w:rsidRDefault="001C0061" w:rsidP="001C0061">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603FA8C" w14:textId="378CC683" w:rsidR="001C0061" w:rsidRDefault="001C0061" w:rsidP="001C0061">
            <w:pPr>
              <w:pStyle w:val="TAC"/>
              <w:rPr>
                <w:rFonts w:eastAsia="Yu Mincho"/>
                <w:szCs w:val="18"/>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1AFC6CF" w14:textId="2EA862B0" w:rsidR="001C0061" w:rsidRDefault="001C0061" w:rsidP="001C0061">
            <w:pPr>
              <w:pStyle w:val="TAC"/>
              <w:rPr>
                <w:rFonts w:eastAsia="Yu Mincho"/>
                <w:szCs w:val="18"/>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F6AAB53" w14:textId="0CDEBE47" w:rsidR="001C0061" w:rsidRDefault="001C0061" w:rsidP="001C0061">
            <w:pPr>
              <w:pStyle w:val="TAC"/>
              <w:rPr>
                <w:rFonts w:eastAsia="Yu Mincho"/>
                <w:szCs w:val="18"/>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A3B4480" w14:textId="58365015" w:rsidR="001C0061" w:rsidRDefault="001C0061" w:rsidP="001C0061">
            <w:pPr>
              <w:pStyle w:val="TAC"/>
              <w:rPr>
                <w:rFonts w:eastAsia="Yu Mincho"/>
                <w:szCs w:val="18"/>
              </w:rPr>
            </w:pPr>
            <w:r>
              <w:rPr>
                <w:rFonts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EBFC8EE" w14:textId="36AB0880" w:rsidR="001C0061" w:rsidRDefault="001C0061" w:rsidP="001C0061">
            <w:pPr>
              <w:pStyle w:val="TAC"/>
              <w:rPr>
                <w:rFonts w:eastAsia="Yu Mincho"/>
                <w:szCs w:val="18"/>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E8C118E" w14:textId="5A71EC4B" w:rsidR="001C0061" w:rsidRDefault="001C0061" w:rsidP="001C0061">
            <w:pPr>
              <w:pStyle w:val="TAC"/>
              <w:rPr>
                <w:rFonts w:eastAsia="Yu Mincho"/>
                <w:szCs w:val="18"/>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2E8A25D1" w14:textId="5F82D242" w:rsidR="001C0061" w:rsidRDefault="001C0061" w:rsidP="001C0061">
            <w:pPr>
              <w:pStyle w:val="TAC"/>
              <w:rPr>
                <w:rFonts w:eastAsia="Yu Mincho"/>
                <w:szCs w:val="18"/>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4D9835E" w14:textId="77777777" w:rsidR="001C0061" w:rsidRDefault="001C0061" w:rsidP="001C0061">
            <w:pPr>
              <w:pStyle w:val="TAC"/>
              <w:rPr>
                <w:szCs w:val="18"/>
                <w:lang w:val="en-US" w:eastAsia="zh-CN"/>
              </w:rPr>
            </w:pPr>
          </w:p>
        </w:tc>
      </w:tr>
      <w:tr w:rsidR="009076F3" w14:paraId="5AFE1A38"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EDE043E" w14:textId="77777777" w:rsidR="009076F3" w:rsidRDefault="009076F3" w:rsidP="00837470">
            <w:pPr>
              <w:pStyle w:val="TAC"/>
              <w:rPr>
                <w:szCs w:val="18"/>
                <w:lang w:val="en-US"/>
              </w:rPr>
            </w:pPr>
            <w:r>
              <w:rPr>
                <w:szCs w:val="18"/>
                <w:lang w:val="en-US"/>
              </w:rPr>
              <w:t>CA_n3A-n79A</w:t>
            </w:r>
          </w:p>
        </w:tc>
        <w:tc>
          <w:tcPr>
            <w:tcW w:w="1380" w:type="dxa"/>
            <w:tcBorders>
              <w:top w:val="single" w:sz="4" w:space="0" w:color="auto"/>
              <w:left w:val="single" w:sz="4" w:space="0" w:color="auto"/>
              <w:bottom w:val="nil"/>
              <w:right w:val="single" w:sz="4" w:space="0" w:color="auto"/>
            </w:tcBorders>
            <w:shd w:val="clear" w:color="auto" w:fill="auto"/>
          </w:tcPr>
          <w:p w14:paraId="3655A866" w14:textId="77777777" w:rsidR="009076F3" w:rsidRDefault="009076F3" w:rsidP="00837470">
            <w:pPr>
              <w:pStyle w:val="TAC"/>
              <w:rPr>
                <w:szCs w:val="18"/>
                <w:lang w:val="en-US"/>
              </w:rPr>
            </w:pPr>
            <w:r>
              <w:rPr>
                <w:szCs w:val="18"/>
                <w:lang w:val="en-US"/>
              </w:rPr>
              <w:t>CA_n3A-n79A</w:t>
            </w:r>
          </w:p>
        </w:tc>
        <w:tc>
          <w:tcPr>
            <w:tcW w:w="670" w:type="dxa"/>
            <w:tcBorders>
              <w:left w:val="single" w:sz="4" w:space="0" w:color="auto"/>
              <w:bottom w:val="single" w:sz="4" w:space="0" w:color="auto"/>
              <w:right w:val="single" w:sz="4" w:space="0" w:color="auto"/>
            </w:tcBorders>
          </w:tcPr>
          <w:p w14:paraId="0F2A1DC9" w14:textId="77777777" w:rsidR="009076F3" w:rsidRDefault="009076F3" w:rsidP="00837470">
            <w:pPr>
              <w:pStyle w:val="TAC"/>
              <w:rPr>
                <w:szCs w:val="18"/>
                <w:lang w:val="en-US"/>
              </w:rPr>
            </w:pPr>
            <w:r>
              <w:rPr>
                <w:szCs w:val="18"/>
                <w:lang w:val="en-US"/>
              </w:rPr>
              <w:t>n</w:t>
            </w:r>
            <w:r>
              <w:rPr>
                <w:szCs w:val="18"/>
              </w:rPr>
              <w:t>3</w:t>
            </w:r>
          </w:p>
        </w:tc>
        <w:tc>
          <w:tcPr>
            <w:tcW w:w="673" w:type="dxa"/>
            <w:gridSpan w:val="2"/>
            <w:tcBorders>
              <w:top w:val="single" w:sz="4" w:space="0" w:color="auto"/>
              <w:left w:val="single" w:sz="4" w:space="0" w:color="auto"/>
              <w:bottom w:val="single" w:sz="4" w:space="0" w:color="auto"/>
              <w:right w:val="single" w:sz="4" w:space="0" w:color="auto"/>
            </w:tcBorders>
          </w:tcPr>
          <w:p w14:paraId="5DC55B7E"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53E8CE"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172696"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303D28"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DA6FA41"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9DB5777"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EB777D9"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F7DB759"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4EF7A04"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228DD7E"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4C61626"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E4C6E72"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535DF90"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ECE4A1D" w14:textId="77777777" w:rsidR="009076F3" w:rsidRDefault="009076F3" w:rsidP="00837470">
            <w:pPr>
              <w:pStyle w:val="TAC"/>
              <w:rPr>
                <w:szCs w:val="18"/>
                <w:lang w:val="en-US" w:eastAsia="zh-CN"/>
              </w:rPr>
            </w:pPr>
            <w:r>
              <w:rPr>
                <w:rFonts w:hint="eastAsia"/>
                <w:szCs w:val="18"/>
                <w:lang w:val="en-US" w:eastAsia="zh-CN"/>
              </w:rPr>
              <w:t>0</w:t>
            </w:r>
          </w:p>
        </w:tc>
      </w:tr>
      <w:tr w:rsidR="009076F3" w14:paraId="078C586E"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140AE75"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971AFB9"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696F114A" w14:textId="77777777" w:rsidR="009076F3" w:rsidRDefault="009076F3" w:rsidP="00837470">
            <w:pPr>
              <w:pStyle w:val="TAC"/>
              <w:rPr>
                <w:szCs w:val="18"/>
                <w:lang w:val="en-US"/>
              </w:rPr>
            </w:pPr>
            <w:r>
              <w:rPr>
                <w:szCs w:val="18"/>
                <w:lang w:val="en-US"/>
              </w:rPr>
              <w:t>n</w:t>
            </w:r>
            <w:r>
              <w:rPr>
                <w:szCs w:val="18"/>
              </w:rPr>
              <w:t>7</w:t>
            </w:r>
            <w:r>
              <w:rPr>
                <w:szCs w:val="18"/>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64F72FDA"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9F3B494"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6391AC" w14:textId="77777777" w:rsidR="009076F3" w:rsidRDefault="009076F3" w:rsidP="00837470">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7D8295C" w14:textId="77777777" w:rsidR="009076F3" w:rsidRDefault="009076F3" w:rsidP="0083747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AB778E7"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BA5FE86"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2234E6"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D540357"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B110BC0"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7FCBB36"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A6E734"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F006E89"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E9D63E6" w14:textId="77777777" w:rsidR="009076F3" w:rsidRDefault="009076F3" w:rsidP="00837470">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70E3822" w14:textId="77777777" w:rsidR="009076F3" w:rsidRDefault="009076F3" w:rsidP="00837470">
            <w:pPr>
              <w:pStyle w:val="TAC"/>
              <w:rPr>
                <w:szCs w:val="18"/>
                <w:lang w:val="en-US" w:eastAsia="zh-CN"/>
              </w:rPr>
            </w:pPr>
          </w:p>
        </w:tc>
      </w:tr>
      <w:tr w:rsidR="009076F3" w14:paraId="6DA180E0"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E2932E7" w14:textId="77777777" w:rsidR="009076F3" w:rsidRDefault="009076F3" w:rsidP="00837470">
            <w:pPr>
              <w:pStyle w:val="TAC"/>
              <w:rPr>
                <w:rFonts w:cs="Arial"/>
                <w:szCs w:val="18"/>
                <w:lang w:val="en-US" w:eastAsia="zh-CN"/>
              </w:rPr>
            </w:pPr>
            <w:r>
              <w:rPr>
                <w:szCs w:val="18"/>
                <w:lang w:val="en-US"/>
              </w:rPr>
              <w:t>CA_n3A-n79</w:t>
            </w:r>
            <w:r>
              <w:rPr>
                <w:rFonts w:hint="eastAsia"/>
                <w:szCs w:val="18"/>
                <w:lang w:val="en-US"/>
              </w:rPr>
              <w:t>C</w:t>
            </w:r>
          </w:p>
        </w:tc>
        <w:tc>
          <w:tcPr>
            <w:tcW w:w="1380" w:type="dxa"/>
            <w:tcBorders>
              <w:top w:val="single" w:sz="4" w:space="0" w:color="auto"/>
              <w:left w:val="single" w:sz="4" w:space="0" w:color="auto"/>
              <w:bottom w:val="nil"/>
              <w:right w:val="single" w:sz="4" w:space="0" w:color="auto"/>
            </w:tcBorders>
            <w:shd w:val="clear" w:color="auto" w:fill="auto"/>
          </w:tcPr>
          <w:p w14:paraId="7D929192" w14:textId="77777777" w:rsidR="009076F3" w:rsidRDefault="009076F3" w:rsidP="00837470">
            <w:pPr>
              <w:pStyle w:val="TAC"/>
              <w:rPr>
                <w:rFonts w:cs="Arial"/>
                <w:szCs w:val="18"/>
                <w:lang w:val="en-US" w:eastAsia="zh-CN"/>
              </w:rPr>
            </w:pPr>
            <w:r>
              <w:rPr>
                <w:szCs w:val="18"/>
                <w:lang w:val="en-US"/>
              </w:rPr>
              <w:t>CA_n3A-n79A</w:t>
            </w:r>
          </w:p>
        </w:tc>
        <w:tc>
          <w:tcPr>
            <w:tcW w:w="670" w:type="dxa"/>
            <w:tcBorders>
              <w:top w:val="single" w:sz="4" w:space="0" w:color="auto"/>
              <w:left w:val="single" w:sz="4" w:space="0" w:color="auto"/>
              <w:right w:val="single" w:sz="4" w:space="0" w:color="auto"/>
            </w:tcBorders>
          </w:tcPr>
          <w:p w14:paraId="7AE77D14" w14:textId="77777777" w:rsidR="009076F3" w:rsidRDefault="009076F3" w:rsidP="00837470">
            <w:pPr>
              <w:pStyle w:val="TAC"/>
              <w:rPr>
                <w:szCs w:val="18"/>
                <w:lang w:val="en-US"/>
              </w:rPr>
            </w:pPr>
            <w:r>
              <w:rPr>
                <w:rFonts w:hint="eastAsia"/>
                <w:szCs w:val="18"/>
                <w:lang w:val="en-US"/>
              </w:rPr>
              <w:t>n3</w:t>
            </w:r>
          </w:p>
        </w:tc>
        <w:tc>
          <w:tcPr>
            <w:tcW w:w="673" w:type="dxa"/>
            <w:gridSpan w:val="2"/>
            <w:tcBorders>
              <w:top w:val="single" w:sz="4" w:space="0" w:color="auto"/>
              <w:left w:val="single" w:sz="4" w:space="0" w:color="auto"/>
              <w:bottom w:val="single" w:sz="4" w:space="0" w:color="auto"/>
              <w:right w:val="single" w:sz="4" w:space="0" w:color="auto"/>
            </w:tcBorders>
          </w:tcPr>
          <w:p w14:paraId="1DB66FF7" w14:textId="77777777" w:rsidR="009076F3" w:rsidRDefault="009076F3" w:rsidP="00837470">
            <w:pPr>
              <w:pStyle w:val="TAC"/>
              <w:rPr>
                <w:rFonts w:cs="Arial"/>
                <w:kern w:val="2"/>
                <w:szCs w:val="18"/>
                <w:lang w:val="en-US" w:eastAsia="zh-CN"/>
              </w:rPr>
            </w:pPr>
            <w:r>
              <w:rPr>
                <w:rFonts w:cs="Arial"/>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F20868" w14:textId="77777777" w:rsidR="009076F3" w:rsidRDefault="009076F3" w:rsidP="00837470">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396808" w14:textId="77777777" w:rsidR="009076F3" w:rsidRDefault="009076F3" w:rsidP="00837470">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58C442" w14:textId="77777777" w:rsidR="009076F3" w:rsidRDefault="009076F3" w:rsidP="00837470">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6E1182" w14:textId="77777777" w:rsidR="009076F3" w:rsidRDefault="009076F3" w:rsidP="00837470">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8A299E4" w14:textId="77777777" w:rsidR="009076F3" w:rsidRDefault="009076F3" w:rsidP="00837470">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0F6AECD"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29CA265"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E0EF82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539704"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D51E91"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F02574C"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7DBE869"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A6FC9E7" w14:textId="77777777" w:rsidR="009076F3" w:rsidRDefault="009076F3" w:rsidP="00837470">
            <w:pPr>
              <w:pStyle w:val="TAC"/>
              <w:rPr>
                <w:szCs w:val="18"/>
                <w:lang w:val="en-US" w:eastAsia="zh-CN"/>
              </w:rPr>
            </w:pPr>
            <w:r>
              <w:rPr>
                <w:rFonts w:hint="eastAsia"/>
                <w:szCs w:val="18"/>
                <w:lang w:val="en-US" w:eastAsia="zh-CN"/>
              </w:rPr>
              <w:t>0</w:t>
            </w:r>
          </w:p>
        </w:tc>
      </w:tr>
      <w:tr w:rsidR="009076F3" w14:paraId="76D5F70D"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67DA0909" w14:textId="77777777" w:rsidR="009076F3" w:rsidRDefault="009076F3" w:rsidP="00837470">
            <w:pPr>
              <w:pStyle w:val="TAC"/>
              <w:rPr>
                <w:rFonts w:cs="Arial"/>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2997B42" w14:textId="77777777" w:rsidR="009076F3" w:rsidRDefault="009076F3" w:rsidP="00837470">
            <w:pPr>
              <w:pStyle w:val="TAC"/>
              <w:rPr>
                <w:rFonts w:cs="Arial"/>
                <w:szCs w:val="18"/>
                <w:lang w:val="en-US" w:eastAsia="zh-CN"/>
              </w:rPr>
            </w:pPr>
          </w:p>
        </w:tc>
        <w:tc>
          <w:tcPr>
            <w:tcW w:w="670" w:type="dxa"/>
            <w:tcBorders>
              <w:top w:val="single" w:sz="4" w:space="0" w:color="auto"/>
              <w:left w:val="single" w:sz="4" w:space="0" w:color="auto"/>
              <w:right w:val="single" w:sz="4" w:space="0" w:color="auto"/>
            </w:tcBorders>
          </w:tcPr>
          <w:p w14:paraId="451A5669" w14:textId="77777777" w:rsidR="009076F3" w:rsidRDefault="009076F3" w:rsidP="00837470">
            <w:pPr>
              <w:pStyle w:val="TAC"/>
              <w:rPr>
                <w:szCs w:val="18"/>
                <w:lang w:val="en-US" w:eastAsia="zh-CN"/>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1E71E645" w14:textId="77777777" w:rsidR="009076F3" w:rsidRDefault="009076F3" w:rsidP="00837470">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129B9CAB" w14:textId="77777777" w:rsidR="009076F3" w:rsidRDefault="009076F3" w:rsidP="00837470">
            <w:pPr>
              <w:pStyle w:val="TAC"/>
              <w:rPr>
                <w:szCs w:val="18"/>
                <w:lang w:val="en-US" w:eastAsia="zh-CN"/>
              </w:rPr>
            </w:pPr>
          </w:p>
        </w:tc>
      </w:tr>
      <w:tr w:rsidR="009076F3" w14:paraId="0CD2C48C" w14:textId="77777777" w:rsidTr="00E907AF">
        <w:trPr>
          <w:trHeight w:val="90"/>
        </w:trPr>
        <w:tc>
          <w:tcPr>
            <w:tcW w:w="1641" w:type="dxa"/>
            <w:tcBorders>
              <w:top w:val="single" w:sz="4" w:space="0" w:color="auto"/>
              <w:left w:val="single" w:sz="4" w:space="0" w:color="auto"/>
              <w:bottom w:val="nil"/>
              <w:right w:val="single" w:sz="4" w:space="0" w:color="auto"/>
            </w:tcBorders>
            <w:shd w:val="clear" w:color="auto" w:fill="auto"/>
          </w:tcPr>
          <w:p w14:paraId="0973B100" w14:textId="77777777" w:rsidR="009076F3" w:rsidRDefault="009076F3" w:rsidP="00837470">
            <w:pPr>
              <w:pStyle w:val="TAC"/>
              <w:rPr>
                <w:rFonts w:eastAsia="Yu Mincho" w:cs="Arial"/>
                <w:szCs w:val="18"/>
                <w:lang w:eastAsia="ko-KR"/>
              </w:rPr>
            </w:pPr>
            <w:r>
              <w:rPr>
                <w:rFonts w:cs="Arial"/>
                <w:szCs w:val="18"/>
                <w:lang w:val="en-US" w:eastAsia="zh-CN"/>
              </w:rPr>
              <w:t>CA_n5A-n7A</w:t>
            </w:r>
          </w:p>
        </w:tc>
        <w:tc>
          <w:tcPr>
            <w:tcW w:w="1380" w:type="dxa"/>
            <w:tcBorders>
              <w:top w:val="single" w:sz="4" w:space="0" w:color="auto"/>
              <w:left w:val="single" w:sz="4" w:space="0" w:color="auto"/>
              <w:bottom w:val="nil"/>
              <w:right w:val="single" w:sz="4" w:space="0" w:color="auto"/>
            </w:tcBorders>
            <w:shd w:val="clear" w:color="auto" w:fill="auto"/>
          </w:tcPr>
          <w:p w14:paraId="365A0978" w14:textId="1841A123" w:rsidR="009076F3" w:rsidRDefault="009076F3" w:rsidP="00837470">
            <w:pPr>
              <w:pStyle w:val="TAC"/>
              <w:rPr>
                <w:rFonts w:cs="Arial"/>
                <w:szCs w:val="18"/>
              </w:rPr>
            </w:pPr>
            <w:r>
              <w:rPr>
                <w:rFonts w:cs="Arial"/>
                <w:szCs w:val="18"/>
                <w:lang w:val="en-US" w:eastAsia="zh-CN"/>
              </w:rPr>
              <w:t>CA_n5A-n7A</w:t>
            </w:r>
          </w:p>
        </w:tc>
        <w:tc>
          <w:tcPr>
            <w:tcW w:w="670" w:type="dxa"/>
            <w:tcBorders>
              <w:top w:val="single" w:sz="4" w:space="0" w:color="auto"/>
              <w:left w:val="single" w:sz="4" w:space="0" w:color="auto"/>
              <w:right w:val="single" w:sz="4" w:space="0" w:color="auto"/>
            </w:tcBorders>
          </w:tcPr>
          <w:p w14:paraId="372A0A79" w14:textId="77777777" w:rsidR="009076F3" w:rsidRDefault="009076F3" w:rsidP="00837470">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62E0A18A" w14:textId="77777777" w:rsidR="009076F3" w:rsidRDefault="009076F3" w:rsidP="00837470">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A22650" w14:textId="77777777" w:rsidR="009076F3" w:rsidRDefault="009076F3" w:rsidP="00837470">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A4BC95" w14:textId="77777777" w:rsidR="009076F3" w:rsidRDefault="009076F3" w:rsidP="00837470">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E35ABA" w14:textId="77777777" w:rsidR="009076F3" w:rsidRDefault="009076F3" w:rsidP="00837470">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1C46B2" w14:textId="77777777" w:rsidR="009076F3" w:rsidRDefault="009076F3" w:rsidP="00837470">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BD0EC31" w14:textId="77777777" w:rsidR="009076F3" w:rsidRDefault="009076F3" w:rsidP="00837470">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01B8E3" w14:textId="77777777" w:rsidR="009076F3" w:rsidRDefault="009076F3" w:rsidP="00837470">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21ED94D" w14:textId="77777777" w:rsidR="009076F3" w:rsidRDefault="009076F3" w:rsidP="00837470">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483039C" w14:textId="77777777" w:rsidR="009076F3" w:rsidRDefault="009076F3" w:rsidP="0083747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12E710E" w14:textId="77777777" w:rsidR="009076F3" w:rsidRDefault="009076F3" w:rsidP="0083747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DB420E5"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25EBFDF"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7F376D9" w14:textId="77777777" w:rsidR="009076F3" w:rsidRDefault="009076F3" w:rsidP="00837470">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32233C73" w14:textId="77777777" w:rsidR="009076F3" w:rsidRDefault="009076F3" w:rsidP="00837470">
            <w:pPr>
              <w:pStyle w:val="TAC"/>
              <w:rPr>
                <w:szCs w:val="18"/>
                <w:lang w:val="en-US" w:eastAsia="zh-CN"/>
              </w:rPr>
            </w:pPr>
            <w:r>
              <w:rPr>
                <w:szCs w:val="18"/>
                <w:lang w:val="en-US" w:eastAsia="zh-CN"/>
              </w:rPr>
              <w:t>0</w:t>
            </w:r>
          </w:p>
        </w:tc>
      </w:tr>
      <w:tr w:rsidR="009076F3" w14:paraId="1CA3F773"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CCAEE41" w14:textId="77777777" w:rsidR="009076F3" w:rsidRDefault="009076F3" w:rsidP="00837470">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6022DA59" w14:textId="77777777" w:rsidR="009076F3" w:rsidRDefault="009076F3" w:rsidP="00837470">
            <w:pPr>
              <w:pStyle w:val="TAC"/>
              <w:rPr>
                <w:rFonts w:cs="Arial"/>
                <w:szCs w:val="18"/>
              </w:rPr>
            </w:pPr>
          </w:p>
        </w:tc>
        <w:tc>
          <w:tcPr>
            <w:tcW w:w="670" w:type="dxa"/>
            <w:tcBorders>
              <w:top w:val="single" w:sz="4" w:space="0" w:color="auto"/>
              <w:left w:val="single" w:sz="4" w:space="0" w:color="auto"/>
              <w:right w:val="single" w:sz="4" w:space="0" w:color="auto"/>
            </w:tcBorders>
          </w:tcPr>
          <w:p w14:paraId="341F8504" w14:textId="77777777" w:rsidR="009076F3" w:rsidRDefault="009076F3" w:rsidP="00837470">
            <w:pPr>
              <w:pStyle w:val="TAC"/>
              <w:rPr>
                <w:rFonts w:eastAsia="Yu Mincho" w:cs="Arial"/>
                <w:szCs w:val="18"/>
                <w:lang w:val="en-US" w:eastAsia="ko-KR"/>
              </w:rPr>
            </w:pPr>
            <w:r>
              <w:rPr>
                <w:rFonts w:cs="Arial"/>
                <w:kern w:val="2"/>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383EA785" w14:textId="77777777" w:rsidR="009076F3" w:rsidRDefault="009076F3" w:rsidP="00837470">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AD7494" w14:textId="77777777" w:rsidR="009076F3" w:rsidRDefault="009076F3" w:rsidP="00837470">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5E34BF" w14:textId="77777777" w:rsidR="009076F3" w:rsidRDefault="009076F3" w:rsidP="00837470">
            <w:pPr>
              <w:pStyle w:val="TAC"/>
              <w:rPr>
                <w:rFonts w:cs="Arial"/>
                <w:kern w:val="2"/>
                <w:szCs w:val="18"/>
                <w:lang w:val="en-US"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41A5B34" w14:textId="77777777" w:rsidR="009076F3" w:rsidRDefault="009076F3" w:rsidP="00837470">
            <w:pPr>
              <w:pStyle w:val="TAC"/>
              <w:rPr>
                <w:rFonts w:cs="Arial"/>
                <w:kern w:val="2"/>
                <w:szCs w:val="18"/>
                <w:lang w:val="en-US"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29AF3D" w14:textId="77777777" w:rsidR="009076F3" w:rsidRDefault="009076F3" w:rsidP="00837470">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434665D" w14:textId="77777777" w:rsidR="009076F3" w:rsidRDefault="009076F3" w:rsidP="00837470">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947E842" w14:textId="77777777" w:rsidR="009076F3" w:rsidRDefault="009076F3" w:rsidP="00837470">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6A60A16" w14:textId="77777777" w:rsidR="009076F3" w:rsidRDefault="009076F3" w:rsidP="00837470">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ADDCD3B" w14:textId="77777777" w:rsidR="009076F3" w:rsidRDefault="009076F3" w:rsidP="0083747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16FEBC" w14:textId="77777777" w:rsidR="009076F3" w:rsidRDefault="009076F3" w:rsidP="0083747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377C3D"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EA6196F"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52A9907"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E3D9C59" w14:textId="77777777" w:rsidR="009076F3" w:rsidRDefault="009076F3" w:rsidP="00837470">
            <w:pPr>
              <w:pStyle w:val="TAC"/>
              <w:rPr>
                <w:szCs w:val="18"/>
                <w:lang w:val="en-US" w:eastAsia="zh-CN"/>
              </w:rPr>
            </w:pPr>
          </w:p>
        </w:tc>
      </w:tr>
      <w:tr w:rsidR="009076F3" w14:paraId="3F72645A"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958A6A8" w14:textId="77777777" w:rsidR="009076F3" w:rsidRDefault="009076F3" w:rsidP="00C51310">
            <w:pPr>
              <w:pStyle w:val="TAC"/>
              <w:rPr>
                <w:b/>
                <w:lang w:val="en-US" w:eastAsia="zh-CN"/>
              </w:rPr>
            </w:pPr>
            <w:r>
              <w:rPr>
                <w:lang w:val="en-US" w:eastAsia="zh-CN"/>
              </w:rPr>
              <w:t>CA_n5A-n7B</w:t>
            </w:r>
          </w:p>
        </w:tc>
        <w:tc>
          <w:tcPr>
            <w:tcW w:w="1380" w:type="dxa"/>
            <w:tcBorders>
              <w:top w:val="single" w:sz="4" w:space="0" w:color="auto"/>
              <w:left w:val="single" w:sz="4" w:space="0" w:color="auto"/>
              <w:bottom w:val="nil"/>
              <w:right w:val="single" w:sz="4" w:space="0" w:color="auto"/>
            </w:tcBorders>
            <w:shd w:val="clear" w:color="auto" w:fill="auto"/>
          </w:tcPr>
          <w:p w14:paraId="1C54FAC6" w14:textId="77777777" w:rsidR="00686CFE" w:rsidRDefault="00686CFE" w:rsidP="00686CFE">
            <w:pPr>
              <w:pStyle w:val="TAC"/>
              <w:rPr>
                <w:lang w:val="en-US" w:eastAsia="zh-CN"/>
              </w:rPr>
            </w:pPr>
            <w:r>
              <w:rPr>
                <w:lang w:val="en-US" w:eastAsia="zh-CN"/>
              </w:rPr>
              <w:t>CA_n5A-n7A</w:t>
            </w:r>
          </w:p>
          <w:p w14:paraId="38FE577E" w14:textId="032531C9" w:rsidR="009076F3" w:rsidRDefault="00686CFE" w:rsidP="00686CFE">
            <w:pPr>
              <w:pStyle w:val="TAC"/>
              <w:rPr>
                <w:lang w:eastAsia="zh-CN"/>
              </w:rPr>
            </w:pPr>
            <w:r>
              <w:rPr>
                <w:lang w:val="en-US" w:eastAsia="zh-CN"/>
              </w:rPr>
              <w:t>CA_n7B</w:t>
            </w:r>
          </w:p>
        </w:tc>
        <w:tc>
          <w:tcPr>
            <w:tcW w:w="670" w:type="dxa"/>
            <w:tcBorders>
              <w:top w:val="single" w:sz="4" w:space="0" w:color="auto"/>
              <w:left w:val="single" w:sz="4" w:space="0" w:color="auto"/>
              <w:right w:val="single" w:sz="4" w:space="0" w:color="auto"/>
            </w:tcBorders>
          </w:tcPr>
          <w:p w14:paraId="106F5C29" w14:textId="77777777" w:rsidR="009076F3" w:rsidRDefault="009076F3" w:rsidP="00837470">
            <w:pPr>
              <w:pStyle w:val="TAC"/>
              <w:rPr>
                <w:rFonts w:eastAsia="Yu Mincho" w:cs="Arial"/>
                <w:szCs w:val="18"/>
                <w:lang w:val="en-US" w:eastAsia="ko-KR"/>
              </w:rPr>
            </w:pPr>
            <w:r>
              <w:rPr>
                <w:rFonts w:cs="Arial"/>
                <w:kern w:val="2"/>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1B2F4D24" w14:textId="77777777" w:rsidR="009076F3" w:rsidRDefault="009076F3" w:rsidP="00837470">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AF130E" w14:textId="77777777" w:rsidR="009076F3" w:rsidRDefault="009076F3" w:rsidP="00837470">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7AC3AC" w14:textId="77777777" w:rsidR="009076F3" w:rsidRDefault="009076F3" w:rsidP="00837470">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B1712F" w14:textId="77777777" w:rsidR="009076F3" w:rsidRDefault="009076F3" w:rsidP="00837470">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4FD2E6"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E5A6538"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CEA00DF"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8301CD6"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8CF35E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54AC6C"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679794"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02EFBA2"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5783ACA"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0740F0E" w14:textId="77777777" w:rsidR="009076F3" w:rsidRDefault="009076F3" w:rsidP="00837470">
            <w:pPr>
              <w:pStyle w:val="TAC"/>
              <w:rPr>
                <w:szCs w:val="18"/>
                <w:lang w:val="en-US" w:eastAsia="zh-CN"/>
              </w:rPr>
            </w:pPr>
            <w:r>
              <w:rPr>
                <w:szCs w:val="18"/>
                <w:lang w:val="en-US" w:eastAsia="zh-CN"/>
              </w:rPr>
              <w:t>0</w:t>
            </w:r>
          </w:p>
        </w:tc>
      </w:tr>
      <w:tr w:rsidR="009076F3" w14:paraId="083CC926"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2280A97D" w14:textId="77777777" w:rsidR="009076F3" w:rsidRDefault="009076F3" w:rsidP="00C51310">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3CF2DD41" w14:textId="77777777" w:rsidR="009076F3" w:rsidRDefault="009076F3" w:rsidP="00C51310">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4C1ECCF8" w14:textId="77777777" w:rsidR="009076F3" w:rsidRDefault="009076F3" w:rsidP="00837470">
            <w:pPr>
              <w:pStyle w:val="TAC"/>
              <w:rPr>
                <w:rFonts w:cs="Arial"/>
                <w:b/>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54AA3570" w14:textId="77777777" w:rsidR="009076F3" w:rsidRDefault="009076F3" w:rsidP="00837470">
            <w:pPr>
              <w:pStyle w:val="TAC"/>
              <w:rPr>
                <w:szCs w:val="18"/>
                <w:lang w:val="en-US"/>
              </w:rPr>
            </w:pPr>
            <w:r>
              <w:rPr>
                <w:szCs w:val="18"/>
                <w:lang w:val="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0D0E062" w14:textId="77777777" w:rsidR="009076F3" w:rsidRDefault="009076F3" w:rsidP="00837470">
            <w:pPr>
              <w:pStyle w:val="TAC"/>
              <w:rPr>
                <w:szCs w:val="18"/>
                <w:lang w:val="en-US" w:eastAsia="zh-CN"/>
              </w:rPr>
            </w:pPr>
          </w:p>
        </w:tc>
      </w:tr>
      <w:tr w:rsidR="009076F3" w14:paraId="566C4C17"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EFD7D77" w14:textId="77777777" w:rsidR="009076F3" w:rsidRDefault="009076F3" w:rsidP="00C51310">
            <w:pPr>
              <w:pStyle w:val="TAC"/>
            </w:pPr>
            <w:r>
              <w:t>CA_n5A-n12A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DC2FCB8" w14:textId="77777777" w:rsidR="009076F3" w:rsidRDefault="009076F3" w:rsidP="00C51310">
            <w:pPr>
              <w:pStyle w:val="TAC"/>
            </w:pPr>
            <w:r>
              <w:t>CA_n5A-n12A</w:t>
            </w:r>
          </w:p>
        </w:tc>
        <w:tc>
          <w:tcPr>
            <w:tcW w:w="670" w:type="dxa"/>
            <w:tcBorders>
              <w:top w:val="single" w:sz="4" w:space="0" w:color="auto"/>
              <w:left w:val="single" w:sz="4" w:space="0" w:color="auto"/>
              <w:right w:val="single" w:sz="4" w:space="0" w:color="auto"/>
            </w:tcBorders>
            <w:vAlign w:val="center"/>
          </w:tcPr>
          <w:p w14:paraId="3C660B6A" w14:textId="77777777" w:rsidR="009076F3" w:rsidRDefault="009076F3" w:rsidP="00837470">
            <w:pPr>
              <w:pStyle w:val="TAC"/>
              <w:rPr>
                <w:rFonts w:cs="Arial"/>
                <w:szCs w:val="18"/>
              </w:rPr>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1D0C2FE" w14:textId="77777777" w:rsidR="009076F3" w:rsidRDefault="009076F3" w:rsidP="00837470">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D549D0" w14:textId="77777777" w:rsidR="009076F3" w:rsidRDefault="009076F3" w:rsidP="00837470">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7D8B9B" w14:textId="77777777" w:rsidR="009076F3" w:rsidRDefault="009076F3" w:rsidP="00837470">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8616105" w14:textId="77777777" w:rsidR="009076F3" w:rsidRDefault="009076F3" w:rsidP="00837470">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AD3E0FF" w14:textId="77777777" w:rsidR="009076F3" w:rsidRDefault="009076F3" w:rsidP="00837470">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D6B7653" w14:textId="77777777" w:rsidR="009076F3" w:rsidRDefault="009076F3" w:rsidP="00837470">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A6FFE7" w14:textId="77777777" w:rsidR="009076F3" w:rsidRDefault="009076F3" w:rsidP="00837470">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14:paraId="17B43223" w14:textId="77777777" w:rsidR="009076F3" w:rsidRDefault="009076F3" w:rsidP="00837470">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6F42DDF" w14:textId="77777777" w:rsidR="009076F3" w:rsidRDefault="009076F3" w:rsidP="0083747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090B6F4" w14:textId="77777777" w:rsidR="009076F3" w:rsidRDefault="009076F3" w:rsidP="0083747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AC77AB2" w14:textId="77777777" w:rsidR="009076F3" w:rsidRDefault="009076F3" w:rsidP="00837470">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1BAC026"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246A6891" w14:textId="77777777" w:rsidR="009076F3" w:rsidRDefault="009076F3" w:rsidP="00837470">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213A58C5" w14:textId="77777777" w:rsidR="009076F3" w:rsidRDefault="009076F3" w:rsidP="00837470">
            <w:pPr>
              <w:pStyle w:val="TAC"/>
              <w:rPr>
                <w:lang w:val="en-US" w:eastAsia="zh-CN"/>
              </w:rPr>
            </w:pPr>
            <w:r>
              <w:rPr>
                <w:rFonts w:hint="eastAsia"/>
                <w:lang w:val="en-US" w:eastAsia="zh-CN"/>
              </w:rPr>
              <w:t>0</w:t>
            </w:r>
          </w:p>
        </w:tc>
      </w:tr>
      <w:tr w:rsidR="009076F3" w14:paraId="1261708B"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3AFF5FC" w14:textId="77777777" w:rsidR="009076F3" w:rsidRDefault="009076F3" w:rsidP="00C51310">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607C800A" w14:textId="77777777" w:rsidR="009076F3" w:rsidRDefault="009076F3" w:rsidP="00C51310">
            <w:pPr>
              <w:pStyle w:val="TAC"/>
            </w:pPr>
          </w:p>
        </w:tc>
        <w:tc>
          <w:tcPr>
            <w:tcW w:w="670" w:type="dxa"/>
            <w:tcBorders>
              <w:top w:val="single" w:sz="4" w:space="0" w:color="auto"/>
              <w:left w:val="single" w:sz="4" w:space="0" w:color="auto"/>
              <w:right w:val="single" w:sz="4" w:space="0" w:color="auto"/>
            </w:tcBorders>
            <w:vAlign w:val="center"/>
          </w:tcPr>
          <w:p w14:paraId="2348E204" w14:textId="77777777" w:rsidR="009076F3" w:rsidRDefault="009076F3" w:rsidP="00837470">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E1379E3" w14:textId="77777777" w:rsidR="009076F3" w:rsidRDefault="009076F3" w:rsidP="00837470">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37C96B" w14:textId="77777777" w:rsidR="009076F3" w:rsidRDefault="009076F3" w:rsidP="00837470">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36BA14" w14:textId="77777777" w:rsidR="009076F3" w:rsidRDefault="009076F3" w:rsidP="00837470">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58D718C" w14:textId="77777777" w:rsidR="009076F3" w:rsidRDefault="009076F3" w:rsidP="00837470">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E49F15C" w14:textId="77777777" w:rsidR="009076F3" w:rsidRDefault="009076F3" w:rsidP="00837470">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5BD26AD" w14:textId="77777777" w:rsidR="009076F3" w:rsidRDefault="009076F3" w:rsidP="00837470">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4815C91" w14:textId="77777777" w:rsidR="009076F3" w:rsidRDefault="009076F3" w:rsidP="00837470">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31C8F67A" w14:textId="77777777" w:rsidR="009076F3" w:rsidRDefault="009076F3" w:rsidP="00837470">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05A46AF5" w14:textId="77777777" w:rsidR="009076F3" w:rsidRDefault="009076F3" w:rsidP="0083747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FA7FB2B" w14:textId="77777777" w:rsidR="009076F3" w:rsidRDefault="009076F3" w:rsidP="0083747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A5B6302" w14:textId="77777777" w:rsidR="009076F3" w:rsidRDefault="009076F3" w:rsidP="00837470">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5EF21B04"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90359C0" w14:textId="77777777" w:rsidR="009076F3" w:rsidRDefault="009076F3" w:rsidP="00837470">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6096C070" w14:textId="77777777" w:rsidR="009076F3" w:rsidRDefault="009076F3" w:rsidP="00837470">
            <w:pPr>
              <w:pStyle w:val="TAC"/>
              <w:rPr>
                <w:lang w:val="en-US" w:eastAsia="zh-CN"/>
              </w:rPr>
            </w:pPr>
          </w:p>
        </w:tc>
      </w:tr>
      <w:tr w:rsidR="009076F3" w14:paraId="07125221"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F272E88" w14:textId="77777777" w:rsidR="009076F3" w:rsidRDefault="009076F3" w:rsidP="00C51310">
            <w:pPr>
              <w:pStyle w:val="TAC"/>
            </w:pPr>
            <w:r>
              <w:t>CA_n5A-n14A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D30ED6C" w14:textId="77777777" w:rsidR="009076F3" w:rsidRDefault="009076F3" w:rsidP="00C51310">
            <w:pPr>
              <w:pStyle w:val="TAC"/>
            </w:pPr>
            <w:r>
              <w:t>CA_n5A-n14A</w:t>
            </w:r>
          </w:p>
        </w:tc>
        <w:tc>
          <w:tcPr>
            <w:tcW w:w="670" w:type="dxa"/>
            <w:tcBorders>
              <w:top w:val="single" w:sz="4" w:space="0" w:color="auto"/>
              <w:left w:val="single" w:sz="4" w:space="0" w:color="auto"/>
              <w:right w:val="single" w:sz="4" w:space="0" w:color="auto"/>
            </w:tcBorders>
            <w:vAlign w:val="center"/>
          </w:tcPr>
          <w:p w14:paraId="39113628" w14:textId="77777777" w:rsidR="009076F3" w:rsidRDefault="009076F3" w:rsidP="00837470">
            <w:pPr>
              <w:pStyle w:val="TAC"/>
            </w:pPr>
            <w: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45761EA" w14:textId="77777777" w:rsidR="009076F3" w:rsidRDefault="009076F3" w:rsidP="00837470">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542F7E" w14:textId="77777777" w:rsidR="009076F3" w:rsidRDefault="009076F3" w:rsidP="00837470">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3AEB450" w14:textId="77777777" w:rsidR="009076F3" w:rsidRDefault="009076F3" w:rsidP="00837470">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0483C1A" w14:textId="77777777" w:rsidR="009076F3" w:rsidRDefault="009076F3" w:rsidP="00837470">
            <w:pPr>
              <w:pStyle w:val="TAC"/>
              <w:rPr>
                <w:rFonts w:cs="Arial"/>
                <w:kern w:val="2"/>
                <w:szCs w:val="18"/>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E367F86" w14:textId="77777777" w:rsidR="009076F3" w:rsidRDefault="009076F3" w:rsidP="00837470">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BC6F57F" w14:textId="77777777" w:rsidR="009076F3" w:rsidRDefault="009076F3" w:rsidP="00837470">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AC4DD5A" w14:textId="77777777" w:rsidR="009076F3" w:rsidRDefault="009076F3" w:rsidP="00837470">
            <w:pPr>
              <w:pStyle w:val="TAC"/>
              <w:rPr>
                <w:lang w:val="en-US"/>
              </w:rPr>
            </w:pPr>
          </w:p>
        </w:tc>
        <w:tc>
          <w:tcPr>
            <w:tcW w:w="608" w:type="dxa"/>
            <w:tcBorders>
              <w:top w:val="single" w:sz="4" w:space="0" w:color="auto"/>
              <w:left w:val="single" w:sz="4" w:space="0" w:color="auto"/>
              <w:bottom w:val="single" w:sz="4" w:space="0" w:color="auto"/>
              <w:right w:val="single" w:sz="4" w:space="0" w:color="auto"/>
            </w:tcBorders>
            <w:vAlign w:val="center"/>
          </w:tcPr>
          <w:p w14:paraId="6D6CCC30" w14:textId="77777777" w:rsidR="009076F3" w:rsidRDefault="009076F3" w:rsidP="00837470">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1E24F71" w14:textId="77777777" w:rsidR="009076F3" w:rsidRDefault="009076F3" w:rsidP="0083747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0E5B38" w14:textId="77777777" w:rsidR="009076F3" w:rsidRDefault="009076F3" w:rsidP="0083747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CE63E3" w14:textId="77777777" w:rsidR="009076F3" w:rsidRDefault="009076F3" w:rsidP="00837470">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7DAE591"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vAlign w:val="center"/>
          </w:tcPr>
          <w:p w14:paraId="43A5A6F2" w14:textId="77777777" w:rsidR="009076F3" w:rsidRDefault="009076F3" w:rsidP="00837470">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45025F64" w14:textId="77777777" w:rsidR="009076F3" w:rsidRDefault="009076F3" w:rsidP="00837470">
            <w:pPr>
              <w:pStyle w:val="TAC"/>
              <w:rPr>
                <w:lang w:val="en-US" w:eastAsia="zh-CN"/>
              </w:rPr>
            </w:pPr>
            <w:r>
              <w:rPr>
                <w:rFonts w:hint="eastAsia"/>
                <w:lang w:val="en-US" w:eastAsia="zh-CN"/>
              </w:rPr>
              <w:t>0</w:t>
            </w:r>
          </w:p>
        </w:tc>
      </w:tr>
      <w:tr w:rsidR="009076F3" w14:paraId="1399520D"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4E56473" w14:textId="77777777" w:rsidR="009076F3" w:rsidRDefault="009076F3" w:rsidP="00C51310">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F4B6CEA" w14:textId="77777777" w:rsidR="009076F3" w:rsidRDefault="009076F3" w:rsidP="00C51310">
            <w:pPr>
              <w:pStyle w:val="TAC"/>
            </w:pPr>
          </w:p>
        </w:tc>
        <w:tc>
          <w:tcPr>
            <w:tcW w:w="670" w:type="dxa"/>
            <w:tcBorders>
              <w:top w:val="single" w:sz="4" w:space="0" w:color="auto"/>
              <w:left w:val="single" w:sz="4" w:space="0" w:color="auto"/>
              <w:right w:val="single" w:sz="4" w:space="0" w:color="auto"/>
            </w:tcBorders>
            <w:vAlign w:val="center"/>
          </w:tcPr>
          <w:p w14:paraId="1B9E1E62" w14:textId="77777777" w:rsidR="009076F3" w:rsidRDefault="009076F3" w:rsidP="00837470">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C00531F" w14:textId="77777777" w:rsidR="009076F3" w:rsidRDefault="009076F3" w:rsidP="00837470">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81849B" w14:textId="77777777" w:rsidR="009076F3" w:rsidRDefault="009076F3" w:rsidP="00837470">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C91EED" w14:textId="77777777" w:rsidR="009076F3" w:rsidRDefault="009076F3" w:rsidP="00837470">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0B4442A" w14:textId="77777777" w:rsidR="009076F3" w:rsidRDefault="009076F3" w:rsidP="00837470">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EA7BF79" w14:textId="77777777" w:rsidR="009076F3" w:rsidRDefault="009076F3" w:rsidP="00837470">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46951FD" w14:textId="77777777" w:rsidR="009076F3" w:rsidRDefault="009076F3" w:rsidP="00837470">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77B0B65" w14:textId="77777777" w:rsidR="009076F3" w:rsidRDefault="009076F3" w:rsidP="00837470">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467117E4" w14:textId="77777777" w:rsidR="009076F3" w:rsidRDefault="009076F3" w:rsidP="00837470">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7BAE612A" w14:textId="77777777" w:rsidR="009076F3" w:rsidRDefault="009076F3" w:rsidP="0083747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BD27234" w14:textId="77777777" w:rsidR="009076F3" w:rsidRDefault="009076F3" w:rsidP="0083747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3742F1A" w14:textId="77777777" w:rsidR="009076F3" w:rsidRDefault="009076F3" w:rsidP="00837470">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1B3FB5D0"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62EBD55" w14:textId="77777777" w:rsidR="009076F3" w:rsidRDefault="009076F3" w:rsidP="00837470">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7A225EBC" w14:textId="77777777" w:rsidR="009076F3" w:rsidRDefault="009076F3" w:rsidP="00837470">
            <w:pPr>
              <w:pStyle w:val="TAC"/>
              <w:rPr>
                <w:lang w:val="en-US" w:eastAsia="zh-CN"/>
              </w:rPr>
            </w:pPr>
          </w:p>
        </w:tc>
      </w:tr>
      <w:tr w:rsidR="009076F3" w14:paraId="4A1A7F94"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7BED8B05" w14:textId="77777777" w:rsidR="009076F3" w:rsidRDefault="009076F3" w:rsidP="00C51310">
            <w:pPr>
              <w:pStyle w:val="TAC"/>
              <w:rPr>
                <w:rFonts w:eastAsia="Yu Mincho"/>
                <w:lang w:eastAsia="ko-KR"/>
              </w:rPr>
            </w:pPr>
            <w:r>
              <w:t>CA_n5A-n25A</w:t>
            </w:r>
          </w:p>
        </w:tc>
        <w:tc>
          <w:tcPr>
            <w:tcW w:w="1380" w:type="dxa"/>
            <w:tcBorders>
              <w:top w:val="single" w:sz="4" w:space="0" w:color="auto"/>
              <w:left w:val="single" w:sz="4" w:space="0" w:color="auto"/>
              <w:bottom w:val="nil"/>
              <w:right w:val="single" w:sz="4" w:space="0" w:color="auto"/>
            </w:tcBorders>
            <w:shd w:val="clear" w:color="auto" w:fill="auto"/>
          </w:tcPr>
          <w:p w14:paraId="62FB37E6" w14:textId="77777777" w:rsidR="009076F3" w:rsidRDefault="009076F3" w:rsidP="00C51310">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5A9C60C6" w14:textId="77777777" w:rsidR="009076F3" w:rsidRDefault="009076F3" w:rsidP="00837470">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14:paraId="3C396D30" w14:textId="77777777" w:rsidR="009076F3" w:rsidRDefault="009076F3" w:rsidP="00837470">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1E9B70" w14:textId="77777777" w:rsidR="009076F3" w:rsidRDefault="009076F3" w:rsidP="00837470">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3DD8B9" w14:textId="77777777" w:rsidR="009076F3" w:rsidRDefault="009076F3" w:rsidP="00837470">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B02486" w14:textId="77777777" w:rsidR="009076F3" w:rsidRDefault="009076F3" w:rsidP="00837470">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760811" w14:textId="77777777" w:rsidR="009076F3" w:rsidRDefault="009076F3" w:rsidP="00837470">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920306A" w14:textId="77777777" w:rsidR="009076F3" w:rsidRDefault="009076F3" w:rsidP="00837470">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2EE5435" w14:textId="77777777" w:rsidR="009076F3" w:rsidRDefault="009076F3" w:rsidP="00837470">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6C215F46" w14:textId="77777777" w:rsidR="009076F3" w:rsidRDefault="009076F3" w:rsidP="00837470">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57510175" w14:textId="77777777" w:rsidR="009076F3" w:rsidRDefault="009076F3" w:rsidP="0083747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59B1B740" w14:textId="77777777" w:rsidR="009076F3" w:rsidRDefault="009076F3" w:rsidP="0083747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11CFF29C" w14:textId="77777777" w:rsidR="009076F3" w:rsidRDefault="009076F3" w:rsidP="00837470">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719B14C6"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578E26B" w14:textId="77777777" w:rsidR="009076F3" w:rsidRDefault="009076F3" w:rsidP="00837470">
            <w:pPr>
              <w:pStyle w:val="TAC"/>
              <w:rPr>
                <w:lang w:val="en-US"/>
              </w:rPr>
            </w:pPr>
          </w:p>
        </w:tc>
        <w:tc>
          <w:tcPr>
            <w:tcW w:w="1483" w:type="dxa"/>
            <w:tcBorders>
              <w:top w:val="single" w:sz="4" w:space="0" w:color="auto"/>
              <w:left w:val="single" w:sz="4" w:space="0" w:color="auto"/>
              <w:bottom w:val="nil"/>
              <w:right w:val="single" w:sz="4" w:space="0" w:color="auto"/>
            </w:tcBorders>
            <w:shd w:val="clear" w:color="auto" w:fill="auto"/>
          </w:tcPr>
          <w:p w14:paraId="699311B0" w14:textId="77777777" w:rsidR="009076F3" w:rsidRDefault="009076F3" w:rsidP="00837470">
            <w:pPr>
              <w:pStyle w:val="TAC"/>
              <w:rPr>
                <w:lang w:val="en-US" w:eastAsia="zh-CN"/>
              </w:rPr>
            </w:pPr>
            <w:r>
              <w:rPr>
                <w:rFonts w:hint="eastAsia"/>
                <w:lang w:val="en-US" w:eastAsia="zh-CN"/>
              </w:rPr>
              <w:t>0</w:t>
            </w:r>
          </w:p>
        </w:tc>
      </w:tr>
      <w:tr w:rsidR="009076F3" w14:paraId="152CFE6A"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59D2728" w14:textId="77777777" w:rsidR="009076F3" w:rsidRDefault="009076F3" w:rsidP="00837470">
            <w:pPr>
              <w:pStyle w:val="TAC"/>
              <w:rPr>
                <w:rFonts w:eastAsia="Yu Mincho"/>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28F413EE" w14:textId="77777777" w:rsidR="009076F3" w:rsidRDefault="009076F3" w:rsidP="00837470">
            <w:pPr>
              <w:pStyle w:val="TAC"/>
              <w:rPr>
                <w:rFonts w:eastAsia="Yu Mincho"/>
                <w:lang w:eastAsia="ko-KR"/>
              </w:rPr>
            </w:pPr>
          </w:p>
        </w:tc>
        <w:tc>
          <w:tcPr>
            <w:tcW w:w="670" w:type="dxa"/>
            <w:tcBorders>
              <w:top w:val="single" w:sz="4" w:space="0" w:color="auto"/>
              <w:left w:val="single" w:sz="4" w:space="0" w:color="auto"/>
              <w:right w:val="single" w:sz="4" w:space="0" w:color="auto"/>
            </w:tcBorders>
          </w:tcPr>
          <w:p w14:paraId="36AD689A" w14:textId="77777777" w:rsidR="009076F3" w:rsidRDefault="009076F3" w:rsidP="00837470">
            <w:pPr>
              <w:pStyle w:val="TAC"/>
              <w:rPr>
                <w:kern w:val="2"/>
                <w:lang w:val="en-US" w:eastAsia="zh-CN"/>
              </w:rPr>
            </w:pPr>
            <w:r>
              <w:rPr>
                <w:rFonts w:cs="Arial"/>
                <w:szCs w:val="18"/>
              </w:rPr>
              <w:t>n25</w:t>
            </w:r>
          </w:p>
        </w:tc>
        <w:tc>
          <w:tcPr>
            <w:tcW w:w="673" w:type="dxa"/>
            <w:gridSpan w:val="2"/>
            <w:tcBorders>
              <w:top w:val="single" w:sz="4" w:space="0" w:color="auto"/>
              <w:left w:val="single" w:sz="4" w:space="0" w:color="auto"/>
              <w:bottom w:val="single" w:sz="4" w:space="0" w:color="auto"/>
              <w:right w:val="single" w:sz="4" w:space="0" w:color="auto"/>
            </w:tcBorders>
          </w:tcPr>
          <w:p w14:paraId="3592BF4D" w14:textId="77777777" w:rsidR="009076F3" w:rsidRDefault="009076F3" w:rsidP="00837470">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C1C144" w14:textId="77777777" w:rsidR="009076F3" w:rsidRDefault="009076F3" w:rsidP="00837470">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2034CD" w14:textId="77777777" w:rsidR="009076F3" w:rsidRDefault="009076F3" w:rsidP="00837470">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3969A47" w14:textId="77777777" w:rsidR="009076F3" w:rsidRDefault="009076F3" w:rsidP="00837470">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A96EBC" w14:textId="77777777" w:rsidR="009076F3" w:rsidRDefault="009076F3" w:rsidP="00837470">
            <w:pPr>
              <w:pStyle w:val="TAC"/>
              <w:rPr>
                <w:lang w:val="en-US"/>
              </w:rPr>
            </w:pPr>
            <w:r>
              <w:rPr>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3609ED14" w14:textId="77777777" w:rsidR="009076F3" w:rsidRDefault="009076F3" w:rsidP="00837470">
            <w:pPr>
              <w:pStyle w:val="TAC"/>
              <w:rPr>
                <w:lang w:val="en-US"/>
              </w:rPr>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35D8D662" w14:textId="77777777" w:rsidR="009076F3" w:rsidRDefault="009076F3" w:rsidP="00837470">
            <w:pPr>
              <w:pStyle w:val="TAC"/>
              <w:rPr>
                <w:lang w:val="en-US"/>
              </w:rPr>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5AA53754" w14:textId="77777777" w:rsidR="009076F3" w:rsidRDefault="009076F3" w:rsidP="00837470">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0F488788" w14:textId="77777777" w:rsidR="009076F3" w:rsidRDefault="009076F3" w:rsidP="0083747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C84231A" w14:textId="77777777" w:rsidR="009076F3" w:rsidRDefault="009076F3" w:rsidP="0083747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4438D37" w14:textId="77777777" w:rsidR="009076F3" w:rsidRDefault="009076F3" w:rsidP="00837470">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4E8D38B1"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AC4C39B" w14:textId="77777777" w:rsidR="009076F3" w:rsidRDefault="009076F3" w:rsidP="00837470">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0990DAF7" w14:textId="77777777" w:rsidR="009076F3" w:rsidRDefault="009076F3" w:rsidP="00837470">
            <w:pPr>
              <w:pStyle w:val="TAC"/>
              <w:rPr>
                <w:lang w:val="en-US" w:eastAsia="zh-CN"/>
              </w:rPr>
            </w:pPr>
          </w:p>
        </w:tc>
      </w:tr>
      <w:tr w:rsidR="009076F3" w14:paraId="13E7664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A28E353" w14:textId="77777777" w:rsidR="009076F3" w:rsidRDefault="009076F3" w:rsidP="00837470">
            <w:pPr>
              <w:pStyle w:val="TAC"/>
              <w:rPr>
                <w:rFonts w:eastAsia="Yu Mincho"/>
                <w:lang w:eastAsia="ko-KR"/>
              </w:rPr>
            </w:pPr>
            <w:r>
              <w:t>CA_n5A-n25(2A)</w:t>
            </w:r>
          </w:p>
        </w:tc>
        <w:tc>
          <w:tcPr>
            <w:tcW w:w="1380" w:type="dxa"/>
            <w:tcBorders>
              <w:top w:val="nil"/>
              <w:left w:val="single" w:sz="4" w:space="0" w:color="auto"/>
              <w:bottom w:val="nil"/>
              <w:right w:val="single" w:sz="4" w:space="0" w:color="auto"/>
            </w:tcBorders>
            <w:shd w:val="clear" w:color="auto" w:fill="auto"/>
          </w:tcPr>
          <w:p w14:paraId="0DA5D78C" w14:textId="77777777" w:rsidR="009076F3" w:rsidRDefault="009076F3" w:rsidP="00837470">
            <w:pPr>
              <w:pStyle w:val="TAC"/>
              <w:rPr>
                <w:rFonts w:eastAsia="Yu Mincho"/>
                <w:lang w:eastAsia="ko-KR"/>
              </w:rPr>
            </w:pPr>
            <w:r>
              <w:t>CA_n5A-n25A</w:t>
            </w:r>
          </w:p>
        </w:tc>
        <w:tc>
          <w:tcPr>
            <w:tcW w:w="670" w:type="dxa"/>
            <w:tcBorders>
              <w:top w:val="single" w:sz="4" w:space="0" w:color="auto"/>
              <w:left w:val="single" w:sz="4" w:space="0" w:color="auto"/>
              <w:right w:val="single" w:sz="4" w:space="0" w:color="auto"/>
            </w:tcBorders>
          </w:tcPr>
          <w:p w14:paraId="2E4ADB05" w14:textId="77777777" w:rsidR="009076F3" w:rsidRDefault="009076F3" w:rsidP="00837470">
            <w:pPr>
              <w:pStyle w:val="TAC"/>
              <w:rPr>
                <w:kern w:val="2"/>
                <w:lang w:val="en-US" w:eastAsia="zh-CN"/>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14:paraId="08C11B66" w14:textId="77777777" w:rsidR="009076F3" w:rsidRDefault="009076F3" w:rsidP="00837470">
            <w:pPr>
              <w:pStyle w:val="TAC"/>
              <w:rPr>
                <w:lang w:val="en-US"/>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44BD97" w14:textId="77777777" w:rsidR="009076F3" w:rsidRDefault="009076F3" w:rsidP="00837470">
            <w:pPr>
              <w:pStyle w:val="TAC"/>
              <w:rPr>
                <w:lang w:val="en-US"/>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2A4A22" w14:textId="77777777" w:rsidR="009076F3" w:rsidRDefault="009076F3" w:rsidP="00837470">
            <w:pPr>
              <w:pStyle w:val="TAC"/>
              <w:rPr>
                <w:lang w:val="en-US"/>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6AD2FF" w14:textId="77777777" w:rsidR="009076F3" w:rsidRDefault="009076F3" w:rsidP="00837470">
            <w:pPr>
              <w:pStyle w:val="TAC"/>
              <w:rPr>
                <w:lang w:val="en-US"/>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2D2F8C" w14:textId="77777777" w:rsidR="009076F3" w:rsidRDefault="009076F3" w:rsidP="00837470">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D85B619" w14:textId="77777777" w:rsidR="009076F3" w:rsidRDefault="009076F3" w:rsidP="00837470">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DA7A550" w14:textId="77777777" w:rsidR="009076F3" w:rsidRDefault="009076F3" w:rsidP="00837470">
            <w:pPr>
              <w:pStyle w:val="TAC"/>
              <w:rPr>
                <w:lang w:val="en-US"/>
              </w:rPr>
            </w:pPr>
          </w:p>
        </w:tc>
        <w:tc>
          <w:tcPr>
            <w:tcW w:w="608" w:type="dxa"/>
            <w:tcBorders>
              <w:top w:val="single" w:sz="4" w:space="0" w:color="auto"/>
              <w:left w:val="single" w:sz="4" w:space="0" w:color="auto"/>
              <w:bottom w:val="single" w:sz="4" w:space="0" w:color="auto"/>
              <w:right w:val="single" w:sz="4" w:space="0" w:color="auto"/>
            </w:tcBorders>
          </w:tcPr>
          <w:p w14:paraId="037DCBCD" w14:textId="77777777" w:rsidR="009076F3" w:rsidRDefault="009076F3" w:rsidP="00837470">
            <w:pPr>
              <w:pStyle w:val="TAC"/>
              <w:rPr>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0C0033DE" w14:textId="77777777" w:rsidR="009076F3" w:rsidRDefault="009076F3" w:rsidP="0083747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7ED28E8E" w14:textId="77777777" w:rsidR="009076F3" w:rsidRDefault="009076F3" w:rsidP="00837470">
            <w:pPr>
              <w:pStyle w:val="TAC"/>
              <w:rPr>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EB3E5A7" w14:textId="77777777" w:rsidR="009076F3" w:rsidRDefault="009076F3" w:rsidP="00837470">
            <w:pPr>
              <w:pStyle w:val="TAC"/>
              <w:rPr>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067E327B"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2634112" w14:textId="77777777" w:rsidR="009076F3" w:rsidRDefault="009076F3" w:rsidP="00837470">
            <w:pPr>
              <w:pStyle w:val="TAC"/>
              <w:rPr>
                <w:lang w:val="en-US"/>
              </w:rPr>
            </w:pPr>
          </w:p>
        </w:tc>
        <w:tc>
          <w:tcPr>
            <w:tcW w:w="1483" w:type="dxa"/>
            <w:tcBorders>
              <w:top w:val="nil"/>
              <w:left w:val="single" w:sz="4" w:space="0" w:color="auto"/>
              <w:bottom w:val="single" w:sz="4" w:space="0" w:color="auto"/>
              <w:right w:val="single" w:sz="4" w:space="0" w:color="auto"/>
            </w:tcBorders>
            <w:shd w:val="clear" w:color="auto" w:fill="auto"/>
          </w:tcPr>
          <w:p w14:paraId="24C425B5" w14:textId="77777777" w:rsidR="009076F3" w:rsidRDefault="009076F3" w:rsidP="00837470">
            <w:pPr>
              <w:pStyle w:val="TAC"/>
              <w:rPr>
                <w:lang w:val="en-US" w:eastAsia="zh-CN"/>
              </w:rPr>
            </w:pPr>
            <w:r>
              <w:rPr>
                <w:rFonts w:hint="eastAsia"/>
                <w:lang w:val="en-US" w:eastAsia="zh-CN"/>
              </w:rPr>
              <w:t>0</w:t>
            </w:r>
          </w:p>
        </w:tc>
      </w:tr>
      <w:tr w:rsidR="009076F3" w14:paraId="424C6822"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2F4A6265" w14:textId="77777777" w:rsidR="009076F3" w:rsidRDefault="009076F3" w:rsidP="00837470">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53AD788F" w14:textId="77777777" w:rsidR="009076F3" w:rsidRDefault="009076F3" w:rsidP="00837470">
            <w:pPr>
              <w:pStyle w:val="TAC"/>
              <w:rPr>
                <w:rFonts w:eastAsia="Yu Mincho" w:cs="Arial"/>
                <w:szCs w:val="18"/>
                <w:lang w:eastAsia="ko-KR"/>
              </w:rPr>
            </w:pPr>
          </w:p>
        </w:tc>
        <w:tc>
          <w:tcPr>
            <w:tcW w:w="670" w:type="dxa"/>
            <w:tcBorders>
              <w:top w:val="single" w:sz="4" w:space="0" w:color="auto"/>
              <w:left w:val="single" w:sz="4" w:space="0" w:color="auto"/>
              <w:right w:val="single" w:sz="4" w:space="0" w:color="auto"/>
            </w:tcBorders>
          </w:tcPr>
          <w:p w14:paraId="40F6E4CF" w14:textId="77777777" w:rsidR="009076F3" w:rsidRDefault="009076F3" w:rsidP="00837470">
            <w:pPr>
              <w:pStyle w:val="TAC"/>
              <w:rPr>
                <w:rFonts w:cs="Arial"/>
                <w:kern w:val="2"/>
                <w:szCs w:val="18"/>
                <w:lang w:val="en-US" w:eastAsia="zh-CN"/>
              </w:rPr>
            </w:pPr>
            <w:r>
              <w:rPr>
                <w:rFonts w:cs="Arial"/>
                <w:szCs w:val="18"/>
              </w:rPr>
              <w:t>n25</w:t>
            </w:r>
          </w:p>
        </w:tc>
        <w:tc>
          <w:tcPr>
            <w:tcW w:w="8744" w:type="dxa"/>
            <w:gridSpan w:val="31"/>
            <w:tcBorders>
              <w:top w:val="single" w:sz="4" w:space="0" w:color="auto"/>
              <w:left w:val="single" w:sz="4" w:space="0" w:color="auto"/>
              <w:bottom w:val="single" w:sz="4" w:space="0" w:color="auto"/>
              <w:right w:val="single" w:sz="4" w:space="0" w:color="auto"/>
            </w:tcBorders>
          </w:tcPr>
          <w:p w14:paraId="5AB4B163" w14:textId="77777777" w:rsidR="009076F3" w:rsidRDefault="009076F3" w:rsidP="00837470">
            <w:pPr>
              <w:pStyle w:val="TAC"/>
              <w:rPr>
                <w:szCs w:val="18"/>
                <w:lang w:val="en-US"/>
              </w:rPr>
            </w:pPr>
            <w:r>
              <w:rPr>
                <w:rFonts w:cs="Arial"/>
                <w:szCs w:val="18"/>
              </w:rPr>
              <w:t>See CA_n25(2A) Bandwidth Combination Set 0 in Table 5.5A.2-1</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61061B26" w14:textId="77777777" w:rsidR="009076F3" w:rsidRDefault="009076F3" w:rsidP="00837470">
            <w:pPr>
              <w:pStyle w:val="TAC"/>
              <w:rPr>
                <w:szCs w:val="18"/>
                <w:lang w:val="en-US" w:eastAsia="zh-CN"/>
              </w:rPr>
            </w:pPr>
          </w:p>
        </w:tc>
      </w:tr>
      <w:tr w:rsidR="00692E77" w14:paraId="39B3A2A7" w14:textId="77777777" w:rsidTr="00E907AF">
        <w:trPr>
          <w:trHeight w:val="187"/>
        </w:trPr>
        <w:tc>
          <w:tcPr>
            <w:tcW w:w="1641" w:type="dxa"/>
            <w:tcBorders>
              <w:left w:val="single" w:sz="4" w:space="0" w:color="auto"/>
              <w:bottom w:val="nil"/>
              <w:right w:val="single" w:sz="4" w:space="0" w:color="auto"/>
            </w:tcBorders>
            <w:shd w:val="clear" w:color="auto" w:fill="auto"/>
            <w:vAlign w:val="center"/>
          </w:tcPr>
          <w:p w14:paraId="692CC8F5" w14:textId="0C4D52D4" w:rsidR="00692E77" w:rsidRDefault="00692E77" w:rsidP="00692E77">
            <w:pPr>
              <w:pStyle w:val="TAC"/>
              <w:rPr>
                <w:rFonts w:eastAsia="SimSun"/>
                <w:lang w:val="en-US" w:eastAsia="zh-CN"/>
              </w:rPr>
            </w:pPr>
            <w:r>
              <w:rPr>
                <w:lang w:eastAsia="zh-CN"/>
              </w:rPr>
              <w:lastRenderedPageBreak/>
              <w:t>CA_n5A-n28A</w:t>
            </w:r>
          </w:p>
        </w:tc>
        <w:tc>
          <w:tcPr>
            <w:tcW w:w="1380" w:type="dxa"/>
            <w:tcBorders>
              <w:left w:val="single" w:sz="4" w:space="0" w:color="auto"/>
              <w:bottom w:val="nil"/>
              <w:right w:val="single" w:sz="4" w:space="0" w:color="auto"/>
            </w:tcBorders>
            <w:shd w:val="clear" w:color="auto" w:fill="auto"/>
            <w:vAlign w:val="center"/>
          </w:tcPr>
          <w:p w14:paraId="7626584F" w14:textId="0D6F43FE" w:rsidR="00692E77" w:rsidRDefault="00692E77" w:rsidP="00692E77">
            <w:pPr>
              <w:pStyle w:val="TAC"/>
              <w:rPr>
                <w:rFonts w:eastAsia="SimSun"/>
                <w:lang w:val="en-US" w:eastAsia="zh-CN"/>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3816D1D3" w14:textId="00902ADD" w:rsidR="00692E77" w:rsidRDefault="00692E77" w:rsidP="00692E77">
            <w:pPr>
              <w:pStyle w:val="TAC"/>
              <w:rPr>
                <w:rFonts w:cs="Arial"/>
                <w:szCs w:val="18"/>
              </w:rPr>
            </w:pPr>
            <w:r>
              <w:rPr>
                <w:lang w:eastAsia="zh-CN"/>
              </w:rP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E7C60B2" w14:textId="35C90D9E" w:rsidR="00692E77" w:rsidRDefault="00692E77" w:rsidP="00692E77">
            <w:pPr>
              <w:pStyle w:val="TAC"/>
              <w:rPr>
                <w:rFonts w:cs="Arial"/>
                <w:szCs w:val="18"/>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4966CB8" w14:textId="7D1C3C1D" w:rsidR="00692E77" w:rsidRDefault="00692E77" w:rsidP="00692E77">
            <w:pPr>
              <w:pStyle w:val="TAC"/>
              <w:rPr>
                <w:rFonts w:eastAsia="SimSun"/>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D5C9CC" w14:textId="3F3B2869" w:rsidR="00692E77" w:rsidRDefault="00692E77" w:rsidP="00692E77">
            <w:pPr>
              <w:pStyle w:val="TAC"/>
              <w:rPr>
                <w:rFonts w:eastAsia="SimSun"/>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9AB9A16" w14:textId="5B8A11FE" w:rsidR="00692E77" w:rsidRDefault="00692E77" w:rsidP="00692E77">
            <w:pPr>
              <w:pStyle w:val="TAC"/>
              <w:rPr>
                <w:rFonts w:eastAsia="SimSun"/>
                <w:lang w:val="en-US"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4304F2" w14:textId="77777777" w:rsidR="00692E77" w:rsidRDefault="00692E77" w:rsidP="00692E7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121B8A5" w14:textId="77777777" w:rsidR="00692E77" w:rsidRDefault="00692E77" w:rsidP="00692E7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B547AA" w14:textId="77777777" w:rsidR="00692E77" w:rsidRDefault="00692E77" w:rsidP="00692E7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68B27AA" w14:textId="77777777" w:rsidR="00692E77" w:rsidRDefault="00692E77" w:rsidP="00692E7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37D759B" w14:textId="77777777" w:rsidR="00692E77" w:rsidRDefault="00692E77" w:rsidP="00692E7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1594C6" w14:textId="77777777" w:rsidR="00692E77" w:rsidRDefault="00692E77" w:rsidP="00692E7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F94520" w14:textId="77777777" w:rsidR="00692E77" w:rsidRDefault="00692E77" w:rsidP="00692E7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ADDA442" w14:textId="77777777" w:rsidR="00692E77" w:rsidRDefault="00692E77" w:rsidP="00692E7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3F34455" w14:textId="77777777" w:rsidR="00692E77" w:rsidRDefault="00692E77" w:rsidP="00692E77">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769127E0" w14:textId="5AE132E9" w:rsidR="00692E77" w:rsidRDefault="00692E77" w:rsidP="00692E77">
            <w:pPr>
              <w:pStyle w:val="TAC"/>
              <w:rPr>
                <w:lang w:val="en-US" w:eastAsia="zh-CN"/>
              </w:rPr>
            </w:pPr>
            <w:r>
              <w:rPr>
                <w:rFonts w:hint="eastAsia"/>
                <w:lang w:val="en-US" w:eastAsia="zh-CN"/>
              </w:rPr>
              <w:t>0</w:t>
            </w:r>
          </w:p>
        </w:tc>
      </w:tr>
      <w:tr w:rsidR="00692E77" w14:paraId="0AF1FD48"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B73B842" w14:textId="77777777" w:rsidR="00692E77" w:rsidRDefault="00692E77" w:rsidP="00692E77">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170A2C7" w14:textId="77777777" w:rsidR="00692E77" w:rsidRDefault="00692E77" w:rsidP="00692E77">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39218E3A" w14:textId="0C6AF53B" w:rsidR="00692E77" w:rsidRDefault="00692E77" w:rsidP="00692E77">
            <w:pPr>
              <w:pStyle w:val="TAC"/>
              <w:rPr>
                <w:rFonts w:cs="Arial"/>
                <w:szCs w:val="18"/>
              </w:rPr>
            </w:pPr>
            <w:r>
              <w:rPr>
                <w:lang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75A0A0E" w14:textId="7E4E9113" w:rsidR="00692E77" w:rsidRDefault="00692E77" w:rsidP="00692E77">
            <w:pPr>
              <w:pStyle w:val="TAC"/>
              <w:rPr>
                <w:rFonts w:cs="Arial"/>
                <w:szCs w:val="18"/>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40A3C3" w14:textId="27209265" w:rsidR="00692E77" w:rsidRDefault="00692E77" w:rsidP="00692E77">
            <w:pPr>
              <w:pStyle w:val="TAC"/>
              <w:rPr>
                <w:rFonts w:eastAsia="SimSun"/>
                <w:lang w:val="en-US"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D7402A" w14:textId="279CF659" w:rsidR="00692E77" w:rsidRDefault="00692E77" w:rsidP="00692E77">
            <w:pPr>
              <w:pStyle w:val="TAC"/>
              <w:rPr>
                <w:rFonts w:eastAsia="SimSun"/>
                <w:lang w:val="en-US"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2C55A4F" w14:textId="4BA37D03" w:rsidR="00692E77" w:rsidRDefault="00692E77" w:rsidP="00692E77">
            <w:pPr>
              <w:pStyle w:val="TAC"/>
              <w:rPr>
                <w:rFonts w:eastAsia="SimSun"/>
                <w:lang w:val="en-US"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8265461" w14:textId="77777777" w:rsidR="00692E77" w:rsidRDefault="00692E77" w:rsidP="00692E7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17FD240" w14:textId="59FFBD45" w:rsidR="00692E77" w:rsidRDefault="00692E77" w:rsidP="00692E77">
            <w:pPr>
              <w:pStyle w:val="TAC"/>
              <w:rPr>
                <w:rFonts w:cs="Arial"/>
                <w:szCs w:val="18"/>
                <w:lang w:val="en-US"/>
              </w:rPr>
            </w:pPr>
            <w:r>
              <w:rPr>
                <w:rFonts w:eastAsia="MS Mincho"/>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B19FE5" w14:textId="77777777" w:rsidR="00692E77" w:rsidRDefault="00692E77" w:rsidP="00692E7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C4FC1F9" w14:textId="77777777" w:rsidR="00692E77" w:rsidRDefault="00692E77" w:rsidP="00692E7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AD146A0" w14:textId="77777777" w:rsidR="00692E77" w:rsidRDefault="00692E77" w:rsidP="00692E7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8F2173" w14:textId="77777777" w:rsidR="00692E77" w:rsidRDefault="00692E77" w:rsidP="00692E7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02EA88" w14:textId="77777777" w:rsidR="00692E77" w:rsidRDefault="00692E77" w:rsidP="00692E7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1EC2E43" w14:textId="77777777" w:rsidR="00692E77" w:rsidRDefault="00692E77" w:rsidP="00692E7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CB7856D" w14:textId="77777777" w:rsidR="00692E77" w:rsidRDefault="00692E77" w:rsidP="00692E7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7866C35" w14:textId="77777777" w:rsidR="00692E77" w:rsidRDefault="00692E77" w:rsidP="00692E77">
            <w:pPr>
              <w:pStyle w:val="TAC"/>
              <w:rPr>
                <w:lang w:val="en-US" w:eastAsia="zh-CN"/>
              </w:rPr>
            </w:pPr>
          </w:p>
        </w:tc>
      </w:tr>
      <w:tr w:rsidR="00692E77" w14:paraId="06C9BA29" w14:textId="77777777" w:rsidTr="0016592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71A3B18" w14:textId="430CF075" w:rsidR="00692E77" w:rsidRDefault="00692E77" w:rsidP="00692E77">
            <w:pPr>
              <w:pStyle w:val="TAC"/>
              <w:rPr>
                <w:rFonts w:eastAsia="SimSun"/>
                <w:lang w:val="en-US" w:eastAsia="zh-CN"/>
              </w:rPr>
            </w:pPr>
            <w:r>
              <w:rPr>
                <w:rFonts w:eastAsia="SimSun"/>
                <w:lang w:val="en-US" w:eastAsia="zh-CN"/>
              </w:rPr>
              <w:t>CA_n5A-n29A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459C816" w14:textId="6271A406" w:rsidR="00692E77" w:rsidRDefault="00692E77" w:rsidP="00692E77">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035DA899" w14:textId="3CAE6D1F" w:rsidR="00692E77" w:rsidRDefault="00692E77" w:rsidP="00692E77">
            <w:pPr>
              <w:pStyle w:val="TAC"/>
              <w:rPr>
                <w:rFonts w:cs="Arial"/>
                <w:szCs w:val="18"/>
              </w:rPr>
            </w:pPr>
            <w:r>
              <w:rPr>
                <w:rFonts w:eastAsia="SimSun"/>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3B199654" w14:textId="0A9D0A2B" w:rsidR="00692E77" w:rsidRDefault="00692E77" w:rsidP="00692E77">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5FA8D673" w14:textId="459BC72C" w:rsidR="00692E77" w:rsidRDefault="00692E77" w:rsidP="00692E77">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6B37F3FC" w14:textId="0434BBA1" w:rsidR="00692E77" w:rsidRDefault="00692E77" w:rsidP="00692E77">
            <w:pPr>
              <w:pStyle w:val="TAC"/>
              <w:rPr>
                <w:rFonts w:eastAsia="SimSun"/>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5C97EE33" w14:textId="760EBE64" w:rsidR="00692E77" w:rsidRDefault="00692E77" w:rsidP="00692E77">
            <w:pPr>
              <w:pStyle w:val="TAC"/>
              <w:rPr>
                <w:rFonts w:eastAsia="SimSun"/>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B9A0AD8" w14:textId="77777777" w:rsidR="00692E77" w:rsidRDefault="00692E77" w:rsidP="00692E7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F9EE505" w14:textId="77777777" w:rsidR="00692E77" w:rsidRDefault="00692E77" w:rsidP="00692E7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C4E7E1" w14:textId="77777777" w:rsidR="00692E77" w:rsidRDefault="00692E77" w:rsidP="00692E7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6006E57" w14:textId="77777777" w:rsidR="00692E77" w:rsidRDefault="00692E77" w:rsidP="00692E7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995E403" w14:textId="77777777" w:rsidR="00692E77" w:rsidRDefault="00692E77" w:rsidP="00692E7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65909DA" w14:textId="77777777" w:rsidR="00692E77" w:rsidRDefault="00692E77" w:rsidP="00692E7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DBC3F7" w14:textId="77777777" w:rsidR="00692E77" w:rsidRDefault="00692E77" w:rsidP="00692E7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9F9B76B" w14:textId="77777777" w:rsidR="00692E77" w:rsidRDefault="00692E77" w:rsidP="00692E7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BFE51CD" w14:textId="77777777" w:rsidR="00692E77" w:rsidRDefault="00692E77" w:rsidP="00692E77">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694D55A" w14:textId="2EAAF74B" w:rsidR="00692E77" w:rsidRDefault="00692E77" w:rsidP="00692E77">
            <w:pPr>
              <w:pStyle w:val="TAC"/>
              <w:rPr>
                <w:lang w:val="en-US" w:eastAsia="zh-CN"/>
              </w:rPr>
            </w:pPr>
            <w:r>
              <w:rPr>
                <w:rFonts w:hint="eastAsia"/>
                <w:lang w:val="en-US" w:eastAsia="zh-CN"/>
              </w:rPr>
              <w:t>0</w:t>
            </w:r>
          </w:p>
        </w:tc>
      </w:tr>
      <w:tr w:rsidR="00692E77" w14:paraId="5469B86B"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CC9C6D3" w14:textId="77777777" w:rsidR="00692E77" w:rsidRDefault="00692E77" w:rsidP="00692E77">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3DD4707" w14:textId="77777777" w:rsidR="00692E77" w:rsidRDefault="00692E77" w:rsidP="00692E77">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5AFA77C3" w14:textId="6FDDC08D" w:rsidR="00692E77" w:rsidRDefault="00692E77" w:rsidP="00692E77">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bottom"/>
          </w:tcPr>
          <w:p w14:paraId="55D151B9" w14:textId="2930C5EE" w:rsidR="00692E77" w:rsidRDefault="00692E77" w:rsidP="00692E77">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bottom"/>
          </w:tcPr>
          <w:p w14:paraId="5A3916E6" w14:textId="4F25F3BB" w:rsidR="00692E77" w:rsidRDefault="00692E77" w:rsidP="00692E77">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bottom"/>
          </w:tcPr>
          <w:p w14:paraId="5B305696" w14:textId="77777777" w:rsidR="00692E77" w:rsidRDefault="00692E77" w:rsidP="00692E77">
            <w:pPr>
              <w:pStyle w:val="TAC"/>
              <w:rPr>
                <w:rFonts w:eastAsia="SimSun"/>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bottom"/>
          </w:tcPr>
          <w:p w14:paraId="68769AF2" w14:textId="77777777" w:rsidR="00692E77" w:rsidRDefault="00692E77" w:rsidP="00692E77">
            <w:pPr>
              <w:pStyle w:val="TAC"/>
              <w:rPr>
                <w:rFonts w:eastAsia="SimSun"/>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92329AE" w14:textId="77777777" w:rsidR="00692E77" w:rsidRDefault="00692E77" w:rsidP="00692E77">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502C40A" w14:textId="77777777" w:rsidR="00692E77" w:rsidRDefault="00692E77" w:rsidP="00692E77">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6278695" w14:textId="77777777" w:rsidR="00692E77" w:rsidRDefault="00692E77" w:rsidP="00692E77">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562B888" w14:textId="77777777" w:rsidR="00692E77" w:rsidRDefault="00692E77" w:rsidP="00692E77">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74DE7F0" w14:textId="77777777" w:rsidR="00692E77" w:rsidRDefault="00692E77" w:rsidP="00692E7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C7B44F" w14:textId="77777777" w:rsidR="00692E77" w:rsidRDefault="00692E77" w:rsidP="00692E77">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5D178A" w14:textId="77777777" w:rsidR="00692E77" w:rsidRDefault="00692E77" w:rsidP="00692E77">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85CBEA2" w14:textId="77777777" w:rsidR="00692E77" w:rsidRDefault="00692E77" w:rsidP="00692E77">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90A1ADB" w14:textId="77777777" w:rsidR="00692E77" w:rsidRDefault="00692E77" w:rsidP="00692E77">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3B5116A" w14:textId="77777777" w:rsidR="00692E77" w:rsidRDefault="00692E77" w:rsidP="00692E77">
            <w:pPr>
              <w:pStyle w:val="TAC"/>
              <w:rPr>
                <w:lang w:val="en-US" w:eastAsia="zh-CN"/>
              </w:rPr>
            </w:pPr>
          </w:p>
        </w:tc>
      </w:tr>
      <w:tr w:rsidR="009076F3" w14:paraId="3DAA4B76" w14:textId="77777777" w:rsidTr="00E907AF">
        <w:trPr>
          <w:trHeight w:val="187"/>
        </w:trPr>
        <w:tc>
          <w:tcPr>
            <w:tcW w:w="1641" w:type="dxa"/>
            <w:tcBorders>
              <w:left w:val="single" w:sz="4" w:space="0" w:color="auto"/>
              <w:bottom w:val="nil"/>
              <w:right w:val="single" w:sz="4" w:space="0" w:color="auto"/>
            </w:tcBorders>
            <w:shd w:val="clear" w:color="auto" w:fill="auto"/>
            <w:vAlign w:val="center"/>
          </w:tcPr>
          <w:p w14:paraId="0843A657" w14:textId="77777777" w:rsidR="009076F3" w:rsidRDefault="009076F3" w:rsidP="00C51310">
            <w:pPr>
              <w:pStyle w:val="TAC"/>
              <w:rPr>
                <w:rFonts w:cs="Arial"/>
                <w:szCs w:val="18"/>
                <w:lang w:val="en-US"/>
              </w:rPr>
            </w:pPr>
            <w:r>
              <w:rPr>
                <w:rFonts w:eastAsia="SimSun"/>
                <w:lang w:val="en-US" w:eastAsia="zh-CN"/>
              </w:rPr>
              <w:t>CA_n5A-n30A</w:t>
            </w:r>
          </w:p>
        </w:tc>
        <w:tc>
          <w:tcPr>
            <w:tcW w:w="1380" w:type="dxa"/>
            <w:tcBorders>
              <w:left w:val="single" w:sz="4" w:space="0" w:color="auto"/>
              <w:bottom w:val="nil"/>
              <w:right w:val="single" w:sz="4" w:space="0" w:color="auto"/>
            </w:tcBorders>
            <w:shd w:val="clear" w:color="auto" w:fill="auto"/>
            <w:vAlign w:val="center"/>
          </w:tcPr>
          <w:p w14:paraId="2650FDBF" w14:textId="77777777" w:rsidR="009076F3" w:rsidRDefault="009076F3" w:rsidP="00C51310">
            <w:pPr>
              <w:pStyle w:val="TAC"/>
              <w:rPr>
                <w:rFonts w:cs="Arial"/>
                <w:szCs w:val="18"/>
                <w:lang w:val="en-US"/>
              </w:rPr>
            </w:pPr>
            <w:r>
              <w:rPr>
                <w:rFonts w:eastAsia="SimSun"/>
                <w:lang w:val="en-US" w:eastAsia="zh-CN"/>
              </w:rPr>
              <w:t>CA_n5A-n30A</w:t>
            </w:r>
          </w:p>
        </w:tc>
        <w:tc>
          <w:tcPr>
            <w:tcW w:w="670" w:type="dxa"/>
            <w:tcBorders>
              <w:left w:val="single" w:sz="4" w:space="0" w:color="auto"/>
              <w:bottom w:val="single" w:sz="4" w:space="0" w:color="auto"/>
              <w:right w:val="single" w:sz="4" w:space="0" w:color="auto"/>
            </w:tcBorders>
            <w:vAlign w:val="center"/>
          </w:tcPr>
          <w:p w14:paraId="0C234D53" w14:textId="77777777" w:rsidR="009076F3" w:rsidRDefault="009076F3" w:rsidP="00C51310">
            <w:pPr>
              <w:pStyle w:val="TAC"/>
              <w:rPr>
                <w:rFonts w:cs="Arial"/>
                <w:szCs w:val="18"/>
                <w:lang w:eastAsia="ja-JP"/>
              </w:rPr>
            </w:pPr>
            <w:r>
              <w:rPr>
                <w:rFonts w:cs="Arial"/>
                <w:szCs w:val="18"/>
              </w:rP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15A20D3" w14:textId="77777777" w:rsidR="009076F3" w:rsidRDefault="009076F3" w:rsidP="00C51310">
            <w:pPr>
              <w:pStyle w:val="TAC"/>
              <w:rPr>
                <w:rFonts w:cs="Arial"/>
                <w:szCs w:val="18"/>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AA16EB" w14:textId="77777777" w:rsidR="009076F3" w:rsidRDefault="009076F3" w:rsidP="00C51310">
            <w:pPr>
              <w:pStyle w:val="TAC"/>
              <w:rPr>
                <w:rFonts w:cs="Arial"/>
                <w:kern w:val="2"/>
                <w:szCs w:val="18"/>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3E0E29" w14:textId="77777777" w:rsidR="009076F3" w:rsidRDefault="009076F3" w:rsidP="00C51310">
            <w:pPr>
              <w:pStyle w:val="TAC"/>
              <w:rPr>
                <w:rFonts w:cs="Arial"/>
                <w:kern w:val="2"/>
                <w:szCs w:val="18"/>
                <w:lang w:val="en-US" w:eastAsia="zh-CN"/>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0B21E19" w14:textId="77777777" w:rsidR="009076F3" w:rsidRDefault="009076F3" w:rsidP="00C51310">
            <w:pPr>
              <w:pStyle w:val="TAC"/>
              <w:rPr>
                <w:rFonts w:cs="Arial"/>
                <w:kern w:val="2"/>
                <w:szCs w:val="18"/>
                <w:lang w:val="en-US"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C3991CE" w14:textId="77777777" w:rsidR="009076F3" w:rsidRDefault="009076F3" w:rsidP="00C5131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79B54D1" w14:textId="77777777" w:rsidR="009076F3" w:rsidRDefault="009076F3" w:rsidP="00C5131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11AC9E" w14:textId="77777777" w:rsidR="009076F3" w:rsidRDefault="009076F3" w:rsidP="00C5131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A18094F" w14:textId="77777777" w:rsidR="009076F3" w:rsidRDefault="009076F3" w:rsidP="00C513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729E25B" w14:textId="77777777" w:rsidR="009076F3" w:rsidRDefault="009076F3" w:rsidP="00C513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DDA1E9" w14:textId="77777777" w:rsidR="009076F3" w:rsidRDefault="009076F3" w:rsidP="00C513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995437" w14:textId="77777777" w:rsidR="009076F3" w:rsidRDefault="009076F3" w:rsidP="00C513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E40A376" w14:textId="77777777" w:rsidR="009076F3" w:rsidRDefault="009076F3" w:rsidP="00C513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0CBCBC4" w14:textId="77777777" w:rsidR="009076F3" w:rsidRDefault="009076F3" w:rsidP="00C51310">
            <w:pPr>
              <w:pStyle w:val="TAC"/>
              <w:rPr>
                <w:szCs w:val="18"/>
                <w:lang w:eastAsia="zh-CN"/>
              </w:rPr>
            </w:pPr>
          </w:p>
        </w:tc>
        <w:tc>
          <w:tcPr>
            <w:tcW w:w="1483" w:type="dxa"/>
            <w:tcBorders>
              <w:left w:val="single" w:sz="4" w:space="0" w:color="auto"/>
              <w:bottom w:val="nil"/>
              <w:right w:val="single" w:sz="4" w:space="0" w:color="auto"/>
            </w:tcBorders>
            <w:shd w:val="clear" w:color="auto" w:fill="auto"/>
          </w:tcPr>
          <w:p w14:paraId="55551F9A" w14:textId="77777777" w:rsidR="009076F3" w:rsidRDefault="009076F3" w:rsidP="00C51310">
            <w:pPr>
              <w:pStyle w:val="TAC"/>
              <w:rPr>
                <w:lang w:val="en-US" w:eastAsia="zh-CN"/>
              </w:rPr>
            </w:pPr>
            <w:r>
              <w:rPr>
                <w:rFonts w:hint="eastAsia"/>
                <w:lang w:val="en-US" w:eastAsia="zh-CN"/>
              </w:rPr>
              <w:t>0</w:t>
            </w:r>
          </w:p>
        </w:tc>
      </w:tr>
      <w:tr w:rsidR="009076F3" w14:paraId="1C79D984"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91DB2A7" w14:textId="77777777" w:rsidR="009076F3" w:rsidRDefault="009076F3" w:rsidP="00C51310">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35B80C5" w14:textId="77777777" w:rsidR="009076F3" w:rsidRDefault="009076F3" w:rsidP="00C51310">
            <w:pPr>
              <w:pStyle w:val="TAC"/>
              <w:rPr>
                <w:rFonts w:cs="Arial"/>
                <w:szCs w:val="18"/>
                <w:lang w:val="en-US"/>
              </w:rPr>
            </w:pPr>
          </w:p>
        </w:tc>
        <w:tc>
          <w:tcPr>
            <w:tcW w:w="670" w:type="dxa"/>
            <w:tcBorders>
              <w:left w:val="single" w:sz="4" w:space="0" w:color="auto"/>
              <w:bottom w:val="single" w:sz="4" w:space="0" w:color="auto"/>
              <w:right w:val="single" w:sz="4" w:space="0" w:color="auto"/>
            </w:tcBorders>
            <w:vAlign w:val="center"/>
          </w:tcPr>
          <w:p w14:paraId="3867BFB6" w14:textId="77777777" w:rsidR="009076F3" w:rsidRDefault="009076F3" w:rsidP="00C51310">
            <w:pPr>
              <w:pStyle w:val="TAC"/>
              <w:rPr>
                <w:rFonts w:cs="Arial"/>
                <w:szCs w:val="18"/>
                <w:lang w:eastAsia="ja-JP"/>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F328128" w14:textId="77777777" w:rsidR="009076F3" w:rsidRDefault="009076F3" w:rsidP="00C51310">
            <w:pPr>
              <w:pStyle w:val="TAC"/>
              <w:rPr>
                <w:rFonts w:cs="Arial"/>
                <w:szCs w:val="18"/>
                <w:lang w:eastAsia="zh-CN"/>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F91C5C7" w14:textId="77777777" w:rsidR="009076F3" w:rsidRDefault="009076F3" w:rsidP="00C51310">
            <w:pPr>
              <w:pStyle w:val="TAC"/>
              <w:rPr>
                <w:rFonts w:cs="Arial"/>
                <w:kern w:val="2"/>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65D5303" w14:textId="77777777" w:rsidR="009076F3" w:rsidRDefault="009076F3" w:rsidP="00C51310">
            <w:pPr>
              <w:pStyle w:val="TAC"/>
              <w:rPr>
                <w:rFonts w:cs="Arial"/>
                <w:kern w:val="2"/>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5466D42" w14:textId="77777777" w:rsidR="009076F3" w:rsidRDefault="009076F3" w:rsidP="00C51310">
            <w:pPr>
              <w:pStyle w:val="TAC"/>
              <w:rPr>
                <w:rFonts w:cs="Arial"/>
                <w:kern w:val="2"/>
                <w:szCs w:val="18"/>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9DA6EA4" w14:textId="77777777" w:rsidR="009076F3" w:rsidRDefault="009076F3" w:rsidP="00C5131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BD37879" w14:textId="77777777" w:rsidR="009076F3" w:rsidRDefault="009076F3" w:rsidP="00C5131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C18D33" w14:textId="77777777" w:rsidR="009076F3" w:rsidRDefault="009076F3" w:rsidP="00C5131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E52D62A" w14:textId="77777777" w:rsidR="009076F3" w:rsidRDefault="009076F3" w:rsidP="00C513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AEECDAA" w14:textId="77777777" w:rsidR="009076F3" w:rsidRDefault="009076F3" w:rsidP="00C513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54ECBD" w14:textId="77777777" w:rsidR="009076F3" w:rsidRDefault="009076F3" w:rsidP="00C513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0B03C5" w14:textId="77777777" w:rsidR="009076F3" w:rsidRDefault="009076F3" w:rsidP="00C513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89C9919" w14:textId="77777777" w:rsidR="009076F3" w:rsidRDefault="009076F3" w:rsidP="00C513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AAA2993" w14:textId="77777777" w:rsidR="009076F3" w:rsidRDefault="009076F3" w:rsidP="00C5131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D09CFE9" w14:textId="77777777" w:rsidR="009076F3" w:rsidRDefault="009076F3" w:rsidP="00C51310">
            <w:pPr>
              <w:pStyle w:val="TAC"/>
              <w:rPr>
                <w:lang w:val="en-US" w:eastAsia="zh-CN"/>
              </w:rPr>
            </w:pPr>
          </w:p>
        </w:tc>
      </w:tr>
      <w:tr w:rsidR="009076F3" w14:paraId="41DF6A46"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99A5574" w14:textId="77777777" w:rsidR="009076F3" w:rsidRDefault="009076F3" w:rsidP="00C51310">
            <w:pPr>
              <w:pStyle w:val="TAC"/>
              <w:rPr>
                <w:rFonts w:eastAsia="Yu Mincho" w:cs="Arial"/>
                <w:szCs w:val="18"/>
                <w:lang w:eastAsia="ko-KR"/>
              </w:rPr>
            </w:pPr>
            <w:r>
              <w:rPr>
                <w:rFonts w:cs="Arial"/>
                <w:szCs w:val="18"/>
                <w:lang w:val="en-US"/>
              </w:rPr>
              <w:t>CA_n5A-n48A</w:t>
            </w:r>
          </w:p>
        </w:tc>
        <w:tc>
          <w:tcPr>
            <w:tcW w:w="1380" w:type="dxa"/>
            <w:tcBorders>
              <w:top w:val="single" w:sz="4" w:space="0" w:color="auto"/>
              <w:left w:val="single" w:sz="4" w:space="0" w:color="auto"/>
              <w:bottom w:val="nil"/>
              <w:right w:val="single" w:sz="4" w:space="0" w:color="auto"/>
            </w:tcBorders>
            <w:shd w:val="clear" w:color="auto" w:fill="auto"/>
          </w:tcPr>
          <w:p w14:paraId="00CCF4F9" w14:textId="77777777" w:rsidR="009076F3" w:rsidRDefault="009076F3" w:rsidP="00C51310">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51DE9FEA" w14:textId="77777777" w:rsidR="009076F3" w:rsidRDefault="009076F3" w:rsidP="00C51310">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64A9BB55" w14:textId="77777777" w:rsidR="009076F3" w:rsidRDefault="009076F3" w:rsidP="00C51310">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84A3B0" w14:textId="77777777" w:rsidR="009076F3" w:rsidRDefault="009076F3" w:rsidP="00C51310">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8881CA" w14:textId="77777777" w:rsidR="009076F3" w:rsidRDefault="009076F3" w:rsidP="00C51310">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E7D69C" w14:textId="77777777" w:rsidR="009076F3" w:rsidRDefault="009076F3" w:rsidP="00C51310">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20E94D" w14:textId="77777777" w:rsidR="009076F3" w:rsidRDefault="009076F3" w:rsidP="00C5131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AA30584" w14:textId="77777777" w:rsidR="009076F3" w:rsidRDefault="009076F3" w:rsidP="00C5131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B176AEC" w14:textId="77777777" w:rsidR="009076F3" w:rsidRDefault="009076F3" w:rsidP="00C5131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7C6DD4FE" w14:textId="77777777" w:rsidR="009076F3" w:rsidRDefault="009076F3" w:rsidP="00C513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C911ED1" w14:textId="77777777" w:rsidR="009076F3" w:rsidRDefault="009076F3" w:rsidP="00C513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6580C39" w14:textId="77777777" w:rsidR="009076F3" w:rsidRDefault="009076F3" w:rsidP="00C513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D9A771" w14:textId="77777777" w:rsidR="009076F3" w:rsidRDefault="009076F3" w:rsidP="00C513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AF997DC" w14:textId="77777777" w:rsidR="009076F3" w:rsidRDefault="009076F3" w:rsidP="00C513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4438580" w14:textId="77777777" w:rsidR="009076F3" w:rsidRDefault="009076F3" w:rsidP="00C5131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D654A47" w14:textId="77777777" w:rsidR="009076F3" w:rsidRDefault="009076F3" w:rsidP="00C51310">
            <w:pPr>
              <w:pStyle w:val="TAC"/>
              <w:rPr>
                <w:szCs w:val="18"/>
                <w:lang w:val="en-US" w:eastAsia="zh-CN"/>
              </w:rPr>
            </w:pPr>
            <w:r>
              <w:rPr>
                <w:rFonts w:hint="eastAsia"/>
                <w:lang w:val="en-US" w:eastAsia="zh-CN"/>
              </w:rPr>
              <w:t>0</w:t>
            </w:r>
          </w:p>
        </w:tc>
      </w:tr>
      <w:tr w:rsidR="009076F3" w14:paraId="3134858C"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2FCC929" w14:textId="77777777" w:rsidR="009076F3" w:rsidRDefault="009076F3" w:rsidP="00C51310">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26BDF98C" w14:textId="77777777" w:rsidR="009076F3" w:rsidRDefault="009076F3" w:rsidP="00C51310">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611B268E" w14:textId="77777777" w:rsidR="009076F3" w:rsidRDefault="009076F3" w:rsidP="00C51310">
            <w:pPr>
              <w:pStyle w:val="TAC"/>
              <w:rPr>
                <w:rFonts w:eastAsia="Yu Mincho" w:cs="Arial"/>
                <w:szCs w:val="18"/>
                <w:lang w:val="en-US" w:eastAsia="ko-KR"/>
              </w:rPr>
            </w:pPr>
            <w:r>
              <w:rPr>
                <w:rFonts w:cs="Arial"/>
                <w:szCs w:val="18"/>
                <w:lang w:eastAsia="ja-JP"/>
              </w:rPr>
              <w:t>n48</w:t>
            </w:r>
          </w:p>
        </w:tc>
        <w:tc>
          <w:tcPr>
            <w:tcW w:w="673" w:type="dxa"/>
            <w:gridSpan w:val="2"/>
            <w:tcBorders>
              <w:top w:val="single" w:sz="4" w:space="0" w:color="auto"/>
              <w:left w:val="single" w:sz="4" w:space="0" w:color="auto"/>
              <w:bottom w:val="single" w:sz="4" w:space="0" w:color="auto"/>
              <w:right w:val="single" w:sz="4" w:space="0" w:color="auto"/>
            </w:tcBorders>
          </w:tcPr>
          <w:p w14:paraId="69A3065A" w14:textId="77777777" w:rsidR="009076F3" w:rsidRDefault="009076F3" w:rsidP="00C51310">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3792B2" w14:textId="77777777" w:rsidR="009076F3" w:rsidRDefault="009076F3" w:rsidP="00C51310">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039500" w14:textId="77777777" w:rsidR="009076F3" w:rsidRDefault="009076F3" w:rsidP="00C51310">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77EEC7" w14:textId="77777777" w:rsidR="009076F3" w:rsidRDefault="009076F3" w:rsidP="00C51310">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10109A" w14:textId="77777777" w:rsidR="009076F3" w:rsidRDefault="009076F3" w:rsidP="00C5131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4459A249" w14:textId="77777777" w:rsidR="009076F3" w:rsidRDefault="009076F3" w:rsidP="00C5131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DB3A928" w14:textId="77777777" w:rsidR="009076F3" w:rsidRDefault="009076F3" w:rsidP="00C51310">
            <w:pPr>
              <w:pStyle w:val="TAC"/>
              <w:rPr>
                <w:rFonts w:eastAsia="Yu Mincho" w:cs="Arial"/>
                <w:szCs w:val="18"/>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306D26D1" w14:textId="77777777" w:rsidR="009076F3" w:rsidRDefault="009076F3" w:rsidP="00C51310">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676FE1C" w14:textId="77777777" w:rsidR="009076F3" w:rsidRDefault="009076F3" w:rsidP="00C51310">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DFF5E5F" w14:textId="77777777" w:rsidR="009076F3" w:rsidRDefault="009076F3" w:rsidP="00C513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D4596C" w14:textId="77777777" w:rsidR="009076F3" w:rsidRDefault="009076F3" w:rsidP="00C51310">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5776844" w14:textId="77777777" w:rsidR="009076F3" w:rsidRDefault="009076F3" w:rsidP="00C51310">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0E7BEFD" w14:textId="77777777" w:rsidR="009076F3" w:rsidRDefault="009076F3" w:rsidP="00C51310">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596B1EB" w14:textId="77777777" w:rsidR="009076F3" w:rsidRDefault="009076F3" w:rsidP="00C51310">
            <w:pPr>
              <w:pStyle w:val="TAC"/>
              <w:rPr>
                <w:szCs w:val="18"/>
                <w:lang w:val="en-US" w:eastAsia="zh-CN"/>
              </w:rPr>
            </w:pPr>
          </w:p>
        </w:tc>
      </w:tr>
      <w:tr w:rsidR="009076F3" w14:paraId="1B439628"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6F42B65" w14:textId="77777777" w:rsidR="009076F3" w:rsidRDefault="009076F3" w:rsidP="00C51310">
            <w:pPr>
              <w:pStyle w:val="TAC"/>
              <w:rPr>
                <w:rFonts w:eastAsia="Yu Mincho" w:cs="Arial"/>
                <w:szCs w:val="18"/>
                <w:lang w:eastAsia="ko-KR"/>
              </w:rPr>
            </w:pPr>
            <w:r>
              <w:rPr>
                <w:rFonts w:cs="Arial"/>
                <w:szCs w:val="18"/>
                <w:lang w:val="en-US"/>
              </w:rPr>
              <w:t>CA_n5A-n48(2A)</w:t>
            </w:r>
          </w:p>
        </w:tc>
        <w:tc>
          <w:tcPr>
            <w:tcW w:w="1380" w:type="dxa"/>
            <w:tcBorders>
              <w:top w:val="single" w:sz="4" w:space="0" w:color="auto"/>
              <w:left w:val="single" w:sz="4" w:space="0" w:color="auto"/>
              <w:bottom w:val="nil"/>
              <w:right w:val="single" w:sz="4" w:space="0" w:color="auto"/>
            </w:tcBorders>
            <w:shd w:val="clear" w:color="auto" w:fill="auto"/>
          </w:tcPr>
          <w:p w14:paraId="20318BDF" w14:textId="77777777" w:rsidR="009076F3" w:rsidRDefault="009076F3" w:rsidP="00C51310">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27CFBD1C" w14:textId="77777777" w:rsidR="009076F3" w:rsidRDefault="009076F3" w:rsidP="00C51310">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67969F81" w14:textId="77777777" w:rsidR="009076F3" w:rsidRDefault="009076F3" w:rsidP="00C51310">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720AE2" w14:textId="77777777" w:rsidR="009076F3" w:rsidRDefault="009076F3" w:rsidP="00C51310">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182C9B" w14:textId="77777777" w:rsidR="009076F3" w:rsidRDefault="009076F3" w:rsidP="00C51310">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C743277" w14:textId="77777777" w:rsidR="009076F3" w:rsidRDefault="009076F3" w:rsidP="00C51310">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C0D83F" w14:textId="77777777" w:rsidR="009076F3" w:rsidRDefault="009076F3" w:rsidP="00C5131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134BAA3" w14:textId="77777777" w:rsidR="009076F3" w:rsidRDefault="009076F3" w:rsidP="00C5131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EE8B936" w14:textId="77777777" w:rsidR="009076F3" w:rsidRDefault="009076F3" w:rsidP="00C5131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311616B9" w14:textId="77777777" w:rsidR="009076F3" w:rsidRDefault="009076F3" w:rsidP="00C513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7728356" w14:textId="77777777" w:rsidR="009076F3" w:rsidRDefault="009076F3" w:rsidP="00C513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2542B3" w14:textId="77777777" w:rsidR="009076F3" w:rsidRDefault="009076F3" w:rsidP="00C513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7C994F" w14:textId="77777777" w:rsidR="009076F3" w:rsidRDefault="009076F3" w:rsidP="00C513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E121BBB" w14:textId="77777777" w:rsidR="009076F3" w:rsidRDefault="009076F3" w:rsidP="00C513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7BE98F9" w14:textId="77777777" w:rsidR="009076F3" w:rsidRDefault="009076F3" w:rsidP="00C5131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5FF393C" w14:textId="77777777" w:rsidR="009076F3" w:rsidRDefault="009076F3" w:rsidP="00C51310">
            <w:pPr>
              <w:pStyle w:val="TAC"/>
              <w:rPr>
                <w:szCs w:val="18"/>
                <w:lang w:val="en-US" w:eastAsia="zh-CN"/>
              </w:rPr>
            </w:pPr>
            <w:r>
              <w:rPr>
                <w:rFonts w:hint="eastAsia"/>
                <w:lang w:val="en-US" w:eastAsia="zh-CN"/>
              </w:rPr>
              <w:t>0</w:t>
            </w:r>
          </w:p>
        </w:tc>
      </w:tr>
      <w:tr w:rsidR="009076F3" w14:paraId="29F0F1AC"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0AE42A77" w14:textId="77777777" w:rsidR="009076F3" w:rsidRDefault="009076F3" w:rsidP="00C51310">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6E3DD7F7" w14:textId="77777777" w:rsidR="009076F3" w:rsidRDefault="009076F3" w:rsidP="00C51310">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55931C89" w14:textId="77777777" w:rsidR="009076F3" w:rsidRDefault="009076F3" w:rsidP="00C51310">
            <w:pPr>
              <w:pStyle w:val="TAC"/>
              <w:rPr>
                <w:rFonts w:eastAsia="Yu Mincho"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tcPr>
          <w:p w14:paraId="07BA8CB7" w14:textId="77777777" w:rsidR="009076F3" w:rsidRDefault="009076F3" w:rsidP="00C51310">
            <w:pPr>
              <w:pStyle w:val="TAC"/>
              <w:rPr>
                <w:szCs w:val="18"/>
                <w:lang w:eastAsia="zh-CN"/>
              </w:rPr>
            </w:pPr>
            <w:r>
              <w:rPr>
                <w:rFonts w:eastAsia="Yu Mincho" w:cs="Arial"/>
                <w:szCs w:val="18"/>
              </w:rPr>
              <w:t xml:space="preserve">See CA_n48(2A) Bandwidth Combination Set 0 in </w:t>
            </w:r>
            <w:r>
              <w:rPr>
                <w:rFonts w:cs="Arial"/>
                <w:szCs w:val="18"/>
              </w:rPr>
              <w:t>Table 5.5A.2-1 in 38.101-1</w:t>
            </w:r>
          </w:p>
        </w:tc>
        <w:tc>
          <w:tcPr>
            <w:tcW w:w="1483" w:type="dxa"/>
            <w:tcBorders>
              <w:top w:val="nil"/>
              <w:left w:val="single" w:sz="4" w:space="0" w:color="auto"/>
              <w:bottom w:val="single" w:sz="4" w:space="0" w:color="auto"/>
              <w:right w:val="single" w:sz="4" w:space="0" w:color="auto"/>
            </w:tcBorders>
            <w:shd w:val="clear" w:color="auto" w:fill="auto"/>
          </w:tcPr>
          <w:p w14:paraId="1AB4ECE6" w14:textId="77777777" w:rsidR="009076F3" w:rsidRDefault="009076F3" w:rsidP="00C51310">
            <w:pPr>
              <w:pStyle w:val="TAC"/>
              <w:rPr>
                <w:szCs w:val="18"/>
                <w:lang w:val="en-US" w:eastAsia="zh-CN"/>
              </w:rPr>
            </w:pPr>
          </w:p>
        </w:tc>
      </w:tr>
      <w:tr w:rsidR="009076F3" w14:paraId="3DDD35DE"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B741D37" w14:textId="77777777" w:rsidR="009076F3" w:rsidRDefault="009076F3" w:rsidP="00C51310">
            <w:pPr>
              <w:pStyle w:val="TAC"/>
              <w:rPr>
                <w:rFonts w:cs="Arial"/>
                <w:szCs w:val="18"/>
                <w:lang w:val="en-US"/>
              </w:rPr>
            </w:pPr>
            <w:r>
              <w:t>CA_n5A-n48B</w:t>
            </w:r>
          </w:p>
        </w:tc>
        <w:tc>
          <w:tcPr>
            <w:tcW w:w="1380" w:type="dxa"/>
            <w:tcBorders>
              <w:top w:val="single" w:sz="4" w:space="0" w:color="auto"/>
              <w:left w:val="single" w:sz="4" w:space="0" w:color="auto"/>
              <w:bottom w:val="nil"/>
              <w:right w:val="single" w:sz="4" w:space="0" w:color="auto"/>
            </w:tcBorders>
            <w:shd w:val="clear" w:color="auto" w:fill="auto"/>
          </w:tcPr>
          <w:p w14:paraId="509196A1" w14:textId="77777777" w:rsidR="009076F3" w:rsidRDefault="009076F3" w:rsidP="00C51310">
            <w:pPr>
              <w:pStyle w:val="TAC"/>
              <w:rPr>
                <w:rFonts w:cs="Arial"/>
                <w:szCs w:val="18"/>
                <w:lang w:val="en-US"/>
              </w:rPr>
            </w:pPr>
            <w:r>
              <w:t>CA_n5A-n48A</w:t>
            </w:r>
          </w:p>
        </w:tc>
        <w:tc>
          <w:tcPr>
            <w:tcW w:w="670" w:type="dxa"/>
            <w:tcBorders>
              <w:left w:val="single" w:sz="4" w:space="0" w:color="auto"/>
              <w:bottom w:val="single" w:sz="4" w:space="0" w:color="auto"/>
              <w:right w:val="single" w:sz="4" w:space="0" w:color="auto"/>
            </w:tcBorders>
          </w:tcPr>
          <w:p w14:paraId="7C4C7B8C" w14:textId="77777777" w:rsidR="009076F3" w:rsidRDefault="009076F3" w:rsidP="00C51310">
            <w:pPr>
              <w:pStyle w:val="TAC"/>
              <w:rPr>
                <w:rFonts w:cs="Arial"/>
                <w:szCs w:val="18"/>
                <w:lang w:eastAsia="ja-JP"/>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1D2C9AA1" w14:textId="77777777" w:rsidR="009076F3" w:rsidRDefault="009076F3" w:rsidP="00C51310">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334D433" w14:textId="77777777" w:rsidR="009076F3" w:rsidRDefault="009076F3" w:rsidP="00C51310">
            <w:pPr>
              <w:pStyle w:val="TAC"/>
              <w:rPr>
                <w:rFonts w:cs="Arial"/>
                <w:kern w:val="2"/>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CBD8DD5" w14:textId="77777777" w:rsidR="009076F3" w:rsidRDefault="009076F3" w:rsidP="00C51310">
            <w:pPr>
              <w:pStyle w:val="TAC"/>
              <w:rPr>
                <w:rFonts w:cs="Arial"/>
                <w:kern w:val="2"/>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EF6EE08" w14:textId="77777777" w:rsidR="009076F3" w:rsidRDefault="009076F3" w:rsidP="00C51310">
            <w:pPr>
              <w:pStyle w:val="TAC"/>
              <w:rPr>
                <w:rFonts w:cs="Arial"/>
                <w:kern w:val="2"/>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21697F3" w14:textId="77777777" w:rsidR="009076F3" w:rsidRDefault="009076F3" w:rsidP="00C5131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7D0269D" w14:textId="77777777" w:rsidR="009076F3" w:rsidRDefault="009076F3" w:rsidP="00C5131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76606A4" w14:textId="77777777" w:rsidR="009076F3" w:rsidRDefault="009076F3" w:rsidP="00C5131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10197E80" w14:textId="77777777" w:rsidR="009076F3" w:rsidRDefault="009076F3" w:rsidP="00C513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D169B77" w14:textId="77777777" w:rsidR="009076F3" w:rsidRDefault="009076F3" w:rsidP="00C513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56E917" w14:textId="77777777" w:rsidR="009076F3" w:rsidRDefault="009076F3" w:rsidP="00C513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38EE6C" w14:textId="77777777" w:rsidR="009076F3" w:rsidRDefault="009076F3" w:rsidP="00C513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F1F819F" w14:textId="77777777" w:rsidR="009076F3" w:rsidRDefault="009076F3" w:rsidP="00C513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6BC892E" w14:textId="77777777" w:rsidR="009076F3" w:rsidRDefault="009076F3" w:rsidP="00C5131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9E76A12" w14:textId="77777777" w:rsidR="009076F3" w:rsidRDefault="009076F3" w:rsidP="00C51310">
            <w:pPr>
              <w:pStyle w:val="TAC"/>
              <w:rPr>
                <w:lang w:val="en-US" w:eastAsia="zh-CN"/>
              </w:rPr>
            </w:pPr>
            <w:r>
              <w:rPr>
                <w:lang w:val="en-US" w:eastAsia="zh-CN"/>
              </w:rPr>
              <w:t>0</w:t>
            </w:r>
          </w:p>
        </w:tc>
      </w:tr>
      <w:tr w:rsidR="009076F3" w14:paraId="070156EF"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6A684CE7" w14:textId="77777777" w:rsidR="009076F3" w:rsidRDefault="009076F3" w:rsidP="00C51310">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E5B3028" w14:textId="77777777" w:rsidR="009076F3" w:rsidRDefault="009076F3" w:rsidP="00C51310">
            <w:pPr>
              <w:pStyle w:val="TAC"/>
              <w:rPr>
                <w:rFonts w:cs="Arial"/>
                <w:szCs w:val="18"/>
                <w:lang w:val="en-US"/>
              </w:rPr>
            </w:pPr>
          </w:p>
        </w:tc>
        <w:tc>
          <w:tcPr>
            <w:tcW w:w="670" w:type="dxa"/>
            <w:tcBorders>
              <w:left w:val="single" w:sz="4" w:space="0" w:color="auto"/>
              <w:bottom w:val="single" w:sz="4" w:space="0" w:color="auto"/>
              <w:right w:val="single" w:sz="4" w:space="0" w:color="auto"/>
            </w:tcBorders>
          </w:tcPr>
          <w:p w14:paraId="4B533A22" w14:textId="77777777" w:rsidR="009076F3" w:rsidRDefault="009076F3" w:rsidP="00C51310">
            <w:pPr>
              <w:pStyle w:val="TAC"/>
              <w:rPr>
                <w:rFonts w:cs="Arial"/>
                <w:szCs w:val="18"/>
                <w:lang w:eastAsia="ja-JP"/>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52EA0EC1" w14:textId="77777777" w:rsidR="009076F3" w:rsidRDefault="009076F3" w:rsidP="00C51310">
            <w:pPr>
              <w:pStyle w:val="TAC"/>
              <w:rPr>
                <w:szCs w:val="18"/>
                <w:lang w:eastAsia="zh-CN"/>
              </w:rPr>
            </w:pPr>
            <w:r>
              <w:rPr>
                <w:szCs w:val="18"/>
                <w:lang w:eastAsia="zh-CN"/>
              </w:rPr>
              <w:t>See CA_n48B Bandwidth Combination Set 0 in Table 5.5A.1-1 in 38.101-1</w:t>
            </w:r>
          </w:p>
        </w:tc>
        <w:tc>
          <w:tcPr>
            <w:tcW w:w="1483" w:type="dxa"/>
            <w:tcBorders>
              <w:top w:val="nil"/>
              <w:left w:val="single" w:sz="4" w:space="0" w:color="auto"/>
              <w:bottom w:val="single" w:sz="4" w:space="0" w:color="auto"/>
              <w:right w:val="single" w:sz="4" w:space="0" w:color="auto"/>
            </w:tcBorders>
            <w:shd w:val="clear" w:color="auto" w:fill="auto"/>
          </w:tcPr>
          <w:p w14:paraId="7844EB3C" w14:textId="77777777" w:rsidR="009076F3" w:rsidRDefault="009076F3" w:rsidP="00C51310">
            <w:pPr>
              <w:pStyle w:val="TAC"/>
              <w:rPr>
                <w:lang w:val="en-US" w:eastAsia="zh-CN"/>
              </w:rPr>
            </w:pPr>
          </w:p>
        </w:tc>
      </w:tr>
      <w:tr w:rsidR="009076F3" w14:paraId="40AACC2F"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970C54C" w14:textId="77777777" w:rsidR="009076F3" w:rsidRDefault="009076F3" w:rsidP="00C51310">
            <w:pPr>
              <w:pStyle w:val="TAC"/>
              <w:rPr>
                <w:rFonts w:eastAsia="Yu Mincho" w:cs="Arial"/>
                <w:szCs w:val="18"/>
                <w:lang w:eastAsia="ko-KR"/>
              </w:rPr>
            </w:pPr>
            <w:r>
              <w:rPr>
                <w:rFonts w:cs="Arial"/>
                <w:szCs w:val="18"/>
                <w:lang w:val="en-US"/>
              </w:rPr>
              <w:t>CA_n5A-n48C</w:t>
            </w:r>
          </w:p>
        </w:tc>
        <w:tc>
          <w:tcPr>
            <w:tcW w:w="1380" w:type="dxa"/>
            <w:tcBorders>
              <w:top w:val="single" w:sz="4" w:space="0" w:color="auto"/>
              <w:left w:val="single" w:sz="4" w:space="0" w:color="auto"/>
              <w:bottom w:val="nil"/>
              <w:right w:val="single" w:sz="4" w:space="0" w:color="auto"/>
            </w:tcBorders>
            <w:shd w:val="clear" w:color="auto" w:fill="auto"/>
          </w:tcPr>
          <w:p w14:paraId="564DD078" w14:textId="77777777" w:rsidR="009076F3" w:rsidRDefault="009076F3" w:rsidP="00C51310">
            <w:pPr>
              <w:pStyle w:val="TAC"/>
              <w:rPr>
                <w:rFonts w:eastAsia="Yu Mincho" w:cs="Arial"/>
                <w:szCs w:val="18"/>
                <w:lang w:eastAsia="ko-KR"/>
              </w:rPr>
            </w:pPr>
            <w:r>
              <w:rPr>
                <w:rFonts w:cs="Arial"/>
                <w:szCs w:val="18"/>
                <w:lang w:val="en-US"/>
              </w:rPr>
              <w:t>CA_n5A-n48A</w:t>
            </w:r>
          </w:p>
        </w:tc>
        <w:tc>
          <w:tcPr>
            <w:tcW w:w="670" w:type="dxa"/>
            <w:tcBorders>
              <w:left w:val="single" w:sz="4" w:space="0" w:color="auto"/>
              <w:bottom w:val="single" w:sz="4" w:space="0" w:color="auto"/>
              <w:right w:val="single" w:sz="4" w:space="0" w:color="auto"/>
            </w:tcBorders>
          </w:tcPr>
          <w:p w14:paraId="02437FF6" w14:textId="77777777" w:rsidR="009076F3" w:rsidRDefault="009076F3" w:rsidP="00C51310">
            <w:pPr>
              <w:pStyle w:val="TAC"/>
              <w:rPr>
                <w:rFonts w:eastAsia="Yu Mincho" w:cs="Arial"/>
                <w:szCs w:val="18"/>
                <w:lang w:val="en-US" w:eastAsia="ko-KR"/>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7290B736" w14:textId="77777777" w:rsidR="009076F3" w:rsidRDefault="009076F3" w:rsidP="00C51310">
            <w:pPr>
              <w:pStyle w:val="TAC"/>
              <w:rPr>
                <w:rFonts w:cs="Arial"/>
                <w:szCs w:val="18"/>
                <w:lang w:val="en-US"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4D19153" w14:textId="77777777" w:rsidR="009076F3" w:rsidRDefault="009076F3" w:rsidP="00C51310">
            <w:pPr>
              <w:pStyle w:val="TAC"/>
              <w:rPr>
                <w:rFonts w:cs="Arial"/>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C0ED8C" w14:textId="77777777" w:rsidR="009076F3" w:rsidRDefault="009076F3" w:rsidP="00C51310">
            <w:pPr>
              <w:pStyle w:val="TAC"/>
              <w:rPr>
                <w:rFonts w:cs="Arial"/>
                <w:szCs w:val="18"/>
                <w:lang w:eastAsia="zh-CN"/>
              </w:rPr>
            </w:pPr>
            <w:r>
              <w:rPr>
                <w:rFonts w:cs="Arial"/>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66103E" w14:textId="77777777" w:rsidR="009076F3" w:rsidRDefault="009076F3" w:rsidP="00C51310">
            <w:pPr>
              <w:pStyle w:val="TAC"/>
              <w:rPr>
                <w:rFonts w:cs="Arial"/>
                <w:szCs w:val="18"/>
                <w:lang w:eastAsia="zh-CN"/>
              </w:rPr>
            </w:pPr>
            <w:r>
              <w:rPr>
                <w:rFonts w:cs="Arial"/>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89E214" w14:textId="77777777" w:rsidR="009076F3" w:rsidRDefault="009076F3" w:rsidP="00C5131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74B30502" w14:textId="77777777" w:rsidR="009076F3" w:rsidRDefault="009076F3" w:rsidP="00C5131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12D425B9" w14:textId="77777777" w:rsidR="009076F3" w:rsidRDefault="009076F3" w:rsidP="00C5131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FB7F7C1" w14:textId="77777777" w:rsidR="009076F3" w:rsidRDefault="009076F3" w:rsidP="00C5131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FA8A73D" w14:textId="77777777" w:rsidR="009076F3" w:rsidRDefault="009076F3" w:rsidP="00C513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24C061" w14:textId="77777777" w:rsidR="009076F3" w:rsidRDefault="009076F3" w:rsidP="00C5131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F50E66" w14:textId="77777777" w:rsidR="009076F3" w:rsidRDefault="009076F3" w:rsidP="00C5131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4362BA2" w14:textId="77777777" w:rsidR="009076F3" w:rsidRDefault="009076F3" w:rsidP="00C5131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D34B1C1" w14:textId="77777777" w:rsidR="009076F3" w:rsidRDefault="009076F3" w:rsidP="00C5131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9941306" w14:textId="77777777" w:rsidR="009076F3" w:rsidRDefault="009076F3" w:rsidP="00C51310">
            <w:pPr>
              <w:pStyle w:val="TAC"/>
              <w:rPr>
                <w:szCs w:val="18"/>
                <w:lang w:val="en-US" w:eastAsia="zh-CN"/>
              </w:rPr>
            </w:pPr>
            <w:r>
              <w:rPr>
                <w:rFonts w:hint="eastAsia"/>
                <w:lang w:val="en-US" w:eastAsia="zh-CN"/>
              </w:rPr>
              <w:t>0</w:t>
            </w:r>
          </w:p>
        </w:tc>
      </w:tr>
      <w:tr w:rsidR="009076F3" w14:paraId="1B44018D"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7367FC6A" w14:textId="77777777" w:rsidR="009076F3" w:rsidRDefault="009076F3" w:rsidP="00C51310">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774B6A70" w14:textId="77777777" w:rsidR="009076F3" w:rsidRDefault="009076F3" w:rsidP="00C51310">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233F3550" w14:textId="77777777" w:rsidR="009076F3" w:rsidRDefault="009076F3" w:rsidP="00C51310">
            <w:pPr>
              <w:pStyle w:val="TAC"/>
              <w:rPr>
                <w:rFonts w:eastAsia="Yu Mincho" w:cs="Arial"/>
                <w:szCs w:val="18"/>
                <w:lang w:val="en-US" w:eastAsia="ko-KR"/>
              </w:rPr>
            </w:pPr>
            <w:r>
              <w:rPr>
                <w:rFonts w:cs="Arial"/>
                <w:szCs w:val="18"/>
                <w:lang w:eastAsia="ja-JP"/>
              </w:rPr>
              <w:t>n48</w:t>
            </w:r>
          </w:p>
        </w:tc>
        <w:tc>
          <w:tcPr>
            <w:tcW w:w="8744" w:type="dxa"/>
            <w:gridSpan w:val="31"/>
            <w:tcBorders>
              <w:top w:val="single" w:sz="4" w:space="0" w:color="auto"/>
              <w:left w:val="single" w:sz="4" w:space="0" w:color="auto"/>
              <w:bottom w:val="single" w:sz="4" w:space="0" w:color="auto"/>
              <w:right w:val="single" w:sz="4" w:space="0" w:color="auto"/>
            </w:tcBorders>
          </w:tcPr>
          <w:p w14:paraId="4AED03D2" w14:textId="77777777" w:rsidR="009076F3" w:rsidRDefault="009076F3" w:rsidP="00C51310">
            <w:pPr>
              <w:pStyle w:val="TAC"/>
              <w:rPr>
                <w:szCs w:val="18"/>
                <w:lang w:eastAsia="zh-CN"/>
              </w:rPr>
            </w:pPr>
            <w:r>
              <w:rPr>
                <w:rFonts w:cs="Arial"/>
                <w:szCs w:val="18"/>
              </w:rPr>
              <w:t>See CA_n48C Bandwidth Combination Set 0 in Table 5.5A.1-1 in 38.101-1</w:t>
            </w:r>
          </w:p>
        </w:tc>
        <w:tc>
          <w:tcPr>
            <w:tcW w:w="1483" w:type="dxa"/>
            <w:tcBorders>
              <w:top w:val="nil"/>
              <w:left w:val="single" w:sz="4" w:space="0" w:color="auto"/>
              <w:bottom w:val="single" w:sz="4" w:space="0" w:color="auto"/>
              <w:right w:val="single" w:sz="4" w:space="0" w:color="auto"/>
            </w:tcBorders>
            <w:shd w:val="clear" w:color="auto" w:fill="auto"/>
          </w:tcPr>
          <w:p w14:paraId="01B86D41" w14:textId="77777777" w:rsidR="009076F3" w:rsidRDefault="009076F3" w:rsidP="00C51310">
            <w:pPr>
              <w:pStyle w:val="TAC"/>
              <w:rPr>
                <w:szCs w:val="18"/>
                <w:lang w:val="en-US" w:eastAsia="zh-CN"/>
              </w:rPr>
            </w:pPr>
          </w:p>
        </w:tc>
      </w:tr>
      <w:tr w:rsidR="009076F3" w14:paraId="4289035C"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AFC34C6" w14:textId="77777777" w:rsidR="009076F3" w:rsidRDefault="009076F3" w:rsidP="00837470">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380" w:type="dxa"/>
            <w:tcBorders>
              <w:top w:val="single" w:sz="4" w:space="0" w:color="auto"/>
              <w:left w:val="single" w:sz="4" w:space="0" w:color="auto"/>
              <w:bottom w:val="nil"/>
              <w:right w:val="single" w:sz="4" w:space="0" w:color="auto"/>
            </w:tcBorders>
            <w:shd w:val="clear" w:color="auto" w:fill="auto"/>
          </w:tcPr>
          <w:p w14:paraId="58816366" w14:textId="77777777" w:rsidR="009076F3" w:rsidRDefault="009076F3" w:rsidP="00837470">
            <w:pPr>
              <w:pStyle w:val="TAC"/>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670" w:type="dxa"/>
            <w:tcBorders>
              <w:left w:val="single" w:sz="4" w:space="0" w:color="auto"/>
              <w:bottom w:val="single" w:sz="4" w:space="0" w:color="auto"/>
              <w:right w:val="single" w:sz="4" w:space="0" w:color="auto"/>
            </w:tcBorders>
          </w:tcPr>
          <w:p w14:paraId="76CF273A" w14:textId="77777777" w:rsidR="009076F3" w:rsidRDefault="009076F3" w:rsidP="00837470">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0420E0D9" w14:textId="77777777" w:rsidR="009076F3" w:rsidRDefault="009076F3" w:rsidP="00837470">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5E9336" w14:textId="77777777" w:rsidR="009076F3" w:rsidRDefault="009076F3" w:rsidP="00837470">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42692A" w14:textId="77777777" w:rsidR="009076F3" w:rsidRDefault="009076F3" w:rsidP="00837470">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C9557D" w14:textId="77777777" w:rsidR="009076F3" w:rsidRDefault="009076F3" w:rsidP="00837470">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E15F1A" w14:textId="77777777" w:rsidR="009076F3" w:rsidRDefault="009076F3" w:rsidP="0083747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6C0A0EE2" w14:textId="77777777" w:rsidR="009076F3" w:rsidRDefault="009076F3" w:rsidP="0083747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8E9D4E8" w14:textId="77777777" w:rsidR="009076F3" w:rsidRDefault="009076F3" w:rsidP="0083747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1D99BC33"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DD5A3EE"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FEAC29"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01FA4C6"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900E76A"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2BAC326"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1DD516A" w14:textId="77777777" w:rsidR="009076F3" w:rsidRDefault="009076F3" w:rsidP="00837470">
            <w:pPr>
              <w:pStyle w:val="TAC"/>
              <w:rPr>
                <w:szCs w:val="18"/>
                <w:lang w:val="en-US" w:eastAsia="zh-CN"/>
              </w:rPr>
            </w:pPr>
            <w:r>
              <w:rPr>
                <w:rFonts w:cs="Arial"/>
                <w:szCs w:val="18"/>
                <w:lang w:val="en-US" w:eastAsia="zh-CN"/>
              </w:rPr>
              <w:t>0</w:t>
            </w:r>
          </w:p>
        </w:tc>
      </w:tr>
      <w:tr w:rsidR="009076F3" w14:paraId="41F4D3A1"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1D52AE93" w14:textId="77777777" w:rsidR="009076F3" w:rsidRDefault="009076F3" w:rsidP="00837470">
            <w:pPr>
              <w:pStyle w:val="TAC"/>
              <w:rPr>
                <w:rFonts w:eastAsia="Yu Mincho" w:cs="Arial"/>
                <w:szCs w:val="18"/>
                <w:lang w:eastAsia="ko-KR"/>
              </w:rPr>
            </w:pPr>
          </w:p>
        </w:tc>
        <w:tc>
          <w:tcPr>
            <w:tcW w:w="1380" w:type="dxa"/>
            <w:tcBorders>
              <w:top w:val="nil"/>
              <w:left w:val="single" w:sz="4" w:space="0" w:color="auto"/>
              <w:bottom w:val="nil"/>
              <w:right w:val="single" w:sz="4" w:space="0" w:color="auto"/>
            </w:tcBorders>
            <w:shd w:val="clear" w:color="auto" w:fill="auto"/>
          </w:tcPr>
          <w:p w14:paraId="08000231" w14:textId="77777777" w:rsidR="009076F3" w:rsidRDefault="009076F3" w:rsidP="00837470">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0360BB8A" w14:textId="77777777" w:rsidR="009076F3" w:rsidRDefault="009076F3" w:rsidP="00837470">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1075747" w14:textId="77777777" w:rsidR="009076F3" w:rsidRDefault="009076F3" w:rsidP="00837470">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01AC16D6" w14:textId="77777777" w:rsidR="009076F3" w:rsidRDefault="009076F3" w:rsidP="00837470">
            <w:pPr>
              <w:pStyle w:val="TAC"/>
              <w:rPr>
                <w:szCs w:val="18"/>
                <w:lang w:val="en-US" w:eastAsia="zh-CN"/>
              </w:rPr>
            </w:pPr>
          </w:p>
        </w:tc>
      </w:tr>
      <w:tr w:rsidR="009076F3" w14:paraId="28A009DD"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86790B2" w14:textId="77777777" w:rsidR="009076F3" w:rsidRDefault="009076F3" w:rsidP="00837470">
            <w:pPr>
              <w:pStyle w:val="TAC"/>
              <w:rPr>
                <w:rFonts w:eastAsia="Yu Mincho" w:cs="Arial"/>
                <w:szCs w:val="18"/>
                <w:lang w:eastAsia="ko-KR"/>
              </w:rPr>
            </w:pPr>
          </w:p>
        </w:tc>
        <w:tc>
          <w:tcPr>
            <w:tcW w:w="1380" w:type="dxa"/>
            <w:tcBorders>
              <w:top w:val="nil"/>
              <w:left w:val="single" w:sz="4" w:space="0" w:color="auto"/>
              <w:bottom w:val="nil"/>
              <w:right w:val="single" w:sz="4" w:space="0" w:color="auto"/>
            </w:tcBorders>
            <w:shd w:val="clear" w:color="auto" w:fill="auto"/>
          </w:tcPr>
          <w:p w14:paraId="6826D8E6" w14:textId="77777777" w:rsidR="009076F3" w:rsidRDefault="009076F3" w:rsidP="00837470">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355BE066" w14:textId="77777777" w:rsidR="009076F3" w:rsidRDefault="009076F3" w:rsidP="00837470">
            <w:pPr>
              <w:pStyle w:val="TAC"/>
              <w:rPr>
                <w:rFonts w:eastAsia="Yu Mincho" w:cs="Arial"/>
                <w:szCs w:val="18"/>
                <w:lang w:val="en-US" w:eastAsia="ko-KR"/>
              </w:rPr>
            </w:pPr>
            <w:r>
              <w:rPr>
                <w:rFonts w:cs="Arial"/>
                <w:szCs w:val="18"/>
                <w:lang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20BC71AA" w14:textId="77777777" w:rsidR="009076F3" w:rsidRDefault="009076F3" w:rsidP="00837470">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613A9B" w14:textId="77777777" w:rsidR="009076F3" w:rsidRDefault="009076F3" w:rsidP="00837470">
            <w:pPr>
              <w:pStyle w:val="TAC"/>
              <w:rPr>
                <w:rFonts w:cs="Arial"/>
                <w:szCs w:val="18"/>
                <w:lang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1240D2" w14:textId="77777777" w:rsidR="009076F3" w:rsidRDefault="009076F3" w:rsidP="00837470">
            <w:pPr>
              <w:pStyle w:val="TAC"/>
              <w:rPr>
                <w:rFonts w:cs="Arial"/>
                <w:szCs w:val="18"/>
                <w:lang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4DA382" w14:textId="77777777" w:rsidR="009076F3" w:rsidRDefault="009076F3" w:rsidP="00837470">
            <w:pPr>
              <w:pStyle w:val="TAC"/>
              <w:rPr>
                <w:rFonts w:cs="Arial"/>
                <w:szCs w:val="18"/>
                <w:lang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86AFA9" w14:textId="77777777" w:rsidR="009076F3" w:rsidRDefault="009076F3" w:rsidP="0083747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B0D9C6C" w14:textId="77777777" w:rsidR="009076F3" w:rsidRDefault="009076F3" w:rsidP="0083747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4368D49" w14:textId="77777777" w:rsidR="009076F3" w:rsidRDefault="009076F3" w:rsidP="0083747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BD7103E"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4971BED"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172140"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635909"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C5B7E5E"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D0BBCA7"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6515112" w14:textId="77777777" w:rsidR="009076F3" w:rsidRDefault="009076F3" w:rsidP="00837470">
            <w:pPr>
              <w:pStyle w:val="TAC"/>
              <w:rPr>
                <w:szCs w:val="18"/>
                <w:lang w:val="en-US" w:eastAsia="zh-CN"/>
              </w:rPr>
            </w:pPr>
            <w:r>
              <w:rPr>
                <w:rFonts w:cs="Arial"/>
                <w:szCs w:val="18"/>
                <w:lang w:val="en-US" w:eastAsia="zh-CN"/>
              </w:rPr>
              <w:t>1</w:t>
            </w:r>
          </w:p>
        </w:tc>
      </w:tr>
      <w:tr w:rsidR="009076F3" w14:paraId="07B1979C"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1EA73389" w14:textId="77777777" w:rsidR="009076F3" w:rsidRDefault="009076F3" w:rsidP="00837470">
            <w:pPr>
              <w:pStyle w:val="TAC"/>
              <w:rPr>
                <w:rFonts w:eastAsia="Yu Mincho" w:cs="Arial"/>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0F70D6DB" w14:textId="77777777" w:rsidR="009076F3" w:rsidRDefault="009076F3" w:rsidP="00837470">
            <w:pPr>
              <w:pStyle w:val="TAC"/>
              <w:rPr>
                <w:rFonts w:eastAsia="Yu Mincho" w:cs="Arial"/>
                <w:szCs w:val="18"/>
                <w:lang w:eastAsia="ko-KR"/>
              </w:rPr>
            </w:pPr>
          </w:p>
        </w:tc>
        <w:tc>
          <w:tcPr>
            <w:tcW w:w="670" w:type="dxa"/>
            <w:tcBorders>
              <w:left w:val="single" w:sz="4" w:space="0" w:color="auto"/>
              <w:bottom w:val="single" w:sz="4" w:space="0" w:color="auto"/>
              <w:right w:val="single" w:sz="4" w:space="0" w:color="auto"/>
            </w:tcBorders>
          </w:tcPr>
          <w:p w14:paraId="76EF38FE" w14:textId="77777777" w:rsidR="009076F3" w:rsidRDefault="009076F3" w:rsidP="00837470">
            <w:pPr>
              <w:pStyle w:val="TAC"/>
              <w:rPr>
                <w:rFonts w:eastAsia="Yu Mincho" w:cs="Arial"/>
                <w:szCs w:val="18"/>
                <w:lang w:val="en-US" w:eastAsia="ko-KR"/>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26A5345" w14:textId="77777777" w:rsidR="009076F3" w:rsidRDefault="009076F3" w:rsidP="00837470">
            <w:pPr>
              <w:pStyle w:val="TAC"/>
              <w:rPr>
                <w:szCs w:val="18"/>
                <w:lang w:eastAsia="zh-CN"/>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nil"/>
              <w:left w:val="single" w:sz="4" w:space="0" w:color="auto"/>
              <w:bottom w:val="single" w:sz="4" w:space="0" w:color="auto"/>
              <w:right w:val="single" w:sz="4" w:space="0" w:color="auto"/>
            </w:tcBorders>
            <w:shd w:val="clear" w:color="auto" w:fill="auto"/>
          </w:tcPr>
          <w:p w14:paraId="54096697" w14:textId="77777777" w:rsidR="009076F3" w:rsidRDefault="009076F3" w:rsidP="00837470">
            <w:pPr>
              <w:pStyle w:val="TAC"/>
              <w:rPr>
                <w:szCs w:val="18"/>
                <w:lang w:val="en-US" w:eastAsia="zh-CN"/>
              </w:rPr>
            </w:pPr>
          </w:p>
        </w:tc>
      </w:tr>
      <w:tr w:rsidR="009076F3" w14:paraId="4491F174"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311EC9A" w14:textId="77777777" w:rsidR="009076F3" w:rsidRDefault="009076F3" w:rsidP="00837470">
            <w:pPr>
              <w:pStyle w:val="TAC"/>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380" w:type="dxa"/>
            <w:tcBorders>
              <w:top w:val="single" w:sz="4" w:space="0" w:color="auto"/>
              <w:left w:val="single" w:sz="4" w:space="0" w:color="auto"/>
              <w:bottom w:val="nil"/>
              <w:right w:val="single" w:sz="4" w:space="0" w:color="auto"/>
            </w:tcBorders>
            <w:shd w:val="clear" w:color="auto" w:fill="auto"/>
          </w:tcPr>
          <w:p w14:paraId="21AE9AE0" w14:textId="77777777" w:rsidR="009076F3" w:rsidRDefault="009076F3" w:rsidP="00837470">
            <w:pPr>
              <w:pStyle w:val="TAC"/>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left w:val="single" w:sz="4" w:space="0" w:color="auto"/>
              <w:bottom w:val="single" w:sz="4" w:space="0" w:color="auto"/>
              <w:right w:val="single" w:sz="4" w:space="0" w:color="auto"/>
            </w:tcBorders>
          </w:tcPr>
          <w:p w14:paraId="42784F6D" w14:textId="77777777" w:rsidR="009076F3" w:rsidRDefault="009076F3" w:rsidP="00837470">
            <w:pPr>
              <w:pStyle w:val="TAC"/>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1C8BF073" w14:textId="77777777" w:rsidR="009076F3" w:rsidRDefault="009076F3" w:rsidP="00837470">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943C2D" w14:textId="77777777" w:rsidR="009076F3" w:rsidRDefault="009076F3" w:rsidP="00837470">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D5605E" w14:textId="77777777" w:rsidR="009076F3" w:rsidRDefault="009076F3" w:rsidP="00837470">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DEBDB4" w14:textId="77777777" w:rsidR="009076F3" w:rsidRDefault="009076F3" w:rsidP="00837470">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208E24" w14:textId="77777777" w:rsidR="009076F3" w:rsidRDefault="009076F3" w:rsidP="0083747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3FF9B659" w14:textId="77777777" w:rsidR="009076F3" w:rsidRDefault="009076F3" w:rsidP="0083747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9D541CE" w14:textId="77777777" w:rsidR="009076F3" w:rsidRDefault="009076F3" w:rsidP="0083747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354A74FF"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4772977"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7E7100"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C204BD"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3C842E"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9A7910F"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C74B6B5" w14:textId="77777777" w:rsidR="009076F3" w:rsidRDefault="009076F3" w:rsidP="00837470">
            <w:pPr>
              <w:pStyle w:val="TAC"/>
              <w:rPr>
                <w:szCs w:val="18"/>
                <w:lang w:val="en-US" w:eastAsia="zh-CN"/>
              </w:rPr>
            </w:pPr>
            <w:r>
              <w:rPr>
                <w:szCs w:val="18"/>
                <w:lang w:val="en-US" w:eastAsia="zh-CN"/>
              </w:rPr>
              <w:t>0</w:t>
            </w:r>
          </w:p>
        </w:tc>
      </w:tr>
      <w:tr w:rsidR="009076F3" w14:paraId="231515D4"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DE8D5B8" w14:textId="77777777" w:rsidR="009076F3" w:rsidRDefault="009076F3" w:rsidP="0083747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585BC0DE" w14:textId="77777777" w:rsidR="009076F3" w:rsidRDefault="009076F3" w:rsidP="00837470">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302FA5C" w14:textId="77777777" w:rsidR="009076F3" w:rsidRDefault="009076F3" w:rsidP="00837470">
            <w:pPr>
              <w:pStyle w:val="TAC"/>
              <w:rPr>
                <w:rFonts w:cs="Arial"/>
                <w:szCs w:val="18"/>
                <w:lang w:val="en-US" w:eastAsia="zh-CN"/>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344B82F9" w14:textId="77777777" w:rsidR="009076F3" w:rsidRDefault="009076F3" w:rsidP="00837470">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FEC6558" w14:textId="77777777" w:rsidR="009076F3" w:rsidRDefault="009076F3" w:rsidP="00837470">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F8C779" w14:textId="77777777" w:rsidR="009076F3" w:rsidRDefault="009076F3" w:rsidP="00837470">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5093303" w14:textId="77777777" w:rsidR="009076F3" w:rsidRDefault="009076F3" w:rsidP="00837470">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F6F3EB" w14:textId="77777777" w:rsidR="009076F3" w:rsidRDefault="009076F3" w:rsidP="0083747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28F88C10" w14:textId="77777777" w:rsidR="009076F3" w:rsidRDefault="009076F3" w:rsidP="0083747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22207DE" w14:textId="77777777" w:rsidR="009076F3" w:rsidRDefault="009076F3" w:rsidP="00837470">
            <w:pPr>
              <w:pStyle w:val="TAC"/>
              <w:rPr>
                <w:rFonts w:cs="Arial"/>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E94C97B"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D025ADC"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648855"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CEF9A0"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C4B334F"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BFC42C6"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179AA769" w14:textId="77777777" w:rsidR="009076F3" w:rsidRDefault="009076F3" w:rsidP="00837470">
            <w:pPr>
              <w:pStyle w:val="TAC"/>
              <w:rPr>
                <w:szCs w:val="18"/>
                <w:lang w:val="en-US" w:eastAsia="zh-CN"/>
              </w:rPr>
            </w:pPr>
          </w:p>
        </w:tc>
      </w:tr>
      <w:tr w:rsidR="009076F3" w14:paraId="0F301771"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AF31FB5"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C145DB6" w14:textId="77777777" w:rsidR="009076F3" w:rsidRDefault="009076F3" w:rsidP="00837470">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145BEBCE" w14:textId="77777777" w:rsidR="009076F3" w:rsidRDefault="009076F3" w:rsidP="00837470">
            <w:pPr>
              <w:pStyle w:val="TAC"/>
              <w:rPr>
                <w:rFonts w:eastAsia="Yu Mincho" w:cs="Arial"/>
                <w:szCs w:val="18"/>
                <w:lang w:val="en-US" w:eastAsia="ko-KR"/>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25720BC3" w14:textId="77777777" w:rsidR="009076F3" w:rsidRDefault="009076F3" w:rsidP="00837470">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33A0E16" w14:textId="77777777" w:rsidR="009076F3" w:rsidRDefault="009076F3" w:rsidP="00837470">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53B1818" w14:textId="77777777" w:rsidR="009076F3" w:rsidRDefault="009076F3" w:rsidP="00837470">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71809BD" w14:textId="77777777" w:rsidR="009076F3" w:rsidRDefault="009076F3" w:rsidP="00837470">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03A7A45" w14:textId="77777777" w:rsidR="009076F3" w:rsidRDefault="009076F3" w:rsidP="0083747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E715E0A" w14:textId="77777777" w:rsidR="009076F3" w:rsidRDefault="009076F3" w:rsidP="0083747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3E318F95" w14:textId="77777777" w:rsidR="009076F3" w:rsidRDefault="009076F3" w:rsidP="00837470">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0E5E2937"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D5FCD8A"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5D0790"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F816BF"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E8D8BE7"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73D1A0C"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E1D2564" w14:textId="77777777" w:rsidR="009076F3" w:rsidRDefault="009076F3" w:rsidP="00837470">
            <w:pPr>
              <w:pStyle w:val="TAC"/>
              <w:rPr>
                <w:rFonts w:cs="Arial"/>
                <w:szCs w:val="18"/>
                <w:lang w:val="en-US" w:eastAsia="zh-CN"/>
              </w:rPr>
            </w:pPr>
            <w:r>
              <w:rPr>
                <w:rFonts w:cs="Arial"/>
                <w:szCs w:val="18"/>
                <w:lang w:val="en-US" w:eastAsia="zh-CN"/>
              </w:rPr>
              <w:t>1</w:t>
            </w:r>
          </w:p>
        </w:tc>
      </w:tr>
      <w:tr w:rsidR="009076F3" w14:paraId="6593D5C8"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30000AC"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226B048" w14:textId="77777777" w:rsidR="009076F3" w:rsidRDefault="009076F3" w:rsidP="00837470">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5145A647" w14:textId="77777777" w:rsidR="009076F3" w:rsidRDefault="009076F3" w:rsidP="00837470">
            <w:pPr>
              <w:pStyle w:val="TAC"/>
              <w:rPr>
                <w:rFonts w:eastAsia="Yu Mincho" w:cs="Arial"/>
                <w:szCs w:val="18"/>
                <w:lang w:val="en-US" w:eastAsia="ko-KR"/>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7808CFD3" w14:textId="77777777" w:rsidR="009076F3" w:rsidRDefault="009076F3" w:rsidP="00837470">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519D049" w14:textId="77777777" w:rsidR="009076F3" w:rsidRDefault="009076F3" w:rsidP="00837470">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A583319" w14:textId="77777777" w:rsidR="009076F3" w:rsidRDefault="009076F3" w:rsidP="00837470">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4AD10DD" w14:textId="77777777" w:rsidR="009076F3" w:rsidRDefault="009076F3" w:rsidP="00837470">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E6CAC66" w14:textId="77777777" w:rsidR="009076F3" w:rsidRDefault="009076F3" w:rsidP="00837470">
            <w:pPr>
              <w:pStyle w:val="TAC"/>
              <w:rPr>
                <w:rFonts w:cs="Arial"/>
                <w:szCs w:val="18"/>
                <w:lang w:val="en-US"/>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A1EB525" w14:textId="77777777" w:rsidR="009076F3" w:rsidRDefault="009076F3" w:rsidP="00837470">
            <w:pPr>
              <w:pStyle w:val="TAC"/>
              <w:rPr>
                <w:rFonts w:cs="Arial"/>
                <w:szCs w:val="18"/>
                <w:lang w:val="en-US"/>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7184274" w14:textId="77777777" w:rsidR="009076F3" w:rsidRDefault="009076F3" w:rsidP="00837470">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8BA3934"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B314A4C"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FC073E"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AEDA38"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DF68A8F"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62E5F4C" w14:textId="77777777" w:rsidR="009076F3" w:rsidRDefault="009076F3" w:rsidP="00837470">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1C0ACE2A" w14:textId="77777777" w:rsidR="009076F3" w:rsidRDefault="009076F3" w:rsidP="00837470">
            <w:pPr>
              <w:pStyle w:val="TAC"/>
              <w:rPr>
                <w:rFonts w:cs="Arial"/>
                <w:szCs w:val="18"/>
                <w:lang w:val="en-US" w:eastAsia="zh-CN"/>
              </w:rPr>
            </w:pPr>
          </w:p>
        </w:tc>
      </w:tr>
      <w:tr w:rsidR="008B25FF" w14:paraId="0B3DBF0F" w14:textId="77777777" w:rsidTr="00165924">
        <w:trPr>
          <w:trHeight w:val="187"/>
        </w:trPr>
        <w:tc>
          <w:tcPr>
            <w:tcW w:w="1641" w:type="dxa"/>
            <w:tcBorders>
              <w:top w:val="single" w:sz="4" w:space="0" w:color="auto"/>
              <w:left w:val="single" w:sz="4" w:space="0" w:color="auto"/>
              <w:bottom w:val="nil"/>
              <w:right w:val="single" w:sz="4" w:space="0" w:color="auto"/>
            </w:tcBorders>
            <w:shd w:val="clear" w:color="auto" w:fill="auto"/>
          </w:tcPr>
          <w:p w14:paraId="7737B8CF" w14:textId="5A122D4E" w:rsidR="008B25FF" w:rsidRDefault="008B25FF" w:rsidP="008B25FF">
            <w:pPr>
              <w:pStyle w:val="TAC"/>
              <w:rPr>
                <w:lang w:val="en-US" w:eastAsia="zh-CN"/>
              </w:rPr>
            </w:pPr>
            <w:r>
              <w:rPr>
                <w:lang w:val="en-US"/>
              </w:rPr>
              <w:t>CA_n5B-n66A</w:t>
            </w:r>
          </w:p>
        </w:tc>
        <w:tc>
          <w:tcPr>
            <w:tcW w:w="1380" w:type="dxa"/>
            <w:tcBorders>
              <w:top w:val="single" w:sz="4" w:space="0" w:color="auto"/>
              <w:left w:val="single" w:sz="4" w:space="0" w:color="auto"/>
              <w:bottom w:val="nil"/>
              <w:right w:val="single" w:sz="4" w:space="0" w:color="auto"/>
            </w:tcBorders>
            <w:shd w:val="clear" w:color="auto" w:fill="auto"/>
          </w:tcPr>
          <w:p w14:paraId="50596B9A" w14:textId="77777777" w:rsidR="008B25FF" w:rsidRDefault="008B25FF" w:rsidP="008B25FF">
            <w:pPr>
              <w:pStyle w:val="TAC"/>
              <w:rPr>
                <w:lang w:val="en-US"/>
              </w:rPr>
            </w:pPr>
            <w:r>
              <w:rPr>
                <w:lang w:val="en-US"/>
              </w:rPr>
              <w:t>CA_n5A-n66A</w:t>
            </w:r>
          </w:p>
          <w:p w14:paraId="2FB9D7C9" w14:textId="1181D508" w:rsidR="008B25FF" w:rsidRDefault="008B25FF" w:rsidP="008B25FF">
            <w:pPr>
              <w:pStyle w:val="TAC"/>
              <w:rPr>
                <w:rFonts w:cs="Arial"/>
                <w:szCs w:val="18"/>
                <w:lang w:eastAsia="ko-KR"/>
              </w:rPr>
            </w:pPr>
            <w:r>
              <w:rPr>
                <w:lang w:val="en-US" w:eastAsia="zh-CN"/>
              </w:rPr>
              <w:t>CA_n5B</w:t>
            </w:r>
          </w:p>
        </w:tc>
        <w:tc>
          <w:tcPr>
            <w:tcW w:w="670" w:type="dxa"/>
            <w:tcBorders>
              <w:left w:val="single" w:sz="4" w:space="0" w:color="auto"/>
              <w:bottom w:val="single" w:sz="4" w:space="0" w:color="auto"/>
              <w:right w:val="single" w:sz="4" w:space="0" w:color="auto"/>
            </w:tcBorders>
          </w:tcPr>
          <w:p w14:paraId="0797F3CB" w14:textId="207E09CB" w:rsidR="008B25FF" w:rsidRDefault="008B25FF" w:rsidP="008B25FF">
            <w:pPr>
              <w:pStyle w:val="TAC"/>
              <w:rPr>
                <w:rFonts w:eastAsia="Yu Mincho" w:cs="Arial"/>
                <w:szCs w:val="18"/>
                <w:lang w:val="en-US" w:eastAsia="ko-KR"/>
              </w:rPr>
            </w:pPr>
            <w:r>
              <w:rPr>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2BE01281" w14:textId="1E4A8485" w:rsidR="008B25FF" w:rsidRDefault="008B25FF" w:rsidP="008B25FF">
            <w:pPr>
              <w:pStyle w:val="TAC"/>
              <w:rPr>
                <w:szCs w:val="18"/>
                <w:lang w:eastAsia="zh-CN"/>
              </w:rPr>
            </w:pPr>
            <w:r>
              <w:rPr>
                <w:lang w:eastAsia="zh-CN"/>
              </w:rPr>
              <w:t xml:space="preserve">See CA_n5B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4E32BB06" w14:textId="2BCA98A4" w:rsidR="008B25FF" w:rsidRDefault="008B25FF" w:rsidP="008B25FF">
            <w:pPr>
              <w:pStyle w:val="TAC"/>
              <w:rPr>
                <w:rFonts w:cs="Arial"/>
                <w:szCs w:val="18"/>
                <w:lang w:val="en-US" w:eastAsia="zh-CN"/>
              </w:rPr>
            </w:pPr>
            <w:r>
              <w:rPr>
                <w:rFonts w:hint="eastAsia"/>
                <w:lang w:val="en-US" w:eastAsia="zh-CN"/>
              </w:rPr>
              <w:t>0</w:t>
            </w:r>
          </w:p>
        </w:tc>
      </w:tr>
      <w:tr w:rsidR="008B25FF" w14:paraId="764CB5F9"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tcPr>
          <w:p w14:paraId="3F2DDB77" w14:textId="77777777" w:rsidR="008B25FF" w:rsidRDefault="008B25FF" w:rsidP="008B25F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D494962" w14:textId="77777777" w:rsidR="008B25FF" w:rsidRDefault="008B25FF" w:rsidP="008B25FF">
            <w:pPr>
              <w:pStyle w:val="TAC"/>
              <w:rPr>
                <w:rFonts w:cs="Arial"/>
                <w:szCs w:val="18"/>
                <w:lang w:eastAsia="ko-KR"/>
              </w:rPr>
            </w:pPr>
          </w:p>
        </w:tc>
        <w:tc>
          <w:tcPr>
            <w:tcW w:w="670" w:type="dxa"/>
            <w:tcBorders>
              <w:left w:val="single" w:sz="4" w:space="0" w:color="auto"/>
              <w:bottom w:val="single" w:sz="4" w:space="0" w:color="auto"/>
              <w:right w:val="single" w:sz="4" w:space="0" w:color="auto"/>
            </w:tcBorders>
          </w:tcPr>
          <w:p w14:paraId="5F9116AE" w14:textId="1E12CE67" w:rsidR="008B25FF" w:rsidRDefault="008B25FF" w:rsidP="008B25FF">
            <w:pPr>
              <w:pStyle w:val="TAC"/>
              <w:rPr>
                <w:rFonts w:eastAsia="Yu Mincho" w:cs="Arial"/>
                <w:szCs w:val="18"/>
                <w:lang w:val="en-US" w:eastAsia="ko-KR"/>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5C20087F" w14:textId="52851331" w:rsidR="008B25FF" w:rsidRDefault="008B25FF" w:rsidP="008B25FF">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3F2D092" w14:textId="563E2D78" w:rsidR="008B25FF" w:rsidRDefault="008B25FF" w:rsidP="008B25FF">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538421D" w14:textId="2A63394D" w:rsidR="008B25FF" w:rsidRDefault="008B25FF" w:rsidP="008B25FF">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A4D1A8A" w14:textId="3B99F73F" w:rsidR="008B25FF" w:rsidRDefault="008B25FF" w:rsidP="008B25FF">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B000F53" w14:textId="1CAEEF2D" w:rsidR="008B25FF" w:rsidRDefault="008B25FF" w:rsidP="008B25FF">
            <w:pPr>
              <w:pStyle w:val="TAC"/>
              <w:rPr>
                <w:rFonts w:cs="Arial"/>
                <w:szCs w:val="18"/>
                <w:lang w:val="en-US"/>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C58D245" w14:textId="7E1A492A" w:rsidR="008B25FF" w:rsidRDefault="008B25FF" w:rsidP="008B25FF">
            <w:pPr>
              <w:pStyle w:val="TAC"/>
              <w:rPr>
                <w:rFonts w:cs="Arial"/>
                <w:szCs w:val="18"/>
                <w:lang w:val="en-US"/>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687894C" w14:textId="5175DCD3" w:rsidR="008B25FF" w:rsidRDefault="008B25FF" w:rsidP="008B25FF">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8AACF20" w14:textId="77777777" w:rsidR="008B25FF" w:rsidRDefault="008B25FF" w:rsidP="008B25FF">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BD8C009" w14:textId="77777777" w:rsidR="008B25FF" w:rsidRDefault="008B25FF" w:rsidP="008B25F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4C090F" w14:textId="77777777" w:rsidR="008B25FF" w:rsidRDefault="008B25FF" w:rsidP="008B25F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0484F5" w14:textId="77777777" w:rsidR="008B25FF" w:rsidRDefault="008B25FF" w:rsidP="008B25F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56D4BE6" w14:textId="77777777" w:rsidR="008B25FF" w:rsidRDefault="008B25FF" w:rsidP="008B25F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D05866D" w14:textId="77777777" w:rsidR="008B25FF" w:rsidRDefault="008B25FF" w:rsidP="008B25FF">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8030112" w14:textId="77777777" w:rsidR="008B25FF" w:rsidRDefault="008B25FF" w:rsidP="008B25FF">
            <w:pPr>
              <w:pStyle w:val="TAC"/>
              <w:rPr>
                <w:rFonts w:cs="Arial"/>
                <w:szCs w:val="18"/>
                <w:lang w:val="en-US" w:eastAsia="zh-CN"/>
              </w:rPr>
            </w:pPr>
          </w:p>
        </w:tc>
      </w:tr>
      <w:tr w:rsidR="009076F3" w14:paraId="54566645"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737D4028" w14:textId="77777777" w:rsidR="009076F3" w:rsidRDefault="009076F3" w:rsidP="00837470">
            <w:pPr>
              <w:pStyle w:val="TAC"/>
              <w:rPr>
                <w:szCs w:val="18"/>
                <w:lang w:val="en-US" w:eastAsia="zh-CN"/>
              </w:rPr>
            </w:pPr>
            <w:r>
              <w:rPr>
                <w:lang w:val="en-US" w:eastAsia="zh-CN"/>
              </w:rPr>
              <w:t>CA_n5A-n66(2A)</w:t>
            </w:r>
          </w:p>
        </w:tc>
        <w:tc>
          <w:tcPr>
            <w:tcW w:w="1380" w:type="dxa"/>
            <w:tcBorders>
              <w:top w:val="single" w:sz="4" w:space="0" w:color="auto"/>
              <w:left w:val="single" w:sz="4" w:space="0" w:color="auto"/>
              <w:bottom w:val="nil"/>
              <w:right w:val="single" w:sz="4" w:space="0" w:color="auto"/>
            </w:tcBorders>
            <w:shd w:val="clear" w:color="auto" w:fill="auto"/>
          </w:tcPr>
          <w:p w14:paraId="27132AF4" w14:textId="77777777" w:rsidR="009076F3" w:rsidRDefault="009076F3" w:rsidP="00837470">
            <w:pPr>
              <w:pStyle w:val="TAC"/>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670" w:type="dxa"/>
            <w:tcBorders>
              <w:left w:val="single" w:sz="4" w:space="0" w:color="auto"/>
              <w:bottom w:val="single" w:sz="4" w:space="0" w:color="auto"/>
              <w:right w:val="single" w:sz="4" w:space="0" w:color="auto"/>
            </w:tcBorders>
          </w:tcPr>
          <w:p w14:paraId="2563A630" w14:textId="77777777" w:rsidR="009076F3" w:rsidRDefault="009076F3" w:rsidP="00837470">
            <w:pPr>
              <w:pStyle w:val="TAC"/>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7AEB4737" w14:textId="77777777" w:rsidR="009076F3" w:rsidRDefault="009076F3" w:rsidP="00837470">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1809A2" w14:textId="77777777" w:rsidR="009076F3" w:rsidRDefault="009076F3" w:rsidP="00837470">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36610B" w14:textId="77777777" w:rsidR="009076F3" w:rsidRDefault="009076F3" w:rsidP="00837470">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35D0FD" w14:textId="77777777" w:rsidR="009076F3" w:rsidRDefault="009076F3" w:rsidP="00837470">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9F6CA0" w14:textId="77777777" w:rsidR="009076F3" w:rsidRDefault="009076F3" w:rsidP="00837470">
            <w:pPr>
              <w:pStyle w:val="TAC"/>
              <w:rPr>
                <w:rFonts w:cs="Arial"/>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F17137D" w14:textId="77777777" w:rsidR="009076F3" w:rsidRDefault="009076F3" w:rsidP="00837470">
            <w:pPr>
              <w:pStyle w:val="TAC"/>
              <w:rPr>
                <w:rFonts w:cs="Arial"/>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3536254" w14:textId="77777777" w:rsidR="009076F3" w:rsidRDefault="009076F3" w:rsidP="00837470">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30EFE1AB"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DB13CF4"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37C59B3"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489E1A6"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8A26AEE"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9ED0D31" w14:textId="77777777" w:rsidR="009076F3" w:rsidRDefault="009076F3" w:rsidP="00837470">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461FFDBF" w14:textId="77777777" w:rsidR="009076F3" w:rsidRDefault="009076F3" w:rsidP="00837470">
            <w:pPr>
              <w:pStyle w:val="TAC"/>
              <w:rPr>
                <w:szCs w:val="18"/>
                <w:lang w:val="en-US" w:eastAsia="zh-CN"/>
              </w:rPr>
            </w:pPr>
            <w:r>
              <w:rPr>
                <w:rFonts w:cs="Arial" w:hint="eastAsia"/>
                <w:szCs w:val="18"/>
                <w:lang w:val="en-US" w:eastAsia="zh-CN"/>
              </w:rPr>
              <w:t>0</w:t>
            </w:r>
          </w:p>
        </w:tc>
      </w:tr>
      <w:tr w:rsidR="009076F3" w14:paraId="5206C09F"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119E55C3" w14:textId="77777777" w:rsidR="009076F3" w:rsidRDefault="009076F3" w:rsidP="0083747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024CD483" w14:textId="77777777" w:rsidR="009076F3" w:rsidRDefault="009076F3" w:rsidP="00837470">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88161AE" w14:textId="77777777" w:rsidR="009076F3" w:rsidRDefault="009076F3" w:rsidP="00837470">
            <w:pPr>
              <w:pStyle w:val="TAC"/>
              <w:rPr>
                <w:rFonts w:eastAsia="Yu Mincho" w:cs="Arial"/>
                <w:szCs w:val="18"/>
                <w:lang w:eastAsia="ko-KR"/>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768D43F9" w14:textId="77777777" w:rsidR="009076F3" w:rsidRDefault="009076F3" w:rsidP="00837470">
            <w:pPr>
              <w:pStyle w:val="TAC"/>
              <w:rPr>
                <w:szCs w:val="18"/>
                <w:lang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475B0A7" w14:textId="77777777" w:rsidR="009076F3" w:rsidRDefault="009076F3" w:rsidP="00837470">
            <w:pPr>
              <w:pStyle w:val="TAC"/>
              <w:rPr>
                <w:szCs w:val="18"/>
                <w:lang w:val="en-US" w:eastAsia="zh-CN"/>
              </w:rPr>
            </w:pPr>
          </w:p>
        </w:tc>
      </w:tr>
      <w:tr w:rsidR="009076F3" w14:paraId="00082987"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8187850" w14:textId="77777777" w:rsidR="009076F3" w:rsidRDefault="009076F3" w:rsidP="00837470">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0DCC8C20" w14:textId="77777777" w:rsidR="009076F3" w:rsidRDefault="009076F3" w:rsidP="00837470">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B287326" w14:textId="77777777" w:rsidR="009076F3" w:rsidRDefault="009076F3" w:rsidP="00837470">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59D67C9A"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4770D45" w14:textId="77777777" w:rsidR="009076F3" w:rsidRDefault="009076F3" w:rsidP="00837470">
            <w:pPr>
              <w:pStyle w:val="TAC"/>
              <w:rPr>
                <w:rFonts w:cs="Arial"/>
                <w:szCs w:val="18"/>
                <w:lang w:val="en-US" w:eastAsia="zh-CN"/>
              </w:rPr>
            </w:pPr>
            <w:r>
              <w:rPr>
                <w:rFonts w:cs="Arial"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44C411" w14:textId="77777777" w:rsidR="009076F3" w:rsidRDefault="009076F3" w:rsidP="00837470">
            <w:pPr>
              <w:pStyle w:val="TAC"/>
              <w:rPr>
                <w:rFonts w:cs="Arial"/>
                <w:szCs w:val="18"/>
                <w:lang w:val="en-US" w:eastAsia="zh-CN"/>
              </w:rPr>
            </w:pPr>
            <w:r>
              <w:rPr>
                <w:rFonts w:cs="Arial"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229C44" w14:textId="77777777" w:rsidR="009076F3" w:rsidRDefault="009076F3" w:rsidP="00837470">
            <w:pPr>
              <w:pStyle w:val="TAC"/>
              <w:rPr>
                <w:rFonts w:cs="Arial"/>
                <w:szCs w:val="18"/>
                <w:lang w:val="en-US"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D1993F" w14:textId="77777777" w:rsidR="009076F3" w:rsidRDefault="009076F3" w:rsidP="00837470">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64F0D6BB" w14:textId="77777777" w:rsidR="009076F3" w:rsidRDefault="009076F3" w:rsidP="00837470">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6AC3C4" w14:textId="77777777" w:rsidR="009076F3" w:rsidRDefault="009076F3" w:rsidP="0083747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8E4E508" w14:textId="77777777" w:rsidR="009076F3" w:rsidRDefault="009076F3" w:rsidP="00837470">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03351E7" w14:textId="77777777" w:rsidR="009076F3" w:rsidRDefault="009076F3" w:rsidP="00837470">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D9D746" w14:textId="77777777" w:rsidR="009076F3" w:rsidRDefault="009076F3" w:rsidP="00837470">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F244F6E" w14:textId="77777777" w:rsidR="009076F3" w:rsidRDefault="009076F3" w:rsidP="00837470">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F07EEDF" w14:textId="77777777" w:rsidR="009076F3" w:rsidRDefault="009076F3" w:rsidP="00837470">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6E63DEE4" w14:textId="77777777" w:rsidR="009076F3" w:rsidRDefault="009076F3" w:rsidP="00837470">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086AB0AA" w14:textId="77777777" w:rsidR="009076F3" w:rsidRDefault="009076F3" w:rsidP="00837470">
            <w:pPr>
              <w:pStyle w:val="TAC"/>
              <w:rPr>
                <w:szCs w:val="18"/>
                <w:lang w:val="en-US" w:eastAsia="zh-CN"/>
              </w:rPr>
            </w:pPr>
            <w:r>
              <w:rPr>
                <w:rFonts w:hint="eastAsia"/>
                <w:szCs w:val="18"/>
                <w:lang w:val="en-US" w:eastAsia="zh-CN"/>
              </w:rPr>
              <w:t>1</w:t>
            </w:r>
          </w:p>
        </w:tc>
      </w:tr>
      <w:tr w:rsidR="009076F3" w14:paraId="52A3951F"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542DC342" w14:textId="77777777" w:rsidR="009076F3" w:rsidRDefault="009076F3" w:rsidP="00837470">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AA8A30D" w14:textId="77777777" w:rsidR="009076F3" w:rsidRDefault="009076F3" w:rsidP="00837470">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2841CAA" w14:textId="77777777" w:rsidR="009076F3" w:rsidRDefault="009076F3" w:rsidP="00837470">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114C71D0" w14:textId="77777777" w:rsidR="009076F3" w:rsidRDefault="009076F3" w:rsidP="00837470">
            <w:pPr>
              <w:pStyle w:val="TAC"/>
              <w:rPr>
                <w:rFonts w:eastAsia="Yu Mincho" w:cs="Arial"/>
                <w:szCs w:val="18"/>
              </w:rPr>
            </w:pPr>
            <w:r>
              <w:rPr>
                <w:rFonts w:cs="Arial"/>
                <w:lang w:val="en-US" w:eastAsia="zh-CN"/>
              </w:rPr>
              <w:t xml:space="preserve">See CA_n66(2A) Bandwidth Combination Set 1 in Table 5.5A.2-1 </w:t>
            </w:r>
          </w:p>
        </w:tc>
        <w:tc>
          <w:tcPr>
            <w:tcW w:w="1483" w:type="dxa"/>
            <w:tcBorders>
              <w:top w:val="nil"/>
              <w:left w:val="single" w:sz="4" w:space="0" w:color="auto"/>
              <w:bottom w:val="single" w:sz="4" w:space="0" w:color="auto"/>
              <w:right w:val="single" w:sz="4" w:space="0" w:color="auto"/>
            </w:tcBorders>
            <w:shd w:val="clear" w:color="auto" w:fill="auto"/>
          </w:tcPr>
          <w:p w14:paraId="3CB6FA0D" w14:textId="77777777" w:rsidR="009076F3" w:rsidRDefault="009076F3" w:rsidP="00837470">
            <w:pPr>
              <w:pStyle w:val="TAC"/>
              <w:rPr>
                <w:szCs w:val="18"/>
                <w:lang w:val="en-US" w:eastAsia="zh-CN"/>
              </w:rPr>
            </w:pPr>
          </w:p>
        </w:tc>
      </w:tr>
      <w:tr w:rsidR="009076F3" w14:paraId="50333758"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689C9C47" w14:textId="77777777" w:rsidR="009076F3" w:rsidRDefault="009076F3" w:rsidP="00837470">
            <w:pPr>
              <w:pStyle w:val="TAC"/>
              <w:rPr>
                <w:rFonts w:cs="Arial"/>
                <w:szCs w:val="18"/>
                <w:lang w:val="en-US"/>
              </w:rPr>
            </w:pPr>
            <w:r>
              <w:rPr>
                <w:rFonts w:eastAsia="Yu Mincho" w:cs="Arial"/>
                <w:szCs w:val="18"/>
                <w:lang w:eastAsia="ko-KR"/>
              </w:rPr>
              <w:t>CA_n5A-n66(3A)</w:t>
            </w:r>
          </w:p>
        </w:tc>
        <w:tc>
          <w:tcPr>
            <w:tcW w:w="1380" w:type="dxa"/>
            <w:tcBorders>
              <w:top w:val="single" w:sz="4" w:space="0" w:color="auto"/>
              <w:left w:val="single" w:sz="4" w:space="0" w:color="auto"/>
              <w:bottom w:val="nil"/>
              <w:right w:val="single" w:sz="4" w:space="0" w:color="auto"/>
            </w:tcBorders>
            <w:shd w:val="clear" w:color="auto" w:fill="auto"/>
          </w:tcPr>
          <w:p w14:paraId="5B243DB6" w14:textId="77777777" w:rsidR="009076F3" w:rsidRDefault="009076F3" w:rsidP="00837470">
            <w:pPr>
              <w:pStyle w:val="TAC"/>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670" w:type="dxa"/>
            <w:tcBorders>
              <w:top w:val="single" w:sz="4" w:space="0" w:color="auto"/>
              <w:left w:val="single" w:sz="4" w:space="0" w:color="auto"/>
              <w:bottom w:val="single" w:sz="4" w:space="0" w:color="auto"/>
              <w:right w:val="single" w:sz="4" w:space="0" w:color="auto"/>
            </w:tcBorders>
          </w:tcPr>
          <w:p w14:paraId="18605ADE" w14:textId="77777777" w:rsidR="009076F3" w:rsidRDefault="009076F3" w:rsidP="00837470">
            <w:pPr>
              <w:pStyle w:val="TAC"/>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14:paraId="438AB1C4" w14:textId="77777777" w:rsidR="009076F3" w:rsidRDefault="009076F3" w:rsidP="00837470">
            <w:pPr>
              <w:pStyle w:val="TAC"/>
              <w:rPr>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D2921B" w14:textId="77777777" w:rsidR="009076F3" w:rsidRDefault="009076F3" w:rsidP="00837470">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3BF0D9" w14:textId="77777777" w:rsidR="009076F3" w:rsidRDefault="009076F3" w:rsidP="00837470">
            <w:pPr>
              <w:pStyle w:val="TAC"/>
              <w:rPr>
                <w:rFonts w:cs="Arial"/>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59382E9" w14:textId="77777777" w:rsidR="009076F3" w:rsidRDefault="009076F3" w:rsidP="00837470">
            <w:pPr>
              <w:pStyle w:val="TAC"/>
              <w:rPr>
                <w:rFonts w:cs="Arial"/>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711E277" w14:textId="77777777" w:rsidR="009076F3" w:rsidRDefault="009076F3" w:rsidP="00837470">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54299D16" w14:textId="77777777" w:rsidR="009076F3" w:rsidRDefault="009076F3" w:rsidP="00837470">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B7C3520" w14:textId="77777777" w:rsidR="009076F3" w:rsidRDefault="009076F3" w:rsidP="0083747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470EE830" w14:textId="77777777" w:rsidR="009076F3" w:rsidRDefault="009076F3" w:rsidP="00837470">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1EE51EE" w14:textId="77777777" w:rsidR="009076F3" w:rsidRDefault="009076F3" w:rsidP="00837470">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C9DECB" w14:textId="77777777" w:rsidR="009076F3" w:rsidRDefault="009076F3" w:rsidP="00837470">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74E897" w14:textId="77777777" w:rsidR="009076F3" w:rsidRDefault="009076F3" w:rsidP="00837470">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D0BB056" w14:textId="77777777" w:rsidR="009076F3" w:rsidRDefault="009076F3" w:rsidP="00837470">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7478B805" w14:textId="77777777" w:rsidR="009076F3" w:rsidRDefault="009076F3" w:rsidP="00837470">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56387D7E" w14:textId="77777777" w:rsidR="009076F3" w:rsidRDefault="009076F3" w:rsidP="00837470">
            <w:pPr>
              <w:pStyle w:val="TAC"/>
              <w:rPr>
                <w:szCs w:val="18"/>
                <w:lang w:val="en-US" w:eastAsia="zh-CN"/>
              </w:rPr>
            </w:pPr>
            <w:r>
              <w:rPr>
                <w:szCs w:val="18"/>
                <w:lang w:val="en-US" w:eastAsia="zh-CN"/>
              </w:rPr>
              <w:t>0</w:t>
            </w:r>
          </w:p>
        </w:tc>
      </w:tr>
      <w:tr w:rsidR="009076F3" w14:paraId="6265D231"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57DF0C60" w14:textId="77777777" w:rsidR="009076F3" w:rsidRDefault="009076F3" w:rsidP="00837470">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2EA9DD0" w14:textId="77777777" w:rsidR="009076F3" w:rsidRDefault="009076F3" w:rsidP="00837470">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DB4ED5C" w14:textId="77777777" w:rsidR="009076F3" w:rsidRDefault="009076F3" w:rsidP="00837470">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4102B01F" w14:textId="77777777" w:rsidR="009076F3" w:rsidRDefault="009076F3" w:rsidP="00837470">
            <w:pPr>
              <w:pStyle w:val="TAC"/>
              <w:rPr>
                <w:rFonts w:eastAsia="Yu Mincho" w:cs="Arial"/>
                <w:szCs w:val="18"/>
              </w:rPr>
            </w:pPr>
            <w:r>
              <w:rPr>
                <w:lang w:eastAsia="zh-CN"/>
              </w:rPr>
              <w:t>See CA_</w:t>
            </w:r>
            <w:r>
              <w:rPr>
                <w:rFonts w:hint="eastAsia"/>
                <w:lang w:eastAsia="zh-CN"/>
              </w:rPr>
              <w:t>n</w:t>
            </w:r>
            <w:r>
              <w:rPr>
                <w:lang w:eastAsia="zh-CN"/>
              </w:rPr>
              <w:t>66</w:t>
            </w:r>
            <w:r>
              <w:rPr>
                <w:rFonts w:hint="eastAsia"/>
                <w:lang w:eastAsia="zh-CN"/>
              </w:rPr>
              <w:t>(</w:t>
            </w:r>
            <w:r>
              <w:rPr>
                <w:lang w:eastAsia="zh-CN"/>
              </w:rPr>
              <w:t>3</w:t>
            </w:r>
            <w:r>
              <w:rPr>
                <w:rFonts w:hint="eastAsia"/>
                <w:lang w:eastAsia="zh-CN"/>
              </w:rPr>
              <w:t>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F2B7CF7" w14:textId="77777777" w:rsidR="009076F3" w:rsidRDefault="009076F3" w:rsidP="00837470">
            <w:pPr>
              <w:pStyle w:val="TAC"/>
              <w:rPr>
                <w:szCs w:val="18"/>
                <w:lang w:val="en-US" w:eastAsia="zh-CN"/>
              </w:rPr>
            </w:pPr>
          </w:p>
        </w:tc>
      </w:tr>
      <w:tr w:rsidR="004210D1" w14:paraId="6540FFFC" w14:textId="77777777" w:rsidTr="00165924">
        <w:trPr>
          <w:trHeight w:val="187"/>
        </w:trPr>
        <w:tc>
          <w:tcPr>
            <w:tcW w:w="1641" w:type="dxa"/>
            <w:tcBorders>
              <w:top w:val="single" w:sz="4" w:space="0" w:color="auto"/>
              <w:left w:val="single" w:sz="4" w:space="0" w:color="auto"/>
              <w:bottom w:val="nil"/>
              <w:right w:val="single" w:sz="4" w:space="0" w:color="auto"/>
            </w:tcBorders>
            <w:shd w:val="clear" w:color="auto" w:fill="auto"/>
          </w:tcPr>
          <w:p w14:paraId="6822A206" w14:textId="2F49EEAC" w:rsidR="004210D1" w:rsidRDefault="004210D1" w:rsidP="004210D1">
            <w:pPr>
              <w:pStyle w:val="TAC"/>
              <w:rPr>
                <w:rFonts w:cs="Arial"/>
                <w:szCs w:val="18"/>
                <w:lang w:val="en-US"/>
              </w:rPr>
            </w:pPr>
            <w:r>
              <w:rPr>
                <w:lang w:val="en-US" w:eastAsia="zh-CN"/>
              </w:rPr>
              <w:t>CA_n5B-n66(2A)</w:t>
            </w:r>
          </w:p>
        </w:tc>
        <w:tc>
          <w:tcPr>
            <w:tcW w:w="1380" w:type="dxa"/>
            <w:tcBorders>
              <w:top w:val="single" w:sz="4" w:space="0" w:color="auto"/>
              <w:left w:val="single" w:sz="4" w:space="0" w:color="auto"/>
              <w:bottom w:val="nil"/>
              <w:right w:val="single" w:sz="4" w:space="0" w:color="auto"/>
            </w:tcBorders>
            <w:shd w:val="clear" w:color="auto" w:fill="auto"/>
          </w:tcPr>
          <w:p w14:paraId="42560278" w14:textId="77777777" w:rsidR="004210D1" w:rsidRDefault="004210D1" w:rsidP="004210D1">
            <w:pPr>
              <w:pStyle w:val="TAC"/>
              <w:rPr>
                <w:rFonts w:cs="Arial"/>
                <w:szCs w:val="18"/>
                <w:lang w:eastAsia="ko-KR"/>
              </w:rPr>
            </w:pPr>
            <w:r>
              <w:rPr>
                <w:rFonts w:cs="Arial"/>
                <w:szCs w:val="18"/>
                <w:lang w:eastAsia="ko-KR"/>
              </w:rPr>
              <w:t>CA_n5</w:t>
            </w:r>
            <w:r>
              <w:rPr>
                <w:rFonts w:cs="Arial"/>
                <w:szCs w:val="18"/>
                <w:lang w:eastAsia="zh-CN"/>
              </w:rPr>
              <w:t>A</w:t>
            </w:r>
            <w:r>
              <w:rPr>
                <w:rFonts w:cs="Arial"/>
                <w:szCs w:val="18"/>
                <w:lang w:eastAsia="ko-KR"/>
              </w:rPr>
              <w:t>-n66A</w:t>
            </w:r>
          </w:p>
          <w:p w14:paraId="13AEAE7A" w14:textId="78A98218" w:rsidR="004210D1" w:rsidRDefault="004210D1" w:rsidP="004210D1">
            <w:pPr>
              <w:pStyle w:val="TAC"/>
              <w:rPr>
                <w:rFonts w:cs="Arial"/>
                <w:szCs w:val="18"/>
                <w:lang w:val="en-US"/>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tcPr>
          <w:p w14:paraId="2F68402F" w14:textId="643CBBCE" w:rsidR="004210D1" w:rsidRDefault="004210D1" w:rsidP="004210D1">
            <w:pPr>
              <w:pStyle w:val="TAC"/>
              <w:rPr>
                <w:rFonts w:cs="Arial"/>
                <w:szCs w:val="18"/>
                <w:lang w:eastAsia="ja-JP"/>
              </w:rPr>
            </w:pPr>
            <w:r>
              <w:rPr>
                <w:rFonts w:eastAsia="Yu Mincho" w:cs="Arial"/>
                <w:szCs w:val="18"/>
                <w:lang w:eastAsia="ko-KR"/>
              </w:rPr>
              <w:t>n5</w:t>
            </w:r>
          </w:p>
        </w:tc>
        <w:tc>
          <w:tcPr>
            <w:tcW w:w="8744" w:type="dxa"/>
            <w:gridSpan w:val="31"/>
            <w:tcBorders>
              <w:top w:val="single" w:sz="4" w:space="0" w:color="auto"/>
              <w:left w:val="single" w:sz="4" w:space="0" w:color="auto"/>
              <w:bottom w:val="single" w:sz="4" w:space="0" w:color="auto"/>
              <w:right w:val="single" w:sz="4" w:space="0" w:color="auto"/>
            </w:tcBorders>
          </w:tcPr>
          <w:p w14:paraId="73B81B8B" w14:textId="08FDBB9C" w:rsidR="004210D1" w:rsidRDefault="004210D1" w:rsidP="004210D1">
            <w:pPr>
              <w:pStyle w:val="TAC"/>
              <w:rPr>
                <w:rFonts w:eastAsia="Yu Mincho" w:cs="Arial"/>
                <w:szCs w:val="18"/>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79058EB7" w14:textId="0913071F" w:rsidR="004210D1" w:rsidRDefault="004210D1" w:rsidP="004210D1">
            <w:pPr>
              <w:pStyle w:val="TAC"/>
              <w:rPr>
                <w:szCs w:val="18"/>
                <w:lang w:val="en-US" w:eastAsia="zh-CN"/>
              </w:rPr>
            </w:pPr>
            <w:r>
              <w:rPr>
                <w:rFonts w:hint="eastAsia"/>
                <w:szCs w:val="18"/>
                <w:lang w:val="en-US" w:eastAsia="zh-CN"/>
              </w:rPr>
              <w:t>0</w:t>
            </w:r>
          </w:p>
        </w:tc>
      </w:tr>
      <w:tr w:rsidR="004210D1" w14:paraId="41ECBA4A"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tcPr>
          <w:p w14:paraId="2B1DEAA4" w14:textId="77777777" w:rsidR="004210D1" w:rsidRDefault="004210D1" w:rsidP="004210D1">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5BF64EE" w14:textId="77777777" w:rsidR="004210D1" w:rsidRDefault="004210D1" w:rsidP="004210D1">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A8FBFA7" w14:textId="6B02FFEA" w:rsidR="004210D1" w:rsidRDefault="004210D1" w:rsidP="004210D1">
            <w:pPr>
              <w:pStyle w:val="TAC"/>
              <w:rPr>
                <w:rFonts w:cs="Arial"/>
                <w:szCs w:val="18"/>
                <w:lang w:eastAsia="ja-JP"/>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35475491" w14:textId="6D209616" w:rsidR="004210D1" w:rsidRDefault="004210D1" w:rsidP="004210D1">
            <w:pPr>
              <w:pStyle w:val="TAC"/>
              <w:rPr>
                <w:rFonts w:eastAsia="Yu Mincho" w:cs="Arial"/>
                <w:szCs w:val="18"/>
              </w:rPr>
            </w:pPr>
            <w:r>
              <w:rPr>
                <w:rFonts w:cs="Arial"/>
                <w:szCs w:val="18"/>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C841380" w14:textId="77777777" w:rsidR="004210D1" w:rsidRDefault="004210D1" w:rsidP="004210D1">
            <w:pPr>
              <w:pStyle w:val="TAC"/>
              <w:rPr>
                <w:szCs w:val="18"/>
                <w:lang w:val="en-US" w:eastAsia="zh-CN"/>
              </w:rPr>
            </w:pPr>
          </w:p>
        </w:tc>
      </w:tr>
      <w:tr w:rsidR="009076F3" w14:paraId="76E1EBBA"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773D800F" w14:textId="77777777" w:rsidR="009076F3" w:rsidRDefault="009076F3" w:rsidP="00837470">
            <w:pPr>
              <w:pStyle w:val="TAC"/>
              <w:rPr>
                <w:rFonts w:cs="Arial"/>
                <w:szCs w:val="18"/>
                <w:lang w:val="en-US" w:eastAsia="zh-CN"/>
              </w:rPr>
            </w:pPr>
            <w:r>
              <w:rPr>
                <w:rFonts w:cs="Arial"/>
                <w:szCs w:val="18"/>
                <w:lang w:val="en-US"/>
              </w:rPr>
              <w:t>CA_n5A-n77A</w:t>
            </w:r>
          </w:p>
        </w:tc>
        <w:tc>
          <w:tcPr>
            <w:tcW w:w="1380" w:type="dxa"/>
            <w:tcBorders>
              <w:top w:val="single" w:sz="4" w:space="0" w:color="auto"/>
              <w:left w:val="single" w:sz="4" w:space="0" w:color="auto"/>
              <w:bottom w:val="nil"/>
              <w:right w:val="single" w:sz="4" w:space="0" w:color="auto"/>
            </w:tcBorders>
            <w:shd w:val="clear" w:color="auto" w:fill="auto"/>
          </w:tcPr>
          <w:p w14:paraId="67B77226" w14:textId="77777777" w:rsidR="00B47CB5" w:rsidRDefault="00B47CB5" w:rsidP="00B47CB5">
            <w:pPr>
              <w:pStyle w:val="TAC"/>
              <w:rPr>
                <w:rFonts w:cs="Arial"/>
                <w:szCs w:val="18"/>
                <w:lang w:val="en-US" w:eastAsia="zh-CN"/>
              </w:rPr>
            </w:pPr>
            <w:r>
              <w:rPr>
                <w:szCs w:val="18"/>
                <w:lang w:val="en-US"/>
              </w:rPr>
              <w:t>n77</w:t>
            </w:r>
            <w:r>
              <w:rPr>
                <w:rFonts w:hint="eastAsia"/>
                <w:szCs w:val="18"/>
                <w:vertAlign w:val="superscript"/>
                <w:lang w:val="en-US" w:eastAsia="zh-CN"/>
              </w:rPr>
              <w:t>8</w:t>
            </w:r>
          </w:p>
          <w:p w14:paraId="0D66ACA0" w14:textId="650EDF25" w:rsidR="009076F3" w:rsidRDefault="008C2731" w:rsidP="008C2731">
            <w:pPr>
              <w:pStyle w:val="TAC"/>
              <w:rPr>
                <w:szCs w:val="18"/>
                <w:lang w:val="en-US" w:eastAsia="zh-CN"/>
              </w:rPr>
            </w:pPr>
            <w:r>
              <w:rPr>
                <w:rFonts w:cs="Arial"/>
                <w:szCs w:val="18"/>
                <w:lang w:val="en-US"/>
              </w:rPr>
              <w:t>CA_n5A-n77A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36F91C44" w14:textId="77777777" w:rsidR="009076F3" w:rsidRDefault="009076F3" w:rsidP="00837470">
            <w:pPr>
              <w:pStyle w:val="TAC"/>
              <w:rPr>
                <w:szCs w:val="18"/>
                <w:lang w:val="en-US" w:eastAsia="zh-CN"/>
              </w:rPr>
            </w:pPr>
            <w:r>
              <w:rPr>
                <w:rFonts w:cs="Arial"/>
                <w:szCs w:val="18"/>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0DBE21A4"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1D4840" w14:textId="77777777" w:rsidR="009076F3" w:rsidRDefault="009076F3" w:rsidP="00837470">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699784" w14:textId="77777777" w:rsidR="009076F3" w:rsidRDefault="009076F3" w:rsidP="00837470">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E67BBF" w14:textId="77777777" w:rsidR="009076F3" w:rsidRDefault="009076F3" w:rsidP="00837470">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260B3A" w14:textId="77777777" w:rsidR="009076F3" w:rsidRDefault="009076F3" w:rsidP="00837470">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3C899CCB" w14:textId="77777777" w:rsidR="009076F3" w:rsidRDefault="009076F3" w:rsidP="00837470">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650E0BB" w14:textId="77777777" w:rsidR="009076F3" w:rsidRDefault="009076F3" w:rsidP="00837470">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tcPr>
          <w:p w14:paraId="67CA1643" w14:textId="77777777" w:rsidR="009076F3" w:rsidRDefault="009076F3" w:rsidP="00837470">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EC4E83F" w14:textId="77777777" w:rsidR="009076F3" w:rsidRDefault="009076F3" w:rsidP="00837470">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30EA5E8" w14:textId="77777777" w:rsidR="009076F3" w:rsidRDefault="009076F3" w:rsidP="00837470">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FF9A23" w14:textId="77777777" w:rsidR="009076F3" w:rsidRDefault="009076F3" w:rsidP="00837470">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FC8F712" w14:textId="77777777" w:rsidR="009076F3" w:rsidRDefault="009076F3" w:rsidP="00837470">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6BBB5CE1" w14:textId="77777777" w:rsidR="009076F3" w:rsidRDefault="009076F3" w:rsidP="00837470">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0DE720CC" w14:textId="77777777" w:rsidR="009076F3" w:rsidRDefault="009076F3" w:rsidP="00837470">
            <w:pPr>
              <w:pStyle w:val="TAC"/>
              <w:rPr>
                <w:szCs w:val="18"/>
                <w:lang w:val="en-US" w:eastAsia="zh-CN"/>
              </w:rPr>
            </w:pPr>
            <w:r>
              <w:rPr>
                <w:rFonts w:hint="eastAsia"/>
                <w:szCs w:val="18"/>
                <w:lang w:val="en-US" w:eastAsia="zh-CN"/>
              </w:rPr>
              <w:t>0</w:t>
            </w:r>
          </w:p>
        </w:tc>
      </w:tr>
      <w:tr w:rsidR="009076F3" w14:paraId="1B4E2879"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41D328F"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F2978AE"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5079827" w14:textId="77777777" w:rsidR="009076F3" w:rsidRDefault="009076F3" w:rsidP="00837470">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3F651491"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D2D705" w14:textId="77777777" w:rsidR="009076F3" w:rsidRDefault="009076F3" w:rsidP="00837470">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8F9436" w14:textId="77777777" w:rsidR="009076F3" w:rsidRDefault="009076F3" w:rsidP="00837470">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35BAB4" w14:textId="77777777" w:rsidR="009076F3" w:rsidRDefault="009076F3" w:rsidP="00837470">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485220" w14:textId="77777777" w:rsidR="009076F3" w:rsidRDefault="009076F3" w:rsidP="00837470">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2835B15" w14:textId="77777777" w:rsidR="009076F3" w:rsidRDefault="009076F3" w:rsidP="00837470">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44A1D14" w14:textId="77777777" w:rsidR="009076F3" w:rsidRDefault="009076F3" w:rsidP="00837470">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A4A6A0D" w14:textId="77777777" w:rsidR="009076F3" w:rsidRDefault="009076F3" w:rsidP="00837470">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3D329C5" w14:textId="77777777" w:rsidR="009076F3" w:rsidRDefault="009076F3" w:rsidP="00837470">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6F65B7C" w14:textId="77777777" w:rsidR="009076F3" w:rsidRDefault="009076F3" w:rsidP="00837470">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2420739F" w14:textId="77777777" w:rsidR="009076F3" w:rsidRDefault="009076F3" w:rsidP="00837470">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C0070DC" w14:textId="77777777" w:rsidR="009076F3" w:rsidRDefault="009076F3" w:rsidP="00837470">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7F65016" w14:textId="77777777" w:rsidR="009076F3" w:rsidRDefault="009076F3" w:rsidP="00837470">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F6B1D42" w14:textId="77777777" w:rsidR="009076F3" w:rsidRDefault="009076F3" w:rsidP="00837470">
            <w:pPr>
              <w:pStyle w:val="TAC"/>
              <w:rPr>
                <w:szCs w:val="18"/>
                <w:lang w:val="en-US" w:eastAsia="zh-CN"/>
              </w:rPr>
            </w:pPr>
          </w:p>
        </w:tc>
      </w:tr>
      <w:tr w:rsidR="009076F3" w14:paraId="402E39D9"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07365FA" w14:textId="77777777" w:rsidR="009076F3" w:rsidRDefault="009076F3" w:rsidP="00A91B96">
            <w:pPr>
              <w:pStyle w:val="TAC"/>
              <w:rPr>
                <w:lang w:val="en-US" w:eastAsia="zh-CN"/>
              </w:rPr>
            </w:pPr>
            <w:r>
              <w:rPr>
                <w:lang w:eastAsia="ja-JP"/>
              </w:rPr>
              <w:t>CA_n5A-n77(2A)</w:t>
            </w:r>
          </w:p>
        </w:tc>
        <w:tc>
          <w:tcPr>
            <w:tcW w:w="1380" w:type="dxa"/>
            <w:tcBorders>
              <w:top w:val="single" w:sz="4" w:space="0" w:color="auto"/>
              <w:left w:val="single" w:sz="4" w:space="0" w:color="auto"/>
              <w:bottom w:val="nil"/>
              <w:right w:val="single" w:sz="4" w:space="0" w:color="auto"/>
            </w:tcBorders>
            <w:shd w:val="clear" w:color="auto" w:fill="auto"/>
          </w:tcPr>
          <w:p w14:paraId="0A333178" w14:textId="77777777" w:rsidR="00B47CB5" w:rsidRDefault="00B47CB5" w:rsidP="00B47CB5">
            <w:pPr>
              <w:pStyle w:val="TAC"/>
              <w:rPr>
                <w:rFonts w:cs="Arial"/>
                <w:szCs w:val="18"/>
                <w:lang w:val="en-US" w:eastAsia="zh-CN"/>
              </w:rPr>
            </w:pPr>
            <w:r>
              <w:rPr>
                <w:szCs w:val="18"/>
                <w:lang w:val="en-US"/>
              </w:rPr>
              <w:t>n77</w:t>
            </w:r>
            <w:r>
              <w:rPr>
                <w:rFonts w:hint="eastAsia"/>
                <w:szCs w:val="18"/>
                <w:vertAlign w:val="superscript"/>
                <w:lang w:val="en-US" w:eastAsia="zh-CN"/>
              </w:rPr>
              <w:t>8</w:t>
            </w:r>
          </w:p>
          <w:p w14:paraId="1A0678E1" w14:textId="77777777" w:rsidR="00C24BA5" w:rsidRDefault="00C24BA5" w:rsidP="00C24BA5">
            <w:pPr>
              <w:pStyle w:val="TAC"/>
            </w:pPr>
            <w:r>
              <w:t>CA_n5A-n77A</w:t>
            </w:r>
            <w:r>
              <w:rPr>
                <w:rFonts w:hint="eastAsia"/>
                <w:szCs w:val="18"/>
                <w:vertAlign w:val="superscript"/>
                <w:lang w:val="en-US" w:eastAsia="zh-CN"/>
              </w:rPr>
              <w:t>8</w:t>
            </w:r>
          </w:p>
          <w:p w14:paraId="7890038F" w14:textId="055802EB" w:rsidR="009076F3" w:rsidRDefault="00C24BA5" w:rsidP="00C24BA5">
            <w:pPr>
              <w:pStyle w:val="TAC"/>
              <w:rPr>
                <w:lang w:val="en-US" w:eastAsia="zh-CN"/>
              </w:rPr>
            </w:pPr>
            <w:r>
              <w:t>CA_n77(2A)</w:t>
            </w:r>
          </w:p>
        </w:tc>
        <w:tc>
          <w:tcPr>
            <w:tcW w:w="670" w:type="dxa"/>
            <w:tcBorders>
              <w:top w:val="single" w:sz="4" w:space="0" w:color="auto"/>
              <w:left w:val="single" w:sz="4" w:space="0" w:color="auto"/>
              <w:bottom w:val="single" w:sz="4" w:space="0" w:color="auto"/>
              <w:right w:val="single" w:sz="4" w:space="0" w:color="auto"/>
            </w:tcBorders>
          </w:tcPr>
          <w:p w14:paraId="47E57DE2" w14:textId="77777777" w:rsidR="009076F3" w:rsidRDefault="009076F3" w:rsidP="00A91B96">
            <w:pPr>
              <w:pStyle w:val="TAC"/>
              <w:rPr>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4A1B2789" w14:textId="77777777" w:rsidR="009076F3" w:rsidRDefault="009076F3" w:rsidP="00A91B96">
            <w:pPr>
              <w:pStyle w:val="TAC"/>
              <w:rPr>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C883D8" w14:textId="77777777" w:rsidR="009076F3" w:rsidRDefault="009076F3" w:rsidP="00A91B96">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76BD7A" w14:textId="77777777" w:rsidR="009076F3" w:rsidRDefault="009076F3" w:rsidP="00A91B96">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F4FBA27" w14:textId="77777777" w:rsidR="009076F3" w:rsidRDefault="009076F3" w:rsidP="00A91B96">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A532ED" w14:textId="77777777" w:rsidR="009076F3" w:rsidRDefault="009076F3" w:rsidP="00A91B96">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C9F6FE2" w14:textId="77777777" w:rsidR="009076F3" w:rsidRDefault="009076F3" w:rsidP="00A91B9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941D5F" w14:textId="77777777" w:rsidR="009076F3" w:rsidRDefault="009076F3" w:rsidP="00A91B96">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2C37BCE0" w14:textId="77777777" w:rsidR="009076F3" w:rsidRDefault="009076F3" w:rsidP="00A91B9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1559E7C" w14:textId="77777777" w:rsidR="009076F3" w:rsidRDefault="009076F3" w:rsidP="00A91B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ADF554" w14:textId="77777777" w:rsidR="009076F3" w:rsidRDefault="009076F3" w:rsidP="00A91B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A98224" w14:textId="77777777" w:rsidR="009076F3" w:rsidRDefault="009076F3" w:rsidP="00A91B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9F264D6" w14:textId="77777777" w:rsidR="009076F3" w:rsidRDefault="009076F3" w:rsidP="00A91B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31343B4" w14:textId="77777777" w:rsidR="009076F3" w:rsidRDefault="009076F3" w:rsidP="00A91B96">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551921B0" w14:textId="77777777" w:rsidR="009076F3" w:rsidRDefault="009076F3" w:rsidP="00A91B96">
            <w:pPr>
              <w:pStyle w:val="TAC"/>
              <w:rPr>
                <w:lang w:val="en-US" w:eastAsia="zh-CN"/>
              </w:rPr>
            </w:pPr>
            <w:r>
              <w:rPr>
                <w:lang w:val="en-US" w:eastAsia="zh-CN"/>
              </w:rPr>
              <w:t>0</w:t>
            </w:r>
          </w:p>
        </w:tc>
      </w:tr>
      <w:tr w:rsidR="009076F3" w14:paraId="3C8DD803"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486E1CAA" w14:textId="77777777" w:rsidR="009076F3" w:rsidRDefault="009076F3" w:rsidP="00A91B9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34E6FA3" w14:textId="77777777" w:rsidR="009076F3" w:rsidRDefault="009076F3" w:rsidP="00A91B9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31D9DCD" w14:textId="77777777" w:rsidR="009076F3" w:rsidRDefault="009076F3" w:rsidP="00A91B96">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123B964B" w14:textId="77777777" w:rsidR="009076F3" w:rsidRDefault="009076F3" w:rsidP="00A91B96">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3018667" w14:textId="77777777" w:rsidR="009076F3" w:rsidRDefault="009076F3" w:rsidP="00A91B96">
            <w:pPr>
              <w:pStyle w:val="TAC"/>
              <w:rPr>
                <w:lang w:val="en-US" w:eastAsia="zh-CN"/>
              </w:rPr>
            </w:pPr>
          </w:p>
        </w:tc>
      </w:tr>
      <w:tr w:rsidR="009076F3" w14:paraId="38134EC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8A4C694" w14:textId="77777777" w:rsidR="009076F3" w:rsidRDefault="009076F3" w:rsidP="00A91B96">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5462ED49" w14:textId="77777777" w:rsidR="009076F3" w:rsidRDefault="009076F3" w:rsidP="00A91B96">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235FB55" w14:textId="77777777" w:rsidR="009076F3" w:rsidRDefault="009076F3" w:rsidP="00A91B96">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1BF7E8B6" w14:textId="77777777" w:rsidR="009076F3" w:rsidRDefault="009076F3" w:rsidP="00A91B96">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0A75946" w14:textId="77777777" w:rsidR="009076F3" w:rsidRDefault="009076F3" w:rsidP="00A91B96">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188D05" w14:textId="77777777" w:rsidR="009076F3" w:rsidRDefault="009076F3" w:rsidP="00A91B96">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BE6FAAA" w14:textId="77777777" w:rsidR="009076F3" w:rsidRDefault="009076F3" w:rsidP="00A91B96">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2B43B9" w14:textId="77777777" w:rsidR="009076F3" w:rsidRDefault="009076F3" w:rsidP="00A91B96">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1D1BC56" w14:textId="77777777" w:rsidR="009076F3" w:rsidRDefault="009076F3" w:rsidP="00A91B9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332EEC" w14:textId="77777777" w:rsidR="009076F3" w:rsidRDefault="009076F3" w:rsidP="00A91B96">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49BDAFE" w14:textId="77777777" w:rsidR="009076F3" w:rsidRDefault="009076F3" w:rsidP="00A91B9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A2D1226" w14:textId="77777777" w:rsidR="009076F3" w:rsidRDefault="009076F3" w:rsidP="00A91B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1E0769" w14:textId="77777777" w:rsidR="009076F3" w:rsidRDefault="009076F3" w:rsidP="00A91B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0F0530" w14:textId="77777777" w:rsidR="009076F3" w:rsidRDefault="009076F3" w:rsidP="00A91B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46C533" w14:textId="77777777" w:rsidR="009076F3" w:rsidRDefault="009076F3" w:rsidP="00A91B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E08094D" w14:textId="77777777" w:rsidR="009076F3" w:rsidRDefault="009076F3" w:rsidP="00A91B96">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55990C2" w14:textId="77777777" w:rsidR="009076F3" w:rsidRDefault="009076F3" w:rsidP="00A91B96">
            <w:pPr>
              <w:pStyle w:val="TAC"/>
              <w:rPr>
                <w:lang w:val="en-US" w:eastAsia="zh-CN"/>
              </w:rPr>
            </w:pPr>
            <w:r>
              <w:rPr>
                <w:rFonts w:hint="eastAsia"/>
                <w:lang w:val="en-US" w:eastAsia="zh-CN"/>
              </w:rPr>
              <w:t>1</w:t>
            </w:r>
          </w:p>
        </w:tc>
      </w:tr>
      <w:tr w:rsidR="009076F3" w14:paraId="6EBB6226"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57C0E148" w14:textId="77777777" w:rsidR="009076F3" w:rsidRDefault="009076F3" w:rsidP="00A91B9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D8F7694" w14:textId="77777777" w:rsidR="009076F3" w:rsidRDefault="009076F3" w:rsidP="00A91B96">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3C4C311" w14:textId="77777777" w:rsidR="009076F3" w:rsidRDefault="009076F3" w:rsidP="00A91B96">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E7C1899" w14:textId="77777777" w:rsidR="009076F3" w:rsidRDefault="009076F3" w:rsidP="00A91B96">
            <w:pPr>
              <w:pStyle w:val="TAC"/>
              <w:rPr>
                <w:lang w:eastAsia="zh-CN"/>
              </w:rPr>
            </w:pPr>
            <w:r>
              <w:rPr>
                <w:lang w:eastAsia="zh-CN"/>
              </w:rPr>
              <w:t>See CA_</w:t>
            </w:r>
            <w:r>
              <w:rPr>
                <w:rFonts w:hint="eastAsia"/>
                <w:lang w:eastAsia="zh-CN"/>
              </w:rPr>
              <w:t>n77(2A)</w:t>
            </w:r>
            <w:r>
              <w:rPr>
                <w:lang w:eastAsia="zh-CN"/>
              </w:rPr>
              <w:t xml:space="preserve"> Bandwidth Combination Set 1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9C892FB" w14:textId="77777777" w:rsidR="009076F3" w:rsidRDefault="009076F3" w:rsidP="00A91B96">
            <w:pPr>
              <w:pStyle w:val="TAC"/>
              <w:rPr>
                <w:lang w:val="en-US" w:eastAsia="zh-CN"/>
              </w:rPr>
            </w:pPr>
          </w:p>
        </w:tc>
      </w:tr>
      <w:tr w:rsidR="009076F3" w14:paraId="1CF1F0F0" w14:textId="77777777" w:rsidTr="00C51310">
        <w:trPr>
          <w:trHeight w:val="187"/>
        </w:trPr>
        <w:tc>
          <w:tcPr>
            <w:tcW w:w="1641" w:type="dxa"/>
            <w:tcBorders>
              <w:top w:val="single" w:sz="4" w:space="0" w:color="auto"/>
              <w:left w:val="single" w:sz="4" w:space="0" w:color="auto"/>
              <w:bottom w:val="nil"/>
              <w:right w:val="single" w:sz="4" w:space="0" w:color="auto"/>
            </w:tcBorders>
            <w:shd w:val="clear" w:color="auto" w:fill="auto"/>
          </w:tcPr>
          <w:p w14:paraId="25B14A23" w14:textId="77777777" w:rsidR="009076F3" w:rsidRDefault="009076F3" w:rsidP="00A91B96">
            <w:pPr>
              <w:pStyle w:val="TAC"/>
              <w:rPr>
                <w:lang w:val="en-US" w:eastAsia="zh-CN"/>
              </w:rPr>
            </w:pPr>
            <w:r>
              <w:rPr>
                <w:rFonts w:cs="Arial"/>
                <w:szCs w:val="18"/>
                <w:lang w:val="en-US"/>
              </w:rPr>
              <w:t>CA_n5(2A)-n77A</w:t>
            </w:r>
          </w:p>
        </w:tc>
        <w:tc>
          <w:tcPr>
            <w:tcW w:w="1380" w:type="dxa"/>
            <w:tcBorders>
              <w:top w:val="single" w:sz="4" w:space="0" w:color="auto"/>
              <w:left w:val="single" w:sz="4" w:space="0" w:color="auto"/>
              <w:bottom w:val="nil"/>
              <w:right w:val="single" w:sz="4" w:space="0" w:color="auto"/>
            </w:tcBorders>
            <w:shd w:val="clear" w:color="auto" w:fill="auto"/>
          </w:tcPr>
          <w:p w14:paraId="1D75DDC9" w14:textId="77777777" w:rsidR="009076F3" w:rsidRDefault="009076F3" w:rsidP="00A91B96">
            <w:pPr>
              <w:pStyle w:val="TAC"/>
              <w:rPr>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4DCA1CEB" w14:textId="77777777" w:rsidR="009076F3" w:rsidRDefault="009076F3" w:rsidP="00A91B96">
            <w:pPr>
              <w:pStyle w:val="TAC"/>
              <w:rPr>
                <w:lang w:eastAsia="ja-JP"/>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5DC4465A" w14:textId="77777777" w:rsidR="009076F3" w:rsidRDefault="009076F3" w:rsidP="00A91B96">
            <w:pPr>
              <w:pStyle w:val="TAC"/>
              <w:rPr>
                <w:lang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DCBC283" w14:textId="77777777" w:rsidR="009076F3" w:rsidRDefault="009076F3" w:rsidP="00A91B96">
            <w:pPr>
              <w:pStyle w:val="TAC"/>
              <w:rPr>
                <w:lang w:val="en-US" w:eastAsia="zh-CN"/>
              </w:rPr>
            </w:pPr>
            <w:r>
              <w:rPr>
                <w:rFonts w:hint="eastAsia"/>
                <w:lang w:val="en-US" w:eastAsia="zh-CN"/>
              </w:rPr>
              <w:t>0</w:t>
            </w:r>
          </w:p>
        </w:tc>
      </w:tr>
      <w:tr w:rsidR="009076F3" w14:paraId="434D986C"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8B4D665" w14:textId="77777777" w:rsidR="009076F3" w:rsidRDefault="009076F3" w:rsidP="00A91B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C91A4CE" w14:textId="77777777" w:rsidR="009076F3" w:rsidRDefault="009076F3" w:rsidP="00A91B9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A6C2A96" w14:textId="77777777" w:rsidR="009076F3" w:rsidRDefault="009076F3" w:rsidP="00A91B96">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42AA755D" w14:textId="77777777" w:rsidR="009076F3" w:rsidRDefault="009076F3" w:rsidP="00A91B9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654575" w14:textId="77777777" w:rsidR="009076F3" w:rsidRDefault="009076F3" w:rsidP="00A91B96">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2656B8" w14:textId="77777777" w:rsidR="009076F3" w:rsidRDefault="009076F3" w:rsidP="00A91B96">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1D9BA0C" w14:textId="77777777" w:rsidR="009076F3" w:rsidRDefault="009076F3" w:rsidP="00A91B96">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C312BC" w14:textId="77777777" w:rsidR="009076F3" w:rsidRDefault="009076F3" w:rsidP="00A91B96">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EB28EDD" w14:textId="77777777" w:rsidR="009076F3" w:rsidRDefault="009076F3" w:rsidP="00A91B96">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31F8297" w14:textId="77777777" w:rsidR="009076F3" w:rsidRDefault="009076F3" w:rsidP="00A91B96">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AE18737" w14:textId="77777777" w:rsidR="009076F3" w:rsidRDefault="009076F3" w:rsidP="00A91B96">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90D10D5" w14:textId="77777777" w:rsidR="009076F3" w:rsidRDefault="009076F3" w:rsidP="00A91B96">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54BC301" w14:textId="77777777" w:rsidR="009076F3" w:rsidRDefault="009076F3" w:rsidP="00A91B96">
            <w:pPr>
              <w:pStyle w:val="TAC"/>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4684A826" w14:textId="77777777" w:rsidR="009076F3" w:rsidRDefault="009076F3" w:rsidP="00A91B96">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A3388C7" w14:textId="77777777" w:rsidR="009076F3" w:rsidRDefault="009076F3" w:rsidP="00A91B96">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613255D" w14:textId="77777777" w:rsidR="009076F3" w:rsidRDefault="009076F3" w:rsidP="00A91B96">
            <w:pPr>
              <w:pStyle w:val="TAC"/>
              <w:rPr>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78D5047" w14:textId="77777777" w:rsidR="009076F3" w:rsidRDefault="009076F3" w:rsidP="00A91B96">
            <w:pPr>
              <w:pStyle w:val="TAC"/>
              <w:rPr>
                <w:lang w:val="en-US" w:eastAsia="zh-CN"/>
              </w:rPr>
            </w:pPr>
          </w:p>
        </w:tc>
      </w:tr>
      <w:tr w:rsidR="009076F3" w14:paraId="59C5A2EE"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2DD3EE7" w14:textId="77777777" w:rsidR="009076F3" w:rsidRDefault="009076F3" w:rsidP="00A91B96">
            <w:pPr>
              <w:pStyle w:val="TAC"/>
              <w:rPr>
                <w:szCs w:val="18"/>
                <w:lang w:val="en-US" w:eastAsia="zh-CN"/>
              </w:rPr>
            </w:pPr>
            <w:r>
              <w:t>CA_n5A-n77C</w:t>
            </w:r>
          </w:p>
        </w:tc>
        <w:tc>
          <w:tcPr>
            <w:tcW w:w="1380" w:type="dxa"/>
            <w:tcBorders>
              <w:top w:val="single" w:sz="4" w:space="0" w:color="auto"/>
              <w:left w:val="single" w:sz="4" w:space="0" w:color="auto"/>
              <w:bottom w:val="nil"/>
              <w:right w:val="single" w:sz="4" w:space="0" w:color="auto"/>
            </w:tcBorders>
            <w:shd w:val="clear" w:color="auto" w:fill="auto"/>
          </w:tcPr>
          <w:p w14:paraId="4CC2EB53" w14:textId="77777777" w:rsidR="009076F3" w:rsidRDefault="009076F3" w:rsidP="00A91B96">
            <w:pPr>
              <w:pStyle w:val="TAC"/>
              <w:rPr>
                <w:szCs w:val="18"/>
                <w:lang w:val="en-US" w:eastAsia="zh-CN"/>
              </w:rPr>
            </w:pPr>
            <w:r>
              <w:t>CA_n5A-n77A</w:t>
            </w:r>
          </w:p>
        </w:tc>
        <w:tc>
          <w:tcPr>
            <w:tcW w:w="670" w:type="dxa"/>
            <w:tcBorders>
              <w:top w:val="single" w:sz="4" w:space="0" w:color="auto"/>
              <w:left w:val="single" w:sz="4" w:space="0" w:color="auto"/>
              <w:bottom w:val="single" w:sz="4" w:space="0" w:color="auto"/>
              <w:right w:val="single" w:sz="4" w:space="0" w:color="auto"/>
            </w:tcBorders>
          </w:tcPr>
          <w:p w14:paraId="6CCAACF6" w14:textId="77777777" w:rsidR="009076F3" w:rsidRDefault="009076F3" w:rsidP="00A91B96">
            <w:pPr>
              <w:pStyle w:val="TAC"/>
              <w:rPr>
                <w:szCs w:val="18"/>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365A4318" w14:textId="77777777" w:rsidR="009076F3" w:rsidRDefault="009076F3" w:rsidP="00A91B96">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FCCAE95" w14:textId="77777777" w:rsidR="009076F3" w:rsidRDefault="009076F3" w:rsidP="00A91B96">
            <w:pPr>
              <w:pStyle w:val="TAC"/>
              <w:rPr>
                <w:szCs w:val="18"/>
                <w:lang w:val="en-US"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A52732E" w14:textId="77777777" w:rsidR="009076F3" w:rsidRDefault="009076F3" w:rsidP="00A91B96">
            <w:pPr>
              <w:pStyle w:val="TAC"/>
              <w:rPr>
                <w:szCs w:val="18"/>
                <w:lang w:val="en-US"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8197883" w14:textId="77777777" w:rsidR="009076F3" w:rsidRDefault="009076F3" w:rsidP="00A91B96">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4311A66" w14:textId="77777777" w:rsidR="009076F3" w:rsidRDefault="009076F3" w:rsidP="00A91B96">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CE889B" w14:textId="77777777" w:rsidR="009076F3" w:rsidRDefault="009076F3" w:rsidP="00A91B96">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05B7C12" w14:textId="77777777" w:rsidR="009076F3" w:rsidRDefault="009076F3" w:rsidP="00A91B96">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0B3AF9B" w14:textId="77777777" w:rsidR="009076F3" w:rsidRDefault="009076F3" w:rsidP="00A91B96">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864AAD1" w14:textId="77777777" w:rsidR="009076F3" w:rsidRDefault="009076F3" w:rsidP="00A91B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FA0823" w14:textId="77777777" w:rsidR="009076F3" w:rsidRDefault="009076F3" w:rsidP="00A91B96">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171C5B" w14:textId="77777777" w:rsidR="009076F3" w:rsidRDefault="009076F3" w:rsidP="00A91B96">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0A7896E" w14:textId="77777777" w:rsidR="009076F3" w:rsidRDefault="009076F3" w:rsidP="00A91B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650078C" w14:textId="77777777" w:rsidR="009076F3" w:rsidRDefault="009076F3" w:rsidP="00A91B96">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73E3D61" w14:textId="77777777" w:rsidR="009076F3" w:rsidRDefault="009076F3" w:rsidP="00A91B96">
            <w:pPr>
              <w:pStyle w:val="TAC"/>
              <w:rPr>
                <w:szCs w:val="18"/>
                <w:lang w:val="en-US" w:eastAsia="zh-CN"/>
              </w:rPr>
            </w:pPr>
            <w:r>
              <w:rPr>
                <w:szCs w:val="18"/>
                <w:lang w:val="en-US" w:eastAsia="zh-CN"/>
              </w:rPr>
              <w:t>0</w:t>
            </w:r>
          </w:p>
        </w:tc>
      </w:tr>
      <w:tr w:rsidR="009076F3" w14:paraId="3A514F33"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0E08657F" w14:textId="77777777" w:rsidR="009076F3" w:rsidRDefault="009076F3" w:rsidP="00A91B9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32A753A" w14:textId="77777777" w:rsidR="009076F3" w:rsidRDefault="009076F3" w:rsidP="00A91B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EE025D6" w14:textId="77777777" w:rsidR="009076F3" w:rsidRDefault="009076F3" w:rsidP="00A91B96">
            <w:pPr>
              <w:pStyle w:val="TAC"/>
              <w:rPr>
                <w:szCs w:val="18"/>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38184EA5" w14:textId="77777777" w:rsidR="009076F3" w:rsidRDefault="009076F3" w:rsidP="00A91B96">
            <w:pPr>
              <w:pStyle w:val="TAC"/>
              <w:rPr>
                <w:szCs w:val="18"/>
                <w:lang w:val="en-US" w:eastAsia="zh-CN"/>
              </w:rPr>
            </w:pPr>
            <w:r>
              <w:rPr>
                <w:szCs w:val="18"/>
                <w:lang w:val="en-US"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78DE9DC" w14:textId="77777777" w:rsidR="009076F3" w:rsidRDefault="009076F3" w:rsidP="00A91B96">
            <w:pPr>
              <w:pStyle w:val="TAC"/>
              <w:rPr>
                <w:szCs w:val="18"/>
                <w:lang w:val="en-US" w:eastAsia="zh-CN"/>
              </w:rPr>
            </w:pPr>
          </w:p>
        </w:tc>
      </w:tr>
      <w:tr w:rsidR="009076F3" w14:paraId="4EE5D451"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C582CCB" w14:textId="77777777" w:rsidR="009076F3" w:rsidRDefault="009076F3" w:rsidP="00A91B96">
            <w:pPr>
              <w:pStyle w:val="TAC"/>
              <w:rPr>
                <w:rFonts w:cs="Arial"/>
                <w:szCs w:val="18"/>
                <w:lang w:val="en-US"/>
              </w:rPr>
            </w:pPr>
          </w:p>
        </w:tc>
        <w:tc>
          <w:tcPr>
            <w:tcW w:w="1380" w:type="dxa"/>
            <w:tcBorders>
              <w:top w:val="nil"/>
              <w:left w:val="single" w:sz="4" w:space="0" w:color="auto"/>
              <w:bottom w:val="nil"/>
              <w:right w:val="single" w:sz="4" w:space="0" w:color="auto"/>
            </w:tcBorders>
            <w:shd w:val="clear" w:color="auto" w:fill="auto"/>
          </w:tcPr>
          <w:p w14:paraId="3DBB5CB6" w14:textId="77777777" w:rsidR="009076F3" w:rsidRDefault="009076F3" w:rsidP="00A91B96">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7E07A59" w14:textId="77777777" w:rsidR="009076F3" w:rsidRDefault="009076F3" w:rsidP="00A91B96">
            <w:pPr>
              <w:pStyle w:val="TAC"/>
              <w:rPr>
                <w:rFonts w:cs="Arial"/>
                <w:szCs w:val="18"/>
                <w:lang w:eastAsia="ja-JP"/>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59C28611" w14:textId="77777777" w:rsidR="009076F3" w:rsidRDefault="009076F3" w:rsidP="00A91B96">
            <w:pPr>
              <w:pStyle w:val="TAC"/>
              <w:rPr>
                <w:lang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9E1CEF" w14:textId="77777777" w:rsidR="009076F3" w:rsidRDefault="009076F3" w:rsidP="00A91B96">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C8BFBC" w14:textId="77777777" w:rsidR="009076F3" w:rsidRDefault="009076F3" w:rsidP="00A91B96">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707102" w14:textId="77777777" w:rsidR="009076F3" w:rsidRDefault="009076F3" w:rsidP="00A91B96">
            <w:pPr>
              <w:pStyle w:val="TAC"/>
              <w:rPr>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AC07CE" w14:textId="77777777" w:rsidR="009076F3" w:rsidRDefault="009076F3" w:rsidP="00A91B96">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B45EE0" w14:textId="77777777" w:rsidR="009076F3" w:rsidRDefault="009076F3" w:rsidP="00A91B9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A886BA" w14:textId="77777777" w:rsidR="009076F3" w:rsidRDefault="009076F3" w:rsidP="00A91B96">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1E454EC3" w14:textId="77777777" w:rsidR="009076F3" w:rsidRDefault="009076F3" w:rsidP="00A91B9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3EB435D" w14:textId="77777777" w:rsidR="009076F3" w:rsidRDefault="009076F3" w:rsidP="00A91B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842D49" w14:textId="77777777" w:rsidR="009076F3" w:rsidRDefault="009076F3" w:rsidP="00A91B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0CA35F2" w14:textId="77777777" w:rsidR="009076F3" w:rsidRDefault="009076F3" w:rsidP="00A91B9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8843206" w14:textId="77777777" w:rsidR="009076F3" w:rsidRDefault="009076F3" w:rsidP="00A91B96">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27FD0FE" w14:textId="77777777" w:rsidR="009076F3" w:rsidRDefault="009076F3" w:rsidP="00A91B96">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C817EAF" w14:textId="77777777" w:rsidR="009076F3" w:rsidRDefault="009076F3" w:rsidP="00A91B96">
            <w:pPr>
              <w:pStyle w:val="TAC"/>
              <w:rPr>
                <w:szCs w:val="18"/>
                <w:lang w:val="en-US" w:eastAsia="zh-CN"/>
              </w:rPr>
            </w:pPr>
            <w:r>
              <w:rPr>
                <w:rFonts w:hint="eastAsia"/>
                <w:szCs w:val="18"/>
                <w:lang w:val="en-US" w:eastAsia="zh-CN"/>
              </w:rPr>
              <w:t>1</w:t>
            </w:r>
          </w:p>
        </w:tc>
      </w:tr>
      <w:tr w:rsidR="009076F3" w14:paraId="5B7A5918"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620F11F9" w14:textId="77777777" w:rsidR="009076F3" w:rsidRDefault="009076F3" w:rsidP="00A91B96">
            <w:pPr>
              <w:pStyle w:val="TAC"/>
              <w:rPr>
                <w:rFonts w:cs="Arial"/>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77316288" w14:textId="77777777" w:rsidR="009076F3" w:rsidRDefault="009076F3" w:rsidP="00A91B96">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C9DFCE2" w14:textId="77777777" w:rsidR="009076F3" w:rsidRDefault="009076F3" w:rsidP="00A91B96">
            <w:pPr>
              <w:pStyle w:val="TAC"/>
              <w:rPr>
                <w:rFonts w:cs="Arial"/>
                <w:szCs w:val="18"/>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13FB3F26" w14:textId="77777777" w:rsidR="009076F3" w:rsidRDefault="009076F3" w:rsidP="00A91B96">
            <w:pPr>
              <w:pStyle w:val="TAC"/>
              <w:rPr>
                <w:lang w:eastAsia="zh-CN"/>
              </w:rPr>
            </w:pPr>
            <w:r>
              <w:rPr>
                <w:szCs w:val="18"/>
                <w:lang w:val="en-US"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28B24E80" w14:textId="77777777" w:rsidR="009076F3" w:rsidRDefault="009076F3" w:rsidP="00A91B96">
            <w:pPr>
              <w:pStyle w:val="TAC"/>
              <w:rPr>
                <w:szCs w:val="18"/>
                <w:lang w:val="en-US" w:eastAsia="zh-CN"/>
              </w:rPr>
            </w:pPr>
          </w:p>
        </w:tc>
      </w:tr>
      <w:tr w:rsidR="009076F3" w14:paraId="28861E06" w14:textId="77777777" w:rsidTr="00C51310">
        <w:trPr>
          <w:trHeight w:val="187"/>
        </w:trPr>
        <w:tc>
          <w:tcPr>
            <w:tcW w:w="1641" w:type="dxa"/>
            <w:tcBorders>
              <w:top w:val="single" w:sz="4" w:space="0" w:color="auto"/>
              <w:left w:val="single" w:sz="4" w:space="0" w:color="auto"/>
              <w:bottom w:val="nil"/>
              <w:right w:val="single" w:sz="4" w:space="0" w:color="auto"/>
            </w:tcBorders>
            <w:shd w:val="clear" w:color="auto" w:fill="auto"/>
          </w:tcPr>
          <w:p w14:paraId="7FB8CA54" w14:textId="77777777" w:rsidR="009076F3" w:rsidRDefault="009076F3" w:rsidP="00A91B96">
            <w:pPr>
              <w:pStyle w:val="TAC"/>
              <w:rPr>
                <w:szCs w:val="18"/>
                <w:lang w:val="en-US" w:eastAsia="zh-CN"/>
              </w:rPr>
            </w:pPr>
            <w:r>
              <w:rPr>
                <w:rFonts w:cs="Arial"/>
                <w:szCs w:val="18"/>
                <w:lang w:val="en-US"/>
              </w:rPr>
              <w:t>CA_n5(2A)-n77C</w:t>
            </w:r>
          </w:p>
        </w:tc>
        <w:tc>
          <w:tcPr>
            <w:tcW w:w="1380" w:type="dxa"/>
            <w:tcBorders>
              <w:top w:val="single" w:sz="4" w:space="0" w:color="auto"/>
              <w:left w:val="single" w:sz="4" w:space="0" w:color="auto"/>
              <w:bottom w:val="nil"/>
              <w:right w:val="single" w:sz="4" w:space="0" w:color="auto"/>
            </w:tcBorders>
            <w:shd w:val="clear" w:color="auto" w:fill="auto"/>
          </w:tcPr>
          <w:p w14:paraId="6F36E5D5" w14:textId="77777777" w:rsidR="009076F3" w:rsidRDefault="009076F3" w:rsidP="00A91B96">
            <w:pPr>
              <w:pStyle w:val="TAC"/>
              <w:rPr>
                <w:szCs w:val="18"/>
                <w:lang w:val="en-US" w:eastAsia="zh-CN"/>
              </w:rPr>
            </w:pPr>
            <w:r>
              <w:rPr>
                <w:rFonts w:cs="Arial"/>
                <w:szCs w:val="18"/>
                <w:lang w:val="en-US"/>
              </w:rPr>
              <w:t>CA_n5A-n77A</w:t>
            </w:r>
          </w:p>
        </w:tc>
        <w:tc>
          <w:tcPr>
            <w:tcW w:w="670" w:type="dxa"/>
            <w:tcBorders>
              <w:top w:val="single" w:sz="4" w:space="0" w:color="auto"/>
              <w:left w:val="single" w:sz="4" w:space="0" w:color="auto"/>
              <w:bottom w:val="single" w:sz="4" w:space="0" w:color="auto"/>
              <w:right w:val="single" w:sz="4" w:space="0" w:color="auto"/>
            </w:tcBorders>
          </w:tcPr>
          <w:p w14:paraId="281C1D2F" w14:textId="77777777" w:rsidR="009076F3" w:rsidRDefault="009076F3" w:rsidP="00A91B96">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599850D7" w14:textId="77777777" w:rsidR="009076F3" w:rsidRDefault="009076F3" w:rsidP="00A91B96">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3622DDC" w14:textId="77777777" w:rsidR="009076F3" w:rsidRDefault="009076F3" w:rsidP="00A91B96">
            <w:pPr>
              <w:pStyle w:val="TAC"/>
              <w:rPr>
                <w:szCs w:val="18"/>
                <w:lang w:val="en-US" w:eastAsia="zh-CN"/>
              </w:rPr>
            </w:pPr>
            <w:r>
              <w:rPr>
                <w:rFonts w:hint="eastAsia"/>
                <w:szCs w:val="18"/>
                <w:lang w:val="en-US" w:eastAsia="zh-CN"/>
              </w:rPr>
              <w:t>0</w:t>
            </w:r>
          </w:p>
        </w:tc>
      </w:tr>
      <w:tr w:rsidR="009076F3" w14:paraId="03330B09"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3C3AA27F" w14:textId="77777777" w:rsidR="009076F3" w:rsidRDefault="009076F3" w:rsidP="00A91B9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3078C591" w14:textId="77777777" w:rsidR="009076F3" w:rsidRDefault="009076F3" w:rsidP="00A91B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44026F1" w14:textId="77777777" w:rsidR="009076F3" w:rsidRDefault="009076F3" w:rsidP="00A91B96">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C22A82B" w14:textId="77777777" w:rsidR="009076F3" w:rsidRDefault="009076F3" w:rsidP="00A91B96">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89A516F" w14:textId="77777777" w:rsidR="009076F3" w:rsidRDefault="009076F3" w:rsidP="00A91B96">
            <w:pPr>
              <w:pStyle w:val="TAC"/>
              <w:rPr>
                <w:szCs w:val="18"/>
                <w:lang w:val="en-US" w:eastAsia="zh-CN"/>
              </w:rPr>
            </w:pPr>
          </w:p>
        </w:tc>
      </w:tr>
      <w:tr w:rsidR="009076F3" w14:paraId="277DCB4E"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583B0779" w14:textId="77777777" w:rsidR="009076F3" w:rsidRDefault="009076F3" w:rsidP="00A91B9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B9A976E" w14:textId="77777777" w:rsidR="009076F3" w:rsidRDefault="009076F3" w:rsidP="00A91B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4B04C13" w14:textId="77777777" w:rsidR="009076F3" w:rsidRDefault="009076F3" w:rsidP="00A91B96">
            <w:pPr>
              <w:pStyle w:val="TAC"/>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1A634B26" w14:textId="77777777" w:rsidR="009076F3" w:rsidRDefault="009076F3" w:rsidP="00A91B96">
            <w:pPr>
              <w:pStyle w:val="TAC"/>
              <w:rPr>
                <w:szCs w:val="18"/>
                <w:lang w:val="en-US" w:eastAsia="zh-CN"/>
              </w:rPr>
            </w:pPr>
            <w:r>
              <w:rPr>
                <w:lang w:eastAsia="zh-CN"/>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E46A6E7" w14:textId="77777777" w:rsidR="009076F3" w:rsidRDefault="009076F3" w:rsidP="00A91B96">
            <w:pPr>
              <w:pStyle w:val="TAC"/>
              <w:rPr>
                <w:szCs w:val="18"/>
                <w:lang w:val="en-US" w:eastAsia="zh-CN"/>
              </w:rPr>
            </w:pPr>
            <w:r>
              <w:rPr>
                <w:rFonts w:hint="eastAsia"/>
                <w:szCs w:val="18"/>
                <w:lang w:val="en-US" w:eastAsia="zh-CN"/>
              </w:rPr>
              <w:t>1</w:t>
            </w:r>
          </w:p>
        </w:tc>
      </w:tr>
      <w:tr w:rsidR="009076F3" w14:paraId="69F8C686"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1FED2BA8" w14:textId="77777777" w:rsidR="009076F3" w:rsidRDefault="009076F3" w:rsidP="00A91B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B087F9" w14:textId="77777777" w:rsidR="009076F3" w:rsidRDefault="009076F3" w:rsidP="00A91B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75D4149" w14:textId="77777777" w:rsidR="009076F3" w:rsidRDefault="009076F3" w:rsidP="00A91B96">
            <w:pPr>
              <w:pStyle w:val="TAC"/>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2F9E6197" w14:textId="77777777" w:rsidR="009076F3" w:rsidRDefault="009076F3" w:rsidP="00A91B96">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6A12B00D" w14:textId="77777777" w:rsidR="009076F3" w:rsidRDefault="009076F3" w:rsidP="00A91B96">
            <w:pPr>
              <w:pStyle w:val="TAC"/>
              <w:rPr>
                <w:szCs w:val="18"/>
                <w:lang w:val="en-US" w:eastAsia="zh-CN"/>
              </w:rPr>
            </w:pPr>
          </w:p>
        </w:tc>
      </w:tr>
      <w:tr w:rsidR="000A5B1D" w14:paraId="3530B0BE" w14:textId="77777777" w:rsidTr="00C51310">
        <w:trPr>
          <w:trHeight w:val="187"/>
        </w:trPr>
        <w:tc>
          <w:tcPr>
            <w:tcW w:w="1641" w:type="dxa"/>
            <w:tcBorders>
              <w:top w:val="single" w:sz="4" w:space="0" w:color="auto"/>
              <w:left w:val="single" w:sz="4" w:space="0" w:color="auto"/>
              <w:bottom w:val="nil"/>
              <w:right w:val="single" w:sz="4" w:space="0" w:color="auto"/>
            </w:tcBorders>
            <w:shd w:val="clear" w:color="auto" w:fill="auto"/>
          </w:tcPr>
          <w:p w14:paraId="07E500CA" w14:textId="77777777" w:rsidR="000A5B1D" w:rsidRDefault="000A5B1D" w:rsidP="000A5B1D">
            <w:pPr>
              <w:pStyle w:val="TAC"/>
              <w:rPr>
                <w:szCs w:val="18"/>
                <w:lang w:val="en-US" w:eastAsia="zh-CN"/>
              </w:rPr>
            </w:pPr>
            <w:r>
              <w:rPr>
                <w:rFonts w:cs="Arial"/>
                <w:szCs w:val="18"/>
                <w:lang w:val="en-US"/>
              </w:rPr>
              <w:t>CA_n5B-n77A</w:t>
            </w:r>
          </w:p>
        </w:tc>
        <w:tc>
          <w:tcPr>
            <w:tcW w:w="1380" w:type="dxa"/>
            <w:tcBorders>
              <w:top w:val="single" w:sz="4" w:space="0" w:color="auto"/>
              <w:left w:val="single" w:sz="4" w:space="0" w:color="auto"/>
              <w:bottom w:val="nil"/>
              <w:right w:val="single" w:sz="4" w:space="0" w:color="auto"/>
            </w:tcBorders>
            <w:shd w:val="clear" w:color="auto" w:fill="auto"/>
          </w:tcPr>
          <w:p w14:paraId="386A39FE" w14:textId="77777777" w:rsidR="000A5B1D" w:rsidRDefault="000A5B1D" w:rsidP="000A5B1D">
            <w:pPr>
              <w:pStyle w:val="TAC"/>
              <w:rPr>
                <w:rFonts w:cs="Arial"/>
                <w:szCs w:val="18"/>
                <w:lang w:val="en-US"/>
              </w:rPr>
            </w:pPr>
            <w:r>
              <w:rPr>
                <w:rFonts w:cs="Arial"/>
                <w:szCs w:val="18"/>
                <w:lang w:val="en-US"/>
              </w:rPr>
              <w:t>CA_n5A-n77A</w:t>
            </w:r>
          </w:p>
          <w:p w14:paraId="775BED64" w14:textId="5E3F942C" w:rsidR="000A5B1D" w:rsidRDefault="000A5B1D" w:rsidP="000A5B1D">
            <w:pPr>
              <w:pStyle w:val="TAC"/>
              <w:rPr>
                <w:szCs w:val="18"/>
                <w:lang w:val="en-US" w:eastAsia="zh-CN"/>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tcPr>
          <w:p w14:paraId="1CAF1562" w14:textId="77777777" w:rsidR="000A5B1D" w:rsidRDefault="000A5B1D" w:rsidP="000A5B1D">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03D4146A" w14:textId="77777777" w:rsidR="000A5B1D" w:rsidRDefault="000A5B1D" w:rsidP="000A5B1D">
            <w:pPr>
              <w:pStyle w:val="TAC"/>
              <w:rPr>
                <w:szCs w:val="18"/>
                <w:lang w:val="en-US" w:eastAsia="zh-CN"/>
              </w:rPr>
            </w:pPr>
            <w:r>
              <w:rPr>
                <w:lang w:eastAsia="zh-CN"/>
              </w:rPr>
              <w:t xml:space="preserve">See CA_n5B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7A1FE8BE" w14:textId="77777777" w:rsidR="000A5B1D" w:rsidRDefault="000A5B1D" w:rsidP="000A5B1D">
            <w:pPr>
              <w:pStyle w:val="TAC"/>
              <w:rPr>
                <w:szCs w:val="18"/>
                <w:lang w:val="en-US" w:eastAsia="zh-CN"/>
              </w:rPr>
            </w:pPr>
            <w:r>
              <w:rPr>
                <w:rFonts w:hint="eastAsia"/>
                <w:lang w:val="en-US" w:eastAsia="zh-CN"/>
              </w:rPr>
              <w:t>0</w:t>
            </w:r>
          </w:p>
        </w:tc>
      </w:tr>
      <w:tr w:rsidR="000A5B1D" w14:paraId="23A9E97D" w14:textId="77777777" w:rsidTr="00837470">
        <w:trPr>
          <w:trHeight w:val="187"/>
        </w:trPr>
        <w:tc>
          <w:tcPr>
            <w:tcW w:w="1641" w:type="dxa"/>
            <w:tcBorders>
              <w:top w:val="nil"/>
              <w:left w:val="single" w:sz="4" w:space="0" w:color="auto"/>
              <w:bottom w:val="single" w:sz="4" w:space="0" w:color="auto"/>
              <w:right w:val="single" w:sz="4" w:space="0" w:color="auto"/>
            </w:tcBorders>
            <w:shd w:val="clear" w:color="auto" w:fill="auto"/>
          </w:tcPr>
          <w:p w14:paraId="27F93C45" w14:textId="77777777" w:rsidR="000A5B1D" w:rsidRDefault="000A5B1D" w:rsidP="000A5B1D">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F89F557" w14:textId="77777777" w:rsidR="000A5B1D" w:rsidRDefault="000A5B1D" w:rsidP="000A5B1D">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A95CF05" w14:textId="77777777" w:rsidR="000A5B1D" w:rsidRDefault="000A5B1D" w:rsidP="000A5B1D">
            <w:pPr>
              <w:pStyle w:val="TAC"/>
              <w:rPr>
                <w:szCs w:val="18"/>
                <w:lang w:val="en-US" w:eastAsia="zh-CN"/>
              </w:rPr>
            </w:pPr>
            <w:r>
              <w:rPr>
                <w:lang w:eastAsia="ja-JP"/>
              </w:rPr>
              <w:t>n77</w:t>
            </w:r>
          </w:p>
        </w:tc>
        <w:tc>
          <w:tcPr>
            <w:tcW w:w="664" w:type="dxa"/>
            <w:tcBorders>
              <w:top w:val="single" w:sz="4" w:space="0" w:color="auto"/>
              <w:left w:val="single" w:sz="4" w:space="0" w:color="auto"/>
              <w:bottom w:val="single" w:sz="4" w:space="0" w:color="auto"/>
              <w:right w:val="single" w:sz="4" w:space="0" w:color="auto"/>
            </w:tcBorders>
          </w:tcPr>
          <w:p w14:paraId="3033A013" w14:textId="77777777" w:rsidR="000A5B1D" w:rsidRDefault="000A5B1D" w:rsidP="000A5B1D">
            <w:pPr>
              <w:pStyle w:val="TAC"/>
              <w:rPr>
                <w:szCs w:val="18"/>
                <w:lang w:eastAsia="zh-CN"/>
              </w:rPr>
            </w:pPr>
          </w:p>
        </w:tc>
        <w:tc>
          <w:tcPr>
            <w:tcW w:w="666" w:type="dxa"/>
            <w:gridSpan w:val="2"/>
            <w:tcBorders>
              <w:top w:val="single" w:sz="4" w:space="0" w:color="auto"/>
              <w:left w:val="single" w:sz="4" w:space="0" w:color="auto"/>
              <w:bottom w:val="single" w:sz="4" w:space="0" w:color="auto"/>
              <w:right w:val="single" w:sz="4" w:space="0" w:color="auto"/>
            </w:tcBorders>
          </w:tcPr>
          <w:p w14:paraId="4790C7A7" w14:textId="77777777" w:rsidR="000A5B1D" w:rsidRDefault="000A5B1D" w:rsidP="000A5B1D">
            <w:pPr>
              <w:pStyle w:val="TAC"/>
              <w:rPr>
                <w:szCs w:val="18"/>
                <w:lang w:val="en-US" w:eastAsia="zh-CN"/>
              </w:rPr>
            </w:pPr>
            <w:r>
              <w:rPr>
                <w:rFonts w:hint="eastAsia"/>
                <w:lang w:val="en-US" w:eastAsia="zh-CN"/>
              </w:rPr>
              <w:t>10</w:t>
            </w:r>
          </w:p>
        </w:tc>
        <w:tc>
          <w:tcPr>
            <w:tcW w:w="665" w:type="dxa"/>
            <w:gridSpan w:val="2"/>
            <w:tcBorders>
              <w:top w:val="single" w:sz="4" w:space="0" w:color="auto"/>
              <w:left w:val="single" w:sz="4" w:space="0" w:color="auto"/>
              <w:bottom w:val="single" w:sz="4" w:space="0" w:color="auto"/>
              <w:right w:val="single" w:sz="4" w:space="0" w:color="auto"/>
            </w:tcBorders>
          </w:tcPr>
          <w:p w14:paraId="184827D7" w14:textId="77777777" w:rsidR="000A5B1D" w:rsidRDefault="000A5B1D" w:rsidP="000A5B1D">
            <w:pPr>
              <w:pStyle w:val="TAC"/>
              <w:rPr>
                <w:szCs w:val="18"/>
                <w:lang w:val="en-US" w:eastAsia="zh-CN"/>
              </w:rPr>
            </w:pPr>
            <w:r>
              <w:rPr>
                <w:rFonts w:hint="eastAsia"/>
                <w:lang w:val="en-US" w:eastAsia="zh-CN"/>
              </w:rPr>
              <w:t>15</w:t>
            </w:r>
          </w:p>
        </w:tc>
        <w:tc>
          <w:tcPr>
            <w:tcW w:w="674" w:type="dxa"/>
            <w:gridSpan w:val="3"/>
            <w:tcBorders>
              <w:top w:val="single" w:sz="4" w:space="0" w:color="auto"/>
              <w:left w:val="single" w:sz="4" w:space="0" w:color="auto"/>
              <w:bottom w:val="single" w:sz="4" w:space="0" w:color="auto"/>
              <w:right w:val="single" w:sz="4" w:space="0" w:color="auto"/>
            </w:tcBorders>
          </w:tcPr>
          <w:p w14:paraId="232D123D" w14:textId="77777777" w:rsidR="000A5B1D" w:rsidRDefault="000A5B1D" w:rsidP="000A5B1D">
            <w:pPr>
              <w:pStyle w:val="TAC"/>
              <w:rPr>
                <w:szCs w:val="18"/>
                <w:lang w:val="en-US" w:eastAsia="zh-CN"/>
              </w:rPr>
            </w:pPr>
            <w:r>
              <w:rPr>
                <w:rFonts w:hint="eastAsia"/>
                <w:lang w:val="en-US" w:eastAsia="zh-CN"/>
              </w:rPr>
              <w:t>20</w:t>
            </w:r>
          </w:p>
        </w:tc>
        <w:tc>
          <w:tcPr>
            <w:tcW w:w="670" w:type="dxa"/>
            <w:gridSpan w:val="3"/>
            <w:tcBorders>
              <w:top w:val="single" w:sz="4" w:space="0" w:color="auto"/>
              <w:left w:val="single" w:sz="4" w:space="0" w:color="auto"/>
              <w:bottom w:val="single" w:sz="4" w:space="0" w:color="auto"/>
              <w:right w:val="single" w:sz="4" w:space="0" w:color="auto"/>
            </w:tcBorders>
          </w:tcPr>
          <w:p w14:paraId="13216B4E" w14:textId="77777777" w:rsidR="000A5B1D" w:rsidRDefault="000A5B1D" w:rsidP="000A5B1D">
            <w:pPr>
              <w:pStyle w:val="TAC"/>
              <w:rPr>
                <w:szCs w:val="18"/>
                <w:lang w:val="en-US" w:eastAsia="zh-CN"/>
              </w:rPr>
            </w:pPr>
            <w:r>
              <w:rPr>
                <w:rFonts w:hint="eastAsia"/>
                <w:lang w:val="en-US" w:eastAsia="zh-CN"/>
              </w:rPr>
              <w:t>25</w:t>
            </w:r>
          </w:p>
        </w:tc>
        <w:tc>
          <w:tcPr>
            <w:tcW w:w="669" w:type="dxa"/>
            <w:gridSpan w:val="3"/>
            <w:tcBorders>
              <w:top w:val="single" w:sz="4" w:space="0" w:color="auto"/>
              <w:left w:val="single" w:sz="4" w:space="0" w:color="auto"/>
              <w:bottom w:val="single" w:sz="4" w:space="0" w:color="auto"/>
              <w:right w:val="single" w:sz="4" w:space="0" w:color="auto"/>
            </w:tcBorders>
          </w:tcPr>
          <w:p w14:paraId="041E4B35" w14:textId="77777777" w:rsidR="000A5B1D" w:rsidRDefault="000A5B1D" w:rsidP="000A5B1D">
            <w:pPr>
              <w:pStyle w:val="TAC"/>
              <w:rPr>
                <w:szCs w:val="18"/>
                <w:lang w:val="en-US" w:eastAsia="zh-CN"/>
              </w:rPr>
            </w:pPr>
            <w:r>
              <w:rPr>
                <w:rFonts w:hint="eastAsia"/>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tcPr>
          <w:p w14:paraId="1937E8C1" w14:textId="77777777" w:rsidR="000A5B1D" w:rsidRDefault="000A5B1D" w:rsidP="000A5B1D">
            <w:pPr>
              <w:pStyle w:val="TAC"/>
              <w:rPr>
                <w:szCs w:val="18"/>
                <w:lang w:val="en-US" w:eastAsia="zh-CN"/>
              </w:rPr>
            </w:pPr>
            <w:r>
              <w:rPr>
                <w:rFonts w:hint="eastAsia"/>
                <w:lang w:val="en-US" w:eastAsia="zh-CN"/>
              </w:rPr>
              <w:t>40</w:t>
            </w:r>
          </w:p>
        </w:tc>
        <w:tc>
          <w:tcPr>
            <w:tcW w:w="666" w:type="dxa"/>
            <w:gridSpan w:val="3"/>
            <w:tcBorders>
              <w:top w:val="single" w:sz="4" w:space="0" w:color="auto"/>
              <w:left w:val="single" w:sz="4" w:space="0" w:color="auto"/>
              <w:bottom w:val="single" w:sz="4" w:space="0" w:color="auto"/>
              <w:right w:val="single" w:sz="4" w:space="0" w:color="auto"/>
            </w:tcBorders>
          </w:tcPr>
          <w:p w14:paraId="10E8E5F2" w14:textId="77777777" w:rsidR="000A5B1D" w:rsidRDefault="000A5B1D" w:rsidP="000A5B1D">
            <w:pPr>
              <w:pStyle w:val="TAC"/>
              <w:rPr>
                <w:szCs w:val="18"/>
                <w:lang w:val="en-US" w:eastAsia="zh-CN"/>
              </w:rPr>
            </w:pPr>
            <w:r>
              <w:rPr>
                <w:rFonts w:hint="eastAsia"/>
                <w:lang w:val="en-US" w:eastAsia="zh-CN"/>
              </w:rPr>
              <w:t>50</w:t>
            </w:r>
          </w:p>
        </w:tc>
        <w:tc>
          <w:tcPr>
            <w:tcW w:w="666" w:type="dxa"/>
            <w:tcBorders>
              <w:top w:val="single" w:sz="4" w:space="0" w:color="auto"/>
              <w:left w:val="single" w:sz="4" w:space="0" w:color="auto"/>
              <w:bottom w:val="single" w:sz="4" w:space="0" w:color="auto"/>
              <w:right w:val="single" w:sz="4" w:space="0" w:color="auto"/>
            </w:tcBorders>
          </w:tcPr>
          <w:p w14:paraId="51CA205F" w14:textId="77777777" w:rsidR="000A5B1D" w:rsidRDefault="000A5B1D" w:rsidP="000A5B1D">
            <w:pPr>
              <w:pStyle w:val="TAC"/>
              <w:rPr>
                <w:szCs w:val="18"/>
                <w:lang w:val="en-US" w:eastAsia="zh-CN"/>
              </w:rPr>
            </w:pPr>
            <w:r>
              <w:rPr>
                <w:rFonts w:hint="eastAsia"/>
                <w:lang w:val="en-US" w:eastAsia="zh-CN"/>
              </w:rPr>
              <w:t>60</w:t>
            </w:r>
          </w:p>
        </w:tc>
        <w:tc>
          <w:tcPr>
            <w:tcW w:w="666" w:type="dxa"/>
            <w:gridSpan w:val="3"/>
            <w:tcBorders>
              <w:top w:val="single" w:sz="4" w:space="0" w:color="auto"/>
              <w:left w:val="single" w:sz="4" w:space="0" w:color="auto"/>
              <w:bottom w:val="single" w:sz="4" w:space="0" w:color="auto"/>
              <w:right w:val="single" w:sz="4" w:space="0" w:color="auto"/>
            </w:tcBorders>
          </w:tcPr>
          <w:p w14:paraId="5248C3D6" w14:textId="77777777" w:rsidR="000A5B1D" w:rsidRDefault="000A5B1D" w:rsidP="000A5B1D">
            <w:pPr>
              <w:pStyle w:val="TAC"/>
              <w:rPr>
                <w:szCs w:val="18"/>
                <w:lang w:val="en-US" w:eastAsia="zh-CN"/>
              </w:rPr>
            </w:pPr>
            <w:r>
              <w:rPr>
                <w:rFonts w:hint="eastAsia"/>
                <w:lang w:val="en-US" w:eastAsia="zh-CN"/>
              </w:rPr>
              <w:t>70</w:t>
            </w:r>
          </w:p>
        </w:tc>
        <w:tc>
          <w:tcPr>
            <w:tcW w:w="667" w:type="dxa"/>
            <w:gridSpan w:val="3"/>
            <w:tcBorders>
              <w:top w:val="single" w:sz="4" w:space="0" w:color="auto"/>
              <w:left w:val="single" w:sz="4" w:space="0" w:color="auto"/>
              <w:bottom w:val="single" w:sz="4" w:space="0" w:color="auto"/>
              <w:right w:val="single" w:sz="4" w:space="0" w:color="auto"/>
            </w:tcBorders>
          </w:tcPr>
          <w:p w14:paraId="4C8DD517" w14:textId="77777777" w:rsidR="000A5B1D" w:rsidRDefault="000A5B1D" w:rsidP="000A5B1D">
            <w:pPr>
              <w:pStyle w:val="TAC"/>
              <w:rPr>
                <w:szCs w:val="18"/>
                <w:lang w:val="en-US" w:eastAsia="zh-CN"/>
              </w:rPr>
            </w:pPr>
            <w:r>
              <w:rPr>
                <w:rFonts w:hint="eastAsia"/>
                <w:lang w:val="en-US" w:eastAsia="zh-CN"/>
              </w:rPr>
              <w:t>80</w:t>
            </w:r>
          </w:p>
        </w:tc>
        <w:tc>
          <w:tcPr>
            <w:tcW w:w="666" w:type="dxa"/>
            <w:gridSpan w:val="3"/>
            <w:tcBorders>
              <w:top w:val="single" w:sz="4" w:space="0" w:color="auto"/>
              <w:left w:val="single" w:sz="4" w:space="0" w:color="auto"/>
              <w:bottom w:val="single" w:sz="4" w:space="0" w:color="auto"/>
              <w:right w:val="single" w:sz="4" w:space="0" w:color="auto"/>
            </w:tcBorders>
          </w:tcPr>
          <w:p w14:paraId="78349FDB" w14:textId="77777777" w:rsidR="000A5B1D" w:rsidRDefault="000A5B1D" w:rsidP="000A5B1D">
            <w:pPr>
              <w:pStyle w:val="TAC"/>
              <w:rPr>
                <w:szCs w:val="18"/>
                <w:lang w:val="en-US" w:eastAsia="zh-CN"/>
              </w:rPr>
            </w:pPr>
            <w:r>
              <w:rPr>
                <w:rFonts w:hint="eastAsia"/>
                <w:lang w:val="en-US" w:eastAsia="zh-CN"/>
              </w:rPr>
              <w:t>90</w:t>
            </w:r>
          </w:p>
        </w:tc>
        <w:tc>
          <w:tcPr>
            <w:tcW w:w="741" w:type="dxa"/>
            <w:gridSpan w:val="2"/>
            <w:tcBorders>
              <w:top w:val="single" w:sz="4" w:space="0" w:color="auto"/>
              <w:left w:val="single" w:sz="4" w:space="0" w:color="auto"/>
              <w:bottom w:val="single" w:sz="4" w:space="0" w:color="auto"/>
              <w:right w:val="single" w:sz="4" w:space="0" w:color="auto"/>
            </w:tcBorders>
          </w:tcPr>
          <w:p w14:paraId="15E57FDC" w14:textId="77777777" w:rsidR="000A5B1D" w:rsidRDefault="000A5B1D" w:rsidP="000A5B1D">
            <w:pPr>
              <w:pStyle w:val="TAC"/>
              <w:rPr>
                <w:szCs w:val="18"/>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066D299" w14:textId="77777777" w:rsidR="000A5B1D" w:rsidRDefault="000A5B1D" w:rsidP="000A5B1D">
            <w:pPr>
              <w:pStyle w:val="TAC"/>
              <w:rPr>
                <w:szCs w:val="18"/>
                <w:lang w:val="en-US" w:eastAsia="zh-CN"/>
              </w:rPr>
            </w:pPr>
          </w:p>
        </w:tc>
      </w:tr>
      <w:tr w:rsidR="000A5B1D" w14:paraId="30842936" w14:textId="77777777" w:rsidTr="00C51310">
        <w:trPr>
          <w:trHeight w:val="187"/>
        </w:trPr>
        <w:tc>
          <w:tcPr>
            <w:tcW w:w="1641" w:type="dxa"/>
            <w:tcBorders>
              <w:top w:val="single" w:sz="4" w:space="0" w:color="auto"/>
              <w:left w:val="single" w:sz="4" w:space="0" w:color="auto"/>
              <w:bottom w:val="nil"/>
              <w:right w:val="single" w:sz="4" w:space="0" w:color="auto"/>
            </w:tcBorders>
            <w:shd w:val="clear" w:color="auto" w:fill="auto"/>
          </w:tcPr>
          <w:p w14:paraId="486F12D6" w14:textId="77777777" w:rsidR="000A5B1D" w:rsidRDefault="000A5B1D" w:rsidP="000A5B1D">
            <w:pPr>
              <w:pStyle w:val="TAC"/>
              <w:rPr>
                <w:szCs w:val="18"/>
                <w:lang w:val="en-US" w:eastAsia="zh-CN"/>
              </w:rPr>
            </w:pPr>
            <w:r>
              <w:rPr>
                <w:rFonts w:cs="Arial"/>
                <w:szCs w:val="18"/>
                <w:lang w:val="en-US"/>
              </w:rPr>
              <w:t>CA_n5B-n77C</w:t>
            </w:r>
          </w:p>
        </w:tc>
        <w:tc>
          <w:tcPr>
            <w:tcW w:w="1380" w:type="dxa"/>
            <w:tcBorders>
              <w:top w:val="single" w:sz="4" w:space="0" w:color="auto"/>
              <w:left w:val="single" w:sz="4" w:space="0" w:color="auto"/>
              <w:bottom w:val="nil"/>
              <w:right w:val="single" w:sz="4" w:space="0" w:color="auto"/>
            </w:tcBorders>
            <w:shd w:val="clear" w:color="auto" w:fill="auto"/>
          </w:tcPr>
          <w:p w14:paraId="31BB7F9C" w14:textId="77777777" w:rsidR="000A5B1D" w:rsidRDefault="000A5B1D" w:rsidP="000A5B1D">
            <w:pPr>
              <w:pStyle w:val="TAC"/>
              <w:rPr>
                <w:rFonts w:cs="Arial"/>
                <w:szCs w:val="18"/>
                <w:lang w:val="en-US"/>
              </w:rPr>
            </w:pPr>
            <w:r>
              <w:rPr>
                <w:rFonts w:cs="Arial"/>
                <w:szCs w:val="18"/>
                <w:lang w:val="en-US"/>
              </w:rPr>
              <w:t>CA_n5A-n77A</w:t>
            </w:r>
          </w:p>
          <w:p w14:paraId="68327EF2" w14:textId="011B4191" w:rsidR="000A5B1D" w:rsidRDefault="000A5B1D" w:rsidP="000A5B1D">
            <w:pPr>
              <w:pStyle w:val="TAC"/>
              <w:rPr>
                <w:szCs w:val="18"/>
                <w:lang w:val="en-US" w:eastAsia="zh-CN"/>
              </w:rPr>
            </w:pPr>
            <w:r>
              <w:rPr>
                <w:szCs w:val="18"/>
                <w:lang w:val="en-US" w:eastAsia="zh-CN"/>
              </w:rPr>
              <w:t>CA_n5B</w:t>
            </w:r>
          </w:p>
        </w:tc>
        <w:tc>
          <w:tcPr>
            <w:tcW w:w="670" w:type="dxa"/>
            <w:tcBorders>
              <w:top w:val="single" w:sz="4" w:space="0" w:color="auto"/>
              <w:left w:val="single" w:sz="4" w:space="0" w:color="auto"/>
              <w:bottom w:val="single" w:sz="4" w:space="0" w:color="auto"/>
              <w:right w:val="single" w:sz="4" w:space="0" w:color="auto"/>
            </w:tcBorders>
          </w:tcPr>
          <w:p w14:paraId="743CF6A2" w14:textId="77777777" w:rsidR="000A5B1D" w:rsidRDefault="000A5B1D" w:rsidP="000A5B1D">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61CE9431" w14:textId="77777777" w:rsidR="000A5B1D" w:rsidRDefault="000A5B1D" w:rsidP="000A5B1D">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4D181901" w14:textId="77777777" w:rsidR="000A5B1D" w:rsidRDefault="000A5B1D" w:rsidP="000A5B1D">
            <w:pPr>
              <w:pStyle w:val="TAC"/>
              <w:rPr>
                <w:szCs w:val="18"/>
                <w:lang w:val="en-US" w:eastAsia="zh-CN"/>
              </w:rPr>
            </w:pPr>
            <w:r>
              <w:rPr>
                <w:rFonts w:hint="eastAsia"/>
                <w:szCs w:val="18"/>
                <w:lang w:val="en-US" w:eastAsia="zh-CN"/>
              </w:rPr>
              <w:t>0</w:t>
            </w:r>
          </w:p>
        </w:tc>
      </w:tr>
      <w:tr w:rsidR="009076F3" w14:paraId="0C9BC3A4"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592DBB08" w14:textId="77777777" w:rsidR="009076F3" w:rsidRDefault="009076F3" w:rsidP="00A91B9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4A6D0782" w14:textId="77777777" w:rsidR="009076F3" w:rsidRDefault="009076F3" w:rsidP="00A91B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3C5EBC1" w14:textId="77777777" w:rsidR="009076F3" w:rsidRDefault="009076F3" w:rsidP="00A91B96">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AF229AC" w14:textId="77777777" w:rsidR="009076F3" w:rsidRDefault="009076F3" w:rsidP="00A91B96">
            <w:pPr>
              <w:pStyle w:val="TAC"/>
              <w:rPr>
                <w:szCs w:val="18"/>
                <w:lang w:val="en-US" w:eastAsia="zh-CN"/>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7358E2A" w14:textId="77777777" w:rsidR="009076F3" w:rsidRDefault="009076F3" w:rsidP="00A91B96">
            <w:pPr>
              <w:pStyle w:val="TAC"/>
              <w:rPr>
                <w:szCs w:val="18"/>
                <w:lang w:val="en-US" w:eastAsia="zh-CN"/>
              </w:rPr>
            </w:pPr>
          </w:p>
        </w:tc>
      </w:tr>
      <w:tr w:rsidR="009076F3" w14:paraId="5E472F4B"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4EAD3103" w14:textId="77777777" w:rsidR="009076F3" w:rsidRDefault="009076F3" w:rsidP="00A91B96">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53E1009" w14:textId="77777777" w:rsidR="009076F3" w:rsidRDefault="009076F3" w:rsidP="00A91B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8FA2235" w14:textId="77777777" w:rsidR="009076F3" w:rsidRDefault="009076F3" w:rsidP="00A91B96">
            <w:pPr>
              <w:pStyle w:val="TAC"/>
              <w:rPr>
                <w:szCs w:val="18"/>
                <w:lang w:val="en-US" w:eastAsia="zh-CN"/>
              </w:rPr>
            </w:pPr>
            <w:r>
              <w:rPr>
                <w:rFonts w:cs="Arial"/>
                <w:szCs w:val="18"/>
                <w:lang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14:paraId="4EFF052C" w14:textId="77777777" w:rsidR="009076F3" w:rsidRDefault="009076F3" w:rsidP="00A91B96">
            <w:pPr>
              <w:pStyle w:val="TAC"/>
              <w:rPr>
                <w:szCs w:val="18"/>
                <w:lang w:val="en-US" w:eastAsia="zh-CN"/>
              </w:rPr>
            </w:pPr>
            <w:r>
              <w:rPr>
                <w:lang w:eastAsia="zh-CN"/>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2876527C" w14:textId="77777777" w:rsidR="009076F3" w:rsidRDefault="009076F3" w:rsidP="00A91B96">
            <w:pPr>
              <w:pStyle w:val="TAC"/>
              <w:rPr>
                <w:szCs w:val="18"/>
                <w:lang w:val="en-US" w:eastAsia="zh-CN"/>
              </w:rPr>
            </w:pPr>
            <w:r>
              <w:rPr>
                <w:rFonts w:hint="eastAsia"/>
                <w:szCs w:val="18"/>
                <w:lang w:val="en-US" w:eastAsia="zh-CN"/>
              </w:rPr>
              <w:t>1</w:t>
            </w:r>
          </w:p>
        </w:tc>
      </w:tr>
      <w:tr w:rsidR="009076F3" w14:paraId="29DB42D9"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6BEE3EB0" w14:textId="77777777" w:rsidR="009076F3" w:rsidRDefault="009076F3" w:rsidP="00A91B9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DE7DC1A" w14:textId="77777777" w:rsidR="009076F3" w:rsidRDefault="009076F3" w:rsidP="00A91B96">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2F39628" w14:textId="77777777" w:rsidR="009076F3" w:rsidRDefault="009076F3" w:rsidP="00A91B96">
            <w:pPr>
              <w:pStyle w:val="TAC"/>
              <w:rPr>
                <w:szCs w:val="18"/>
                <w:lang w:val="en-US" w:eastAsia="zh-CN"/>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45D445A9" w14:textId="77777777" w:rsidR="009076F3" w:rsidRDefault="009076F3" w:rsidP="00A91B96">
            <w:pPr>
              <w:pStyle w:val="TAC"/>
              <w:rPr>
                <w:szCs w:val="18"/>
                <w:lang w:val="en-US" w:eastAsia="zh-CN"/>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7B814905" w14:textId="77777777" w:rsidR="009076F3" w:rsidRDefault="009076F3" w:rsidP="00A91B96">
            <w:pPr>
              <w:pStyle w:val="TAC"/>
              <w:rPr>
                <w:szCs w:val="18"/>
                <w:lang w:val="en-US" w:eastAsia="zh-CN"/>
              </w:rPr>
            </w:pPr>
          </w:p>
        </w:tc>
      </w:tr>
      <w:tr w:rsidR="009076F3" w14:paraId="53243B1E"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BA04663" w14:textId="77777777" w:rsidR="009076F3" w:rsidRDefault="009076F3" w:rsidP="00837470">
            <w:pPr>
              <w:pStyle w:val="TAC"/>
              <w:rPr>
                <w:szCs w:val="18"/>
                <w:lang w:val="en-US"/>
              </w:rPr>
            </w:pPr>
            <w:r>
              <w:rPr>
                <w:rFonts w:hint="eastAsia"/>
                <w:szCs w:val="18"/>
                <w:lang w:val="en-US" w:eastAsia="zh-CN"/>
              </w:rPr>
              <w:t>CA_n5A-n78A</w:t>
            </w:r>
          </w:p>
        </w:tc>
        <w:tc>
          <w:tcPr>
            <w:tcW w:w="1380" w:type="dxa"/>
            <w:tcBorders>
              <w:top w:val="single" w:sz="4" w:space="0" w:color="auto"/>
              <w:left w:val="single" w:sz="4" w:space="0" w:color="auto"/>
              <w:bottom w:val="nil"/>
              <w:right w:val="single" w:sz="4" w:space="0" w:color="auto"/>
            </w:tcBorders>
            <w:shd w:val="clear" w:color="auto" w:fill="auto"/>
          </w:tcPr>
          <w:p w14:paraId="2EB92FB7" w14:textId="77777777" w:rsidR="009076F3" w:rsidRDefault="009076F3" w:rsidP="00837470">
            <w:pPr>
              <w:pStyle w:val="TAC"/>
              <w:rPr>
                <w:szCs w:val="18"/>
                <w:lang w:val="en-US"/>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11683A9A" w14:textId="77777777" w:rsidR="009076F3" w:rsidRDefault="009076F3" w:rsidP="00837470">
            <w:pPr>
              <w:pStyle w:val="TAC"/>
              <w:rPr>
                <w:szCs w:val="18"/>
                <w:lang w:val="en-US"/>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669CE57C"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C1CA116"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5C9711"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1C4B5B"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83B647"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7F4A1ED"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F4DCAA"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62C217E2" w14:textId="77777777" w:rsidR="009076F3" w:rsidRDefault="009076F3" w:rsidP="0083747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B1B26CC"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AC36F3"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8C4F61F"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22E831"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1326CFB" w14:textId="77777777" w:rsidR="009076F3" w:rsidRDefault="009076F3" w:rsidP="00837470">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68B901C" w14:textId="77777777" w:rsidR="009076F3" w:rsidRDefault="009076F3" w:rsidP="00837470">
            <w:pPr>
              <w:pStyle w:val="TAC"/>
              <w:rPr>
                <w:szCs w:val="18"/>
                <w:lang w:val="en-US" w:eastAsia="zh-CN"/>
              </w:rPr>
            </w:pPr>
            <w:r>
              <w:rPr>
                <w:rFonts w:hint="eastAsia"/>
                <w:szCs w:val="18"/>
                <w:lang w:val="en-US" w:eastAsia="zh-CN"/>
              </w:rPr>
              <w:t>0</w:t>
            </w:r>
          </w:p>
        </w:tc>
      </w:tr>
      <w:tr w:rsidR="009076F3" w14:paraId="4A1A8D6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FFCC989" w14:textId="77777777" w:rsidR="009076F3" w:rsidRDefault="009076F3" w:rsidP="00837470">
            <w:pPr>
              <w:pStyle w:val="TAC"/>
              <w:rPr>
                <w:szCs w:val="18"/>
                <w:lang w:val="en-US"/>
              </w:rPr>
            </w:pPr>
          </w:p>
        </w:tc>
        <w:tc>
          <w:tcPr>
            <w:tcW w:w="1380" w:type="dxa"/>
            <w:tcBorders>
              <w:top w:val="nil"/>
              <w:left w:val="single" w:sz="4" w:space="0" w:color="auto"/>
              <w:bottom w:val="nil"/>
              <w:right w:val="single" w:sz="4" w:space="0" w:color="auto"/>
            </w:tcBorders>
            <w:shd w:val="clear" w:color="auto" w:fill="auto"/>
          </w:tcPr>
          <w:p w14:paraId="0FCC6C3B"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060D6A5" w14:textId="77777777" w:rsidR="009076F3" w:rsidRDefault="009076F3" w:rsidP="00837470">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E174F29"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F449BDB"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61BF0BB"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EF1D69"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481923"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F9454F"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E4A942"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03E46B5" w14:textId="77777777" w:rsidR="009076F3" w:rsidRDefault="009076F3" w:rsidP="00837470">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02B6B30" w14:textId="77777777" w:rsidR="009076F3" w:rsidRDefault="009076F3" w:rsidP="00837470">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CBBFDAF"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FFF5F8" w14:textId="77777777" w:rsidR="009076F3" w:rsidRDefault="009076F3" w:rsidP="00837470">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08C0B4D" w14:textId="77777777" w:rsidR="009076F3" w:rsidRDefault="009076F3" w:rsidP="00837470">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79A6B81" w14:textId="77777777" w:rsidR="009076F3" w:rsidRDefault="009076F3" w:rsidP="00837470">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A1B0850" w14:textId="77777777" w:rsidR="009076F3" w:rsidRDefault="009076F3" w:rsidP="00837470">
            <w:pPr>
              <w:pStyle w:val="TAC"/>
              <w:rPr>
                <w:szCs w:val="18"/>
                <w:lang w:val="en-US" w:eastAsia="zh-CN"/>
              </w:rPr>
            </w:pPr>
          </w:p>
        </w:tc>
      </w:tr>
      <w:tr w:rsidR="009076F3" w14:paraId="1FF80929"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7AE6B12"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94E9183" w14:textId="77777777" w:rsidR="009076F3" w:rsidRDefault="009076F3" w:rsidP="0083747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6315815" w14:textId="77777777" w:rsidR="009076F3" w:rsidRDefault="009076F3" w:rsidP="00837470">
            <w:pPr>
              <w:pStyle w:val="TAC"/>
              <w:rPr>
                <w:lang w:val="en-US" w:eastAsia="zh-CN"/>
              </w:rPr>
            </w:pPr>
            <w:r>
              <w:t>n5</w:t>
            </w:r>
          </w:p>
        </w:tc>
        <w:tc>
          <w:tcPr>
            <w:tcW w:w="673" w:type="dxa"/>
            <w:gridSpan w:val="2"/>
            <w:tcBorders>
              <w:top w:val="single" w:sz="4" w:space="0" w:color="auto"/>
              <w:left w:val="single" w:sz="4" w:space="0" w:color="auto"/>
              <w:bottom w:val="single" w:sz="4" w:space="0" w:color="auto"/>
              <w:right w:val="single" w:sz="4" w:space="0" w:color="auto"/>
            </w:tcBorders>
          </w:tcPr>
          <w:p w14:paraId="3E0D0375" w14:textId="77777777" w:rsidR="009076F3" w:rsidRDefault="009076F3" w:rsidP="00837470">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44A7394" w14:textId="77777777" w:rsidR="009076F3" w:rsidRDefault="009076F3" w:rsidP="00837470">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740A09A" w14:textId="77777777" w:rsidR="009076F3" w:rsidRDefault="009076F3" w:rsidP="00837470">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55DF163" w14:textId="77777777" w:rsidR="009076F3" w:rsidRDefault="009076F3" w:rsidP="00837470">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0023AB6"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930021"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78CBAD"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4F2A95F2" w14:textId="77777777" w:rsidR="009076F3" w:rsidRDefault="009076F3" w:rsidP="0083747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FC7468C"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AEA3657"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335409"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A2BD276"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E35AFA4" w14:textId="77777777" w:rsidR="009076F3" w:rsidRDefault="009076F3" w:rsidP="00837470">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7C9FF7F2" w14:textId="77777777" w:rsidR="009076F3" w:rsidRDefault="009076F3" w:rsidP="00837470">
            <w:pPr>
              <w:pStyle w:val="TAC"/>
              <w:rPr>
                <w:lang w:val="en-US" w:eastAsia="zh-CN"/>
              </w:rPr>
            </w:pPr>
            <w:r>
              <w:rPr>
                <w:lang w:val="en-US" w:eastAsia="zh-CN"/>
              </w:rPr>
              <w:t>1</w:t>
            </w:r>
          </w:p>
        </w:tc>
      </w:tr>
      <w:tr w:rsidR="009076F3" w14:paraId="0CF79E44"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9842252"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D254EA6" w14:textId="77777777" w:rsidR="009076F3" w:rsidRDefault="009076F3" w:rsidP="0083747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B470C40" w14:textId="77777777" w:rsidR="009076F3" w:rsidRDefault="009076F3" w:rsidP="00837470">
            <w:pPr>
              <w:pStyle w:val="TAC"/>
              <w:rPr>
                <w:lang w:val="en-US" w:eastAsia="zh-CN"/>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3FADB3D7" w14:textId="77777777" w:rsidR="009076F3" w:rsidRDefault="009076F3" w:rsidP="00837470">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D9089D" w14:textId="77777777" w:rsidR="009076F3" w:rsidRDefault="009076F3" w:rsidP="00837470">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22C29C7" w14:textId="77777777" w:rsidR="009076F3" w:rsidRDefault="009076F3" w:rsidP="00837470">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34BA0B8" w14:textId="77777777" w:rsidR="009076F3" w:rsidRDefault="009076F3" w:rsidP="00837470">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7617C33" w14:textId="77777777" w:rsidR="009076F3" w:rsidRDefault="009076F3" w:rsidP="00837470">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1E683B2" w14:textId="77777777" w:rsidR="009076F3" w:rsidRDefault="009076F3" w:rsidP="00837470">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3573554" w14:textId="77777777" w:rsidR="009076F3" w:rsidRDefault="009076F3" w:rsidP="00837470">
            <w:pPr>
              <w:pStyle w:val="TAC"/>
              <w:rPr>
                <w:szCs w:val="18"/>
                <w:lang w:val="en-US"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3A5C669" w14:textId="77777777" w:rsidR="009076F3" w:rsidRDefault="009076F3" w:rsidP="00837470">
            <w:pPr>
              <w:pStyle w:val="TAC"/>
              <w:rPr>
                <w:szCs w:val="18"/>
                <w:lang w:val="en-US"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9B97D64" w14:textId="77777777" w:rsidR="009076F3" w:rsidRDefault="009076F3" w:rsidP="00837470">
            <w:pPr>
              <w:pStyle w:val="TAC"/>
              <w:rPr>
                <w:szCs w:val="18"/>
                <w:lang w:val="en-US"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C0C3799" w14:textId="77777777" w:rsidR="009076F3" w:rsidRDefault="009076F3" w:rsidP="00837470">
            <w:pPr>
              <w:pStyle w:val="TAC"/>
              <w:rPr>
                <w:szCs w:val="18"/>
                <w:lang w:val="en-US" w:eastAsia="zh-CN"/>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BBDD35C" w14:textId="77777777" w:rsidR="009076F3" w:rsidRDefault="009076F3" w:rsidP="00837470">
            <w:pPr>
              <w:pStyle w:val="TAC"/>
              <w:rPr>
                <w:szCs w:val="18"/>
                <w:lang w:val="en-US"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C621DAF" w14:textId="77777777" w:rsidR="009076F3" w:rsidRDefault="009076F3" w:rsidP="00837470">
            <w:pPr>
              <w:pStyle w:val="TAC"/>
              <w:rPr>
                <w:szCs w:val="18"/>
                <w:lang w:val="en-US"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2B196AF6" w14:textId="77777777" w:rsidR="009076F3" w:rsidRDefault="009076F3" w:rsidP="00837470">
            <w:pPr>
              <w:pStyle w:val="TAC"/>
              <w:rPr>
                <w:szCs w:val="18"/>
                <w:lang w:val="en-US" w:eastAsia="zh-CN"/>
              </w:rPr>
            </w:pPr>
            <w:r>
              <w:t>100</w:t>
            </w:r>
          </w:p>
        </w:tc>
        <w:tc>
          <w:tcPr>
            <w:tcW w:w="1483" w:type="dxa"/>
            <w:tcBorders>
              <w:top w:val="nil"/>
              <w:left w:val="single" w:sz="4" w:space="0" w:color="auto"/>
              <w:bottom w:val="nil"/>
              <w:right w:val="single" w:sz="4" w:space="0" w:color="auto"/>
            </w:tcBorders>
            <w:shd w:val="clear" w:color="auto" w:fill="auto"/>
          </w:tcPr>
          <w:p w14:paraId="0929358A" w14:textId="77777777" w:rsidR="009076F3" w:rsidRDefault="009076F3" w:rsidP="00837470">
            <w:pPr>
              <w:pStyle w:val="TAC"/>
              <w:rPr>
                <w:lang w:val="en-US" w:eastAsia="zh-CN"/>
              </w:rPr>
            </w:pPr>
          </w:p>
        </w:tc>
      </w:tr>
      <w:tr w:rsidR="009076F3" w14:paraId="2F17E8ED"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27F53D9" w14:textId="77777777" w:rsidR="009076F3" w:rsidRDefault="009076F3" w:rsidP="00837470">
            <w:pPr>
              <w:pStyle w:val="TAC"/>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39C067B3" w14:textId="77777777" w:rsidR="009076F3" w:rsidRDefault="009076F3" w:rsidP="00837470">
            <w:pPr>
              <w:pStyle w:val="TAC"/>
              <w:rPr>
                <w:szCs w:val="18"/>
                <w:lang w:val="en-US"/>
              </w:rPr>
            </w:pPr>
            <w:r>
              <w:rPr>
                <w:rFonts w:hint="eastAsia"/>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25571CE3" w14:textId="77777777" w:rsidR="009076F3" w:rsidRDefault="009076F3" w:rsidP="00837470">
            <w:pPr>
              <w:pStyle w:val="TAC"/>
              <w:rPr>
                <w:szCs w:val="18"/>
                <w:lang w:val="en-US" w:eastAsia="zh-CN"/>
              </w:rPr>
            </w:pPr>
            <w:r>
              <w:rPr>
                <w:rFonts w:hint="eastAsia"/>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19FC08A8" w14:textId="77777777" w:rsidR="009076F3" w:rsidRDefault="009076F3" w:rsidP="00837470">
            <w:pPr>
              <w:pStyle w:val="TAC"/>
              <w:rPr>
                <w:szCs w:val="18"/>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4E4E6DA" w14:textId="77777777" w:rsidR="009076F3" w:rsidRDefault="009076F3" w:rsidP="00837470">
            <w:pPr>
              <w:pStyle w:val="TAC"/>
              <w:rPr>
                <w:szCs w:val="18"/>
                <w:lang w:val="en-US"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792086" w14:textId="77777777" w:rsidR="009076F3" w:rsidRDefault="009076F3" w:rsidP="00837470">
            <w:pPr>
              <w:pStyle w:val="TAC"/>
              <w:rPr>
                <w:szCs w:val="18"/>
                <w:lang w:val="en-US"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DE17ABD" w14:textId="77777777" w:rsidR="009076F3" w:rsidRDefault="009076F3" w:rsidP="00837470">
            <w:pPr>
              <w:pStyle w:val="TAC"/>
              <w:rPr>
                <w:szCs w:val="18"/>
                <w:lang w:val="en-US"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E2E7821"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7C3712B"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D936BD"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7B15F2BB" w14:textId="77777777" w:rsidR="009076F3" w:rsidRDefault="009076F3" w:rsidP="0083747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40DFCBA"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7A52ABB"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6654CDC"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425064"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612D635" w14:textId="77777777" w:rsidR="009076F3" w:rsidRDefault="009076F3" w:rsidP="00837470">
            <w:pPr>
              <w:pStyle w:val="TAC"/>
              <w:rPr>
                <w:szCs w:val="18"/>
                <w:lang w:val="en-US" w:eastAsia="zh-CN"/>
              </w:rPr>
            </w:pPr>
          </w:p>
        </w:tc>
        <w:tc>
          <w:tcPr>
            <w:tcW w:w="1483" w:type="dxa"/>
            <w:tcBorders>
              <w:top w:val="nil"/>
              <w:left w:val="single" w:sz="4" w:space="0" w:color="auto"/>
              <w:bottom w:val="nil"/>
              <w:right w:val="single" w:sz="4" w:space="0" w:color="auto"/>
            </w:tcBorders>
            <w:shd w:val="clear" w:color="auto" w:fill="auto"/>
          </w:tcPr>
          <w:p w14:paraId="2BB08CD7" w14:textId="77777777" w:rsidR="009076F3" w:rsidRDefault="009076F3" w:rsidP="00837470">
            <w:pPr>
              <w:pStyle w:val="TAC"/>
              <w:rPr>
                <w:szCs w:val="18"/>
                <w:lang w:val="en-US" w:eastAsia="zh-CN"/>
              </w:rPr>
            </w:pPr>
            <w:r>
              <w:rPr>
                <w:rFonts w:hint="eastAsia"/>
                <w:lang w:val="en-US" w:eastAsia="zh-CN"/>
              </w:rPr>
              <w:t>0</w:t>
            </w:r>
          </w:p>
        </w:tc>
      </w:tr>
      <w:tr w:rsidR="009076F3" w14:paraId="76C99A87"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434F9740"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5F6A5335"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D06F3BF" w14:textId="77777777" w:rsidR="009076F3" w:rsidRDefault="009076F3" w:rsidP="00837470">
            <w:pPr>
              <w:pStyle w:val="TAC"/>
              <w:rPr>
                <w:szCs w:val="18"/>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EC1918B" w14:textId="77777777" w:rsidR="009076F3" w:rsidRDefault="009076F3" w:rsidP="00837470">
            <w:pPr>
              <w:pStyle w:val="TAC"/>
              <w:rPr>
                <w:szCs w:val="18"/>
                <w:lang w:val="en-US" w:eastAsia="zh-CN"/>
              </w:rPr>
            </w:pPr>
            <w:r>
              <w:rPr>
                <w:lang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42F97350" w14:textId="77777777" w:rsidR="009076F3" w:rsidRDefault="009076F3" w:rsidP="00837470">
            <w:pPr>
              <w:pStyle w:val="TAC"/>
              <w:rPr>
                <w:szCs w:val="18"/>
                <w:lang w:val="en-US" w:eastAsia="zh-CN"/>
              </w:rPr>
            </w:pPr>
          </w:p>
        </w:tc>
      </w:tr>
      <w:tr w:rsidR="009076F3" w14:paraId="310EB53F"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F3A1E69" w14:textId="77777777" w:rsidR="009076F3" w:rsidRDefault="009076F3" w:rsidP="00837470">
            <w:pPr>
              <w:pStyle w:val="TAC"/>
              <w:rPr>
                <w:szCs w:val="18"/>
                <w:lang w:val="en-US" w:eastAsia="zh-CN"/>
              </w:rPr>
            </w:pPr>
            <w:r>
              <w:rPr>
                <w:rFonts w:hint="eastAsia"/>
                <w:szCs w:val="18"/>
                <w:lang w:val="en-US" w:eastAsia="zh-CN"/>
              </w:rPr>
              <w:t>CA_n5A-n78C</w:t>
            </w:r>
          </w:p>
        </w:tc>
        <w:tc>
          <w:tcPr>
            <w:tcW w:w="1380" w:type="dxa"/>
            <w:tcBorders>
              <w:top w:val="single" w:sz="4" w:space="0" w:color="auto"/>
              <w:left w:val="single" w:sz="4" w:space="0" w:color="auto"/>
              <w:bottom w:val="nil"/>
              <w:right w:val="single" w:sz="4" w:space="0" w:color="auto"/>
            </w:tcBorders>
            <w:shd w:val="clear" w:color="auto" w:fill="auto"/>
          </w:tcPr>
          <w:p w14:paraId="63AD753D" w14:textId="77777777" w:rsidR="009076F3" w:rsidRDefault="009076F3" w:rsidP="00837470">
            <w:pPr>
              <w:pStyle w:val="TAC"/>
              <w:rPr>
                <w:szCs w:val="18"/>
                <w:lang w:val="en-US" w:eastAsia="zh-CN"/>
              </w:rPr>
            </w:pPr>
            <w:r>
              <w:rPr>
                <w:rFonts w:hint="eastAsia"/>
                <w:szCs w:val="18"/>
                <w:lang w:val="en-US" w:eastAsia="zh-CN"/>
              </w:rPr>
              <w:t>CA_n5A-n78A</w:t>
            </w:r>
          </w:p>
        </w:tc>
        <w:tc>
          <w:tcPr>
            <w:tcW w:w="670" w:type="dxa"/>
            <w:tcBorders>
              <w:top w:val="single" w:sz="4" w:space="0" w:color="auto"/>
              <w:left w:val="single" w:sz="4" w:space="0" w:color="auto"/>
              <w:bottom w:val="single" w:sz="4" w:space="0" w:color="auto"/>
              <w:right w:val="single" w:sz="4" w:space="0" w:color="auto"/>
            </w:tcBorders>
          </w:tcPr>
          <w:p w14:paraId="10778FDC" w14:textId="77777777" w:rsidR="009076F3" w:rsidRDefault="009076F3" w:rsidP="00837470">
            <w:pPr>
              <w:pStyle w:val="TAC"/>
              <w:rPr>
                <w:szCs w:val="18"/>
                <w:lang w:val="en-US" w:eastAsia="zh-CN"/>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55D6B793"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94D5546"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CD343A"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5947B8"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2155F4"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06EB5201"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CB5941C"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CFF9BF0"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50E0EA4"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549C37"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3F9E6BD"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515A4B3"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A5C17CD"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A0A1D31" w14:textId="77777777" w:rsidR="009076F3" w:rsidRDefault="009076F3" w:rsidP="00837470">
            <w:pPr>
              <w:pStyle w:val="TAC"/>
              <w:rPr>
                <w:szCs w:val="18"/>
                <w:lang w:val="en-US" w:eastAsia="zh-CN"/>
              </w:rPr>
            </w:pPr>
            <w:r>
              <w:rPr>
                <w:rFonts w:hint="eastAsia"/>
                <w:szCs w:val="18"/>
                <w:lang w:val="en-US" w:eastAsia="zh-CN"/>
              </w:rPr>
              <w:t>0</w:t>
            </w:r>
          </w:p>
        </w:tc>
      </w:tr>
      <w:tr w:rsidR="009076F3" w14:paraId="77467723"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1C4C0090" w14:textId="77777777" w:rsidR="009076F3" w:rsidRDefault="009076F3" w:rsidP="0083747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2ABE6383"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4FC7234" w14:textId="77777777" w:rsidR="009076F3" w:rsidRDefault="009076F3" w:rsidP="00837470">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43B61805" w14:textId="77777777" w:rsidR="009076F3" w:rsidRDefault="009076F3" w:rsidP="00837470">
            <w:pPr>
              <w:pStyle w:val="TAC"/>
              <w:rPr>
                <w:szCs w:val="18"/>
                <w:lang w:eastAsia="zh-CN"/>
              </w:rPr>
            </w:pPr>
            <w:r>
              <w:rPr>
                <w:szCs w:val="18"/>
                <w:lang w:val="en-US" w:eastAsia="zh-CN"/>
              </w:rPr>
              <w:t>See CA_</w:t>
            </w:r>
            <w:r>
              <w:rPr>
                <w:rFonts w:hint="eastAsia"/>
                <w:szCs w:val="18"/>
                <w:lang w:val="en-US" w:eastAsia="zh-CN"/>
              </w:rPr>
              <w:t>n78</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3BC45D92" w14:textId="77777777" w:rsidR="009076F3" w:rsidRDefault="009076F3" w:rsidP="00837470">
            <w:pPr>
              <w:pStyle w:val="TAC"/>
              <w:rPr>
                <w:szCs w:val="18"/>
                <w:lang w:val="en-US" w:eastAsia="zh-CN"/>
              </w:rPr>
            </w:pPr>
          </w:p>
        </w:tc>
      </w:tr>
      <w:tr w:rsidR="009076F3" w14:paraId="3B042021"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5557665" w14:textId="77777777" w:rsidR="009076F3" w:rsidRDefault="009076F3" w:rsidP="0083747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AABE420"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F5B5486" w14:textId="77777777" w:rsidR="009076F3" w:rsidRDefault="009076F3" w:rsidP="00837470">
            <w:pPr>
              <w:pStyle w:val="TAC"/>
              <w:rPr>
                <w:szCs w:val="18"/>
                <w:lang w:val="en-US" w:eastAsia="zh-CN"/>
              </w:rPr>
            </w:pPr>
            <w:r>
              <w:rPr>
                <w:lang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14:paraId="7DC67BA8" w14:textId="77777777" w:rsidR="009076F3" w:rsidRDefault="009076F3" w:rsidP="00837470">
            <w:pPr>
              <w:pStyle w:val="TAC"/>
              <w:rPr>
                <w:szCs w:val="18"/>
                <w:lang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82DA36" w14:textId="77777777" w:rsidR="009076F3" w:rsidRDefault="009076F3" w:rsidP="00837470">
            <w:pPr>
              <w:pStyle w:val="TAC"/>
              <w:rPr>
                <w:szCs w:val="18"/>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FA1EF6" w14:textId="77777777" w:rsidR="009076F3" w:rsidRDefault="009076F3" w:rsidP="00837470">
            <w:pPr>
              <w:pStyle w:val="TAC"/>
              <w:rPr>
                <w:szCs w:val="18"/>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8298F0" w14:textId="77777777" w:rsidR="009076F3" w:rsidRDefault="009076F3" w:rsidP="00837470">
            <w:pPr>
              <w:pStyle w:val="TAC"/>
              <w:rPr>
                <w:szCs w:val="18"/>
                <w:lang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B31F34C"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64F88B9"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3CDA14"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D8705EF" w14:textId="77777777" w:rsidR="009076F3" w:rsidRDefault="009076F3" w:rsidP="0083747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FFB8566"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F39A99D"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22CED24"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092305A"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355E853" w14:textId="77777777" w:rsidR="009076F3" w:rsidRDefault="009076F3" w:rsidP="00837470">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1BEAD1D" w14:textId="77777777" w:rsidR="009076F3" w:rsidRDefault="009076F3" w:rsidP="00837470">
            <w:pPr>
              <w:pStyle w:val="TAC"/>
              <w:rPr>
                <w:szCs w:val="18"/>
                <w:lang w:val="en-US" w:eastAsia="zh-CN"/>
              </w:rPr>
            </w:pPr>
            <w:r>
              <w:rPr>
                <w:rFonts w:hint="eastAsia"/>
                <w:szCs w:val="18"/>
                <w:lang w:val="en-US" w:eastAsia="zh-CN"/>
              </w:rPr>
              <w:t>1</w:t>
            </w:r>
          </w:p>
        </w:tc>
      </w:tr>
      <w:tr w:rsidR="009076F3" w14:paraId="4ECA0F68"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28516FBA"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737EEF6"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7D73CA5" w14:textId="77777777" w:rsidR="009076F3" w:rsidRDefault="009076F3" w:rsidP="00837470">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373E4149" w14:textId="77777777" w:rsidR="009076F3" w:rsidRDefault="009076F3" w:rsidP="00837470">
            <w:pPr>
              <w:pStyle w:val="TAC"/>
              <w:rPr>
                <w:szCs w:val="18"/>
                <w:lang w:val="en-US" w:eastAsia="zh-CN"/>
              </w:rPr>
            </w:pPr>
            <w:r>
              <w:rPr>
                <w:szCs w:val="18"/>
                <w:lang w:val="en-US" w:eastAsia="zh-CN"/>
              </w:rPr>
              <w:t>See CA_</w:t>
            </w:r>
            <w:r>
              <w:rPr>
                <w:rFonts w:hint="eastAsia"/>
                <w:szCs w:val="18"/>
                <w:lang w:val="en-US" w:eastAsia="zh-CN"/>
              </w:rPr>
              <w:t>n78</w:t>
            </w:r>
            <w:r>
              <w:rPr>
                <w:szCs w:val="18"/>
                <w:lang w:val="en-US" w:eastAsia="zh-CN"/>
              </w:rPr>
              <w:t>C Bandwidth Combination Set 1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6A5B61F6" w14:textId="77777777" w:rsidR="009076F3" w:rsidRDefault="009076F3" w:rsidP="00837470">
            <w:pPr>
              <w:pStyle w:val="TAC"/>
              <w:rPr>
                <w:szCs w:val="18"/>
                <w:lang w:val="en-US" w:eastAsia="zh-CN"/>
              </w:rPr>
            </w:pPr>
          </w:p>
        </w:tc>
      </w:tr>
      <w:tr w:rsidR="009076F3" w14:paraId="27269141"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38BDD7FB" w14:textId="77777777" w:rsidR="009076F3" w:rsidRDefault="009076F3" w:rsidP="00837470">
            <w:pPr>
              <w:pStyle w:val="TAC"/>
              <w:rPr>
                <w:szCs w:val="18"/>
                <w:lang w:val="en-US"/>
              </w:rPr>
            </w:pPr>
            <w:r>
              <w:rPr>
                <w:rFonts w:hint="eastAsia"/>
                <w:szCs w:val="18"/>
                <w:lang w:val="en-US" w:eastAsia="zh-CN"/>
              </w:rPr>
              <w:t>CA_n5A-n79A</w:t>
            </w:r>
          </w:p>
        </w:tc>
        <w:tc>
          <w:tcPr>
            <w:tcW w:w="1380" w:type="dxa"/>
            <w:tcBorders>
              <w:top w:val="single" w:sz="4" w:space="0" w:color="auto"/>
              <w:left w:val="single" w:sz="4" w:space="0" w:color="auto"/>
              <w:bottom w:val="nil"/>
              <w:right w:val="single" w:sz="4" w:space="0" w:color="auto"/>
            </w:tcBorders>
            <w:shd w:val="clear" w:color="auto" w:fill="auto"/>
          </w:tcPr>
          <w:p w14:paraId="661391CC" w14:textId="77777777" w:rsidR="009076F3" w:rsidRDefault="009076F3" w:rsidP="00837470">
            <w:pPr>
              <w:pStyle w:val="TAC"/>
              <w:rPr>
                <w:szCs w:val="18"/>
                <w:lang w:val="en-US"/>
              </w:rPr>
            </w:pPr>
            <w:r>
              <w:rPr>
                <w:rFonts w:hint="eastAsia"/>
                <w:szCs w:val="18"/>
                <w:lang w:val="en-US" w:eastAsia="zh-CN"/>
              </w:rPr>
              <w:t>CA_n5A-n79A</w:t>
            </w:r>
          </w:p>
        </w:tc>
        <w:tc>
          <w:tcPr>
            <w:tcW w:w="670" w:type="dxa"/>
            <w:tcBorders>
              <w:top w:val="single" w:sz="4" w:space="0" w:color="auto"/>
              <w:left w:val="single" w:sz="4" w:space="0" w:color="auto"/>
              <w:bottom w:val="single" w:sz="4" w:space="0" w:color="auto"/>
              <w:right w:val="single" w:sz="4" w:space="0" w:color="auto"/>
            </w:tcBorders>
          </w:tcPr>
          <w:p w14:paraId="17CD223E" w14:textId="77777777" w:rsidR="009076F3" w:rsidRDefault="009076F3" w:rsidP="00837470">
            <w:pPr>
              <w:pStyle w:val="TAC"/>
              <w:rPr>
                <w:szCs w:val="18"/>
                <w:lang w:val="en-US"/>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3A763EA"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B0D51C"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EC697E"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997C3D7"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E40EA5E"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B6BFB21"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8DF8CE" w14:textId="77777777" w:rsidR="009076F3" w:rsidRDefault="009076F3" w:rsidP="00837470">
            <w:pPr>
              <w:pStyle w:val="TAC"/>
              <w:rPr>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98ECC2E" w14:textId="77777777" w:rsidR="009076F3" w:rsidRDefault="009076F3" w:rsidP="00837470">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3BD647"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984C44"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DB2AACF" w14:textId="77777777" w:rsidR="009076F3" w:rsidRDefault="009076F3" w:rsidP="00837470">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A4FCCCC"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27082DA" w14:textId="77777777" w:rsidR="009076F3" w:rsidRDefault="009076F3" w:rsidP="00837470">
            <w:pPr>
              <w:pStyle w:val="TAC"/>
              <w:rPr>
                <w:szCs w:val="18"/>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158CFBE" w14:textId="77777777" w:rsidR="009076F3" w:rsidRDefault="009076F3" w:rsidP="00837470">
            <w:pPr>
              <w:pStyle w:val="TAC"/>
              <w:rPr>
                <w:szCs w:val="18"/>
                <w:lang w:val="en-US" w:eastAsia="zh-CN"/>
              </w:rPr>
            </w:pPr>
            <w:r>
              <w:rPr>
                <w:rFonts w:hint="eastAsia"/>
                <w:szCs w:val="18"/>
                <w:lang w:val="en-US" w:eastAsia="zh-CN"/>
              </w:rPr>
              <w:t>0</w:t>
            </w:r>
          </w:p>
        </w:tc>
      </w:tr>
      <w:tr w:rsidR="009076F3" w14:paraId="5D0B56B7"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D9F2D4E"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E99AFC7"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8F91FBC" w14:textId="77777777" w:rsidR="009076F3" w:rsidRDefault="009076F3" w:rsidP="00837470">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68436335"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C41E861" w14:textId="77777777" w:rsidR="009076F3" w:rsidRDefault="009076F3" w:rsidP="0083747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7CC24F" w14:textId="77777777" w:rsidR="009076F3" w:rsidRDefault="009076F3" w:rsidP="00837470">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583707EC" w14:textId="77777777" w:rsidR="009076F3" w:rsidRDefault="009076F3" w:rsidP="00837470">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237BD8D"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F6FBBBD"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C82229E"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776E2E2" w14:textId="77777777" w:rsidR="009076F3" w:rsidRDefault="009076F3" w:rsidP="00837470">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6EAEFFC" w14:textId="77777777" w:rsidR="009076F3" w:rsidRDefault="009076F3" w:rsidP="00837470">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E05885E" w14:textId="77777777" w:rsidR="009076F3" w:rsidRDefault="009076F3" w:rsidP="00837470">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4D2E42" w14:textId="77777777" w:rsidR="009076F3" w:rsidRDefault="009076F3" w:rsidP="00837470">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CF43E9D"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113066B" w14:textId="77777777" w:rsidR="009076F3" w:rsidRDefault="009076F3" w:rsidP="00837470">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1EA1A9B" w14:textId="77777777" w:rsidR="009076F3" w:rsidRDefault="009076F3" w:rsidP="00837470">
            <w:pPr>
              <w:pStyle w:val="TAC"/>
              <w:rPr>
                <w:szCs w:val="18"/>
                <w:lang w:val="en-US" w:eastAsia="zh-CN"/>
              </w:rPr>
            </w:pPr>
          </w:p>
        </w:tc>
      </w:tr>
      <w:tr w:rsidR="009076F3" w14:paraId="66D053E4"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70AA358" w14:textId="77777777" w:rsidR="009076F3" w:rsidRDefault="009076F3" w:rsidP="00837470">
            <w:pPr>
              <w:pStyle w:val="TAC"/>
              <w:rPr>
                <w:rFonts w:eastAsia="PMingLiU" w:cs="Arial"/>
                <w:szCs w:val="18"/>
                <w:lang w:eastAsia="zh-TW"/>
              </w:rPr>
            </w:pPr>
            <w:r>
              <w:rPr>
                <w:rFonts w:hint="eastAsia"/>
                <w:szCs w:val="18"/>
                <w:lang w:val="en-US" w:eastAsia="zh-CN"/>
              </w:rPr>
              <w:t>CA_n5A-n79C</w:t>
            </w:r>
          </w:p>
        </w:tc>
        <w:tc>
          <w:tcPr>
            <w:tcW w:w="1380" w:type="dxa"/>
            <w:tcBorders>
              <w:top w:val="single" w:sz="4" w:space="0" w:color="auto"/>
              <w:left w:val="single" w:sz="4" w:space="0" w:color="auto"/>
              <w:bottom w:val="nil"/>
              <w:right w:val="single" w:sz="4" w:space="0" w:color="auto"/>
            </w:tcBorders>
            <w:shd w:val="clear" w:color="auto" w:fill="auto"/>
          </w:tcPr>
          <w:p w14:paraId="0E2919EC" w14:textId="77777777" w:rsidR="009076F3" w:rsidRDefault="009076F3" w:rsidP="00837470">
            <w:pPr>
              <w:pStyle w:val="TAC"/>
              <w:rPr>
                <w:rFonts w:eastAsia="PMingLiU" w:cs="Arial"/>
                <w:szCs w:val="18"/>
                <w:lang w:eastAsia="zh-TW"/>
              </w:rPr>
            </w:pPr>
            <w:r>
              <w:rPr>
                <w:rFonts w:hint="eastAsia"/>
                <w:szCs w:val="18"/>
                <w:lang w:val="en-US" w:eastAsia="zh-CN"/>
              </w:rPr>
              <w:t>CA_n5A-n79A</w:t>
            </w:r>
          </w:p>
        </w:tc>
        <w:tc>
          <w:tcPr>
            <w:tcW w:w="670" w:type="dxa"/>
            <w:tcBorders>
              <w:top w:val="single" w:sz="4" w:space="0" w:color="auto"/>
              <w:left w:val="single" w:sz="4" w:space="0" w:color="auto"/>
              <w:right w:val="single" w:sz="4" w:space="0" w:color="auto"/>
            </w:tcBorders>
          </w:tcPr>
          <w:p w14:paraId="59D439FD" w14:textId="77777777" w:rsidR="009076F3" w:rsidRDefault="009076F3" w:rsidP="00837470">
            <w:pPr>
              <w:pStyle w:val="TAC"/>
              <w:rPr>
                <w:szCs w:val="18"/>
                <w:lang w:val="en-US" w:eastAsia="zh-CN"/>
              </w:rPr>
            </w:pPr>
            <w:r>
              <w:rPr>
                <w:rFonts w:hint="eastAsia"/>
                <w:szCs w:val="18"/>
                <w:lang w:val="en-US" w:eastAsia="zh-CN"/>
              </w:rPr>
              <w:t>n5</w:t>
            </w:r>
          </w:p>
        </w:tc>
        <w:tc>
          <w:tcPr>
            <w:tcW w:w="673" w:type="dxa"/>
            <w:gridSpan w:val="2"/>
            <w:tcBorders>
              <w:top w:val="single" w:sz="4" w:space="0" w:color="auto"/>
              <w:left w:val="single" w:sz="4" w:space="0" w:color="auto"/>
              <w:bottom w:val="single" w:sz="4" w:space="0" w:color="auto"/>
              <w:right w:val="single" w:sz="4" w:space="0" w:color="auto"/>
            </w:tcBorders>
          </w:tcPr>
          <w:p w14:paraId="3DC19526" w14:textId="77777777" w:rsidR="009076F3" w:rsidRDefault="009076F3" w:rsidP="00837470">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6839E68" w14:textId="77777777" w:rsidR="009076F3" w:rsidRDefault="009076F3" w:rsidP="00837470">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60E02F" w14:textId="77777777" w:rsidR="009076F3" w:rsidRDefault="009076F3" w:rsidP="00837470">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855434" w14:textId="77777777" w:rsidR="009076F3" w:rsidRDefault="009076F3" w:rsidP="00837470">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AFBFC4C" w14:textId="77777777" w:rsidR="009076F3" w:rsidRDefault="009076F3" w:rsidP="00837470">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200ACC4C" w14:textId="77777777" w:rsidR="009076F3" w:rsidRDefault="009076F3" w:rsidP="00837470">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94C4D89" w14:textId="77777777" w:rsidR="009076F3" w:rsidRDefault="009076F3" w:rsidP="00837470">
            <w:pPr>
              <w:pStyle w:val="TAC"/>
              <w:rPr>
                <w:rFonts w:eastAsia="Yu Mincho" w:cs="Arial"/>
                <w:szCs w:val="18"/>
                <w:lang w:val="zh-CN"/>
              </w:rPr>
            </w:pPr>
          </w:p>
        </w:tc>
        <w:tc>
          <w:tcPr>
            <w:tcW w:w="608" w:type="dxa"/>
            <w:tcBorders>
              <w:top w:val="single" w:sz="4" w:space="0" w:color="auto"/>
              <w:left w:val="single" w:sz="4" w:space="0" w:color="auto"/>
              <w:bottom w:val="single" w:sz="4" w:space="0" w:color="auto"/>
              <w:right w:val="single" w:sz="4" w:space="0" w:color="auto"/>
            </w:tcBorders>
          </w:tcPr>
          <w:p w14:paraId="5F475703" w14:textId="77777777" w:rsidR="009076F3" w:rsidRDefault="009076F3" w:rsidP="00837470">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EE1EA8D" w14:textId="77777777" w:rsidR="009076F3" w:rsidRDefault="009076F3" w:rsidP="0083747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F0029B" w14:textId="77777777" w:rsidR="009076F3" w:rsidRDefault="009076F3" w:rsidP="0083747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A0D6EA" w14:textId="77777777" w:rsidR="009076F3" w:rsidRDefault="009076F3" w:rsidP="00837470">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261AA59" w14:textId="77777777" w:rsidR="009076F3" w:rsidRDefault="009076F3" w:rsidP="00837470">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7D0DBEC" w14:textId="77777777" w:rsidR="009076F3" w:rsidRDefault="009076F3" w:rsidP="00837470">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2919A11" w14:textId="77777777" w:rsidR="009076F3" w:rsidRDefault="009076F3" w:rsidP="00837470">
            <w:pPr>
              <w:pStyle w:val="TAC"/>
              <w:rPr>
                <w:rFonts w:cs="Arial"/>
                <w:szCs w:val="18"/>
                <w:lang w:val="en-US" w:eastAsia="zh-CN"/>
              </w:rPr>
            </w:pPr>
            <w:r>
              <w:rPr>
                <w:rFonts w:cs="Arial" w:hint="eastAsia"/>
                <w:szCs w:val="18"/>
                <w:lang w:val="en-US" w:eastAsia="zh-CN"/>
              </w:rPr>
              <w:t>0</w:t>
            </w:r>
          </w:p>
        </w:tc>
      </w:tr>
      <w:tr w:rsidR="009076F3" w14:paraId="64940208"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612F4A3C" w14:textId="77777777" w:rsidR="009076F3" w:rsidRDefault="009076F3" w:rsidP="00837470">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6E3FDC07" w14:textId="77777777" w:rsidR="009076F3" w:rsidRDefault="009076F3" w:rsidP="00837470">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22E8D887" w14:textId="77777777" w:rsidR="009076F3" w:rsidRDefault="009076F3" w:rsidP="00837470">
            <w:pPr>
              <w:pStyle w:val="TAC"/>
              <w:rPr>
                <w:szCs w:val="18"/>
                <w:lang w:val="en-US" w:eastAsia="zh-CN"/>
              </w:rPr>
            </w:pPr>
            <w:r>
              <w:rPr>
                <w:rFonts w:hint="eastAsia"/>
                <w:szCs w:val="18"/>
                <w:lang w:val="en-US" w:eastAsia="zh-CN"/>
              </w:rPr>
              <w:t>n79</w:t>
            </w:r>
          </w:p>
        </w:tc>
        <w:tc>
          <w:tcPr>
            <w:tcW w:w="8744" w:type="dxa"/>
            <w:gridSpan w:val="31"/>
            <w:tcBorders>
              <w:top w:val="single" w:sz="4" w:space="0" w:color="auto"/>
              <w:left w:val="single" w:sz="4" w:space="0" w:color="auto"/>
              <w:bottom w:val="single" w:sz="4" w:space="0" w:color="auto"/>
              <w:right w:val="single" w:sz="4" w:space="0" w:color="auto"/>
            </w:tcBorders>
          </w:tcPr>
          <w:p w14:paraId="59C780BE" w14:textId="77777777" w:rsidR="009076F3" w:rsidRDefault="009076F3" w:rsidP="00837470">
            <w:pPr>
              <w:pStyle w:val="TAC"/>
              <w:rPr>
                <w:szCs w:val="18"/>
                <w:lang w:val="en-US" w:eastAsia="zh-CN"/>
              </w:rPr>
            </w:pPr>
            <w:r>
              <w:rPr>
                <w:szCs w:val="18"/>
                <w:lang w:val="en-US" w:eastAsia="zh-CN"/>
              </w:rPr>
              <w:t>See CA_</w:t>
            </w:r>
            <w:r>
              <w:rPr>
                <w:rFonts w:hint="eastAsia"/>
                <w:szCs w:val="18"/>
                <w:lang w:val="en-US" w:eastAsia="zh-CN"/>
              </w:rPr>
              <w:t>n79</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55A2E0B9" w14:textId="77777777" w:rsidR="009076F3" w:rsidRDefault="009076F3" w:rsidP="00837470">
            <w:pPr>
              <w:pStyle w:val="TAC"/>
              <w:rPr>
                <w:rFonts w:cs="Arial"/>
                <w:szCs w:val="18"/>
                <w:lang w:val="en-US" w:eastAsia="zh-CN"/>
              </w:rPr>
            </w:pPr>
          </w:p>
        </w:tc>
      </w:tr>
      <w:tr w:rsidR="00B51F53" w14:paraId="1BF2549E" w14:textId="77777777" w:rsidTr="00165924">
        <w:trPr>
          <w:trHeight w:val="187"/>
        </w:trPr>
        <w:tc>
          <w:tcPr>
            <w:tcW w:w="1641" w:type="dxa"/>
            <w:tcBorders>
              <w:left w:val="single" w:sz="4" w:space="0" w:color="auto"/>
              <w:bottom w:val="nil"/>
              <w:right w:val="single" w:sz="4" w:space="0" w:color="auto"/>
            </w:tcBorders>
            <w:shd w:val="clear" w:color="auto" w:fill="auto"/>
            <w:vAlign w:val="center"/>
          </w:tcPr>
          <w:p w14:paraId="09056BB2" w14:textId="1FA34427" w:rsidR="00B51F53" w:rsidRDefault="00B51F53" w:rsidP="00B51F53">
            <w:pPr>
              <w:pStyle w:val="TAC"/>
              <w:rPr>
                <w:rFonts w:eastAsia="PMingLiU" w:cs="Arial"/>
                <w:szCs w:val="18"/>
                <w:lang w:eastAsia="zh-TW"/>
              </w:rPr>
            </w:pPr>
            <w:r>
              <w:rPr>
                <w:lang w:eastAsia="zh-CN"/>
              </w:rPr>
              <w:t>CA_n7A-n8A</w:t>
            </w:r>
          </w:p>
        </w:tc>
        <w:tc>
          <w:tcPr>
            <w:tcW w:w="1380" w:type="dxa"/>
            <w:tcBorders>
              <w:left w:val="single" w:sz="4" w:space="0" w:color="auto"/>
              <w:bottom w:val="nil"/>
              <w:right w:val="single" w:sz="4" w:space="0" w:color="auto"/>
            </w:tcBorders>
            <w:shd w:val="clear" w:color="auto" w:fill="auto"/>
            <w:vAlign w:val="center"/>
          </w:tcPr>
          <w:p w14:paraId="3001450F" w14:textId="557A5B84" w:rsidR="00B51F53" w:rsidRDefault="00B51F53" w:rsidP="00B51F53">
            <w:pPr>
              <w:pStyle w:val="TAC"/>
              <w:rPr>
                <w:rFonts w:eastAsia="PMingLiU" w:cs="Arial"/>
                <w:szCs w:val="18"/>
                <w:lang w:eastAsia="zh-TW"/>
              </w:rPr>
            </w:pPr>
            <w:r>
              <w:rPr>
                <w:lang w:val="en-US" w:eastAsia="zh-CN"/>
              </w:rPr>
              <w:t>-</w:t>
            </w:r>
          </w:p>
        </w:tc>
        <w:tc>
          <w:tcPr>
            <w:tcW w:w="670" w:type="dxa"/>
            <w:tcBorders>
              <w:left w:val="single" w:sz="4" w:space="0" w:color="auto"/>
              <w:bottom w:val="single" w:sz="4" w:space="0" w:color="auto"/>
              <w:right w:val="single" w:sz="4" w:space="0" w:color="auto"/>
            </w:tcBorders>
            <w:vAlign w:val="center"/>
          </w:tcPr>
          <w:p w14:paraId="3BC32F89" w14:textId="5215BE81" w:rsidR="00B51F53" w:rsidRDefault="00B51F53" w:rsidP="00B51F53">
            <w:pPr>
              <w:pStyle w:val="TAC"/>
              <w:rPr>
                <w:rFonts w:cs="Arial"/>
                <w:kern w:val="2"/>
                <w:szCs w:val="18"/>
                <w:lang w:val="en-US"/>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A036180" w14:textId="273A35C1" w:rsidR="00B51F53" w:rsidRDefault="00B51F53" w:rsidP="00B51F53">
            <w:pPr>
              <w:pStyle w:val="TAC"/>
              <w:rPr>
                <w:rFonts w:cs="Arial"/>
                <w:szCs w:val="18"/>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EC05751" w14:textId="7F2CED40" w:rsidR="00B51F53" w:rsidRDefault="00B51F53" w:rsidP="00B51F53">
            <w:pPr>
              <w:pStyle w:val="TAC"/>
              <w:rPr>
                <w:rFonts w:cs="Arial"/>
                <w:szCs w:val="18"/>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E2CD3D" w14:textId="79969CAB" w:rsidR="00B51F53" w:rsidRDefault="00B51F53" w:rsidP="00B51F53">
            <w:pPr>
              <w:pStyle w:val="TAC"/>
              <w:rPr>
                <w:rFonts w:cs="Arial"/>
                <w:szCs w:val="18"/>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EE87F18" w14:textId="22054608" w:rsidR="00B51F53" w:rsidRDefault="00B51F53" w:rsidP="00B51F53">
            <w:pPr>
              <w:pStyle w:val="TAC"/>
              <w:rPr>
                <w:rFonts w:cs="Arial"/>
                <w:szCs w:val="18"/>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8607EB4" w14:textId="3F5C68C3" w:rsidR="00B51F53" w:rsidRDefault="00B51F53" w:rsidP="00B51F53">
            <w:pPr>
              <w:pStyle w:val="TAC"/>
              <w:rPr>
                <w:rFonts w:cs="Arial"/>
                <w:szCs w:val="18"/>
                <w:lang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8E9A812" w14:textId="572BE218" w:rsidR="00B51F53" w:rsidRDefault="00B51F53" w:rsidP="00B51F53">
            <w:pPr>
              <w:pStyle w:val="TAC"/>
              <w:rPr>
                <w:rFonts w:cs="Arial"/>
                <w:szCs w:val="18"/>
                <w:lang w:eastAsia="zh-CN"/>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6E16481" w14:textId="498DAA14" w:rsidR="00B51F53" w:rsidRDefault="00B51F53" w:rsidP="00B51F53">
            <w:pPr>
              <w:pStyle w:val="TAC"/>
              <w:rPr>
                <w:rFonts w:cs="Arial"/>
                <w:szCs w:val="18"/>
                <w:lang w:eastAsia="zh-CN"/>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0FD9518D" w14:textId="5AC2A8AA" w:rsidR="00B51F53" w:rsidRDefault="00B51F53" w:rsidP="00B51F53">
            <w:pPr>
              <w:pStyle w:val="TAC"/>
              <w:rPr>
                <w:rFonts w:eastAsia="Yu Mincho" w:cs="Arial"/>
                <w:szCs w:val="18"/>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F1A59E7" w14:textId="77777777" w:rsidR="00B51F53" w:rsidRDefault="00B51F53" w:rsidP="00B51F53">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F7B7ED" w14:textId="77777777" w:rsidR="00B51F53" w:rsidRDefault="00B51F53" w:rsidP="00B51F53">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A57E41A" w14:textId="77777777" w:rsidR="00B51F53" w:rsidRDefault="00B51F53" w:rsidP="00B51F53">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8D68D97" w14:textId="77777777" w:rsidR="00B51F53" w:rsidRDefault="00B51F53" w:rsidP="00B51F53">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A02B305" w14:textId="77777777" w:rsidR="00B51F53" w:rsidRDefault="00B51F53" w:rsidP="00B51F53">
            <w:pPr>
              <w:pStyle w:val="TAC"/>
              <w:rPr>
                <w:rFonts w:cs="Arial"/>
                <w:szCs w:val="18"/>
                <w:lang w:eastAsia="zh-CN"/>
              </w:rPr>
            </w:pPr>
          </w:p>
        </w:tc>
        <w:tc>
          <w:tcPr>
            <w:tcW w:w="1483" w:type="dxa"/>
            <w:tcBorders>
              <w:left w:val="single" w:sz="4" w:space="0" w:color="auto"/>
              <w:bottom w:val="nil"/>
              <w:right w:val="single" w:sz="4" w:space="0" w:color="auto"/>
            </w:tcBorders>
            <w:shd w:val="clear" w:color="auto" w:fill="auto"/>
          </w:tcPr>
          <w:p w14:paraId="649AA67F" w14:textId="78CD7512" w:rsidR="00B51F53" w:rsidRDefault="00B51F53" w:rsidP="00B51F53">
            <w:pPr>
              <w:pStyle w:val="TAC"/>
              <w:rPr>
                <w:szCs w:val="18"/>
                <w:lang w:val="en-US" w:eastAsia="zh-CN"/>
              </w:rPr>
            </w:pPr>
            <w:r>
              <w:rPr>
                <w:rFonts w:hint="eastAsia"/>
                <w:szCs w:val="18"/>
                <w:lang w:val="en-US" w:eastAsia="zh-CN"/>
              </w:rPr>
              <w:t>0</w:t>
            </w:r>
          </w:p>
        </w:tc>
      </w:tr>
      <w:tr w:rsidR="00B51F53" w14:paraId="3216AC50"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AB521D2" w14:textId="77777777" w:rsidR="00B51F53" w:rsidRDefault="00B51F53" w:rsidP="00B51F53">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1DF4CA8" w14:textId="77777777" w:rsidR="00B51F53" w:rsidRDefault="00B51F53" w:rsidP="00B51F53">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vAlign w:val="center"/>
          </w:tcPr>
          <w:p w14:paraId="7E8C9AED" w14:textId="7D112248" w:rsidR="00B51F53" w:rsidRDefault="00B51F53" w:rsidP="00B51F53">
            <w:pPr>
              <w:pStyle w:val="TAC"/>
              <w:rPr>
                <w:rFonts w:cs="Arial"/>
                <w:kern w:val="2"/>
                <w:szCs w:val="18"/>
                <w:lang w:val="en-US"/>
              </w:rPr>
            </w:pPr>
            <w:r>
              <w:rPr>
                <w:lang w:eastAsia="zh-CN"/>
              </w:rPr>
              <w:t>n8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3206464" w14:textId="155D0FFB" w:rsidR="00B51F53" w:rsidRDefault="00B51F53" w:rsidP="00B51F53">
            <w:pPr>
              <w:pStyle w:val="TAC"/>
              <w:rPr>
                <w:rFonts w:cs="Arial"/>
                <w:szCs w:val="18"/>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CB8388E" w14:textId="2E3AD259" w:rsidR="00B51F53" w:rsidRDefault="00B51F53" w:rsidP="00B51F53">
            <w:pPr>
              <w:pStyle w:val="TAC"/>
              <w:rPr>
                <w:rFonts w:cs="Arial"/>
                <w:szCs w:val="18"/>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5E6C8B" w14:textId="21A462B8" w:rsidR="00B51F53" w:rsidRDefault="00B51F53" w:rsidP="00B51F53">
            <w:pPr>
              <w:pStyle w:val="TAC"/>
              <w:rPr>
                <w:rFonts w:cs="Arial"/>
                <w:szCs w:val="18"/>
                <w:lang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B76B283" w14:textId="3A6C0423" w:rsidR="00B51F53" w:rsidRDefault="00B51F53" w:rsidP="00B51F53">
            <w:pPr>
              <w:pStyle w:val="TAC"/>
              <w:rPr>
                <w:rFonts w:cs="Arial"/>
                <w:szCs w:val="18"/>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3AB3744" w14:textId="77777777" w:rsidR="00B51F53" w:rsidRDefault="00B51F53" w:rsidP="00B51F53">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A73F6DC" w14:textId="77777777" w:rsidR="00B51F53" w:rsidRDefault="00B51F53" w:rsidP="00B51F53">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DD21084" w14:textId="77777777" w:rsidR="00B51F53" w:rsidRDefault="00B51F53" w:rsidP="00B51F53">
            <w:pPr>
              <w:pStyle w:val="TAC"/>
              <w:rPr>
                <w:rFonts w:cs="Arial"/>
                <w:szCs w:val="18"/>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3ED07371" w14:textId="77777777" w:rsidR="00B51F53" w:rsidRDefault="00B51F53" w:rsidP="00B51F53">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DE98792" w14:textId="77777777" w:rsidR="00B51F53" w:rsidRDefault="00B51F53" w:rsidP="00B51F53">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02DDDA" w14:textId="77777777" w:rsidR="00B51F53" w:rsidRDefault="00B51F53" w:rsidP="00B51F53">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05F108" w14:textId="77777777" w:rsidR="00B51F53" w:rsidRDefault="00B51F53" w:rsidP="00B51F53">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EFC648B" w14:textId="77777777" w:rsidR="00B51F53" w:rsidRDefault="00B51F53" w:rsidP="00B51F53">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3AA21E2" w14:textId="77777777" w:rsidR="00B51F53" w:rsidRDefault="00B51F53" w:rsidP="00B51F53">
            <w:pPr>
              <w:pStyle w:val="TAC"/>
              <w:rPr>
                <w:rFonts w:cs="Arial"/>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0E2A668" w14:textId="77777777" w:rsidR="00B51F53" w:rsidRDefault="00B51F53" w:rsidP="00B51F53">
            <w:pPr>
              <w:pStyle w:val="TAC"/>
              <w:rPr>
                <w:szCs w:val="18"/>
                <w:lang w:val="en-US" w:eastAsia="zh-CN"/>
              </w:rPr>
            </w:pPr>
          </w:p>
        </w:tc>
      </w:tr>
      <w:tr w:rsidR="009076F3" w14:paraId="485AEE6D" w14:textId="77777777" w:rsidTr="00E907AF">
        <w:trPr>
          <w:trHeight w:val="187"/>
        </w:trPr>
        <w:tc>
          <w:tcPr>
            <w:tcW w:w="1641" w:type="dxa"/>
            <w:tcBorders>
              <w:left w:val="single" w:sz="4" w:space="0" w:color="auto"/>
              <w:bottom w:val="nil"/>
              <w:right w:val="single" w:sz="4" w:space="0" w:color="auto"/>
            </w:tcBorders>
            <w:shd w:val="clear" w:color="auto" w:fill="auto"/>
          </w:tcPr>
          <w:p w14:paraId="1D1ECB2B" w14:textId="77777777" w:rsidR="009076F3" w:rsidRDefault="009076F3" w:rsidP="00837470">
            <w:pPr>
              <w:pStyle w:val="TAC"/>
              <w:rPr>
                <w:szCs w:val="18"/>
                <w:lang w:val="en-US" w:eastAsia="zh-CN"/>
              </w:rPr>
            </w:pPr>
            <w:r>
              <w:rPr>
                <w:rFonts w:eastAsia="PMingLiU" w:cs="Arial"/>
                <w:szCs w:val="18"/>
                <w:lang w:eastAsia="zh-TW"/>
              </w:rPr>
              <w:t>CA_n7A-n25A</w:t>
            </w:r>
          </w:p>
        </w:tc>
        <w:tc>
          <w:tcPr>
            <w:tcW w:w="1380" w:type="dxa"/>
            <w:tcBorders>
              <w:left w:val="single" w:sz="4" w:space="0" w:color="auto"/>
              <w:bottom w:val="nil"/>
              <w:right w:val="single" w:sz="4" w:space="0" w:color="auto"/>
            </w:tcBorders>
            <w:shd w:val="clear" w:color="auto" w:fill="auto"/>
          </w:tcPr>
          <w:p w14:paraId="4164F76E" w14:textId="77777777" w:rsidR="009076F3" w:rsidRDefault="009076F3" w:rsidP="00837470">
            <w:pPr>
              <w:pStyle w:val="TAC"/>
              <w:rPr>
                <w:szCs w:val="18"/>
                <w:lang w:val="en-US" w:eastAsia="zh-CN"/>
              </w:rPr>
            </w:pPr>
            <w:r>
              <w:rPr>
                <w:rFonts w:eastAsia="PMingLiU" w:cs="Arial"/>
                <w:szCs w:val="18"/>
                <w:lang w:eastAsia="zh-TW"/>
              </w:rPr>
              <w:t>CA_n7A-n25A</w:t>
            </w:r>
          </w:p>
        </w:tc>
        <w:tc>
          <w:tcPr>
            <w:tcW w:w="670" w:type="dxa"/>
            <w:tcBorders>
              <w:left w:val="single" w:sz="4" w:space="0" w:color="auto"/>
              <w:bottom w:val="single" w:sz="4" w:space="0" w:color="auto"/>
              <w:right w:val="single" w:sz="4" w:space="0" w:color="auto"/>
            </w:tcBorders>
          </w:tcPr>
          <w:p w14:paraId="59750363" w14:textId="77777777" w:rsidR="009076F3" w:rsidRDefault="009076F3" w:rsidP="00837470">
            <w:pPr>
              <w:pStyle w:val="TAC"/>
              <w:rPr>
                <w:szCs w:val="18"/>
                <w:lang w:val="en-US" w:eastAsia="zh-CN"/>
              </w:rPr>
            </w:pPr>
            <w:r>
              <w:rPr>
                <w:rFonts w:cs="Arial"/>
                <w:kern w:val="2"/>
                <w:szCs w:val="18"/>
                <w:lang w:val="en-US"/>
              </w:rPr>
              <w:t>n7</w:t>
            </w:r>
          </w:p>
        </w:tc>
        <w:tc>
          <w:tcPr>
            <w:tcW w:w="673" w:type="dxa"/>
            <w:gridSpan w:val="2"/>
            <w:tcBorders>
              <w:top w:val="single" w:sz="4" w:space="0" w:color="auto"/>
              <w:left w:val="single" w:sz="4" w:space="0" w:color="auto"/>
              <w:bottom w:val="single" w:sz="4" w:space="0" w:color="auto"/>
              <w:right w:val="single" w:sz="4" w:space="0" w:color="auto"/>
            </w:tcBorders>
          </w:tcPr>
          <w:p w14:paraId="790FD14A" w14:textId="77777777" w:rsidR="009076F3" w:rsidRDefault="009076F3" w:rsidP="00837470">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DD0C66" w14:textId="77777777" w:rsidR="009076F3" w:rsidRDefault="009076F3" w:rsidP="00837470">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31A376" w14:textId="77777777" w:rsidR="009076F3" w:rsidRDefault="009076F3" w:rsidP="00837470">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58A9D3" w14:textId="77777777" w:rsidR="009076F3" w:rsidRDefault="009076F3" w:rsidP="00837470">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77FA30" w14:textId="77777777" w:rsidR="009076F3" w:rsidRDefault="009076F3" w:rsidP="00837470">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1C5EAEB" w14:textId="77777777" w:rsidR="009076F3" w:rsidRDefault="009076F3" w:rsidP="00837470">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0D1E6EE" w14:textId="77777777" w:rsidR="009076F3" w:rsidRDefault="009076F3" w:rsidP="00837470">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F94FCB9" w14:textId="77777777" w:rsidR="009076F3" w:rsidRDefault="009076F3" w:rsidP="00837470">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1B021E6" w14:textId="77777777" w:rsidR="009076F3" w:rsidRDefault="009076F3" w:rsidP="0083747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D111C1E" w14:textId="77777777" w:rsidR="009076F3" w:rsidRDefault="009076F3" w:rsidP="0083747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708124" w14:textId="77777777" w:rsidR="009076F3" w:rsidRDefault="009076F3" w:rsidP="00837470">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B17358C" w14:textId="77777777" w:rsidR="009076F3" w:rsidRDefault="009076F3" w:rsidP="00837470">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46DEBE3" w14:textId="77777777" w:rsidR="009076F3" w:rsidRDefault="009076F3" w:rsidP="00837470">
            <w:pPr>
              <w:pStyle w:val="TAC"/>
              <w:rPr>
                <w:rFonts w:cs="Arial"/>
                <w:szCs w:val="18"/>
                <w:lang w:eastAsia="zh-CN"/>
              </w:rPr>
            </w:pPr>
          </w:p>
        </w:tc>
        <w:tc>
          <w:tcPr>
            <w:tcW w:w="1483" w:type="dxa"/>
            <w:tcBorders>
              <w:left w:val="single" w:sz="4" w:space="0" w:color="auto"/>
              <w:bottom w:val="nil"/>
              <w:right w:val="single" w:sz="4" w:space="0" w:color="auto"/>
            </w:tcBorders>
            <w:shd w:val="clear" w:color="auto" w:fill="auto"/>
          </w:tcPr>
          <w:p w14:paraId="67FF4DDC" w14:textId="77777777" w:rsidR="009076F3" w:rsidRDefault="009076F3" w:rsidP="00837470">
            <w:pPr>
              <w:pStyle w:val="TAC"/>
              <w:rPr>
                <w:szCs w:val="18"/>
                <w:lang w:val="en-US" w:eastAsia="zh-CN"/>
              </w:rPr>
            </w:pPr>
            <w:r>
              <w:rPr>
                <w:rFonts w:hint="eastAsia"/>
                <w:szCs w:val="18"/>
                <w:lang w:val="en-US" w:eastAsia="zh-CN"/>
              </w:rPr>
              <w:t>0</w:t>
            </w:r>
          </w:p>
        </w:tc>
      </w:tr>
      <w:tr w:rsidR="009076F3" w14:paraId="74DC2669"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379AEF3"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E399AEF" w14:textId="77777777" w:rsidR="009076F3" w:rsidRDefault="009076F3" w:rsidP="00837470">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2F9A9EE" w14:textId="77777777" w:rsidR="009076F3" w:rsidRDefault="009076F3" w:rsidP="00837470">
            <w:pPr>
              <w:pStyle w:val="TAC"/>
              <w:rPr>
                <w:szCs w:val="18"/>
                <w:lang w:val="en-US" w:eastAsia="zh-CN"/>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0EF8C08B" w14:textId="77777777" w:rsidR="009076F3" w:rsidRDefault="009076F3" w:rsidP="00837470">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FF46FF" w14:textId="77777777" w:rsidR="009076F3" w:rsidRDefault="009076F3" w:rsidP="00837470">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538ED0" w14:textId="77777777" w:rsidR="009076F3" w:rsidRDefault="009076F3" w:rsidP="00837470">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9A83DF" w14:textId="77777777" w:rsidR="009076F3" w:rsidRDefault="009076F3" w:rsidP="00837470">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C1F8B2" w14:textId="77777777" w:rsidR="009076F3" w:rsidRDefault="009076F3" w:rsidP="00837470">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96EBA14" w14:textId="77777777" w:rsidR="009076F3" w:rsidRDefault="009076F3" w:rsidP="00837470">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7E55D04" w14:textId="77777777" w:rsidR="009076F3" w:rsidRDefault="009076F3" w:rsidP="00837470">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52E54CB" w14:textId="77777777" w:rsidR="009076F3" w:rsidRDefault="009076F3" w:rsidP="00837470">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D77D0A1" w14:textId="77777777" w:rsidR="009076F3" w:rsidRDefault="009076F3" w:rsidP="0083747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88B8502" w14:textId="77777777" w:rsidR="009076F3" w:rsidRDefault="009076F3" w:rsidP="0083747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7A735E" w14:textId="77777777" w:rsidR="009076F3" w:rsidRDefault="009076F3" w:rsidP="00837470">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3A8CE98" w14:textId="77777777" w:rsidR="009076F3" w:rsidRDefault="009076F3" w:rsidP="00837470">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E0A50D7" w14:textId="77777777" w:rsidR="009076F3" w:rsidRDefault="009076F3" w:rsidP="00837470">
            <w:pPr>
              <w:pStyle w:val="TAC"/>
              <w:rPr>
                <w:rFonts w:cs="Arial"/>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CCC4E13" w14:textId="77777777" w:rsidR="009076F3" w:rsidRDefault="009076F3" w:rsidP="00837470">
            <w:pPr>
              <w:pStyle w:val="TAC"/>
              <w:rPr>
                <w:szCs w:val="18"/>
                <w:lang w:val="en-US" w:eastAsia="zh-CN"/>
              </w:rPr>
            </w:pPr>
          </w:p>
        </w:tc>
      </w:tr>
      <w:tr w:rsidR="009076F3" w14:paraId="2E4098AF"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3CBA7F8F" w14:textId="77777777" w:rsidR="009076F3" w:rsidRDefault="009076F3" w:rsidP="00837470">
            <w:pPr>
              <w:pStyle w:val="TAC"/>
              <w:rPr>
                <w:rFonts w:eastAsia="PMingLiU" w:cs="Arial"/>
                <w:szCs w:val="18"/>
                <w:lang w:eastAsia="zh-TW"/>
              </w:rPr>
            </w:pPr>
            <w:r>
              <w:rPr>
                <w:rFonts w:eastAsia="PMingLiU" w:cs="Arial"/>
                <w:szCs w:val="18"/>
                <w:lang w:eastAsia="zh-TW"/>
              </w:rPr>
              <w:t>CA_n7A-n25(2A)</w:t>
            </w:r>
          </w:p>
        </w:tc>
        <w:tc>
          <w:tcPr>
            <w:tcW w:w="1380" w:type="dxa"/>
            <w:tcBorders>
              <w:top w:val="single" w:sz="4" w:space="0" w:color="auto"/>
              <w:left w:val="single" w:sz="4" w:space="0" w:color="auto"/>
              <w:bottom w:val="nil"/>
              <w:right w:val="single" w:sz="4" w:space="0" w:color="auto"/>
            </w:tcBorders>
            <w:shd w:val="clear" w:color="auto" w:fill="auto"/>
          </w:tcPr>
          <w:p w14:paraId="59BC5CB3" w14:textId="77777777" w:rsidR="009076F3" w:rsidRDefault="009076F3" w:rsidP="00837470">
            <w:pPr>
              <w:pStyle w:val="TAC"/>
              <w:rPr>
                <w:rFonts w:eastAsia="PMingLiU" w:cs="Arial"/>
                <w:szCs w:val="18"/>
                <w:lang w:eastAsia="zh-TW"/>
              </w:rPr>
            </w:pPr>
            <w:r>
              <w:rPr>
                <w:rFonts w:eastAsia="PMingLiU" w:cs="Arial"/>
                <w:szCs w:val="18"/>
                <w:lang w:eastAsia="zh-TW"/>
              </w:rPr>
              <w:t>CA_n7A-n25A</w:t>
            </w:r>
          </w:p>
        </w:tc>
        <w:tc>
          <w:tcPr>
            <w:tcW w:w="670" w:type="dxa"/>
            <w:tcBorders>
              <w:top w:val="single" w:sz="4" w:space="0" w:color="auto"/>
              <w:left w:val="single" w:sz="4" w:space="0" w:color="auto"/>
              <w:right w:val="single" w:sz="4" w:space="0" w:color="auto"/>
            </w:tcBorders>
          </w:tcPr>
          <w:p w14:paraId="2A3D315F" w14:textId="77777777" w:rsidR="009076F3" w:rsidRDefault="009076F3" w:rsidP="00837470">
            <w:pPr>
              <w:pStyle w:val="TAC"/>
              <w:rPr>
                <w:rFonts w:eastAsia="Yu Mincho" w:cs="Arial"/>
                <w:kern w:val="2"/>
                <w:szCs w:val="18"/>
                <w:lang w:val="en-US" w:eastAsia="ja-JP"/>
              </w:rPr>
            </w:pPr>
            <w:r>
              <w:rPr>
                <w:rFonts w:eastAsia="Yu Mincho" w:cs="Arial"/>
                <w:kern w:val="2"/>
                <w:szCs w:val="18"/>
                <w:lang w:val="en-US" w:eastAsia="ja-JP"/>
              </w:rPr>
              <w:t>n7</w:t>
            </w:r>
          </w:p>
        </w:tc>
        <w:tc>
          <w:tcPr>
            <w:tcW w:w="673" w:type="dxa"/>
            <w:gridSpan w:val="2"/>
            <w:tcBorders>
              <w:top w:val="single" w:sz="4" w:space="0" w:color="auto"/>
              <w:left w:val="single" w:sz="4" w:space="0" w:color="auto"/>
              <w:bottom w:val="single" w:sz="4" w:space="0" w:color="auto"/>
              <w:right w:val="single" w:sz="4" w:space="0" w:color="auto"/>
            </w:tcBorders>
          </w:tcPr>
          <w:p w14:paraId="089BC409" w14:textId="77777777" w:rsidR="009076F3" w:rsidRDefault="009076F3" w:rsidP="00837470">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BC3B6D" w14:textId="77777777" w:rsidR="009076F3" w:rsidRDefault="009076F3" w:rsidP="00837470">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409A3F" w14:textId="77777777" w:rsidR="009076F3" w:rsidRDefault="009076F3" w:rsidP="00837470">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36A079B" w14:textId="77777777" w:rsidR="009076F3" w:rsidRDefault="009076F3" w:rsidP="00837470">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B278F0" w14:textId="77777777" w:rsidR="009076F3" w:rsidRDefault="009076F3" w:rsidP="00837470">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AD65F6C" w14:textId="77777777" w:rsidR="009076F3" w:rsidRDefault="009076F3" w:rsidP="00837470">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D17B7CC" w14:textId="77777777" w:rsidR="009076F3" w:rsidRDefault="009076F3" w:rsidP="00837470">
            <w:pPr>
              <w:pStyle w:val="TAC"/>
              <w:rPr>
                <w:rFonts w:cs="Arial"/>
                <w:szCs w:val="18"/>
                <w:lang w:val="zh-CN" w:eastAsia="zh-CN"/>
              </w:rPr>
            </w:pPr>
            <w:r>
              <w:rPr>
                <w:rFonts w:cs="Arial" w:hint="eastAsia"/>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61F2CB39" w14:textId="77777777" w:rsidR="009076F3" w:rsidRDefault="009076F3" w:rsidP="00837470">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A6B39CD" w14:textId="77777777" w:rsidR="009076F3" w:rsidRDefault="009076F3" w:rsidP="0083747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E953D1F" w14:textId="77777777" w:rsidR="009076F3" w:rsidRDefault="009076F3" w:rsidP="00837470">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56AB52" w14:textId="77777777" w:rsidR="009076F3" w:rsidRDefault="009076F3" w:rsidP="00837470">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DF7598E" w14:textId="77777777" w:rsidR="009076F3" w:rsidRDefault="009076F3" w:rsidP="00837470">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53384A9" w14:textId="77777777" w:rsidR="009076F3" w:rsidRDefault="009076F3" w:rsidP="00837470">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4752CB2" w14:textId="77777777" w:rsidR="009076F3" w:rsidRDefault="009076F3" w:rsidP="00837470">
            <w:pPr>
              <w:pStyle w:val="TAC"/>
              <w:rPr>
                <w:rFonts w:cs="Arial"/>
                <w:szCs w:val="18"/>
                <w:lang w:val="en-US" w:eastAsia="zh-CN"/>
              </w:rPr>
            </w:pPr>
            <w:r>
              <w:rPr>
                <w:rFonts w:cs="Arial" w:hint="eastAsia"/>
                <w:szCs w:val="18"/>
                <w:lang w:val="en-US" w:eastAsia="zh-CN"/>
              </w:rPr>
              <w:t>0</w:t>
            </w:r>
          </w:p>
        </w:tc>
      </w:tr>
      <w:tr w:rsidR="009076F3" w14:paraId="067814C5"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7F2E3A40" w14:textId="77777777" w:rsidR="009076F3" w:rsidRDefault="009076F3" w:rsidP="00837470">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2B7DB0CC" w14:textId="77777777" w:rsidR="009076F3" w:rsidRDefault="009076F3" w:rsidP="00837470">
            <w:pPr>
              <w:pStyle w:val="TAC"/>
              <w:rPr>
                <w:rFonts w:eastAsia="PMingLiU" w:cs="Arial"/>
                <w:szCs w:val="18"/>
                <w:lang w:eastAsia="zh-TW"/>
              </w:rPr>
            </w:pPr>
          </w:p>
        </w:tc>
        <w:tc>
          <w:tcPr>
            <w:tcW w:w="670" w:type="dxa"/>
            <w:tcBorders>
              <w:top w:val="single" w:sz="4" w:space="0" w:color="auto"/>
              <w:left w:val="single" w:sz="4" w:space="0" w:color="auto"/>
              <w:right w:val="single" w:sz="4" w:space="0" w:color="auto"/>
            </w:tcBorders>
          </w:tcPr>
          <w:p w14:paraId="0FF44C37" w14:textId="77777777" w:rsidR="009076F3" w:rsidRDefault="009076F3" w:rsidP="00837470">
            <w:pPr>
              <w:pStyle w:val="TAC"/>
              <w:rPr>
                <w:rFonts w:eastAsia="Yu Mincho" w:cs="Arial"/>
                <w:kern w:val="2"/>
                <w:szCs w:val="18"/>
                <w:lang w:val="en-US" w:eastAsia="ja-JP"/>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2A1CA61C" w14:textId="77777777" w:rsidR="009076F3" w:rsidRDefault="009076F3" w:rsidP="00837470">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81D48A1" w14:textId="77777777" w:rsidR="009076F3" w:rsidRDefault="009076F3" w:rsidP="00837470">
            <w:pPr>
              <w:pStyle w:val="TAC"/>
              <w:rPr>
                <w:rFonts w:cs="Arial"/>
                <w:szCs w:val="18"/>
                <w:lang w:val="en-US" w:eastAsia="zh-CN"/>
              </w:rPr>
            </w:pPr>
          </w:p>
        </w:tc>
      </w:tr>
      <w:tr w:rsidR="009076F3" w14:paraId="296AC67E"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47C17998" w14:textId="77777777" w:rsidR="009076F3" w:rsidRDefault="009076F3" w:rsidP="00837470">
            <w:pPr>
              <w:pStyle w:val="TAC"/>
              <w:rPr>
                <w:szCs w:val="18"/>
                <w:lang w:val="en-US" w:eastAsia="zh-CN"/>
              </w:rPr>
            </w:pPr>
            <w:r>
              <w:t>CA_n7(2A)-n25A</w:t>
            </w:r>
          </w:p>
        </w:tc>
        <w:tc>
          <w:tcPr>
            <w:tcW w:w="1380" w:type="dxa"/>
            <w:tcBorders>
              <w:top w:val="nil"/>
              <w:left w:val="single" w:sz="4" w:space="0" w:color="auto"/>
              <w:bottom w:val="nil"/>
              <w:right w:val="single" w:sz="4" w:space="0" w:color="auto"/>
            </w:tcBorders>
            <w:shd w:val="clear" w:color="auto" w:fill="auto"/>
          </w:tcPr>
          <w:p w14:paraId="6462A69D" w14:textId="77777777" w:rsidR="009076F3" w:rsidRDefault="009076F3" w:rsidP="00837470">
            <w:pPr>
              <w:pStyle w:val="TAC"/>
              <w:rPr>
                <w:szCs w:val="18"/>
                <w:lang w:val="en-US" w:eastAsia="zh-CN"/>
              </w:rPr>
            </w:pPr>
            <w:r>
              <w:t>CA_n7A-n25A</w:t>
            </w:r>
          </w:p>
        </w:tc>
        <w:tc>
          <w:tcPr>
            <w:tcW w:w="670" w:type="dxa"/>
            <w:tcBorders>
              <w:top w:val="single" w:sz="4" w:space="0" w:color="auto"/>
              <w:left w:val="single" w:sz="4" w:space="0" w:color="auto"/>
              <w:bottom w:val="single" w:sz="4" w:space="0" w:color="auto"/>
              <w:right w:val="single" w:sz="4" w:space="0" w:color="auto"/>
            </w:tcBorders>
          </w:tcPr>
          <w:p w14:paraId="379ED28A" w14:textId="77777777" w:rsidR="009076F3" w:rsidRDefault="009076F3" w:rsidP="00837470">
            <w:pPr>
              <w:pStyle w:val="TAC"/>
              <w:rPr>
                <w:rFonts w:cs="Arial"/>
                <w:kern w:val="2"/>
                <w:szCs w:val="18"/>
                <w:lang w:val="en-US" w:eastAsia="zh-CN"/>
              </w:rPr>
            </w:pPr>
            <w:r>
              <w:rPr>
                <w:rFonts w:cs="Arial"/>
                <w:kern w:val="2"/>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62FFDB7C" w14:textId="77777777" w:rsidR="009076F3" w:rsidRDefault="009076F3" w:rsidP="00837470">
            <w:pPr>
              <w:pStyle w:val="TAC"/>
              <w:rPr>
                <w:rFonts w:cs="Arial"/>
                <w:szCs w:val="18"/>
                <w:lang w:val="en-CA"/>
              </w:rPr>
            </w:pPr>
            <w:r>
              <w:rPr>
                <w:rFonts w:cs="Arial"/>
                <w:szCs w:val="18"/>
                <w:lang w:val="en-CA"/>
              </w:rPr>
              <w:t>See CA_n7(2A) Bandwidth Combination Set 0 in Table 5.5A.2-1</w:t>
            </w:r>
          </w:p>
        </w:tc>
        <w:tc>
          <w:tcPr>
            <w:tcW w:w="1483" w:type="dxa"/>
            <w:tcBorders>
              <w:top w:val="nil"/>
              <w:left w:val="single" w:sz="4" w:space="0" w:color="auto"/>
              <w:bottom w:val="nil"/>
              <w:right w:val="single" w:sz="4" w:space="0" w:color="auto"/>
            </w:tcBorders>
            <w:shd w:val="clear" w:color="auto" w:fill="auto"/>
          </w:tcPr>
          <w:p w14:paraId="0C941EB5" w14:textId="77777777" w:rsidR="009076F3" w:rsidRDefault="009076F3" w:rsidP="00837470">
            <w:pPr>
              <w:pStyle w:val="TAC"/>
              <w:rPr>
                <w:szCs w:val="18"/>
                <w:lang w:val="en-US" w:eastAsia="zh-CN"/>
              </w:rPr>
            </w:pPr>
            <w:r>
              <w:rPr>
                <w:szCs w:val="18"/>
                <w:lang w:val="en-US" w:eastAsia="zh-CN"/>
              </w:rPr>
              <w:t>0</w:t>
            </w:r>
          </w:p>
        </w:tc>
      </w:tr>
      <w:tr w:rsidR="009076F3" w14:paraId="2B35FCBF"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04DA738" w14:textId="77777777" w:rsidR="009076F3" w:rsidRDefault="009076F3" w:rsidP="00837470">
            <w:pPr>
              <w:pStyle w:val="TAC"/>
            </w:pPr>
          </w:p>
        </w:tc>
        <w:tc>
          <w:tcPr>
            <w:tcW w:w="1380" w:type="dxa"/>
            <w:tcBorders>
              <w:top w:val="nil"/>
              <w:left w:val="single" w:sz="4" w:space="0" w:color="auto"/>
              <w:bottom w:val="single" w:sz="4" w:space="0" w:color="auto"/>
              <w:right w:val="single" w:sz="4" w:space="0" w:color="auto"/>
            </w:tcBorders>
            <w:shd w:val="clear" w:color="auto" w:fill="auto"/>
          </w:tcPr>
          <w:p w14:paraId="3E14C1D9" w14:textId="77777777" w:rsidR="009076F3" w:rsidRDefault="009076F3" w:rsidP="00837470">
            <w:pPr>
              <w:pStyle w:val="TAC"/>
            </w:pPr>
          </w:p>
        </w:tc>
        <w:tc>
          <w:tcPr>
            <w:tcW w:w="670" w:type="dxa"/>
            <w:tcBorders>
              <w:top w:val="single" w:sz="4" w:space="0" w:color="auto"/>
              <w:left w:val="single" w:sz="4" w:space="0" w:color="auto"/>
              <w:bottom w:val="single" w:sz="4" w:space="0" w:color="auto"/>
              <w:right w:val="single" w:sz="4" w:space="0" w:color="auto"/>
            </w:tcBorders>
          </w:tcPr>
          <w:p w14:paraId="3D5D65A5" w14:textId="77777777" w:rsidR="009076F3" w:rsidRDefault="009076F3" w:rsidP="00837470">
            <w:pPr>
              <w:pStyle w:val="TAC"/>
              <w:rPr>
                <w:rFonts w:cs="Arial"/>
                <w:kern w:val="2"/>
                <w:szCs w:val="18"/>
                <w:lang w:val="en-US" w:eastAsia="zh-CN"/>
              </w:rPr>
            </w:pPr>
            <w:r>
              <w:rPr>
                <w:rFonts w:cs="Arial"/>
                <w:kern w:val="2"/>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43113B90" w14:textId="77777777" w:rsidR="009076F3" w:rsidRDefault="009076F3" w:rsidP="00837470">
            <w:pPr>
              <w:pStyle w:val="TAC"/>
              <w:rPr>
                <w:rFonts w:cs="Arial"/>
                <w:szCs w:val="18"/>
                <w:lang w:val="en-CA"/>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726EE3D" w14:textId="77777777" w:rsidR="009076F3" w:rsidRDefault="009076F3" w:rsidP="00837470">
            <w:pPr>
              <w:pStyle w:val="TAC"/>
              <w:rPr>
                <w:rFonts w:cs="Arial"/>
                <w:szCs w:val="18"/>
                <w:lang w:val="en-CA"/>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B8E555A" w14:textId="77777777" w:rsidR="009076F3" w:rsidRDefault="009076F3" w:rsidP="00837470">
            <w:pPr>
              <w:pStyle w:val="TAC"/>
              <w:rPr>
                <w:rFonts w:cs="Arial"/>
                <w:szCs w:val="18"/>
                <w:lang w:val="en-CA"/>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E6D4A92" w14:textId="77777777" w:rsidR="009076F3" w:rsidRDefault="009076F3" w:rsidP="00837470">
            <w:pPr>
              <w:pStyle w:val="TAC"/>
              <w:rPr>
                <w:rFonts w:cs="Arial"/>
                <w:szCs w:val="18"/>
                <w:lang w:val="en-CA"/>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1D273AA" w14:textId="77777777" w:rsidR="009076F3" w:rsidRDefault="009076F3" w:rsidP="00837470">
            <w:pPr>
              <w:pStyle w:val="TAC"/>
              <w:rPr>
                <w:rFonts w:cs="Arial"/>
                <w:szCs w:val="18"/>
                <w:lang w:val="en-CA"/>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1AC3C8A" w14:textId="77777777" w:rsidR="009076F3" w:rsidRDefault="009076F3" w:rsidP="00837470">
            <w:pPr>
              <w:pStyle w:val="TAC"/>
              <w:rPr>
                <w:rFonts w:cs="Arial"/>
                <w:szCs w:val="18"/>
                <w:lang w:val="en-CA"/>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79B56AC" w14:textId="77777777" w:rsidR="009076F3" w:rsidRDefault="009076F3" w:rsidP="00837470">
            <w:pPr>
              <w:pStyle w:val="TAC"/>
              <w:rPr>
                <w:rFonts w:cs="Arial"/>
                <w:szCs w:val="18"/>
                <w:lang w:val="en-CA"/>
              </w:rPr>
            </w:pPr>
            <w:r>
              <w:t>40</w:t>
            </w:r>
          </w:p>
        </w:tc>
        <w:tc>
          <w:tcPr>
            <w:tcW w:w="608" w:type="dxa"/>
            <w:tcBorders>
              <w:top w:val="single" w:sz="4" w:space="0" w:color="auto"/>
              <w:left w:val="single" w:sz="4" w:space="0" w:color="auto"/>
              <w:bottom w:val="single" w:sz="4" w:space="0" w:color="auto"/>
              <w:right w:val="single" w:sz="4" w:space="0" w:color="auto"/>
            </w:tcBorders>
          </w:tcPr>
          <w:p w14:paraId="0D58C47A" w14:textId="77777777" w:rsidR="009076F3" w:rsidRDefault="009076F3" w:rsidP="00837470">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21763472" w14:textId="77777777" w:rsidR="009076F3" w:rsidRDefault="009076F3" w:rsidP="00837470">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4EC6AEC3" w14:textId="77777777" w:rsidR="009076F3" w:rsidRDefault="009076F3" w:rsidP="00837470">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372B5545" w14:textId="77777777" w:rsidR="009076F3" w:rsidRDefault="009076F3" w:rsidP="00837470">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1472F729" w14:textId="77777777" w:rsidR="009076F3" w:rsidRDefault="009076F3" w:rsidP="00837470">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19809120" w14:textId="77777777" w:rsidR="009076F3" w:rsidRDefault="009076F3" w:rsidP="00837470">
            <w:pPr>
              <w:pStyle w:val="TAC"/>
              <w:rPr>
                <w:rFonts w:cs="Arial"/>
                <w:szCs w:val="18"/>
                <w:lang w:val="en-CA"/>
              </w:rPr>
            </w:pPr>
          </w:p>
        </w:tc>
        <w:tc>
          <w:tcPr>
            <w:tcW w:w="1483" w:type="dxa"/>
            <w:tcBorders>
              <w:top w:val="nil"/>
              <w:left w:val="single" w:sz="4" w:space="0" w:color="auto"/>
              <w:bottom w:val="single" w:sz="4" w:space="0" w:color="auto"/>
              <w:right w:val="single" w:sz="4" w:space="0" w:color="auto"/>
            </w:tcBorders>
            <w:shd w:val="clear" w:color="auto" w:fill="auto"/>
          </w:tcPr>
          <w:p w14:paraId="744C390F" w14:textId="77777777" w:rsidR="009076F3" w:rsidRDefault="009076F3" w:rsidP="00837470">
            <w:pPr>
              <w:pStyle w:val="TAC"/>
              <w:rPr>
                <w:szCs w:val="18"/>
                <w:lang w:val="en-US" w:eastAsia="zh-CN"/>
              </w:rPr>
            </w:pPr>
          </w:p>
        </w:tc>
      </w:tr>
      <w:tr w:rsidR="009076F3" w14:paraId="1EC9F038" w14:textId="77777777" w:rsidTr="00C51310">
        <w:trPr>
          <w:trHeight w:val="187"/>
        </w:trPr>
        <w:tc>
          <w:tcPr>
            <w:tcW w:w="1641" w:type="dxa"/>
            <w:tcBorders>
              <w:top w:val="single" w:sz="4" w:space="0" w:color="auto"/>
              <w:left w:val="single" w:sz="4" w:space="0" w:color="auto"/>
              <w:bottom w:val="nil"/>
              <w:right w:val="single" w:sz="4" w:space="0" w:color="auto"/>
            </w:tcBorders>
            <w:shd w:val="clear" w:color="auto" w:fill="auto"/>
          </w:tcPr>
          <w:p w14:paraId="512DEE72" w14:textId="77777777" w:rsidR="009076F3" w:rsidRDefault="009076F3" w:rsidP="00837470">
            <w:pPr>
              <w:pStyle w:val="TAC"/>
              <w:rPr>
                <w:rFonts w:cs="Arial"/>
                <w:szCs w:val="18"/>
                <w:lang w:val="en-US" w:eastAsia="zh-CN"/>
              </w:rPr>
            </w:pPr>
            <w:r>
              <w:rPr>
                <w:rFonts w:eastAsia="PMingLiU" w:cs="Arial"/>
                <w:szCs w:val="18"/>
                <w:lang w:eastAsia="zh-TW"/>
              </w:rPr>
              <w:t>CA_n7(2A)-n25(2A)</w:t>
            </w:r>
          </w:p>
        </w:tc>
        <w:tc>
          <w:tcPr>
            <w:tcW w:w="1380" w:type="dxa"/>
            <w:tcBorders>
              <w:top w:val="single" w:sz="4" w:space="0" w:color="auto"/>
              <w:left w:val="single" w:sz="4" w:space="0" w:color="auto"/>
              <w:bottom w:val="nil"/>
              <w:right w:val="single" w:sz="4" w:space="0" w:color="auto"/>
            </w:tcBorders>
            <w:shd w:val="clear" w:color="auto" w:fill="auto"/>
          </w:tcPr>
          <w:p w14:paraId="6A217B0E" w14:textId="77777777" w:rsidR="009076F3" w:rsidRDefault="009076F3" w:rsidP="00837470">
            <w:pPr>
              <w:pStyle w:val="TAC"/>
              <w:rPr>
                <w:rFonts w:cs="Arial"/>
                <w:szCs w:val="18"/>
                <w:lang w:val="en-US" w:eastAsia="zh-CN"/>
              </w:rPr>
            </w:pPr>
            <w:r>
              <w:rPr>
                <w:rFonts w:eastAsia="PMingLiU" w:cs="Arial"/>
                <w:szCs w:val="18"/>
                <w:lang w:eastAsia="zh-TW"/>
              </w:rPr>
              <w:t>CA_n7A-n25A</w:t>
            </w:r>
          </w:p>
        </w:tc>
        <w:tc>
          <w:tcPr>
            <w:tcW w:w="670" w:type="dxa"/>
            <w:tcBorders>
              <w:top w:val="single" w:sz="4" w:space="0" w:color="auto"/>
              <w:left w:val="single" w:sz="4" w:space="0" w:color="auto"/>
              <w:bottom w:val="single" w:sz="4" w:space="0" w:color="auto"/>
              <w:right w:val="single" w:sz="4" w:space="0" w:color="auto"/>
            </w:tcBorders>
          </w:tcPr>
          <w:p w14:paraId="217ABAA7" w14:textId="77777777" w:rsidR="009076F3" w:rsidRDefault="009076F3" w:rsidP="00837470">
            <w:pPr>
              <w:pStyle w:val="TAC"/>
              <w:rPr>
                <w:rFonts w:cs="Arial"/>
                <w:szCs w:val="18"/>
                <w:lang w:val="en-US" w:eastAsia="zh-CN"/>
              </w:rPr>
            </w:pPr>
            <w:r>
              <w:rPr>
                <w:rFonts w:eastAsia="Yu Mincho" w:cs="Arial"/>
                <w:kern w:val="2"/>
                <w:szCs w:val="18"/>
                <w:lang w:val="en-US" w:eastAsia="ja-JP"/>
              </w:rPr>
              <w:t>n7</w:t>
            </w:r>
          </w:p>
        </w:tc>
        <w:tc>
          <w:tcPr>
            <w:tcW w:w="8744" w:type="dxa"/>
            <w:gridSpan w:val="31"/>
            <w:tcBorders>
              <w:top w:val="single" w:sz="4" w:space="0" w:color="auto"/>
              <w:left w:val="single" w:sz="4" w:space="0" w:color="auto"/>
              <w:bottom w:val="single" w:sz="4" w:space="0" w:color="auto"/>
              <w:right w:val="single" w:sz="4" w:space="0" w:color="auto"/>
            </w:tcBorders>
          </w:tcPr>
          <w:p w14:paraId="7C576817" w14:textId="77777777" w:rsidR="009076F3" w:rsidRDefault="009076F3" w:rsidP="00837470">
            <w:pPr>
              <w:pStyle w:val="TAC"/>
              <w:rPr>
                <w:rFonts w:cs="Arial"/>
                <w:szCs w:val="18"/>
                <w:lang w:eastAsia="zh-CN"/>
              </w:rPr>
            </w:pPr>
            <w:r>
              <w:rPr>
                <w:rFonts w:cs="Arial"/>
                <w:szCs w:val="18"/>
                <w:lang w:val="en-CA"/>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04128E0" w14:textId="77777777" w:rsidR="009076F3" w:rsidRDefault="009076F3" w:rsidP="00837470">
            <w:pPr>
              <w:pStyle w:val="TAC"/>
              <w:rPr>
                <w:rFonts w:cs="Arial"/>
                <w:szCs w:val="18"/>
                <w:lang w:val="en-US" w:eastAsia="zh-CN"/>
              </w:rPr>
            </w:pPr>
            <w:r>
              <w:rPr>
                <w:rFonts w:cs="Arial"/>
                <w:szCs w:val="18"/>
                <w:lang w:val="en-US" w:eastAsia="zh-CN"/>
              </w:rPr>
              <w:t>0</w:t>
            </w:r>
          </w:p>
        </w:tc>
      </w:tr>
      <w:tr w:rsidR="009076F3" w14:paraId="377D7270"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44115BD3"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FC926E"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C8A6B90" w14:textId="77777777" w:rsidR="009076F3" w:rsidRDefault="009076F3" w:rsidP="00837470">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254D58D8" w14:textId="77777777" w:rsidR="009076F3" w:rsidRDefault="009076F3" w:rsidP="00837470">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3560EAB" w14:textId="77777777" w:rsidR="009076F3" w:rsidRDefault="009076F3" w:rsidP="00837470">
            <w:pPr>
              <w:pStyle w:val="TAC"/>
              <w:rPr>
                <w:szCs w:val="18"/>
                <w:lang w:val="en-US" w:eastAsia="zh-CN"/>
              </w:rPr>
            </w:pPr>
          </w:p>
        </w:tc>
      </w:tr>
      <w:tr w:rsidR="009076F3" w14:paraId="0BB4BEDF"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629C14FE" w14:textId="77777777" w:rsidR="009076F3" w:rsidRDefault="009076F3" w:rsidP="00837470">
            <w:pPr>
              <w:pStyle w:val="TAC"/>
              <w:rPr>
                <w:szCs w:val="18"/>
                <w:lang w:val="en-US"/>
              </w:rPr>
            </w:pPr>
            <w:r>
              <w:rPr>
                <w:rFonts w:hint="eastAsia"/>
                <w:szCs w:val="18"/>
                <w:lang w:val="en-US" w:eastAsia="zh-CN"/>
              </w:rPr>
              <w:t>CA_n7A-n28A</w:t>
            </w:r>
          </w:p>
        </w:tc>
        <w:tc>
          <w:tcPr>
            <w:tcW w:w="1380" w:type="dxa"/>
            <w:tcBorders>
              <w:top w:val="single" w:sz="4" w:space="0" w:color="auto"/>
              <w:left w:val="single" w:sz="4" w:space="0" w:color="auto"/>
              <w:bottom w:val="nil"/>
              <w:right w:val="single" w:sz="4" w:space="0" w:color="auto"/>
            </w:tcBorders>
            <w:shd w:val="clear" w:color="auto" w:fill="auto"/>
          </w:tcPr>
          <w:p w14:paraId="18DE3A1B" w14:textId="77777777" w:rsidR="009076F3" w:rsidRDefault="009076F3" w:rsidP="00837470">
            <w:pPr>
              <w:pStyle w:val="TAC"/>
              <w:rPr>
                <w:szCs w:val="18"/>
                <w:lang w:val="en-US"/>
              </w:rPr>
            </w:pPr>
            <w:r>
              <w:rPr>
                <w:rFonts w:hint="eastAsia"/>
                <w:szCs w:val="18"/>
                <w:lang w:val="en-US" w:eastAsia="zh-CN"/>
              </w:rPr>
              <w:t>CA_n7A-n28A</w:t>
            </w:r>
          </w:p>
        </w:tc>
        <w:tc>
          <w:tcPr>
            <w:tcW w:w="670" w:type="dxa"/>
            <w:tcBorders>
              <w:top w:val="single" w:sz="4" w:space="0" w:color="auto"/>
              <w:left w:val="single" w:sz="4" w:space="0" w:color="auto"/>
              <w:bottom w:val="single" w:sz="4" w:space="0" w:color="auto"/>
              <w:right w:val="single" w:sz="4" w:space="0" w:color="auto"/>
            </w:tcBorders>
          </w:tcPr>
          <w:p w14:paraId="2067CB84" w14:textId="77777777" w:rsidR="009076F3" w:rsidRDefault="009076F3" w:rsidP="00837470">
            <w:pPr>
              <w:pStyle w:val="TAC"/>
              <w:rPr>
                <w:szCs w:val="18"/>
                <w:lang w:val="en-US"/>
              </w:rPr>
            </w:pPr>
            <w:r>
              <w:rPr>
                <w:rFonts w:hint="eastAsia"/>
                <w:szCs w:val="18"/>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48F75926"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423EA9C"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EC3A6B"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89C2E3"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D0631CB"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1B107FC"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F8C0176"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920E2D2"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DAA7772"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FB50C21"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9F4546"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C316EDC"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F76E55B"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F49C26E" w14:textId="77777777" w:rsidR="009076F3" w:rsidRDefault="009076F3" w:rsidP="00837470">
            <w:pPr>
              <w:pStyle w:val="TAC"/>
              <w:rPr>
                <w:szCs w:val="18"/>
                <w:lang w:val="en-US" w:eastAsia="zh-CN"/>
              </w:rPr>
            </w:pPr>
            <w:r>
              <w:rPr>
                <w:rFonts w:hint="eastAsia"/>
                <w:szCs w:val="18"/>
                <w:lang w:val="en-US" w:eastAsia="zh-CN"/>
              </w:rPr>
              <w:t>0</w:t>
            </w:r>
          </w:p>
        </w:tc>
      </w:tr>
      <w:tr w:rsidR="009076F3" w14:paraId="2DE9D473"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00B1A60"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4FF928B"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BA5A4C7" w14:textId="77777777" w:rsidR="009076F3" w:rsidRDefault="009076F3" w:rsidP="00837470">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CAF4EAB"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69D0EF"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81405B"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38ED39B"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588E0A"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4E0056"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C6F8988"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DFBF946"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696EE96"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74BC995"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8131D9"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46207B4"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FCE753B"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E74478D" w14:textId="77777777" w:rsidR="009076F3" w:rsidRDefault="009076F3" w:rsidP="00837470">
            <w:pPr>
              <w:pStyle w:val="TAC"/>
              <w:rPr>
                <w:szCs w:val="18"/>
                <w:lang w:val="en-US" w:eastAsia="zh-CN"/>
              </w:rPr>
            </w:pPr>
          </w:p>
        </w:tc>
      </w:tr>
      <w:tr w:rsidR="009076F3" w14:paraId="2CA1C545" w14:textId="77777777" w:rsidTr="00C51310">
        <w:trPr>
          <w:trHeight w:val="187"/>
        </w:trPr>
        <w:tc>
          <w:tcPr>
            <w:tcW w:w="1641" w:type="dxa"/>
            <w:tcBorders>
              <w:left w:val="single" w:sz="4" w:space="0" w:color="auto"/>
              <w:bottom w:val="nil"/>
              <w:right w:val="single" w:sz="4" w:space="0" w:color="auto"/>
            </w:tcBorders>
            <w:shd w:val="clear" w:color="auto" w:fill="auto"/>
          </w:tcPr>
          <w:p w14:paraId="7E880CA6" w14:textId="77777777" w:rsidR="009076F3" w:rsidRDefault="009076F3" w:rsidP="00837470">
            <w:pPr>
              <w:pStyle w:val="TAC"/>
              <w:rPr>
                <w:szCs w:val="18"/>
                <w:lang w:val="en-US" w:eastAsia="zh-CN"/>
              </w:rPr>
            </w:pPr>
            <w:r>
              <w:rPr>
                <w:szCs w:val="18"/>
              </w:rPr>
              <w:t>CA_n7B-n28A</w:t>
            </w:r>
          </w:p>
        </w:tc>
        <w:tc>
          <w:tcPr>
            <w:tcW w:w="1380" w:type="dxa"/>
            <w:tcBorders>
              <w:left w:val="single" w:sz="4" w:space="0" w:color="auto"/>
              <w:bottom w:val="nil"/>
              <w:right w:val="single" w:sz="4" w:space="0" w:color="auto"/>
            </w:tcBorders>
            <w:shd w:val="clear" w:color="auto" w:fill="auto"/>
          </w:tcPr>
          <w:p w14:paraId="445A4A72" w14:textId="67034375" w:rsidR="009076F3" w:rsidRDefault="009076F3" w:rsidP="00837470">
            <w:pPr>
              <w:pStyle w:val="TAC"/>
              <w:rPr>
                <w:szCs w:val="18"/>
                <w:lang w:val="en-US" w:eastAsia="zh-CN"/>
              </w:rPr>
            </w:pPr>
            <w:r>
              <w:rPr>
                <w:szCs w:val="18"/>
                <w:lang w:val="en-US" w:eastAsia="zh-CN"/>
              </w:rPr>
              <w:t>CA_n7A-n28A</w:t>
            </w:r>
          </w:p>
          <w:p w14:paraId="56E6C0EB" w14:textId="77777777" w:rsidR="009076F3" w:rsidRDefault="009076F3" w:rsidP="00837470">
            <w:pPr>
              <w:pStyle w:val="TAC"/>
              <w:rPr>
                <w:szCs w:val="18"/>
                <w:lang w:val="en-US" w:eastAsia="zh-CN"/>
              </w:rPr>
            </w:pPr>
            <w:r>
              <w:rPr>
                <w:szCs w:val="18"/>
                <w:lang w:val="en-US" w:eastAsia="zh-CN"/>
              </w:rPr>
              <w:t>CA_n7B</w:t>
            </w:r>
          </w:p>
        </w:tc>
        <w:tc>
          <w:tcPr>
            <w:tcW w:w="670" w:type="dxa"/>
            <w:tcBorders>
              <w:left w:val="single" w:sz="4" w:space="0" w:color="auto"/>
              <w:bottom w:val="single" w:sz="4" w:space="0" w:color="auto"/>
              <w:right w:val="single" w:sz="4" w:space="0" w:color="auto"/>
            </w:tcBorders>
          </w:tcPr>
          <w:p w14:paraId="6D83D87A" w14:textId="77777777" w:rsidR="009076F3" w:rsidRDefault="009076F3" w:rsidP="00837470">
            <w:pPr>
              <w:pStyle w:val="TAC"/>
              <w:rPr>
                <w:szCs w:val="18"/>
                <w:lang w:val="en-US" w:eastAsia="zh-CN"/>
              </w:rPr>
            </w:pPr>
            <w:r>
              <w:rPr>
                <w:rFonts w:hint="eastAsia"/>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7614A9BE" w14:textId="77777777" w:rsidR="009076F3" w:rsidRDefault="009076F3" w:rsidP="00837470">
            <w:pPr>
              <w:pStyle w:val="TAC"/>
              <w:rPr>
                <w:szCs w:val="18"/>
                <w:lang w:eastAsia="zh-CN"/>
              </w:rPr>
            </w:pPr>
            <w:r>
              <w:rPr>
                <w:szCs w:val="18"/>
              </w:rPr>
              <w:t>See CA_n7B Bandwidth Combination Set 0 in Table 5.5A.1-1</w:t>
            </w:r>
          </w:p>
        </w:tc>
        <w:tc>
          <w:tcPr>
            <w:tcW w:w="1483" w:type="dxa"/>
            <w:tcBorders>
              <w:left w:val="single" w:sz="4" w:space="0" w:color="auto"/>
              <w:bottom w:val="nil"/>
              <w:right w:val="single" w:sz="4" w:space="0" w:color="auto"/>
            </w:tcBorders>
            <w:shd w:val="clear" w:color="auto" w:fill="auto"/>
          </w:tcPr>
          <w:p w14:paraId="11C0CDBF" w14:textId="77777777" w:rsidR="009076F3" w:rsidRDefault="009076F3" w:rsidP="00837470">
            <w:pPr>
              <w:pStyle w:val="TAC"/>
              <w:rPr>
                <w:szCs w:val="18"/>
                <w:lang w:val="en-US" w:eastAsia="zh-CN"/>
              </w:rPr>
            </w:pPr>
            <w:r>
              <w:rPr>
                <w:rFonts w:hint="eastAsia"/>
                <w:szCs w:val="18"/>
                <w:lang w:val="en-US" w:eastAsia="zh-CN"/>
              </w:rPr>
              <w:t>0</w:t>
            </w:r>
          </w:p>
        </w:tc>
      </w:tr>
      <w:tr w:rsidR="009076F3" w14:paraId="1CCCB051"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519BA56"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70E6004" w14:textId="77777777" w:rsidR="009076F3" w:rsidRDefault="009076F3" w:rsidP="00837470">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D864D12" w14:textId="77777777" w:rsidR="009076F3" w:rsidRDefault="009076F3" w:rsidP="00837470">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447A0A8"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EAFCD6"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F2733D"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73BA84C"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B47434" w14:textId="77777777" w:rsidR="009076F3" w:rsidRDefault="009076F3" w:rsidP="00837470">
            <w:pPr>
              <w:pStyle w:val="TAC"/>
              <w:rPr>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13DACDD4"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4C16F6D0"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28075744"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CAB8D0B"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4EA176"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F94E3C4"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DF29D02"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F7E4884"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AB0D448" w14:textId="77777777" w:rsidR="009076F3" w:rsidRDefault="009076F3" w:rsidP="00837470">
            <w:pPr>
              <w:pStyle w:val="TAC"/>
              <w:rPr>
                <w:szCs w:val="18"/>
                <w:lang w:val="en-US" w:eastAsia="zh-CN"/>
              </w:rPr>
            </w:pPr>
          </w:p>
        </w:tc>
      </w:tr>
      <w:tr w:rsidR="00DD1E26" w14:paraId="3162E19F" w14:textId="77777777" w:rsidTr="0016592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895C9DD" w14:textId="5F0310D4" w:rsidR="00DD1E26" w:rsidRDefault="00DD1E26" w:rsidP="00DD1E26">
            <w:pPr>
              <w:pStyle w:val="TAC"/>
              <w:rPr>
                <w:lang w:val="en-US" w:eastAsia="zh-CN"/>
              </w:rPr>
            </w:pPr>
            <w:r>
              <w:rPr>
                <w:lang w:eastAsia="zh-CN"/>
              </w:rPr>
              <w:t>CA_n7A-n46A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56E1387" w14:textId="13A9900D" w:rsidR="00DD1E26" w:rsidRDefault="00DD1E26" w:rsidP="00DD1E26">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tcPr>
          <w:p w14:paraId="7AEFFFA0" w14:textId="5D0CD9ED" w:rsidR="00DD1E26" w:rsidRDefault="00DD1E26" w:rsidP="00DD1E26">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42E984E" w14:textId="511134CF" w:rsidR="00DD1E26" w:rsidRDefault="00DD1E26" w:rsidP="00DD1E26">
            <w:pPr>
              <w:pStyle w:val="TAC"/>
              <w:rPr>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95D9DA" w14:textId="1C23CFA1" w:rsidR="00DD1E26" w:rsidRDefault="00DD1E26" w:rsidP="00DD1E26">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D36128" w14:textId="24E11294" w:rsidR="00DD1E26" w:rsidRDefault="00DD1E26" w:rsidP="00DD1E26">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542F0A7" w14:textId="69928F5B" w:rsidR="00DD1E26" w:rsidRDefault="00DD1E26" w:rsidP="00DD1E26">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4172E8E" w14:textId="36927CDC" w:rsidR="00DD1E26" w:rsidRDefault="00DD1E26" w:rsidP="00DD1E26">
            <w:pPr>
              <w:pStyle w:val="TAC"/>
              <w:rPr>
                <w:lang w:val="en-US"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861C90A" w14:textId="2CCCE5DB" w:rsidR="00DD1E26" w:rsidRDefault="00DD1E26" w:rsidP="00DD1E26">
            <w:pPr>
              <w:pStyle w:val="TAC"/>
              <w:rPr>
                <w:lang w:val="en-US" w:eastAsia="zh-CN"/>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6A5B1A" w14:textId="4B9AC58B" w:rsidR="00DD1E26" w:rsidRDefault="00DD1E26" w:rsidP="00DD1E26">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6D35BF72" w14:textId="0B994E2D" w:rsidR="00DD1E26" w:rsidRDefault="00DD1E26" w:rsidP="00DD1E26">
            <w:pPr>
              <w:pStyle w:val="TAC"/>
              <w:rPr>
                <w:lang w:eastAsia="zh-CN"/>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1FE71CC" w14:textId="77777777" w:rsidR="00DD1E26" w:rsidRDefault="00DD1E26" w:rsidP="00DD1E2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6082D6" w14:textId="77777777" w:rsidR="00DD1E26" w:rsidRDefault="00DD1E26" w:rsidP="00DD1E2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8842E0" w14:textId="77777777" w:rsidR="00DD1E26" w:rsidRDefault="00DD1E26" w:rsidP="00DD1E2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47A843D" w14:textId="77777777" w:rsidR="00DD1E26" w:rsidRDefault="00DD1E26" w:rsidP="00DD1E2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B2FCB1D" w14:textId="77777777" w:rsidR="00DD1E26" w:rsidRDefault="00DD1E26" w:rsidP="00DD1E26">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38FDECB" w14:textId="1358BE50" w:rsidR="00DD1E26" w:rsidRDefault="00DD1E26" w:rsidP="00DD1E26">
            <w:pPr>
              <w:pStyle w:val="TAC"/>
              <w:rPr>
                <w:lang w:val="en-US" w:eastAsia="zh-CN"/>
              </w:rPr>
            </w:pPr>
            <w:r>
              <w:rPr>
                <w:rFonts w:hint="eastAsia"/>
                <w:lang w:val="en-US" w:eastAsia="zh-CN"/>
              </w:rPr>
              <w:t>0</w:t>
            </w:r>
          </w:p>
        </w:tc>
      </w:tr>
      <w:tr w:rsidR="00DD1E26" w14:paraId="4EA2F5EC"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9765C5D" w14:textId="77777777" w:rsidR="00DD1E26" w:rsidRDefault="00DD1E26" w:rsidP="00DD1E2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CC24031" w14:textId="77777777" w:rsidR="00DD1E26" w:rsidRDefault="00DD1E26" w:rsidP="00DD1E2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3255A91" w14:textId="128EB06E" w:rsidR="00DD1E26" w:rsidRDefault="00DD1E26" w:rsidP="00DD1E26">
            <w:pPr>
              <w:pStyle w:val="TAC"/>
              <w:rPr>
                <w:lang w:val="en-US" w:eastAsia="zh-CN"/>
              </w:rPr>
            </w:pPr>
            <w:r>
              <w:rPr>
                <w:lang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B101A16" w14:textId="77777777" w:rsidR="00DD1E26" w:rsidRDefault="00DD1E26" w:rsidP="00DD1E26">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C57450" w14:textId="77777777" w:rsidR="00DD1E26" w:rsidRDefault="00DD1E26" w:rsidP="00DD1E2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0C155A" w14:textId="77777777" w:rsidR="00DD1E26" w:rsidRDefault="00DD1E26" w:rsidP="00DD1E26">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F9BF3F0" w14:textId="071330F9" w:rsidR="00DD1E26" w:rsidRDefault="00DD1E26" w:rsidP="00DD1E26">
            <w:pPr>
              <w:pStyle w:val="TAC"/>
              <w:rPr>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CEA1AA6" w14:textId="77777777" w:rsidR="00DD1E26" w:rsidRDefault="00DD1E26" w:rsidP="00DD1E2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C0D31B1" w14:textId="77777777" w:rsidR="00DD1E26" w:rsidRDefault="00DD1E26" w:rsidP="00DD1E2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380F8B" w14:textId="064A7F1A" w:rsidR="00DD1E26" w:rsidRDefault="00DD1E26" w:rsidP="00DD1E26">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1EB922D6" w14:textId="77777777" w:rsidR="00DD1E26" w:rsidRDefault="00DD1E26" w:rsidP="00DD1E26">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F7A2F54" w14:textId="72FAB639" w:rsidR="00DD1E26" w:rsidRDefault="00DD1E26" w:rsidP="00DD1E26">
            <w:pPr>
              <w:pStyle w:val="TAC"/>
              <w:rPr>
                <w:lang w:eastAsia="zh-CN"/>
              </w:rPr>
            </w:pPr>
            <w:r>
              <w:rPr>
                <w:rFonts w:eastAsia="MS Mincho"/>
                <w:lang w:eastAsia="zh-CN"/>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767D36" w14:textId="77777777" w:rsidR="00DD1E26" w:rsidRDefault="00DD1E26" w:rsidP="00DD1E2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AE5656" w14:textId="172DA83D" w:rsidR="00DD1E26" w:rsidRDefault="00DD1E26" w:rsidP="00DD1E26">
            <w:pPr>
              <w:pStyle w:val="TAC"/>
              <w:rPr>
                <w:lang w:eastAsia="zh-CN"/>
              </w:rPr>
            </w:pPr>
            <w:r>
              <w:rPr>
                <w:rFonts w:eastAsia="MS Mincho"/>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C32F34B" w14:textId="77777777" w:rsidR="00DD1E26" w:rsidRDefault="00DD1E26" w:rsidP="00DD1E2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9AC33C0" w14:textId="77777777" w:rsidR="00DD1E26" w:rsidRDefault="00DD1E26" w:rsidP="00DD1E26">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E4A2CBD" w14:textId="77777777" w:rsidR="00DD1E26" w:rsidRDefault="00DD1E26" w:rsidP="00DD1E26">
            <w:pPr>
              <w:pStyle w:val="TAC"/>
              <w:rPr>
                <w:lang w:val="en-US" w:eastAsia="zh-CN"/>
              </w:rPr>
            </w:pPr>
          </w:p>
        </w:tc>
      </w:tr>
      <w:tr w:rsidR="00DD1E26" w14:paraId="6F337EB8" w14:textId="77777777" w:rsidTr="00DD1E26">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936BAC0" w14:textId="6EA747B3" w:rsidR="00DD1E26" w:rsidRDefault="00DD1E26" w:rsidP="00DD1E26">
            <w:pPr>
              <w:pStyle w:val="TAC"/>
              <w:rPr>
                <w:lang w:val="en-US" w:eastAsia="zh-CN"/>
              </w:rPr>
            </w:pPr>
            <w:r>
              <w:t>CA_n7A-n46C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23A74260" w14:textId="22769CF5" w:rsidR="00DD1E26" w:rsidRDefault="00DD1E26" w:rsidP="00DD1E26">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tcPr>
          <w:p w14:paraId="62AA228E" w14:textId="70C5378A" w:rsidR="00DD1E26" w:rsidRDefault="00DD1E26" w:rsidP="00DD1E26">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3FC9EF1" w14:textId="58F0921B" w:rsidR="00DD1E26" w:rsidRDefault="00DD1E26" w:rsidP="00DD1E26">
            <w:pPr>
              <w:pStyle w:val="TAC"/>
              <w:rPr>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6A58F7" w14:textId="20220215" w:rsidR="00DD1E26" w:rsidRDefault="00DD1E26" w:rsidP="00DD1E26">
            <w:pPr>
              <w:pStyle w:val="TAC"/>
              <w:rPr>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3E3FEA1" w14:textId="53B6A529" w:rsidR="00DD1E26" w:rsidRDefault="00DD1E26" w:rsidP="00DD1E26">
            <w:pPr>
              <w:pStyle w:val="TAC"/>
              <w:rPr>
                <w:lang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CAC4CEB" w14:textId="20EB0551" w:rsidR="00DD1E26" w:rsidRDefault="00DD1E26" w:rsidP="00DD1E26">
            <w:pPr>
              <w:pStyle w:val="TAC"/>
              <w:rPr>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90F9289" w14:textId="7337ABB8" w:rsidR="00DD1E26" w:rsidRDefault="00DD1E26" w:rsidP="00DD1E26">
            <w:pPr>
              <w:pStyle w:val="TAC"/>
              <w:rPr>
                <w:lang w:val="en-US" w:eastAsia="zh-CN"/>
              </w:rPr>
            </w:pPr>
            <w:r>
              <w:rPr>
                <w:rFonts w:eastAsia="MS Mincho"/>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5757053" w14:textId="39C3B3FF" w:rsidR="00DD1E26" w:rsidRDefault="00DD1E26" w:rsidP="00DD1E26">
            <w:pPr>
              <w:pStyle w:val="TAC"/>
              <w:rPr>
                <w:lang w:val="en-US" w:eastAsia="zh-CN"/>
              </w:rPr>
            </w:pPr>
            <w:r>
              <w:rPr>
                <w:rFonts w:eastAsia="MS Mincho"/>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5632932" w14:textId="23DD04BF" w:rsidR="00DD1E26" w:rsidRDefault="00DD1E26" w:rsidP="00DD1E26">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3830458C" w14:textId="710BD552" w:rsidR="00DD1E26" w:rsidRDefault="00DD1E26" w:rsidP="00DD1E26">
            <w:pPr>
              <w:pStyle w:val="TAC"/>
              <w:rPr>
                <w:lang w:eastAsia="zh-CN"/>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EE8D24B" w14:textId="77777777" w:rsidR="00DD1E26" w:rsidRDefault="00DD1E26" w:rsidP="00DD1E2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4D85732" w14:textId="77777777" w:rsidR="00DD1E26" w:rsidRDefault="00DD1E26" w:rsidP="00DD1E2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A95EBBC" w14:textId="77777777" w:rsidR="00DD1E26" w:rsidRDefault="00DD1E26" w:rsidP="00DD1E2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4816B95" w14:textId="77777777" w:rsidR="00DD1E26" w:rsidRDefault="00DD1E26" w:rsidP="00DD1E2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4408F644" w14:textId="77777777" w:rsidR="00DD1E26" w:rsidRDefault="00DD1E26" w:rsidP="00DD1E26">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6DC5EF4" w14:textId="6E03A4FF" w:rsidR="00DD1E26" w:rsidRDefault="00DD1E26" w:rsidP="00DD1E26">
            <w:pPr>
              <w:pStyle w:val="TAC"/>
              <w:rPr>
                <w:lang w:val="en-US" w:eastAsia="zh-CN"/>
              </w:rPr>
            </w:pPr>
            <w:r>
              <w:rPr>
                <w:rFonts w:hint="eastAsia"/>
                <w:lang w:val="en-US" w:eastAsia="zh-CN"/>
              </w:rPr>
              <w:t>0</w:t>
            </w:r>
          </w:p>
        </w:tc>
      </w:tr>
      <w:tr w:rsidR="00DD1E26" w14:paraId="14B4795B" w14:textId="77777777" w:rsidTr="00DD1E26">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5914F02" w14:textId="77777777" w:rsidR="00DD1E26" w:rsidRDefault="00DD1E26" w:rsidP="00DD1E2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290C46F" w14:textId="77777777" w:rsidR="00DD1E26" w:rsidRDefault="00DD1E26" w:rsidP="00DD1E2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6CCC5D2" w14:textId="155A7327" w:rsidR="00DD1E26" w:rsidRDefault="00DD1E26" w:rsidP="00DD1E26">
            <w:pPr>
              <w:pStyle w:val="TAC"/>
              <w:rPr>
                <w:lang w:val="en-US" w:eastAsia="zh-CN"/>
              </w:rPr>
            </w:pPr>
            <w:r>
              <w:rPr>
                <w:lang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4AC7EF3" w14:textId="4A005292" w:rsidR="00DD1E26" w:rsidRDefault="00DD1E26" w:rsidP="00DD1E26">
            <w:pPr>
              <w:pStyle w:val="TAC"/>
              <w:rPr>
                <w:lang w:eastAsia="zh-CN"/>
              </w:rPr>
            </w:pPr>
            <w:r>
              <w:rPr>
                <w:szCs w:val="18"/>
              </w:rPr>
              <w:t>See CA_n46C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88F18BB" w14:textId="77777777" w:rsidR="00DD1E26" w:rsidRDefault="00DD1E26" w:rsidP="00DD1E26">
            <w:pPr>
              <w:pStyle w:val="TAC"/>
              <w:rPr>
                <w:lang w:val="en-US" w:eastAsia="zh-CN"/>
              </w:rPr>
            </w:pPr>
          </w:p>
        </w:tc>
      </w:tr>
      <w:tr w:rsidR="00DD1E26" w14:paraId="78C8689B" w14:textId="77777777" w:rsidTr="00DD1E26">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A49B83F" w14:textId="0138EB17" w:rsidR="00DD1E26" w:rsidRDefault="00DD1E26" w:rsidP="00DD1E26">
            <w:pPr>
              <w:pStyle w:val="TAC"/>
              <w:rPr>
                <w:lang w:val="en-US" w:eastAsia="zh-CN"/>
              </w:rPr>
            </w:pPr>
            <w:r>
              <w:t>CA_n7A-n46D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392E1637" w14:textId="7F9F8CFF" w:rsidR="00DD1E26" w:rsidRDefault="00DD1E26" w:rsidP="00DD1E26">
            <w:pPr>
              <w:pStyle w:val="TAC"/>
              <w:rPr>
                <w:lang w:val="en-US" w:eastAsia="zh-CN"/>
              </w:rPr>
            </w:pPr>
            <w:r>
              <w:rPr>
                <w:lang w:val="en-US" w:eastAsia="zh-CN"/>
              </w:rPr>
              <w:t>CA_n7A-n46A</w:t>
            </w:r>
          </w:p>
        </w:tc>
        <w:tc>
          <w:tcPr>
            <w:tcW w:w="670" w:type="dxa"/>
            <w:tcBorders>
              <w:top w:val="single" w:sz="4" w:space="0" w:color="auto"/>
              <w:left w:val="single" w:sz="4" w:space="0" w:color="auto"/>
              <w:bottom w:val="single" w:sz="4" w:space="0" w:color="auto"/>
              <w:right w:val="single" w:sz="4" w:space="0" w:color="auto"/>
            </w:tcBorders>
            <w:vAlign w:val="center"/>
          </w:tcPr>
          <w:p w14:paraId="381700D7" w14:textId="5BE84844" w:rsidR="00DD1E26" w:rsidRDefault="00DD1E26" w:rsidP="00DD1E26">
            <w:pPr>
              <w:pStyle w:val="TAC"/>
              <w:rPr>
                <w:lang w:val="en-US" w:eastAsia="zh-CN"/>
              </w:rPr>
            </w:pPr>
            <w:r>
              <w:rPr>
                <w:lang w:eastAsia="zh-CN"/>
              </w:rPr>
              <w:t>n7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5880F2C" w14:textId="79293670" w:rsidR="00DD1E26" w:rsidRDefault="00DD1E26" w:rsidP="00DD1E26">
            <w:pPr>
              <w:pStyle w:val="TAC"/>
              <w:rPr>
                <w:lang w:eastAsia="zh-CN"/>
              </w:rPr>
            </w:pPr>
            <w:r>
              <w:rPr>
                <w:rFonts w:eastAsia="MS Mincho"/>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FBAE75F" w14:textId="3D1A6072" w:rsidR="00DD1E26" w:rsidRDefault="00DD1E26" w:rsidP="00DD1E26">
            <w:pPr>
              <w:pStyle w:val="TAC"/>
              <w:rPr>
                <w:lang w:eastAsia="zh-CN"/>
              </w:rPr>
            </w:pPr>
            <w:r>
              <w:rPr>
                <w:rFonts w:eastAsia="MS Mincho"/>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04AFFEE" w14:textId="37F2D5B3" w:rsidR="00DD1E26" w:rsidRDefault="00DD1E26" w:rsidP="00DD1E26">
            <w:pPr>
              <w:pStyle w:val="TAC"/>
              <w:rPr>
                <w:lang w:eastAsia="zh-CN"/>
              </w:rPr>
            </w:pPr>
            <w:r>
              <w:rPr>
                <w:rFonts w:eastAsia="MS Mincho"/>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8490DD3" w14:textId="79FCF729" w:rsidR="00DD1E26" w:rsidRDefault="00DD1E26" w:rsidP="00DD1E26">
            <w:pPr>
              <w:pStyle w:val="TAC"/>
              <w:rPr>
                <w:lang w:eastAsia="zh-CN"/>
              </w:rPr>
            </w:pPr>
            <w:r>
              <w:rPr>
                <w:rFonts w:eastAsia="MS Mincho"/>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A4329E" w14:textId="78A2D681" w:rsidR="00DD1E26" w:rsidRDefault="00DD1E26" w:rsidP="00DD1E26">
            <w:pPr>
              <w:pStyle w:val="TAC"/>
              <w:rPr>
                <w:lang w:val="en-US" w:eastAsia="zh-CN"/>
              </w:rPr>
            </w:pPr>
            <w:r>
              <w:rPr>
                <w:rFonts w:eastAsia="MS Mincho"/>
                <w:lang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7369E81" w14:textId="1A0C0163" w:rsidR="00DD1E26" w:rsidRDefault="00DD1E26" w:rsidP="00DD1E26">
            <w:pPr>
              <w:pStyle w:val="TAC"/>
              <w:rPr>
                <w:lang w:val="en-US" w:eastAsia="zh-CN"/>
              </w:rPr>
            </w:pPr>
            <w:r>
              <w:rPr>
                <w:rFonts w:eastAsia="MS Mincho"/>
                <w:lang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56BA32B" w14:textId="599DE371" w:rsidR="00DD1E26" w:rsidRDefault="00DD1E26" w:rsidP="00DD1E26">
            <w:pPr>
              <w:pStyle w:val="TAC"/>
              <w:rPr>
                <w:rFonts w:eastAsia="Yu Mincho"/>
              </w:rPr>
            </w:pPr>
            <w:r>
              <w:rPr>
                <w:rFonts w:eastAsia="MS Mincho"/>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0D5F561B" w14:textId="192B53E6" w:rsidR="00DD1E26" w:rsidRDefault="00DD1E26" w:rsidP="00DD1E26">
            <w:pPr>
              <w:pStyle w:val="TAC"/>
              <w:rPr>
                <w:lang w:eastAsia="zh-CN"/>
              </w:rPr>
            </w:pPr>
            <w:r>
              <w:rPr>
                <w:rFonts w:eastAsia="MS Mincho"/>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D77071A" w14:textId="77777777" w:rsidR="00DD1E26" w:rsidRDefault="00DD1E26" w:rsidP="00DD1E2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A583A3F" w14:textId="77777777" w:rsidR="00DD1E26" w:rsidRDefault="00DD1E26" w:rsidP="00DD1E2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5BF7FDE" w14:textId="77777777" w:rsidR="00DD1E26" w:rsidRDefault="00DD1E26" w:rsidP="00DD1E26">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E994097" w14:textId="77777777" w:rsidR="00DD1E26" w:rsidRDefault="00DD1E26" w:rsidP="00DD1E2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84FABA3" w14:textId="77777777" w:rsidR="00DD1E26" w:rsidRDefault="00DD1E26" w:rsidP="00DD1E26">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3784A55" w14:textId="2E3E5CF9" w:rsidR="00DD1E26" w:rsidRDefault="00DD1E26" w:rsidP="00DD1E26">
            <w:pPr>
              <w:pStyle w:val="TAC"/>
              <w:rPr>
                <w:lang w:val="en-US" w:eastAsia="zh-CN"/>
              </w:rPr>
            </w:pPr>
            <w:r>
              <w:rPr>
                <w:rFonts w:hint="eastAsia"/>
                <w:lang w:val="en-US" w:eastAsia="zh-CN"/>
              </w:rPr>
              <w:t>0</w:t>
            </w:r>
          </w:p>
        </w:tc>
      </w:tr>
      <w:tr w:rsidR="00DD1E26" w14:paraId="2280F030"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94DE0D5" w14:textId="77777777" w:rsidR="00DD1E26" w:rsidRDefault="00DD1E26" w:rsidP="00DD1E2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BB74DAD" w14:textId="77777777" w:rsidR="00DD1E26" w:rsidRDefault="00DD1E26" w:rsidP="00DD1E26">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22BE12D" w14:textId="0B8F9F5B" w:rsidR="00DD1E26" w:rsidRDefault="00DD1E26" w:rsidP="00DD1E26">
            <w:pPr>
              <w:pStyle w:val="TAC"/>
              <w:rPr>
                <w:lang w:val="en-US" w:eastAsia="zh-CN"/>
              </w:rPr>
            </w:pPr>
            <w:r>
              <w:rPr>
                <w:lang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3538243" w14:textId="1FE11F4E" w:rsidR="00DD1E26" w:rsidRDefault="00DD1E26" w:rsidP="00DD1E26">
            <w:pPr>
              <w:pStyle w:val="TAC"/>
              <w:rPr>
                <w:lang w:eastAsia="zh-CN"/>
              </w:rPr>
            </w:pPr>
            <w:r>
              <w:rPr>
                <w:szCs w:val="18"/>
              </w:rPr>
              <w:t>See CA_n46D Bandwidth Combination Set 0 in Table 5.5A.1-1</w:t>
            </w:r>
          </w:p>
        </w:tc>
        <w:tc>
          <w:tcPr>
            <w:tcW w:w="1483" w:type="dxa"/>
            <w:tcBorders>
              <w:top w:val="nil"/>
              <w:left w:val="single" w:sz="4" w:space="0" w:color="auto"/>
              <w:bottom w:val="nil"/>
              <w:right w:val="single" w:sz="4" w:space="0" w:color="auto"/>
            </w:tcBorders>
            <w:shd w:val="clear" w:color="auto" w:fill="auto"/>
          </w:tcPr>
          <w:p w14:paraId="05B8EDA1" w14:textId="77777777" w:rsidR="00DD1E26" w:rsidRDefault="00DD1E26" w:rsidP="00DD1E26">
            <w:pPr>
              <w:pStyle w:val="TAC"/>
              <w:rPr>
                <w:lang w:val="en-US" w:eastAsia="zh-CN"/>
              </w:rPr>
            </w:pPr>
          </w:p>
        </w:tc>
      </w:tr>
      <w:tr w:rsidR="009076F3" w14:paraId="58BB92B9"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7394C4F3" w14:textId="77777777" w:rsidR="009076F3" w:rsidRDefault="009076F3" w:rsidP="00837470">
            <w:pPr>
              <w:pStyle w:val="TAC"/>
              <w:rPr>
                <w:lang w:val="en-US"/>
              </w:rPr>
            </w:pPr>
            <w:r>
              <w:rPr>
                <w:rFonts w:hint="eastAsia"/>
                <w:lang w:val="en-US" w:eastAsia="zh-CN"/>
              </w:rPr>
              <w:t>CA_n7A-n66A</w:t>
            </w:r>
          </w:p>
        </w:tc>
        <w:tc>
          <w:tcPr>
            <w:tcW w:w="1380" w:type="dxa"/>
            <w:tcBorders>
              <w:top w:val="single" w:sz="4" w:space="0" w:color="auto"/>
              <w:left w:val="single" w:sz="4" w:space="0" w:color="auto"/>
              <w:bottom w:val="nil"/>
              <w:right w:val="single" w:sz="4" w:space="0" w:color="auto"/>
            </w:tcBorders>
            <w:shd w:val="clear" w:color="auto" w:fill="auto"/>
          </w:tcPr>
          <w:p w14:paraId="2D54A0F4" w14:textId="77777777" w:rsidR="009076F3" w:rsidRDefault="009076F3" w:rsidP="00837470">
            <w:pPr>
              <w:pStyle w:val="TAC"/>
              <w:rPr>
                <w:lang w:val="en-US"/>
              </w:rPr>
            </w:pPr>
            <w:r>
              <w:rPr>
                <w:rFonts w:hint="eastAsia"/>
                <w:lang w:val="en-US" w:eastAsia="zh-CN"/>
              </w:rPr>
              <w:t>CA_n7A-n66A</w:t>
            </w:r>
          </w:p>
        </w:tc>
        <w:tc>
          <w:tcPr>
            <w:tcW w:w="670" w:type="dxa"/>
            <w:tcBorders>
              <w:top w:val="single" w:sz="4" w:space="0" w:color="auto"/>
              <w:left w:val="single" w:sz="4" w:space="0" w:color="auto"/>
              <w:bottom w:val="single" w:sz="4" w:space="0" w:color="auto"/>
              <w:right w:val="single" w:sz="4" w:space="0" w:color="auto"/>
            </w:tcBorders>
          </w:tcPr>
          <w:p w14:paraId="22AF8217" w14:textId="77777777" w:rsidR="009076F3" w:rsidRDefault="009076F3" w:rsidP="00837470">
            <w:pPr>
              <w:pStyle w:val="TAC"/>
              <w:rPr>
                <w:lang w:val="en-US"/>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421E70D7"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DBC2B2"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C8F14C"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DDA0CA"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6E375C"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C4E6CF5"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B6D71B"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C671A6C" w14:textId="77777777" w:rsidR="009076F3" w:rsidRDefault="009076F3" w:rsidP="0083747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A6D8590"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6A9C778"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A561E7C"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4DC575C"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41035DE" w14:textId="77777777" w:rsidR="009076F3" w:rsidRDefault="009076F3" w:rsidP="0083747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CEF7080" w14:textId="77777777" w:rsidR="009076F3" w:rsidRDefault="009076F3" w:rsidP="00837470">
            <w:pPr>
              <w:pStyle w:val="TAC"/>
              <w:rPr>
                <w:lang w:val="en-US" w:eastAsia="zh-CN"/>
              </w:rPr>
            </w:pPr>
            <w:r>
              <w:rPr>
                <w:rFonts w:hint="eastAsia"/>
                <w:lang w:val="en-US" w:eastAsia="zh-CN"/>
              </w:rPr>
              <w:t>0</w:t>
            </w:r>
          </w:p>
        </w:tc>
      </w:tr>
      <w:tr w:rsidR="009076F3" w14:paraId="327F27C1"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EF8B433" w14:textId="77777777" w:rsidR="009076F3" w:rsidRDefault="009076F3" w:rsidP="00837470">
            <w:pPr>
              <w:pStyle w:val="TAC"/>
              <w:rPr>
                <w:lang w:val="en-US"/>
              </w:rPr>
            </w:pPr>
          </w:p>
        </w:tc>
        <w:tc>
          <w:tcPr>
            <w:tcW w:w="1380" w:type="dxa"/>
            <w:tcBorders>
              <w:top w:val="nil"/>
              <w:left w:val="single" w:sz="4" w:space="0" w:color="auto"/>
              <w:bottom w:val="nil"/>
              <w:right w:val="single" w:sz="4" w:space="0" w:color="auto"/>
            </w:tcBorders>
            <w:shd w:val="clear" w:color="auto" w:fill="auto"/>
          </w:tcPr>
          <w:p w14:paraId="1625DF13"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5EB8783" w14:textId="77777777" w:rsidR="009076F3" w:rsidRDefault="009076F3" w:rsidP="00837470">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7BA7B7C" w14:textId="77777777" w:rsidR="009076F3" w:rsidRDefault="009076F3" w:rsidP="0083747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8204E84"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A70EB35"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FC0E24"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8B77CA0"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350894"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96D262" w14:textId="77777777" w:rsidR="009076F3" w:rsidRDefault="009076F3" w:rsidP="0083747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011D16B" w14:textId="77777777" w:rsidR="009076F3" w:rsidRDefault="009076F3" w:rsidP="0083747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69BCB37"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1CFD28D"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CD2F54"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69DADFE"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A28A225" w14:textId="77777777" w:rsidR="009076F3" w:rsidRDefault="009076F3" w:rsidP="00837470">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3E13A1C" w14:textId="77777777" w:rsidR="009076F3" w:rsidRDefault="009076F3" w:rsidP="00837470">
            <w:pPr>
              <w:pStyle w:val="TAC"/>
              <w:rPr>
                <w:lang w:val="en-US" w:eastAsia="zh-CN"/>
              </w:rPr>
            </w:pPr>
          </w:p>
        </w:tc>
      </w:tr>
      <w:tr w:rsidR="009076F3" w14:paraId="385F4FE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324D9F3" w14:textId="77777777" w:rsidR="009076F3" w:rsidRDefault="009076F3" w:rsidP="00837470">
            <w:pPr>
              <w:pStyle w:val="TAC"/>
              <w:rPr>
                <w:lang w:val="en-US"/>
              </w:rPr>
            </w:pPr>
          </w:p>
        </w:tc>
        <w:tc>
          <w:tcPr>
            <w:tcW w:w="1380" w:type="dxa"/>
            <w:tcBorders>
              <w:top w:val="nil"/>
              <w:left w:val="single" w:sz="4" w:space="0" w:color="auto"/>
              <w:bottom w:val="nil"/>
              <w:right w:val="single" w:sz="4" w:space="0" w:color="auto"/>
            </w:tcBorders>
            <w:shd w:val="clear" w:color="auto" w:fill="auto"/>
          </w:tcPr>
          <w:p w14:paraId="47CA1A04"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F54E405" w14:textId="77777777" w:rsidR="009076F3" w:rsidRDefault="009076F3" w:rsidP="00837470">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66BC621D" w14:textId="77777777" w:rsidR="009076F3" w:rsidRDefault="009076F3" w:rsidP="00837470">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0CEB9E" w14:textId="77777777" w:rsidR="009076F3" w:rsidRDefault="009076F3" w:rsidP="00837470">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B7FA9E" w14:textId="77777777" w:rsidR="009076F3" w:rsidRDefault="009076F3" w:rsidP="00837470">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1660A8" w14:textId="77777777" w:rsidR="009076F3" w:rsidRDefault="009076F3" w:rsidP="00837470">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C86DE08" w14:textId="77777777" w:rsidR="009076F3" w:rsidRDefault="009076F3" w:rsidP="0083747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D0099F1" w14:textId="77777777" w:rsidR="009076F3" w:rsidRDefault="009076F3" w:rsidP="00837470">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B1EA5DE" w14:textId="77777777" w:rsidR="009076F3" w:rsidRDefault="009076F3" w:rsidP="00837470">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1CDFE1C" w14:textId="77777777" w:rsidR="009076F3" w:rsidRDefault="009076F3" w:rsidP="0083747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9A1E16"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810862"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2B9900"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9998983"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23D51D0" w14:textId="77777777" w:rsidR="009076F3" w:rsidRDefault="009076F3" w:rsidP="00837470">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45786FA1" w14:textId="77777777" w:rsidR="009076F3" w:rsidRDefault="009076F3" w:rsidP="00837470">
            <w:pPr>
              <w:pStyle w:val="TAC"/>
              <w:rPr>
                <w:lang w:val="en-US" w:eastAsia="zh-CN"/>
              </w:rPr>
            </w:pPr>
            <w:r>
              <w:rPr>
                <w:rFonts w:hint="eastAsia"/>
                <w:lang w:val="en-US" w:eastAsia="zh-CN"/>
              </w:rPr>
              <w:t>1</w:t>
            </w:r>
          </w:p>
        </w:tc>
      </w:tr>
      <w:tr w:rsidR="009076F3" w14:paraId="2946C92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B881CCA" w14:textId="77777777" w:rsidR="009076F3" w:rsidRDefault="009076F3" w:rsidP="00837470">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FC5581B"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0D20524" w14:textId="77777777" w:rsidR="009076F3" w:rsidRDefault="009076F3" w:rsidP="00837470">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41BD6FA" w14:textId="77777777" w:rsidR="009076F3" w:rsidRDefault="009076F3" w:rsidP="00837470">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12DE56" w14:textId="77777777" w:rsidR="009076F3" w:rsidRDefault="009076F3" w:rsidP="00837470">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E839FB" w14:textId="77777777" w:rsidR="009076F3" w:rsidRDefault="009076F3" w:rsidP="00837470">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05453D" w14:textId="77777777" w:rsidR="009076F3" w:rsidRDefault="009076F3" w:rsidP="00837470">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3DF85F" w14:textId="77777777" w:rsidR="009076F3" w:rsidRDefault="009076F3" w:rsidP="0083747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E6E2BBA" w14:textId="77777777" w:rsidR="009076F3" w:rsidRDefault="009076F3" w:rsidP="00837470">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390745C" w14:textId="77777777" w:rsidR="009076F3" w:rsidRDefault="009076F3" w:rsidP="00837470">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7CCB595" w14:textId="77777777" w:rsidR="009076F3" w:rsidRDefault="009076F3" w:rsidP="0083747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35EC589"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5CCD949"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B8880F"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8486651"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C89F41C" w14:textId="77777777" w:rsidR="009076F3" w:rsidRDefault="009076F3" w:rsidP="00837470">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366C956" w14:textId="77777777" w:rsidR="009076F3" w:rsidRDefault="009076F3" w:rsidP="00837470">
            <w:pPr>
              <w:pStyle w:val="TAC"/>
              <w:rPr>
                <w:lang w:val="en-US" w:eastAsia="zh-CN"/>
              </w:rPr>
            </w:pPr>
          </w:p>
        </w:tc>
      </w:tr>
      <w:tr w:rsidR="009076F3" w14:paraId="1C481FE4"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B9EA526" w14:textId="77777777" w:rsidR="009076F3" w:rsidRDefault="009076F3" w:rsidP="00837470">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30325216" w14:textId="77777777" w:rsidR="009076F3" w:rsidRDefault="009076F3" w:rsidP="00837470">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1583E113" w14:textId="77777777" w:rsidR="009076F3" w:rsidRDefault="009076F3" w:rsidP="00837470">
            <w:pPr>
              <w:pStyle w:val="TAC"/>
              <w:rPr>
                <w:lang w:val="en-US" w:eastAsia="zh-CN"/>
              </w:rPr>
            </w:pPr>
            <w:r>
              <w:rPr>
                <w:rFonts w:cs="Arial"/>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7F5E4986" w14:textId="77777777" w:rsidR="009076F3" w:rsidRDefault="009076F3" w:rsidP="00837470">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379FA6" w14:textId="77777777" w:rsidR="009076F3" w:rsidRDefault="009076F3" w:rsidP="00837470">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F49AD0" w14:textId="77777777" w:rsidR="009076F3" w:rsidRDefault="009076F3" w:rsidP="00837470">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E412E7" w14:textId="77777777" w:rsidR="009076F3" w:rsidRDefault="009076F3" w:rsidP="00837470">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DB5ECC8" w14:textId="77777777" w:rsidR="009076F3" w:rsidRDefault="009076F3" w:rsidP="0083747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749655D" w14:textId="77777777" w:rsidR="009076F3" w:rsidRDefault="009076F3" w:rsidP="00837470">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5C256CE" w14:textId="77777777" w:rsidR="009076F3" w:rsidRDefault="009076F3" w:rsidP="00837470">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B891B9D"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5F53CC4"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C28DFCD"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71EA8F1"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E440DEC"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3D717EA" w14:textId="77777777" w:rsidR="009076F3" w:rsidRDefault="009076F3" w:rsidP="0083747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DBD252E" w14:textId="77777777" w:rsidR="009076F3" w:rsidRDefault="009076F3" w:rsidP="00837470">
            <w:pPr>
              <w:pStyle w:val="TAC"/>
              <w:rPr>
                <w:lang w:val="en-US" w:eastAsia="zh-CN"/>
              </w:rPr>
            </w:pPr>
            <w:r>
              <w:rPr>
                <w:rFonts w:hint="eastAsia"/>
                <w:lang w:val="en-US" w:eastAsia="zh-CN"/>
              </w:rPr>
              <w:t>0</w:t>
            </w:r>
          </w:p>
        </w:tc>
      </w:tr>
      <w:tr w:rsidR="009076F3" w14:paraId="29D25CBC"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15FC40ED"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538870" w14:textId="77777777" w:rsidR="009076F3" w:rsidRDefault="009076F3" w:rsidP="0083747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4A5D6F9" w14:textId="77777777" w:rsidR="009076F3" w:rsidRDefault="009076F3" w:rsidP="00837470">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93507B1" w14:textId="77777777" w:rsidR="009076F3" w:rsidRDefault="009076F3" w:rsidP="00837470">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274E719" w14:textId="77777777" w:rsidR="009076F3" w:rsidRDefault="009076F3" w:rsidP="00837470">
            <w:pPr>
              <w:pStyle w:val="TAC"/>
              <w:rPr>
                <w:lang w:val="en-US" w:eastAsia="zh-CN"/>
              </w:rPr>
            </w:pPr>
          </w:p>
        </w:tc>
      </w:tr>
      <w:tr w:rsidR="009076F3" w14:paraId="72C91983" w14:textId="77777777" w:rsidTr="00C51310">
        <w:trPr>
          <w:trHeight w:val="187"/>
        </w:trPr>
        <w:tc>
          <w:tcPr>
            <w:tcW w:w="1641" w:type="dxa"/>
            <w:tcBorders>
              <w:top w:val="single" w:sz="4" w:space="0" w:color="auto"/>
              <w:left w:val="single" w:sz="4" w:space="0" w:color="auto"/>
              <w:bottom w:val="nil"/>
              <w:right w:val="single" w:sz="4" w:space="0" w:color="auto"/>
            </w:tcBorders>
            <w:shd w:val="clear" w:color="auto" w:fill="auto"/>
          </w:tcPr>
          <w:p w14:paraId="063C6A0C" w14:textId="77777777" w:rsidR="009076F3" w:rsidRDefault="009076F3" w:rsidP="00837470">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380" w:type="dxa"/>
            <w:tcBorders>
              <w:top w:val="single" w:sz="4" w:space="0" w:color="auto"/>
              <w:left w:val="single" w:sz="4" w:space="0" w:color="auto"/>
              <w:bottom w:val="nil"/>
              <w:right w:val="single" w:sz="4" w:space="0" w:color="auto"/>
            </w:tcBorders>
            <w:shd w:val="clear" w:color="auto" w:fill="auto"/>
          </w:tcPr>
          <w:p w14:paraId="56BD085A" w14:textId="77777777" w:rsidR="009076F3" w:rsidRDefault="009076F3" w:rsidP="00837470">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2CF6552A" w14:textId="77777777" w:rsidR="009076F3" w:rsidRDefault="009076F3" w:rsidP="00837470">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012DF864" w14:textId="77777777" w:rsidR="009076F3" w:rsidRDefault="009076F3" w:rsidP="00837470">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B9EB66B" w14:textId="77777777" w:rsidR="009076F3" w:rsidRDefault="009076F3" w:rsidP="00837470">
            <w:pPr>
              <w:pStyle w:val="TAC"/>
              <w:rPr>
                <w:lang w:val="en-US" w:eastAsia="zh-CN"/>
              </w:rPr>
            </w:pPr>
            <w:r>
              <w:rPr>
                <w:rFonts w:hint="eastAsia"/>
                <w:lang w:val="en-US" w:eastAsia="zh-CN"/>
              </w:rPr>
              <w:t>0</w:t>
            </w:r>
          </w:p>
        </w:tc>
      </w:tr>
      <w:tr w:rsidR="009076F3" w14:paraId="75404C27"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7E49873"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7B92FF3" w14:textId="77777777" w:rsidR="009076F3" w:rsidRDefault="009076F3" w:rsidP="0083747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6712B48" w14:textId="77777777" w:rsidR="009076F3" w:rsidRDefault="009076F3" w:rsidP="00837470">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E96573A" w14:textId="77777777" w:rsidR="009076F3" w:rsidRDefault="009076F3" w:rsidP="00837470">
            <w:pPr>
              <w:pStyle w:val="TAC"/>
              <w:rPr>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89D1F65" w14:textId="77777777" w:rsidR="009076F3" w:rsidRDefault="009076F3" w:rsidP="00837470">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CA1892" w14:textId="77777777" w:rsidR="009076F3" w:rsidRDefault="009076F3" w:rsidP="00837470">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1D5953" w14:textId="77777777" w:rsidR="009076F3" w:rsidRDefault="009076F3" w:rsidP="00837470">
            <w:pPr>
              <w:pStyle w:val="TAC"/>
              <w:rPr>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F8BF82" w14:textId="77777777" w:rsidR="009076F3" w:rsidRDefault="009076F3" w:rsidP="0083747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BD7CFE5" w14:textId="77777777" w:rsidR="009076F3" w:rsidRDefault="009076F3" w:rsidP="00837470">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14F4CBA" w14:textId="77777777" w:rsidR="009076F3" w:rsidRDefault="009076F3" w:rsidP="00837470">
            <w:pPr>
              <w:pStyle w:val="TAC"/>
              <w:rPr>
                <w:rFonts w:eastAsia="Yu Mincho"/>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A3F2874"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3FFBC69"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4EBF2EC"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AD2F4FE"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A0D8306"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368535A" w14:textId="77777777" w:rsidR="009076F3" w:rsidRDefault="009076F3" w:rsidP="00837470">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45252D3" w14:textId="77777777" w:rsidR="009076F3" w:rsidRDefault="009076F3" w:rsidP="00837470">
            <w:pPr>
              <w:pStyle w:val="TAC"/>
              <w:rPr>
                <w:lang w:val="en-US" w:eastAsia="zh-CN"/>
              </w:rPr>
            </w:pPr>
          </w:p>
        </w:tc>
      </w:tr>
      <w:tr w:rsidR="009076F3" w14:paraId="313865A0" w14:textId="77777777" w:rsidTr="00C51310">
        <w:trPr>
          <w:trHeight w:val="187"/>
        </w:trPr>
        <w:tc>
          <w:tcPr>
            <w:tcW w:w="1641" w:type="dxa"/>
            <w:tcBorders>
              <w:top w:val="single" w:sz="4" w:space="0" w:color="auto"/>
              <w:left w:val="single" w:sz="4" w:space="0" w:color="auto"/>
              <w:bottom w:val="nil"/>
              <w:right w:val="single" w:sz="4" w:space="0" w:color="auto"/>
            </w:tcBorders>
            <w:shd w:val="clear" w:color="auto" w:fill="auto"/>
          </w:tcPr>
          <w:p w14:paraId="3EB67CC3" w14:textId="77777777" w:rsidR="009076F3" w:rsidRDefault="009076F3" w:rsidP="00837470">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380" w:type="dxa"/>
            <w:tcBorders>
              <w:top w:val="single" w:sz="4" w:space="0" w:color="auto"/>
              <w:left w:val="single" w:sz="4" w:space="0" w:color="auto"/>
              <w:bottom w:val="nil"/>
              <w:right w:val="single" w:sz="4" w:space="0" w:color="auto"/>
            </w:tcBorders>
            <w:shd w:val="clear" w:color="auto" w:fill="auto"/>
          </w:tcPr>
          <w:p w14:paraId="79DD23C5" w14:textId="77777777" w:rsidR="009076F3" w:rsidRDefault="009076F3" w:rsidP="00837470">
            <w:pPr>
              <w:pStyle w:val="TAC"/>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33B24217" w14:textId="77777777" w:rsidR="009076F3" w:rsidRDefault="009076F3" w:rsidP="00837470">
            <w:pPr>
              <w:pStyle w:val="TAC"/>
              <w:rPr>
                <w:lang w:val="en-US" w:eastAsia="zh-CN"/>
              </w:rPr>
            </w:pPr>
            <w:r>
              <w:rPr>
                <w:rFonts w:cs="Arial"/>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589E3A34" w14:textId="77777777" w:rsidR="009076F3" w:rsidRDefault="009076F3" w:rsidP="00837470">
            <w:pPr>
              <w:pStyle w:val="TAC"/>
              <w:rPr>
                <w:rFonts w:eastAsia="Yu Mincho"/>
              </w:rPr>
            </w:pPr>
            <w:r>
              <w:rPr>
                <w:rFonts w:cs="Arial"/>
                <w:lang w:val="en-US" w:eastAsia="zh-CN"/>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92BD287" w14:textId="77777777" w:rsidR="009076F3" w:rsidRDefault="009076F3" w:rsidP="00837470">
            <w:pPr>
              <w:pStyle w:val="TAC"/>
              <w:rPr>
                <w:lang w:val="en-US" w:eastAsia="zh-CN"/>
              </w:rPr>
            </w:pPr>
            <w:r>
              <w:rPr>
                <w:rFonts w:hint="eastAsia"/>
                <w:lang w:val="en-US" w:eastAsia="zh-CN"/>
              </w:rPr>
              <w:t>0</w:t>
            </w:r>
          </w:p>
        </w:tc>
      </w:tr>
      <w:tr w:rsidR="009076F3" w14:paraId="70217A37"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5B9F8A22"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283207B" w14:textId="77777777" w:rsidR="009076F3" w:rsidRDefault="009076F3" w:rsidP="0083747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B81D843" w14:textId="77777777" w:rsidR="009076F3" w:rsidRDefault="009076F3" w:rsidP="00837470">
            <w:pPr>
              <w:pStyle w:val="TAC"/>
              <w:rPr>
                <w:lang w:val="en-US" w:eastAsia="zh-CN"/>
              </w:rPr>
            </w:pPr>
            <w:r>
              <w:rPr>
                <w:rFonts w:cs="Arial"/>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F526A6A" w14:textId="77777777" w:rsidR="009076F3" w:rsidRDefault="009076F3" w:rsidP="00837470">
            <w:pPr>
              <w:pStyle w:val="TAC"/>
              <w:rPr>
                <w:rFonts w:eastAsia="Yu Mincho"/>
              </w:rPr>
            </w:pPr>
            <w:r>
              <w:rPr>
                <w:rFonts w:cs="Arial"/>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7C949D0" w14:textId="77777777" w:rsidR="009076F3" w:rsidRDefault="009076F3" w:rsidP="00837470">
            <w:pPr>
              <w:pStyle w:val="TAC"/>
              <w:rPr>
                <w:lang w:val="en-US" w:eastAsia="zh-CN"/>
              </w:rPr>
            </w:pPr>
          </w:p>
        </w:tc>
      </w:tr>
      <w:tr w:rsidR="009076F3" w14:paraId="0BAD86D0"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F5A7F06" w14:textId="77777777" w:rsidR="009076F3" w:rsidRDefault="009076F3" w:rsidP="00837470">
            <w:pPr>
              <w:pStyle w:val="TAC"/>
              <w:rPr>
                <w:lang w:val="en-US" w:eastAsia="zh-CN"/>
              </w:rPr>
            </w:pPr>
            <w:r>
              <w:t>CA_n7A-n77A</w:t>
            </w:r>
          </w:p>
        </w:tc>
        <w:tc>
          <w:tcPr>
            <w:tcW w:w="1380" w:type="dxa"/>
            <w:tcBorders>
              <w:top w:val="single" w:sz="4" w:space="0" w:color="auto"/>
              <w:left w:val="single" w:sz="4" w:space="0" w:color="auto"/>
              <w:bottom w:val="nil"/>
              <w:right w:val="single" w:sz="4" w:space="0" w:color="auto"/>
            </w:tcBorders>
            <w:shd w:val="clear" w:color="auto" w:fill="auto"/>
          </w:tcPr>
          <w:p w14:paraId="5DC7EA83" w14:textId="77777777" w:rsidR="009076F3" w:rsidRDefault="009076F3" w:rsidP="00837470">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597C7B8E" w14:textId="77777777" w:rsidR="009076F3" w:rsidRDefault="009076F3" w:rsidP="00837470">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179CD9DE" w14:textId="77777777" w:rsidR="009076F3" w:rsidRDefault="009076F3" w:rsidP="00837470">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75EE6F9" w14:textId="77777777" w:rsidR="009076F3" w:rsidRDefault="009076F3" w:rsidP="00837470">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ECFC9AF" w14:textId="77777777" w:rsidR="009076F3" w:rsidRDefault="009076F3" w:rsidP="00837470">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478EF5A" w14:textId="77777777" w:rsidR="009076F3" w:rsidRDefault="009076F3" w:rsidP="00837470">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E83330D" w14:textId="77777777" w:rsidR="009076F3" w:rsidRDefault="009076F3" w:rsidP="00837470">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A4A4E04" w14:textId="77777777" w:rsidR="009076F3" w:rsidRDefault="009076F3" w:rsidP="00837470">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F9FD68F" w14:textId="77777777" w:rsidR="009076F3" w:rsidRDefault="009076F3" w:rsidP="00837470">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51F6DD07" w14:textId="77777777" w:rsidR="009076F3" w:rsidRDefault="009076F3" w:rsidP="00837470">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68A2E69"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E2335F3"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7D9BA3E"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6CAA5E0"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74A7BEA" w14:textId="77777777" w:rsidR="009076F3" w:rsidRDefault="009076F3" w:rsidP="0083747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F8064F2" w14:textId="77777777" w:rsidR="009076F3" w:rsidRDefault="009076F3" w:rsidP="00837470">
            <w:pPr>
              <w:pStyle w:val="TAC"/>
              <w:rPr>
                <w:lang w:val="en-US" w:eastAsia="zh-CN"/>
              </w:rPr>
            </w:pPr>
            <w:r>
              <w:rPr>
                <w:lang w:val="en-US" w:eastAsia="zh-CN"/>
              </w:rPr>
              <w:t>0</w:t>
            </w:r>
          </w:p>
        </w:tc>
      </w:tr>
      <w:tr w:rsidR="009076F3" w14:paraId="5A508104"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B198672"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D4795B0" w14:textId="77777777" w:rsidR="009076F3" w:rsidRDefault="009076F3" w:rsidP="0083747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E464558" w14:textId="77777777" w:rsidR="009076F3" w:rsidRDefault="009076F3" w:rsidP="00837470">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68DF3AF3" w14:textId="77777777" w:rsidR="009076F3" w:rsidRDefault="009076F3" w:rsidP="00837470">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E57164" w14:textId="77777777" w:rsidR="009076F3" w:rsidRDefault="009076F3" w:rsidP="00837470">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B3BDF7F" w14:textId="77777777" w:rsidR="009076F3" w:rsidRDefault="009076F3" w:rsidP="00837470">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2F9E0A2" w14:textId="77777777" w:rsidR="009076F3" w:rsidRDefault="009076F3" w:rsidP="00837470">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72B63FE" w14:textId="77777777" w:rsidR="009076F3" w:rsidRDefault="009076F3" w:rsidP="00837470">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6A7E981" w14:textId="77777777" w:rsidR="009076F3" w:rsidRDefault="009076F3" w:rsidP="00837470">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2B5EFBA" w14:textId="77777777" w:rsidR="009076F3" w:rsidRDefault="009076F3" w:rsidP="00837470">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28BA81B2" w14:textId="77777777" w:rsidR="009076F3" w:rsidRDefault="009076F3" w:rsidP="00837470">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60E5C50" w14:textId="77777777" w:rsidR="009076F3" w:rsidRDefault="009076F3" w:rsidP="00837470">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FF829F3" w14:textId="77777777" w:rsidR="009076F3" w:rsidRDefault="009076F3" w:rsidP="00837470">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E6E34A8" w14:textId="77777777" w:rsidR="009076F3" w:rsidRDefault="009076F3" w:rsidP="00837470">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4E6E1A7" w14:textId="77777777" w:rsidR="009076F3" w:rsidRDefault="009076F3" w:rsidP="00837470">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386BAE97" w14:textId="77777777" w:rsidR="009076F3" w:rsidRDefault="009076F3" w:rsidP="00837470">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1615B86A" w14:textId="77777777" w:rsidR="009076F3" w:rsidRDefault="009076F3" w:rsidP="00837470">
            <w:pPr>
              <w:pStyle w:val="TAC"/>
              <w:rPr>
                <w:lang w:val="en-US" w:eastAsia="zh-CN"/>
              </w:rPr>
            </w:pPr>
          </w:p>
        </w:tc>
      </w:tr>
      <w:tr w:rsidR="009076F3" w14:paraId="698D2D16" w14:textId="77777777" w:rsidTr="00C51310">
        <w:trPr>
          <w:trHeight w:val="187"/>
        </w:trPr>
        <w:tc>
          <w:tcPr>
            <w:tcW w:w="1641" w:type="dxa"/>
            <w:tcBorders>
              <w:top w:val="single" w:sz="4" w:space="0" w:color="auto"/>
              <w:left w:val="single" w:sz="4" w:space="0" w:color="auto"/>
              <w:bottom w:val="nil"/>
              <w:right w:val="single" w:sz="4" w:space="0" w:color="auto"/>
            </w:tcBorders>
            <w:shd w:val="clear" w:color="auto" w:fill="auto"/>
          </w:tcPr>
          <w:p w14:paraId="5D724D5E" w14:textId="77777777" w:rsidR="009076F3" w:rsidRDefault="009076F3" w:rsidP="00837470">
            <w:pPr>
              <w:pStyle w:val="TAC"/>
              <w:rPr>
                <w:lang w:val="en-US" w:eastAsia="zh-CN"/>
              </w:rPr>
            </w:pPr>
            <w:r>
              <w:t>CA_n7(2A)-n77A</w:t>
            </w:r>
          </w:p>
        </w:tc>
        <w:tc>
          <w:tcPr>
            <w:tcW w:w="1380" w:type="dxa"/>
            <w:tcBorders>
              <w:top w:val="single" w:sz="4" w:space="0" w:color="auto"/>
              <w:left w:val="single" w:sz="4" w:space="0" w:color="auto"/>
              <w:bottom w:val="nil"/>
              <w:right w:val="single" w:sz="4" w:space="0" w:color="auto"/>
            </w:tcBorders>
            <w:shd w:val="clear" w:color="auto" w:fill="auto"/>
          </w:tcPr>
          <w:p w14:paraId="050F03F7" w14:textId="77777777" w:rsidR="009076F3" w:rsidRDefault="009076F3" w:rsidP="00837470">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2C17D507" w14:textId="77777777" w:rsidR="009076F3" w:rsidRDefault="009076F3" w:rsidP="00837470">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tcPr>
          <w:p w14:paraId="29542D29" w14:textId="77777777" w:rsidR="009076F3" w:rsidRDefault="009076F3" w:rsidP="00837470">
            <w:pPr>
              <w:pStyle w:val="TAC"/>
              <w:rPr>
                <w:rFonts w:eastAsia="Yu Mincho"/>
              </w:rPr>
            </w:pPr>
            <w:r>
              <w:rPr>
                <w:rFonts w:eastAsia="Yu Mincho"/>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D55398A" w14:textId="77777777" w:rsidR="009076F3" w:rsidRDefault="009076F3" w:rsidP="00837470">
            <w:pPr>
              <w:pStyle w:val="TAC"/>
              <w:rPr>
                <w:lang w:val="en-US" w:eastAsia="zh-CN"/>
              </w:rPr>
            </w:pPr>
            <w:r>
              <w:rPr>
                <w:lang w:val="en-US" w:eastAsia="zh-CN"/>
              </w:rPr>
              <w:t>0</w:t>
            </w:r>
          </w:p>
        </w:tc>
      </w:tr>
      <w:tr w:rsidR="009076F3" w14:paraId="186C64A2"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807898B"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4349090" w14:textId="77777777" w:rsidR="009076F3" w:rsidRDefault="009076F3" w:rsidP="0083747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F9A8979" w14:textId="77777777" w:rsidR="009076F3" w:rsidRDefault="009076F3" w:rsidP="00837470">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1698EAC2" w14:textId="77777777" w:rsidR="009076F3" w:rsidRDefault="009076F3" w:rsidP="00837470">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72DB70" w14:textId="77777777" w:rsidR="009076F3" w:rsidRDefault="009076F3" w:rsidP="00837470">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8590BB0" w14:textId="77777777" w:rsidR="009076F3" w:rsidRDefault="009076F3" w:rsidP="00837470">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B223B06" w14:textId="77777777" w:rsidR="009076F3" w:rsidRDefault="009076F3" w:rsidP="00837470">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B3F3816" w14:textId="77777777" w:rsidR="009076F3" w:rsidRDefault="009076F3" w:rsidP="00837470">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35774D7" w14:textId="77777777" w:rsidR="009076F3" w:rsidRDefault="009076F3" w:rsidP="00837470">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D2A3592" w14:textId="77777777" w:rsidR="009076F3" w:rsidRDefault="009076F3" w:rsidP="00837470">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1755F73C" w14:textId="77777777" w:rsidR="009076F3" w:rsidRDefault="009076F3" w:rsidP="00837470">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7FA806D" w14:textId="77777777" w:rsidR="009076F3" w:rsidRDefault="009076F3" w:rsidP="00837470">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01DC850" w14:textId="77777777" w:rsidR="009076F3" w:rsidRDefault="009076F3" w:rsidP="00837470">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519A826C" w14:textId="77777777" w:rsidR="009076F3" w:rsidRDefault="009076F3" w:rsidP="00837470">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F8A4F83" w14:textId="77777777" w:rsidR="009076F3" w:rsidRDefault="009076F3" w:rsidP="00837470">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68192C1B" w14:textId="77777777" w:rsidR="009076F3" w:rsidRDefault="009076F3" w:rsidP="00837470">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28BDE7A5" w14:textId="77777777" w:rsidR="009076F3" w:rsidRDefault="009076F3" w:rsidP="00837470">
            <w:pPr>
              <w:pStyle w:val="TAC"/>
              <w:rPr>
                <w:lang w:val="en-US" w:eastAsia="zh-CN"/>
              </w:rPr>
            </w:pPr>
          </w:p>
        </w:tc>
      </w:tr>
      <w:tr w:rsidR="009076F3" w14:paraId="4C09CE25"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15D5D77" w14:textId="77777777" w:rsidR="009076F3" w:rsidRDefault="009076F3" w:rsidP="00837470">
            <w:pPr>
              <w:pStyle w:val="TAC"/>
              <w:rPr>
                <w:lang w:val="en-US" w:eastAsia="zh-CN"/>
              </w:rPr>
            </w:pPr>
            <w:r>
              <w:t>CA_n7A-n77(2A)</w:t>
            </w:r>
          </w:p>
        </w:tc>
        <w:tc>
          <w:tcPr>
            <w:tcW w:w="1380" w:type="dxa"/>
            <w:tcBorders>
              <w:top w:val="single" w:sz="4" w:space="0" w:color="auto"/>
              <w:left w:val="single" w:sz="4" w:space="0" w:color="auto"/>
              <w:bottom w:val="nil"/>
              <w:right w:val="single" w:sz="4" w:space="0" w:color="auto"/>
            </w:tcBorders>
            <w:shd w:val="clear" w:color="auto" w:fill="auto"/>
          </w:tcPr>
          <w:p w14:paraId="45D76410" w14:textId="77777777" w:rsidR="009076F3" w:rsidRDefault="009076F3" w:rsidP="00837470">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73269EBD" w14:textId="77777777" w:rsidR="009076F3" w:rsidRDefault="009076F3" w:rsidP="00837470">
            <w:pPr>
              <w:pStyle w:val="TAC"/>
              <w:rPr>
                <w:lang w:val="en-US" w:eastAsia="zh-CN"/>
              </w:rPr>
            </w:pPr>
            <w:r>
              <w:t>n7</w:t>
            </w:r>
          </w:p>
        </w:tc>
        <w:tc>
          <w:tcPr>
            <w:tcW w:w="673" w:type="dxa"/>
            <w:gridSpan w:val="2"/>
            <w:tcBorders>
              <w:top w:val="single" w:sz="4" w:space="0" w:color="auto"/>
              <w:left w:val="single" w:sz="4" w:space="0" w:color="auto"/>
              <w:bottom w:val="single" w:sz="4" w:space="0" w:color="auto"/>
              <w:right w:val="single" w:sz="4" w:space="0" w:color="auto"/>
            </w:tcBorders>
          </w:tcPr>
          <w:p w14:paraId="2BA4AC33" w14:textId="77777777" w:rsidR="009076F3" w:rsidRDefault="009076F3" w:rsidP="00837470">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76EFDF6" w14:textId="77777777" w:rsidR="009076F3" w:rsidRDefault="009076F3" w:rsidP="00837470">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811B39D" w14:textId="77777777" w:rsidR="009076F3" w:rsidRDefault="009076F3" w:rsidP="00837470">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A24616E" w14:textId="77777777" w:rsidR="009076F3" w:rsidRDefault="009076F3" w:rsidP="00837470">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0BA992B" w14:textId="77777777" w:rsidR="009076F3" w:rsidRDefault="009076F3" w:rsidP="00837470">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192E927" w14:textId="77777777" w:rsidR="009076F3" w:rsidRDefault="009076F3" w:rsidP="00837470">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C07519D" w14:textId="77777777" w:rsidR="009076F3" w:rsidRDefault="009076F3" w:rsidP="00837470">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7FD2C2B5" w14:textId="77777777" w:rsidR="009076F3" w:rsidRDefault="009076F3" w:rsidP="00837470">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3848F51"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F7AF01E"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A5A72A2"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AEC927D"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0BC6C86" w14:textId="77777777" w:rsidR="009076F3" w:rsidRDefault="009076F3" w:rsidP="0083747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79C237A" w14:textId="77777777" w:rsidR="009076F3" w:rsidRDefault="009076F3" w:rsidP="00837470">
            <w:pPr>
              <w:pStyle w:val="TAC"/>
              <w:rPr>
                <w:lang w:val="en-US" w:eastAsia="zh-CN"/>
              </w:rPr>
            </w:pPr>
            <w:r>
              <w:rPr>
                <w:lang w:val="en-US" w:eastAsia="zh-CN"/>
              </w:rPr>
              <w:t>0</w:t>
            </w:r>
          </w:p>
        </w:tc>
      </w:tr>
      <w:tr w:rsidR="009076F3" w14:paraId="6A9D369E"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2F363E94"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F0B8523" w14:textId="77777777" w:rsidR="009076F3" w:rsidRDefault="009076F3" w:rsidP="0083747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7FF7399" w14:textId="77777777" w:rsidR="009076F3" w:rsidRDefault="009076F3" w:rsidP="00837470">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6E026CED" w14:textId="77777777" w:rsidR="009076F3" w:rsidRDefault="009076F3" w:rsidP="00837470">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E19B0B6" w14:textId="77777777" w:rsidR="009076F3" w:rsidRDefault="009076F3" w:rsidP="00837470">
            <w:pPr>
              <w:pStyle w:val="TAC"/>
              <w:rPr>
                <w:lang w:val="en-US" w:eastAsia="zh-CN"/>
              </w:rPr>
            </w:pPr>
          </w:p>
        </w:tc>
      </w:tr>
      <w:tr w:rsidR="009076F3" w14:paraId="04E9A3AC" w14:textId="77777777" w:rsidTr="00C51310">
        <w:trPr>
          <w:trHeight w:val="187"/>
        </w:trPr>
        <w:tc>
          <w:tcPr>
            <w:tcW w:w="1641" w:type="dxa"/>
            <w:tcBorders>
              <w:top w:val="single" w:sz="4" w:space="0" w:color="auto"/>
              <w:left w:val="single" w:sz="4" w:space="0" w:color="auto"/>
              <w:bottom w:val="nil"/>
              <w:right w:val="single" w:sz="4" w:space="0" w:color="auto"/>
            </w:tcBorders>
            <w:shd w:val="clear" w:color="auto" w:fill="auto"/>
          </w:tcPr>
          <w:p w14:paraId="2C453905" w14:textId="77777777" w:rsidR="009076F3" w:rsidRDefault="009076F3" w:rsidP="00837470">
            <w:pPr>
              <w:pStyle w:val="TAC"/>
              <w:rPr>
                <w:lang w:val="en-US" w:eastAsia="zh-CN"/>
              </w:rPr>
            </w:pPr>
            <w:r>
              <w:t>CA_n7(2A)-n77(2A)</w:t>
            </w:r>
          </w:p>
        </w:tc>
        <w:tc>
          <w:tcPr>
            <w:tcW w:w="1380" w:type="dxa"/>
            <w:tcBorders>
              <w:top w:val="single" w:sz="4" w:space="0" w:color="auto"/>
              <w:left w:val="single" w:sz="4" w:space="0" w:color="auto"/>
              <w:bottom w:val="nil"/>
              <w:right w:val="single" w:sz="4" w:space="0" w:color="auto"/>
            </w:tcBorders>
            <w:shd w:val="clear" w:color="auto" w:fill="auto"/>
          </w:tcPr>
          <w:p w14:paraId="76A944B0" w14:textId="77777777" w:rsidR="009076F3" w:rsidRDefault="009076F3" w:rsidP="00837470">
            <w:pPr>
              <w:pStyle w:val="TAC"/>
              <w:rPr>
                <w:lang w:val="en-US" w:eastAsia="zh-CN"/>
              </w:rPr>
            </w:pPr>
            <w:r>
              <w:t>CA_n7A-n77A</w:t>
            </w:r>
          </w:p>
        </w:tc>
        <w:tc>
          <w:tcPr>
            <w:tcW w:w="670" w:type="dxa"/>
            <w:tcBorders>
              <w:top w:val="single" w:sz="4" w:space="0" w:color="auto"/>
              <w:left w:val="single" w:sz="4" w:space="0" w:color="auto"/>
              <w:bottom w:val="single" w:sz="4" w:space="0" w:color="auto"/>
              <w:right w:val="single" w:sz="4" w:space="0" w:color="auto"/>
            </w:tcBorders>
          </w:tcPr>
          <w:p w14:paraId="56BD05E7" w14:textId="77777777" w:rsidR="009076F3" w:rsidRDefault="009076F3" w:rsidP="00837470">
            <w:pPr>
              <w:pStyle w:val="TAC"/>
              <w:rPr>
                <w:lang w:val="en-US" w:eastAsia="zh-CN"/>
              </w:rPr>
            </w:pPr>
            <w:r>
              <w:t>n7</w:t>
            </w:r>
          </w:p>
        </w:tc>
        <w:tc>
          <w:tcPr>
            <w:tcW w:w="8744" w:type="dxa"/>
            <w:gridSpan w:val="31"/>
            <w:tcBorders>
              <w:top w:val="single" w:sz="4" w:space="0" w:color="auto"/>
              <w:left w:val="single" w:sz="4" w:space="0" w:color="auto"/>
              <w:bottom w:val="single" w:sz="4" w:space="0" w:color="auto"/>
              <w:right w:val="single" w:sz="4" w:space="0" w:color="auto"/>
            </w:tcBorders>
          </w:tcPr>
          <w:p w14:paraId="2C985366" w14:textId="77777777" w:rsidR="009076F3" w:rsidRDefault="009076F3" w:rsidP="00837470">
            <w:pPr>
              <w:pStyle w:val="TAC"/>
              <w:rPr>
                <w:rFonts w:eastAsia="Yu Mincho"/>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AC439C8" w14:textId="77777777" w:rsidR="009076F3" w:rsidRDefault="009076F3" w:rsidP="00837470">
            <w:pPr>
              <w:pStyle w:val="TAC"/>
              <w:rPr>
                <w:lang w:val="en-US" w:eastAsia="zh-CN"/>
              </w:rPr>
            </w:pPr>
            <w:r>
              <w:rPr>
                <w:lang w:val="en-US" w:eastAsia="zh-CN"/>
              </w:rPr>
              <w:t>0</w:t>
            </w:r>
          </w:p>
        </w:tc>
      </w:tr>
      <w:tr w:rsidR="009076F3" w14:paraId="0C93F0B5"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1238B443"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468195A" w14:textId="77777777" w:rsidR="009076F3" w:rsidRDefault="009076F3" w:rsidP="0083747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8A14F36" w14:textId="77777777" w:rsidR="009076F3" w:rsidRDefault="009076F3" w:rsidP="00837470">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6F68A953" w14:textId="77777777" w:rsidR="009076F3" w:rsidRDefault="009076F3" w:rsidP="00837470">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D34C5C6" w14:textId="77777777" w:rsidR="009076F3" w:rsidRDefault="009076F3" w:rsidP="00837470">
            <w:pPr>
              <w:pStyle w:val="TAC"/>
              <w:rPr>
                <w:lang w:val="en-US" w:eastAsia="zh-CN"/>
              </w:rPr>
            </w:pPr>
          </w:p>
        </w:tc>
      </w:tr>
      <w:tr w:rsidR="009076F3" w14:paraId="223E2440"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28616F0" w14:textId="77777777" w:rsidR="009076F3" w:rsidRDefault="009076F3" w:rsidP="00837470">
            <w:pPr>
              <w:pStyle w:val="TAC"/>
              <w:rPr>
                <w:lang w:val="en-US"/>
              </w:rPr>
            </w:pPr>
            <w:r>
              <w:rPr>
                <w:rFonts w:hint="eastAsia"/>
                <w:lang w:val="en-US" w:eastAsia="zh-CN"/>
              </w:rPr>
              <w:t>CA_n7A-n78A</w:t>
            </w:r>
          </w:p>
        </w:tc>
        <w:tc>
          <w:tcPr>
            <w:tcW w:w="1380" w:type="dxa"/>
            <w:tcBorders>
              <w:top w:val="single" w:sz="4" w:space="0" w:color="auto"/>
              <w:left w:val="single" w:sz="4" w:space="0" w:color="auto"/>
              <w:bottom w:val="nil"/>
              <w:right w:val="single" w:sz="4" w:space="0" w:color="auto"/>
            </w:tcBorders>
            <w:shd w:val="clear" w:color="auto" w:fill="auto"/>
          </w:tcPr>
          <w:p w14:paraId="0D2ABE19" w14:textId="77777777" w:rsidR="009076F3" w:rsidRDefault="009076F3" w:rsidP="00837470">
            <w:pPr>
              <w:pStyle w:val="TAC"/>
              <w:rPr>
                <w:lang w:val="en-US"/>
              </w:rPr>
            </w:pPr>
            <w:r>
              <w:rPr>
                <w:rFonts w:hint="eastAsia"/>
                <w:lang w:val="en-US" w:eastAsia="zh-CN"/>
              </w:rPr>
              <w:t>CA_n7A-n78A</w:t>
            </w:r>
          </w:p>
        </w:tc>
        <w:tc>
          <w:tcPr>
            <w:tcW w:w="670" w:type="dxa"/>
            <w:tcBorders>
              <w:top w:val="single" w:sz="4" w:space="0" w:color="auto"/>
              <w:left w:val="single" w:sz="4" w:space="0" w:color="auto"/>
              <w:bottom w:val="single" w:sz="4" w:space="0" w:color="auto"/>
              <w:right w:val="single" w:sz="4" w:space="0" w:color="auto"/>
            </w:tcBorders>
          </w:tcPr>
          <w:p w14:paraId="3BCB6E71" w14:textId="77777777" w:rsidR="009076F3" w:rsidRDefault="009076F3" w:rsidP="00837470">
            <w:pPr>
              <w:pStyle w:val="TAC"/>
              <w:rPr>
                <w:lang w:val="en-US"/>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0658C915"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26F0EA"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F50305"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81B1A2"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884D06"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2FFA95D"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5110185"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8740FA8"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7895D53"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BCE02F5"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95447A0"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14C77B3"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D98FF2A" w14:textId="77777777" w:rsidR="009076F3" w:rsidRDefault="009076F3" w:rsidP="0083747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181F919" w14:textId="77777777" w:rsidR="009076F3" w:rsidRDefault="009076F3" w:rsidP="00837470">
            <w:pPr>
              <w:pStyle w:val="TAC"/>
              <w:rPr>
                <w:lang w:val="en-US" w:eastAsia="zh-CN"/>
              </w:rPr>
            </w:pPr>
            <w:r>
              <w:rPr>
                <w:rFonts w:hint="eastAsia"/>
                <w:lang w:val="en-US" w:eastAsia="zh-CN"/>
              </w:rPr>
              <w:t>0</w:t>
            </w:r>
          </w:p>
        </w:tc>
      </w:tr>
      <w:tr w:rsidR="009076F3" w14:paraId="78FE77C4"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50181F1" w14:textId="77777777" w:rsidR="009076F3" w:rsidRDefault="009076F3" w:rsidP="00837470">
            <w:pPr>
              <w:pStyle w:val="TAC"/>
              <w:rPr>
                <w:lang w:val="en-US"/>
              </w:rPr>
            </w:pPr>
          </w:p>
        </w:tc>
        <w:tc>
          <w:tcPr>
            <w:tcW w:w="1380" w:type="dxa"/>
            <w:tcBorders>
              <w:top w:val="nil"/>
              <w:left w:val="single" w:sz="4" w:space="0" w:color="auto"/>
              <w:bottom w:val="nil"/>
              <w:right w:val="single" w:sz="4" w:space="0" w:color="auto"/>
            </w:tcBorders>
            <w:shd w:val="clear" w:color="auto" w:fill="auto"/>
          </w:tcPr>
          <w:p w14:paraId="65E2DA75"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AE3A786" w14:textId="77777777" w:rsidR="009076F3" w:rsidRDefault="009076F3" w:rsidP="00837470">
            <w:pPr>
              <w:pStyle w:val="TAC"/>
              <w:rPr>
                <w:lang w:val="en-US"/>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A9EA489" w14:textId="77777777" w:rsidR="009076F3" w:rsidRDefault="009076F3" w:rsidP="0083747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31AE1FA"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5C153A"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CA73101"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50FD285"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B0C2C88"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152CAF" w14:textId="77777777" w:rsidR="009076F3" w:rsidRDefault="009076F3" w:rsidP="0083747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05FEFCC" w14:textId="77777777" w:rsidR="009076F3" w:rsidRDefault="009076F3" w:rsidP="00837470">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B7F1DC0" w14:textId="77777777" w:rsidR="009076F3" w:rsidRDefault="009076F3" w:rsidP="00837470">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6A55B3E"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0AA3191" w14:textId="77777777" w:rsidR="009076F3" w:rsidRDefault="009076F3" w:rsidP="00837470">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C3C4B90" w14:textId="77777777" w:rsidR="009076F3" w:rsidRDefault="009076F3" w:rsidP="00837470">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02B9C84" w14:textId="77777777" w:rsidR="009076F3" w:rsidRDefault="009076F3" w:rsidP="00837470">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4205F8D" w14:textId="77777777" w:rsidR="009076F3" w:rsidRDefault="009076F3" w:rsidP="00837470">
            <w:pPr>
              <w:pStyle w:val="TAC"/>
              <w:rPr>
                <w:lang w:val="en-US" w:eastAsia="zh-CN"/>
              </w:rPr>
            </w:pPr>
          </w:p>
        </w:tc>
      </w:tr>
      <w:tr w:rsidR="009076F3" w14:paraId="29B4B865"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5458859" w14:textId="77777777" w:rsidR="009076F3" w:rsidRDefault="009076F3" w:rsidP="00837470">
            <w:pPr>
              <w:pStyle w:val="TAC"/>
              <w:rPr>
                <w:lang w:val="en-US"/>
              </w:rPr>
            </w:pPr>
          </w:p>
        </w:tc>
        <w:tc>
          <w:tcPr>
            <w:tcW w:w="1380" w:type="dxa"/>
            <w:tcBorders>
              <w:top w:val="nil"/>
              <w:left w:val="single" w:sz="4" w:space="0" w:color="auto"/>
              <w:bottom w:val="nil"/>
              <w:right w:val="single" w:sz="4" w:space="0" w:color="auto"/>
            </w:tcBorders>
            <w:shd w:val="clear" w:color="auto" w:fill="auto"/>
          </w:tcPr>
          <w:p w14:paraId="678C98C5"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7CDA0A0" w14:textId="77777777" w:rsidR="009076F3" w:rsidRDefault="009076F3" w:rsidP="00837470">
            <w:pPr>
              <w:pStyle w:val="TAC"/>
              <w:rPr>
                <w:lang w:val="en-US" w:eastAsia="zh-CN"/>
              </w:rPr>
            </w:pPr>
            <w:r>
              <w:rPr>
                <w:rFonts w:hint="eastAsia"/>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4697D28C" w14:textId="77777777" w:rsidR="009076F3" w:rsidRDefault="009076F3" w:rsidP="00837470">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751615"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DCF993"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5F3CFD"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B3A5C6" w14:textId="77777777" w:rsidR="009076F3" w:rsidRDefault="009076F3" w:rsidP="0083747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5EBA467" w14:textId="77777777" w:rsidR="009076F3" w:rsidRDefault="009076F3" w:rsidP="0083747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C0EC67B" w14:textId="77777777" w:rsidR="009076F3" w:rsidRDefault="009076F3" w:rsidP="0083747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DE125F7" w14:textId="77777777" w:rsidR="009076F3" w:rsidRDefault="009076F3" w:rsidP="00837470">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17A40EF"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19E03F"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DBCBF68"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D07CF8C"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FB214BC" w14:textId="77777777" w:rsidR="009076F3" w:rsidRDefault="009076F3" w:rsidP="0083747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DD25933" w14:textId="77777777" w:rsidR="009076F3" w:rsidRDefault="009076F3" w:rsidP="00837470">
            <w:pPr>
              <w:pStyle w:val="TAC"/>
              <w:rPr>
                <w:lang w:val="en-US" w:eastAsia="zh-CN"/>
              </w:rPr>
            </w:pPr>
            <w:r>
              <w:rPr>
                <w:rFonts w:hint="eastAsia"/>
                <w:lang w:val="en-US" w:eastAsia="zh-CN"/>
              </w:rPr>
              <w:t>1</w:t>
            </w:r>
          </w:p>
        </w:tc>
      </w:tr>
      <w:tr w:rsidR="009076F3" w14:paraId="3E92C203"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512BD61" w14:textId="77777777" w:rsidR="009076F3" w:rsidRDefault="009076F3" w:rsidP="00837470">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AF7FF0B"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67000370" w14:textId="77777777" w:rsidR="009076F3" w:rsidRDefault="009076F3" w:rsidP="00837470">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690D39B" w14:textId="77777777" w:rsidR="009076F3" w:rsidRDefault="009076F3" w:rsidP="0083747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D1294B5"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DFD4D2"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1F459E0"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628BB31" w14:textId="77777777" w:rsidR="009076F3" w:rsidRDefault="009076F3" w:rsidP="0083747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3A23850" w14:textId="77777777" w:rsidR="009076F3" w:rsidRDefault="009076F3" w:rsidP="0083747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1575C62" w14:textId="77777777" w:rsidR="009076F3" w:rsidRDefault="009076F3" w:rsidP="0083747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F7FF73C" w14:textId="77777777" w:rsidR="009076F3" w:rsidRDefault="009076F3" w:rsidP="00837470">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B3CBE9E" w14:textId="77777777" w:rsidR="009076F3" w:rsidRDefault="009076F3" w:rsidP="00837470">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4699D20" w14:textId="77777777" w:rsidR="009076F3" w:rsidRDefault="009076F3" w:rsidP="00837470">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32BD937E" w14:textId="77777777" w:rsidR="009076F3" w:rsidRDefault="009076F3" w:rsidP="00837470">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DD00B76" w14:textId="77777777" w:rsidR="009076F3" w:rsidRDefault="009076F3" w:rsidP="00837470">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1547AAC" w14:textId="77777777" w:rsidR="009076F3" w:rsidRDefault="009076F3" w:rsidP="00837470">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0F2D2EE" w14:textId="77777777" w:rsidR="009076F3" w:rsidRDefault="009076F3" w:rsidP="00837470">
            <w:pPr>
              <w:pStyle w:val="TAC"/>
              <w:rPr>
                <w:lang w:val="en-US" w:eastAsia="zh-CN"/>
              </w:rPr>
            </w:pPr>
          </w:p>
        </w:tc>
      </w:tr>
      <w:tr w:rsidR="009076F3" w14:paraId="2F1A1569" w14:textId="77777777" w:rsidTr="00C51310">
        <w:trPr>
          <w:trHeight w:val="187"/>
        </w:trPr>
        <w:tc>
          <w:tcPr>
            <w:tcW w:w="1641" w:type="dxa"/>
            <w:tcBorders>
              <w:top w:val="single" w:sz="4" w:space="0" w:color="auto"/>
              <w:left w:val="single" w:sz="4" w:space="0" w:color="auto"/>
              <w:bottom w:val="nil"/>
              <w:right w:val="single" w:sz="4" w:space="0" w:color="auto"/>
            </w:tcBorders>
            <w:shd w:val="clear" w:color="auto" w:fill="auto"/>
          </w:tcPr>
          <w:p w14:paraId="1F29C6DB" w14:textId="77777777" w:rsidR="009076F3" w:rsidRDefault="009076F3" w:rsidP="00837470">
            <w:pPr>
              <w:pStyle w:val="TAC"/>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380" w:type="dxa"/>
            <w:tcBorders>
              <w:top w:val="single" w:sz="4" w:space="0" w:color="auto"/>
              <w:left w:val="single" w:sz="4" w:space="0" w:color="auto"/>
              <w:bottom w:val="nil"/>
              <w:right w:val="single" w:sz="4" w:space="0" w:color="auto"/>
            </w:tcBorders>
            <w:shd w:val="clear" w:color="auto" w:fill="auto"/>
          </w:tcPr>
          <w:p w14:paraId="20BE8A44" w14:textId="77777777" w:rsidR="009076F3" w:rsidRDefault="009076F3" w:rsidP="00837470">
            <w:pPr>
              <w:pStyle w:val="TAC"/>
              <w:rPr>
                <w:szCs w:val="18"/>
                <w:lang w:val="en-US" w:eastAsia="zh-CN"/>
              </w:rPr>
            </w:pPr>
            <w:r>
              <w:rPr>
                <w:rFonts w:hint="eastAsia"/>
                <w:szCs w:val="18"/>
                <w:lang w:val="en-US" w:eastAsia="zh-CN"/>
              </w:rPr>
              <w:t>CA_n7A-n</w:t>
            </w:r>
            <w:r>
              <w:rPr>
                <w:szCs w:val="18"/>
                <w:lang w:val="en-US" w:eastAsia="zh-CN"/>
              </w:rPr>
              <w:t>7</w:t>
            </w:r>
            <w:r>
              <w:rPr>
                <w:rFonts w:hint="eastAsia"/>
                <w:szCs w:val="18"/>
                <w:lang w:val="en-US" w:eastAsia="zh-CN"/>
              </w:rPr>
              <w:t>8A</w:t>
            </w:r>
          </w:p>
          <w:p w14:paraId="48CB09DA" w14:textId="77777777" w:rsidR="009076F3" w:rsidRDefault="009076F3" w:rsidP="00837470">
            <w:pPr>
              <w:pStyle w:val="TAC"/>
              <w:rPr>
                <w:szCs w:val="18"/>
                <w:lang w:val="en-US" w:eastAsia="zh-CN"/>
              </w:rPr>
            </w:pPr>
            <w:r>
              <w:rPr>
                <w:rFonts w:hint="eastAsia"/>
                <w:szCs w:val="18"/>
                <w:lang w:val="en-US" w:eastAsia="zh-CN"/>
              </w:rPr>
              <w:t>CA_n7</w:t>
            </w:r>
            <w:r>
              <w:rPr>
                <w:szCs w:val="18"/>
                <w:lang w:val="en-US" w:eastAsia="zh-CN"/>
              </w:rPr>
              <w:t>B</w:t>
            </w:r>
          </w:p>
        </w:tc>
        <w:tc>
          <w:tcPr>
            <w:tcW w:w="670" w:type="dxa"/>
            <w:tcBorders>
              <w:top w:val="single" w:sz="4" w:space="0" w:color="auto"/>
              <w:left w:val="single" w:sz="4" w:space="0" w:color="auto"/>
              <w:bottom w:val="single" w:sz="4" w:space="0" w:color="auto"/>
              <w:right w:val="single" w:sz="4" w:space="0" w:color="auto"/>
            </w:tcBorders>
          </w:tcPr>
          <w:p w14:paraId="3045BE0C" w14:textId="77777777" w:rsidR="009076F3" w:rsidRDefault="009076F3" w:rsidP="00837470">
            <w:pPr>
              <w:pStyle w:val="TAC"/>
              <w:rPr>
                <w:lang w:val="en-US" w:eastAsia="zh-CN"/>
              </w:rPr>
            </w:pPr>
            <w:r>
              <w:rPr>
                <w:rFonts w:hint="eastAsia"/>
                <w:szCs w:val="18"/>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7E98A1A1" w14:textId="77777777" w:rsidR="009076F3" w:rsidRDefault="009076F3" w:rsidP="00837470">
            <w:pPr>
              <w:pStyle w:val="TAC"/>
              <w:rPr>
                <w:lang w:eastAsia="zh-CN"/>
              </w:rPr>
            </w:pPr>
            <w:r>
              <w:rPr>
                <w:szCs w:val="18"/>
              </w:rPr>
              <w:t>See CA_n7B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407DA46F" w14:textId="77777777" w:rsidR="009076F3" w:rsidRDefault="009076F3" w:rsidP="00837470">
            <w:pPr>
              <w:pStyle w:val="TAC"/>
              <w:rPr>
                <w:lang w:val="en-US" w:eastAsia="zh-CN"/>
              </w:rPr>
            </w:pPr>
            <w:r>
              <w:rPr>
                <w:rFonts w:hint="eastAsia"/>
                <w:szCs w:val="18"/>
                <w:lang w:val="en-US" w:eastAsia="zh-CN"/>
              </w:rPr>
              <w:t>0</w:t>
            </w:r>
          </w:p>
        </w:tc>
      </w:tr>
      <w:tr w:rsidR="009076F3" w14:paraId="7075684F"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6B423E1" w14:textId="77777777" w:rsidR="009076F3" w:rsidRDefault="009076F3" w:rsidP="00837470">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7D13433"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FCC4A9D" w14:textId="77777777" w:rsidR="009076F3" w:rsidRDefault="009076F3" w:rsidP="00837470">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6B574AD0" w14:textId="77777777" w:rsidR="009076F3" w:rsidRDefault="009076F3" w:rsidP="0083747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EDE0F57"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FF4728"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59BF79"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1334D6" w14:textId="77777777" w:rsidR="009076F3" w:rsidRDefault="009076F3" w:rsidP="0083747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0DED235" w14:textId="77777777" w:rsidR="009076F3" w:rsidRDefault="009076F3" w:rsidP="0083747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F32F447" w14:textId="77777777" w:rsidR="009076F3" w:rsidRDefault="009076F3" w:rsidP="0083747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0D2040A" w14:textId="77777777" w:rsidR="009076F3" w:rsidRDefault="009076F3" w:rsidP="00837470">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3F1A89C" w14:textId="77777777" w:rsidR="009076F3" w:rsidRDefault="009076F3" w:rsidP="00837470">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8DE2C42" w14:textId="77777777" w:rsidR="009076F3" w:rsidRDefault="009076F3" w:rsidP="00837470">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3E54BF2C" w14:textId="77777777" w:rsidR="009076F3" w:rsidRDefault="009076F3" w:rsidP="00837470">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436DF63" w14:textId="77777777" w:rsidR="009076F3" w:rsidRDefault="009076F3" w:rsidP="00837470">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824C217" w14:textId="77777777" w:rsidR="009076F3" w:rsidRDefault="009076F3" w:rsidP="00837470">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536C021" w14:textId="77777777" w:rsidR="009076F3" w:rsidRDefault="009076F3" w:rsidP="00837470">
            <w:pPr>
              <w:pStyle w:val="TAC"/>
              <w:rPr>
                <w:lang w:val="en-US" w:eastAsia="zh-CN"/>
              </w:rPr>
            </w:pPr>
          </w:p>
        </w:tc>
      </w:tr>
      <w:tr w:rsidR="009076F3" w14:paraId="42BF117F"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632F92FC" w14:textId="77777777" w:rsidR="009076F3" w:rsidRDefault="009076F3" w:rsidP="00837470">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3326CA27" w14:textId="77777777" w:rsidR="009076F3" w:rsidRDefault="009076F3" w:rsidP="00837470">
            <w:pPr>
              <w:pStyle w:val="TAC"/>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722616A0" w14:textId="77777777" w:rsidR="009076F3" w:rsidRDefault="009076F3" w:rsidP="00837470">
            <w:pPr>
              <w:pStyle w:val="TAC"/>
              <w:rPr>
                <w:lang w:val="en-US"/>
              </w:rPr>
            </w:pPr>
            <w:r>
              <w:rPr>
                <w:rFonts w:hint="eastAsia"/>
                <w:lang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3A3EFDDF"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D9E36B2"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9A5069B"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AFB4E23"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F168CA" w14:textId="77777777" w:rsidR="009076F3" w:rsidRDefault="009076F3" w:rsidP="00837470">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94DB938" w14:textId="77777777" w:rsidR="009076F3" w:rsidRDefault="009076F3" w:rsidP="00837470">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5C756C9" w14:textId="77777777" w:rsidR="009076F3" w:rsidRDefault="009076F3" w:rsidP="0083747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B5934C2" w14:textId="77777777" w:rsidR="009076F3" w:rsidRDefault="009076F3" w:rsidP="00837470">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849EB38"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6D176AC"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CC26837"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9250DFA"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D95FD5F" w14:textId="77777777" w:rsidR="009076F3" w:rsidRDefault="009076F3" w:rsidP="0083747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E25FF46" w14:textId="77777777" w:rsidR="009076F3" w:rsidRDefault="009076F3" w:rsidP="00837470">
            <w:pPr>
              <w:pStyle w:val="TAC"/>
              <w:rPr>
                <w:lang w:val="en-US" w:eastAsia="zh-CN"/>
              </w:rPr>
            </w:pPr>
            <w:r>
              <w:rPr>
                <w:rFonts w:hint="eastAsia"/>
                <w:lang w:val="en-US" w:eastAsia="zh-CN"/>
              </w:rPr>
              <w:t>0</w:t>
            </w:r>
          </w:p>
        </w:tc>
      </w:tr>
      <w:tr w:rsidR="009076F3" w14:paraId="31317BC6"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370F12B9" w14:textId="77777777" w:rsidR="009076F3" w:rsidRDefault="009076F3" w:rsidP="00837470">
            <w:pPr>
              <w:pStyle w:val="TAC"/>
              <w:rPr>
                <w:lang w:val="en-US"/>
              </w:rPr>
            </w:pPr>
          </w:p>
        </w:tc>
        <w:tc>
          <w:tcPr>
            <w:tcW w:w="1380" w:type="dxa"/>
            <w:tcBorders>
              <w:top w:val="nil"/>
              <w:left w:val="single" w:sz="4" w:space="0" w:color="auto"/>
              <w:bottom w:val="nil"/>
              <w:right w:val="single" w:sz="4" w:space="0" w:color="auto"/>
            </w:tcBorders>
            <w:shd w:val="clear" w:color="auto" w:fill="auto"/>
          </w:tcPr>
          <w:p w14:paraId="584E1806"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6FC8FB2" w14:textId="77777777" w:rsidR="009076F3" w:rsidRDefault="009076F3" w:rsidP="00837470">
            <w:pPr>
              <w:pStyle w:val="TAC"/>
              <w:rPr>
                <w:lang w:val="en-US" w:eastAsia="zh-CN"/>
              </w:rPr>
            </w:pPr>
            <w:r>
              <w:rPr>
                <w:rFonts w:hint="eastAsia"/>
                <w:lang w:val="en-US" w:eastAsia="zh-CN"/>
              </w:rPr>
              <w:t>n7</w:t>
            </w:r>
            <w:r>
              <w:rPr>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6221809F" w14:textId="77777777" w:rsidR="009076F3" w:rsidRDefault="009076F3" w:rsidP="00837470">
            <w:pPr>
              <w:pStyle w:val="TAC"/>
            </w:pPr>
            <w: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A502F40" w14:textId="77777777" w:rsidR="009076F3" w:rsidRDefault="009076F3" w:rsidP="00837470">
            <w:pPr>
              <w:pStyle w:val="TAC"/>
              <w:rPr>
                <w:lang w:val="en-US" w:eastAsia="zh-CN"/>
              </w:rPr>
            </w:pPr>
          </w:p>
        </w:tc>
      </w:tr>
      <w:tr w:rsidR="009076F3" w14:paraId="251FEEF8"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2662662" w14:textId="77777777" w:rsidR="009076F3" w:rsidRDefault="009076F3" w:rsidP="00837470">
            <w:pPr>
              <w:pStyle w:val="TAC"/>
              <w:rPr>
                <w:lang w:val="en-US"/>
              </w:rPr>
            </w:pPr>
          </w:p>
        </w:tc>
        <w:tc>
          <w:tcPr>
            <w:tcW w:w="1380" w:type="dxa"/>
            <w:tcBorders>
              <w:top w:val="nil"/>
              <w:left w:val="single" w:sz="4" w:space="0" w:color="auto"/>
              <w:bottom w:val="nil"/>
              <w:right w:val="single" w:sz="4" w:space="0" w:color="auto"/>
            </w:tcBorders>
            <w:shd w:val="clear" w:color="auto" w:fill="auto"/>
          </w:tcPr>
          <w:p w14:paraId="33DB5412"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035018C" w14:textId="77777777" w:rsidR="009076F3" w:rsidRDefault="009076F3" w:rsidP="00837470">
            <w:pPr>
              <w:pStyle w:val="TAC"/>
              <w:rPr>
                <w:lang w:val="en-US" w:eastAsia="zh-CN"/>
              </w:rPr>
            </w:pPr>
            <w:r>
              <w:rPr>
                <w:lang w:val="en-US" w:eastAsia="zh-CN"/>
              </w:rPr>
              <w:t>n7</w:t>
            </w:r>
          </w:p>
        </w:tc>
        <w:tc>
          <w:tcPr>
            <w:tcW w:w="673" w:type="dxa"/>
            <w:gridSpan w:val="2"/>
            <w:tcBorders>
              <w:top w:val="single" w:sz="4" w:space="0" w:color="auto"/>
              <w:left w:val="single" w:sz="4" w:space="0" w:color="auto"/>
              <w:bottom w:val="single" w:sz="4" w:space="0" w:color="auto"/>
              <w:right w:val="single" w:sz="4" w:space="0" w:color="auto"/>
            </w:tcBorders>
          </w:tcPr>
          <w:p w14:paraId="0C890485" w14:textId="77777777" w:rsidR="009076F3" w:rsidRDefault="009076F3" w:rsidP="00837470">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7F7F1FAE" w14:textId="77777777" w:rsidR="009076F3" w:rsidRDefault="009076F3" w:rsidP="00837470">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4AEF5BB9" w14:textId="77777777" w:rsidR="009076F3" w:rsidRDefault="009076F3" w:rsidP="00837470">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5B9EAD22" w14:textId="77777777" w:rsidR="009076F3" w:rsidRDefault="009076F3" w:rsidP="00837470">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7164E4E3" w14:textId="77777777" w:rsidR="009076F3" w:rsidRDefault="009076F3" w:rsidP="00837470">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46ADDC1D" w14:textId="77777777" w:rsidR="009076F3" w:rsidRDefault="009076F3" w:rsidP="00837470">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16E223EC" w14:textId="77777777" w:rsidR="009076F3" w:rsidRDefault="009076F3" w:rsidP="00837470">
            <w:pPr>
              <w:pStyle w:val="TAC"/>
            </w:pPr>
            <w:r>
              <w:t>40</w:t>
            </w:r>
          </w:p>
        </w:tc>
        <w:tc>
          <w:tcPr>
            <w:tcW w:w="608" w:type="dxa"/>
            <w:tcBorders>
              <w:top w:val="single" w:sz="4" w:space="0" w:color="auto"/>
              <w:left w:val="single" w:sz="4" w:space="0" w:color="auto"/>
              <w:bottom w:val="single" w:sz="4" w:space="0" w:color="auto"/>
              <w:right w:val="single" w:sz="4" w:space="0" w:color="auto"/>
            </w:tcBorders>
          </w:tcPr>
          <w:p w14:paraId="7C88D0F9" w14:textId="77777777" w:rsidR="009076F3" w:rsidRDefault="009076F3" w:rsidP="00837470">
            <w:pPr>
              <w:pStyle w:val="TAC"/>
            </w:pPr>
            <w:r>
              <w:t>50</w:t>
            </w:r>
          </w:p>
        </w:tc>
        <w:tc>
          <w:tcPr>
            <w:tcW w:w="734" w:type="dxa"/>
            <w:gridSpan w:val="4"/>
            <w:tcBorders>
              <w:top w:val="single" w:sz="4" w:space="0" w:color="auto"/>
              <w:left w:val="single" w:sz="4" w:space="0" w:color="auto"/>
              <w:bottom w:val="single" w:sz="4" w:space="0" w:color="auto"/>
              <w:right w:val="single" w:sz="4" w:space="0" w:color="auto"/>
            </w:tcBorders>
          </w:tcPr>
          <w:p w14:paraId="27C5E229"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D82028D"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FA8DC40" w14:textId="77777777" w:rsidR="009076F3" w:rsidRDefault="009076F3" w:rsidP="00837470">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7C1654FE" w14:textId="77777777" w:rsidR="009076F3" w:rsidRDefault="009076F3" w:rsidP="00837470">
            <w:pPr>
              <w:pStyle w:val="TAC"/>
            </w:pPr>
          </w:p>
        </w:tc>
        <w:tc>
          <w:tcPr>
            <w:tcW w:w="670" w:type="dxa"/>
            <w:tcBorders>
              <w:top w:val="single" w:sz="4" w:space="0" w:color="auto"/>
              <w:left w:val="single" w:sz="4" w:space="0" w:color="auto"/>
              <w:bottom w:val="single" w:sz="4" w:space="0" w:color="auto"/>
              <w:right w:val="single" w:sz="4" w:space="0" w:color="auto"/>
            </w:tcBorders>
          </w:tcPr>
          <w:p w14:paraId="7FC79AFE" w14:textId="77777777" w:rsidR="009076F3" w:rsidRDefault="009076F3" w:rsidP="00837470">
            <w:pPr>
              <w:pStyle w:val="TAC"/>
            </w:pPr>
          </w:p>
        </w:tc>
        <w:tc>
          <w:tcPr>
            <w:tcW w:w="1483" w:type="dxa"/>
            <w:tcBorders>
              <w:top w:val="nil"/>
              <w:left w:val="single" w:sz="4" w:space="0" w:color="auto"/>
              <w:bottom w:val="nil"/>
              <w:right w:val="single" w:sz="4" w:space="0" w:color="auto"/>
            </w:tcBorders>
            <w:shd w:val="clear" w:color="auto" w:fill="auto"/>
          </w:tcPr>
          <w:p w14:paraId="2791F2E4" w14:textId="77777777" w:rsidR="009076F3" w:rsidRDefault="009076F3" w:rsidP="00837470">
            <w:pPr>
              <w:pStyle w:val="TAC"/>
              <w:rPr>
                <w:lang w:val="en-US" w:eastAsia="zh-CN"/>
              </w:rPr>
            </w:pPr>
            <w:r>
              <w:rPr>
                <w:lang w:val="en-US" w:eastAsia="zh-CN"/>
              </w:rPr>
              <w:t>1</w:t>
            </w:r>
          </w:p>
        </w:tc>
      </w:tr>
      <w:tr w:rsidR="009076F3" w14:paraId="6D06478F"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551F6746" w14:textId="77777777" w:rsidR="009076F3" w:rsidRDefault="009076F3" w:rsidP="00837470">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30C9D7B3"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A64BDC0" w14:textId="77777777" w:rsidR="009076F3" w:rsidRDefault="009076F3" w:rsidP="00837470">
            <w:pPr>
              <w:pStyle w:val="TAC"/>
              <w:rPr>
                <w:lang w:val="en-US" w:eastAsia="zh-CN"/>
              </w:rPr>
            </w:pPr>
            <w:r>
              <w:t>n78</w:t>
            </w:r>
          </w:p>
        </w:tc>
        <w:tc>
          <w:tcPr>
            <w:tcW w:w="8744" w:type="dxa"/>
            <w:gridSpan w:val="31"/>
            <w:tcBorders>
              <w:top w:val="single" w:sz="4" w:space="0" w:color="auto"/>
              <w:left w:val="single" w:sz="4" w:space="0" w:color="auto"/>
              <w:bottom w:val="single" w:sz="4" w:space="0" w:color="auto"/>
              <w:right w:val="single" w:sz="4" w:space="0" w:color="auto"/>
            </w:tcBorders>
          </w:tcPr>
          <w:p w14:paraId="15D052C8" w14:textId="77777777" w:rsidR="009076F3" w:rsidRDefault="009076F3" w:rsidP="00837470">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740488F0" w14:textId="77777777" w:rsidR="009076F3" w:rsidRDefault="009076F3" w:rsidP="00837470">
            <w:pPr>
              <w:pStyle w:val="TAC"/>
              <w:rPr>
                <w:lang w:val="en-US" w:eastAsia="zh-CN"/>
              </w:rPr>
            </w:pPr>
          </w:p>
        </w:tc>
      </w:tr>
      <w:tr w:rsidR="009076F3" w14:paraId="2928022C" w14:textId="77777777" w:rsidTr="00C51310">
        <w:trPr>
          <w:trHeight w:val="187"/>
        </w:trPr>
        <w:tc>
          <w:tcPr>
            <w:tcW w:w="1641" w:type="dxa"/>
            <w:tcBorders>
              <w:left w:val="single" w:sz="4" w:space="0" w:color="auto"/>
              <w:bottom w:val="nil"/>
              <w:right w:val="single" w:sz="4" w:space="0" w:color="auto"/>
            </w:tcBorders>
            <w:shd w:val="clear" w:color="auto" w:fill="auto"/>
          </w:tcPr>
          <w:p w14:paraId="24F43A34" w14:textId="77777777" w:rsidR="009076F3" w:rsidRDefault="009076F3" w:rsidP="00837470">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380" w:type="dxa"/>
            <w:tcBorders>
              <w:left w:val="single" w:sz="4" w:space="0" w:color="auto"/>
              <w:bottom w:val="nil"/>
              <w:right w:val="single" w:sz="4" w:space="0" w:color="auto"/>
            </w:tcBorders>
            <w:shd w:val="clear" w:color="auto" w:fill="auto"/>
          </w:tcPr>
          <w:p w14:paraId="48699D1B" w14:textId="77777777" w:rsidR="009076F3" w:rsidRDefault="009076F3" w:rsidP="00837470">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16BCE1D6" w14:textId="77777777" w:rsidR="009076F3" w:rsidRDefault="009076F3" w:rsidP="00837470">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67309E17" w14:textId="77777777" w:rsidR="009076F3" w:rsidRDefault="009076F3" w:rsidP="00837470">
            <w:pPr>
              <w:pStyle w:val="TAC"/>
            </w:pPr>
            <w:r>
              <w:t>See CA_n7(2A) Bandwidth Combination Set 0 in Table 5.5A.2-1</w:t>
            </w:r>
          </w:p>
        </w:tc>
        <w:tc>
          <w:tcPr>
            <w:tcW w:w="1483" w:type="dxa"/>
            <w:tcBorders>
              <w:left w:val="single" w:sz="4" w:space="0" w:color="auto"/>
              <w:bottom w:val="nil"/>
              <w:right w:val="single" w:sz="4" w:space="0" w:color="auto"/>
            </w:tcBorders>
            <w:shd w:val="clear" w:color="auto" w:fill="auto"/>
          </w:tcPr>
          <w:p w14:paraId="4F2DBFE8" w14:textId="77777777" w:rsidR="009076F3" w:rsidRDefault="009076F3" w:rsidP="00837470">
            <w:pPr>
              <w:pStyle w:val="TAC"/>
              <w:rPr>
                <w:lang w:val="en-US" w:eastAsia="zh-CN"/>
              </w:rPr>
            </w:pPr>
            <w:r>
              <w:rPr>
                <w:rFonts w:hint="eastAsia"/>
                <w:lang w:val="en-US" w:eastAsia="zh-CN"/>
              </w:rPr>
              <w:t>0</w:t>
            </w:r>
          </w:p>
        </w:tc>
      </w:tr>
      <w:tr w:rsidR="009076F3" w14:paraId="33ADFE96"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EE8121F"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80C1BAF" w14:textId="77777777" w:rsidR="009076F3" w:rsidRDefault="009076F3" w:rsidP="00837470">
            <w:pPr>
              <w:pStyle w:val="TAC"/>
              <w:rPr>
                <w:lang w:val="en-US" w:eastAsia="zh-CN"/>
              </w:rPr>
            </w:pPr>
          </w:p>
        </w:tc>
        <w:tc>
          <w:tcPr>
            <w:tcW w:w="670" w:type="dxa"/>
            <w:tcBorders>
              <w:left w:val="single" w:sz="4" w:space="0" w:color="auto"/>
              <w:bottom w:val="single" w:sz="4" w:space="0" w:color="auto"/>
              <w:right w:val="single" w:sz="4" w:space="0" w:color="auto"/>
            </w:tcBorders>
          </w:tcPr>
          <w:p w14:paraId="738EDC1E" w14:textId="77777777" w:rsidR="009076F3" w:rsidRDefault="009076F3" w:rsidP="00837470">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A9F590B" w14:textId="77777777" w:rsidR="009076F3" w:rsidRDefault="009076F3" w:rsidP="00837470">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E27D56F"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933E661"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19F607"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001567" w14:textId="77777777" w:rsidR="009076F3" w:rsidRDefault="009076F3" w:rsidP="00837470">
            <w:pPr>
              <w:pStyle w:val="TAC"/>
              <w:rPr>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041E65C" w14:textId="77777777" w:rsidR="009076F3" w:rsidRDefault="009076F3" w:rsidP="00837470">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0B2F3E60" w14:textId="77777777" w:rsidR="009076F3" w:rsidRDefault="009076F3" w:rsidP="0083747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E78B262" w14:textId="77777777" w:rsidR="009076F3" w:rsidRDefault="009076F3" w:rsidP="00837470">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7601458" w14:textId="77777777" w:rsidR="009076F3" w:rsidRDefault="009076F3" w:rsidP="00837470">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BF95D64"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80B4F8" w14:textId="77777777" w:rsidR="009076F3" w:rsidRDefault="009076F3" w:rsidP="00837470">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CAB80CF" w14:textId="77777777" w:rsidR="009076F3" w:rsidRDefault="009076F3" w:rsidP="00837470">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A79628F" w14:textId="77777777" w:rsidR="009076F3" w:rsidRDefault="009076F3" w:rsidP="00837470">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DC6EE3A" w14:textId="77777777" w:rsidR="009076F3" w:rsidRDefault="009076F3" w:rsidP="00837470">
            <w:pPr>
              <w:pStyle w:val="TAC"/>
              <w:rPr>
                <w:lang w:val="en-US" w:eastAsia="zh-CN"/>
              </w:rPr>
            </w:pPr>
          </w:p>
        </w:tc>
      </w:tr>
      <w:tr w:rsidR="009076F3" w14:paraId="56182A49"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350CA054"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06F7634" w14:textId="77777777" w:rsidR="009076F3" w:rsidRDefault="009076F3" w:rsidP="00837470">
            <w:pPr>
              <w:pStyle w:val="TAC"/>
              <w:rPr>
                <w:lang w:val="en-US" w:eastAsia="zh-CN"/>
              </w:rPr>
            </w:pPr>
          </w:p>
        </w:tc>
        <w:tc>
          <w:tcPr>
            <w:tcW w:w="670" w:type="dxa"/>
            <w:tcBorders>
              <w:left w:val="single" w:sz="4" w:space="0" w:color="auto"/>
              <w:bottom w:val="single" w:sz="4" w:space="0" w:color="auto"/>
              <w:right w:val="single" w:sz="4" w:space="0" w:color="auto"/>
            </w:tcBorders>
          </w:tcPr>
          <w:p w14:paraId="0F1691DE" w14:textId="77777777" w:rsidR="009076F3" w:rsidRDefault="009076F3" w:rsidP="00837470">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6FE6B77B" w14:textId="77777777" w:rsidR="009076F3" w:rsidRDefault="009076F3" w:rsidP="00837470">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119CE9E" w14:textId="77777777" w:rsidR="009076F3" w:rsidRDefault="009076F3" w:rsidP="00837470">
            <w:pPr>
              <w:pStyle w:val="TAC"/>
              <w:rPr>
                <w:lang w:val="en-US" w:eastAsia="zh-CN"/>
              </w:rPr>
            </w:pPr>
            <w:r>
              <w:rPr>
                <w:rFonts w:hint="eastAsia"/>
                <w:lang w:val="en-US" w:eastAsia="zh-CN"/>
              </w:rPr>
              <w:t>1</w:t>
            </w:r>
          </w:p>
        </w:tc>
      </w:tr>
      <w:tr w:rsidR="009076F3" w14:paraId="67174471" w14:textId="77777777" w:rsidTr="00E907AF">
        <w:trPr>
          <w:trHeight w:val="90"/>
        </w:trPr>
        <w:tc>
          <w:tcPr>
            <w:tcW w:w="1641" w:type="dxa"/>
            <w:tcBorders>
              <w:top w:val="nil"/>
              <w:left w:val="single" w:sz="4" w:space="0" w:color="auto"/>
              <w:bottom w:val="single" w:sz="4" w:space="0" w:color="auto"/>
              <w:right w:val="single" w:sz="4" w:space="0" w:color="auto"/>
            </w:tcBorders>
            <w:shd w:val="clear" w:color="auto" w:fill="auto"/>
          </w:tcPr>
          <w:p w14:paraId="781B16C6"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2459095" w14:textId="77777777" w:rsidR="009076F3" w:rsidRDefault="009076F3" w:rsidP="00837470">
            <w:pPr>
              <w:pStyle w:val="TAC"/>
              <w:rPr>
                <w:lang w:val="en-US" w:eastAsia="zh-CN"/>
              </w:rPr>
            </w:pPr>
          </w:p>
        </w:tc>
        <w:tc>
          <w:tcPr>
            <w:tcW w:w="670" w:type="dxa"/>
            <w:tcBorders>
              <w:left w:val="single" w:sz="4" w:space="0" w:color="auto"/>
              <w:bottom w:val="single" w:sz="4" w:space="0" w:color="auto"/>
              <w:right w:val="single" w:sz="4" w:space="0" w:color="auto"/>
            </w:tcBorders>
          </w:tcPr>
          <w:p w14:paraId="01C87847" w14:textId="77777777" w:rsidR="009076F3" w:rsidRDefault="009076F3" w:rsidP="00837470">
            <w:pPr>
              <w:pStyle w:val="TAC"/>
              <w:rPr>
                <w:lang w:val="en-US" w:eastAsia="zh-CN"/>
              </w:rPr>
            </w:pPr>
            <w:r>
              <w:rPr>
                <w:rFonts w:hint="eastAsia"/>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2BAEE99" w14:textId="77777777" w:rsidR="009076F3" w:rsidRDefault="009076F3" w:rsidP="00837470">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8601CE7" w14:textId="77777777" w:rsidR="009076F3" w:rsidRDefault="009076F3" w:rsidP="00837470">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41B907" w14:textId="77777777" w:rsidR="009076F3" w:rsidRDefault="009076F3" w:rsidP="00837470">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64486A" w14:textId="77777777" w:rsidR="009076F3" w:rsidRDefault="009076F3" w:rsidP="00837470">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03AE28D" w14:textId="77777777" w:rsidR="009076F3" w:rsidRDefault="009076F3" w:rsidP="00837470">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E11FF1C" w14:textId="77777777" w:rsidR="009076F3" w:rsidRDefault="009076F3" w:rsidP="00837470">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3749E60" w14:textId="77777777" w:rsidR="009076F3" w:rsidRDefault="009076F3" w:rsidP="00837470">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BECB479" w14:textId="77777777" w:rsidR="009076F3" w:rsidRDefault="009076F3" w:rsidP="00837470">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2D45982" w14:textId="77777777" w:rsidR="009076F3" w:rsidRDefault="009076F3" w:rsidP="00837470">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77A71A5" w14:textId="77777777" w:rsidR="009076F3" w:rsidRDefault="009076F3" w:rsidP="00837470">
            <w:pPr>
              <w:pStyle w:val="TAC"/>
              <w:rPr>
                <w:lang w:val="en-US"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1F66A13C" w14:textId="77777777" w:rsidR="009076F3" w:rsidRDefault="009076F3" w:rsidP="00837470">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F44408E" w14:textId="77777777" w:rsidR="009076F3" w:rsidRDefault="009076F3" w:rsidP="00837470">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86D658C" w14:textId="77777777" w:rsidR="009076F3" w:rsidRDefault="009076F3" w:rsidP="00837470">
            <w:pPr>
              <w:pStyle w:val="TAC"/>
              <w:rPr>
                <w:lang w:val="en-US"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7DD7D28" w14:textId="77777777" w:rsidR="009076F3" w:rsidRDefault="009076F3" w:rsidP="00837470">
            <w:pPr>
              <w:pStyle w:val="TAC"/>
              <w:rPr>
                <w:lang w:val="en-US" w:eastAsia="zh-CN"/>
              </w:rPr>
            </w:pPr>
          </w:p>
        </w:tc>
      </w:tr>
      <w:tr w:rsidR="009076F3" w14:paraId="41545D70" w14:textId="77777777" w:rsidTr="00C51310">
        <w:trPr>
          <w:trHeight w:val="187"/>
        </w:trPr>
        <w:tc>
          <w:tcPr>
            <w:tcW w:w="1641" w:type="dxa"/>
            <w:tcBorders>
              <w:top w:val="single" w:sz="4" w:space="0" w:color="auto"/>
              <w:left w:val="single" w:sz="4" w:space="0" w:color="auto"/>
              <w:bottom w:val="nil"/>
              <w:right w:val="single" w:sz="4" w:space="0" w:color="auto"/>
            </w:tcBorders>
            <w:shd w:val="clear" w:color="auto" w:fill="auto"/>
          </w:tcPr>
          <w:p w14:paraId="02A985E3" w14:textId="77777777" w:rsidR="009076F3" w:rsidRDefault="009076F3" w:rsidP="00837470">
            <w:pPr>
              <w:pStyle w:val="TAC"/>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3C81F8FB" w14:textId="77777777" w:rsidR="009076F3" w:rsidRDefault="009076F3" w:rsidP="00837470">
            <w:pPr>
              <w:pStyle w:val="TAC"/>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613992C5" w14:textId="77777777" w:rsidR="009076F3" w:rsidRDefault="009076F3" w:rsidP="00837470">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78C07B63" w14:textId="77777777" w:rsidR="009076F3" w:rsidRDefault="009076F3" w:rsidP="00837470">
            <w:pPr>
              <w:pStyle w:val="TAC"/>
              <w:rPr>
                <w:lang w:eastAsia="zh-CN"/>
              </w:rPr>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B4A6D6B" w14:textId="77777777" w:rsidR="009076F3" w:rsidRDefault="009076F3" w:rsidP="00837470">
            <w:pPr>
              <w:pStyle w:val="TAC"/>
              <w:rPr>
                <w:lang w:val="en-US" w:eastAsia="zh-CN"/>
              </w:rPr>
            </w:pPr>
            <w:r>
              <w:rPr>
                <w:rFonts w:hint="eastAsia"/>
                <w:lang w:val="en-US" w:eastAsia="zh-CN"/>
              </w:rPr>
              <w:t>0</w:t>
            </w:r>
          </w:p>
        </w:tc>
      </w:tr>
      <w:tr w:rsidR="009076F3" w14:paraId="4265BE9E"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5C917B09"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429F0F2" w14:textId="77777777" w:rsidR="009076F3" w:rsidRDefault="009076F3" w:rsidP="0083747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80D443C" w14:textId="77777777" w:rsidR="009076F3" w:rsidRDefault="009076F3" w:rsidP="00837470">
            <w:pPr>
              <w:pStyle w:val="TAC"/>
              <w:rPr>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FFFA735" w14:textId="77777777" w:rsidR="009076F3" w:rsidRDefault="009076F3" w:rsidP="00837470">
            <w:pPr>
              <w:pStyle w:val="TAC"/>
              <w:rPr>
                <w:lang w:eastAsia="zh-CN"/>
              </w:rPr>
            </w:pPr>
            <w: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DBE8E4B" w14:textId="77777777" w:rsidR="009076F3" w:rsidRDefault="009076F3" w:rsidP="00837470">
            <w:pPr>
              <w:pStyle w:val="TAC"/>
              <w:rPr>
                <w:lang w:val="en-US" w:eastAsia="zh-CN"/>
              </w:rPr>
            </w:pPr>
          </w:p>
        </w:tc>
      </w:tr>
      <w:tr w:rsidR="009076F3" w14:paraId="022EB673"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544E987A"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63C5B6E" w14:textId="77777777" w:rsidR="009076F3" w:rsidRDefault="009076F3" w:rsidP="0083747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48C865E" w14:textId="77777777" w:rsidR="009076F3" w:rsidRDefault="009076F3" w:rsidP="00837470">
            <w:pPr>
              <w:pStyle w:val="TAC"/>
              <w:rPr>
                <w:lang w:val="en-US" w:eastAsia="zh-CN"/>
              </w:rPr>
            </w:pPr>
            <w:r>
              <w:rPr>
                <w:rFonts w:hint="eastAsia"/>
                <w:lang w:val="en-US" w:eastAsia="zh-CN"/>
              </w:rPr>
              <w:t>n7</w:t>
            </w:r>
          </w:p>
        </w:tc>
        <w:tc>
          <w:tcPr>
            <w:tcW w:w="8744" w:type="dxa"/>
            <w:gridSpan w:val="31"/>
            <w:tcBorders>
              <w:top w:val="single" w:sz="4" w:space="0" w:color="auto"/>
              <w:left w:val="single" w:sz="4" w:space="0" w:color="auto"/>
              <w:bottom w:val="single" w:sz="4" w:space="0" w:color="auto"/>
              <w:right w:val="single" w:sz="4" w:space="0" w:color="auto"/>
            </w:tcBorders>
          </w:tcPr>
          <w:p w14:paraId="0E0BA436" w14:textId="77777777" w:rsidR="009076F3" w:rsidRDefault="009076F3" w:rsidP="00837470">
            <w:pPr>
              <w:pStyle w:val="TAC"/>
            </w:pPr>
            <w: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FA759D8" w14:textId="77777777" w:rsidR="009076F3" w:rsidRDefault="009076F3" w:rsidP="00837470">
            <w:pPr>
              <w:pStyle w:val="TAC"/>
              <w:rPr>
                <w:lang w:val="en-US" w:eastAsia="zh-CN"/>
              </w:rPr>
            </w:pPr>
            <w:r>
              <w:rPr>
                <w:rFonts w:hint="eastAsia"/>
                <w:lang w:val="en-US" w:eastAsia="zh-CN"/>
              </w:rPr>
              <w:t>1</w:t>
            </w:r>
          </w:p>
        </w:tc>
      </w:tr>
      <w:tr w:rsidR="009076F3" w14:paraId="7B4127E0"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5519FA5F"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0A6E8E0" w14:textId="77777777" w:rsidR="009076F3" w:rsidRDefault="009076F3" w:rsidP="0083747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E40CC76" w14:textId="77777777" w:rsidR="009076F3" w:rsidRDefault="009076F3" w:rsidP="00837470">
            <w:pPr>
              <w:pStyle w:val="TAC"/>
              <w:rPr>
                <w:lang w:val="en-US" w:eastAsia="zh-CN"/>
              </w:rPr>
            </w:pPr>
            <w:r>
              <w:rPr>
                <w:rFonts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16F0CB13" w14:textId="77777777" w:rsidR="009076F3" w:rsidRDefault="009076F3" w:rsidP="00837470">
            <w:pPr>
              <w:pStyle w:val="TAC"/>
            </w:pPr>
            <w: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2EAB434A" w14:textId="77777777" w:rsidR="009076F3" w:rsidRDefault="009076F3" w:rsidP="00837470">
            <w:pPr>
              <w:pStyle w:val="TAC"/>
              <w:rPr>
                <w:lang w:val="en-US" w:eastAsia="zh-CN"/>
              </w:rPr>
            </w:pPr>
          </w:p>
        </w:tc>
      </w:tr>
      <w:tr w:rsidR="009076F3" w14:paraId="7B5D93E3"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DA3ACD9" w14:textId="77777777" w:rsidR="009076F3" w:rsidRDefault="009076F3" w:rsidP="00837470">
            <w:pPr>
              <w:pStyle w:val="TAC"/>
              <w:rPr>
                <w:lang w:eastAsia="zh-CN"/>
              </w:rPr>
            </w:pPr>
            <w:r>
              <w:t>CA_n8A-n20A</w:t>
            </w:r>
          </w:p>
        </w:tc>
        <w:tc>
          <w:tcPr>
            <w:tcW w:w="1380" w:type="dxa"/>
            <w:tcBorders>
              <w:top w:val="single" w:sz="4" w:space="0" w:color="auto"/>
              <w:left w:val="single" w:sz="4" w:space="0" w:color="auto"/>
              <w:bottom w:val="nil"/>
              <w:right w:val="single" w:sz="4" w:space="0" w:color="auto"/>
            </w:tcBorders>
            <w:shd w:val="clear" w:color="auto" w:fill="auto"/>
          </w:tcPr>
          <w:p w14:paraId="5B2AA6AB" w14:textId="77777777" w:rsidR="009076F3" w:rsidRDefault="009076F3" w:rsidP="00837470">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0E48E3E9" w14:textId="77777777" w:rsidR="009076F3" w:rsidRDefault="009076F3" w:rsidP="00837470">
            <w:pPr>
              <w:pStyle w:val="TAC"/>
              <w:rPr>
                <w:lang w:val="en-US" w:eastAsia="zh-CN"/>
              </w:rPr>
            </w:pPr>
            <w:r>
              <w:t>n8</w:t>
            </w:r>
          </w:p>
        </w:tc>
        <w:tc>
          <w:tcPr>
            <w:tcW w:w="673" w:type="dxa"/>
            <w:gridSpan w:val="2"/>
            <w:tcBorders>
              <w:top w:val="single" w:sz="4" w:space="0" w:color="auto"/>
              <w:left w:val="single" w:sz="4" w:space="0" w:color="auto"/>
              <w:bottom w:val="single" w:sz="4" w:space="0" w:color="auto"/>
              <w:right w:val="single" w:sz="4" w:space="0" w:color="auto"/>
            </w:tcBorders>
          </w:tcPr>
          <w:p w14:paraId="1D5C29CE" w14:textId="77777777" w:rsidR="009076F3" w:rsidRDefault="009076F3" w:rsidP="00837470">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3BC743D" w14:textId="77777777" w:rsidR="009076F3" w:rsidRDefault="009076F3" w:rsidP="00837470">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FC42F0A" w14:textId="77777777" w:rsidR="009076F3" w:rsidRDefault="009076F3" w:rsidP="00837470">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44D553E" w14:textId="77777777" w:rsidR="009076F3" w:rsidRDefault="009076F3" w:rsidP="00837470">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5CC17B8" w14:textId="77777777" w:rsidR="009076F3" w:rsidRDefault="009076F3" w:rsidP="0083747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1B6D2C5" w14:textId="77777777" w:rsidR="009076F3" w:rsidRDefault="009076F3" w:rsidP="0083747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DC0C31B" w14:textId="77777777" w:rsidR="009076F3" w:rsidRDefault="009076F3" w:rsidP="00837470">
            <w:pPr>
              <w:pStyle w:val="TAC"/>
            </w:pPr>
          </w:p>
        </w:tc>
        <w:tc>
          <w:tcPr>
            <w:tcW w:w="608" w:type="dxa"/>
            <w:tcBorders>
              <w:top w:val="single" w:sz="4" w:space="0" w:color="auto"/>
              <w:left w:val="single" w:sz="4" w:space="0" w:color="auto"/>
              <w:bottom w:val="single" w:sz="4" w:space="0" w:color="auto"/>
              <w:right w:val="single" w:sz="4" w:space="0" w:color="auto"/>
            </w:tcBorders>
          </w:tcPr>
          <w:p w14:paraId="2709C019" w14:textId="77777777" w:rsidR="009076F3" w:rsidRDefault="009076F3" w:rsidP="00837470">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3C1B3807"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B41402D"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148042C" w14:textId="77777777" w:rsidR="009076F3" w:rsidRDefault="009076F3" w:rsidP="00837470">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12D4CF59" w14:textId="77777777" w:rsidR="009076F3" w:rsidRDefault="009076F3" w:rsidP="00837470">
            <w:pPr>
              <w:pStyle w:val="TAC"/>
            </w:pPr>
          </w:p>
        </w:tc>
        <w:tc>
          <w:tcPr>
            <w:tcW w:w="670" w:type="dxa"/>
            <w:tcBorders>
              <w:top w:val="single" w:sz="4" w:space="0" w:color="auto"/>
              <w:left w:val="single" w:sz="4" w:space="0" w:color="auto"/>
              <w:bottom w:val="single" w:sz="4" w:space="0" w:color="auto"/>
              <w:right w:val="single" w:sz="4" w:space="0" w:color="auto"/>
            </w:tcBorders>
          </w:tcPr>
          <w:p w14:paraId="09234820" w14:textId="77777777" w:rsidR="009076F3" w:rsidRDefault="009076F3" w:rsidP="00837470">
            <w:pPr>
              <w:pStyle w:val="TAC"/>
            </w:pPr>
          </w:p>
        </w:tc>
        <w:tc>
          <w:tcPr>
            <w:tcW w:w="1483" w:type="dxa"/>
            <w:tcBorders>
              <w:top w:val="single" w:sz="4" w:space="0" w:color="auto"/>
              <w:left w:val="single" w:sz="4" w:space="0" w:color="auto"/>
              <w:bottom w:val="nil"/>
              <w:right w:val="single" w:sz="4" w:space="0" w:color="auto"/>
            </w:tcBorders>
            <w:shd w:val="clear" w:color="auto" w:fill="auto"/>
          </w:tcPr>
          <w:p w14:paraId="2992AF58" w14:textId="77777777" w:rsidR="009076F3" w:rsidRDefault="009076F3" w:rsidP="00837470">
            <w:pPr>
              <w:pStyle w:val="TAC"/>
              <w:rPr>
                <w:lang w:val="en-US" w:eastAsia="zh-CN"/>
              </w:rPr>
            </w:pPr>
            <w:r>
              <w:rPr>
                <w:lang w:val="en-US" w:eastAsia="zh-CN"/>
              </w:rPr>
              <w:t>0</w:t>
            </w:r>
          </w:p>
        </w:tc>
      </w:tr>
      <w:tr w:rsidR="009076F3" w14:paraId="523349F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FFF7243" w14:textId="77777777" w:rsidR="009076F3" w:rsidRDefault="009076F3" w:rsidP="00837470">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5CF457D"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BA99B62" w14:textId="77777777" w:rsidR="009076F3" w:rsidRDefault="009076F3" w:rsidP="00837470">
            <w:pPr>
              <w:pStyle w:val="TAC"/>
              <w:rPr>
                <w:lang w:val="en-US" w:eastAsia="zh-CN"/>
              </w:rPr>
            </w:pPr>
            <w:r>
              <w:t>n20</w:t>
            </w:r>
          </w:p>
        </w:tc>
        <w:tc>
          <w:tcPr>
            <w:tcW w:w="673" w:type="dxa"/>
            <w:gridSpan w:val="2"/>
            <w:tcBorders>
              <w:top w:val="single" w:sz="4" w:space="0" w:color="auto"/>
              <w:left w:val="single" w:sz="4" w:space="0" w:color="auto"/>
              <w:bottom w:val="single" w:sz="4" w:space="0" w:color="auto"/>
              <w:right w:val="single" w:sz="4" w:space="0" w:color="auto"/>
            </w:tcBorders>
          </w:tcPr>
          <w:p w14:paraId="44BAE9AD" w14:textId="77777777" w:rsidR="009076F3" w:rsidRDefault="009076F3" w:rsidP="00837470">
            <w:pPr>
              <w:pStyle w:val="TAC"/>
              <w:rPr>
                <w:rFonts w:cs="Arial"/>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51A35AFA" w14:textId="77777777" w:rsidR="009076F3" w:rsidRDefault="009076F3" w:rsidP="00837470">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2E60D74" w14:textId="77777777" w:rsidR="009076F3" w:rsidRDefault="009076F3" w:rsidP="00837470">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E9ECC71" w14:textId="77777777" w:rsidR="009076F3" w:rsidRDefault="009076F3" w:rsidP="00837470">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D15F8D3" w14:textId="77777777" w:rsidR="009076F3" w:rsidRDefault="009076F3" w:rsidP="0083747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EF7851B" w14:textId="77777777" w:rsidR="009076F3" w:rsidRDefault="009076F3" w:rsidP="0083747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8BA171A" w14:textId="77777777" w:rsidR="009076F3" w:rsidRDefault="009076F3" w:rsidP="00837470">
            <w:pPr>
              <w:pStyle w:val="TAC"/>
            </w:pPr>
          </w:p>
        </w:tc>
        <w:tc>
          <w:tcPr>
            <w:tcW w:w="608" w:type="dxa"/>
            <w:tcBorders>
              <w:top w:val="single" w:sz="4" w:space="0" w:color="auto"/>
              <w:left w:val="single" w:sz="4" w:space="0" w:color="auto"/>
              <w:bottom w:val="single" w:sz="4" w:space="0" w:color="auto"/>
              <w:right w:val="single" w:sz="4" w:space="0" w:color="auto"/>
            </w:tcBorders>
          </w:tcPr>
          <w:p w14:paraId="2615266D" w14:textId="77777777" w:rsidR="009076F3" w:rsidRDefault="009076F3" w:rsidP="00837470">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146FDF3E"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2D4177B"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D9587E0" w14:textId="77777777" w:rsidR="009076F3" w:rsidRDefault="009076F3" w:rsidP="00837470">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2C8A6D13" w14:textId="77777777" w:rsidR="009076F3" w:rsidRDefault="009076F3" w:rsidP="00837470">
            <w:pPr>
              <w:pStyle w:val="TAC"/>
            </w:pPr>
          </w:p>
        </w:tc>
        <w:tc>
          <w:tcPr>
            <w:tcW w:w="670" w:type="dxa"/>
            <w:tcBorders>
              <w:top w:val="single" w:sz="4" w:space="0" w:color="auto"/>
              <w:left w:val="single" w:sz="4" w:space="0" w:color="auto"/>
              <w:bottom w:val="single" w:sz="4" w:space="0" w:color="auto"/>
              <w:right w:val="single" w:sz="4" w:space="0" w:color="auto"/>
            </w:tcBorders>
          </w:tcPr>
          <w:p w14:paraId="55873D6E" w14:textId="77777777" w:rsidR="009076F3" w:rsidRDefault="009076F3" w:rsidP="00837470">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404C8266" w14:textId="77777777" w:rsidR="009076F3" w:rsidRDefault="009076F3" w:rsidP="00837470">
            <w:pPr>
              <w:pStyle w:val="TAC"/>
              <w:rPr>
                <w:lang w:val="en-US" w:eastAsia="zh-CN"/>
              </w:rPr>
            </w:pPr>
          </w:p>
        </w:tc>
      </w:tr>
      <w:tr w:rsidR="009076F3" w14:paraId="20BBE939"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4A84F96" w14:textId="77777777" w:rsidR="009076F3" w:rsidRDefault="009076F3" w:rsidP="00837470">
            <w:pPr>
              <w:pStyle w:val="TAC"/>
              <w:rPr>
                <w:lang w:val="en-US" w:eastAsia="zh-CN"/>
              </w:rPr>
            </w:pPr>
            <w:r>
              <w:rPr>
                <w:lang w:eastAsia="zh-CN"/>
              </w:rPr>
              <w:t>CA_n8A-n28A</w:t>
            </w:r>
          </w:p>
        </w:tc>
        <w:tc>
          <w:tcPr>
            <w:tcW w:w="1380" w:type="dxa"/>
            <w:tcBorders>
              <w:top w:val="single" w:sz="4" w:space="0" w:color="auto"/>
              <w:left w:val="single" w:sz="4" w:space="0" w:color="auto"/>
              <w:bottom w:val="nil"/>
              <w:right w:val="single" w:sz="4" w:space="0" w:color="auto"/>
            </w:tcBorders>
            <w:shd w:val="clear" w:color="auto" w:fill="auto"/>
          </w:tcPr>
          <w:p w14:paraId="1801E757" w14:textId="77777777" w:rsidR="009076F3" w:rsidRDefault="009076F3" w:rsidP="00837470">
            <w:pPr>
              <w:pStyle w:val="TAC"/>
              <w:rPr>
                <w:lang w:val="en-US" w:eastAsia="zh-CN"/>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1C14B0C7" w14:textId="77777777" w:rsidR="009076F3" w:rsidRDefault="009076F3" w:rsidP="00837470">
            <w:pPr>
              <w:pStyle w:val="TAC"/>
              <w:rPr>
                <w:lang w:val="en-US" w:eastAsia="zh-CN"/>
              </w:rPr>
            </w:pPr>
            <w:r>
              <w:rPr>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60CE704C" w14:textId="77777777" w:rsidR="009076F3" w:rsidRDefault="009076F3" w:rsidP="00837470">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AB701AD" w14:textId="77777777" w:rsidR="009076F3" w:rsidRDefault="009076F3" w:rsidP="00837470">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C84389" w14:textId="77777777" w:rsidR="009076F3" w:rsidRDefault="009076F3" w:rsidP="00837470">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D391A5" w14:textId="77777777" w:rsidR="009076F3" w:rsidRDefault="009076F3" w:rsidP="00837470">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874D97" w14:textId="77777777" w:rsidR="009076F3" w:rsidRDefault="009076F3" w:rsidP="0083747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6B89438" w14:textId="77777777" w:rsidR="009076F3" w:rsidRDefault="009076F3" w:rsidP="0083747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21ACD35" w14:textId="77777777" w:rsidR="009076F3" w:rsidRDefault="009076F3" w:rsidP="00837470">
            <w:pPr>
              <w:pStyle w:val="TAC"/>
            </w:pPr>
          </w:p>
        </w:tc>
        <w:tc>
          <w:tcPr>
            <w:tcW w:w="608" w:type="dxa"/>
            <w:tcBorders>
              <w:top w:val="single" w:sz="4" w:space="0" w:color="auto"/>
              <w:left w:val="single" w:sz="4" w:space="0" w:color="auto"/>
              <w:bottom w:val="single" w:sz="4" w:space="0" w:color="auto"/>
              <w:right w:val="single" w:sz="4" w:space="0" w:color="auto"/>
            </w:tcBorders>
          </w:tcPr>
          <w:p w14:paraId="093F522F" w14:textId="77777777" w:rsidR="009076F3" w:rsidRDefault="009076F3" w:rsidP="00837470">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5D408627"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F675F09"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BB5A015" w14:textId="77777777" w:rsidR="009076F3" w:rsidRDefault="009076F3" w:rsidP="00837470">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51CB07DD" w14:textId="77777777" w:rsidR="009076F3" w:rsidRDefault="009076F3" w:rsidP="00837470">
            <w:pPr>
              <w:pStyle w:val="TAC"/>
            </w:pPr>
          </w:p>
        </w:tc>
        <w:tc>
          <w:tcPr>
            <w:tcW w:w="670" w:type="dxa"/>
            <w:tcBorders>
              <w:top w:val="single" w:sz="4" w:space="0" w:color="auto"/>
              <w:left w:val="single" w:sz="4" w:space="0" w:color="auto"/>
              <w:bottom w:val="single" w:sz="4" w:space="0" w:color="auto"/>
              <w:right w:val="single" w:sz="4" w:space="0" w:color="auto"/>
            </w:tcBorders>
          </w:tcPr>
          <w:p w14:paraId="74F99900" w14:textId="77777777" w:rsidR="009076F3" w:rsidRDefault="009076F3" w:rsidP="00837470">
            <w:pPr>
              <w:pStyle w:val="TAC"/>
            </w:pPr>
          </w:p>
        </w:tc>
        <w:tc>
          <w:tcPr>
            <w:tcW w:w="1483" w:type="dxa"/>
            <w:tcBorders>
              <w:top w:val="single" w:sz="4" w:space="0" w:color="auto"/>
              <w:left w:val="single" w:sz="4" w:space="0" w:color="auto"/>
              <w:bottom w:val="nil"/>
              <w:right w:val="single" w:sz="4" w:space="0" w:color="auto"/>
            </w:tcBorders>
            <w:shd w:val="clear" w:color="auto" w:fill="auto"/>
          </w:tcPr>
          <w:p w14:paraId="266F8E89" w14:textId="77777777" w:rsidR="009076F3" w:rsidRDefault="009076F3" w:rsidP="00837470">
            <w:pPr>
              <w:pStyle w:val="TAC"/>
              <w:rPr>
                <w:lang w:val="en-US" w:eastAsia="zh-CN"/>
              </w:rPr>
            </w:pPr>
            <w:r>
              <w:rPr>
                <w:rFonts w:hint="eastAsia"/>
                <w:lang w:val="en-US" w:eastAsia="zh-CN"/>
              </w:rPr>
              <w:t>0</w:t>
            </w:r>
          </w:p>
        </w:tc>
      </w:tr>
      <w:tr w:rsidR="009076F3" w14:paraId="0255C345"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3EF062C"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3CCB759" w14:textId="77777777" w:rsidR="009076F3" w:rsidRDefault="009076F3" w:rsidP="0083747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FA2CAB7" w14:textId="77777777" w:rsidR="009076F3" w:rsidRDefault="009076F3" w:rsidP="00837470">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347B235" w14:textId="77777777" w:rsidR="009076F3" w:rsidRDefault="009076F3" w:rsidP="00837470">
            <w:pPr>
              <w:pStyle w:val="TAC"/>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8C9264" w14:textId="77777777" w:rsidR="009076F3" w:rsidRDefault="009076F3" w:rsidP="00837470">
            <w:pPr>
              <w:pStyle w:val="TAC"/>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D8D8D3" w14:textId="77777777" w:rsidR="009076F3" w:rsidRDefault="009076F3" w:rsidP="00837470">
            <w:pPr>
              <w:pStyle w:val="TAC"/>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02EFF8" w14:textId="77777777" w:rsidR="009076F3" w:rsidRDefault="009076F3" w:rsidP="00837470">
            <w:pPr>
              <w:pStyle w:val="TAC"/>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BCC45A" w14:textId="77777777" w:rsidR="009076F3" w:rsidRDefault="009076F3" w:rsidP="0083747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4C58091" w14:textId="77777777" w:rsidR="009076F3" w:rsidRDefault="009076F3" w:rsidP="00837470">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57E22CA4" w14:textId="77777777" w:rsidR="009076F3" w:rsidRDefault="009076F3" w:rsidP="00837470">
            <w:pPr>
              <w:pStyle w:val="TAC"/>
            </w:pPr>
          </w:p>
        </w:tc>
        <w:tc>
          <w:tcPr>
            <w:tcW w:w="608" w:type="dxa"/>
            <w:tcBorders>
              <w:top w:val="single" w:sz="4" w:space="0" w:color="auto"/>
              <w:left w:val="single" w:sz="4" w:space="0" w:color="auto"/>
              <w:bottom w:val="single" w:sz="4" w:space="0" w:color="auto"/>
              <w:right w:val="single" w:sz="4" w:space="0" w:color="auto"/>
            </w:tcBorders>
          </w:tcPr>
          <w:p w14:paraId="1AD7740F" w14:textId="77777777" w:rsidR="009076F3" w:rsidRDefault="009076F3" w:rsidP="00837470">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568C2D2D"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AAE0D5C"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2435F7B" w14:textId="77777777" w:rsidR="009076F3" w:rsidRDefault="009076F3" w:rsidP="00837470">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4DB2E273" w14:textId="77777777" w:rsidR="009076F3" w:rsidRDefault="009076F3" w:rsidP="00837470">
            <w:pPr>
              <w:pStyle w:val="TAC"/>
            </w:pPr>
          </w:p>
        </w:tc>
        <w:tc>
          <w:tcPr>
            <w:tcW w:w="670" w:type="dxa"/>
            <w:tcBorders>
              <w:top w:val="single" w:sz="4" w:space="0" w:color="auto"/>
              <w:left w:val="single" w:sz="4" w:space="0" w:color="auto"/>
              <w:bottom w:val="single" w:sz="4" w:space="0" w:color="auto"/>
              <w:right w:val="single" w:sz="4" w:space="0" w:color="auto"/>
            </w:tcBorders>
          </w:tcPr>
          <w:p w14:paraId="62A63DC7" w14:textId="77777777" w:rsidR="009076F3" w:rsidRDefault="009076F3" w:rsidP="00837470">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1E9CD9A1" w14:textId="77777777" w:rsidR="009076F3" w:rsidRDefault="009076F3" w:rsidP="00837470">
            <w:pPr>
              <w:pStyle w:val="TAC"/>
              <w:rPr>
                <w:lang w:val="en-US" w:eastAsia="zh-CN"/>
              </w:rPr>
            </w:pPr>
          </w:p>
        </w:tc>
      </w:tr>
      <w:tr w:rsidR="009076F3" w14:paraId="748781E2"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F30D003" w14:textId="77777777" w:rsidR="009076F3" w:rsidRDefault="009076F3" w:rsidP="0083747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7EA8C16E" w14:textId="77777777" w:rsidR="009076F3" w:rsidRDefault="009076F3" w:rsidP="0083747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2B118E9A" w14:textId="77777777" w:rsidR="009076F3" w:rsidRDefault="009076F3" w:rsidP="00837470">
            <w:pPr>
              <w:pStyle w:val="TAC"/>
              <w:rPr>
                <w:lang w:val="en-US" w:eastAsia="zh-CN"/>
              </w:rPr>
            </w:pPr>
            <w:r>
              <w:rPr>
                <w:rFonts w:cs="Arial"/>
                <w:szCs w:val="18"/>
                <w:lang w:val="en-US" w:eastAsia="zh-CN"/>
              </w:rPr>
              <w:t>n</w:t>
            </w:r>
            <w:r>
              <w:rPr>
                <w:rFonts w:cs="Arial" w:hint="eastAsia"/>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5B986450" w14:textId="77777777" w:rsidR="009076F3" w:rsidRDefault="009076F3" w:rsidP="00837470">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4D3E03" w14:textId="77777777" w:rsidR="009076F3" w:rsidRDefault="009076F3" w:rsidP="00837470">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50B09D" w14:textId="77777777" w:rsidR="009076F3" w:rsidRDefault="009076F3" w:rsidP="00837470">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894415D" w14:textId="77777777" w:rsidR="009076F3" w:rsidRDefault="009076F3" w:rsidP="00837470">
            <w:pPr>
              <w:pStyle w:val="TAC"/>
              <w:rPr>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9C7C35" w14:textId="77777777" w:rsidR="009076F3" w:rsidRDefault="009076F3" w:rsidP="00837470">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0055B48E" w14:textId="77777777" w:rsidR="009076F3" w:rsidRDefault="009076F3" w:rsidP="00837470">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2FC6102"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722771F" w14:textId="77777777" w:rsidR="009076F3" w:rsidRDefault="009076F3" w:rsidP="0083747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040CFFA"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77A35B"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5C2A55C"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74EA951"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FC25BAD" w14:textId="77777777" w:rsidR="009076F3" w:rsidRDefault="009076F3" w:rsidP="0083747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E43A7C2" w14:textId="77777777" w:rsidR="009076F3" w:rsidRDefault="009076F3" w:rsidP="00837470">
            <w:pPr>
              <w:pStyle w:val="TAC"/>
              <w:rPr>
                <w:lang w:val="en-US" w:eastAsia="zh-CN"/>
              </w:rPr>
            </w:pPr>
            <w:r>
              <w:rPr>
                <w:rFonts w:cs="Arial"/>
                <w:szCs w:val="18"/>
                <w:lang w:val="en-US" w:eastAsia="zh-CN"/>
              </w:rPr>
              <w:t>0</w:t>
            </w:r>
          </w:p>
        </w:tc>
      </w:tr>
      <w:tr w:rsidR="009076F3" w14:paraId="5C4AF379"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D8EB517"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6C5DBBE" w14:textId="77777777" w:rsidR="009076F3" w:rsidRDefault="009076F3" w:rsidP="0083747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F8BDE30" w14:textId="77777777" w:rsidR="009076F3" w:rsidRDefault="009076F3" w:rsidP="00837470">
            <w:pPr>
              <w:pStyle w:val="TAC"/>
              <w:rPr>
                <w:lang w:val="en-US" w:eastAsia="zh-CN"/>
              </w:rPr>
            </w:pPr>
            <w:r>
              <w:rPr>
                <w:rFonts w:cs="Arial"/>
                <w:szCs w:val="18"/>
                <w:lang w:val="en-US" w:eastAsia="zh-CN"/>
              </w:rPr>
              <w:t>n</w:t>
            </w:r>
            <w:r>
              <w:rPr>
                <w:rFonts w:cs="Arial" w:hint="eastAsia"/>
                <w:szCs w:val="18"/>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13D7D34C" w14:textId="77777777" w:rsidR="009076F3" w:rsidRDefault="009076F3" w:rsidP="00837470">
            <w:pPr>
              <w:pStyle w:val="TAC"/>
              <w:rPr>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D1C7C0" w14:textId="77777777" w:rsidR="009076F3" w:rsidRDefault="009076F3" w:rsidP="00837470">
            <w:pPr>
              <w:pStyle w:val="TAC"/>
              <w:rPr>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E8F2FB" w14:textId="77777777" w:rsidR="009076F3" w:rsidRDefault="009076F3" w:rsidP="00837470">
            <w:pPr>
              <w:pStyle w:val="TAC"/>
              <w:rPr>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BE660C" w14:textId="77777777" w:rsidR="009076F3" w:rsidRDefault="009076F3" w:rsidP="0083747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15D8C30" w14:textId="77777777" w:rsidR="009076F3" w:rsidRDefault="009076F3" w:rsidP="00837470">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0CD7DF43" w14:textId="77777777" w:rsidR="009076F3" w:rsidRDefault="009076F3" w:rsidP="00837470">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09CCE4D"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AA34C52" w14:textId="77777777" w:rsidR="009076F3" w:rsidRDefault="009076F3" w:rsidP="0083747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5B3B24A"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9CBAC2E"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5993EBF"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308FDA8"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AF7C876" w14:textId="77777777" w:rsidR="009076F3" w:rsidRDefault="009076F3" w:rsidP="0083747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ED213B5" w14:textId="77777777" w:rsidR="009076F3" w:rsidRDefault="009076F3" w:rsidP="00837470">
            <w:pPr>
              <w:pStyle w:val="TAC"/>
              <w:rPr>
                <w:lang w:val="en-US" w:eastAsia="zh-CN"/>
              </w:rPr>
            </w:pPr>
          </w:p>
        </w:tc>
      </w:tr>
      <w:tr w:rsidR="009076F3" w14:paraId="049B7E4A"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26B5860" w14:textId="77777777" w:rsidR="009076F3" w:rsidRDefault="009076F3" w:rsidP="00837470">
            <w:pPr>
              <w:pStyle w:val="TAC"/>
              <w:rPr>
                <w:lang w:val="en-US"/>
              </w:rPr>
            </w:pPr>
            <w:r>
              <w:rPr>
                <w:rFonts w:hint="eastAsia"/>
                <w:lang w:val="en-US" w:eastAsia="zh-CN"/>
              </w:rPr>
              <w:t>CA_n8A-n39A</w:t>
            </w:r>
          </w:p>
        </w:tc>
        <w:tc>
          <w:tcPr>
            <w:tcW w:w="1380" w:type="dxa"/>
            <w:tcBorders>
              <w:top w:val="single" w:sz="4" w:space="0" w:color="auto"/>
              <w:left w:val="single" w:sz="4" w:space="0" w:color="auto"/>
              <w:bottom w:val="nil"/>
              <w:right w:val="single" w:sz="4" w:space="0" w:color="auto"/>
            </w:tcBorders>
            <w:shd w:val="clear" w:color="auto" w:fill="auto"/>
          </w:tcPr>
          <w:p w14:paraId="2B2A3889" w14:textId="77777777" w:rsidR="009076F3" w:rsidRDefault="009076F3" w:rsidP="00837470">
            <w:pPr>
              <w:pStyle w:val="TAC"/>
              <w:rPr>
                <w:lang w:val="en-US"/>
              </w:rPr>
            </w:pPr>
            <w:r>
              <w:rPr>
                <w:rFonts w:hint="eastAsia"/>
                <w:lang w:val="en-US" w:eastAsia="zh-CN"/>
              </w:rPr>
              <w:t>CA_n8A-n39A</w:t>
            </w:r>
          </w:p>
        </w:tc>
        <w:tc>
          <w:tcPr>
            <w:tcW w:w="670" w:type="dxa"/>
            <w:tcBorders>
              <w:top w:val="single" w:sz="4" w:space="0" w:color="auto"/>
              <w:left w:val="single" w:sz="4" w:space="0" w:color="auto"/>
              <w:bottom w:val="single" w:sz="4" w:space="0" w:color="auto"/>
              <w:right w:val="single" w:sz="4" w:space="0" w:color="auto"/>
            </w:tcBorders>
          </w:tcPr>
          <w:p w14:paraId="0DC7BB8F" w14:textId="77777777" w:rsidR="009076F3" w:rsidRDefault="009076F3" w:rsidP="00837470">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427323FB"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383584"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69E0EB"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E67AA8"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FC25FE" w14:textId="77777777" w:rsidR="009076F3" w:rsidRDefault="009076F3" w:rsidP="00837470">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094A6C80" w14:textId="77777777" w:rsidR="009076F3" w:rsidRDefault="009076F3" w:rsidP="00837470">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7311B35"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1ED7648" w14:textId="77777777" w:rsidR="009076F3" w:rsidRDefault="009076F3" w:rsidP="0083747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DDF5A36"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C9489FC"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97E5425"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E6F1A35"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74D4C62" w14:textId="77777777" w:rsidR="009076F3" w:rsidRDefault="009076F3" w:rsidP="0083747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B77F915" w14:textId="77777777" w:rsidR="009076F3" w:rsidRDefault="009076F3" w:rsidP="00837470">
            <w:pPr>
              <w:pStyle w:val="TAC"/>
              <w:rPr>
                <w:lang w:val="en-US" w:eastAsia="zh-CN"/>
              </w:rPr>
            </w:pPr>
            <w:r>
              <w:rPr>
                <w:rFonts w:hint="eastAsia"/>
                <w:lang w:val="en-US" w:eastAsia="zh-CN"/>
              </w:rPr>
              <w:t>0</w:t>
            </w:r>
          </w:p>
        </w:tc>
      </w:tr>
      <w:tr w:rsidR="009076F3" w14:paraId="498B5FBC"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C488053" w14:textId="77777777" w:rsidR="009076F3" w:rsidRDefault="009076F3" w:rsidP="00837470">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46FC6C4"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F294C82" w14:textId="77777777" w:rsidR="009076F3" w:rsidRDefault="009076F3" w:rsidP="00837470">
            <w:pPr>
              <w:pStyle w:val="TAC"/>
              <w:rPr>
                <w:lang w:val="en-US"/>
              </w:rPr>
            </w:pPr>
            <w:r>
              <w:rPr>
                <w:rFonts w:hint="eastAsia"/>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5E68E201"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B324D7"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993C34"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A7402E"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55DB68" w14:textId="77777777" w:rsidR="009076F3" w:rsidRDefault="009076F3" w:rsidP="00837470">
            <w:pPr>
              <w:pStyle w:val="TAC"/>
              <w:rPr>
                <w:lang w:eastAsia="zh-CN"/>
              </w:rPr>
            </w:pPr>
            <w:r>
              <w:rPr>
                <w:rFonts w:hint="eastAsia"/>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7CF158D" w14:textId="77777777" w:rsidR="009076F3" w:rsidRDefault="009076F3" w:rsidP="00837470">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E7A83EF" w14:textId="77777777" w:rsidR="009076F3" w:rsidRDefault="009076F3" w:rsidP="0083747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D244D20" w14:textId="77777777" w:rsidR="009076F3" w:rsidRDefault="009076F3" w:rsidP="0083747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4AFB4A6"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B1E69F"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AE942F2"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1BA07F2"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8CF9412" w14:textId="77777777" w:rsidR="009076F3" w:rsidRDefault="009076F3" w:rsidP="00837470">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4E70697B" w14:textId="77777777" w:rsidR="009076F3" w:rsidRDefault="009076F3" w:rsidP="00837470">
            <w:pPr>
              <w:pStyle w:val="TAC"/>
              <w:rPr>
                <w:lang w:val="en-US" w:eastAsia="zh-CN"/>
              </w:rPr>
            </w:pPr>
          </w:p>
        </w:tc>
      </w:tr>
      <w:tr w:rsidR="009076F3" w14:paraId="44412F67" w14:textId="77777777" w:rsidTr="00E907AF">
        <w:trPr>
          <w:trHeight w:val="187"/>
        </w:trPr>
        <w:tc>
          <w:tcPr>
            <w:tcW w:w="1641" w:type="dxa"/>
            <w:tcBorders>
              <w:left w:val="single" w:sz="4" w:space="0" w:color="auto"/>
              <w:bottom w:val="nil"/>
              <w:right w:val="single" w:sz="4" w:space="0" w:color="auto"/>
            </w:tcBorders>
            <w:shd w:val="clear" w:color="auto" w:fill="auto"/>
          </w:tcPr>
          <w:p w14:paraId="02E49727" w14:textId="77777777" w:rsidR="009076F3" w:rsidRDefault="009076F3" w:rsidP="00837470">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380" w:type="dxa"/>
            <w:tcBorders>
              <w:left w:val="single" w:sz="4" w:space="0" w:color="auto"/>
              <w:bottom w:val="nil"/>
              <w:right w:val="single" w:sz="4" w:space="0" w:color="auto"/>
            </w:tcBorders>
            <w:shd w:val="clear" w:color="auto" w:fill="auto"/>
          </w:tcPr>
          <w:p w14:paraId="16875D35" w14:textId="77777777" w:rsidR="009076F3" w:rsidRDefault="009076F3" w:rsidP="00837470">
            <w:pPr>
              <w:pStyle w:val="TAC"/>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670" w:type="dxa"/>
            <w:tcBorders>
              <w:left w:val="single" w:sz="4" w:space="0" w:color="auto"/>
              <w:bottom w:val="single" w:sz="4" w:space="0" w:color="auto"/>
              <w:right w:val="single" w:sz="4" w:space="0" w:color="auto"/>
            </w:tcBorders>
          </w:tcPr>
          <w:p w14:paraId="620F69E9" w14:textId="77777777" w:rsidR="009076F3" w:rsidRDefault="009076F3" w:rsidP="00837470">
            <w:pPr>
              <w:pStyle w:val="TAC"/>
              <w:rPr>
                <w:lang w:val="en-US" w:eastAsia="zh-CN"/>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045EEE35"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8E52392"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9927A59"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6C67CC"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0D6D12F" w14:textId="77777777" w:rsidR="009076F3" w:rsidRDefault="009076F3" w:rsidP="0083747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C23A3E9" w14:textId="77777777" w:rsidR="009076F3" w:rsidRDefault="009076F3" w:rsidP="0083747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E53DF17" w14:textId="77777777" w:rsidR="009076F3" w:rsidRDefault="009076F3" w:rsidP="00837470">
            <w:pPr>
              <w:pStyle w:val="TAC"/>
            </w:pPr>
          </w:p>
        </w:tc>
        <w:tc>
          <w:tcPr>
            <w:tcW w:w="608" w:type="dxa"/>
            <w:tcBorders>
              <w:top w:val="single" w:sz="4" w:space="0" w:color="auto"/>
              <w:left w:val="single" w:sz="4" w:space="0" w:color="auto"/>
              <w:bottom w:val="single" w:sz="4" w:space="0" w:color="auto"/>
              <w:right w:val="single" w:sz="4" w:space="0" w:color="auto"/>
            </w:tcBorders>
          </w:tcPr>
          <w:p w14:paraId="12A226BC" w14:textId="77777777" w:rsidR="009076F3" w:rsidRDefault="009076F3" w:rsidP="00837470">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71B4C8AB"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F83482D"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A74AA29" w14:textId="77777777" w:rsidR="009076F3" w:rsidRDefault="009076F3" w:rsidP="00837470">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58B0A921"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C5546B6" w14:textId="77777777" w:rsidR="009076F3" w:rsidRDefault="009076F3" w:rsidP="00837470">
            <w:pPr>
              <w:pStyle w:val="TAC"/>
              <w:rPr>
                <w:lang w:eastAsia="zh-CN"/>
              </w:rPr>
            </w:pPr>
          </w:p>
        </w:tc>
        <w:tc>
          <w:tcPr>
            <w:tcW w:w="1483" w:type="dxa"/>
            <w:tcBorders>
              <w:left w:val="single" w:sz="4" w:space="0" w:color="auto"/>
              <w:bottom w:val="nil"/>
              <w:right w:val="single" w:sz="4" w:space="0" w:color="auto"/>
            </w:tcBorders>
            <w:shd w:val="clear" w:color="auto" w:fill="auto"/>
          </w:tcPr>
          <w:p w14:paraId="3E8660ED" w14:textId="77777777" w:rsidR="009076F3" w:rsidRDefault="009076F3" w:rsidP="00837470">
            <w:pPr>
              <w:pStyle w:val="TAC"/>
              <w:rPr>
                <w:lang w:val="en-US" w:eastAsia="zh-CN"/>
              </w:rPr>
            </w:pPr>
            <w:r>
              <w:rPr>
                <w:lang w:val="en-US" w:eastAsia="zh-CN"/>
              </w:rPr>
              <w:t>0</w:t>
            </w:r>
          </w:p>
        </w:tc>
      </w:tr>
      <w:tr w:rsidR="009076F3" w14:paraId="324770B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3C44AF4"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C7C1F85" w14:textId="77777777" w:rsidR="009076F3" w:rsidRDefault="009076F3" w:rsidP="00837470">
            <w:pPr>
              <w:pStyle w:val="TAC"/>
              <w:rPr>
                <w:lang w:val="en-US" w:eastAsia="zh-CN"/>
              </w:rPr>
            </w:pPr>
          </w:p>
        </w:tc>
        <w:tc>
          <w:tcPr>
            <w:tcW w:w="670" w:type="dxa"/>
            <w:tcBorders>
              <w:left w:val="single" w:sz="4" w:space="0" w:color="auto"/>
              <w:bottom w:val="single" w:sz="4" w:space="0" w:color="auto"/>
              <w:right w:val="single" w:sz="4" w:space="0" w:color="auto"/>
            </w:tcBorders>
          </w:tcPr>
          <w:p w14:paraId="70D229F3" w14:textId="77777777" w:rsidR="009076F3" w:rsidRDefault="009076F3" w:rsidP="00837470">
            <w:pPr>
              <w:pStyle w:val="TAC"/>
              <w:rPr>
                <w:lang w:val="en-US" w:eastAsia="zh-CN"/>
              </w:rPr>
            </w:pPr>
            <w:r>
              <w:rPr>
                <w:rFonts w:hint="eastAsia"/>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49A03A33"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2E59829"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0B2A5E"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655150"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ED1287" w14:textId="77777777" w:rsidR="009076F3" w:rsidRDefault="009076F3" w:rsidP="00837470">
            <w:pPr>
              <w:pStyle w:val="TAC"/>
              <w:rPr>
                <w:lang w:eastAsia="zh-CN"/>
              </w:rPr>
            </w:pPr>
            <w:r>
              <w:rPr>
                <w:rFonts w:hint="eastAsia"/>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6EC7BD1" w14:textId="77777777" w:rsidR="009076F3" w:rsidRDefault="009076F3" w:rsidP="00837470">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956D24D" w14:textId="77777777" w:rsidR="009076F3" w:rsidRDefault="009076F3" w:rsidP="0083747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2CE917E" w14:textId="77777777" w:rsidR="009076F3" w:rsidRDefault="009076F3" w:rsidP="00837470">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9B0471F" w14:textId="77777777" w:rsidR="009076F3" w:rsidRDefault="009076F3" w:rsidP="00837470">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AA53A86"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FC2CB04" w14:textId="77777777" w:rsidR="009076F3" w:rsidRDefault="009076F3" w:rsidP="00837470">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EF35C53"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929D05F" w14:textId="77777777" w:rsidR="009076F3" w:rsidRDefault="009076F3" w:rsidP="00837470">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42B7580" w14:textId="77777777" w:rsidR="009076F3" w:rsidRDefault="009076F3" w:rsidP="00837470">
            <w:pPr>
              <w:pStyle w:val="TAC"/>
              <w:rPr>
                <w:lang w:val="en-US" w:eastAsia="zh-CN"/>
              </w:rPr>
            </w:pPr>
          </w:p>
        </w:tc>
      </w:tr>
      <w:tr w:rsidR="009076F3" w14:paraId="16E8A43B" w14:textId="77777777" w:rsidTr="00E907AF">
        <w:trPr>
          <w:trHeight w:val="187"/>
        </w:trPr>
        <w:tc>
          <w:tcPr>
            <w:tcW w:w="1641" w:type="dxa"/>
            <w:tcBorders>
              <w:left w:val="single" w:sz="4" w:space="0" w:color="auto"/>
              <w:bottom w:val="nil"/>
              <w:right w:val="single" w:sz="4" w:space="0" w:color="auto"/>
            </w:tcBorders>
            <w:shd w:val="clear" w:color="auto" w:fill="auto"/>
          </w:tcPr>
          <w:p w14:paraId="79BAEAD3" w14:textId="77777777" w:rsidR="009076F3" w:rsidRDefault="009076F3" w:rsidP="00837470">
            <w:pPr>
              <w:pStyle w:val="TAC"/>
              <w:rPr>
                <w:lang w:val="en-US"/>
              </w:rPr>
            </w:pPr>
            <w:r>
              <w:rPr>
                <w:rFonts w:hint="eastAsia"/>
                <w:lang w:val="en-US" w:eastAsia="zh-CN"/>
              </w:rPr>
              <w:t>CA_n8A-n41A</w:t>
            </w:r>
          </w:p>
        </w:tc>
        <w:tc>
          <w:tcPr>
            <w:tcW w:w="1380" w:type="dxa"/>
            <w:tcBorders>
              <w:left w:val="single" w:sz="4" w:space="0" w:color="auto"/>
              <w:bottom w:val="nil"/>
              <w:right w:val="single" w:sz="4" w:space="0" w:color="auto"/>
            </w:tcBorders>
            <w:shd w:val="clear" w:color="auto" w:fill="auto"/>
          </w:tcPr>
          <w:p w14:paraId="12CF8728" w14:textId="77777777" w:rsidR="009076F3" w:rsidRDefault="009076F3" w:rsidP="00837470">
            <w:pPr>
              <w:pStyle w:val="TAC"/>
              <w:rPr>
                <w:lang w:val="en-US"/>
              </w:rPr>
            </w:pPr>
            <w:r>
              <w:rPr>
                <w:rFonts w:hint="eastAsia"/>
                <w:lang w:val="en-US" w:eastAsia="zh-CN"/>
              </w:rPr>
              <w:t>CA_n8A-n41A</w:t>
            </w:r>
          </w:p>
        </w:tc>
        <w:tc>
          <w:tcPr>
            <w:tcW w:w="670" w:type="dxa"/>
            <w:tcBorders>
              <w:top w:val="single" w:sz="4" w:space="0" w:color="auto"/>
              <w:left w:val="single" w:sz="4" w:space="0" w:color="auto"/>
              <w:bottom w:val="single" w:sz="4" w:space="0" w:color="auto"/>
              <w:right w:val="single" w:sz="4" w:space="0" w:color="auto"/>
            </w:tcBorders>
          </w:tcPr>
          <w:p w14:paraId="3E80CF97" w14:textId="77777777" w:rsidR="009076F3" w:rsidRDefault="009076F3" w:rsidP="00837470">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6EA8A753"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280254"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EE2F00"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08DEEB7"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0BA28B"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6793F2"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A3A8DE"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2923374"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DCCA4B6"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ED79D1B"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0B2D71F"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7F39095"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5FE998A" w14:textId="77777777" w:rsidR="009076F3" w:rsidRDefault="009076F3" w:rsidP="0083747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3553540" w14:textId="77777777" w:rsidR="009076F3" w:rsidRDefault="009076F3" w:rsidP="00837470">
            <w:pPr>
              <w:pStyle w:val="TAC"/>
              <w:rPr>
                <w:lang w:val="en-US" w:eastAsia="zh-CN"/>
              </w:rPr>
            </w:pPr>
            <w:r>
              <w:rPr>
                <w:rFonts w:hint="eastAsia"/>
                <w:lang w:val="en-US" w:eastAsia="zh-CN"/>
              </w:rPr>
              <w:t>0</w:t>
            </w:r>
          </w:p>
        </w:tc>
      </w:tr>
      <w:tr w:rsidR="009076F3" w14:paraId="5BBEEB69"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5F125F3" w14:textId="77777777" w:rsidR="009076F3" w:rsidRDefault="009076F3" w:rsidP="00837470">
            <w:pPr>
              <w:pStyle w:val="TAC"/>
              <w:rPr>
                <w:lang w:val="en-US"/>
              </w:rPr>
            </w:pPr>
          </w:p>
        </w:tc>
        <w:tc>
          <w:tcPr>
            <w:tcW w:w="1380" w:type="dxa"/>
            <w:tcBorders>
              <w:top w:val="nil"/>
              <w:left w:val="single" w:sz="4" w:space="0" w:color="auto"/>
              <w:bottom w:val="nil"/>
              <w:right w:val="single" w:sz="4" w:space="0" w:color="auto"/>
            </w:tcBorders>
            <w:shd w:val="clear" w:color="auto" w:fill="auto"/>
          </w:tcPr>
          <w:p w14:paraId="3F49D629"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EA9B88A" w14:textId="77777777" w:rsidR="009076F3" w:rsidRDefault="009076F3" w:rsidP="00837470">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20195137" w14:textId="77777777" w:rsidR="009076F3" w:rsidRDefault="009076F3" w:rsidP="0083747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64D5E9C"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333FEA"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27EB86"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831C4A"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E12DF4"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ACD921" w14:textId="77777777" w:rsidR="009076F3" w:rsidRDefault="009076F3" w:rsidP="0083747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B12D1FA" w14:textId="77777777" w:rsidR="009076F3" w:rsidRDefault="009076F3" w:rsidP="00837470">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C0E61ED" w14:textId="77777777" w:rsidR="009076F3" w:rsidRDefault="009076F3" w:rsidP="00837470">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ECF8F8C"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BC2CE84" w14:textId="77777777" w:rsidR="009076F3" w:rsidRDefault="009076F3" w:rsidP="00837470">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B7983EE" w14:textId="77777777" w:rsidR="009076F3" w:rsidRDefault="009076F3" w:rsidP="00837470">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FC72377" w14:textId="77777777" w:rsidR="009076F3" w:rsidRDefault="009076F3" w:rsidP="00837470">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5A87C8C" w14:textId="77777777" w:rsidR="009076F3" w:rsidRDefault="009076F3" w:rsidP="00837470">
            <w:pPr>
              <w:pStyle w:val="TAC"/>
              <w:rPr>
                <w:lang w:val="en-US" w:eastAsia="zh-CN"/>
              </w:rPr>
            </w:pPr>
          </w:p>
        </w:tc>
      </w:tr>
      <w:tr w:rsidR="009076F3" w14:paraId="62B70AB7"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65A125B" w14:textId="77777777" w:rsidR="009076F3" w:rsidRDefault="009076F3" w:rsidP="00837470">
            <w:pPr>
              <w:pStyle w:val="TAC"/>
              <w:rPr>
                <w:lang w:val="en-US"/>
              </w:rPr>
            </w:pPr>
          </w:p>
        </w:tc>
        <w:tc>
          <w:tcPr>
            <w:tcW w:w="1380" w:type="dxa"/>
            <w:tcBorders>
              <w:top w:val="nil"/>
              <w:left w:val="single" w:sz="4" w:space="0" w:color="auto"/>
              <w:bottom w:val="nil"/>
              <w:right w:val="single" w:sz="4" w:space="0" w:color="auto"/>
            </w:tcBorders>
            <w:shd w:val="clear" w:color="auto" w:fill="auto"/>
          </w:tcPr>
          <w:p w14:paraId="087F0687"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C2A17E0" w14:textId="77777777" w:rsidR="009076F3" w:rsidRDefault="009076F3" w:rsidP="00837470">
            <w:pPr>
              <w:pStyle w:val="TAC"/>
              <w:rPr>
                <w:lang w:val="en-US"/>
              </w:rPr>
            </w:pPr>
            <w:r>
              <w:rPr>
                <w:rFonts w:hint="eastAsia"/>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45E2B402"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207D15"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6B45A0"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05AF167"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EBD3F0"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12E57A9"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E5AE16"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B54449B"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AD8B425"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683AE01"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B74FE8"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7812E34"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1D66034" w14:textId="77777777" w:rsidR="009076F3" w:rsidRDefault="009076F3" w:rsidP="0083747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835602A" w14:textId="77777777" w:rsidR="009076F3" w:rsidRDefault="009076F3" w:rsidP="00837470">
            <w:pPr>
              <w:pStyle w:val="TAC"/>
              <w:rPr>
                <w:lang w:val="en-US" w:eastAsia="zh-CN"/>
              </w:rPr>
            </w:pPr>
            <w:r>
              <w:rPr>
                <w:rFonts w:hint="eastAsia"/>
                <w:lang w:val="en-US" w:eastAsia="zh-CN"/>
              </w:rPr>
              <w:t>1</w:t>
            </w:r>
          </w:p>
        </w:tc>
      </w:tr>
      <w:tr w:rsidR="009076F3" w14:paraId="446C92B4"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322F80E" w14:textId="77777777" w:rsidR="009076F3" w:rsidRDefault="009076F3" w:rsidP="00837470">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F93084E"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6B25C4C" w14:textId="77777777" w:rsidR="009076F3" w:rsidRDefault="009076F3" w:rsidP="00837470">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38B9FC8" w14:textId="77777777" w:rsidR="009076F3" w:rsidRDefault="009076F3" w:rsidP="0083747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E7DA322"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E82346"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9DF8B0"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5A63FC"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9BA91B1"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73F04A" w14:textId="77777777" w:rsidR="009076F3" w:rsidRDefault="009076F3" w:rsidP="0083747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BD64189" w14:textId="77777777" w:rsidR="009076F3" w:rsidRDefault="009076F3" w:rsidP="00837470">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59D324F" w14:textId="77777777" w:rsidR="009076F3" w:rsidRDefault="009076F3" w:rsidP="00837470">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A9FDF2F"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241E9C9"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5B2AA72"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241BCDD" w14:textId="77777777" w:rsidR="009076F3" w:rsidRDefault="009076F3" w:rsidP="00837470">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EF76865" w14:textId="77777777" w:rsidR="009076F3" w:rsidRDefault="009076F3" w:rsidP="00837470">
            <w:pPr>
              <w:pStyle w:val="TAC"/>
              <w:rPr>
                <w:lang w:val="en-US" w:eastAsia="zh-CN"/>
              </w:rPr>
            </w:pPr>
          </w:p>
        </w:tc>
      </w:tr>
      <w:tr w:rsidR="009076F3" w14:paraId="552A86E3" w14:textId="77777777" w:rsidTr="00E907AF">
        <w:trPr>
          <w:trHeight w:val="187"/>
        </w:trPr>
        <w:tc>
          <w:tcPr>
            <w:tcW w:w="1641" w:type="dxa"/>
            <w:tcBorders>
              <w:left w:val="single" w:sz="4" w:space="0" w:color="auto"/>
              <w:bottom w:val="nil"/>
              <w:right w:val="single" w:sz="4" w:space="0" w:color="auto"/>
            </w:tcBorders>
            <w:shd w:val="clear" w:color="auto" w:fill="auto"/>
          </w:tcPr>
          <w:p w14:paraId="1444DD15" w14:textId="77777777" w:rsidR="009076F3" w:rsidRDefault="009076F3" w:rsidP="00837470">
            <w:pPr>
              <w:pStyle w:val="TAC"/>
              <w:rPr>
                <w:lang w:val="en-US"/>
              </w:rPr>
            </w:pPr>
            <w:r>
              <w:rPr>
                <w:lang w:val="en-US"/>
              </w:rPr>
              <w:t>CA_n8A-n75A</w:t>
            </w:r>
          </w:p>
        </w:tc>
        <w:tc>
          <w:tcPr>
            <w:tcW w:w="1380" w:type="dxa"/>
            <w:tcBorders>
              <w:left w:val="single" w:sz="4" w:space="0" w:color="auto"/>
              <w:bottom w:val="nil"/>
              <w:right w:val="single" w:sz="4" w:space="0" w:color="auto"/>
            </w:tcBorders>
            <w:shd w:val="clear" w:color="auto" w:fill="auto"/>
          </w:tcPr>
          <w:p w14:paraId="30E2325E" w14:textId="77777777" w:rsidR="009076F3" w:rsidRDefault="009076F3" w:rsidP="00837470">
            <w:pPr>
              <w:pStyle w:val="TAC"/>
              <w:rPr>
                <w:lang w:val="en-US"/>
              </w:rPr>
            </w:pPr>
            <w:r>
              <w:rPr>
                <w:lang w:val="en-US"/>
              </w:rPr>
              <w:t>-</w:t>
            </w:r>
          </w:p>
        </w:tc>
        <w:tc>
          <w:tcPr>
            <w:tcW w:w="670" w:type="dxa"/>
            <w:tcBorders>
              <w:left w:val="single" w:sz="4" w:space="0" w:color="auto"/>
              <w:right w:val="single" w:sz="4" w:space="0" w:color="auto"/>
            </w:tcBorders>
          </w:tcPr>
          <w:p w14:paraId="70B2FB6A" w14:textId="77777777" w:rsidR="009076F3" w:rsidRDefault="009076F3" w:rsidP="00837470">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1D640559"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2DFA48"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E7528D"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56E67A"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D4CEE1"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311719E"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40991C"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C3E916D"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75DDCA9"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6E725F8"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CA88E8F"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971DA43"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FCF4623" w14:textId="77777777" w:rsidR="009076F3" w:rsidRDefault="009076F3" w:rsidP="00837470">
            <w:pPr>
              <w:pStyle w:val="TAC"/>
              <w:rPr>
                <w:rFonts w:eastAsia="Yu Mincho"/>
              </w:rPr>
            </w:pPr>
          </w:p>
        </w:tc>
        <w:tc>
          <w:tcPr>
            <w:tcW w:w="1483" w:type="dxa"/>
            <w:tcBorders>
              <w:left w:val="single" w:sz="4" w:space="0" w:color="auto"/>
              <w:bottom w:val="nil"/>
              <w:right w:val="single" w:sz="4" w:space="0" w:color="auto"/>
            </w:tcBorders>
            <w:shd w:val="clear" w:color="auto" w:fill="auto"/>
          </w:tcPr>
          <w:p w14:paraId="6DC261B0" w14:textId="77777777" w:rsidR="009076F3" w:rsidRDefault="009076F3" w:rsidP="00837470">
            <w:pPr>
              <w:pStyle w:val="TAC"/>
              <w:rPr>
                <w:lang w:val="en-US" w:eastAsia="zh-CN"/>
              </w:rPr>
            </w:pPr>
            <w:r>
              <w:rPr>
                <w:rFonts w:hint="eastAsia"/>
                <w:lang w:val="en-US" w:eastAsia="zh-CN"/>
              </w:rPr>
              <w:t>0</w:t>
            </w:r>
          </w:p>
        </w:tc>
      </w:tr>
      <w:tr w:rsidR="009076F3" w14:paraId="5FC25CAF"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B85864F" w14:textId="77777777" w:rsidR="009076F3" w:rsidRDefault="009076F3" w:rsidP="00837470">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C7E685B" w14:textId="77777777" w:rsidR="009076F3" w:rsidRDefault="009076F3" w:rsidP="00837470">
            <w:pPr>
              <w:pStyle w:val="TAC"/>
              <w:rPr>
                <w:lang w:val="en-US"/>
              </w:rPr>
            </w:pPr>
          </w:p>
        </w:tc>
        <w:tc>
          <w:tcPr>
            <w:tcW w:w="670" w:type="dxa"/>
            <w:tcBorders>
              <w:left w:val="single" w:sz="4" w:space="0" w:color="auto"/>
              <w:right w:val="single" w:sz="4" w:space="0" w:color="auto"/>
            </w:tcBorders>
          </w:tcPr>
          <w:p w14:paraId="087634DE" w14:textId="77777777" w:rsidR="009076F3" w:rsidRDefault="009076F3" w:rsidP="00837470">
            <w:pPr>
              <w:pStyle w:val="TAC"/>
              <w:rPr>
                <w:lang w:val="en-US"/>
              </w:rPr>
            </w:pPr>
            <w:r>
              <w:rPr>
                <w:lang w:val="en-US"/>
              </w:rPr>
              <w:t>n75</w:t>
            </w:r>
          </w:p>
        </w:tc>
        <w:tc>
          <w:tcPr>
            <w:tcW w:w="673" w:type="dxa"/>
            <w:gridSpan w:val="2"/>
            <w:tcBorders>
              <w:top w:val="single" w:sz="4" w:space="0" w:color="auto"/>
              <w:left w:val="single" w:sz="4" w:space="0" w:color="auto"/>
              <w:bottom w:val="single" w:sz="4" w:space="0" w:color="auto"/>
              <w:right w:val="single" w:sz="4" w:space="0" w:color="auto"/>
            </w:tcBorders>
          </w:tcPr>
          <w:p w14:paraId="39D6D8E7"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24BEEDD"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1738B4"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E70F82"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24ACEF6"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AF279F3"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3D3D29"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F603E96"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A4DE186"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8D1B435"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FFB4FFD"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73864C5"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97E9476" w14:textId="77777777" w:rsidR="009076F3" w:rsidRDefault="009076F3" w:rsidP="00837470">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81243DE" w14:textId="77777777" w:rsidR="009076F3" w:rsidRDefault="009076F3" w:rsidP="00837470">
            <w:pPr>
              <w:pStyle w:val="TAC"/>
              <w:rPr>
                <w:lang w:val="en-US" w:eastAsia="zh-CN"/>
              </w:rPr>
            </w:pPr>
          </w:p>
        </w:tc>
      </w:tr>
      <w:tr w:rsidR="009076F3" w14:paraId="5DB225D7" w14:textId="77777777" w:rsidTr="00E907AF">
        <w:trPr>
          <w:trHeight w:val="187"/>
        </w:trPr>
        <w:tc>
          <w:tcPr>
            <w:tcW w:w="1641" w:type="dxa"/>
            <w:tcBorders>
              <w:left w:val="single" w:sz="4" w:space="0" w:color="auto"/>
              <w:bottom w:val="nil"/>
              <w:right w:val="single" w:sz="4" w:space="0" w:color="auto"/>
            </w:tcBorders>
            <w:shd w:val="clear" w:color="auto" w:fill="auto"/>
          </w:tcPr>
          <w:p w14:paraId="3E6A98E4" w14:textId="77777777" w:rsidR="009076F3" w:rsidRDefault="009076F3" w:rsidP="00837470">
            <w:pPr>
              <w:pStyle w:val="TAC"/>
              <w:rPr>
                <w:szCs w:val="18"/>
                <w:lang w:val="en-US"/>
              </w:rPr>
            </w:pPr>
            <w:r>
              <w:rPr>
                <w:szCs w:val="18"/>
                <w:lang w:eastAsia="zh-CN"/>
              </w:rPr>
              <w:t>CA_n8A-n77A</w:t>
            </w:r>
          </w:p>
        </w:tc>
        <w:tc>
          <w:tcPr>
            <w:tcW w:w="1380" w:type="dxa"/>
            <w:tcBorders>
              <w:left w:val="single" w:sz="4" w:space="0" w:color="auto"/>
              <w:bottom w:val="nil"/>
              <w:right w:val="single" w:sz="4" w:space="0" w:color="auto"/>
            </w:tcBorders>
            <w:shd w:val="clear" w:color="auto" w:fill="auto"/>
          </w:tcPr>
          <w:p w14:paraId="1A782B36" w14:textId="77777777" w:rsidR="009076F3" w:rsidRDefault="009076F3" w:rsidP="00837470">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0F1E7BEE" w14:textId="77777777" w:rsidR="009076F3" w:rsidRDefault="009076F3" w:rsidP="00837470">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1F850D9D"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6803B2" w14:textId="77777777" w:rsidR="009076F3" w:rsidRDefault="009076F3" w:rsidP="0083747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7629E55" w14:textId="77777777" w:rsidR="009076F3" w:rsidRDefault="009076F3" w:rsidP="0083747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60CE1C" w14:textId="77777777" w:rsidR="009076F3" w:rsidRDefault="009076F3" w:rsidP="0083747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5D000F5"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7C1895B"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6BF0D13"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A656168"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E567B8A"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CE5625"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CB8A68"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F897DC3"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8AA94B4" w14:textId="77777777" w:rsidR="009076F3" w:rsidRDefault="009076F3" w:rsidP="00837470">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2317A8C4" w14:textId="77777777" w:rsidR="009076F3" w:rsidRDefault="009076F3" w:rsidP="00C51310">
            <w:pPr>
              <w:pStyle w:val="TAC"/>
              <w:rPr>
                <w:lang w:val="en-US" w:eastAsia="zh-CN"/>
              </w:rPr>
            </w:pPr>
            <w:r>
              <w:rPr>
                <w:rFonts w:hint="eastAsia"/>
                <w:lang w:val="en-US" w:eastAsia="zh-CN"/>
              </w:rPr>
              <w:t>0</w:t>
            </w:r>
          </w:p>
        </w:tc>
      </w:tr>
      <w:tr w:rsidR="009076F3" w14:paraId="217EAB67"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662A39E"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12B9733"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60545F36" w14:textId="77777777" w:rsidR="009076F3" w:rsidRDefault="009076F3" w:rsidP="00837470">
            <w:pPr>
              <w:pStyle w:val="TAC"/>
              <w:rPr>
                <w:szCs w:val="18"/>
                <w:lang w:val="en-US"/>
              </w:rPr>
            </w:pPr>
            <w:r>
              <w:rPr>
                <w:rFonts w:hint="eastAsia"/>
                <w:szCs w:val="18"/>
                <w:lang w:val="en-US" w:eastAsia="zh-CN"/>
              </w:rPr>
              <w:t>n</w:t>
            </w:r>
            <w:r>
              <w:rPr>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1FD572BC" w14:textId="77777777" w:rsidR="009076F3" w:rsidRDefault="009076F3" w:rsidP="00837470">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A9F6126" w14:textId="77777777" w:rsidR="009076F3" w:rsidRDefault="009076F3" w:rsidP="0083747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5EDA41" w14:textId="77777777" w:rsidR="009076F3" w:rsidRDefault="009076F3" w:rsidP="0083747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4E7B538" w14:textId="77777777" w:rsidR="009076F3" w:rsidRDefault="009076F3" w:rsidP="0083747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8201BBB" w14:textId="77777777" w:rsidR="009076F3" w:rsidRDefault="009076F3" w:rsidP="00837470">
            <w:pPr>
              <w:pStyle w:val="TAC"/>
              <w:rPr>
                <w:szCs w:val="18"/>
                <w:lang w:val="en-US" w:eastAsia="zh-CN"/>
              </w:rPr>
            </w:pPr>
            <w:r>
              <w:rPr>
                <w:rFonts w:hint="eastAsia"/>
                <w:szCs w:val="18"/>
                <w:lang w:eastAsia="zh-CN"/>
              </w:rPr>
              <w:t>2</w:t>
            </w:r>
            <w:r>
              <w:rPr>
                <w:szCs w:val="18"/>
                <w:lang w:eastAsia="zh-CN"/>
              </w:rPr>
              <w:t>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2D4AE78" w14:textId="77777777" w:rsidR="009076F3" w:rsidRDefault="009076F3" w:rsidP="00837470">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436341E" w14:textId="77777777" w:rsidR="009076F3" w:rsidRDefault="009076F3" w:rsidP="00837470">
            <w:pPr>
              <w:pStyle w:val="TAC"/>
              <w:rPr>
                <w:rFonts w:eastAsia="Yu Mincho"/>
                <w:szCs w:val="18"/>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0E7A4CED" w14:textId="77777777" w:rsidR="009076F3" w:rsidRDefault="009076F3" w:rsidP="00837470">
            <w:pPr>
              <w:pStyle w:val="TAC"/>
              <w:rPr>
                <w:rFonts w:eastAsia="Yu Mincho"/>
                <w:szCs w:val="18"/>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4E5D467" w14:textId="77777777" w:rsidR="009076F3" w:rsidRDefault="009076F3" w:rsidP="00837470">
            <w:pPr>
              <w:pStyle w:val="TAC"/>
              <w:rPr>
                <w:rFonts w:eastAsia="Yu Mincho"/>
                <w:szCs w:val="18"/>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0121EA8" w14:textId="77777777" w:rsidR="009076F3" w:rsidRDefault="009076F3" w:rsidP="00837470">
            <w:pPr>
              <w:pStyle w:val="TAC"/>
              <w:rPr>
                <w:rFonts w:eastAsia="Yu Mincho"/>
                <w:szCs w:val="18"/>
              </w:rPr>
            </w:pPr>
            <w:r>
              <w:rPr>
                <w:rFonts w:hint="eastAsia"/>
                <w:szCs w:val="18"/>
                <w:lang w:eastAsia="zh-CN"/>
              </w:rPr>
              <w:t>7</w:t>
            </w:r>
            <w:r>
              <w:rPr>
                <w:szCs w:val="18"/>
                <w:lang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2EBF17" w14:textId="77777777" w:rsidR="009076F3" w:rsidRDefault="009076F3" w:rsidP="00837470">
            <w:pPr>
              <w:pStyle w:val="TAC"/>
              <w:rPr>
                <w:rFonts w:eastAsia="Yu Mincho"/>
                <w:szCs w:val="18"/>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665A7B3" w14:textId="77777777" w:rsidR="009076F3" w:rsidRDefault="009076F3" w:rsidP="00837470">
            <w:pPr>
              <w:pStyle w:val="TAC"/>
              <w:rPr>
                <w:rFonts w:eastAsia="Yu Mincho"/>
                <w:szCs w:val="18"/>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64DF7D67" w14:textId="77777777" w:rsidR="009076F3" w:rsidRDefault="009076F3" w:rsidP="00837470">
            <w:pPr>
              <w:pStyle w:val="TAC"/>
              <w:rPr>
                <w:rFonts w:eastAsia="Yu Mincho"/>
                <w:szCs w:val="18"/>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CDAD087" w14:textId="77777777" w:rsidR="009076F3" w:rsidRDefault="009076F3" w:rsidP="00C51310">
            <w:pPr>
              <w:pStyle w:val="TAC"/>
              <w:rPr>
                <w:lang w:val="en-US" w:eastAsia="zh-CN"/>
              </w:rPr>
            </w:pPr>
          </w:p>
        </w:tc>
      </w:tr>
      <w:tr w:rsidR="009076F3" w14:paraId="2E44D39B"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38258AD" w14:textId="77777777" w:rsidR="009076F3" w:rsidRDefault="009076F3" w:rsidP="00837470">
            <w:pPr>
              <w:pStyle w:val="TAC"/>
              <w:rPr>
                <w:szCs w:val="18"/>
                <w:lang w:val="en-US"/>
              </w:rPr>
            </w:pPr>
            <w:r>
              <w:rPr>
                <w:szCs w:val="18"/>
                <w:lang w:val="en-US" w:eastAsia="zh-CN"/>
              </w:rPr>
              <w:t>CA_n8A-n77(2A)</w:t>
            </w:r>
          </w:p>
        </w:tc>
        <w:tc>
          <w:tcPr>
            <w:tcW w:w="1380" w:type="dxa"/>
            <w:tcBorders>
              <w:top w:val="single" w:sz="4" w:space="0" w:color="auto"/>
              <w:left w:val="single" w:sz="4" w:space="0" w:color="auto"/>
              <w:bottom w:val="nil"/>
              <w:right w:val="single" w:sz="4" w:space="0" w:color="auto"/>
            </w:tcBorders>
            <w:shd w:val="clear" w:color="auto" w:fill="auto"/>
          </w:tcPr>
          <w:p w14:paraId="0A90988D" w14:textId="77777777" w:rsidR="009076F3" w:rsidRDefault="009076F3" w:rsidP="00837470">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6839196F" w14:textId="77777777" w:rsidR="009076F3" w:rsidRDefault="009076F3" w:rsidP="00837470">
            <w:pPr>
              <w:pStyle w:val="TAC"/>
              <w:rPr>
                <w:szCs w:val="18"/>
                <w:lang w:val="en-US"/>
              </w:rPr>
            </w:pPr>
            <w:r>
              <w:rPr>
                <w:rFonts w:hint="eastAsia"/>
                <w:szCs w:val="18"/>
                <w:lang w:val="en-US" w:eastAsia="zh-CN"/>
              </w:rPr>
              <w:t>n8</w:t>
            </w:r>
          </w:p>
        </w:tc>
        <w:tc>
          <w:tcPr>
            <w:tcW w:w="673" w:type="dxa"/>
            <w:gridSpan w:val="2"/>
            <w:tcBorders>
              <w:top w:val="single" w:sz="4" w:space="0" w:color="auto"/>
              <w:left w:val="single" w:sz="4" w:space="0" w:color="auto"/>
              <w:bottom w:val="single" w:sz="4" w:space="0" w:color="auto"/>
              <w:right w:val="single" w:sz="4" w:space="0" w:color="auto"/>
            </w:tcBorders>
          </w:tcPr>
          <w:p w14:paraId="7191AAB6"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4EFDD4" w14:textId="77777777" w:rsidR="009076F3" w:rsidRDefault="009076F3" w:rsidP="0083747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6C95A3" w14:textId="77777777" w:rsidR="009076F3" w:rsidRDefault="009076F3" w:rsidP="0083747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9B59682" w14:textId="77777777" w:rsidR="009076F3" w:rsidRDefault="009076F3" w:rsidP="0083747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65BE2A6"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E12E9F3"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6A5DB7A"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3E1CD1C"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8867353"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033448"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AF9952E"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3DCFC8D"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FD163FF"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EF5FF03" w14:textId="77777777" w:rsidR="009076F3" w:rsidRDefault="009076F3" w:rsidP="00C51310">
            <w:pPr>
              <w:pStyle w:val="TAC"/>
              <w:rPr>
                <w:lang w:val="en-US" w:eastAsia="zh-CN"/>
              </w:rPr>
            </w:pPr>
            <w:r>
              <w:rPr>
                <w:rFonts w:hint="eastAsia"/>
                <w:lang w:val="en-US" w:eastAsia="zh-CN"/>
              </w:rPr>
              <w:t>0</w:t>
            </w:r>
          </w:p>
        </w:tc>
      </w:tr>
      <w:tr w:rsidR="009076F3" w14:paraId="45821C1A"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2176C005"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3B14A12"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23736E9B" w14:textId="77777777" w:rsidR="009076F3" w:rsidRDefault="009076F3" w:rsidP="00837470">
            <w:pPr>
              <w:pStyle w:val="TAC"/>
              <w:rPr>
                <w:szCs w:val="18"/>
                <w:lang w:val="en-US"/>
              </w:rPr>
            </w:pPr>
            <w:r>
              <w:rPr>
                <w:rFonts w:hint="eastAsia"/>
                <w:szCs w:val="18"/>
                <w:lang w:val="en-US" w:eastAsia="zh-CN"/>
              </w:rPr>
              <w:t>n</w:t>
            </w:r>
            <w:r>
              <w:rPr>
                <w:szCs w:val="18"/>
                <w:lang w:val="en-US" w:eastAsia="zh-CN"/>
              </w:rPr>
              <w:t>77</w:t>
            </w:r>
          </w:p>
        </w:tc>
        <w:tc>
          <w:tcPr>
            <w:tcW w:w="8744" w:type="dxa"/>
            <w:gridSpan w:val="31"/>
            <w:tcBorders>
              <w:top w:val="single" w:sz="4" w:space="0" w:color="auto"/>
              <w:left w:val="single" w:sz="4" w:space="0" w:color="auto"/>
              <w:bottom w:val="single" w:sz="4" w:space="0" w:color="auto"/>
              <w:right w:val="single" w:sz="4" w:space="0" w:color="auto"/>
            </w:tcBorders>
          </w:tcPr>
          <w:p w14:paraId="1E66F086" w14:textId="77777777" w:rsidR="009076F3" w:rsidRDefault="009076F3" w:rsidP="00837470">
            <w:pPr>
              <w:pStyle w:val="TAC"/>
              <w:rPr>
                <w:rFonts w:eastAsia="Yu Mincho"/>
                <w:szCs w:val="18"/>
              </w:rPr>
            </w:pPr>
            <w:r>
              <w:rPr>
                <w:szCs w:val="18"/>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E2611B4" w14:textId="77777777" w:rsidR="009076F3" w:rsidRDefault="009076F3" w:rsidP="00C51310">
            <w:pPr>
              <w:pStyle w:val="TAC"/>
              <w:rPr>
                <w:lang w:val="en-US" w:eastAsia="zh-CN"/>
              </w:rPr>
            </w:pPr>
          </w:p>
        </w:tc>
      </w:tr>
      <w:tr w:rsidR="009076F3" w14:paraId="31A433C0"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B7CF913" w14:textId="77777777" w:rsidR="009076F3" w:rsidRDefault="009076F3" w:rsidP="00837470">
            <w:pPr>
              <w:pStyle w:val="TAC"/>
              <w:rPr>
                <w:lang w:val="en-US"/>
              </w:rPr>
            </w:pPr>
            <w:r>
              <w:rPr>
                <w:lang w:val="en-US"/>
              </w:rPr>
              <w:t>CA_n8A-n78A</w:t>
            </w:r>
          </w:p>
        </w:tc>
        <w:tc>
          <w:tcPr>
            <w:tcW w:w="1380" w:type="dxa"/>
            <w:tcBorders>
              <w:top w:val="single" w:sz="4" w:space="0" w:color="auto"/>
              <w:left w:val="single" w:sz="4" w:space="0" w:color="auto"/>
              <w:bottom w:val="nil"/>
              <w:right w:val="single" w:sz="4" w:space="0" w:color="auto"/>
            </w:tcBorders>
            <w:shd w:val="clear" w:color="auto" w:fill="auto"/>
          </w:tcPr>
          <w:p w14:paraId="746C0964" w14:textId="77777777" w:rsidR="009076F3" w:rsidRDefault="009076F3" w:rsidP="00837470">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6FB14A12" w14:textId="77777777" w:rsidR="009076F3" w:rsidRDefault="009076F3" w:rsidP="00837470">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7F738168"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D387024"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32C435"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9E08C2"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C2DCB5"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699EA9D"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CA6139"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400BFE4"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BCE7528"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A714585"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684A575"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9CC3E71"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B842CB9" w14:textId="77777777" w:rsidR="009076F3" w:rsidRDefault="009076F3" w:rsidP="0083747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8B48D79" w14:textId="77777777" w:rsidR="009076F3" w:rsidRDefault="009076F3" w:rsidP="00837470">
            <w:pPr>
              <w:pStyle w:val="TAC"/>
              <w:rPr>
                <w:lang w:val="en-US" w:eastAsia="zh-CN"/>
              </w:rPr>
            </w:pPr>
            <w:r>
              <w:rPr>
                <w:rFonts w:hint="eastAsia"/>
                <w:lang w:val="en-US" w:eastAsia="zh-CN"/>
              </w:rPr>
              <w:t>0</w:t>
            </w:r>
          </w:p>
        </w:tc>
      </w:tr>
      <w:tr w:rsidR="009076F3" w14:paraId="4BEA9303"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3620999" w14:textId="77777777" w:rsidR="009076F3" w:rsidRDefault="009076F3" w:rsidP="00837470">
            <w:pPr>
              <w:pStyle w:val="TAC"/>
              <w:rPr>
                <w:lang w:val="en-US"/>
              </w:rPr>
            </w:pPr>
          </w:p>
        </w:tc>
        <w:tc>
          <w:tcPr>
            <w:tcW w:w="1380" w:type="dxa"/>
            <w:tcBorders>
              <w:top w:val="nil"/>
              <w:left w:val="single" w:sz="4" w:space="0" w:color="auto"/>
              <w:bottom w:val="nil"/>
              <w:right w:val="single" w:sz="4" w:space="0" w:color="auto"/>
            </w:tcBorders>
            <w:shd w:val="clear" w:color="auto" w:fill="auto"/>
          </w:tcPr>
          <w:p w14:paraId="6316D293" w14:textId="77777777" w:rsidR="009076F3" w:rsidRDefault="009076F3" w:rsidP="00837470">
            <w:pPr>
              <w:pStyle w:val="TAC"/>
              <w:rPr>
                <w:lang w:val="en-US"/>
              </w:rPr>
            </w:pPr>
          </w:p>
        </w:tc>
        <w:tc>
          <w:tcPr>
            <w:tcW w:w="670" w:type="dxa"/>
            <w:tcBorders>
              <w:left w:val="single" w:sz="4" w:space="0" w:color="auto"/>
              <w:bottom w:val="single" w:sz="4" w:space="0" w:color="auto"/>
              <w:right w:val="single" w:sz="4" w:space="0" w:color="auto"/>
            </w:tcBorders>
          </w:tcPr>
          <w:p w14:paraId="7D9940BE" w14:textId="77777777" w:rsidR="009076F3" w:rsidRDefault="009076F3" w:rsidP="00837470">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7B55B613" w14:textId="77777777" w:rsidR="009076F3" w:rsidRDefault="009076F3" w:rsidP="0083747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236FD40"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9E4DF4"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214AFA"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4641A5"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8513547"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75B291" w14:textId="77777777" w:rsidR="009076F3" w:rsidRDefault="009076F3" w:rsidP="0083747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4505359" w14:textId="77777777" w:rsidR="009076F3" w:rsidRDefault="009076F3" w:rsidP="00837470">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89A3BC0" w14:textId="77777777" w:rsidR="009076F3" w:rsidRDefault="009076F3" w:rsidP="00837470">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FF2F3FE"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6871670" w14:textId="77777777" w:rsidR="009076F3" w:rsidRDefault="009076F3" w:rsidP="00837470">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774A53F" w14:textId="77777777" w:rsidR="009076F3" w:rsidRDefault="009076F3" w:rsidP="00837470">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0F44491" w14:textId="77777777" w:rsidR="009076F3" w:rsidRDefault="009076F3" w:rsidP="00837470">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5F750FC" w14:textId="77777777" w:rsidR="009076F3" w:rsidRDefault="009076F3" w:rsidP="00837470">
            <w:pPr>
              <w:pStyle w:val="TAC"/>
              <w:rPr>
                <w:lang w:val="en-US" w:eastAsia="zh-CN"/>
              </w:rPr>
            </w:pPr>
          </w:p>
        </w:tc>
      </w:tr>
      <w:tr w:rsidR="009076F3" w14:paraId="29304D48"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116AE2A" w14:textId="77777777" w:rsidR="009076F3" w:rsidRDefault="009076F3" w:rsidP="00837470">
            <w:pPr>
              <w:pStyle w:val="TAC"/>
              <w:rPr>
                <w:lang w:val="en-US"/>
              </w:rPr>
            </w:pPr>
          </w:p>
        </w:tc>
        <w:tc>
          <w:tcPr>
            <w:tcW w:w="1380" w:type="dxa"/>
            <w:tcBorders>
              <w:top w:val="nil"/>
              <w:left w:val="single" w:sz="4" w:space="0" w:color="auto"/>
              <w:bottom w:val="nil"/>
              <w:right w:val="single" w:sz="4" w:space="0" w:color="auto"/>
            </w:tcBorders>
            <w:shd w:val="clear" w:color="auto" w:fill="auto"/>
          </w:tcPr>
          <w:p w14:paraId="5E242D17" w14:textId="77777777" w:rsidR="009076F3" w:rsidRDefault="009076F3" w:rsidP="00837470">
            <w:pPr>
              <w:pStyle w:val="TAC"/>
              <w:rPr>
                <w:lang w:val="en-US"/>
              </w:rPr>
            </w:pPr>
          </w:p>
        </w:tc>
        <w:tc>
          <w:tcPr>
            <w:tcW w:w="670" w:type="dxa"/>
            <w:tcBorders>
              <w:left w:val="single" w:sz="4" w:space="0" w:color="auto"/>
              <w:bottom w:val="single" w:sz="4" w:space="0" w:color="auto"/>
              <w:right w:val="single" w:sz="4" w:space="0" w:color="auto"/>
            </w:tcBorders>
          </w:tcPr>
          <w:p w14:paraId="2CE2AF2A" w14:textId="77777777" w:rsidR="009076F3" w:rsidRDefault="009076F3" w:rsidP="00837470">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0F669B1A" w14:textId="77777777" w:rsidR="009076F3" w:rsidRDefault="009076F3" w:rsidP="00837470">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58FACD"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9A79D0"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401DC4"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C2D60C"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29A6F23"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A67752" w14:textId="77777777" w:rsidR="009076F3" w:rsidRDefault="009076F3" w:rsidP="00837470">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723C43F3" w14:textId="77777777" w:rsidR="009076F3" w:rsidRDefault="009076F3" w:rsidP="0083747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D07C634"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4B755B"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FE2144D"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F31ABB6"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F952181" w14:textId="77777777" w:rsidR="009076F3" w:rsidRDefault="009076F3" w:rsidP="00837470">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17336181" w14:textId="77777777" w:rsidR="009076F3" w:rsidRDefault="009076F3" w:rsidP="00837470">
            <w:pPr>
              <w:pStyle w:val="TAC"/>
              <w:rPr>
                <w:lang w:val="en-US" w:eastAsia="zh-CN"/>
              </w:rPr>
            </w:pPr>
            <w:r>
              <w:rPr>
                <w:rFonts w:hint="eastAsia"/>
                <w:lang w:val="en-US" w:eastAsia="zh-CN"/>
              </w:rPr>
              <w:t>1</w:t>
            </w:r>
          </w:p>
        </w:tc>
      </w:tr>
      <w:tr w:rsidR="009076F3" w14:paraId="2F4F9D5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D119E92" w14:textId="77777777" w:rsidR="009076F3" w:rsidRDefault="009076F3" w:rsidP="00837470">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7FD1197" w14:textId="77777777" w:rsidR="009076F3" w:rsidRDefault="009076F3" w:rsidP="00837470">
            <w:pPr>
              <w:pStyle w:val="TAC"/>
              <w:rPr>
                <w:lang w:val="en-US"/>
              </w:rPr>
            </w:pPr>
          </w:p>
        </w:tc>
        <w:tc>
          <w:tcPr>
            <w:tcW w:w="670" w:type="dxa"/>
            <w:tcBorders>
              <w:left w:val="single" w:sz="4" w:space="0" w:color="auto"/>
              <w:bottom w:val="single" w:sz="4" w:space="0" w:color="auto"/>
              <w:right w:val="single" w:sz="4" w:space="0" w:color="auto"/>
            </w:tcBorders>
          </w:tcPr>
          <w:p w14:paraId="7298C3CA" w14:textId="77777777" w:rsidR="009076F3" w:rsidRDefault="009076F3" w:rsidP="00837470">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699C18D6" w14:textId="77777777" w:rsidR="009076F3" w:rsidRDefault="009076F3" w:rsidP="0083747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471BEB5"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ADEDFC"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8FBA48"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DEA3EE9" w14:textId="77777777" w:rsidR="009076F3" w:rsidRDefault="009076F3" w:rsidP="0083747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E7C59EC" w14:textId="77777777" w:rsidR="009076F3" w:rsidRDefault="009076F3" w:rsidP="0083747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3926E13" w14:textId="77777777" w:rsidR="009076F3" w:rsidRDefault="009076F3" w:rsidP="00837470">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395C9B5" w14:textId="77777777" w:rsidR="009076F3" w:rsidRDefault="009076F3" w:rsidP="00837470">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46819DE" w14:textId="77777777" w:rsidR="009076F3" w:rsidRDefault="009076F3" w:rsidP="00837470">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8B52FD2"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9F83A6A" w14:textId="77777777" w:rsidR="009076F3" w:rsidRDefault="009076F3" w:rsidP="00837470">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2E5FE60" w14:textId="77777777" w:rsidR="009076F3" w:rsidRDefault="009076F3" w:rsidP="00837470">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C5C8B1C" w14:textId="77777777" w:rsidR="009076F3" w:rsidRDefault="009076F3" w:rsidP="00837470">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55169AB" w14:textId="77777777" w:rsidR="009076F3" w:rsidRDefault="009076F3" w:rsidP="00837470">
            <w:pPr>
              <w:pStyle w:val="TAC"/>
              <w:rPr>
                <w:lang w:val="en-US" w:eastAsia="zh-CN"/>
              </w:rPr>
            </w:pPr>
          </w:p>
        </w:tc>
      </w:tr>
      <w:tr w:rsidR="009076F3" w14:paraId="7325044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C52D7E3" w14:textId="77777777" w:rsidR="009076F3" w:rsidRDefault="009076F3" w:rsidP="00837470">
            <w:pPr>
              <w:pStyle w:val="TAC"/>
              <w:rPr>
                <w:lang w:val="en-US"/>
              </w:rPr>
            </w:pPr>
            <w:r>
              <w:rPr>
                <w:lang w:val="en-US"/>
              </w:rPr>
              <w:t>CA_n8A-n78</w:t>
            </w:r>
            <w:r>
              <w:rPr>
                <w:rFonts w:hint="eastAsia"/>
                <w:lang w:val="en-US" w:eastAsia="zh-CN"/>
              </w:rPr>
              <w:t>(</w:t>
            </w:r>
            <w:r>
              <w:rPr>
                <w:lang w:val="en-US" w:eastAsia="zh-CN"/>
              </w:rPr>
              <w:t>2</w:t>
            </w:r>
            <w:r>
              <w:rPr>
                <w:lang w:val="en-US"/>
              </w:rPr>
              <w:t>A)</w:t>
            </w:r>
          </w:p>
        </w:tc>
        <w:tc>
          <w:tcPr>
            <w:tcW w:w="1380" w:type="dxa"/>
            <w:tcBorders>
              <w:top w:val="nil"/>
              <w:left w:val="single" w:sz="4" w:space="0" w:color="auto"/>
              <w:bottom w:val="nil"/>
              <w:right w:val="single" w:sz="4" w:space="0" w:color="auto"/>
            </w:tcBorders>
            <w:shd w:val="clear" w:color="auto" w:fill="auto"/>
          </w:tcPr>
          <w:p w14:paraId="3130E06E" w14:textId="77777777" w:rsidR="009076F3" w:rsidRDefault="009076F3" w:rsidP="00837470">
            <w:pPr>
              <w:pStyle w:val="TAC"/>
              <w:rPr>
                <w:lang w:val="en-US"/>
              </w:rPr>
            </w:pPr>
            <w:r>
              <w:rPr>
                <w:lang w:val="en-US"/>
              </w:rPr>
              <w:t>CA_n8A-n78A</w:t>
            </w:r>
          </w:p>
        </w:tc>
        <w:tc>
          <w:tcPr>
            <w:tcW w:w="670" w:type="dxa"/>
            <w:tcBorders>
              <w:left w:val="single" w:sz="4" w:space="0" w:color="auto"/>
              <w:bottom w:val="single" w:sz="4" w:space="0" w:color="auto"/>
              <w:right w:val="single" w:sz="4" w:space="0" w:color="auto"/>
            </w:tcBorders>
          </w:tcPr>
          <w:p w14:paraId="3B1EA1F2" w14:textId="77777777" w:rsidR="009076F3" w:rsidRDefault="009076F3" w:rsidP="00837470">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21378D6B" w14:textId="77777777" w:rsidR="009076F3" w:rsidRDefault="009076F3" w:rsidP="00837470">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3906CE"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C6EAE0"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2D455A"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CA6D74"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AD5DA3A"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21A9CE" w14:textId="77777777" w:rsidR="009076F3" w:rsidRDefault="009076F3" w:rsidP="00837470">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5B7C094B" w14:textId="77777777" w:rsidR="009076F3" w:rsidRDefault="009076F3" w:rsidP="0083747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07D6AB2"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731073"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74AC0D4"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9D44F91"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0FD639C" w14:textId="77777777" w:rsidR="009076F3" w:rsidRDefault="009076F3" w:rsidP="00837470">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73E35446" w14:textId="77777777" w:rsidR="009076F3" w:rsidRDefault="009076F3" w:rsidP="00837470">
            <w:pPr>
              <w:pStyle w:val="TAC"/>
              <w:rPr>
                <w:lang w:val="en-US" w:eastAsia="zh-CN"/>
              </w:rPr>
            </w:pPr>
            <w:r>
              <w:rPr>
                <w:rFonts w:hint="eastAsia"/>
                <w:lang w:val="en-US" w:eastAsia="zh-CN"/>
              </w:rPr>
              <w:t>0</w:t>
            </w:r>
          </w:p>
        </w:tc>
      </w:tr>
      <w:tr w:rsidR="009076F3" w14:paraId="5B7DC3DB"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tcPr>
          <w:p w14:paraId="6E211125" w14:textId="77777777" w:rsidR="009076F3" w:rsidRDefault="009076F3" w:rsidP="00837470">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59BA910" w14:textId="77777777" w:rsidR="009076F3" w:rsidRDefault="009076F3" w:rsidP="00837470">
            <w:pPr>
              <w:pStyle w:val="TAC"/>
              <w:rPr>
                <w:lang w:val="en-US"/>
              </w:rPr>
            </w:pPr>
          </w:p>
        </w:tc>
        <w:tc>
          <w:tcPr>
            <w:tcW w:w="670" w:type="dxa"/>
            <w:tcBorders>
              <w:left w:val="single" w:sz="4" w:space="0" w:color="auto"/>
              <w:bottom w:val="single" w:sz="4" w:space="0" w:color="auto"/>
              <w:right w:val="single" w:sz="4" w:space="0" w:color="auto"/>
            </w:tcBorders>
          </w:tcPr>
          <w:p w14:paraId="3FB17E97" w14:textId="77777777" w:rsidR="009076F3" w:rsidRDefault="009076F3" w:rsidP="00837470">
            <w:pPr>
              <w:pStyle w:val="TAC"/>
              <w:rPr>
                <w:lang w:val="en-US"/>
              </w:rPr>
            </w:pPr>
            <w:r>
              <w:rPr>
                <w:lang w:val="en-US"/>
              </w:rPr>
              <w:t>n78</w:t>
            </w:r>
          </w:p>
        </w:tc>
        <w:tc>
          <w:tcPr>
            <w:tcW w:w="8744" w:type="dxa"/>
            <w:gridSpan w:val="31"/>
            <w:tcBorders>
              <w:top w:val="single" w:sz="4" w:space="0" w:color="auto"/>
              <w:left w:val="single" w:sz="4" w:space="0" w:color="auto"/>
              <w:bottom w:val="single" w:sz="4" w:space="0" w:color="auto"/>
              <w:right w:val="single" w:sz="4" w:space="0" w:color="auto"/>
            </w:tcBorders>
          </w:tcPr>
          <w:p w14:paraId="17522E0A" w14:textId="77777777" w:rsidR="009076F3" w:rsidRDefault="009076F3" w:rsidP="00837470">
            <w:pPr>
              <w:pStyle w:val="TAC"/>
              <w:rPr>
                <w:lang w:eastAsia="zh-CN"/>
              </w:rPr>
            </w:pPr>
            <w:r>
              <w:rPr>
                <w:rFonts w:eastAsia="Yu Mincho"/>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6BCFE8A" w14:textId="77777777" w:rsidR="009076F3" w:rsidRDefault="009076F3" w:rsidP="00837470">
            <w:pPr>
              <w:pStyle w:val="TAC"/>
              <w:rPr>
                <w:lang w:val="en-US" w:eastAsia="zh-CN"/>
              </w:rPr>
            </w:pPr>
          </w:p>
        </w:tc>
      </w:tr>
      <w:tr w:rsidR="009076F3" w14:paraId="129B1692" w14:textId="77777777" w:rsidTr="00E907AF">
        <w:trPr>
          <w:trHeight w:val="187"/>
        </w:trPr>
        <w:tc>
          <w:tcPr>
            <w:tcW w:w="1641" w:type="dxa"/>
            <w:tcBorders>
              <w:left w:val="single" w:sz="4" w:space="0" w:color="auto"/>
              <w:bottom w:val="nil"/>
              <w:right w:val="single" w:sz="4" w:space="0" w:color="auto"/>
            </w:tcBorders>
            <w:shd w:val="clear" w:color="auto" w:fill="auto"/>
          </w:tcPr>
          <w:p w14:paraId="02CF8C98" w14:textId="77777777" w:rsidR="009076F3" w:rsidRDefault="009076F3" w:rsidP="00837470">
            <w:pPr>
              <w:pStyle w:val="TAC"/>
              <w:rPr>
                <w:lang w:val="en-US"/>
              </w:rPr>
            </w:pPr>
            <w:r>
              <w:rPr>
                <w:lang w:val="en-US"/>
              </w:rPr>
              <w:t>CA_n8A-n79A</w:t>
            </w:r>
          </w:p>
        </w:tc>
        <w:tc>
          <w:tcPr>
            <w:tcW w:w="1380" w:type="dxa"/>
            <w:tcBorders>
              <w:left w:val="single" w:sz="4" w:space="0" w:color="auto"/>
              <w:bottom w:val="nil"/>
              <w:right w:val="single" w:sz="4" w:space="0" w:color="auto"/>
            </w:tcBorders>
            <w:shd w:val="clear" w:color="auto" w:fill="auto"/>
          </w:tcPr>
          <w:p w14:paraId="6F514323" w14:textId="77777777" w:rsidR="009076F3" w:rsidRDefault="009076F3" w:rsidP="00837470">
            <w:pPr>
              <w:pStyle w:val="TAC"/>
              <w:rPr>
                <w:lang w:val="en-US"/>
              </w:rPr>
            </w:pPr>
            <w:r>
              <w:rPr>
                <w:lang w:val="en-US"/>
              </w:rPr>
              <w:t>CA_n8A-n79A</w:t>
            </w:r>
          </w:p>
        </w:tc>
        <w:tc>
          <w:tcPr>
            <w:tcW w:w="670" w:type="dxa"/>
            <w:tcBorders>
              <w:left w:val="single" w:sz="4" w:space="0" w:color="auto"/>
              <w:bottom w:val="single" w:sz="4" w:space="0" w:color="auto"/>
              <w:right w:val="single" w:sz="4" w:space="0" w:color="auto"/>
            </w:tcBorders>
          </w:tcPr>
          <w:p w14:paraId="1B897E18" w14:textId="77777777" w:rsidR="009076F3" w:rsidRDefault="009076F3" w:rsidP="00837470">
            <w:pPr>
              <w:pStyle w:val="TAC"/>
              <w:rPr>
                <w:lang w:val="en-US"/>
              </w:rPr>
            </w:pPr>
            <w:r>
              <w:rPr>
                <w:lang w:val="en-US"/>
              </w:rPr>
              <w:t>n8</w:t>
            </w:r>
          </w:p>
        </w:tc>
        <w:tc>
          <w:tcPr>
            <w:tcW w:w="673" w:type="dxa"/>
            <w:gridSpan w:val="2"/>
            <w:tcBorders>
              <w:top w:val="single" w:sz="4" w:space="0" w:color="auto"/>
              <w:left w:val="single" w:sz="4" w:space="0" w:color="auto"/>
              <w:bottom w:val="single" w:sz="4" w:space="0" w:color="auto"/>
              <w:right w:val="single" w:sz="4" w:space="0" w:color="auto"/>
            </w:tcBorders>
          </w:tcPr>
          <w:p w14:paraId="04B72A2D"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1D9B075"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531D26"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91E776"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A699499"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F769FA7"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D79D10"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EB14F06"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331555A"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6A40BB3"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E61C019"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7135267"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B4D12A8" w14:textId="77777777" w:rsidR="009076F3" w:rsidRDefault="009076F3" w:rsidP="00837470">
            <w:pPr>
              <w:pStyle w:val="TAC"/>
              <w:rPr>
                <w:rFonts w:eastAsia="Yu Mincho"/>
              </w:rPr>
            </w:pPr>
          </w:p>
        </w:tc>
        <w:tc>
          <w:tcPr>
            <w:tcW w:w="1483" w:type="dxa"/>
            <w:tcBorders>
              <w:left w:val="single" w:sz="4" w:space="0" w:color="auto"/>
              <w:bottom w:val="nil"/>
              <w:right w:val="single" w:sz="4" w:space="0" w:color="auto"/>
            </w:tcBorders>
            <w:shd w:val="clear" w:color="auto" w:fill="auto"/>
          </w:tcPr>
          <w:p w14:paraId="66D19DAE" w14:textId="77777777" w:rsidR="009076F3" w:rsidRDefault="009076F3" w:rsidP="00837470">
            <w:pPr>
              <w:pStyle w:val="TAC"/>
              <w:rPr>
                <w:lang w:val="en-US" w:eastAsia="zh-CN"/>
              </w:rPr>
            </w:pPr>
            <w:r>
              <w:rPr>
                <w:rFonts w:hint="eastAsia"/>
                <w:lang w:val="en-US" w:eastAsia="zh-CN"/>
              </w:rPr>
              <w:t>0</w:t>
            </w:r>
          </w:p>
        </w:tc>
      </w:tr>
      <w:tr w:rsidR="009076F3" w14:paraId="37CF5D9B"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2BDAA44" w14:textId="77777777" w:rsidR="009076F3" w:rsidRDefault="009076F3" w:rsidP="00837470">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139DAA2" w14:textId="77777777" w:rsidR="009076F3" w:rsidRDefault="009076F3" w:rsidP="00837470">
            <w:pPr>
              <w:pStyle w:val="TAC"/>
              <w:rPr>
                <w:lang w:val="en-US"/>
              </w:rPr>
            </w:pPr>
          </w:p>
        </w:tc>
        <w:tc>
          <w:tcPr>
            <w:tcW w:w="670" w:type="dxa"/>
            <w:tcBorders>
              <w:left w:val="single" w:sz="4" w:space="0" w:color="auto"/>
              <w:bottom w:val="single" w:sz="4" w:space="0" w:color="auto"/>
              <w:right w:val="single" w:sz="4" w:space="0" w:color="auto"/>
            </w:tcBorders>
          </w:tcPr>
          <w:p w14:paraId="438529DB" w14:textId="77777777" w:rsidR="009076F3" w:rsidRDefault="009076F3" w:rsidP="00837470">
            <w:pPr>
              <w:pStyle w:val="TAC"/>
              <w:rPr>
                <w:lang w:val="en-US"/>
              </w:rPr>
            </w:pPr>
            <w:r>
              <w:rPr>
                <w:lang w:val="en-US"/>
              </w:rPr>
              <w:t>n</w:t>
            </w:r>
            <w:r>
              <w:t>7</w:t>
            </w:r>
            <w:r>
              <w:rPr>
                <w:lang w:val="en-US"/>
              </w:rPr>
              <w:t>9</w:t>
            </w:r>
          </w:p>
        </w:tc>
        <w:tc>
          <w:tcPr>
            <w:tcW w:w="673" w:type="dxa"/>
            <w:gridSpan w:val="2"/>
            <w:tcBorders>
              <w:top w:val="single" w:sz="4" w:space="0" w:color="auto"/>
              <w:left w:val="single" w:sz="4" w:space="0" w:color="auto"/>
              <w:bottom w:val="single" w:sz="4" w:space="0" w:color="auto"/>
              <w:right w:val="single" w:sz="4" w:space="0" w:color="auto"/>
            </w:tcBorders>
          </w:tcPr>
          <w:p w14:paraId="66A38874" w14:textId="77777777" w:rsidR="009076F3" w:rsidRDefault="009076F3" w:rsidP="0083747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AB6B870"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CE628D"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EA7881A"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C1D0EDB"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1CFD75B"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8571D5" w14:textId="77777777" w:rsidR="009076F3" w:rsidRDefault="009076F3" w:rsidP="0083747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36CE5ED" w14:textId="77777777" w:rsidR="009076F3" w:rsidRDefault="009076F3" w:rsidP="00837470">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3BD7E26" w14:textId="77777777" w:rsidR="009076F3" w:rsidRDefault="009076F3" w:rsidP="00837470">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79D7BD4"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FA44FF3" w14:textId="77777777" w:rsidR="009076F3" w:rsidRDefault="009076F3" w:rsidP="00837470">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D9C189C"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868F1E9" w14:textId="77777777" w:rsidR="009076F3" w:rsidRDefault="009076F3" w:rsidP="00837470">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D155E4B" w14:textId="77777777" w:rsidR="009076F3" w:rsidRDefault="009076F3" w:rsidP="00837470">
            <w:pPr>
              <w:pStyle w:val="TAC"/>
              <w:rPr>
                <w:lang w:val="en-US" w:eastAsia="zh-CN"/>
              </w:rPr>
            </w:pPr>
          </w:p>
        </w:tc>
      </w:tr>
      <w:tr w:rsidR="009076F3" w14:paraId="4444382C" w14:textId="77777777" w:rsidTr="00E907AF">
        <w:trPr>
          <w:trHeight w:val="187"/>
        </w:trPr>
        <w:tc>
          <w:tcPr>
            <w:tcW w:w="1641" w:type="dxa"/>
            <w:tcBorders>
              <w:left w:val="single" w:sz="4" w:space="0" w:color="auto"/>
              <w:bottom w:val="nil"/>
              <w:right w:val="single" w:sz="4" w:space="0" w:color="auto"/>
            </w:tcBorders>
            <w:shd w:val="clear" w:color="auto" w:fill="auto"/>
            <w:vAlign w:val="center"/>
          </w:tcPr>
          <w:p w14:paraId="2946CE9D" w14:textId="77777777" w:rsidR="009076F3" w:rsidRDefault="009076F3" w:rsidP="00BB062C">
            <w:pPr>
              <w:pStyle w:val="TAC"/>
            </w:pPr>
            <w:r>
              <w:rPr>
                <w:lang w:val="en-US" w:eastAsia="zh-CN"/>
              </w:rPr>
              <w:t>CA_n12A-n25A</w:t>
            </w:r>
          </w:p>
        </w:tc>
        <w:tc>
          <w:tcPr>
            <w:tcW w:w="1380" w:type="dxa"/>
            <w:tcBorders>
              <w:left w:val="single" w:sz="4" w:space="0" w:color="auto"/>
              <w:bottom w:val="nil"/>
              <w:right w:val="single" w:sz="4" w:space="0" w:color="auto"/>
            </w:tcBorders>
            <w:shd w:val="clear" w:color="auto" w:fill="auto"/>
            <w:vAlign w:val="center"/>
          </w:tcPr>
          <w:p w14:paraId="1C712591" w14:textId="77777777" w:rsidR="009076F3" w:rsidRDefault="009076F3" w:rsidP="00BB062C">
            <w:pPr>
              <w:pStyle w:val="TAC"/>
            </w:pPr>
            <w:r>
              <w:rPr>
                <w:lang w:val="en-US" w:eastAsia="zh-CN"/>
              </w:rPr>
              <w:t>-</w:t>
            </w:r>
          </w:p>
        </w:tc>
        <w:tc>
          <w:tcPr>
            <w:tcW w:w="670" w:type="dxa"/>
            <w:tcBorders>
              <w:left w:val="single" w:sz="4" w:space="0" w:color="auto"/>
              <w:bottom w:val="single" w:sz="4" w:space="0" w:color="auto"/>
              <w:right w:val="single" w:sz="4" w:space="0" w:color="auto"/>
            </w:tcBorders>
            <w:vAlign w:val="center"/>
          </w:tcPr>
          <w:p w14:paraId="3BBAFEEC" w14:textId="77777777" w:rsidR="009076F3" w:rsidRDefault="009076F3" w:rsidP="00BB062C">
            <w:pPr>
              <w:pStyle w:val="TAC"/>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FD27602" w14:textId="77777777" w:rsidR="009076F3" w:rsidRDefault="009076F3" w:rsidP="00BB062C">
            <w:pPr>
              <w:pStyle w:val="TAC"/>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805EF24" w14:textId="77777777" w:rsidR="009076F3" w:rsidRDefault="009076F3" w:rsidP="00BB062C">
            <w:pPr>
              <w:pStyle w:val="TAC"/>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B3E556" w14:textId="77777777" w:rsidR="009076F3" w:rsidRDefault="009076F3" w:rsidP="00BB062C">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E71E2FE" w14:textId="77777777" w:rsidR="009076F3" w:rsidRDefault="009076F3" w:rsidP="00BB062C">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21E0070" w14:textId="77777777" w:rsidR="009076F3" w:rsidRDefault="009076F3" w:rsidP="00BB062C">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403C48C" w14:textId="77777777" w:rsidR="009076F3" w:rsidRDefault="009076F3" w:rsidP="00BB062C">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F97EC01" w14:textId="77777777" w:rsidR="009076F3" w:rsidRDefault="009076F3" w:rsidP="00BB062C">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2459E3B" w14:textId="77777777" w:rsidR="009076F3" w:rsidRDefault="009076F3" w:rsidP="00BB062C">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3D41C4B" w14:textId="77777777" w:rsidR="009076F3" w:rsidRDefault="009076F3" w:rsidP="00BB062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B4E4171" w14:textId="77777777" w:rsidR="009076F3" w:rsidRDefault="009076F3" w:rsidP="00BB062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313782" w14:textId="77777777" w:rsidR="009076F3" w:rsidRDefault="009076F3" w:rsidP="00BB062C">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F2B5D8D" w14:textId="77777777" w:rsidR="009076F3" w:rsidRDefault="009076F3" w:rsidP="00BB062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DB0D692" w14:textId="77777777" w:rsidR="009076F3" w:rsidRDefault="009076F3" w:rsidP="00BB062C">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44246BB1" w14:textId="77777777" w:rsidR="009076F3" w:rsidRDefault="009076F3" w:rsidP="00BB062C">
            <w:pPr>
              <w:pStyle w:val="TAC"/>
              <w:rPr>
                <w:szCs w:val="18"/>
                <w:lang w:val="en-US" w:eastAsia="zh-CN"/>
              </w:rPr>
            </w:pPr>
            <w:r>
              <w:rPr>
                <w:rFonts w:hint="eastAsia"/>
                <w:szCs w:val="18"/>
                <w:lang w:val="en-US" w:eastAsia="zh-CN"/>
              </w:rPr>
              <w:t>0</w:t>
            </w:r>
          </w:p>
        </w:tc>
      </w:tr>
      <w:tr w:rsidR="009076F3" w14:paraId="0AD2F5CE"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82BC5C8" w14:textId="77777777" w:rsidR="009076F3" w:rsidRDefault="009076F3" w:rsidP="00BB062C">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24F3C50" w14:textId="77777777" w:rsidR="009076F3" w:rsidRDefault="009076F3" w:rsidP="00BB062C">
            <w:pPr>
              <w:pStyle w:val="TAC"/>
            </w:pPr>
          </w:p>
        </w:tc>
        <w:tc>
          <w:tcPr>
            <w:tcW w:w="670" w:type="dxa"/>
            <w:tcBorders>
              <w:left w:val="single" w:sz="4" w:space="0" w:color="auto"/>
              <w:bottom w:val="single" w:sz="4" w:space="0" w:color="auto"/>
              <w:right w:val="single" w:sz="4" w:space="0" w:color="auto"/>
            </w:tcBorders>
            <w:vAlign w:val="center"/>
          </w:tcPr>
          <w:p w14:paraId="04C97473" w14:textId="77777777" w:rsidR="009076F3" w:rsidRDefault="009076F3" w:rsidP="00BB062C">
            <w:pPr>
              <w:pStyle w:val="TAC"/>
            </w:pPr>
            <w:r>
              <w:rPr>
                <w:rFonts w:hint="eastAsia"/>
                <w:lang w:val="en-US" w:eastAsia="zh-CN"/>
              </w:rPr>
              <w:t>n</w:t>
            </w:r>
            <w:r>
              <w:rPr>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F8519C6" w14:textId="77777777" w:rsidR="009076F3" w:rsidRDefault="009076F3" w:rsidP="00BB062C">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3A8B08" w14:textId="77777777" w:rsidR="009076F3" w:rsidRDefault="009076F3" w:rsidP="00BB062C">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0F4A466" w14:textId="77777777" w:rsidR="009076F3" w:rsidRDefault="009076F3" w:rsidP="00BB062C">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453A583" w14:textId="77777777" w:rsidR="009076F3" w:rsidRDefault="009076F3" w:rsidP="00BB062C">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015EDD" w14:textId="77777777" w:rsidR="009076F3" w:rsidRDefault="009076F3" w:rsidP="00BB062C">
            <w:pPr>
              <w:pStyle w:val="TAC"/>
              <w:rPr>
                <w:szCs w:val="18"/>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7A1410B" w14:textId="77777777" w:rsidR="009076F3" w:rsidRDefault="009076F3" w:rsidP="00BB062C">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490709" w14:textId="77777777" w:rsidR="009076F3" w:rsidRDefault="009076F3" w:rsidP="00BB062C">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2C9F950D" w14:textId="77777777" w:rsidR="009076F3" w:rsidRDefault="009076F3" w:rsidP="00BB062C">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125D0B8" w14:textId="77777777" w:rsidR="009076F3" w:rsidRDefault="009076F3" w:rsidP="00BB062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2C4D0C7" w14:textId="77777777" w:rsidR="009076F3" w:rsidRDefault="009076F3" w:rsidP="00BB062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38A2308" w14:textId="77777777" w:rsidR="009076F3" w:rsidRDefault="009076F3" w:rsidP="00BB062C">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56ECCDA" w14:textId="77777777" w:rsidR="009076F3" w:rsidRDefault="009076F3" w:rsidP="00BB062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6B58875" w14:textId="77777777" w:rsidR="009076F3" w:rsidRDefault="009076F3" w:rsidP="00BB062C">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D40D25D" w14:textId="77777777" w:rsidR="009076F3" w:rsidRDefault="009076F3" w:rsidP="00BB062C">
            <w:pPr>
              <w:pStyle w:val="TAC"/>
              <w:rPr>
                <w:szCs w:val="18"/>
                <w:lang w:val="en-US" w:eastAsia="zh-CN"/>
              </w:rPr>
            </w:pPr>
          </w:p>
        </w:tc>
      </w:tr>
      <w:tr w:rsidR="009076F3" w14:paraId="0BA6AF72"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A2CA644" w14:textId="77777777" w:rsidR="009076F3" w:rsidRDefault="009076F3" w:rsidP="00C51310">
            <w:pPr>
              <w:pStyle w:val="TAC"/>
              <w:rPr>
                <w:rFonts w:cs="Arial"/>
                <w:szCs w:val="18"/>
              </w:rPr>
            </w:pPr>
            <w:r>
              <w:t>CA_n12A-n30A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DF37503" w14:textId="77777777" w:rsidR="009076F3" w:rsidRDefault="009076F3" w:rsidP="00837470">
            <w:pPr>
              <w:pStyle w:val="TAC"/>
              <w:rPr>
                <w:rFonts w:cs="Arial"/>
                <w:szCs w:val="18"/>
              </w:rPr>
            </w:pPr>
            <w:r>
              <w:t>CA_n12A-n30A</w:t>
            </w:r>
          </w:p>
        </w:tc>
        <w:tc>
          <w:tcPr>
            <w:tcW w:w="670" w:type="dxa"/>
            <w:tcBorders>
              <w:left w:val="single" w:sz="4" w:space="0" w:color="auto"/>
              <w:bottom w:val="single" w:sz="4" w:space="0" w:color="auto"/>
              <w:right w:val="single" w:sz="4" w:space="0" w:color="auto"/>
            </w:tcBorders>
            <w:vAlign w:val="center"/>
          </w:tcPr>
          <w:p w14:paraId="7FDCED05" w14:textId="77777777" w:rsidR="009076F3" w:rsidRDefault="009076F3" w:rsidP="00837470">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97DDF9C" w14:textId="77777777" w:rsidR="009076F3" w:rsidRDefault="009076F3" w:rsidP="00837470">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F85B2F" w14:textId="77777777" w:rsidR="009076F3" w:rsidRDefault="009076F3" w:rsidP="00837470">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ECEE90C" w14:textId="77777777" w:rsidR="009076F3" w:rsidRDefault="009076F3" w:rsidP="00837470">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2CF5C6F" w14:textId="77777777" w:rsidR="009076F3" w:rsidRDefault="009076F3" w:rsidP="0083747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819D788"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26E41A4"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D9041F"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2800769"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4A8FB39"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BA7667"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5D05D6"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0B5DA55"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4B85B576"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38F4DC0" w14:textId="77777777" w:rsidR="009076F3" w:rsidRDefault="009076F3" w:rsidP="00837470">
            <w:pPr>
              <w:pStyle w:val="TAC"/>
              <w:rPr>
                <w:szCs w:val="18"/>
                <w:lang w:val="en-US" w:eastAsia="zh-CN"/>
              </w:rPr>
            </w:pPr>
            <w:r>
              <w:rPr>
                <w:rFonts w:hint="eastAsia"/>
                <w:szCs w:val="18"/>
                <w:lang w:val="en-US" w:eastAsia="zh-CN"/>
              </w:rPr>
              <w:t>0</w:t>
            </w:r>
          </w:p>
        </w:tc>
      </w:tr>
      <w:tr w:rsidR="009076F3" w14:paraId="2DE06255"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4A56316" w14:textId="77777777" w:rsidR="009076F3" w:rsidRDefault="009076F3" w:rsidP="00C51310">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7D6FF16" w14:textId="77777777" w:rsidR="009076F3" w:rsidRDefault="009076F3" w:rsidP="00837470">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7E04BC64" w14:textId="77777777" w:rsidR="009076F3" w:rsidRDefault="009076F3" w:rsidP="00837470">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6BC3A86" w14:textId="77777777" w:rsidR="009076F3" w:rsidRDefault="009076F3" w:rsidP="00837470">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1DD343" w14:textId="77777777" w:rsidR="009076F3" w:rsidRDefault="009076F3" w:rsidP="00837470">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3E8E19" w14:textId="77777777" w:rsidR="009076F3" w:rsidRDefault="009076F3" w:rsidP="00837470">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FDE5057" w14:textId="77777777" w:rsidR="009076F3" w:rsidRDefault="009076F3" w:rsidP="0083747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EBCEBBA"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0AC1B69"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A440A6"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950C7F2"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B1345C2"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68222F"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F41E8C"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644A08C"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1D003D5"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42FEE94" w14:textId="77777777" w:rsidR="009076F3" w:rsidRDefault="009076F3" w:rsidP="00837470">
            <w:pPr>
              <w:pStyle w:val="TAC"/>
              <w:rPr>
                <w:szCs w:val="18"/>
                <w:lang w:val="en-US" w:eastAsia="zh-CN"/>
              </w:rPr>
            </w:pPr>
          </w:p>
        </w:tc>
      </w:tr>
      <w:tr w:rsidR="009076F3" w14:paraId="6E635C0D"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429240F" w14:textId="77777777" w:rsidR="009076F3" w:rsidRDefault="009076F3" w:rsidP="00C51310">
            <w:pPr>
              <w:pStyle w:val="TAC"/>
            </w:pPr>
            <w:r>
              <w:rPr>
                <w:lang w:val="en-US" w:eastAsia="zh-CN"/>
              </w:rPr>
              <w:t>CA_n12A-n48A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9590A60" w14:textId="77777777" w:rsidR="009076F3" w:rsidRDefault="009076F3" w:rsidP="00BB062C">
            <w:pPr>
              <w:pStyle w:val="TAC"/>
              <w:rPr>
                <w:rFonts w:eastAsia="SimSun"/>
                <w:lang w:val="en-US" w:eastAsia="zh-CN"/>
              </w:rPr>
            </w:pPr>
            <w:r>
              <w:rPr>
                <w:rFonts w:eastAsia="SimSun" w:hint="eastAsia"/>
                <w:lang w:val="en-US" w:eastAsia="zh-CN"/>
              </w:rPr>
              <w:t>-</w:t>
            </w:r>
          </w:p>
        </w:tc>
        <w:tc>
          <w:tcPr>
            <w:tcW w:w="670" w:type="dxa"/>
            <w:tcBorders>
              <w:left w:val="single" w:sz="4" w:space="0" w:color="auto"/>
              <w:bottom w:val="single" w:sz="4" w:space="0" w:color="auto"/>
              <w:right w:val="single" w:sz="4" w:space="0" w:color="auto"/>
            </w:tcBorders>
            <w:vAlign w:val="center"/>
          </w:tcPr>
          <w:p w14:paraId="37EFBDD2" w14:textId="77777777" w:rsidR="009076F3" w:rsidRDefault="009076F3" w:rsidP="00BB062C">
            <w:pPr>
              <w:pStyle w:val="TAC"/>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351FCEE" w14:textId="77777777" w:rsidR="009076F3" w:rsidRDefault="009076F3" w:rsidP="00BB062C">
            <w:pPr>
              <w:pStyle w:val="TAC"/>
            </w:pPr>
            <w:r>
              <w:rPr>
                <w:lang w:val="en-US"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B60EF8E" w14:textId="77777777" w:rsidR="009076F3" w:rsidRDefault="009076F3" w:rsidP="00BB062C">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D30429" w14:textId="77777777" w:rsidR="009076F3" w:rsidRDefault="009076F3" w:rsidP="00BB062C">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A53871D" w14:textId="77777777" w:rsidR="009076F3" w:rsidRDefault="009076F3" w:rsidP="00BB062C">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17344CC" w14:textId="77777777" w:rsidR="009076F3" w:rsidRDefault="009076F3" w:rsidP="00BB062C">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E22F0BE" w14:textId="77777777" w:rsidR="009076F3" w:rsidRDefault="009076F3" w:rsidP="00BB062C">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7A906D" w14:textId="77777777" w:rsidR="009076F3" w:rsidRDefault="009076F3" w:rsidP="00BB062C">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2037E03" w14:textId="77777777" w:rsidR="009076F3" w:rsidRDefault="009076F3" w:rsidP="00BB062C">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B061FD2" w14:textId="77777777" w:rsidR="009076F3" w:rsidRDefault="009076F3" w:rsidP="00BB062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FF6FE3" w14:textId="77777777" w:rsidR="009076F3" w:rsidRDefault="009076F3" w:rsidP="00BB062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7444EF" w14:textId="77777777" w:rsidR="009076F3" w:rsidRDefault="009076F3" w:rsidP="00BB062C">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5856D21" w14:textId="77777777" w:rsidR="009076F3" w:rsidRDefault="009076F3" w:rsidP="00BB062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3AB83878" w14:textId="77777777" w:rsidR="009076F3" w:rsidRDefault="009076F3" w:rsidP="00BB062C">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85B3740" w14:textId="77777777" w:rsidR="009076F3" w:rsidRDefault="009076F3" w:rsidP="00BB062C">
            <w:pPr>
              <w:pStyle w:val="TAC"/>
              <w:rPr>
                <w:szCs w:val="18"/>
                <w:lang w:val="en-US" w:eastAsia="zh-CN"/>
              </w:rPr>
            </w:pPr>
            <w:r>
              <w:rPr>
                <w:rFonts w:hint="eastAsia"/>
                <w:szCs w:val="18"/>
                <w:lang w:val="en-US" w:eastAsia="zh-CN"/>
              </w:rPr>
              <w:t>0</w:t>
            </w:r>
          </w:p>
        </w:tc>
      </w:tr>
      <w:tr w:rsidR="009076F3" w14:paraId="0621D5C7"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4CF5BB3" w14:textId="77777777" w:rsidR="009076F3" w:rsidRDefault="009076F3" w:rsidP="00C51310">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1FDE154" w14:textId="77777777" w:rsidR="009076F3" w:rsidRDefault="009076F3" w:rsidP="00BB062C">
            <w:pPr>
              <w:pStyle w:val="TAC"/>
            </w:pPr>
          </w:p>
        </w:tc>
        <w:tc>
          <w:tcPr>
            <w:tcW w:w="670" w:type="dxa"/>
            <w:tcBorders>
              <w:left w:val="single" w:sz="4" w:space="0" w:color="auto"/>
              <w:bottom w:val="single" w:sz="4" w:space="0" w:color="auto"/>
              <w:right w:val="single" w:sz="4" w:space="0" w:color="auto"/>
            </w:tcBorders>
            <w:vAlign w:val="center"/>
          </w:tcPr>
          <w:p w14:paraId="13BA44BC" w14:textId="77777777" w:rsidR="009076F3" w:rsidRDefault="009076F3" w:rsidP="00BB062C">
            <w:pPr>
              <w:pStyle w:val="TAC"/>
            </w:pPr>
            <w:r>
              <w:rPr>
                <w:rFonts w:hint="eastAsia"/>
                <w:lang w:val="en-US" w:eastAsia="zh-CN"/>
              </w:rPr>
              <w:t>n</w:t>
            </w:r>
            <w:r>
              <w:rPr>
                <w:lang w:val="en-US" w:eastAsia="zh-CN"/>
              </w:rPr>
              <w:t>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BEBA561" w14:textId="77777777" w:rsidR="009076F3" w:rsidRDefault="009076F3" w:rsidP="00BB062C">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346636" w14:textId="77777777" w:rsidR="009076F3" w:rsidRDefault="009076F3" w:rsidP="00BB062C">
            <w:pPr>
              <w:pStyle w:val="TAC"/>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741F5B7" w14:textId="77777777" w:rsidR="009076F3" w:rsidRDefault="009076F3" w:rsidP="00BB062C">
            <w:pPr>
              <w:pStyle w:val="TAC"/>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87C4DFE" w14:textId="77777777" w:rsidR="009076F3" w:rsidRDefault="009076F3" w:rsidP="00BB062C">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3C8BAF3" w14:textId="77777777" w:rsidR="009076F3" w:rsidRDefault="009076F3" w:rsidP="00BB062C">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6B8E686" w14:textId="77777777" w:rsidR="009076F3" w:rsidRDefault="009076F3" w:rsidP="00BB062C">
            <w:pPr>
              <w:pStyle w:val="TAC"/>
              <w:rPr>
                <w:szCs w:val="18"/>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709266" w14:textId="77777777" w:rsidR="009076F3" w:rsidRDefault="009076F3" w:rsidP="00BB062C">
            <w:pPr>
              <w:pStyle w:val="TAC"/>
              <w:rPr>
                <w:rFonts w:eastAsia="Yu Mincho"/>
                <w:szCs w:val="18"/>
              </w:rPr>
            </w:pPr>
            <w:r>
              <w:rPr>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2FAD264D" w14:textId="77777777" w:rsidR="009076F3" w:rsidRDefault="009076F3" w:rsidP="00BB062C">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0A32A3F" w14:textId="77777777" w:rsidR="009076F3" w:rsidRDefault="009076F3" w:rsidP="00BB062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E98774C" w14:textId="77777777" w:rsidR="009076F3" w:rsidRDefault="009076F3" w:rsidP="00BB062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25723B" w14:textId="77777777" w:rsidR="009076F3" w:rsidRDefault="009076F3" w:rsidP="00BB062C">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99C102E" w14:textId="77777777" w:rsidR="009076F3" w:rsidRDefault="009076F3" w:rsidP="00BB062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325B13D" w14:textId="77777777" w:rsidR="009076F3" w:rsidRDefault="009076F3" w:rsidP="00BB062C">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80D6D2C" w14:textId="77777777" w:rsidR="009076F3" w:rsidRDefault="009076F3" w:rsidP="00BB062C">
            <w:pPr>
              <w:pStyle w:val="TAC"/>
              <w:rPr>
                <w:szCs w:val="18"/>
                <w:lang w:val="en-US" w:eastAsia="zh-CN"/>
              </w:rPr>
            </w:pPr>
          </w:p>
        </w:tc>
      </w:tr>
      <w:tr w:rsidR="009076F3" w14:paraId="270AD41B"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B12EDE3" w14:textId="77777777" w:rsidR="009076F3" w:rsidRDefault="009076F3" w:rsidP="00C51310">
            <w:pPr>
              <w:pStyle w:val="TAC"/>
              <w:rPr>
                <w:rFonts w:cs="Arial"/>
                <w:szCs w:val="18"/>
              </w:rPr>
            </w:pPr>
            <w:r>
              <w:lastRenderedPageBreak/>
              <w:t>CA_n12A-n66A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03CF8F5" w14:textId="77777777" w:rsidR="009076F3" w:rsidRDefault="009076F3" w:rsidP="00837470">
            <w:pPr>
              <w:pStyle w:val="TAC"/>
              <w:rPr>
                <w:rFonts w:cs="Arial"/>
                <w:szCs w:val="18"/>
              </w:rPr>
            </w:pPr>
            <w:r>
              <w:t>CA_n12A-n66A</w:t>
            </w:r>
          </w:p>
        </w:tc>
        <w:tc>
          <w:tcPr>
            <w:tcW w:w="670" w:type="dxa"/>
            <w:tcBorders>
              <w:left w:val="single" w:sz="4" w:space="0" w:color="auto"/>
              <w:bottom w:val="single" w:sz="4" w:space="0" w:color="auto"/>
              <w:right w:val="single" w:sz="4" w:space="0" w:color="auto"/>
            </w:tcBorders>
            <w:vAlign w:val="center"/>
          </w:tcPr>
          <w:p w14:paraId="3E277A2A" w14:textId="77777777" w:rsidR="009076F3" w:rsidRDefault="009076F3" w:rsidP="00837470">
            <w:pPr>
              <w:pStyle w:val="TAC"/>
              <w:rPr>
                <w:rFonts w:cs="Arial"/>
                <w:szCs w:val="18"/>
              </w:rPr>
            </w:pPr>
            <w: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B8668B7" w14:textId="77777777" w:rsidR="009076F3" w:rsidRDefault="009076F3" w:rsidP="00837470">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6BF2F9" w14:textId="77777777" w:rsidR="009076F3" w:rsidRDefault="009076F3" w:rsidP="00837470">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E5500AA" w14:textId="77777777" w:rsidR="009076F3" w:rsidRDefault="009076F3" w:rsidP="00837470">
            <w:pPr>
              <w:pStyle w:val="TAC"/>
              <w:rPr>
                <w:rFonts w:cs="Arial"/>
                <w:szCs w:val="18"/>
              </w:rPr>
            </w:pPr>
            <w: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E075B2A" w14:textId="77777777" w:rsidR="009076F3" w:rsidRDefault="009076F3" w:rsidP="0083747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B413931"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03BEBF6"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D80A37"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5C0CD59E"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36BEEFA"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BBF232"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4727ED"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3D39F0A"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8892AB5"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138470F" w14:textId="77777777" w:rsidR="009076F3" w:rsidRDefault="009076F3" w:rsidP="00837470">
            <w:pPr>
              <w:pStyle w:val="TAC"/>
              <w:rPr>
                <w:szCs w:val="18"/>
                <w:lang w:val="en-US" w:eastAsia="zh-CN"/>
              </w:rPr>
            </w:pPr>
            <w:r>
              <w:rPr>
                <w:rFonts w:hint="eastAsia"/>
                <w:szCs w:val="18"/>
                <w:lang w:val="en-US" w:eastAsia="zh-CN"/>
              </w:rPr>
              <w:t>0</w:t>
            </w:r>
          </w:p>
        </w:tc>
      </w:tr>
      <w:tr w:rsidR="009076F3" w14:paraId="6E5B5404"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577D87D" w14:textId="77777777" w:rsidR="009076F3" w:rsidRDefault="009076F3" w:rsidP="00C51310">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1B91498" w14:textId="77777777" w:rsidR="009076F3" w:rsidRDefault="009076F3" w:rsidP="00837470">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7457D53F" w14:textId="77777777" w:rsidR="009076F3" w:rsidRDefault="009076F3" w:rsidP="00837470">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89CBD68" w14:textId="77777777" w:rsidR="009076F3" w:rsidRDefault="009076F3" w:rsidP="00837470">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1B31CB" w14:textId="77777777" w:rsidR="009076F3" w:rsidRDefault="009076F3" w:rsidP="00837470">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E5231FC" w14:textId="77777777" w:rsidR="009076F3" w:rsidRDefault="009076F3" w:rsidP="00837470">
            <w:pPr>
              <w:pStyle w:val="TAC"/>
              <w:rPr>
                <w:rFonts w:cs="Arial"/>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02543FFB" w14:textId="77777777" w:rsidR="009076F3" w:rsidRDefault="009076F3" w:rsidP="00837470">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52732D5"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D60D7D"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D06BC5" w14:textId="77777777" w:rsidR="009076F3" w:rsidRDefault="009076F3" w:rsidP="00837470">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1FC34C0B"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24915EB"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DA9CA1"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B7B889"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42F36C4"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254AC41"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5613C84" w14:textId="77777777" w:rsidR="009076F3" w:rsidRDefault="009076F3" w:rsidP="00837470">
            <w:pPr>
              <w:pStyle w:val="TAC"/>
              <w:rPr>
                <w:szCs w:val="18"/>
                <w:lang w:val="en-US" w:eastAsia="zh-CN"/>
              </w:rPr>
            </w:pPr>
          </w:p>
        </w:tc>
      </w:tr>
      <w:tr w:rsidR="009076F3" w14:paraId="5AA0547F"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0B302E8" w14:textId="77777777" w:rsidR="009076F3" w:rsidRDefault="009076F3" w:rsidP="00BB062C">
            <w:pPr>
              <w:pStyle w:val="TAC"/>
              <w:rPr>
                <w:rFonts w:cs="Arial"/>
                <w:szCs w:val="18"/>
              </w:rPr>
            </w:pPr>
            <w:r>
              <w:rPr>
                <w:lang w:eastAsia="zh-CN"/>
              </w:rPr>
              <w:t>CA_n12A-n71A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E835606" w14:textId="77777777" w:rsidR="009076F3" w:rsidRDefault="009076F3" w:rsidP="00BB062C">
            <w:pPr>
              <w:pStyle w:val="TAC"/>
              <w:rPr>
                <w:rFonts w:cs="Arial"/>
                <w:szCs w:val="18"/>
              </w:rPr>
            </w:pPr>
            <w:r>
              <w:rPr>
                <w:lang w:eastAsia="zh-CN"/>
              </w:rPr>
              <w:t>-</w:t>
            </w:r>
          </w:p>
        </w:tc>
        <w:tc>
          <w:tcPr>
            <w:tcW w:w="670" w:type="dxa"/>
            <w:tcBorders>
              <w:left w:val="single" w:sz="4" w:space="0" w:color="auto"/>
              <w:bottom w:val="single" w:sz="4" w:space="0" w:color="auto"/>
              <w:right w:val="single" w:sz="4" w:space="0" w:color="auto"/>
            </w:tcBorders>
            <w:vAlign w:val="center"/>
          </w:tcPr>
          <w:p w14:paraId="7F87F28D" w14:textId="77777777" w:rsidR="009076F3" w:rsidRDefault="009076F3" w:rsidP="00BB062C">
            <w:pPr>
              <w:pStyle w:val="TAC"/>
              <w:rPr>
                <w:rFonts w:cs="Arial"/>
                <w:szCs w:val="18"/>
              </w:rPr>
            </w:pPr>
            <w:r>
              <w:rPr>
                <w:rFonts w:hint="eastAsia"/>
                <w:lang w:val="en-US" w:eastAsia="zh-CN"/>
              </w:rPr>
              <w:t>n</w:t>
            </w:r>
            <w:r>
              <w:rPr>
                <w:lang w:val="en-US" w:eastAsia="zh-CN"/>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D710B47" w14:textId="77777777" w:rsidR="009076F3" w:rsidRDefault="009076F3" w:rsidP="00BB062C">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CA669B" w14:textId="77777777" w:rsidR="009076F3" w:rsidRDefault="009076F3" w:rsidP="00BB062C">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CF0A8C" w14:textId="77777777" w:rsidR="009076F3" w:rsidRDefault="009076F3" w:rsidP="00BB062C">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8D46637" w14:textId="77777777" w:rsidR="009076F3" w:rsidRDefault="009076F3" w:rsidP="00BB062C">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7621F26" w14:textId="77777777" w:rsidR="009076F3" w:rsidRDefault="009076F3" w:rsidP="00BB062C">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A51E679" w14:textId="77777777" w:rsidR="009076F3" w:rsidRDefault="009076F3" w:rsidP="00BB062C">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037891" w14:textId="77777777" w:rsidR="009076F3" w:rsidRDefault="009076F3" w:rsidP="00BB062C">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7350687" w14:textId="77777777" w:rsidR="009076F3" w:rsidRDefault="009076F3" w:rsidP="00BB062C">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8483733" w14:textId="77777777" w:rsidR="009076F3" w:rsidRDefault="009076F3" w:rsidP="00BB062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7A54F3" w14:textId="77777777" w:rsidR="009076F3" w:rsidRDefault="009076F3" w:rsidP="00BB062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19DBAC" w14:textId="77777777" w:rsidR="009076F3" w:rsidRDefault="009076F3" w:rsidP="00BB062C">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80D36D0" w14:textId="77777777" w:rsidR="009076F3" w:rsidRDefault="009076F3" w:rsidP="00BB062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DFCC7E4" w14:textId="77777777" w:rsidR="009076F3" w:rsidRDefault="009076F3" w:rsidP="00BB062C">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58D591C" w14:textId="77777777" w:rsidR="009076F3" w:rsidRDefault="009076F3" w:rsidP="00BB062C">
            <w:pPr>
              <w:pStyle w:val="TAC"/>
              <w:rPr>
                <w:szCs w:val="18"/>
                <w:lang w:val="en-US" w:eastAsia="zh-CN"/>
              </w:rPr>
            </w:pPr>
            <w:r>
              <w:rPr>
                <w:rFonts w:hint="eastAsia"/>
                <w:szCs w:val="18"/>
                <w:lang w:val="en-US" w:eastAsia="zh-CN"/>
              </w:rPr>
              <w:t>0</w:t>
            </w:r>
          </w:p>
        </w:tc>
      </w:tr>
      <w:tr w:rsidR="009076F3" w14:paraId="7C442A85"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3D6775C" w14:textId="77777777" w:rsidR="009076F3" w:rsidRDefault="009076F3" w:rsidP="00BB062C">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5ADDB7D" w14:textId="77777777" w:rsidR="009076F3" w:rsidRDefault="009076F3" w:rsidP="00BB062C">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59CA26CC" w14:textId="77777777" w:rsidR="009076F3" w:rsidRDefault="009076F3" w:rsidP="00BB062C">
            <w:pPr>
              <w:pStyle w:val="TAC"/>
              <w:rPr>
                <w:rFonts w:cs="Arial"/>
                <w:szCs w:val="18"/>
              </w:rPr>
            </w:pPr>
            <w:r>
              <w:rPr>
                <w:rFonts w:hint="eastAsia"/>
                <w:lang w:val="en-US" w:eastAsia="zh-CN"/>
              </w:rPr>
              <w:t>n</w:t>
            </w:r>
            <w:r>
              <w:rPr>
                <w:lang w:val="en-US" w:eastAsia="zh-CN"/>
              </w:rPr>
              <w:t>71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B3F3886" w14:textId="77777777" w:rsidR="009076F3" w:rsidRDefault="009076F3" w:rsidP="00BB062C">
            <w:pPr>
              <w:pStyle w:val="TAC"/>
              <w:rPr>
                <w:rFonts w:cs="Arial"/>
                <w:szCs w:val="18"/>
              </w:rPr>
            </w:pPr>
            <w:r>
              <w:rPr>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685369" w14:textId="77777777" w:rsidR="009076F3" w:rsidRDefault="009076F3" w:rsidP="00BB062C">
            <w:pPr>
              <w:pStyle w:val="TAC"/>
              <w:rPr>
                <w:rFonts w:cs="Arial"/>
                <w:szCs w:val="18"/>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45497BE" w14:textId="77777777" w:rsidR="009076F3" w:rsidRDefault="009076F3" w:rsidP="00BB062C">
            <w:pPr>
              <w:pStyle w:val="TAC"/>
              <w:rPr>
                <w:rFonts w:cs="Arial"/>
                <w:szCs w:val="18"/>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C4E417E" w14:textId="77777777" w:rsidR="009076F3" w:rsidRDefault="009076F3" w:rsidP="00BB062C">
            <w:pPr>
              <w:pStyle w:val="TAC"/>
              <w:rPr>
                <w:szCs w:val="18"/>
                <w:lang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1336712" w14:textId="77777777" w:rsidR="009076F3" w:rsidRDefault="009076F3" w:rsidP="00BB062C">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C0617BF" w14:textId="77777777" w:rsidR="009076F3" w:rsidRDefault="009076F3" w:rsidP="00BB062C">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C9DE1D" w14:textId="77777777" w:rsidR="009076F3" w:rsidRDefault="009076F3" w:rsidP="00BB062C">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0B5AF5AD" w14:textId="77777777" w:rsidR="009076F3" w:rsidRDefault="009076F3" w:rsidP="00BB062C">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B8F9A22" w14:textId="77777777" w:rsidR="009076F3" w:rsidRDefault="009076F3" w:rsidP="00BB062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F18CB3E" w14:textId="77777777" w:rsidR="009076F3" w:rsidRDefault="009076F3" w:rsidP="00BB062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39C88A" w14:textId="77777777" w:rsidR="009076F3" w:rsidRDefault="009076F3" w:rsidP="00BB062C">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4CF26C1" w14:textId="77777777" w:rsidR="009076F3" w:rsidRDefault="009076F3" w:rsidP="00BB062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A0EA50A" w14:textId="77777777" w:rsidR="009076F3" w:rsidRDefault="009076F3" w:rsidP="00BB062C">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EDE2BD4" w14:textId="77777777" w:rsidR="009076F3" w:rsidRDefault="009076F3" w:rsidP="00BB062C">
            <w:pPr>
              <w:pStyle w:val="TAC"/>
              <w:rPr>
                <w:szCs w:val="18"/>
                <w:lang w:val="en-US" w:eastAsia="zh-CN"/>
              </w:rPr>
            </w:pPr>
          </w:p>
        </w:tc>
      </w:tr>
      <w:tr w:rsidR="009076F3" w14:paraId="7D63BD07" w14:textId="77777777" w:rsidTr="00C24BA5">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E202D98" w14:textId="77777777" w:rsidR="009076F3" w:rsidRDefault="009076F3" w:rsidP="00837470">
            <w:pPr>
              <w:keepNext/>
              <w:keepLines/>
              <w:widowControl w:val="0"/>
              <w:spacing w:after="0"/>
              <w:jc w:val="center"/>
              <w:rPr>
                <w:sz w:val="18"/>
                <w:szCs w:val="18"/>
              </w:rPr>
            </w:pPr>
            <w:r>
              <w:rPr>
                <w:rFonts w:ascii="Arial" w:hAnsi="Arial" w:cs="Arial"/>
                <w:sz w:val="18"/>
                <w:szCs w:val="18"/>
              </w:rPr>
              <w:t>CA_n12A-n77A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D0D66ED" w14:textId="77777777" w:rsidR="00C24BA5" w:rsidRDefault="00C24BA5" w:rsidP="00C24BA5">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13821509" w14:textId="46326C50" w:rsidR="009076F3" w:rsidRDefault="00C24BA5" w:rsidP="00C24BA5">
            <w:pPr>
              <w:keepNext/>
              <w:keepLines/>
              <w:widowControl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006DB491" w14:textId="77777777" w:rsidR="009076F3" w:rsidRDefault="009076F3" w:rsidP="00837470">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BB4DE4B" w14:textId="77777777" w:rsidR="009076F3" w:rsidRDefault="009076F3" w:rsidP="00837470">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C09EE4" w14:textId="77777777" w:rsidR="009076F3" w:rsidRDefault="009076F3" w:rsidP="00837470">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9C6648" w14:textId="77777777" w:rsidR="009076F3" w:rsidRDefault="009076F3" w:rsidP="00837470">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70CCB5B" w14:textId="77777777" w:rsidR="009076F3" w:rsidRDefault="009076F3" w:rsidP="0083747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0E2597F"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690254B"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F38504" w14:textId="77777777" w:rsidR="009076F3" w:rsidRDefault="009076F3" w:rsidP="00837470">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7342AAF7" w14:textId="77777777" w:rsidR="009076F3" w:rsidRDefault="009076F3" w:rsidP="00837470">
            <w:pPr>
              <w:keepNext/>
              <w:keepLines/>
              <w:widowControl w:val="0"/>
              <w:spacing w:after="0"/>
              <w:jc w:val="center"/>
              <w:rPr>
                <w:rFonts w:eastAsia="Yu Mincho"/>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FA5AEA1" w14:textId="77777777" w:rsidR="009076F3" w:rsidRDefault="009076F3" w:rsidP="00837470">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293BB7" w14:textId="77777777" w:rsidR="009076F3" w:rsidRDefault="009076F3" w:rsidP="00837470">
            <w:pPr>
              <w:keepNext/>
              <w:keepLines/>
              <w:widowControl w:val="0"/>
              <w:spacing w:after="0"/>
              <w:jc w:val="center"/>
              <w:rPr>
                <w:rFonts w:eastAsia="Yu Mincho"/>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E4C488" w14:textId="77777777" w:rsidR="009076F3" w:rsidRDefault="009076F3" w:rsidP="00837470">
            <w:pPr>
              <w:keepNext/>
              <w:keepLines/>
              <w:widowControl w:val="0"/>
              <w:spacing w:after="0"/>
              <w:jc w:val="center"/>
              <w:rPr>
                <w:rFonts w:eastAsia="Yu Mincho"/>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D54625C" w14:textId="77777777" w:rsidR="009076F3" w:rsidRDefault="009076F3" w:rsidP="00837470">
            <w:pPr>
              <w:keepNext/>
              <w:keepLines/>
              <w:widowControl w:val="0"/>
              <w:spacing w:after="0"/>
              <w:jc w:val="center"/>
              <w:rPr>
                <w:rFonts w:eastAsia="Yu Mincho"/>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794E2BCD" w14:textId="77777777" w:rsidR="009076F3" w:rsidRDefault="009076F3" w:rsidP="00837470">
            <w:pPr>
              <w:keepNext/>
              <w:keepLines/>
              <w:widowControl w:val="0"/>
              <w:spacing w:after="0"/>
              <w:jc w:val="center"/>
              <w:rPr>
                <w:rFonts w:eastAsia="Yu Mincho"/>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46F34325" w14:textId="77777777" w:rsidR="009076F3" w:rsidRDefault="009076F3" w:rsidP="00837470">
            <w:pPr>
              <w:pStyle w:val="TAC"/>
              <w:rPr>
                <w:szCs w:val="18"/>
                <w:lang w:val="en-US" w:eastAsia="zh-CN"/>
              </w:rPr>
            </w:pPr>
            <w:r>
              <w:rPr>
                <w:rFonts w:hint="eastAsia"/>
                <w:szCs w:val="18"/>
                <w:lang w:val="en-US" w:eastAsia="zh-CN"/>
              </w:rPr>
              <w:t>0</w:t>
            </w:r>
          </w:p>
        </w:tc>
      </w:tr>
      <w:tr w:rsidR="009076F3" w14:paraId="1520A26C" w14:textId="77777777" w:rsidTr="00C24BA5">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7657A688" w14:textId="77777777" w:rsidR="009076F3" w:rsidRDefault="009076F3" w:rsidP="00C24BA5">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B9CAC50" w14:textId="77777777" w:rsidR="009076F3" w:rsidRDefault="009076F3" w:rsidP="00837470">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648B4B1B" w14:textId="77777777" w:rsidR="009076F3" w:rsidRDefault="009076F3" w:rsidP="00837470">
            <w:pPr>
              <w:keepNext/>
              <w:keepLines/>
              <w:widowControl w:val="0"/>
              <w:spacing w:after="0"/>
              <w:jc w:val="center"/>
              <w:rPr>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ECD470A"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42B2A9E" w14:textId="77777777" w:rsidR="009076F3" w:rsidRDefault="009076F3" w:rsidP="00837470">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70EBD05" w14:textId="77777777" w:rsidR="009076F3" w:rsidRDefault="009076F3" w:rsidP="00837470">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0B766FEA" w14:textId="77777777" w:rsidR="009076F3" w:rsidRDefault="009076F3" w:rsidP="00837470">
            <w:pPr>
              <w:pStyle w:val="TAC"/>
              <w:rPr>
                <w:szCs w:val="18"/>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59B02AAA" w14:textId="77777777" w:rsidR="009076F3" w:rsidRDefault="009076F3" w:rsidP="00837470">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5661A09C" w14:textId="77777777" w:rsidR="009076F3" w:rsidRDefault="009076F3" w:rsidP="00837470">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7A5B6D3D" w14:textId="77777777" w:rsidR="009076F3" w:rsidRDefault="009076F3" w:rsidP="00837470">
            <w:pPr>
              <w:pStyle w:val="TAC"/>
              <w:rPr>
                <w:rFonts w:eastAsia="Yu Mincho"/>
                <w:szCs w:val="18"/>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207AC4EF" w14:textId="77777777" w:rsidR="009076F3" w:rsidRDefault="009076F3" w:rsidP="00837470">
            <w:pPr>
              <w:pStyle w:val="TAC"/>
              <w:rPr>
                <w:rFonts w:eastAsia="Yu Mincho"/>
                <w:szCs w:val="18"/>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20E1BD66" w14:textId="77777777" w:rsidR="009076F3" w:rsidRDefault="009076F3" w:rsidP="00837470">
            <w:pPr>
              <w:pStyle w:val="TAC"/>
              <w:rPr>
                <w:rFonts w:eastAsia="Yu Mincho"/>
                <w:szCs w:val="18"/>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0F2BAADB" w14:textId="77777777" w:rsidR="009076F3" w:rsidRDefault="009076F3" w:rsidP="00837470">
            <w:pPr>
              <w:pStyle w:val="TAC"/>
              <w:rPr>
                <w:rFonts w:eastAsia="Yu Mincho"/>
                <w:szCs w:val="18"/>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19463AE6" w14:textId="77777777" w:rsidR="009076F3" w:rsidRDefault="009076F3" w:rsidP="00837470">
            <w:pPr>
              <w:pStyle w:val="TAC"/>
              <w:rPr>
                <w:rFonts w:eastAsia="Yu Mincho"/>
                <w:szCs w:val="18"/>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364E4AE5" w14:textId="77777777" w:rsidR="009076F3" w:rsidRDefault="009076F3" w:rsidP="00837470">
            <w:pPr>
              <w:pStyle w:val="TAC"/>
              <w:rPr>
                <w:rFonts w:eastAsia="Yu Mincho"/>
                <w:szCs w:val="18"/>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tcPr>
          <w:p w14:paraId="749BF5A6" w14:textId="77777777" w:rsidR="009076F3" w:rsidRDefault="009076F3" w:rsidP="00837470">
            <w:pPr>
              <w:pStyle w:val="TAC"/>
              <w:rPr>
                <w:rFonts w:eastAsia="Yu Mincho"/>
                <w:szCs w:val="18"/>
              </w:rPr>
            </w:pPr>
            <w:r>
              <w:rPr>
                <w:rFonts w:cs="Arial"/>
                <w:szCs w:val="18"/>
              </w:rP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1E2BE5EE" w14:textId="77777777" w:rsidR="009076F3" w:rsidRDefault="009076F3" w:rsidP="00837470">
            <w:pPr>
              <w:pStyle w:val="TAC"/>
              <w:rPr>
                <w:szCs w:val="18"/>
                <w:lang w:val="en-US" w:eastAsia="zh-CN"/>
              </w:rPr>
            </w:pPr>
          </w:p>
        </w:tc>
      </w:tr>
      <w:tr w:rsidR="009076F3" w14:paraId="68FE9DB9" w14:textId="77777777" w:rsidTr="00C24BA5">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003BD3D" w14:textId="77777777" w:rsidR="009076F3" w:rsidRDefault="009076F3" w:rsidP="00837470">
            <w:pPr>
              <w:keepNext/>
              <w:keepLines/>
              <w:widowControl w:val="0"/>
              <w:spacing w:after="0"/>
              <w:jc w:val="center"/>
              <w:rPr>
                <w:sz w:val="18"/>
                <w:szCs w:val="18"/>
              </w:rPr>
            </w:pPr>
            <w:r>
              <w:rPr>
                <w:rFonts w:ascii="Arial" w:eastAsia="PMingLiU" w:hAnsi="Arial" w:cs="Arial"/>
                <w:sz w:val="18"/>
                <w:szCs w:val="18"/>
                <w:lang w:eastAsia="zh-TW"/>
              </w:rPr>
              <w:t>CA_n12A-n77(2A)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AB078B6" w14:textId="77777777" w:rsidR="00C24BA5" w:rsidRDefault="00C24BA5" w:rsidP="00C24BA5">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4A7F82E2" w14:textId="2F13A35A" w:rsidR="009076F3" w:rsidRDefault="00C24BA5" w:rsidP="00C24BA5">
            <w:pPr>
              <w:keepNext/>
              <w:keepLines/>
              <w:widowControl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18CCFB02" w14:textId="77777777" w:rsidR="009076F3" w:rsidRDefault="009076F3" w:rsidP="00837470">
            <w:pPr>
              <w:keepNext/>
              <w:keepLines/>
              <w:widowControl w:val="0"/>
              <w:spacing w:after="0"/>
              <w:jc w:val="center"/>
              <w:rPr>
                <w:sz w:val="18"/>
                <w:szCs w:val="18"/>
              </w:rPr>
            </w:pPr>
            <w:r>
              <w:rPr>
                <w:rFonts w:ascii="Arial" w:hAnsi="Arial" w:cs="Arial"/>
                <w:sz w:val="18"/>
                <w:szCs w:val="18"/>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AC64C94" w14:textId="77777777" w:rsidR="009076F3" w:rsidRDefault="009076F3" w:rsidP="00837470">
            <w:pPr>
              <w:pStyle w:val="TAC"/>
              <w:rPr>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4747CDD" w14:textId="77777777" w:rsidR="009076F3" w:rsidRDefault="009076F3" w:rsidP="00837470">
            <w:pPr>
              <w:pStyle w:val="TAC"/>
              <w:rPr>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E725D8" w14:textId="77777777" w:rsidR="009076F3" w:rsidRDefault="009076F3" w:rsidP="00837470">
            <w:pPr>
              <w:pStyle w:val="TAC"/>
              <w:rPr>
                <w:szCs w:val="18"/>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5A3972D" w14:textId="77777777" w:rsidR="009076F3" w:rsidRDefault="009076F3" w:rsidP="00837470">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EB6CAB"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5B4B55C"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9E7113" w14:textId="77777777" w:rsidR="009076F3" w:rsidRDefault="009076F3" w:rsidP="00837470">
            <w:pPr>
              <w:keepNext/>
              <w:keepLines/>
              <w:widowControl w:val="0"/>
              <w:spacing w:after="0"/>
              <w:jc w:val="center"/>
              <w:rPr>
                <w:rFonts w:eastAsia="Yu Mincho"/>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964BA0C" w14:textId="77777777" w:rsidR="009076F3" w:rsidRDefault="009076F3" w:rsidP="00837470">
            <w:pPr>
              <w:keepNext/>
              <w:keepLines/>
              <w:widowControl w:val="0"/>
              <w:spacing w:after="0"/>
              <w:jc w:val="both"/>
              <w:rPr>
                <w:rFonts w:eastAsia="Yu Mincho"/>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8423786"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58EF5D"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E39AE6"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3BA5AC5"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F392316"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E03F5EF" w14:textId="77777777" w:rsidR="009076F3" w:rsidRDefault="009076F3" w:rsidP="00837470">
            <w:pPr>
              <w:pStyle w:val="TAC"/>
              <w:rPr>
                <w:szCs w:val="18"/>
                <w:lang w:val="en-US" w:eastAsia="zh-CN"/>
              </w:rPr>
            </w:pPr>
            <w:r>
              <w:rPr>
                <w:rFonts w:hint="eastAsia"/>
                <w:szCs w:val="18"/>
                <w:lang w:val="en-US" w:eastAsia="zh-CN"/>
              </w:rPr>
              <w:t>0</w:t>
            </w:r>
          </w:p>
        </w:tc>
      </w:tr>
      <w:tr w:rsidR="009076F3" w14:paraId="126A4F1F" w14:textId="77777777" w:rsidTr="00C24BA5">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AF5C27D" w14:textId="77777777" w:rsidR="009076F3" w:rsidRDefault="009076F3" w:rsidP="00837470">
            <w:pPr>
              <w:keepNext/>
              <w:keepLines/>
              <w:widowControl w:val="0"/>
              <w:spacing w:after="0"/>
              <w:jc w:val="center"/>
              <w:rPr>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132E7B1" w14:textId="77777777" w:rsidR="009076F3" w:rsidRDefault="009076F3" w:rsidP="00837470">
            <w:pPr>
              <w:keepNext/>
              <w:keepLines/>
              <w:widowControl w:val="0"/>
              <w:spacing w:after="0"/>
              <w:jc w:val="center"/>
              <w:rPr>
                <w:sz w:val="18"/>
                <w:szCs w:val="18"/>
              </w:rPr>
            </w:pPr>
          </w:p>
        </w:tc>
        <w:tc>
          <w:tcPr>
            <w:tcW w:w="670" w:type="dxa"/>
            <w:tcBorders>
              <w:left w:val="single" w:sz="4" w:space="0" w:color="auto"/>
              <w:bottom w:val="single" w:sz="4" w:space="0" w:color="auto"/>
              <w:right w:val="single" w:sz="4" w:space="0" w:color="auto"/>
            </w:tcBorders>
            <w:vAlign w:val="center"/>
          </w:tcPr>
          <w:p w14:paraId="68EF2034" w14:textId="77777777" w:rsidR="009076F3" w:rsidRDefault="009076F3" w:rsidP="00837470">
            <w:pPr>
              <w:keepNext/>
              <w:keepLines/>
              <w:widowControl w:val="0"/>
              <w:spacing w:after="0"/>
              <w:jc w:val="center"/>
              <w:rPr>
                <w:sz w:val="18"/>
                <w:szCs w:val="18"/>
              </w:rPr>
            </w:pPr>
            <w:r>
              <w:rPr>
                <w:rFonts w:ascii="Arial" w:hAnsi="Arial" w:cs="Arial"/>
                <w:sz w:val="18"/>
                <w:szCs w:val="18"/>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8B35FDB" w14:textId="77777777" w:rsidR="009076F3" w:rsidRDefault="009076F3" w:rsidP="00837470">
            <w:pPr>
              <w:keepNext/>
              <w:keepLines/>
              <w:widowControl w:val="0"/>
              <w:spacing w:after="0"/>
              <w:jc w:val="center"/>
              <w:rPr>
                <w:rFonts w:eastAsia="Yu Mincho"/>
                <w:sz w:val="18"/>
                <w:szCs w:val="18"/>
              </w:rPr>
            </w:pPr>
            <w:r>
              <w:rPr>
                <w:rFonts w:ascii="Arial" w:hAnsi="Arial" w:cs="Arial"/>
                <w:sz w:val="18"/>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4711CCA" w14:textId="77777777" w:rsidR="009076F3" w:rsidRDefault="009076F3" w:rsidP="00837470">
            <w:pPr>
              <w:pStyle w:val="TAC"/>
              <w:rPr>
                <w:szCs w:val="18"/>
                <w:lang w:val="en-US" w:eastAsia="zh-CN"/>
              </w:rPr>
            </w:pPr>
          </w:p>
        </w:tc>
      </w:tr>
      <w:tr w:rsidR="009076F3" w14:paraId="768C47C2"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36A14A8" w14:textId="77777777" w:rsidR="009076F3" w:rsidRDefault="009076F3" w:rsidP="00837470">
            <w:pPr>
              <w:pStyle w:val="TAC"/>
              <w:rPr>
                <w:lang w:val="en-US" w:eastAsia="zh-CN"/>
              </w:rPr>
            </w:pPr>
            <w:r>
              <w:t>CA_n13A-n25A</w:t>
            </w:r>
          </w:p>
        </w:tc>
        <w:tc>
          <w:tcPr>
            <w:tcW w:w="1380" w:type="dxa"/>
            <w:tcBorders>
              <w:top w:val="single" w:sz="4" w:space="0" w:color="auto"/>
              <w:left w:val="single" w:sz="4" w:space="0" w:color="auto"/>
              <w:bottom w:val="nil"/>
              <w:right w:val="single" w:sz="4" w:space="0" w:color="auto"/>
            </w:tcBorders>
            <w:shd w:val="clear" w:color="auto" w:fill="auto"/>
          </w:tcPr>
          <w:p w14:paraId="67A733F1" w14:textId="77777777" w:rsidR="009076F3" w:rsidRDefault="009076F3" w:rsidP="00837470">
            <w:pPr>
              <w:pStyle w:val="TAC"/>
              <w:rPr>
                <w:lang w:val="en-US" w:eastAsia="zh-CN"/>
              </w:rPr>
            </w:pPr>
            <w:r>
              <w:t>CA_n13A-n25A</w:t>
            </w:r>
          </w:p>
        </w:tc>
        <w:tc>
          <w:tcPr>
            <w:tcW w:w="670" w:type="dxa"/>
            <w:tcBorders>
              <w:left w:val="single" w:sz="4" w:space="0" w:color="auto"/>
              <w:bottom w:val="single" w:sz="4" w:space="0" w:color="auto"/>
              <w:right w:val="single" w:sz="4" w:space="0" w:color="auto"/>
            </w:tcBorders>
          </w:tcPr>
          <w:p w14:paraId="14808643" w14:textId="77777777" w:rsidR="009076F3" w:rsidRDefault="009076F3" w:rsidP="00837470">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tcPr>
          <w:p w14:paraId="21AB666C" w14:textId="77777777" w:rsidR="009076F3" w:rsidRDefault="009076F3" w:rsidP="00837470">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7850BE9" w14:textId="77777777" w:rsidR="009076F3" w:rsidRDefault="009076F3" w:rsidP="00837470">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626B8D8" w14:textId="77777777" w:rsidR="009076F3" w:rsidRDefault="009076F3" w:rsidP="00837470">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68E1016" w14:textId="77777777" w:rsidR="009076F3" w:rsidRDefault="009076F3" w:rsidP="0083747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330BD8C3"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887703A"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E95489"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85CE216"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E5A496C"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8BF8F7F"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7F0DE1E"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E85FCB6"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53CCDD2" w14:textId="77777777" w:rsidR="009076F3" w:rsidRDefault="009076F3" w:rsidP="0083747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8B0ED4C" w14:textId="77777777" w:rsidR="009076F3" w:rsidRDefault="009076F3" w:rsidP="00837470">
            <w:pPr>
              <w:pStyle w:val="TAC"/>
              <w:rPr>
                <w:lang w:val="en-US" w:eastAsia="zh-CN"/>
              </w:rPr>
            </w:pPr>
            <w:r>
              <w:rPr>
                <w:lang w:val="en-US" w:eastAsia="zh-CN"/>
              </w:rPr>
              <w:t>0</w:t>
            </w:r>
          </w:p>
        </w:tc>
      </w:tr>
      <w:tr w:rsidR="009076F3" w14:paraId="309A69F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EA9E4CB"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6BB41BF" w14:textId="77777777" w:rsidR="009076F3" w:rsidRDefault="009076F3" w:rsidP="00837470">
            <w:pPr>
              <w:pStyle w:val="TAC"/>
              <w:rPr>
                <w:lang w:val="en-US" w:eastAsia="zh-CN"/>
              </w:rPr>
            </w:pPr>
          </w:p>
        </w:tc>
        <w:tc>
          <w:tcPr>
            <w:tcW w:w="670" w:type="dxa"/>
            <w:tcBorders>
              <w:left w:val="single" w:sz="4" w:space="0" w:color="auto"/>
              <w:bottom w:val="single" w:sz="4" w:space="0" w:color="auto"/>
              <w:right w:val="single" w:sz="4" w:space="0" w:color="auto"/>
            </w:tcBorders>
          </w:tcPr>
          <w:p w14:paraId="68D61BEB" w14:textId="77777777" w:rsidR="009076F3" w:rsidRDefault="009076F3" w:rsidP="00837470">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78F9F6E9" w14:textId="77777777" w:rsidR="009076F3" w:rsidRDefault="009076F3" w:rsidP="00837470">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882421B" w14:textId="77777777" w:rsidR="009076F3" w:rsidRDefault="009076F3" w:rsidP="00837470">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82ECA38" w14:textId="77777777" w:rsidR="009076F3" w:rsidRDefault="009076F3" w:rsidP="00837470">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61099F7" w14:textId="77777777" w:rsidR="009076F3" w:rsidRDefault="009076F3" w:rsidP="00837470">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5EF677A" w14:textId="77777777" w:rsidR="009076F3" w:rsidRDefault="009076F3" w:rsidP="00837470">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2C61AFDA" w14:textId="77777777" w:rsidR="009076F3" w:rsidRDefault="009076F3" w:rsidP="00837470">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AA413B0" w14:textId="77777777" w:rsidR="009076F3" w:rsidRDefault="009076F3" w:rsidP="00837470">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43942A71"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62D1349"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A499004"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326C1A4"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0DFA8C3"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F5A282A" w14:textId="77777777" w:rsidR="009076F3" w:rsidRDefault="009076F3" w:rsidP="00837470">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0C3BF9B" w14:textId="77777777" w:rsidR="009076F3" w:rsidRDefault="009076F3" w:rsidP="00837470">
            <w:pPr>
              <w:pStyle w:val="TAC"/>
              <w:rPr>
                <w:lang w:val="en-US" w:eastAsia="zh-CN"/>
              </w:rPr>
            </w:pPr>
          </w:p>
        </w:tc>
      </w:tr>
      <w:tr w:rsidR="009076F3" w14:paraId="6D287214"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EDFD53D" w14:textId="77777777" w:rsidR="009076F3" w:rsidRDefault="009076F3" w:rsidP="00837470">
            <w:pPr>
              <w:pStyle w:val="TAC"/>
              <w:rPr>
                <w:lang w:val="en-US" w:eastAsia="zh-CN"/>
              </w:rPr>
            </w:pPr>
            <w:r>
              <w:t>CA_n13A-n66A</w:t>
            </w:r>
          </w:p>
        </w:tc>
        <w:tc>
          <w:tcPr>
            <w:tcW w:w="1380" w:type="dxa"/>
            <w:tcBorders>
              <w:top w:val="single" w:sz="4" w:space="0" w:color="auto"/>
              <w:left w:val="single" w:sz="4" w:space="0" w:color="auto"/>
              <w:bottom w:val="nil"/>
              <w:right w:val="single" w:sz="4" w:space="0" w:color="auto"/>
            </w:tcBorders>
            <w:shd w:val="clear" w:color="auto" w:fill="auto"/>
          </w:tcPr>
          <w:p w14:paraId="5C045AF4" w14:textId="77777777" w:rsidR="009076F3" w:rsidRDefault="009076F3" w:rsidP="00837470">
            <w:pPr>
              <w:pStyle w:val="TAC"/>
              <w:rPr>
                <w:lang w:val="en-US" w:eastAsia="zh-CN"/>
              </w:rPr>
            </w:pPr>
            <w:r>
              <w:t>CA_n13A-n66A</w:t>
            </w:r>
          </w:p>
        </w:tc>
        <w:tc>
          <w:tcPr>
            <w:tcW w:w="670" w:type="dxa"/>
            <w:tcBorders>
              <w:left w:val="single" w:sz="4" w:space="0" w:color="auto"/>
              <w:bottom w:val="single" w:sz="4" w:space="0" w:color="auto"/>
              <w:right w:val="single" w:sz="4" w:space="0" w:color="auto"/>
            </w:tcBorders>
          </w:tcPr>
          <w:p w14:paraId="2E221BA8" w14:textId="77777777" w:rsidR="009076F3" w:rsidRDefault="009076F3" w:rsidP="00837470">
            <w:pPr>
              <w:pStyle w:val="TAC"/>
              <w:rPr>
                <w:lang w:val="en-US" w:eastAsia="zh-CN"/>
              </w:rPr>
            </w:pPr>
            <w:r>
              <w:t>n13</w:t>
            </w:r>
          </w:p>
        </w:tc>
        <w:tc>
          <w:tcPr>
            <w:tcW w:w="673" w:type="dxa"/>
            <w:gridSpan w:val="2"/>
            <w:tcBorders>
              <w:top w:val="single" w:sz="4" w:space="0" w:color="auto"/>
              <w:left w:val="single" w:sz="4" w:space="0" w:color="auto"/>
              <w:bottom w:val="single" w:sz="4" w:space="0" w:color="auto"/>
              <w:right w:val="single" w:sz="4" w:space="0" w:color="auto"/>
            </w:tcBorders>
          </w:tcPr>
          <w:p w14:paraId="6D8BCDC7" w14:textId="77777777" w:rsidR="009076F3" w:rsidRDefault="009076F3" w:rsidP="00837470">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7622BA7" w14:textId="77777777" w:rsidR="009076F3" w:rsidRDefault="009076F3" w:rsidP="00837470">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C316FEB" w14:textId="77777777" w:rsidR="009076F3" w:rsidRDefault="009076F3" w:rsidP="00837470">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0F9F8ACD" w14:textId="77777777" w:rsidR="009076F3" w:rsidRDefault="009076F3" w:rsidP="0083747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769C9AD5"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0ECDEB4"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288D03"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0B67C0B"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3C15E34"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C47D12C"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A306E7C"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F0B5B4B"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1BA3AB2" w14:textId="77777777" w:rsidR="009076F3" w:rsidRDefault="009076F3" w:rsidP="0083747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06A6819" w14:textId="77777777" w:rsidR="009076F3" w:rsidRDefault="009076F3" w:rsidP="00837470">
            <w:pPr>
              <w:pStyle w:val="TAC"/>
              <w:rPr>
                <w:lang w:val="en-US" w:eastAsia="zh-CN"/>
              </w:rPr>
            </w:pPr>
            <w:r>
              <w:rPr>
                <w:lang w:val="en-US" w:eastAsia="zh-CN"/>
              </w:rPr>
              <w:t>0</w:t>
            </w:r>
          </w:p>
        </w:tc>
      </w:tr>
      <w:tr w:rsidR="009076F3" w14:paraId="5DE9F628"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3AD68CB"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6E9A1394" w14:textId="77777777" w:rsidR="009076F3" w:rsidRDefault="009076F3" w:rsidP="00837470">
            <w:pPr>
              <w:pStyle w:val="TAC"/>
              <w:rPr>
                <w:lang w:val="en-US" w:eastAsia="zh-CN"/>
              </w:rPr>
            </w:pPr>
          </w:p>
        </w:tc>
        <w:tc>
          <w:tcPr>
            <w:tcW w:w="670" w:type="dxa"/>
            <w:tcBorders>
              <w:left w:val="single" w:sz="4" w:space="0" w:color="auto"/>
              <w:bottom w:val="single" w:sz="4" w:space="0" w:color="auto"/>
              <w:right w:val="single" w:sz="4" w:space="0" w:color="auto"/>
            </w:tcBorders>
          </w:tcPr>
          <w:p w14:paraId="27EDFAD2" w14:textId="77777777" w:rsidR="009076F3" w:rsidRDefault="009076F3" w:rsidP="00837470">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6FBC0D0C" w14:textId="77777777" w:rsidR="009076F3" w:rsidRDefault="009076F3" w:rsidP="00837470">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C4D7F7F" w14:textId="77777777" w:rsidR="009076F3" w:rsidRDefault="009076F3" w:rsidP="00837470">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420E19C" w14:textId="77777777" w:rsidR="009076F3" w:rsidRDefault="009076F3" w:rsidP="00837470">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C7BF988" w14:textId="77777777" w:rsidR="009076F3" w:rsidRDefault="009076F3" w:rsidP="00837470">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B20CAC6"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40FC4C7"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BFCDEA1" w14:textId="77777777" w:rsidR="009076F3" w:rsidRDefault="009076F3" w:rsidP="00837470">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2EF5CC9C"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6B75BE8"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34DA7F3"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530F8DC"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2C7D2C2"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6ED3737" w14:textId="77777777" w:rsidR="009076F3" w:rsidRDefault="009076F3" w:rsidP="00837470">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56C118C" w14:textId="77777777" w:rsidR="009076F3" w:rsidRDefault="009076F3" w:rsidP="00837470">
            <w:pPr>
              <w:pStyle w:val="TAC"/>
              <w:rPr>
                <w:lang w:val="en-US" w:eastAsia="zh-CN"/>
              </w:rPr>
            </w:pPr>
          </w:p>
        </w:tc>
      </w:tr>
      <w:tr w:rsidR="009076F3" w14:paraId="05FBE1EF"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395559D"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3025641" w14:textId="77777777" w:rsidR="009076F3" w:rsidRDefault="009076F3" w:rsidP="00837470">
            <w:pPr>
              <w:pStyle w:val="TAC"/>
              <w:rPr>
                <w:lang w:val="en-US" w:eastAsia="zh-CN"/>
              </w:rPr>
            </w:pPr>
          </w:p>
        </w:tc>
        <w:tc>
          <w:tcPr>
            <w:tcW w:w="670" w:type="dxa"/>
            <w:tcBorders>
              <w:left w:val="single" w:sz="4" w:space="0" w:color="auto"/>
              <w:bottom w:val="single" w:sz="4" w:space="0" w:color="auto"/>
              <w:right w:val="single" w:sz="4" w:space="0" w:color="auto"/>
            </w:tcBorders>
          </w:tcPr>
          <w:p w14:paraId="4BB3DCF2" w14:textId="77777777" w:rsidR="009076F3" w:rsidRDefault="009076F3" w:rsidP="00837470">
            <w:pPr>
              <w:pStyle w:val="TAC"/>
            </w:pPr>
            <w:r>
              <w:t>n13</w:t>
            </w:r>
          </w:p>
        </w:tc>
        <w:tc>
          <w:tcPr>
            <w:tcW w:w="673" w:type="dxa"/>
            <w:gridSpan w:val="2"/>
            <w:tcBorders>
              <w:top w:val="single" w:sz="4" w:space="0" w:color="auto"/>
              <w:left w:val="single" w:sz="4" w:space="0" w:color="auto"/>
              <w:bottom w:val="single" w:sz="4" w:space="0" w:color="auto"/>
              <w:right w:val="single" w:sz="4" w:space="0" w:color="auto"/>
            </w:tcBorders>
          </w:tcPr>
          <w:p w14:paraId="4E3007E1" w14:textId="77777777" w:rsidR="009076F3" w:rsidRDefault="009076F3" w:rsidP="00837470">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AB2605" w14:textId="77777777" w:rsidR="009076F3" w:rsidRDefault="009076F3" w:rsidP="00837470">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DE5B24" w14:textId="77777777" w:rsidR="009076F3" w:rsidRDefault="009076F3" w:rsidP="00837470">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285B5F4D" w14:textId="77777777" w:rsidR="009076F3" w:rsidRDefault="009076F3" w:rsidP="0083747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5463E41D" w14:textId="77777777" w:rsidR="009076F3" w:rsidRDefault="009076F3" w:rsidP="0083747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7330FE5" w14:textId="77777777" w:rsidR="009076F3" w:rsidRDefault="009076F3" w:rsidP="0083747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CF57220" w14:textId="77777777" w:rsidR="009076F3" w:rsidRDefault="009076F3" w:rsidP="00837470">
            <w:pPr>
              <w:pStyle w:val="TAC"/>
            </w:pPr>
          </w:p>
        </w:tc>
        <w:tc>
          <w:tcPr>
            <w:tcW w:w="608" w:type="dxa"/>
            <w:tcBorders>
              <w:top w:val="single" w:sz="4" w:space="0" w:color="auto"/>
              <w:left w:val="single" w:sz="4" w:space="0" w:color="auto"/>
              <w:bottom w:val="single" w:sz="4" w:space="0" w:color="auto"/>
              <w:right w:val="single" w:sz="4" w:space="0" w:color="auto"/>
            </w:tcBorders>
          </w:tcPr>
          <w:p w14:paraId="0F27F65E"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B23253B"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E57FAEF"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0428CFF"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427FB3D"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CDE1C84" w14:textId="77777777" w:rsidR="009076F3" w:rsidRDefault="009076F3" w:rsidP="0083747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FF8C71F" w14:textId="77777777" w:rsidR="009076F3" w:rsidRDefault="009076F3" w:rsidP="00837470">
            <w:pPr>
              <w:pStyle w:val="TAC"/>
              <w:rPr>
                <w:lang w:val="en-US" w:eastAsia="zh-CN"/>
              </w:rPr>
            </w:pPr>
            <w:r>
              <w:rPr>
                <w:rFonts w:hint="eastAsia"/>
                <w:lang w:val="en-US" w:eastAsia="zh-CN"/>
              </w:rPr>
              <w:t>1</w:t>
            </w:r>
          </w:p>
        </w:tc>
      </w:tr>
      <w:tr w:rsidR="009076F3" w14:paraId="0A915427"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B173011"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39BD664" w14:textId="77777777" w:rsidR="009076F3" w:rsidRDefault="009076F3" w:rsidP="00837470">
            <w:pPr>
              <w:pStyle w:val="TAC"/>
              <w:rPr>
                <w:lang w:val="en-US" w:eastAsia="zh-CN"/>
              </w:rPr>
            </w:pPr>
          </w:p>
        </w:tc>
        <w:tc>
          <w:tcPr>
            <w:tcW w:w="670" w:type="dxa"/>
            <w:tcBorders>
              <w:left w:val="single" w:sz="4" w:space="0" w:color="auto"/>
              <w:bottom w:val="single" w:sz="4" w:space="0" w:color="auto"/>
              <w:right w:val="single" w:sz="4" w:space="0" w:color="auto"/>
            </w:tcBorders>
          </w:tcPr>
          <w:p w14:paraId="7C7C887A" w14:textId="77777777" w:rsidR="009076F3" w:rsidRDefault="009076F3" w:rsidP="00837470">
            <w:pPr>
              <w:pStyle w:val="TAC"/>
            </w:pPr>
            <w:r>
              <w:t>n66</w:t>
            </w:r>
          </w:p>
        </w:tc>
        <w:tc>
          <w:tcPr>
            <w:tcW w:w="673" w:type="dxa"/>
            <w:gridSpan w:val="2"/>
            <w:tcBorders>
              <w:top w:val="single" w:sz="4" w:space="0" w:color="auto"/>
              <w:left w:val="single" w:sz="4" w:space="0" w:color="auto"/>
              <w:bottom w:val="single" w:sz="4" w:space="0" w:color="auto"/>
              <w:right w:val="single" w:sz="4" w:space="0" w:color="auto"/>
            </w:tcBorders>
          </w:tcPr>
          <w:p w14:paraId="508C9B78" w14:textId="77777777" w:rsidR="009076F3" w:rsidRDefault="009076F3" w:rsidP="00837470">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351AD8" w14:textId="77777777" w:rsidR="009076F3" w:rsidRDefault="009076F3" w:rsidP="00837470">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953988D" w14:textId="77777777" w:rsidR="009076F3" w:rsidRDefault="009076F3" w:rsidP="00837470">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102905" w14:textId="77777777" w:rsidR="009076F3" w:rsidRDefault="009076F3" w:rsidP="00837470">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028FD1" w14:textId="77777777" w:rsidR="009076F3" w:rsidRDefault="009076F3" w:rsidP="00837470">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7540716" w14:textId="77777777" w:rsidR="009076F3" w:rsidRDefault="009076F3" w:rsidP="00837470">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DA0BFBE" w14:textId="77777777" w:rsidR="009076F3" w:rsidRDefault="009076F3" w:rsidP="00837470">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AE8B351"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C33F55B"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058701D"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BD1CA06"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A401894"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7FBBBC9" w14:textId="77777777" w:rsidR="009076F3" w:rsidRDefault="009076F3" w:rsidP="00837470">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F5FD594" w14:textId="77777777" w:rsidR="009076F3" w:rsidRDefault="009076F3" w:rsidP="00837470">
            <w:pPr>
              <w:pStyle w:val="TAC"/>
              <w:rPr>
                <w:lang w:val="en-US" w:eastAsia="zh-CN"/>
              </w:rPr>
            </w:pPr>
          </w:p>
        </w:tc>
      </w:tr>
      <w:tr w:rsidR="009076F3" w14:paraId="4BF188D3"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456174A" w14:textId="77777777" w:rsidR="009076F3" w:rsidRDefault="009076F3" w:rsidP="00837470">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5C8316B" w14:textId="77777777" w:rsidR="009076F3" w:rsidRDefault="009076F3" w:rsidP="00837470">
            <w:pPr>
              <w:keepNext/>
              <w:keepLines/>
              <w:widowControl w:val="0"/>
              <w:spacing w:after="0"/>
              <w:jc w:val="center"/>
              <w:rPr>
                <w:rFonts w:ascii="Arial" w:hAnsi="Arial" w:cs="Arial"/>
                <w:sz w:val="18"/>
                <w:szCs w:val="18"/>
              </w:rPr>
            </w:pPr>
            <w:r>
              <w:rPr>
                <w:rFonts w:ascii="Arial" w:hAnsi="Arial" w:cs="Arial"/>
                <w:sz w:val="18"/>
                <w:szCs w:val="18"/>
              </w:rPr>
              <w:t>CA_n13A-n77A</w:t>
            </w:r>
          </w:p>
        </w:tc>
        <w:tc>
          <w:tcPr>
            <w:tcW w:w="670" w:type="dxa"/>
            <w:tcBorders>
              <w:left w:val="single" w:sz="4" w:space="0" w:color="auto"/>
              <w:bottom w:val="single" w:sz="4" w:space="0" w:color="auto"/>
              <w:right w:val="single" w:sz="4" w:space="0" w:color="auto"/>
            </w:tcBorders>
            <w:vAlign w:val="center"/>
          </w:tcPr>
          <w:p w14:paraId="1C1CD746" w14:textId="77777777" w:rsidR="009076F3" w:rsidRDefault="009076F3" w:rsidP="00837470">
            <w:pPr>
              <w:keepNext/>
              <w:keepLines/>
              <w:widowControl w:val="0"/>
              <w:spacing w:after="0"/>
              <w:jc w:val="center"/>
              <w:rPr>
                <w:rFonts w:ascii="Arial" w:hAnsi="Arial" w:cs="Arial"/>
                <w:sz w:val="18"/>
                <w:szCs w:val="18"/>
              </w:rPr>
            </w:pPr>
            <w:r>
              <w:rPr>
                <w:rFonts w:ascii="Arial" w:hAnsi="Arial" w:cs="Arial"/>
                <w:sz w:val="18"/>
                <w:szCs w:val="18"/>
              </w:rPr>
              <w:t>n13</w:t>
            </w:r>
          </w:p>
        </w:tc>
        <w:tc>
          <w:tcPr>
            <w:tcW w:w="673" w:type="dxa"/>
            <w:gridSpan w:val="2"/>
            <w:tcBorders>
              <w:top w:val="single" w:sz="4" w:space="0" w:color="auto"/>
              <w:left w:val="single" w:sz="4" w:space="0" w:color="auto"/>
              <w:bottom w:val="single" w:sz="4" w:space="0" w:color="auto"/>
              <w:right w:val="single" w:sz="4" w:space="0" w:color="auto"/>
            </w:tcBorders>
          </w:tcPr>
          <w:p w14:paraId="197B6695" w14:textId="77777777" w:rsidR="009076F3" w:rsidRDefault="009076F3" w:rsidP="00837470">
            <w:pPr>
              <w:pStyle w:val="TAC"/>
              <w:rPr>
                <w:rFonts w:cs="Arial"/>
                <w:szCs w:val="18"/>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1B26EA" w14:textId="77777777" w:rsidR="009076F3" w:rsidRDefault="009076F3" w:rsidP="00837470">
            <w:pPr>
              <w:pStyle w:val="TAC"/>
              <w:rPr>
                <w:rFonts w:cs="Arial"/>
                <w:szCs w:val="18"/>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2B0AF1B" w14:textId="77777777" w:rsidR="009076F3" w:rsidRDefault="009076F3" w:rsidP="00837470">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F3A7F51" w14:textId="77777777" w:rsidR="009076F3" w:rsidRDefault="009076F3" w:rsidP="0083747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2331E77"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E24A57B"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EED290A" w14:textId="77777777" w:rsidR="009076F3" w:rsidRDefault="009076F3" w:rsidP="00837470">
            <w:pPr>
              <w:keepNext/>
              <w:keepLines/>
              <w:widowControl w:val="0"/>
              <w:spacing w:after="0"/>
              <w:jc w:val="center"/>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B4C37CD" w14:textId="77777777" w:rsidR="009076F3" w:rsidRDefault="009076F3" w:rsidP="00837470">
            <w:pPr>
              <w:keepNext/>
              <w:keepLines/>
              <w:widowControl w:val="0"/>
              <w:spacing w:after="0"/>
              <w:jc w:val="center"/>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605A524" w14:textId="77777777" w:rsidR="009076F3" w:rsidRDefault="009076F3" w:rsidP="00837470">
            <w:pPr>
              <w:keepNext/>
              <w:keepLines/>
              <w:widowControl w:val="0"/>
              <w:spacing w:after="0"/>
              <w:jc w:val="center"/>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9D1EB0" w14:textId="77777777" w:rsidR="009076F3" w:rsidRDefault="009076F3" w:rsidP="00837470">
            <w:pPr>
              <w:keepNext/>
              <w:keepLines/>
              <w:widowControl w:val="0"/>
              <w:spacing w:after="0"/>
              <w:jc w:val="both"/>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AEF9C9" w14:textId="77777777" w:rsidR="009076F3" w:rsidRDefault="009076F3" w:rsidP="00837470">
            <w:pPr>
              <w:keepNext/>
              <w:keepLines/>
              <w:widowControl w:val="0"/>
              <w:spacing w:after="0"/>
              <w:jc w:val="center"/>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AB18888" w14:textId="77777777" w:rsidR="009076F3" w:rsidRDefault="009076F3" w:rsidP="00837470">
            <w:pPr>
              <w:keepNext/>
              <w:keepLines/>
              <w:widowControl w:val="0"/>
              <w:spacing w:after="0"/>
              <w:jc w:val="center"/>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7CFB48F" w14:textId="77777777" w:rsidR="009076F3" w:rsidRDefault="009076F3" w:rsidP="00837470">
            <w:pPr>
              <w:keepNext/>
              <w:keepLines/>
              <w:widowControl w:val="0"/>
              <w:spacing w:after="0"/>
              <w:jc w:val="center"/>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64E7BD6" w14:textId="77777777" w:rsidR="009076F3" w:rsidRDefault="009076F3" w:rsidP="00837470">
            <w:pPr>
              <w:pStyle w:val="TAC"/>
              <w:rPr>
                <w:szCs w:val="18"/>
                <w:lang w:val="en-US" w:eastAsia="zh-CN"/>
              </w:rPr>
            </w:pPr>
            <w:r>
              <w:rPr>
                <w:rFonts w:hint="eastAsia"/>
                <w:szCs w:val="18"/>
                <w:lang w:val="en-US" w:eastAsia="zh-CN"/>
              </w:rPr>
              <w:t>0</w:t>
            </w:r>
          </w:p>
        </w:tc>
      </w:tr>
      <w:tr w:rsidR="009076F3" w14:paraId="16167927"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C1AD674" w14:textId="77777777" w:rsidR="009076F3" w:rsidRDefault="009076F3" w:rsidP="00837470">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CA1E4C6" w14:textId="77777777" w:rsidR="009076F3" w:rsidRDefault="009076F3" w:rsidP="00837470">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69D26874" w14:textId="77777777" w:rsidR="009076F3" w:rsidRDefault="009076F3" w:rsidP="00837470">
            <w:pPr>
              <w:keepNext/>
              <w:keepLines/>
              <w:widowControl w:val="0"/>
              <w:spacing w:after="0"/>
              <w:jc w:val="center"/>
              <w:rPr>
                <w:rFonts w:ascii="Arial" w:hAnsi="Arial" w:cs="Arial"/>
                <w:sz w:val="18"/>
                <w:szCs w:val="18"/>
              </w:rPr>
            </w:pPr>
            <w:r>
              <w:rPr>
                <w:rFonts w:ascii="Arial" w:hAnsi="Arial" w:cs="Arial"/>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7FE12F7" w14:textId="77777777" w:rsidR="009076F3" w:rsidRDefault="009076F3" w:rsidP="00837470">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2A6BFD" w14:textId="77777777" w:rsidR="009076F3" w:rsidRDefault="009076F3" w:rsidP="00837470">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B7DB614" w14:textId="77777777" w:rsidR="009076F3" w:rsidRDefault="009076F3" w:rsidP="00837470">
            <w:pPr>
              <w:pStyle w:val="TAC"/>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50BF1021" w14:textId="77777777" w:rsidR="009076F3" w:rsidRDefault="009076F3" w:rsidP="00837470">
            <w:pPr>
              <w:pStyle w:val="TAC"/>
              <w:rPr>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4CDAAD5C" w14:textId="77777777" w:rsidR="009076F3" w:rsidRDefault="009076F3" w:rsidP="00837470">
            <w:pPr>
              <w:pStyle w:val="TAC"/>
              <w:rPr>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7C39876C" w14:textId="77777777" w:rsidR="009076F3" w:rsidRDefault="009076F3" w:rsidP="00837470">
            <w:pPr>
              <w:pStyle w:val="TAC"/>
              <w:rPr>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460D34BE" w14:textId="77777777" w:rsidR="009076F3" w:rsidRDefault="009076F3" w:rsidP="00837470">
            <w:pPr>
              <w:pStyle w:val="TAC"/>
              <w:rPr>
                <w:rFonts w:eastAsia="Yu Mincho"/>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03AD3644" w14:textId="77777777" w:rsidR="009076F3" w:rsidRDefault="009076F3" w:rsidP="00837470">
            <w:pPr>
              <w:pStyle w:val="TAC"/>
              <w:rPr>
                <w:rFonts w:eastAsia="Yu Mincho"/>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27078EFE" w14:textId="77777777" w:rsidR="009076F3" w:rsidRDefault="009076F3" w:rsidP="00837470">
            <w:pPr>
              <w:pStyle w:val="TAC"/>
              <w:rPr>
                <w:rFonts w:eastAsia="Yu Mincho"/>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68057A44" w14:textId="77777777" w:rsidR="009076F3" w:rsidRDefault="009076F3" w:rsidP="00837470">
            <w:pPr>
              <w:pStyle w:val="TAC"/>
              <w:rPr>
                <w:rFonts w:eastAsia="Yu Mincho"/>
              </w:rPr>
            </w:pPr>
            <w:r>
              <w:rPr>
                <w:rFonts w:cs="Arial"/>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3530744C" w14:textId="77777777" w:rsidR="009076F3" w:rsidRDefault="009076F3" w:rsidP="00837470">
            <w:pPr>
              <w:pStyle w:val="TAC"/>
              <w:rPr>
                <w:rFonts w:eastAsia="Yu Mincho"/>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1EEA492D" w14:textId="77777777" w:rsidR="009076F3" w:rsidRDefault="009076F3" w:rsidP="00837470">
            <w:pPr>
              <w:pStyle w:val="TAC"/>
              <w:rPr>
                <w:rFonts w:eastAsia="Yu Mincho"/>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tcPr>
          <w:p w14:paraId="1D05F45A" w14:textId="77777777" w:rsidR="009076F3" w:rsidRDefault="009076F3" w:rsidP="00837470">
            <w:pPr>
              <w:pStyle w:val="TAC"/>
              <w:rPr>
                <w:rFonts w:eastAsia="Yu Mincho"/>
              </w:rPr>
            </w:pPr>
            <w:r>
              <w:rPr>
                <w:rFonts w:cs="Arial"/>
                <w:szCs w:val="18"/>
              </w:rP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087BF298" w14:textId="77777777" w:rsidR="009076F3" w:rsidRDefault="009076F3" w:rsidP="00837470">
            <w:pPr>
              <w:pStyle w:val="TAC"/>
              <w:rPr>
                <w:szCs w:val="18"/>
                <w:lang w:val="en-US" w:eastAsia="zh-CN"/>
              </w:rPr>
            </w:pPr>
          </w:p>
        </w:tc>
      </w:tr>
      <w:tr w:rsidR="009076F3" w14:paraId="33839327"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7328F07" w14:textId="77777777" w:rsidR="009076F3" w:rsidRDefault="009076F3" w:rsidP="00837470">
            <w:pPr>
              <w:pStyle w:val="TAC"/>
              <w:rPr>
                <w:rFonts w:cs="Arial"/>
                <w:szCs w:val="18"/>
              </w:rPr>
            </w:pPr>
            <w:r>
              <w:t>CA_n14A-n30A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9A5F2C8" w14:textId="77777777" w:rsidR="009076F3" w:rsidRDefault="009076F3" w:rsidP="00837470">
            <w:pPr>
              <w:pStyle w:val="TAC"/>
              <w:rPr>
                <w:rFonts w:cs="Arial"/>
                <w:szCs w:val="18"/>
              </w:rPr>
            </w:pPr>
            <w:r>
              <w:t>CA_n14A-n30A</w:t>
            </w:r>
          </w:p>
        </w:tc>
        <w:tc>
          <w:tcPr>
            <w:tcW w:w="670" w:type="dxa"/>
            <w:tcBorders>
              <w:left w:val="single" w:sz="4" w:space="0" w:color="auto"/>
              <w:bottom w:val="single" w:sz="4" w:space="0" w:color="auto"/>
              <w:right w:val="single" w:sz="4" w:space="0" w:color="auto"/>
            </w:tcBorders>
            <w:vAlign w:val="center"/>
          </w:tcPr>
          <w:p w14:paraId="1E5FCA96" w14:textId="77777777" w:rsidR="009076F3" w:rsidRDefault="009076F3" w:rsidP="00837470">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BEB8D7E" w14:textId="77777777" w:rsidR="009076F3" w:rsidRDefault="009076F3" w:rsidP="00837470">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A01308" w14:textId="77777777" w:rsidR="009076F3" w:rsidRDefault="009076F3" w:rsidP="00837470">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6070833" w14:textId="77777777" w:rsidR="009076F3" w:rsidRDefault="009076F3" w:rsidP="00837470">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6D274C2" w14:textId="77777777" w:rsidR="009076F3" w:rsidRDefault="009076F3" w:rsidP="0083747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2D5DD10"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18E9D8E"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73F3C43"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FF78A91"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68BA74D"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9E31E0"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DEC56C9"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ECA32E3"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E0F0E73" w14:textId="77777777" w:rsidR="009076F3" w:rsidRDefault="009076F3" w:rsidP="0083747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2AA1F67" w14:textId="77777777" w:rsidR="009076F3" w:rsidRDefault="009076F3" w:rsidP="00837470">
            <w:pPr>
              <w:pStyle w:val="TAC"/>
              <w:rPr>
                <w:szCs w:val="18"/>
                <w:lang w:val="en-US" w:eastAsia="zh-CN"/>
              </w:rPr>
            </w:pPr>
            <w:r>
              <w:rPr>
                <w:rFonts w:hint="eastAsia"/>
                <w:szCs w:val="18"/>
                <w:lang w:val="en-US" w:eastAsia="zh-CN"/>
              </w:rPr>
              <w:t>0</w:t>
            </w:r>
          </w:p>
        </w:tc>
      </w:tr>
      <w:tr w:rsidR="009076F3" w14:paraId="10B38174"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9B105C0" w14:textId="77777777" w:rsidR="009076F3" w:rsidRDefault="009076F3" w:rsidP="00837470">
            <w:pPr>
              <w:keepNext/>
              <w:keepLines/>
              <w:spacing w:after="0"/>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73674A2" w14:textId="77777777" w:rsidR="009076F3" w:rsidRDefault="009076F3" w:rsidP="00837470">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7F255B8A" w14:textId="77777777" w:rsidR="009076F3" w:rsidRDefault="009076F3" w:rsidP="00837470">
            <w:pPr>
              <w:pStyle w:val="TAC"/>
              <w:rPr>
                <w:rFonts w:cs="Arial"/>
                <w:szCs w:val="18"/>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735C487" w14:textId="77777777" w:rsidR="009076F3" w:rsidRDefault="009076F3" w:rsidP="00837470">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C15193" w14:textId="77777777" w:rsidR="009076F3" w:rsidRDefault="009076F3" w:rsidP="00837470">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76348C5" w14:textId="77777777" w:rsidR="009076F3" w:rsidRDefault="009076F3" w:rsidP="00837470">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46EB9BA3" w14:textId="77777777" w:rsidR="009076F3" w:rsidRDefault="009076F3" w:rsidP="0083747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7BE8F89"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955402"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FC4B761"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8BBD83C"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9634106"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FC26B1A"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093C22C"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F8D0A65"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0D49A90" w14:textId="77777777" w:rsidR="009076F3" w:rsidRDefault="009076F3" w:rsidP="00837470">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73A3FEE" w14:textId="77777777" w:rsidR="009076F3" w:rsidRDefault="009076F3" w:rsidP="00837470">
            <w:pPr>
              <w:pStyle w:val="TAC"/>
              <w:rPr>
                <w:szCs w:val="18"/>
                <w:lang w:val="en-US" w:eastAsia="zh-CN"/>
              </w:rPr>
            </w:pPr>
          </w:p>
        </w:tc>
      </w:tr>
      <w:tr w:rsidR="009076F3" w14:paraId="5F1F3F0D" w14:textId="77777777" w:rsidTr="00E907AF">
        <w:trPr>
          <w:trHeight w:val="90"/>
        </w:trPr>
        <w:tc>
          <w:tcPr>
            <w:tcW w:w="1641" w:type="dxa"/>
            <w:tcBorders>
              <w:top w:val="single" w:sz="4" w:space="0" w:color="auto"/>
              <w:left w:val="single" w:sz="4" w:space="0" w:color="auto"/>
              <w:bottom w:val="nil"/>
              <w:right w:val="nil"/>
            </w:tcBorders>
            <w:shd w:val="clear" w:color="auto" w:fill="auto"/>
            <w:vAlign w:val="center"/>
          </w:tcPr>
          <w:p w14:paraId="517A050C" w14:textId="77777777" w:rsidR="009076F3" w:rsidRDefault="009076F3" w:rsidP="00837470">
            <w:pPr>
              <w:pStyle w:val="TAC"/>
              <w:rPr>
                <w:rFonts w:cs="Arial"/>
                <w:szCs w:val="18"/>
              </w:rPr>
            </w:pPr>
            <w:r>
              <w:t>CA_n14A-n66A</w:t>
            </w:r>
          </w:p>
        </w:tc>
        <w:tc>
          <w:tcPr>
            <w:tcW w:w="1380" w:type="dxa"/>
            <w:tcBorders>
              <w:top w:val="single" w:sz="4" w:space="0" w:color="auto"/>
              <w:left w:val="nil"/>
              <w:bottom w:val="nil"/>
              <w:right w:val="single" w:sz="4" w:space="0" w:color="auto"/>
            </w:tcBorders>
            <w:shd w:val="clear" w:color="auto" w:fill="auto"/>
            <w:vAlign w:val="center"/>
          </w:tcPr>
          <w:p w14:paraId="51208941" w14:textId="77777777" w:rsidR="009076F3" w:rsidRDefault="009076F3" w:rsidP="00837470">
            <w:pPr>
              <w:pStyle w:val="TAC"/>
              <w:rPr>
                <w:rFonts w:cs="Arial"/>
                <w:szCs w:val="18"/>
              </w:rPr>
            </w:pPr>
            <w:r>
              <w:t>CA_n14A-n66A</w:t>
            </w:r>
          </w:p>
        </w:tc>
        <w:tc>
          <w:tcPr>
            <w:tcW w:w="670" w:type="dxa"/>
            <w:tcBorders>
              <w:left w:val="single" w:sz="4" w:space="0" w:color="auto"/>
              <w:bottom w:val="single" w:sz="4" w:space="0" w:color="auto"/>
              <w:right w:val="single" w:sz="4" w:space="0" w:color="auto"/>
            </w:tcBorders>
            <w:vAlign w:val="center"/>
          </w:tcPr>
          <w:p w14:paraId="683E7208" w14:textId="77777777" w:rsidR="009076F3" w:rsidRDefault="009076F3" w:rsidP="00837470">
            <w:pPr>
              <w:pStyle w:val="TAC"/>
              <w:rPr>
                <w:rFonts w:cs="Arial"/>
                <w:szCs w:val="18"/>
              </w:rPr>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EA97A91" w14:textId="77777777" w:rsidR="009076F3" w:rsidRDefault="009076F3" w:rsidP="00837470">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6CFE877" w14:textId="77777777" w:rsidR="009076F3" w:rsidRDefault="009076F3" w:rsidP="00837470">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15E443" w14:textId="77777777" w:rsidR="009076F3" w:rsidRDefault="009076F3" w:rsidP="00837470">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FE2BFAB" w14:textId="77777777" w:rsidR="009076F3" w:rsidRDefault="009076F3" w:rsidP="0083747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8E00186"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4A75C00"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816289"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5AE0966"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0AB498D"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31623D"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F92AAF6"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8B548F5"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DBC8B37" w14:textId="77777777" w:rsidR="009076F3" w:rsidRDefault="009076F3" w:rsidP="0083747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53576E7" w14:textId="77777777" w:rsidR="009076F3" w:rsidRDefault="009076F3" w:rsidP="00837470">
            <w:pPr>
              <w:pStyle w:val="TAC"/>
              <w:rPr>
                <w:szCs w:val="18"/>
                <w:lang w:val="en-US" w:eastAsia="zh-CN"/>
              </w:rPr>
            </w:pPr>
            <w:r>
              <w:rPr>
                <w:rFonts w:hint="eastAsia"/>
                <w:szCs w:val="18"/>
                <w:lang w:val="en-US" w:eastAsia="zh-CN"/>
              </w:rPr>
              <w:t>0</w:t>
            </w:r>
          </w:p>
        </w:tc>
      </w:tr>
      <w:tr w:rsidR="009076F3" w14:paraId="1DDADEA1" w14:textId="77777777" w:rsidTr="00E907AF">
        <w:trPr>
          <w:trHeight w:val="187"/>
        </w:trPr>
        <w:tc>
          <w:tcPr>
            <w:tcW w:w="1641" w:type="dxa"/>
            <w:tcBorders>
              <w:top w:val="nil"/>
              <w:left w:val="single" w:sz="4" w:space="0" w:color="auto"/>
              <w:bottom w:val="single" w:sz="4" w:space="0" w:color="auto"/>
              <w:right w:val="nil"/>
            </w:tcBorders>
            <w:shd w:val="clear" w:color="auto" w:fill="auto"/>
            <w:vAlign w:val="center"/>
          </w:tcPr>
          <w:p w14:paraId="4CC2CC55" w14:textId="77777777" w:rsidR="009076F3" w:rsidRDefault="009076F3" w:rsidP="00837470">
            <w:pPr>
              <w:keepNext/>
              <w:keepLines/>
              <w:spacing w:after="0"/>
              <w:rPr>
                <w:rFonts w:ascii="Arial" w:hAnsi="Arial" w:cs="Arial"/>
                <w:sz w:val="18"/>
                <w:szCs w:val="18"/>
              </w:rPr>
            </w:pPr>
          </w:p>
        </w:tc>
        <w:tc>
          <w:tcPr>
            <w:tcW w:w="1380" w:type="dxa"/>
            <w:tcBorders>
              <w:top w:val="nil"/>
              <w:left w:val="nil"/>
              <w:bottom w:val="single" w:sz="4" w:space="0" w:color="auto"/>
              <w:right w:val="single" w:sz="4" w:space="0" w:color="auto"/>
            </w:tcBorders>
            <w:shd w:val="clear" w:color="auto" w:fill="auto"/>
            <w:vAlign w:val="center"/>
          </w:tcPr>
          <w:p w14:paraId="6825C752" w14:textId="77777777" w:rsidR="009076F3" w:rsidRDefault="009076F3" w:rsidP="00837470">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0C5C8AF4" w14:textId="77777777" w:rsidR="009076F3" w:rsidRDefault="009076F3" w:rsidP="00837470">
            <w:pPr>
              <w:pStyle w:val="TAC"/>
              <w:rPr>
                <w:rFonts w:cs="Arial"/>
                <w:szCs w:val="18"/>
              </w:rPr>
            </w:pPr>
            <w: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54B7746" w14:textId="77777777" w:rsidR="009076F3" w:rsidRDefault="009076F3" w:rsidP="00837470">
            <w:pPr>
              <w:pStyle w:val="TAC"/>
              <w:rPr>
                <w:rFonts w:cs="Arial"/>
                <w:szCs w:val="18"/>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B2BA0F4" w14:textId="77777777" w:rsidR="009076F3" w:rsidRDefault="009076F3" w:rsidP="00837470">
            <w:pPr>
              <w:pStyle w:val="TAC"/>
              <w:rPr>
                <w:rFonts w:cs="Arial"/>
                <w:szCs w:val="18"/>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CA9963" w14:textId="77777777" w:rsidR="009076F3" w:rsidRDefault="009076F3" w:rsidP="00837470">
            <w:pPr>
              <w:pStyle w:val="TAC"/>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6E6B689E" w14:textId="77777777" w:rsidR="009076F3" w:rsidRDefault="009076F3" w:rsidP="00837470">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99966B1" w14:textId="77777777" w:rsidR="009076F3" w:rsidRDefault="009076F3" w:rsidP="00837470">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D056059" w14:textId="77777777" w:rsidR="009076F3" w:rsidRDefault="009076F3" w:rsidP="00837470">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24E448C" w14:textId="77777777" w:rsidR="009076F3" w:rsidRDefault="009076F3" w:rsidP="00837470">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1FA87F69"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E2C9CBD"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085BDFA"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5D5E5F5"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9E39C14"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BE78E52" w14:textId="77777777" w:rsidR="009076F3" w:rsidRDefault="009076F3" w:rsidP="00837470">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D4BBE93" w14:textId="77777777" w:rsidR="009076F3" w:rsidRDefault="009076F3" w:rsidP="00837470">
            <w:pPr>
              <w:pStyle w:val="TAC"/>
              <w:rPr>
                <w:szCs w:val="18"/>
                <w:lang w:val="en-US" w:eastAsia="zh-CN"/>
              </w:rPr>
            </w:pPr>
          </w:p>
        </w:tc>
      </w:tr>
      <w:tr w:rsidR="009076F3" w14:paraId="0B3F198B"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09B7611" w14:textId="77777777" w:rsidR="009076F3" w:rsidRDefault="009076F3" w:rsidP="00837470">
            <w:pPr>
              <w:keepNext/>
              <w:keepLines/>
              <w:widowControl w:val="0"/>
              <w:spacing w:after="0"/>
              <w:jc w:val="center"/>
              <w:rPr>
                <w:rFonts w:ascii="Arial" w:hAnsi="Arial" w:cs="Arial"/>
                <w:sz w:val="18"/>
                <w:szCs w:val="18"/>
              </w:rPr>
            </w:pPr>
            <w:r>
              <w:rPr>
                <w:rFonts w:ascii="Arial" w:hAnsi="Arial" w:cs="Arial"/>
                <w:sz w:val="18"/>
                <w:szCs w:val="18"/>
              </w:rPr>
              <w:t>CA_n14A-n66(2A)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70D5121" w14:textId="77777777" w:rsidR="009076F3" w:rsidRDefault="009076F3" w:rsidP="00837470">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left w:val="single" w:sz="4" w:space="0" w:color="auto"/>
              <w:bottom w:val="single" w:sz="4" w:space="0" w:color="auto"/>
              <w:right w:val="single" w:sz="4" w:space="0" w:color="auto"/>
            </w:tcBorders>
            <w:vAlign w:val="center"/>
          </w:tcPr>
          <w:p w14:paraId="74EE28A4" w14:textId="77777777" w:rsidR="009076F3" w:rsidRDefault="009076F3" w:rsidP="00837470">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F9A0A9F" w14:textId="77777777" w:rsidR="009076F3" w:rsidRDefault="009076F3" w:rsidP="00837470">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965719" w14:textId="77777777" w:rsidR="009076F3" w:rsidRDefault="009076F3" w:rsidP="00837470">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980BC3" w14:textId="77777777" w:rsidR="009076F3" w:rsidRDefault="009076F3" w:rsidP="00837470">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907FBBA" w14:textId="77777777" w:rsidR="009076F3" w:rsidRDefault="009076F3" w:rsidP="00837470">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250D7C6" w14:textId="77777777" w:rsidR="009076F3" w:rsidRDefault="009076F3" w:rsidP="00837470">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272B287" w14:textId="77777777" w:rsidR="009076F3" w:rsidRDefault="009076F3" w:rsidP="00837470">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37B897" w14:textId="77777777" w:rsidR="009076F3" w:rsidRDefault="009076F3" w:rsidP="00837470">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5B140A4" w14:textId="77777777" w:rsidR="009076F3" w:rsidRDefault="009076F3" w:rsidP="00837470">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C098781" w14:textId="77777777" w:rsidR="009076F3" w:rsidRDefault="009076F3" w:rsidP="00837470">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A034FC" w14:textId="77777777" w:rsidR="009076F3" w:rsidRDefault="009076F3" w:rsidP="00837470">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1D6836" w14:textId="77777777" w:rsidR="009076F3" w:rsidRDefault="009076F3" w:rsidP="00837470">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033B017" w14:textId="77777777" w:rsidR="009076F3" w:rsidRDefault="009076F3" w:rsidP="00837470">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9F73F57" w14:textId="77777777" w:rsidR="009076F3" w:rsidRDefault="009076F3" w:rsidP="00837470">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4D45D667" w14:textId="77777777" w:rsidR="009076F3" w:rsidRDefault="009076F3" w:rsidP="00837470">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9076F3" w14:paraId="2B639FB4"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EC3A119" w14:textId="77777777" w:rsidR="009076F3" w:rsidRDefault="009076F3" w:rsidP="00837470">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207E705" w14:textId="77777777" w:rsidR="009076F3" w:rsidRDefault="009076F3" w:rsidP="00837470">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0436615E" w14:textId="77777777" w:rsidR="009076F3" w:rsidRDefault="009076F3" w:rsidP="00837470">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5420F9E" w14:textId="77777777" w:rsidR="009076F3" w:rsidRDefault="009076F3" w:rsidP="00837470">
            <w:pPr>
              <w:keepNext/>
              <w:keepLines/>
              <w:widowControl w:val="0"/>
              <w:spacing w:after="0"/>
              <w:jc w:val="center"/>
              <w:rPr>
                <w:rFonts w:ascii="Arial" w:hAnsi="Arial" w:cs="Arial"/>
                <w:sz w:val="18"/>
                <w:szCs w:val="18"/>
              </w:rPr>
            </w:pPr>
            <w:r>
              <w:rPr>
                <w:rFonts w:ascii="Arial" w:hAnsi="Arial" w:cs="Arial"/>
                <w:sz w:val="18"/>
                <w:szCs w:val="18"/>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25E0146" w14:textId="77777777" w:rsidR="009076F3" w:rsidRDefault="009076F3" w:rsidP="00837470">
            <w:pPr>
              <w:keepNext/>
              <w:keepLines/>
              <w:widowControl w:val="0"/>
              <w:spacing w:after="0"/>
              <w:jc w:val="center"/>
              <w:rPr>
                <w:rFonts w:ascii="Arial" w:hAnsi="Arial" w:cs="Arial"/>
                <w:sz w:val="18"/>
                <w:szCs w:val="18"/>
                <w:lang w:val="en-US" w:eastAsia="zh-CN"/>
              </w:rPr>
            </w:pPr>
          </w:p>
        </w:tc>
      </w:tr>
      <w:tr w:rsidR="009076F3" w14:paraId="649B3EE5"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7F28047" w14:textId="77777777" w:rsidR="009076F3" w:rsidRDefault="009076F3" w:rsidP="00837470">
            <w:pPr>
              <w:keepNext/>
              <w:keepLines/>
              <w:widowControl w:val="0"/>
              <w:spacing w:after="0"/>
              <w:jc w:val="center"/>
              <w:rPr>
                <w:rFonts w:ascii="Arial" w:hAnsi="Arial" w:cs="Arial"/>
                <w:sz w:val="18"/>
                <w:szCs w:val="18"/>
              </w:rPr>
            </w:pPr>
            <w:r>
              <w:rPr>
                <w:rFonts w:ascii="Arial" w:hAnsi="Arial" w:cs="Arial"/>
                <w:sz w:val="18"/>
                <w:szCs w:val="18"/>
              </w:rPr>
              <w:t>CA_n14A-n66(</w:t>
            </w:r>
            <w:r>
              <w:rPr>
                <w:rFonts w:ascii="Arial" w:eastAsia="SimSun" w:hAnsi="Arial" w:cs="Arial" w:hint="eastAsia"/>
                <w:sz w:val="18"/>
                <w:szCs w:val="18"/>
                <w:lang w:val="en-US" w:eastAsia="zh-CN"/>
              </w:rPr>
              <w:t>3</w:t>
            </w:r>
            <w:r>
              <w:rPr>
                <w:rFonts w:ascii="Arial" w:hAnsi="Arial" w:cs="Arial"/>
                <w:sz w:val="18"/>
                <w:szCs w:val="18"/>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D2FED00" w14:textId="77777777" w:rsidR="009076F3" w:rsidRDefault="009076F3" w:rsidP="00837470">
            <w:pPr>
              <w:keepNext/>
              <w:keepLines/>
              <w:widowControl w:val="0"/>
              <w:spacing w:after="0"/>
              <w:jc w:val="center"/>
              <w:rPr>
                <w:rFonts w:ascii="Arial" w:hAnsi="Arial" w:cs="Arial"/>
                <w:sz w:val="18"/>
                <w:szCs w:val="18"/>
              </w:rPr>
            </w:pPr>
            <w:r>
              <w:rPr>
                <w:rFonts w:ascii="Arial" w:hAnsi="Arial" w:cs="Arial"/>
                <w:sz w:val="18"/>
                <w:szCs w:val="18"/>
              </w:rPr>
              <w:t>CA_n14A-n66A</w:t>
            </w:r>
          </w:p>
        </w:tc>
        <w:tc>
          <w:tcPr>
            <w:tcW w:w="670" w:type="dxa"/>
            <w:tcBorders>
              <w:left w:val="single" w:sz="4" w:space="0" w:color="auto"/>
              <w:bottom w:val="single" w:sz="4" w:space="0" w:color="auto"/>
              <w:right w:val="single" w:sz="4" w:space="0" w:color="auto"/>
            </w:tcBorders>
            <w:vAlign w:val="center"/>
          </w:tcPr>
          <w:p w14:paraId="52A3DE3C" w14:textId="77777777" w:rsidR="009076F3" w:rsidRDefault="009076F3" w:rsidP="00837470">
            <w:pPr>
              <w:keepNext/>
              <w:keepLines/>
              <w:widowControl w:val="0"/>
              <w:spacing w:after="0"/>
              <w:jc w:val="center"/>
              <w:rPr>
                <w:rFonts w:ascii="Arial" w:hAnsi="Arial" w:cs="Arial"/>
                <w:sz w:val="18"/>
                <w:szCs w:val="18"/>
              </w:rPr>
            </w:pPr>
            <w:r>
              <w:rPr>
                <w:rFonts w:ascii="Arial" w:hAnsi="Arial" w:cs="Arial"/>
                <w:sz w:val="18"/>
                <w:szCs w:val="18"/>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3917757" w14:textId="77777777" w:rsidR="009076F3" w:rsidRDefault="009076F3" w:rsidP="00837470">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9C32C0" w14:textId="77777777" w:rsidR="009076F3" w:rsidRDefault="009076F3" w:rsidP="00837470">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53CA30" w14:textId="77777777" w:rsidR="009076F3" w:rsidRDefault="009076F3" w:rsidP="00837470">
            <w:pPr>
              <w:keepNext/>
              <w:keepLines/>
              <w:widowControl w:val="0"/>
              <w:spacing w:after="0"/>
              <w:jc w:val="center"/>
              <w:rPr>
                <w:rFonts w:ascii="Arial"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E80767E" w14:textId="77777777" w:rsidR="009076F3" w:rsidRDefault="009076F3" w:rsidP="00837470">
            <w:pPr>
              <w:keepNext/>
              <w:keepLines/>
              <w:widowControl w:val="0"/>
              <w:spacing w:after="0"/>
              <w:jc w:val="center"/>
              <w:rPr>
                <w:rFonts w:ascii="Arial" w:hAnsi="Arial" w:cs="Arial"/>
                <w:sz w:val="18"/>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14E9E90" w14:textId="77777777" w:rsidR="009076F3" w:rsidRDefault="009076F3" w:rsidP="00837470">
            <w:pPr>
              <w:keepNext/>
              <w:keepLines/>
              <w:widowControl w:val="0"/>
              <w:spacing w:after="0"/>
              <w:jc w:val="center"/>
              <w:rPr>
                <w:rFonts w:ascii="Arial" w:hAnsi="Arial" w:cs="Arial"/>
                <w:sz w:val="18"/>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025A52C" w14:textId="77777777" w:rsidR="009076F3" w:rsidRDefault="009076F3" w:rsidP="00837470">
            <w:pPr>
              <w:keepNext/>
              <w:keepLines/>
              <w:widowControl w:val="0"/>
              <w:spacing w:after="0"/>
              <w:jc w:val="center"/>
              <w:rPr>
                <w:rFonts w:ascii="Arial" w:hAnsi="Arial" w:cs="Arial"/>
                <w:sz w:val="18"/>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3E5EED" w14:textId="77777777" w:rsidR="009076F3" w:rsidRDefault="009076F3" w:rsidP="00837470">
            <w:pPr>
              <w:keepNext/>
              <w:keepLines/>
              <w:widowControl w:val="0"/>
              <w:spacing w:after="0"/>
              <w:jc w:val="center"/>
              <w:rPr>
                <w:rFonts w:ascii="Arial"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16CC9C84" w14:textId="77777777" w:rsidR="009076F3" w:rsidRDefault="009076F3" w:rsidP="00837470">
            <w:pPr>
              <w:keepNext/>
              <w:keepLines/>
              <w:widowControl w:val="0"/>
              <w:spacing w:after="0"/>
              <w:jc w:val="center"/>
              <w:rPr>
                <w:rFonts w:ascii="Arial"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29D3584" w14:textId="77777777" w:rsidR="009076F3" w:rsidRDefault="009076F3" w:rsidP="00837470">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1AE052" w14:textId="77777777" w:rsidR="009076F3" w:rsidRDefault="009076F3" w:rsidP="00837470">
            <w:pPr>
              <w:keepNext/>
              <w:keepLines/>
              <w:widowControl w:val="0"/>
              <w:spacing w:after="0"/>
              <w:jc w:val="center"/>
              <w:rPr>
                <w:rFonts w:ascii="Arial"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1C7BB0" w14:textId="77777777" w:rsidR="009076F3" w:rsidRDefault="009076F3" w:rsidP="00837470">
            <w:pPr>
              <w:keepNext/>
              <w:keepLines/>
              <w:widowControl w:val="0"/>
              <w:spacing w:after="0"/>
              <w:jc w:val="center"/>
              <w:rPr>
                <w:rFonts w:ascii="Arial"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DC1D6DD" w14:textId="77777777" w:rsidR="009076F3" w:rsidRDefault="009076F3" w:rsidP="00837470">
            <w:pPr>
              <w:keepNext/>
              <w:keepLines/>
              <w:widowControl w:val="0"/>
              <w:spacing w:after="0"/>
              <w:jc w:val="center"/>
              <w:rPr>
                <w:rFonts w:ascii="Arial" w:hAnsi="Arial" w:cs="Arial"/>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05CEAE0" w14:textId="77777777" w:rsidR="009076F3" w:rsidRDefault="009076F3" w:rsidP="00837470">
            <w:pPr>
              <w:keepNext/>
              <w:keepLines/>
              <w:widowControl w:val="0"/>
              <w:spacing w:after="0"/>
              <w:jc w:val="center"/>
              <w:rPr>
                <w:rFonts w:ascii="Arial" w:hAnsi="Arial" w:cs="Arial"/>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14:paraId="57AB6053" w14:textId="77777777" w:rsidR="009076F3" w:rsidRDefault="009076F3" w:rsidP="00837470">
            <w:pPr>
              <w:keepNext/>
              <w:keepLines/>
              <w:widowControl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9076F3" w14:paraId="6DABED37"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2C8C2DD" w14:textId="77777777" w:rsidR="009076F3" w:rsidRDefault="009076F3" w:rsidP="00837470">
            <w:pPr>
              <w:keepNext/>
              <w:keepLines/>
              <w:widowControl w:val="0"/>
              <w:spacing w:after="0"/>
              <w:jc w:val="center"/>
              <w:rPr>
                <w:rFonts w:ascii="Arial" w:hAnsi="Arial" w:cs="Arial"/>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AE872CC" w14:textId="77777777" w:rsidR="009076F3" w:rsidRDefault="009076F3" w:rsidP="00837470">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vAlign w:val="center"/>
          </w:tcPr>
          <w:p w14:paraId="2288E623" w14:textId="77777777" w:rsidR="009076F3" w:rsidRDefault="009076F3" w:rsidP="00837470">
            <w:pPr>
              <w:keepNext/>
              <w:keepLines/>
              <w:widowControl w:val="0"/>
              <w:spacing w:after="0"/>
              <w:jc w:val="center"/>
              <w:rPr>
                <w:rFonts w:ascii="Arial" w:hAnsi="Arial" w:cs="Arial"/>
                <w:sz w:val="18"/>
                <w:szCs w:val="18"/>
              </w:rPr>
            </w:pPr>
            <w:r>
              <w:rPr>
                <w:rFonts w:ascii="Arial" w:hAnsi="Arial" w:cs="Arial"/>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8F18103" w14:textId="77777777" w:rsidR="009076F3" w:rsidRDefault="009076F3" w:rsidP="00837470">
            <w:pPr>
              <w:keepNext/>
              <w:keepLines/>
              <w:widowControl w:val="0"/>
              <w:spacing w:after="0"/>
              <w:jc w:val="center"/>
              <w:rPr>
                <w:rFonts w:ascii="Arial" w:hAnsi="Arial" w:cs="Arial"/>
                <w:sz w:val="18"/>
                <w:szCs w:val="18"/>
              </w:rPr>
            </w:pPr>
            <w:r>
              <w:rPr>
                <w:rFonts w:ascii="Arial" w:hAnsi="Arial" w:cs="Arial"/>
                <w:sz w:val="18"/>
                <w:szCs w:val="18"/>
              </w:rPr>
              <w:t>See CA_n66(</w:t>
            </w:r>
            <w:r>
              <w:rPr>
                <w:rFonts w:ascii="Arial" w:hAnsi="Arial" w:cs="Arial" w:hint="eastAsia"/>
                <w:sz w:val="18"/>
                <w:szCs w:val="18"/>
                <w:lang w:val="en-US" w:eastAsia="zh-CN"/>
              </w:rPr>
              <w:t>3</w:t>
            </w:r>
            <w:r>
              <w:rPr>
                <w:rFonts w:ascii="Arial" w:hAnsi="Arial" w:cs="Arial"/>
                <w:sz w:val="18"/>
                <w:szCs w:val="18"/>
              </w:rPr>
              <w:t xml:space="preserve">A) Bandwidth Combination Set </w:t>
            </w:r>
            <w:r>
              <w:rPr>
                <w:rFonts w:ascii="Arial" w:hAnsi="Arial" w:cs="Arial" w:hint="eastAsia"/>
                <w:sz w:val="18"/>
                <w:szCs w:val="18"/>
                <w:lang w:val="en-US" w:eastAsia="zh-CN"/>
              </w:rPr>
              <w:t>0</w:t>
            </w:r>
            <w:r>
              <w:rPr>
                <w:rFonts w:ascii="Arial" w:hAnsi="Arial" w:cs="Arial"/>
                <w:sz w:val="18"/>
                <w:szCs w:val="18"/>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63EF480C" w14:textId="77777777" w:rsidR="009076F3" w:rsidRDefault="009076F3" w:rsidP="00837470">
            <w:pPr>
              <w:keepNext/>
              <w:keepLines/>
              <w:widowControl w:val="0"/>
              <w:spacing w:after="0"/>
              <w:jc w:val="center"/>
              <w:rPr>
                <w:rFonts w:ascii="Arial" w:hAnsi="Arial" w:cs="Arial"/>
                <w:sz w:val="18"/>
                <w:szCs w:val="18"/>
                <w:lang w:val="en-US" w:eastAsia="zh-CN"/>
              </w:rPr>
            </w:pPr>
          </w:p>
        </w:tc>
      </w:tr>
      <w:tr w:rsidR="00C24BA5" w14:paraId="23EA016C" w14:textId="77777777" w:rsidTr="00C63AD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7B856A8" w14:textId="77777777" w:rsidR="00C24BA5" w:rsidRDefault="00C24BA5" w:rsidP="00C24BA5">
            <w:pPr>
              <w:pStyle w:val="TAC"/>
            </w:pPr>
            <w:r>
              <w:t>CA_n14A-n77A</w:t>
            </w:r>
          </w:p>
        </w:tc>
        <w:tc>
          <w:tcPr>
            <w:tcW w:w="1380" w:type="dxa"/>
            <w:tcBorders>
              <w:top w:val="single" w:sz="4" w:space="0" w:color="auto"/>
              <w:left w:val="single" w:sz="4" w:space="0" w:color="auto"/>
              <w:bottom w:val="nil"/>
              <w:right w:val="single" w:sz="4" w:space="0" w:color="auto"/>
            </w:tcBorders>
            <w:vAlign w:val="center"/>
          </w:tcPr>
          <w:p w14:paraId="6AE30268" w14:textId="77777777" w:rsidR="00C24BA5" w:rsidRDefault="00C24BA5" w:rsidP="00C24BA5">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75E158A6" w14:textId="21E04186" w:rsidR="00C24BA5" w:rsidRDefault="00C24BA5" w:rsidP="00C24BA5">
            <w:pPr>
              <w:pStyle w:val="TAC"/>
            </w:pPr>
            <w:r>
              <w:t>CA_n14A-n77A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6112CE9D" w14:textId="77777777" w:rsidR="00C24BA5" w:rsidRDefault="00C24BA5" w:rsidP="00C24BA5">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98D560C" w14:textId="77777777" w:rsidR="00C24BA5" w:rsidRDefault="00C24BA5" w:rsidP="00C24BA5">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E2ACB40" w14:textId="77777777" w:rsidR="00C24BA5" w:rsidRDefault="00C24BA5" w:rsidP="00C24BA5">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C41544" w14:textId="77777777" w:rsidR="00C24BA5" w:rsidRDefault="00C24BA5" w:rsidP="00C24BA5">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F70A254" w14:textId="77777777" w:rsidR="00C24BA5" w:rsidRDefault="00C24BA5" w:rsidP="00C24B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F103513" w14:textId="77777777" w:rsidR="00C24BA5" w:rsidRDefault="00C24BA5" w:rsidP="00C24BA5">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BD0FB75" w14:textId="77777777" w:rsidR="00C24BA5" w:rsidRDefault="00C24BA5" w:rsidP="00C24BA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B4BA485" w14:textId="77777777" w:rsidR="00C24BA5" w:rsidRDefault="00C24BA5" w:rsidP="00C24BA5">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FF38D89" w14:textId="77777777" w:rsidR="00C24BA5" w:rsidRDefault="00C24BA5" w:rsidP="00C24BA5">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D898720" w14:textId="77777777" w:rsidR="00C24BA5" w:rsidRDefault="00C24BA5" w:rsidP="00C24BA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11C5F9" w14:textId="77777777" w:rsidR="00C24BA5" w:rsidRDefault="00C24BA5" w:rsidP="00C24BA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4E491C9" w14:textId="77777777" w:rsidR="00C24BA5" w:rsidRDefault="00C24BA5" w:rsidP="00C24BA5">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FB9ABEF" w14:textId="77777777" w:rsidR="00C24BA5" w:rsidRDefault="00C24BA5" w:rsidP="00C24BA5">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1059DC1" w14:textId="77777777" w:rsidR="00C24BA5" w:rsidRDefault="00C24BA5" w:rsidP="00C24BA5">
            <w:pPr>
              <w:pStyle w:val="TAC"/>
              <w:rPr>
                <w:rFonts w:eastAsia="Yu Mincho"/>
              </w:rPr>
            </w:pPr>
          </w:p>
        </w:tc>
        <w:tc>
          <w:tcPr>
            <w:tcW w:w="1483" w:type="dxa"/>
            <w:tcBorders>
              <w:top w:val="single" w:sz="4" w:space="0" w:color="auto"/>
              <w:left w:val="single" w:sz="4" w:space="0" w:color="auto"/>
              <w:bottom w:val="dotted" w:sz="4" w:space="0" w:color="auto"/>
              <w:right w:val="single" w:sz="4" w:space="0" w:color="auto"/>
            </w:tcBorders>
            <w:shd w:val="clear" w:color="auto" w:fill="auto"/>
          </w:tcPr>
          <w:p w14:paraId="2F81DC37" w14:textId="77777777" w:rsidR="00C24BA5" w:rsidRDefault="00C24BA5" w:rsidP="00C24BA5">
            <w:pPr>
              <w:pStyle w:val="TAC"/>
              <w:rPr>
                <w:lang w:val="en-US" w:eastAsia="zh-CN"/>
              </w:rPr>
            </w:pPr>
            <w:r>
              <w:rPr>
                <w:rFonts w:hint="eastAsia"/>
                <w:lang w:val="en-US" w:eastAsia="zh-CN"/>
              </w:rPr>
              <w:t>0</w:t>
            </w:r>
          </w:p>
        </w:tc>
      </w:tr>
      <w:tr w:rsidR="00C24BA5" w14:paraId="5DAE62EE" w14:textId="77777777" w:rsidTr="00C63AD9">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3456519" w14:textId="77777777" w:rsidR="00C24BA5" w:rsidRDefault="00C24BA5" w:rsidP="00C24BA5">
            <w:pPr>
              <w:pStyle w:val="TAC"/>
            </w:pPr>
          </w:p>
        </w:tc>
        <w:tc>
          <w:tcPr>
            <w:tcW w:w="1380" w:type="dxa"/>
            <w:tcBorders>
              <w:top w:val="nil"/>
              <w:left w:val="single" w:sz="4" w:space="0" w:color="auto"/>
              <w:bottom w:val="single" w:sz="4" w:space="0" w:color="auto"/>
              <w:right w:val="single" w:sz="4" w:space="0" w:color="auto"/>
            </w:tcBorders>
            <w:vAlign w:val="center"/>
          </w:tcPr>
          <w:p w14:paraId="78445A41" w14:textId="77777777" w:rsidR="00C24BA5" w:rsidRDefault="00C24BA5" w:rsidP="00C24BA5">
            <w:pPr>
              <w:pStyle w:val="TAC"/>
            </w:pPr>
          </w:p>
        </w:tc>
        <w:tc>
          <w:tcPr>
            <w:tcW w:w="670" w:type="dxa"/>
            <w:tcBorders>
              <w:left w:val="single" w:sz="4" w:space="0" w:color="auto"/>
              <w:bottom w:val="single" w:sz="4" w:space="0" w:color="auto"/>
              <w:right w:val="single" w:sz="4" w:space="0" w:color="auto"/>
            </w:tcBorders>
            <w:vAlign w:val="center"/>
          </w:tcPr>
          <w:p w14:paraId="71475836" w14:textId="77777777" w:rsidR="00C24BA5" w:rsidRDefault="00C24BA5" w:rsidP="00C24BA5">
            <w:pPr>
              <w:pStyle w:val="TAC"/>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90FFF56" w14:textId="77777777" w:rsidR="00C24BA5" w:rsidRDefault="00C24BA5" w:rsidP="00C24BA5">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C3597D" w14:textId="77777777" w:rsidR="00C24BA5" w:rsidRDefault="00C24BA5" w:rsidP="00C24BA5">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4CE2AE" w14:textId="77777777" w:rsidR="00C24BA5" w:rsidRDefault="00C24BA5" w:rsidP="00C24BA5">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1AA117FD" w14:textId="77777777" w:rsidR="00C24BA5" w:rsidRDefault="00C24BA5" w:rsidP="00C24BA5">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121F22B" w14:textId="77777777" w:rsidR="00C24BA5" w:rsidRDefault="00C24BA5" w:rsidP="00C24BA5">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E542A5E" w14:textId="77777777" w:rsidR="00C24BA5" w:rsidRDefault="00C24BA5" w:rsidP="00C24BA5">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DEA54AD" w14:textId="77777777" w:rsidR="00C24BA5" w:rsidRDefault="00C24BA5" w:rsidP="00C24BA5">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21BF6CDB" w14:textId="77777777" w:rsidR="00C24BA5" w:rsidRDefault="00C24BA5" w:rsidP="00C24BA5">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7BFD8B6" w14:textId="77777777" w:rsidR="00C24BA5" w:rsidRDefault="00C24BA5" w:rsidP="00C24BA5">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5E99F14" w14:textId="77777777" w:rsidR="00C24BA5" w:rsidRDefault="00C24BA5" w:rsidP="00C24BA5">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E887765" w14:textId="77777777" w:rsidR="00C24BA5" w:rsidRDefault="00C24BA5" w:rsidP="00C24BA5">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45908DA" w14:textId="77777777" w:rsidR="00C24BA5" w:rsidRDefault="00C24BA5" w:rsidP="00C24BA5">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06B55EA7" w14:textId="77777777" w:rsidR="00C24BA5" w:rsidRDefault="00C24BA5" w:rsidP="00C24BA5">
            <w:pPr>
              <w:pStyle w:val="TAC"/>
              <w:rPr>
                <w:rFonts w:eastAsia="Yu Mincho"/>
              </w:rPr>
            </w:pPr>
            <w:r>
              <w:t xml:space="preserve">100 </w:t>
            </w:r>
          </w:p>
        </w:tc>
        <w:tc>
          <w:tcPr>
            <w:tcW w:w="1483" w:type="dxa"/>
            <w:tcBorders>
              <w:top w:val="dotted" w:sz="4" w:space="0" w:color="auto"/>
              <w:left w:val="single" w:sz="4" w:space="0" w:color="auto"/>
              <w:bottom w:val="single" w:sz="4" w:space="0" w:color="auto"/>
              <w:right w:val="single" w:sz="4" w:space="0" w:color="auto"/>
            </w:tcBorders>
            <w:shd w:val="clear" w:color="auto" w:fill="auto"/>
          </w:tcPr>
          <w:p w14:paraId="76FCDCC5" w14:textId="77777777" w:rsidR="00C24BA5" w:rsidRDefault="00C24BA5" w:rsidP="00C24BA5">
            <w:pPr>
              <w:pStyle w:val="TAC"/>
              <w:rPr>
                <w:lang w:val="en-US" w:eastAsia="zh-CN"/>
              </w:rPr>
            </w:pPr>
          </w:p>
        </w:tc>
      </w:tr>
      <w:tr w:rsidR="00C24BA5" w14:paraId="288C380F" w14:textId="77777777" w:rsidTr="00C63AD9">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6163DEC" w14:textId="77777777" w:rsidR="00C24BA5" w:rsidRDefault="00C24BA5" w:rsidP="00C24BA5">
            <w:pPr>
              <w:pStyle w:val="TAC"/>
            </w:pPr>
            <w:r>
              <w:rPr>
                <w:rFonts w:eastAsia="PMingLiU"/>
                <w:lang w:eastAsia="zh-TW"/>
              </w:rPr>
              <w:t>CA_n14A-n77(2A)</w:t>
            </w:r>
          </w:p>
        </w:tc>
        <w:tc>
          <w:tcPr>
            <w:tcW w:w="1380" w:type="dxa"/>
            <w:tcBorders>
              <w:top w:val="single" w:sz="4" w:space="0" w:color="auto"/>
              <w:left w:val="single" w:sz="4" w:space="0" w:color="auto"/>
              <w:bottom w:val="nil"/>
              <w:right w:val="single" w:sz="4" w:space="0" w:color="auto"/>
            </w:tcBorders>
            <w:vAlign w:val="center"/>
          </w:tcPr>
          <w:p w14:paraId="7FF45093" w14:textId="77777777" w:rsidR="00C24BA5" w:rsidRDefault="00C24BA5" w:rsidP="00C24BA5">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1E524B12" w14:textId="5AC4082B" w:rsidR="00C24BA5" w:rsidRDefault="00C24BA5" w:rsidP="00C24BA5">
            <w:pPr>
              <w:pStyle w:val="TAC"/>
            </w:pPr>
            <w:r>
              <w:t>CA_n14A-n77A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5616BE31" w14:textId="77777777" w:rsidR="00C24BA5" w:rsidRDefault="00C24BA5" w:rsidP="00C24BA5">
            <w:pPr>
              <w:pStyle w:val="TAC"/>
            </w:pPr>
            <w: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18B30AC" w14:textId="77777777" w:rsidR="00C24BA5" w:rsidRDefault="00C24BA5" w:rsidP="00C24BA5">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D70C48" w14:textId="77777777" w:rsidR="00C24BA5" w:rsidRDefault="00C24BA5" w:rsidP="00C24BA5">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BFED8CF" w14:textId="77777777" w:rsidR="00C24BA5" w:rsidRDefault="00C24BA5" w:rsidP="00C24BA5">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AD04EF2" w14:textId="77777777" w:rsidR="00C24BA5" w:rsidRDefault="00C24BA5" w:rsidP="00C24BA5">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4717A45" w14:textId="77777777" w:rsidR="00C24BA5" w:rsidRDefault="00C24BA5" w:rsidP="00C24BA5">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06C9988" w14:textId="77777777" w:rsidR="00C24BA5" w:rsidRDefault="00C24BA5" w:rsidP="00C24BA5">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4AE8E6" w14:textId="77777777" w:rsidR="00C24BA5" w:rsidRDefault="00C24BA5" w:rsidP="00C24BA5">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1D58804" w14:textId="77777777" w:rsidR="00C24BA5" w:rsidRDefault="00C24BA5" w:rsidP="00C24BA5">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7CFA75D" w14:textId="77777777" w:rsidR="00C24BA5" w:rsidRDefault="00C24BA5" w:rsidP="00C24BA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454978A" w14:textId="77777777" w:rsidR="00C24BA5" w:rsidRDefault="00C24BA5" w:rsidP="00C24BA5">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468A88" w14:textId="77777777" w:rsidR="00C24BA5" w:rsidRDefault="00C24BA5" w:rsidP="00C24BA5">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93D77EB" w14:textId="77777777" w:rsidR="00C24BA5" w:rsidRDefault="00C24BA5" w:rsidP="00C24BA5">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62E5D97" w14:textId="77777777" w:rsidR="00C24BA5" w:rsidRDefault="00C24BA5" w:rsidP="00C24BA5">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BC96748" w14:textId="77777777" w:rsidR="00C24BA5" w:rsidRDefault="00C24BA5" w:rsidP="00C24BA5">
            <w:pPr>
              <w:pStyle w:val="TAC"/>
              <w:rPr>
                <w:lang w:val="en-US" w:eastAsia="zh-CN"/>
              </w:rPr>
            </w:pPr>
            <w:r>
              <w:rPr>
                <w:rFonts w:hint="eastAsia"/>
                <w:lang w:val="en-US" w:eastAsia="zh-CN"/>
              </w:rPr>
              <w:t>0</w:t>
            </w:r>
          </w:p>
        </w:tc>
      </w:tr>
      <w:tr w:rsidR="009076F3" w14:paraId="2CFC46B3" w14:textId="77777777" w:rsidTr="00C51310">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264F5784" w14:textId="77777777" w:rsidR="009076F3" w:rsidRDefault="009076F3" w:rsidP="00C51310">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CDD220B" w14:textId="77777777" w:rsidR="009076F3" w:rsidRDefault="009076F3" w:rsidP="00C51310">
            <w:pPr>
              <w:pStyle w:val="TAC"/>
            </w:pPr>
          </w:p>
        </w:tc>
        <w:tc>
          <w:tcPr>
            <w:tcW w:w="670" w:type="dxa"/>
            <w:tcBorders>
              <w:left w:val="single" w:sz="4" w:space="0" w:color="auto"/>
              <w:bottom w:val="single" w:sz="4" w:space="0" w:color="auto"/>
              <w:right w:val="single" w:sz="4" w:space="0" w:color="auto"/>
            </w:tcBorders>
            <w:vAlign w:val="center"/>
          </w:tcPr>
          <w:p w14:paraId="5A6FD796" w14:textId="77777777" w:rsidR="009076F3" w:rsidRDefault="009076F3" w:rsidP="00C51310">
            <w:pPr>
              <w:pStyle w:val="TAC"/>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FAE7C4C" w14:textId="77777777" w:rsidR="009076F3" w:rsidRDefault="009076F3" w:rsidP="00C51310">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3E32B2E" w14:textId="77777777" w:rsidR="009076F3" w:rsidRDefault="009076F3" w:rsidP="00C51310">
            <w:pPr>
              <w:pStyle w:val="TAC"/>
              <w:rPr>
                <w:lang w:val="en-US" w:eastAsia="zh-CN"/>
              </w:rPr>
            </w:pPr>
          </w:p>
        </w:tc>
      </w:tr>
      <w:tr w:rsidR="009076F3" w14:paraId="25248977"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5310356" w14:textId="77777777" w:rsidR="009076F3" w:rsidRDefault="009076F3" w:rsidP="00C51310">
            <w:pPr>
              <w:pStyle w:val="TAC"/>
            </w:pPr>
            <w:r>
              <w:rPr>
                <w:bCs/>
                <w:lang w:val="sv-SE" w:eastAsia="ja-JP"/>
              </w:rPr>
              <w:lastRenderedPageBreak/>
              <w:t>CA_n18A-n28A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459F0EE" w14:textId="77777777" w:rsidR="009076F3" w:rsidRDefault="009076F3" w:rsidP="00C51310">
            <w:pPr>
              <w:pStyle w:val="TAC"/>
            </w:pPr>
            <w:r>
              <w:rPr>
                <w:bCs/>
                <w:lang w:val="sv-SE" w:eastAsia="ja-JP"/>
              </w:rPr>
              <w:t>CA_n18A-n28A</w:t>
            </w:r>
          </w:p>
        </w:tc>
        <w:tc>
          <w:tcPr>
            <w:tcW w:w="670" w:type="dxa"/>
            <w:tcBorders>
              <w:left w:val="single" w:sz="4" w:space="0" w:color="auto"/>
              <w:bottom w:val="single" w:sz="4" w:space="0" w:color="auto"/>
              <w:right w:val="single" w:sz="4" w:space="0" w:color="auto"/>
            </w:tcBorders>
            <w:vAlign w:val="center"/>
          </w:tcPr>
          <w:p w14:paraId="297CA983" w14:textId="77777777" w:rsidR="009076F3" w:rsidRDefault="009076F3" w:rsidP="00C51310">
            <w:pPr>
              <w:pStyle w:val="TAC"/>
            </w:pPr>
            <w:r>
              <w:rPr>
                <w:bCs/>
                <w:lang w:val="sv-SE" w:eastAsia="ja-JP"/>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E7FD245" w14:textId="77777777" w:rsidR="009076F3" w:rsidRDefault="009076F3" w:rsidP="00C51310">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8B26612" w14:textId="77777777" w:rsidR="009076F3" w:rsidRDefault="009076F3" w:rsidP="00C51310">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02CBE7" w14:textId="77777777" w:rsidR="009076F3" w:rsidRDefault="009076F3" w:rsidP="00C51310">
            <w:pPr>
              <w:pStyle w:val="TAC"/>
            </w:pPr>
            <w:r>
              <w:rPr>
                <w:bCs/>
                <w:lang w:val="sv-SE" w:eastAsia="ja-JP"/>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955576D" w14:textId="77777777" w:rsidR="009076F3" w:rsidRDefault="009076F3" w:rsidP="00C5131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A07C9D7" w14:textId="77777777" w:rsidR="009076F3" w:rsidRDefault="009076F3" w:rsidP="00C513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7D6FD65" w14:textId="77777777" w:rsidR="009076F3" w:rsidRDefault="009076F3" w:rsidP="00C513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DC3DFAF" w14:textId="77777777" w:rsidR="009076F3" w:rsidRDefault="009076F3" w:rsidP="00C5131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0E692E2B" w14:textId="77777777" w:rsidR="009076F3" w:rsidRDefault="009076F3" w:rsidP="00C5131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41CE92E" w14:textId="77777777" w:rsidR="009076F3" w:rsidRDefault="009076F3" w:rsidP="00C5131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2A8772" w14:textId="77777777" w:rsidR="009076F3" w:rsidRDefault="009076F3" w:rsidP="00C5131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E9ACC19" w14:textId="77777777" w:rsidR="009076F3" w:rsidRDefault="009076F3" w:rsidP="00C5131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394B0F3" w14:textId="77777777" w:rsidR="009076F3" w:rsidRDefault="009076F3" w:rsidP="00C5131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A553A44" w14:textId="77777777" w:rsidR="009076F3" w:rsidRDefault="009076F3" w:rsidP="00C5131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2A8E9F8" w14:textId="77777777" w:rsidR="009076F3" w:rsidRDefault="009076F3" w:rsidP="00C51310">
            <w:pPr>
              <w:pStyle w:val="TAC"/>
              <w:rPr>
                <w:lang w:val="en-US" w:eastAsia="zh-CN"/>
              </w:rPr>
            </w:pPr>
            <w:r>
              <w:rPr>
                <w:rFonts w:hint="eastAsia"/>
                <w:lang w:val="en-US" w:eastAsia="zh-CN"/>
              </w:rPr>
              <w:t>0</w:t>
            </w:r>
          </w:p>
        </w:tc>
      </w:tr>
      <w:tr w:rsidR="009076F3" w14:paraId="53805121"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5BA60D2" w14:textId="77777777" w:rsidR="009076F3" w:rsidRDefault="009076F3" w:rsidP="00C51310">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A210073" w14:textId="77777777" w:rsidR="009076F3" w:rsidRDefault="009076F3" w:rsidP="00C51310">
            <w:pPr>
              <w:pStyle w:val="TAC"/>
            </w:pPr>
          </w:p>
        </w:tc>
        <w:tc>
          <w:tcPr>
            <w:tcW w:w="670" w:type="dxa"/>
            <w:tcBorders>
              <w:left w:val="single" w:sz="4" w:space="0" w:color="auto"/>
              <w:bottom w:val="single" w:sz="4" w:space="0" w:color="auto"/>
              <w:right w:val="single" w:sz="4" w:space="0" w:color="auto"/>
            </w:tcBorders>
            <w:vAlign w:val="center"/>
          </w:tcPr>
          <w:p w14:paraId="3F1B2367" w14:textId="77777777" w:rsidR="009076F3" w:rsidRDefault="009076F3" w:rsidP="00C51310">
            <w:pPr>
              <w:pStyle w:val="TAC"/>
            </w:pPr>
            <w:r>
              <w:rPr>
                <w:bCs/>
                <w:lang w:val="sv-SE" w:eastAsia="ja-JP"/>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F2A0847" w14:textId="77777777" w:rsidR="009076F3" w:rsidRDefault="009076F3" w:rsidP="00C51310">
            <w:pPr>
              <w:pStyle w:val="TAC"/>
            </w:pPr>
            <w:r>
              <w:rPr>
                <w:bCs/>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8C47CF" w14:textId="77777777" w:rsidR="009076F3" w:rsidRDefault="009076F3" w:rsidP="00C51310">
            <w:pPr>
              <w:pStyle w:val="TAC"/>
            </w:pPr>
            <w:r>
              <w:rPr>
                <w:bCs/>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ABBCFF" w14:textId="77777777" w:rsidR="009076F3" w:rsidRDefault="009076F3" w:rsidP="00C51310">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17E5296" w14:textId="77777777" w:rsidR="009076F3" w:rsidRDefault="009076F3" w:rsidP="00C5131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6331711" w14:textId="77777777" w:rsidR="009076F3" w:rsidRDefault="009076F3" w:rsidP="00C513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108A118" w14:textId="77777777" w:rsidR="009076F3" w:rsidRDefault="009076F3" w:rsidP="00C513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18FF37" w14:textId="77777777" w:rsidR="009076F3" w:rsidRDefault="009076F3" w:rsidP="00C5131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103D798" w14:textId="77777777" w:rsidR="009076F3" w:rsidRDefault="009076F3" w:rsidP="00C5131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B72AA60" w14:textId="77777777" w:rsidR="009076F3" w:rsidRDefault="009076F3" w:rsidP="00C5131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8FEFBA4" w14:textId="77777777" w:rsidR="009076F3" w:rsidRDefault="009076F3" w:rsidP="00C5131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08A975" w14:textId="77777777" w:rsidR="009076F3" w:rsidRDefault="009076F3" w:rsidP="00C5131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C59B009" w14:textId="77777777" w:rsidR="009076F3" w:rsidRDefault="009076F3" w:rsidP="00C5131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7C354DD" w14:textId="77777777" w:rsidR="009076F3" w:rsidRDefault="009076F3" w:rsidP="00C51310">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B9B650C" w14:textId="77777777" w:rsidR="009076F3" w:rsidRDefault="009076F3" w:rsidP="00C51310">
            <w:pPr>
              <w:pStyle w:val="TAC"/>
              <w:rPr>
                <w:lang w:val="en-US" w:eastAsia="zh-CN"/>
              </w:rPr>
            </w:pPr>
          </w:p>
        </w:tc>
      </w:tr>
      <w:tr w:rsidR="009076F3" w14:paraId="494431C1"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7CB53BAC" w14:textId="77777777" w:rsidR="009076F3" w:rsidRDefault="009076F3" w:rsidP="00C51310">
            <w:pPr>
              <w:pStyle w:val="TAC"/>
              <w:rPr>
                <w:lang w:val="en-US" w:eastAsia="zh-CN"/>
              </w:rPr>
            </w:pPr>
            <w:r>
              <w:t>CA_n18A-n41A</w:t>
            </w:r>
          </w:p>
        </w:tc>
        <w:tc>
          <w:tcPr>
            <w:tcW w:w="1380" w:type="dxa"/>
            <w:tcBorders>
              <w:top w:val="single" w:sz="4" w:space="0" w:color="auto"/>
              <w:left w:val="single" w:sz="4" w:space="0" w:color="auto"/>
              <w:bottom w:val="nil"/>
              <w:right w:val="single" w:sz="4" w:space="0" w:color="auto"/>
            </w:tcBorders>
            <w:shd w:val="clear" w:color="auto" w:fill="auto"/>
          </w:tcPr>
          <w:p w14:paraId="4FBF29C6" w14:textId="77777777" w:rsidR="009076F3" w:rsidRDefault="009076F3" w:rsidP="00C51310">
            <w:pPr>
              <w:pStyle w:val="TAC"/>
              <w:rPr>
                <w:lang w:val="en-US" w:eastAsia="zh-CN"/>
              </w:rPr>
            </w:pPr>
            <w:r>
              <w:t>CA_n18A-n41A</w:t>
            </w:r>
          </w:p>
        </w:tc>
        <w:tc>
          <w:tcPr>
            <w:tcW w:w="670" w:type="dxa"/>
            <w:tcBorders>
              <w:left w:val="single" w:sz="4" w:space="0" w:color="auto"/>
              <w:bottom w:val="single" w:sz="4" w:space="0" w:color="auto"/>
              <w:right w:val="single" w:sz="4" w:space="0" w:color="auto"/>
            </w:tcBorders>
          </w:tcPr>
          <w:p w14:paraId="73B2672B" w14:textId="77777777" w:rsidR="009076F3" w:rsidRDefault="009076F3" w:rsidP="00C51310">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tcPr>
          <w:p w14:paraId="1E2CDF73" w14:textId="77777777" w:rsidR="009076F3" w:rsidRDefault="009076F3" w:rsidP="00C51310">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A84F7F3" w14:textId="77777777" w:rsidR="009076F3" w:rsidRDefault="009076F3" w:rsidP="00C51310">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A28EF76" w14:textId="77777777" w:rsidR="009076F3" w:rsidRDefault="009076F3" w:rsidP="00C51310">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F772E9A" w14:textId="77777777" w:rsidR="009076F3" w:rsidRDefault="009076F3" w:rsidP="00C5131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A438E49" w14:textId="77777777" w:rsidR="009076F3" w:rsidRDefault="009076F3" w:rsidP="00C513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CB62CCE" w14:textId="77777777" w:rsidR="009076F3" w:rsidRDefault="009076F3" w:rsidP="00C513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E1D412" w14:textId="77777777" w:rsidR="009076F3" w:rsidRDefault="009076F3" w:rsidP="00C5131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9918C56" w14:textId="77777777" w:rsidR="009076F3" w:rsidRDefault="009076F3" w:rsidP="00C5131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FC171E4" w14:textId="77777777" w:rsidR="009076F3" w:rsidRDefault="009076F3" w:rsidP="00C5131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B3B2FF0" w14:textId="77777777" w:rsidR="009076F3" w:rsidRDefault="009076F3" w:rsidP="00C5131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8AAEA9E" w14:textId="77777777" w:rsidR="009076F3" w:rsidRDefault="009076F3" w:rsidP="00C5131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FF7A6D5" w14:textId="77777777" w:rsidR="009076F3" w:rsidRDefault="009076F3" w:rsidP="00C5131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AC827BF" w14:textId="77777777" w:rsidR="009076F3" w:rsidRDefault="009076F3" w:rsidP="00C5131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BA9B9A8" w14:textId="77777777" w:rsidR="009076F3" w:rsidRDefault="009076F3" w:rsidP="00C51310">
            <w:pPr>
              <w:pStyle w:val="TAC"/>
              <w:rPr>
                <w:lang w:val="en-US" w:eastAsia="zh-CN"/>
              </w:rPr>
            </w:pPr>
            <w:r>
              <w:rPr>
                <w:lang w:val="en-US" w:eastAsia="zh-CN"/>
              </w:rPr>
              <w:t>0</w:t>
            </w:r>
          </w:p>
        </w:tc>
      </w:tr>
      <w:tr w:rsidR="009076F3" w14:paraId="161E2109"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8359D24" w14:textId="77777777" w:rsidR="009076F3" w:rsidRDefault="009076F3" w:rsidP="00C5131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BDA5ABA" w14:textId="77777777" w:rsidR="009076F3" w:rsidRDefault="009076F3" w:rsidP="00C51310">
            <w:pPr>
              <w:pStyle w:val="TAC"/>
              <w:rPr>
                <w:lang w:val="en-US" w:eastAsia="zh-CN"/>
              </w:rPr>
            </w:pPr>
          </w:p>
        </w:tc>
        <w:tc>
          <w:tcPr>
            <w:tcW w:w="670" w:type="dxa"/>
            <w:tcBorders>
              <w:left w:val="single" w:sz="4" w:space="0" w:color="auto"/>
              <w:bottom w:val="single" w:sz="4" w:space="0" w:color="auto"/>
              <w:right w:val="single" w:sz="4" w:space="0" w:color="auto"/>
            </w:tcBorders>
          </w:tcPr>
          <w:p w14:paraId="22D75396" w14:textId="77777777" w:rsidR="009076F3" w:rsidRDefault="009076F3" w:rsidP="00C51310">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9AE55F1" w14:textId="77777777" w:rsidR="009076F3" w:rsidRDefault="009076F3" w:rsidP="00C51310">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23DE15" w14:textId="77777777" w:rsidR="009076F3" w:rsidRDefault="009076F3" w:rsidP="00C51310">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B0BBC2C" w14:textId="77777777" w:rsidR="009076F3" w:rsidRDefault="009076F3" w:rsidP="00C51310">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C3EB73A" w14:textId="77777777" w:rsidR="009076F3" w:rsidRDefault="009076F3" w:rsidP="00C51310">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D0824B5" w14:textId="77777777" w:rsidR="009076F3" w:rsidRDefault="009076F3" w:rsidP="00C513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C74F851" w14:textId="77777777" w:rsidR="009076F3" w:rsidRDefault="009076F3" w:rsidP="00C51310">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E66F69E" w14:textId="77777777" w:rsidR="009076F3" w:rsidRDefault="009076F3" w:rsidP="00C51310">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4F0FF845" w14:textId="77777777" w:rsidR="009076F3" w:rsidRDefault="009076F3" w:rsidP="00C51310">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2B4460F" w14:textId="77777777" w:rsidR="009076F3" w:rsidRDefault="009076F3" w:rsidP="00C51310">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8F082DE" w14:textId="77777777" w:rsidR="009076F3" w:rsidRDefault="009076F3" w:rsidP="00C5131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DD95B2F" w14:textId="77777777" w:rsidR="009076F3" w:rsidRDefault="009076F3" w:rsidP="00C51310">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68C006E" w14:textId="77777777" w:rsidR="009076F3" w:rsidRDefault="009076F3" w:rsidP="00C51310">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63F93415" w14:textId="77777777" w:rsidR="009076F3" w:rsidRDefault="009076F3" w:rsidP="00C51310">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6A4FE557" w14:textId="77777777" w:rsidR="009076F3" w:rsidRDefault="009076F3" w:rsidP="00C51310">
            <w:pPr>
              <w:pStyle w:val="TAC"/>
              <w:rPr>
                <w:lang w:val="en-US" w:eastAsia="zh-CN"/>
              </w:rPr>
            </w:pPr>
          </w:p>
        </w:tc>
      </w:tr>
      <w:tr w:rsidR="009076F3" w14:paraId="71C948AD"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CE6155D" w14:textId="77777777" w:rsidR="009076F3" w:rsidRDefault="009076F3" w:rsidP="00C51310">
            <w:pPr>
              <w:pStyle w:val="TAC"/>
              <w:rPr>
                <w:lang w:val="en-US" w:eastAsia="zh-CN"/>
              </w:rPr>
            </w:pPr>
            <w:r>
              <w:rPr>
                <w:bCs/>
                <w:lang w:val="en-US" w:eastAsia="zh-CN"/>
              </w:rPr>
              <w:t>CA_n18</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1CE4203" w14:textId="77777777" w:rsidR="009076F3" w:rsidRDefault="009076F3" w:rsidP="00C51310">
            <w:pPr>
              <w:pStyle w:val="TAC"/>
              <w:rPr>
                <w:lang w:val="en-US" w:eastAsia="zh-CN"/>
              </w:rPr>
            </w:pPr>
            <w:r>
              <w:rPr>
                <w:bCs/>
                <w:lang w:val="en-US" w:eastAsia="zh-CN"/>
              </w:rPr>
              <w:t>CA_n18A-n74A</w:t>
            </w:r>
          </w:p>
        </w:tc>
        <w:tc>
          <w:tcPr>
            <w:tcW w:w="670" w:type="dxa"/>
            <w:tcBorders>
              <w:left w:val="single" w:sz="4" w:space="0" w:color="auto"/>
              <w:bottom w:val="single" w:sz="4" w:space="0" w:color="auto"/>
              <w:right w:val="single" w:sz="4" w:space="0" w:color="auto"/>
            </w:tcBorders>
            <w:vAlign w:val="center"/>
          </w:tcPr>
          <w:p w14:paraId="20C753E5" w14:textId="77777777" w:rsidR="009076F3" w:rsidRDefault="009076F3" w:rsidP="00C51310">
            <w:pPr>
              <w:pStyle w:val="TAC"/>
              <w:rPr>
                <w:lang w:val="en-US" w:eastAsia="zh-CN"/>
              </w:rPr>
            </w:pPr>
            <w:r>
              <w:rPr>
                <w:bCs/>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tcPr>
          <w:p w14:paraId="19EA33C3" w14:textId="77777777" w:rsidR="009076F3" w:rsidRDefault="009076F3" w:rsidP="00C51310">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8D082D3" w14:textId="77777777" w:rsidR="009076F3" w:rsidRDefault="009076F3" w:rsidP="00C51310">
            <w:pPr>
              <w:pStyle w:val="TAC"/>
              <w:rPr>
                <w:lang w:eastAsia="zh-CN"/>
              </w:rPr>
            </w:pPr>
            <w:r>
              <w:rPr>
                <w:rFonts w:hint="eastAsia"/>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37C155" w14:textId="77777777" w:rsidR="009076F3" w:rsidRDefault="009076F3" w:rsidP="00C51310">
            <w:pPr>
              <w:pStyle w:val="TAC"/>
              <w:rPr>
                <w:lang w:eastAsia="zh-CN"/>
              </w:rPr>
            </w:pPr>
            <w:r>
              <w:rPr>
                <w:rFonts w:hint="eastAsia"/>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00083D7" w14:textId="77777777" w:rsidR="009076F3" w:rsidRDefault="009076F3" w:rsidP="00C5131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ECE9E29" w14:textId="77777777" w:rsidR="009076F3" w:rsidRDefault="009076F3" w:rsidP="00C513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964735" w14:textId="77777777" w:rsidR="009076F3" w:rsidRDefault="009076F3" w:rsidP="00C513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36C4EC" w14:textId="77777777" w:rsidR="009076F3" w:rsidRDefault="009076F3" w:rsidP="00C5131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5F2D778F" w14:textId="77777777" w:rsidR="009076F3" w:rsidRDefault="009076F3" w:rsidP="00C5131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E50A361" w14:textId="77777777" w:rsidR="009076F3" w:rsidRDefault="009076F3" w:rsidP="00C5131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698B8CD" w14:textId="77777777" w:rsidR="009076F3" w:rsidRDefault="009076F3" w:rsidP="00C5131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BF64DFD" w14:textId="77777777" w:rsidR="009076F3" w:rsidRDefault="009076F3" w:rsidP="00C5131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31AC19F" w14:textId="77777777" w:rsidR="009076F3" w:rsidRDefault="009076F3" w:rsidP="00C5131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482BB03" w14:textId="77777777" w:rsidR="009076F3" w:rsidRDefault="009076F3" w:rsidP="00C5131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64D6284" w14:textId="77777777" w:rsidR="009076F3" w:rsidRDefault="009076F3" w:rsidP="00C51310">
            <w:pPr>
              <w:pStyle w:val="TAC"/>
              <w:rPr>
                <w:lang w:val="en-US" w:eastAsia="zh-CN"/>
              </w:rPr>
            </w:pPr>
            <w:r>
              <w:rPr>
                <w:rFonts w:hint="eastAsia"/>
                <w:lang w:val="en-US" w:eastAsia="zh-CN"/>
              </w:rPr>
              <w:t>0</w:t>
            </w:r>
          </w:p>
        </w:tc>
      </w:tr>
      <w:tr w:rsidR="009076F3" w14:paraId="31551F02"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1F6162C" w14:textId="77777777" w:rsidR="009076F3" w:rsidRDefault="009076F3" w:rsidP="00C5131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8BD839A" w14:textId="77777777" w:rsidR="009076F3" w:rsidRDefault="009076F3" w:rsidP="00C51310">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496EA12F" w14:textId="77777777" w:rsidR="009076F3" w:rsidRDefault="009076F3" w:rsidP="00C51310">
            <w:pPr>
              <w:pStyle w:val="TAC"/>
              <w:rPr>
                <w:lang w:val="en-US" w:eastAsia="zh-CN"/>
              </w:rPr>
            </w:pPr>
            <w:r>
              <w:rPr>
                <w:bCs/>
                <w:lang w:val="en-US" w:eastAsia="zh-CN"/>
              </w:rPr>
              <w:t>n74</w:t>
            </w:r>
          </w:p>
        </w:tc>
        <w:tc>
          <w:tcPr>
            <w:tcW w:w="673" w:type="dxa"/>
            <w:gridSpan w:val="2"/>
            <w:tcBorders>
              <w:top w:val="single" w:sz="4" w:space="0" w:color="auto"/>
              <w:left w:val="single" w:sz="4" w:space="0" w:color="auto"/>
              <w:bottom w:val="single" w:sz="4" w:space="0" w:color="auto"/>
              <w:right w:val="single" w:sz="4" w:space="0" w:color="auto"/>
            </w:tcBorders>
          </w:tcPr>
          <w:p w14:paraId="342A53AE" w14:textId="77777777" w:rsidR="009076F3" w:rsidRDefault="009076F3" w:rsidP="00C51310">
            <w:pPr>
              <w:pStyle w:val="TAC"/>
              <w:rPr>
                <w:lang w:eastAsia="zh-CN"/>
              </w:rPr>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6D8F840" w14:textId="77777777" w:rsidR="009076F3" w:rsidRDefault="009076F3" w:rsidP="00C51310">
            <w:pPr>
              <w:pStyle w:val="TAC"/>
              <w:rPr>
                <w:lang w:eastAsia="zh-CN"/>
              </w:rPr>
            </w:pPr>
            <w:r>
              <w:rPr>
                <w:rFonts w:hint="eastAsia"/>
                <w:bCs/>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CB8985F" w14:textId="77777777" w:rsidR="009076F3" w:rsidRDefault="009076F3" w:rsidP="00C51310">
            <w:pPr>
              <w:pStyle w:val="TAC"/>
              <w:rPr>
                <w:lang w:eastAsia="zh-CN"/>
              </w:rPr>
            </w:pPr>
            <w:r>
              <w:rPr>
                <w:rFonts w:hint="eastAsia"/>
                <w:bCs/>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0BA6EA5" w14:textId="77777777" w:rsidR="009076F3" w:rsidRDefault="009076F3" w:rsidP="00C51310">
            <w:pPr>
              <w:pStyle w:val="TAC"/>
              <w:rPr>
                <w:lang w:eastAsia="zh-CN"/>
              </w:rPr>
            </w:pPr>
            <w:r>
              <w:rPr>
                <w:rFonts w:hint="eastAsia"/>
                <w:bCs/>
                <w:lang w:val="en-US" w:eastAsia="zh-CN"/>
              </w:rPr>
              <w:t>2</w:t>
            </w:r>
            <w:r>
              <w:rPr>
                <w:bCs/>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B338CA0" w14:textId="77777777" w:rsidR="009076F3" w:rsidRDefault="009076F3" w:rsidP="00C513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3A6CA6B" w14:textId="77777777" w:rsidR="009076F3" w:rsidRDefault="009076F3" w:rsidP="00C513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0B01AC0" w14:textId="77777777" w:rsidR="009076F3" w:rsidRDefault="009076F3" w:rsidP="00C5131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6EFF1435" w14:textId="77777777" w:rsidR="009076F3" w:rsidRDefault="009076F3" w:rsidP="00C5131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AB73B00" w14:textId="77777777" w:rsidR="009076F3" w:rsidRDefault="009076F3" w:rsidP="00C5131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25F51AE" w14:textId="77777777" w:rsidR="009076F3" w:rsidRDefault="009076F3" w:rsidP="00C5131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CD6284" w14:textId="77777777" w:rsidR="009076F3" w:rsidRDefault="009076F3" w:rsidP="00C5131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B4947C8" w14:textId="77777777" w:rsidR="009076F3" w:rsidRDefault="009076F3" w:rsidP="00C5131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55397BA" w14:textId="77777777" w:rsidR="009076F3" w:rsidRDefault="009076F3" w:rsidP="00C51310">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2F08CC5" w14:textId="77777777" w:rsidR="009076F3" w:rsidRDefault="009076F3" w:rsidP="00C51310">
            <w:pPr>
              <w:pStyle w:val="TAC"/>
              <w:rPr>
                <w:lang w:val="en-US" w:eastAsia="zh-CN"/>
              </w:rPr>
            </w:pPr>
          </w:p>
        </w:tc>
      </w:tr>
      <w:tr w:rsidR="009076F3" w14:paraId="1630580C"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9936778" w14:textId="77777777" w:rsidR="009076F3" w:rsidRDefault="009076F3" w:rsidP="00C51310">
            <w:pPr>
              <w:pStyle w:val="TAC"/>
              <w:rPr>
                <w:lang w:val="en-US" w:eastAsia="zh-CN"/>
              </w:rPr>
            </w:pPr>
            <w:r>
              <w:rPr>
                <w:lang w:val="en-US" w:eastAsia="zh-CN"/>
              </w:rPr>
              <w:t>CA_n18</w:t>
            </w:r>
            <w:r>
              <w:rPr>
                <w:lang w:val="sv-SE" w:eastAsia="ja-JP"/>
              </w:rPr>
              <w:t>A-</w:t>
            </w:r>
            <w:r>
              <w:rPr>
                <w:lang w:val="en-US" w:eastAsia="zh-CN"/>
              </w:rPr>
              <w:t>n77A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6F534F9" w14:textId="77777777" w:rsidR="009076F3" w:rsidRDefault="009076F3" w:rsidP="00C51310">
            <w:pPr>
              <w:pStyle w:val="TAC"/>
              <w:rPr>
                <w:lang w:val="en-US" w:eastAsia="zh-CN"/>
              </w:rPr>
            </w:pPr>
            <w:r>
              <w:rPr>
                <w:lang w:val="en-US" w:eastAsia="zh-CN"/>
              </w:rPr>
              <w:t>CA_n18A-n77A</w:t>
            </w:r>
          </w:p>
        </w:tc>
        <w:tc>
          <w:tcPr>
            <w:tcW w:w="670" w:type="dxa"/>
            <w:tcBorders>
              <w:left w:val="single" w:sz="4" w:space="0" w:color="auto"/>
              <w:bottom w:val="single" w:sz="4" w:space="0" w:color="auto"/>
              <w:right w:val="single" w:sz="4" w:space="0" w:color="auto"/>
            </w:tcBorders>
            <w:vAlign w:val="center"/>
          </w:tcPr>
          <w:p w14:paraId="57FDE7C8" w14:textId="77777777" w:rsidR="009076F3" w:rsidRDefault="009076F3" w:rsidP="00C51310">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2B1CDC1" w14:textId="77777777" w:rsidR="009076F3" w:rsidRDefault="009076F3" w:rsidP="00C51310">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2F46BF" w14:textId="77777777" w:rsidR="009076F3" w:rsidRDefault="009076F3" w:rsidP="00C51310">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B9DADD" w14:textId="77777777" w:rsidR="009076F3" w:rsidRDefault="009076F3" w:rsidP="00C51310">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F0E2314" w14:textId="77777777" w:rsidR="009076F3" w:rsidRDefault="009076F3" w:rsidP="00C5131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C64AB75" w14:textId="77777777" w:rsidR="009076F3" w:rsidRDefault="009076F3" w:rsidP="00C513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D125E48" w14:textId="77777777" w:rsidR="009076F3" w:rsidRDefault="009076F3" w:rsidP="00C513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4B79B2B" w14:textId="77777777" w:rsidR="009076F3" w:rsidRDefault="009076F3" w:rsidP="00C5131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62C87E23" w14:textId="77777777" w:rsidR="009076F3" w:rsidRDefault="009076F3" w:rsidP="00C5131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09BE36D" w14:textId="77777777" w:rsidR="009076F3" w:rsidRDefault="009076F3" w:rsidP="00C5131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77096DA" w14:textId="77777777" w:rsidR="009076F3" w:rsidRDefault="009076F3" w:rsidP="00C5131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5580342" w14:textId="77777777" w:rsidR="009076F3" w:rsidRDefault="009076F3" w:rsidP="00C5131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C81E18E" w14:textId="77777777" w:rsidR="009076F3" w:rsidRDefault="009076F3" w:rsidP="00C5131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DB6D1B0" w14:textId="77777777" w:rsidR="009076F3" w:rsidRDefault="009076F3" w:rsidP="00C5131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9972341" w14:textId="77777777" w:rsidR="009076F3" w:rsidRDefault="009076F3" w:rsidP="00C51310">
            <w:pPr>
              <w:pStyle w:val="TAC"/>
              <w:rPr>
                <w:lang w:val="en-US" w:eastAsia="zh-CN"/>
              </w:rPr>
            </w:pPr>
            <w:r>
              <w:rPr>
                <w:rFonts w:hint="eastAsia"/>
                <w:lang w:val="en-US" w:eastAsia="zh-CN"/>
              </w:rPr>
              <w:t>0</w:t>
            </w:r>
          </w:p>
        </w:tc>
      </w:tr>
      <w:tr w:rsidR="009076F3" w14:paraId="3BCE7E43" w14:textId="77777777" w:rsidTr="00E907AF">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14:paraId="57AE7942" w14:textId="77777777" w:rsidR="009076F3" w:rsidRDefault="009076F3" w:rsidP="00C5131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B6EBBF5" w14:textId="77777777" w:rsidR="009076F3" w:rsidRDefault="009076F3" w:rsidP="00C51310">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422D7DD2" w14:textId="77777777" w:rsidR="009076F3" w:rsidRDefault="009076F3" w:rsidP="00C51310">
            <w:pPr>
              <w:pStyle w:val="TAC"/>
              <w:rPr>
                <w:lang w:val="en-US" w:eastAsia="zh-CN"/>
              </w:rPr>
            </w:pPr>
            <w:r>
              <w:rPr>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640B6A1" w14:textId="77777777" w:rsidR="009076F3" w:rsidRDefault="009076F3" w:rsidP="00C51310">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BAB3A6B" w14:textId="77777777" w:rsidR="009076F3" w:rsidRDefault="009076F3" w:rsidP="00C51310">
            <w:pPr>
              <w:pStyle w:val="TAC"/>
              <w:rPr>
                <w:lang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2ED0558" w14:textId="77777777" w:rsidR="009076F3" w:rsidRDefault="009076F3" w:rsidP="00C51310">
            <w:pPr>
              <w:pStyle w:val="TAC"/>
              <w:rPr>
                <w:lang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9F2DF14" w14:textId="77777777" w:rsidR="009076F3" w:rsidRDefault="009076F3" w:rsidP="00C51310">
            <w:pPr>
              <w:pStyle w:val="TAC"/>
              <w:rPr>
                <w:lang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564E180" w14:textId="77777777" w:rsidR="009076F3" w:rsidRDefault="009076F3" w:rsidP="00C513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A2BC02C" w14:textId="77777777" w:rsidR="009076F3" w:rsidRDefault="009076F3" w:rsidP="00C513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B781533" w14:textId="77777777" w:rsidR="009076F3" w:rsidRDefault="009076F3" w:rsidP="00C51310">
            <w:pPr>
              <w:pStyle w:val="TAC"/>
              <w:rPr>
                <w:rFonts w:eastAsia="Yu Mincho"/>
              </w:rPr>
            </w:pPr>
            <w:r>
              <w:rPr>
                <w:rFonts w:hint="eastAsia"/>
                <w:lang w:val="en-US" w:eastAsia="zh-CN"/>
              </w:rPr>
              <w:t>4</w:t>
            </w:r>
            <w:r>
              <w:rPr>
                <w:lang w:val="en-US"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78D22EB9" w14:textId="77777777" w:rsidR="009076F3" w:rsidRDefault="009076F3" w:rsidP="00C51310">
            <w:pPr>
              <w:pStyle w:val="TAC"/>
              <w:rPr>
                <w:rFonts w:eastAsia="Yu Mincho"/>
              </w:rPr>
            </w:pPr>
            <w:r>
              <w:rPr>
                <w:rFonts w:hint="eastAsia"/>
                <w:lang w:val="en-US" w:eastAsia="zh-CN"/>
              </w:rPr>
              <w:t>5</w:t>
            </w:r>
            <w:r>
              <w:rPr>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257704F" w14:textId="77777777" w:rsidR="009076F3" w:rsidRDefault="009076F3" w:rsidP="00C51310">
            <w:pPr>
              <w:pStyle w:val="TAC"/>
              <w:rPr>
                <w:rFonts w:eastAsia="Yu Mincho"/>
              </w:rPr>
            </w:pPr>
            <w:r>
              <w:rPr>
                <w:rFonts w:hint="eastAsia"/>
                <w:lang w:val="en-US" w:eastAsia="zh-CN"/>
              </w:rPr>
              <w:t>6</w:t>
            </w:r>
            <w:r>
              <w:rPr>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7C5F56" w14:textId="77777777" w:rsidR="009076F3" w:rsidRDefault="009076F3" w:rsidP="00C5131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16261E0" w14:textId="77777777" w:rsidR="009076F3" w:rsidRDefault="009076F3" w:rsidP="00C51310">
            <w:pPr>
              <w:pStyle w:val="TAC"/>
              <w:rPr>
                <w:rFonts w:eastAsia="Yu Mincho"/>
              </w:rPr>
            </w:pPr>
            <w:r>
              <w:rPr>
                <w:rFonts w:hint="eastAsia"/>
                <w:lang w:val="en-US" w:eastAsia="zh-CN"/>
              </w:rPr>
              <w:t>8</w:t>
            </w:r>
            <w:r>
              <w:rPr>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6519CF9" w14:textId="77777777" w:rsidR="009076F3" w:rsidRDefault="009076F3" w:rsidP="00C51310">
            <w:pPr>
              <w:pStyle w:val="TAC"/>
              <w:rPr>
                <w:rFonts w:eastAsia="Yu Mincho"/>
              </w:rPr>
            </w:pPr>
            <w:r>
              <w:rPr>
                <w:rFonts w:hint="eastAsia"/>
                <w:lang w:val="en-US" w:eastAsia="zh-CN"/>
              </w:rPr>
              <w:t>9</w:t>
            </w:r>
            <w:r>
              <w:rPr>
                <w:lang w:val="en-US"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33FFEB0D" w14:textId="77777777" w:rsidR="009076F3" w:rsidRDefault="009076F3" w:rsidP="00C51310">
            <w:pPr>
              <w:pStyle w:val="TAC"/>
              <w:rPr>
                <w:rFonts w:eastAsia="Yu Mincho"/>
              </w:rPr>
            </w:pPr>
            <w:r>
              <w:rPr>
                <w:rFonts w:hint="eastAsia"/>
                <w:lang w:val="en-US" w:eastAsia="zh-CN"/>
              </w:rPr>
              <w:t>1</w:t>
            </w:r>
            <w:r>
              <w:rPr>
                <w:lang w:val="en-US"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7BE92F74" w14:textId="77777777" w:rsidR="009076F3" w:rsidRDefault="009076F3" w:rsidP="00C51310">
            <w:pPr>
              <w:pStyle w:val="TAC"/>
              <w:rPr>
                <w:lang w:val="en-US" w:eastAsia="zh-CN"/>
              </w:rPr>
            </w:pPr>
          </w:p>
        </w:tc>
      </w:tr>
      <w:tr w:rsidR="003A7A73" w14:paraId="69ECFE80"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9EB83A6" w14:textId="19137005" w:rsidR="003A7A73" w:rsidRDefault="003A7A73" w:rsidP="003A7A73">
            <w:pPr>
              <w:pStyle w:val="TAC"/>
              <w:rPr>
                <w:lang w:val="en-US" w:eastAsia="zh-CN"/>
              </w:rPr>
            </w:pPr>
            <w:r>
              <w:rPr>
                <w:rFonts w:eastAsia="SimSun"/>
              </w:rPr>
              <w:t>CA_n18A-n77(2A)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B26600D" w14:textId="19BD1FFF" w:rsidR="003A7A73" w:rsidRDefault="003A7A73" w:rsidP="003A7A73">
            <w:pPr>
              <w:pStyle w:val="TAC"/>
              <w:rPr>
                <w:lang w:val="en-US" w:eastAsia="zh-CN"/>
              </w:rPr>
            </w:pPr>
            <w:r>
              <w:t>CA_n18A-n77A</w:t>
            </w:r>
          </w:p>
        </w:tc>
        <w:tc>
          <w:tcPr>
            <w:tcW w:w="670" w:type="dxa"/>
            <w:tcBorders>
              <w:left w:val="single" w:sz="4" w:space="0" w:color="auto"/>
              <w:bottom w:val="single" w:sz="4" w:space="0" w:color="auto"/>
              <w:right w:val="single" w:sz="4" w:space="0" w:color="auto"/>
            </w:tcBorders>
            <w:vAlign w:val="center"/>
          </w:tcPr>
          <w:p w14:paraId="3A3FD061" w14:textId="75A68179" w:rsidR="003A7A73" w:rsidRDefault="003A7A73" w:rsidP="003A7A73">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D29E43E" w14:textId="0FC1F5A6" w:rsidR="003A7A73" w:rsidRDefault="003A7A73" w:rsidP="003A7A73">
            <w:pPr>
              <w:pStyle w:val="TAC"/>
              <w:rPr>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25F18C" w14:textId="1EF989FE" w:rsidR="003A7A73" w:rsidRDefault="003A7A73" w:rsidP="003A7A73">
            <w:pPr>
              <w:pStyle w:val="TAC"/>
              <w:rPr>
                <w:lang w:val="en-US" w:eastAsia="zh-CN"/>
              </w:rPr>
            </w:pPr>
            <w:r>
              <w:rPr>
                <w:rFonts w:hint="eastAsia"/>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B0453A" w14:textId="662FA0F3" w:rsidR="003A7A73" w:rsidRDefault="003A7A73" w:rsidP="003A7A73">
            <w:pPr>
              <w:pStyle w:val="TAC"/>
              <w:rPr>
                <w:lang w:val="en-US" w:eastAsia="zh-CN"/>
              </w:rPr>
            </w:pPr>
            <w:r>
              <w:rPr>
                <w:rFonts w:hint="eastAsia"/>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A5C92D9" w14:textId="77777777" w:rsidR="003A7A73" w:rsidRDefault="003A7A73" w:rsidP="003A7A73">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C7A3AF8" w14:textId="77777777" w:rsidR="003A7A73" w:rsidRDefault="003A7A73" w:rsidP="003A7A73">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834EF0C" w14:textId="77777777" w:rsidR="003A7A73" w:rsidRDefault="003A7A73" w:rsidP="003A7A73">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1C3669E" w14:textId="77777777" w:rsidR="003A7A73" w:rsidRDefault="003A7A73" w:rsidP="003A7A73">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00448B47" w14:textId="77777777" w:rsidR="003A7A73" w:rsidRDefault="003A7A73" w:rsidP="003A7A73">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09FC808" w14:textId="77777777" w:rsidR="003A7A73" w:rsidRDefault="003A7A73" w:rsidP="003A7A73">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C9BF4F" w14:textId="77777777" w:rsidR="003A7A73" w:rsidRDefault="003A7A73" w:rsidP="003A7A73">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BD3137" w14:textId="77777777" w:rsidR="003A7A73" w:rsidRDefault="003A7A73" w:rsidP="003A7A73">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F15B3AA" w14:textId="77777777" w:rsidR="003A7A73" w:rsidRDefault="003A7A73" w:rsidP="003A7A73">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E9A72CC" w14:textId="77777777" w:rsidR="003A7A73" w:rsidRDefault="003A7A73" w:rsidP="003A7A73">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632E7A3" w14:textId="4C3E75A6" w:rsidR="003A7A73" w:rsidRDefault="003A7A73" w:rsidP="003A7A73">
            <w:pPr>
              <w:pStyle w:val="TAC"/>
              <w:rPr>
                <w:lang w:val="en-US" w:eastAsia="zh-CN"/>
              </w:rPr>
            </w:pPr>
            <w:r>
              <w:rPr>
                <w:rFonts w:hint="eastAsia"/>
                <w:lang w:val="en-US" w:eastAsia="zh-CN"/>
              </w:rPr>
              <w:t>0</w:t>
            </w:r>
          </w:p>
        </w:tc>
      </w:tr>
      <w:tr w:rsidR="003A7A73" w14:paraId="0E18D60E"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BEF4CF6" w14:textId="77777777" w:rsidR="003A7A73" w:rsidRDefault="003A7A73" w:rsidP="003A7A73">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66846C5" w14:textId="77777777" w:rsidR="003A7A73" w:rsidRDefault="003A7A73" w:rsidP="003A7A73">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296FBF65" w14:textId="60D1539C" w:rsidR="003A7A73" w:rsidRDefault="003A7A73" w:rsidP="003A7A73">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E86A53B" w14:textId="5981833A" w:rsidR="003A7A73" w:rsidRDefault="003A7A73" w:rsidP="003A7A73">
            <w:pPr>
              <w:pStyle w:val="TAC"/>
              <w:rPr>
                <w:lang w:val="en-US" w:eastAsia="zh-CN"/>
              </w:rPr>
            </w:pPr>
            <w:r>
              <w:t xml:space="preserve">See CA_n77(2A) Band Combination Set 0 in Table 5.5A.2-1 </w:t>
            </w:r>
          </w:p>
        </w:tc>
        <w:tc>
          <w:tcPr>
            <w:tcW w:w="1483" w:type="dxa"/>
            <w:tcBorders>
              <w:top w:val="nil"/>
              <w:left w:val="single" w:sz="4" w:space="0" w:color="auto"/>
              <w:bottom w:val="single" w:sz="4" w:space="0" w:color="auto"/>
              <w:right w:val="single" w:sz="4" w:space="0" w:color="auto"/>
            </w:tcBorders>
            <w:shd w:val="clear" w:color="auto" w:fill="auto"/>
          </w:tcPr>
          <w:p w14:paraId="5E7D75B0" w14:textId="77777777" w:rsidR="003A7A73" w:rsidRDefault="003A7A73" w:rsidP="003A7A73">
            <w:pPr>
              <w:pStyle w:val="TAC"/>
              <w:rPr>
                <w:lang w:val="en-US" w:eastAsia="zh-CN"/>
              </w:rPr>
            </w:pPr>
          </w:p>
        </w:tc>
      </w:tr>
      <w:tr w:rsidR="009076F3" w14:paraId="3F001C7C"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BCE9366" w14:textId="77777777" w:rsidR="009076F3" w:rsidRDefault="009076F3" w:rsidP="00C51310">
            <w:pPr>
              <w:pStyle w:val="TAC"/>
              <w:rPr>
                <w:lang w:val="en-US" w:eastAsia="zh-CN"/>
              </w:rPr>
            </w:pPr>
            <w:r>
              <w:rPr>
                <w:lang w:val="en-US" w:eastAsia="zh-CN"/>
              </w:rPr>
              <w:t>CA_n18</w:t>
            </w:r>
            <w:r>
              <w:rPr>
                <w:lang w:val="sv-SE" w:eastAsia="ja-JP"/>
              </w:rPr>
              <w:t>A-</w:t>
            </w:r>
            <w:r>
              <w:rPr>
                <w:lang w:val="en-US" w:eastAsia="zh-CN"/>
              </w:rPr>
              <w:t>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EF99FB3" w14:textId="77777777" w:rsidR="009076F3" w:rsidRDefault="009076F3" w:rsidP="00C51310">
            <w:pPr>
              <w:pStyle w:val="TAC"/>
              <w:rPr>
                <w:lang w:val="en-US" w:eastAsia="zh-CN"/>
              </w:rPr>
            </w:pPr>
            <w:r>
              <w:rPr>
                <w:lang w:val="en-US" w:eastAsia="zh-CN"/>
              </w:rPr>
              <w:t>CA_n18A-n78A</w:t>
            </w:r>
          </w:p>
        </w:tc>
        <w:tc>
          <w:tcPr>
            <w:tcW w:w="670" w:type="dxa"/>
            <w:tcBorders>
              <w:left w:val="single" w:sz="4" w:space="0" w:color="auto"/>
              <w:bottom w:val="single" w:sz="4" w:space="0" w:color="auto"/>
              <w:right w:val="single" w:sz="4" w:space="0" w:color="auto"/>
            </w:tcBorders>
            <w:vAlign w:val="center"/>
          </w:tcPr>
          <w:p w14:paraId="09706262" w14:textId="77777777" w:rsidR="009076F3" w:rsidRDefault="009076F3" w:rsidP="00C51310">
            <w:pPr>
              <w:pStyle w:val="TAC"/>
              <w:rPr>
                <w:lang w:val="en-US" w:eastAsia="zh-CN"/>
              </w:rPr>
            </w:pPr>
            <w:r>
              <w:rPr>
                <w:lang w:val="en-US" w:eastAsia="zh-CN"/>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77B009A" w14:textId="77777777" w:rsidR="009076F3" w:rsidRDefault="009076F3" w:rsidP="00C51310">
            <w:pPr>
              <w:pStyle w:val="TAC"/>
              <w:rPr>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D2D3DD" w14:textId="77777777" w:rsidR="009076F3" w:rsidRDefault="009076F3" w:rsidP="00C51310">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167671" w14:textId="77777777" w:rsidR="009076F3" w:rsidRDefault="009076F3" w:rsidP="00C51310">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3CA8686" w14:textId="77777777" w:rsidR="009076F3" w:rsidRDefault="009076F3" w:rsidP="00C51310">
            <w:pPr>
              <w:pStyle w:val="TAC"/>
              <w:rPr>
                <w:lang w:val="en-US"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B97825F" w14:textId="77777777" w:rsidR="009076F3" w:rsidRDefault="009076F3" w:rsidP="00C513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E71391F" w14:textId="77777777" w:rsidR="009076F3" w:rsidRDefault="009076F3" w:rsidP="00C513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A94676" w14:textId="77777777" w:rsidR="009076F3" w:rsidRDefault="009076F3" w:rsidP="00C51310">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6100DB6E" w14:textId="77777777" w:rsidR="009076F3" w:rsidRDefault="009076F3" w:rsidP="00C51310">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8EEFE7F" w14:textId="77777777" w:rsidR="009076F3" w:rsidRDefault="009076F3" w:rsidP="00C51310">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3A651CA" w14:textId="77777777" w:rsidR="009076F3" w:rsidRDefault="009076F3" w:rsidP="00C5131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9C6B68" w14:textId="77777777" w:rsidR="009076F3" w:rsidRDefault="009076F3" w:rsidP="00C51310">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1D13105" w14:textId="77777777" w:rsidR="009076F3" w:rsidRDefault="009076F3" w:rsidP="00C5131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1528E85" w14:textId="77777777" w:rsidR="009076F3" w:rsidRDefault="009076F3" w:rsidP="00C51310">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73247FA" w14:textId="77777777" w:rsidR="009076F3" w:rsidRDefault="009076F3" w:rsidP="00C51310">
            <w:pPr>
              <w:pStyle w:val="TAC"/>
              <w:rPr>
                <w:lang w:val="en-US" w:eastAsia="zh-CN"/>
              </w:rPr>
            </w:pPr>
            <w:r>
              <w:rPr>
                <w:rFonts w:hint="eastAsia"/>
                <w:lang w:val="en-US" w:eastAsia="zh-CN"/>
              </w:rPr>
              <w:t>0</w:t>
            </w:r>
          </w:p>
        </w:tc>
      </w:tr>
      <w:tr w:rsidR="009076F3" w14:paraId="7222C0F9"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2519E1D" w14:textId="77777777" w:rsidR="009076F3" w:rsidRDefault="009076F3" w:rsidP="00C5131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02B6294" w14:textId="77777777" w:rsidR="009076F3" w:rsidRDefault="009076F3" w:rsidP="00C51310">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6B718967" w14:textId="77777777" w:rsidR="009076F3" w:rsidRDefault="009076F3" w:rsidP="00C51310">
            <w:pPr>
              <w:pStyle w:val="TAC"/>
              <w:rPr>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DB129C1" w14:textId="77777777" w:rsidR="009076F3" w:rsidRDefault="009076F3" w:rsidP="00C51310">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9BBC57" w14:textId="77777777" w:rsidR="009076F3" w:rsidRDefault="009076F3" w:rsidP="00C51310">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1950662" w14:textId="77777777" w:rsidR="009076F3" w:rsidRDefault="009076F3" w:rsidP="00C51310">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D22C0F6" w14:textId="77777777" w:rsidR="009076F3" w:rsidRDefault="009076F3" w:rsidP="00C51310">
            <w:pPr>
              <w:pStyle w:val="TAC"/>
              <w:rPr>
                <w:lang w:val="en-US" w:eastAsia="zh-CN"/>
              </w:rPr>
            </w:pPr>
            <w:r>
              <w:rPr>
                <w:rFonts w:hint="eastAsia"/>
                <w:lang w:val="en-US" w:eastAsia="zh-CN"/>
              </w:rPr>
              <w:t>2</w:t>
            </w:r>
            <w:r>
              <w:rPr>
                <w:lang w:val="en-US"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9514B4D" w14:textId="77777777" w:rsidR="009076F3" w:rsidRDefault="009076F3" w:rsidP="00C513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EC289B7" w14:textId="77777777" w:rsidR="009076F3" w:rsidRDefault="009076F3" w:rsidP="00C513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29E28F" w14:textId="77777777" w:rsidR="009076F3" w:rsidRDefault="009076F3" w:rsidP="00C51310">
            <w:pPr>
              <w:pStyle w:val="TAC"/>
              <w:rPr>
                <w:lang w:val="en-US" w:eastAsia="zh-CN"/>
              </w:rPr>
            </w:pPr>
            <w:r>
              <w:rPr>
                <w:rFonts w:hint="eastAsia"/>
                <w:lang w:val="en-US" w:eastAsia="zh-CN"/>
              </w:rPr>
              <w:t>4</w:t>
            </w:r>
            <w:r>
              <w:rPr>
                <w:lang w:val="en-US"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59E560D0" w14:textId="77777777" w:rsidR="009076F3" w:rsidRDefault="009076F3" w:rsidP="00C51310">
            <w:pPr>
              <w:pStyle w:val="TAC"/>
              <w:rPr>
                <w:lang w:val="en-US" w:eastAsia="zh-CN"/>
              </w:rPr>
            </w:pPr>
            <w:r>
              <w:rPr>
                <w:rFonts w:hint="eastAsia"/>
                <w:lang w:val="en-US" w:eastAsia="zh-CN"/>
              </w:rPr>
              <w:t>5</w:t>
            </w:r>
            <w:r>
              <w:rPr>
                <w:lang w:val="en-US"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FBFF5BC" w14:textId="77777777" w:rsidR="009076F3" w:rsidRDefault="009076F3" w:rsidP="00C51310">
            <w:pPr>
              <w:pStyle w:val="TAC"/>
              <w:rPr>
                <w:lang w:val="en-US" w:eastAsia="zh-CN"/>
              </w:rPr>
            </w:pPr>
            <w:r>
              <w:rPr>
                <w:rFonts w:hint="eastAsia"/>
                <w:lang w:val="en-US" w:eastAsia="zh-CN"/>
              </w:rPr>
              <w:t>6</w:t>
            </w:r>
            <w:r>
              <w:rPr>
                <w:lang w:val="en-US"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4315E6" w14:textId="77777777" w:rsidR="009076F3" w:rsidRDefault="009076F3" w:rsidP="00C5131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ABE1E9" w14:textId="77777777" w:rsidR="009076F3" w:rsidRDefault="009076F3" w:rsidP="00C51310">
            <w:pPr>
              <w:pStyle w:val="TAC"/>
              <w:rPr>
                <w:lang w:val="en-US" w:eastAsia="zh-CN"/>
              </w:rPr>
            </w:pPr>
            <w:r>
              <w:rPr>
                <w:rFonts w:hint="eastAsia"/>
                <w:lang w:val="en-US" w:eastAsia="zh-CN"/>
              </w:rPr>
              <w:t>8</w:t>
            </w:r>
            <w:r>
              <w:rPr>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7067AD2" w14:textId="77777777" w:rsidR="009076F3" w:rsidRDefault="009076F3" w:rsidP="00C51310">
            <w:pPr>
              <w:pStyle w:val="TAC"/>
              <w:rPr>
                <w:lang w:val="en-US" w:eastAsia="zh-CN"/>
              </w:rPr>
            </w:pPr>
            <w:r>
              <w:rPr>
                <w:rFonts w:hint="eastAsia"/>
                <w:lang w:val="en-US" w:eastAsia="zh-CN"/>
              </w:rPr>
              <w:t>9</w:t>
            </w:r>
            <w:r>
              <w:rPr>
                <w:lang w:val="en-US"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1EA26F3B" w14:textId="77777777" w:rsidR="009076F3" w:rsidRDefault="009076F3" w:rsidP="00C51310">
            <w:pPr>
              <w:pStyle w:val="TAC"/>
              <w:rPr>
                <w:lang w:val="en-US" w:eastAsia="zh-CN"/>
              </w:rPr>
            </w:pPr>
            <w:r>
              <w:rPr>
                <w:rFonts w:hint="eastAsia"/>
                <w:lang w:val="en-US" w:eastAsia="zh-CN"/>
              </w:rPr>
              <w:t>1</w:t>
            </w:r>
            <w:r>
              <w:rPr>
                <w:lang w:val="en-US"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5891F2F7" w14:textId="77777777" w:rsidR="009076F3" w:rsidRDefault="009076F3" w:rsidP="00C51310">
            <w:pPr>
              <w:pStyle w:val="TAC"/>
              <w:rPr>
                <w:lang w:val="en-US" w:eastAsia="zh-CN"/>
              </w:rPr>
            </w:pPr>
          </w:p>
        </w:tc>
      </w:tr>
      <w:tr w:rsidR="00646024" w14:paraId="402C1363" w14:textId="77777777" w:rsidTr="00165924">
        <w:trPr>
          <w:trHeight w:val="187"/>
        </w:trPr>
        <w:tc>
          <w:tcPr>
            <w:tcW w:w="1641" w:type="dxa"/>
            <w:tcBorders>
              <w:top w:val="nil"/>
              <w:left w:val="single" w:sz="4" w:space="0" w:color="auto"/>
              <w:bottom w:val="nil"/>
              <w:right w:val="single" w:sz="4" w:space="0" w:color="auto"/>
            </w:tcBorders>
            <w:shd w:val="clear" w:color="auto" w:fill="auto"/>
            <w:vAlign w:val="center"/>
          </w:tcPr>
          <w:p w14:paraId="5E265146" w14:textId="2822E5FE" w:rsidR="00646024" w:rsidRDefault="00646024" w:rsidP="00646024">
            <w:pPr>
              <w:pStyle w:val="TAC"/>
              <w:rPr>
                <w:lang w:val="en-US" w:eastAsia="zh-CN"/>
              </w:rPr>
            </w:pPr>
            <w:r>
              <w:t>CA_n18A-n78(2A)</w:t>
            </w:r>
          </w:p>
        </w:tc>
        <w:tc>
          <w:tcPr>
            <w:tcW w:w="1380" w:type="dxa"/>
            <w:tcBorders>
              <w:top w:val="nil"/>
              <w:left w:val="single" w:sz="4" w:space="0" w:color="auto"/>
              <w:bottom w:val="nil"/>
              <w:right w:val="single" w:sz="4" w:space="0" w:color="auto"/>
            </w:tcBorders>
            <w:shd w:val="clear" w:color="auto" w:fill="auto"/>
            <w:vAlign w:val="center"/>
          </w:tcPr>
          <w:p w14:paraId="7F08E54F" w14:textId="5DDE17AA" w:rsidR="00646024" w:rsidRDefault="00646024" w:rsidP="00646024">
            <w:pPr>
              <w:pStyle w:val="TAC"/>
              <w:rPr>
                <w:lang w:val="en-US" w:eastAsia="zh-CN"/>
              </w:rPr>
            </w:pPr>
            <w:r>
              <w:t>CA_n18A-n78A</w:t>
            </w:r>
          </w:p>
        </w:tc>
        <w:tc>
          <w:tcPr>
            <w:tcW w:w="670" w:type="dxa"/>
            <w:tcBorders>
              <w:left w:val="single" w:sz="4" w:space="0" w:color="auto"/>
              <w:bottom w:val="single" w:sz="4" w:space="0" w:color="auto"/>
              <w:right w:val="single" w:sz="4" w:space="0" w:color="auto"/>
            </w:tcBorders>
            <w:vAlign w:val="center"/>
          </w:tcPr>
          <w:p w14:paraId="135203B5" w14:textId="5C8A76F7" w:rsidR="00646024" w:rsidRDefault="00646024" w:rsidP="00646024">
            <w:pPr>
              <w:pStyle w:val="TAC"/>
              <w:rPr>
                <w:lang w:val="en-US" w:eastAsia="zh-CN"/>
              </w:rPr>
            </w:pPr>
            <w: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C6501E8" w14:textId="4702DB7D" w:rsidR="00646024" w:rsidRDefault="00646024" w:rsidP="00646024">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A07023D" w14:textId="53AB2A9E" w:rsidR="00646024" w:rsidRDefault="00646024" w:rsidP="00646024">
            <w:pPr>
              <w:pStyle w:val="TAC"/>
              <w:rPr>
                <w:lang w:eastAsia="zh-CN"/>
              </w:rPr>
            </w:pPr>
            <w:r>
              <w:rPr>
                <w:rFonts w:hint="eastAsia"/>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EDB9A5" w14:textId="688ED1ED" w:rsidR="00646024" w:rsidRDefault="00646024" w:rsidP="00646024">
            <w:pPr>
              <w:pStyle w:val="TAC"/>
              <w:rPr>
                <w:lang w:eastAsia="zh-CN"/>
              </w:rPr>
            </w:pPr>
            <w:r>
              <w:rPr>
                <w:rFonts w:hint="eastAsia"/>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FF7E6D4" w14:textId="77777777" w:rsidR="00646024" w:rsidRDefault="00646024" w:rsidP="00646024">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45F1E78" w14:textId="77777777" w:rsidR="00646024" w:rsidRDefault="00646024" w:rsidP="00646024">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020B810" w14:textId="77777777" w:rsidR="00646024" w:rsidRDefault="00646024" w:rsidP="00646024">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4208D1" w14:textId="77777777" w:rsidR="00646024" w:rsidRDefault="00646024" w:rsidP="00646024">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A590CF1" w14:textId="77777777" w:rsidR="00646024" w:rsidRDefault="00646024" w:rsidP="00646024">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55283A5" w14:textId="77777777" w:rsidR="00646024" w:rsidRDefault="00646024" w:rsidP="0064602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99121CB" w14:textId="77777777" w:rsidR="00646024" w:rsidRDefault="00646024" w:rsidP="0064602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CA1BD9" w14:textId="77777777" w:rsidR="00646024" w:rsidRDefault="00646024" w:rsidP="00646024">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79B2907" w14:textId="77777777" w:rsidR="00646024" w:rsidRDefault="00646024" w:rsidP="0064602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0681B92E" w14:textId="77777777" w:rsidR="00646024" w:rsidRDefault="00646024" w:rsidP="00646024">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9A9BFB3" w14:textId="4A186BD4" w:rsidR="00646024" w:rsidRDefault="00646024" w:rsidP="00646024">
            <w:pPr>
              <w:pStyle w:val="TAC"/>
              <w:rPr>
                <w:lang w:val="en-US" w:eastAsia="zh-CN"/>
              </w:rPr>
            </w:pPr>
            <w:r>
              <w:rPr>
                <w:rFonts w:hint="eastAsia"/>
                <w:lang w:val="en-US" w:eastAsia="zh-CN"/>
              </w:rPr>
              <w:t>0</w:t>
            </w:r>
          </w:p>
        </w:tc>
      </w:tr>
      <w:tr w:rsidR="00646024" w14:paraId="4D8832F7"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FE7BDA7" w14:textId="77777777" w:rsidR="00646024" w:rsidRDefault="00646024" w:rsidP="00646024">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86371E8" w14:textId="77777777" w:rsidR="00646024" w:rsidRDefault="00646024" w:rsidP="00646024">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2A159AA3" w14:textId="3516A405" w:rsidR="00646024" w:rsidRDefault="00646024" w:rsidP="00646024">
            <w:pPr>
              <w:pStyle w:val="TAC"/>
              <w:rPr>
                <w:lang w:val="en-US" w:eastAsia="zh-CN"/>
              </w:rPr>
            </w:pPr>
            <w:r>
              <w:rPr>
                <w:rFonts w:eastAsia="SimSun"/>
              </w:rPr>
              <w:t>n78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7A31707" w14:textId="409F1F45" w:rsidR="00646024" w:rsidRDefault="00646024" w:rsidP="00646024">
            <w:pPr>
              <w:pStyle w:val="TAC"/>
              <w:rPr>
                <w:rFonts w:eastAsia="Yu Mincho"/>
              </w:rPr>
            </w:pPr>
            <w:r>
              <w:t>See CA_n78(2A) Band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56B73564" w14:textId="77777777" w:rsidR="00646024" w:rsidRDefault="00646024" w:rsidP="00646024">
            <w:pPr>
              <w:pStyle w:val="TAC"/>
              <w:rPr>
                <w:lang w:val="en-US" w:eastAsia="zh-CN"/>
              </w:rPr>
            </w:pPr>
          </w:p>
        </w:tc>
      </w:tr>
      <w:tr w:rsidR="009076F3" w14:paraId="0F29C9A5"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3A520918" w14:textId="77777777" w:rsidR="009076F3" w:rsidRDefault="009076F3" w:rsidP="00C51310">
            <w:pPr>
              <w:pStyle w:val="TAC"/>
              <w:rPr>
                <w:lang w:val="en-US"/>
              </w:rPr>
            </w:pPr>
            <w:r>
              <w:rPr>
                <w:rFonts w:hint="eastAsia"/>
                <w:lang w:val="en-US" w:eastAsia="zh-CN"/>
              </w:rPr>
              <w:t>CA_n20A-n28A</w:t>
            </w:r>
          </w:p>
        </w:tc>
        <w:tc>
          <w:tcPr>
            <w:tcW w:w="1380" w:type="dxa"/>
            <w:tcBorders>
              <w:top w:val="single" w:sz="4" w:space="0" w:color="auto"/>
              <w:left w:val="single" w:sz="4" w:space="0" w:color="auto"/>
              <w:bottom w:val="nil"/>
              <w:right w:val="single" w:sz="4" w:space="0" w:color="auto"/>
            </w:tcBorders>
            <w:shd w:val="clear" w:color="auto" w:fill="auto"/>
          </w:tcPr>
          <w:p w14:paraId="7833A246" w14:textId="77777777" w:rsidR="009076F3" w:rsidRDefault="009076F3" w:rsidP="00C51310">
            <w:pPr>
              <w:pStyle w:val="TAC"/>
              <w:rPr>
                <w:lang w:val="en-US"/>
              </w:rPr>
            </w:pPr>
            <w:r>
              <w:rPr>
                <w:rFonts w:hint="eastAsia"/>
                <w:lang w:val="en-US" w:eastAsia="zh-CN"/>
              </w:rPr>
              <w:t>CA_n20A-n28A</w:t>
            </w:r>
          </w:p>
        </w:tc>
        <w:tc>
          <w:tcPr>
            <w:tcW w:w="670" w:type="dxa"/>
            <w:tcBorders>
              <w:left w:val="single" w:sz="4" w:space="0" w:color="auto"/>
              <w:bottom w:val="single" w:sz="4" w:space="0" w:color="auto"/>
              <w:right w:val="single" w:sz="4" w:space="0" w:color="auto"/>
            </w:tcBorders>
          </w:tcPr>
          <w:p w14:paraId="6FE55F59" w14:textId="77777777" w:rsidR="009076F3" w:rsidRDefault="009076F3" w:rsidP="00C51310">
            <w:pPr>
              <w:pStyle w:val="TAC"/>
              <w:rPr>
                <w:lang w:val="en-US"/>
              </w:rPr>
            </w:pPr>
            <w:r>
              <w:rPr>
                <w:rFonts w:hint="eastAsia"/>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4D87C65A" w14:textId="77777777" w:rsidR="009076F3" w:rsidRDefault="009076F3" w:rsidP="00C5131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D14F9F" w14:textId="77777777" w:rsidR="009076F3" w:rsidRDefault="009076F3" w:rsidP="00C5131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E87A4D" w14:textId="77777777" w:rsidR="009076F3" w:rsidRDefault="009076F3" w:rsidP="00C5131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5A8B968" w14:textId="77777777" w:rsidR="009076F3" w:rsidRDefault="009076F3" w:rsidP="00C5131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DDB807" w14:textId="77777777" w:rsidR="009076F3" w:rsidRDefault="009076F3" w:rsidP="00C513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8E9B7F1" w14:textId="77777777" w:rsidR="009076F3" w:rsidRDefault="009076F3" w:rsidP="00C513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425266" w14:textId="77777777" w:rsidR="009076F3" w:rsidRDefault="009076F3" w:rsidP="00C5131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05FCF39" w14:textId="77777777" w:rsidR="009076F3" w:rsidRDefault="009076F3" w:rsidP="00C5131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69D9215" w14:textId="77777777" w:rsidR="009076F3" w:rsidRDefault="009076F3" w:rsidP="00C5131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5F9D0F8" w14:textId="77777777" w:rsidR="009076F3" w:rsidRDefault="009076F3" w:rsidP="00C5131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BD2B3C7" w14:textId="77777777" w:rsidR="009076F3" w:rsidRDefault="009076F3" w:rsidP="00C5131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D47B289" w14:textId="77777777" w:rsidR="009076F3" w:rsidRDefault="009076F3" w:rsidP="00C5131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298F20E" w14:textId="77777777" w:rsidR="009076F3" w:rsidRDefault="009076F3" w:rsidP="00C5131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08AFD72" w14:textId="77777777" w:rsidR="009076F3" w:rsidRDefault="009076F3" w:rsidP="00C51310">
            <w:pPr>
              <w:pStyle w:val="TAC"/>
              <w:rPr>
                <w:lang w:val="en-US" w:eastAsia="zh-CN"/>
              </w:rPr>
            </w:pPr>
            <w:r>
              <w:rPr>
                <w:rFonts w:hint="eastAsia"/>
                <w:lang w:val="en-US" w:eastAsia="zh-CN"/>
              </w:rPr>
              <w:t>0</w:t>
            </w:r>
          </w:p>
        </w:tc>
      </w:tr>
      <w:tr w:rsidR="009076F3" w14:paraId="2B3E6B7C"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1298081" w14:textId="77777777" w:rsidR="009076F3" w:rsidRDefault="009076F3" w:rsidP="00C51310">
            <w:pPr>
              <w:pStyle w:val="TAC"/>
              <w:rPr>
                <w:lang w:val="en-US"/>
              </w:rPr>
            </w:pPr>
          </w:p>
        </w:tc>
        <w:tc>
          <w:tcPr>
            <w:tcW w:w="1380" w:type="dxa"/>
            <w:tcBorders>
              <w:top w:val="nil"/>
              <w:left w:val="single" w:sz="4" w:space="0" w:color="auto"/>
              <w:bottom w:val="nil"/>
              <w:right w:val="single" w:sz="4" w:space="0" w:color="auto"/>
            </w:tcBorders>
            <w:shd w:val="clear" w:color="auto" w:fill="auto"/>
          </w:tcPr>
          <w:p w14:paraId="4033AC3B" w14:textId="77777777" w:rsidR="009076F3" w:rsidRDefault="009076F3" w:rsidP="00C51310">
            <w:pPr>
              <w:pStyle w:val="TAC"/>
              <w:rPr>
                <w:lang w:val="en-US"/>
              </w:rPr>
            </w:pPr>
          </w:p>
        </w:tc>
        <w:tc>
          <w:tcPr>
            <w:tcW w:w="670" w:type="dxa"/>
            <w:tcBorders>
              <w:left w:val="single" w:sz="4" w:space="0" w:color="auto"/>
              <w:bottom w:val="single" w:sz="4" w:space="0" w:color="auto"/>
              <w:right w:val="single" w:sz="4" w:space="0" w:color="auto"/>
            </w:tcBorders>
          </w:tcPr>
          <w:p w14:paraId="19632555" w14:textId="77777777" w:rsidR="009076F3" w:rsidRDefault="009076F3" w:rsidP="00C51310">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B9BF5D0" w14:textId="77777777" w:rsidR="009076F3" w:rsidRDefault="009076F3" w:rsidP="00C5131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31EE6C" w14:textId="77777777" w:rsidR="009076F3" w:rsidRDefault="009076F3" w:rsidP="00C5131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94987A" w14:textId="77777777" w:rsidR="009076F3" w:rsidRDefault="009076F3" w:rsidP="00C5131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EAA41E2" w14:textId="77777777" w:rsidR="009076F3" w:rsidRDefault="009076F3" w:rsidP="00C5131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AE5278" w14:textId="77777777" w:rsidR="009076F3" w:rsidRDefault="009076F3" w:rsidP="00C513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E9E977D" w14:textId="77777777" w:rsidR="009076F3" w:rsidRDefault="009076F3" w:rsidP="00C513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2684B4" w14:textId="77777777" w:rsidR="009076F3" w:rsidRDefault="009076F3" w:rsidP="00C5131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1BDD59E" w14:textId="77777777" w:rsidR="009076F3" w:rsidRDefault="009076F3" w:rsidP="00C5131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AB8DB47" w14:textId="77777777" w:rsidR="009076F3" w:rsidRDefault="009076F3" w:rsidP="00C5131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0C0F435" w14:textId="77777777" w:rsidR="009076F3" w:rsidRDefault="009076F3" w:rsidP="00C5131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5655EAF" w14:textId="77777777" w:rsidR="009076F3" w:rsidRDefault="009076F3" w:rsidP="00C5131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CEE39B7" w14:textId="77777777" w:rsidR="009076F3" w:rsidRDefault="009076F3" w:rsidP="00C5131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A28E8A9" w14:textId="77777777" w:rsidR="009076F3" w:rsidRDefault="009076F3" w:rsidP="00C51310">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1E728AAA" w14:textId="77777777" w:rsidR="009076F3" w:rsidRDefault="009076F3" w:rsidP="00C51310">
            <w:pPr>
              <w:pStyle w:val="TAC"/>
              <w:rPr>
                <w:lang w:val="en-US" w:eastAsia="zh-CN"/>
              </w:rPr>
            </w:pPr>
          </w:p>
        </w:tc>
      </w:tr>
      <w:tr w:rsidR="009076F3" w14:paraId="7A2C3B0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4AE31B7" w14:textId="77777777" w:rsidR="009076F3" w:rsidRDefault="009076F3" w:rsidP="00837470">
            <w:pPr>
              <w:pStyle w:val="TAC"/>
              <w:rPr>
                <w:lang w:val="en-US"/>
              </w:rPr>
            </w:pPr>
          </w:p>
        </w:tc>
        <w:tc>
          <w:tcPr>
            <w:tcW w:w="1380" w:type="dxa"/>
            <w:tcBorders>
              <w:top w:val="nil"/>
              <w:left w:val="single" w:sz="4" w:space="0" w:color="auto"/>
              <w:bottom w:val="nil"/>
              <w:right w:val="single" w:sz="4" w:space="0" w:color="auto"/>
            </w:tcBorders>
            <w:shd w:val="clear" w:color="auto" w:fill="auto"/>
          </w:tcPr>
          <w:p w14:paraId="79B5FFC3" w14:textId="77777777" w:rsidR="009076F3" w:rsidRDefault="009076F3" w:rsidP="00837470">
            <w:pPr>
              <w:pStyle w:val="TAC"/>
              <w:rPr>
                <w:lang w:val="en-US"/>
              </w:rPr>
            </w:pPr>
          </w:p>
        </w:tc>
        <w:tc>
          <w:tcPr>
            <w:tcW w:w="670" w:type="dxa"/>
            <w:tcBorders>
              <w:left w:val="single" w:sz="4" w:space="0" w:color="auto"/>
              <w:bottom w:val="single" w:sz="4" w:space="0" w:color="auto"/>
              <w:right w:val="single" w:sz="4" w:space="0" w:color="auto"/>
            </w:tcBorders>
          </w:tcPr>
          <w:p w14:paraId="5621C437" w14:textId="77777777" w:rsidR="009076F3" w:rsidRDefault="009076F3" w:rsidP="00837470">
            <w:pPr>
              <w:pStyle w:val="TAC"/>
              <w:rPr>
                <w:lang w:val="en-US" w:eastAsia="zh-CN"/>
              </w:rPr>
            </w:pPr>
            <w:r>
              <w:rPr>
                <w:rFonts w:hint="eastAsia"/>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68714CDE" w14:textId="77777777" w:rsidR="009076F3" w:rsidRDefault="009076F3" w:rsidP="00837470">
            <w:pPr>
              <w:pStyle w:val="TAC"/>
              <w:rPr>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9EC726" w14:textId="77777777" w:rsidR="009076F3" w:rsidRDefault="009076F3" w:rsidP="00837470">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4AE93A" w14:textId="77777777" w:rsidR="009076F3" w:rsidRDefault="009076F3" w:rsidP="00837470">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7E2298A" w14:textId="77777777" w:rsidR="009076F3" w:rsidRDefault="009076F3" w:rsidP="00837470">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607A4F"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241071D"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3BA91EA"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77CA88F"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45B34AA"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A0038DF"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592980F"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3E03124"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ACA2D09" w14:textId="77777777" w:rsidR="009076F3" w:rsidRDefault="009076F3" w:rsidP="0083747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92E8EE2" w14:textId="77777777" w:rsidR="009076F3" w:rsidRDefault="009076F3" w:rsidP="00837470">
            <w:pPr>
              <w:pStyle w:val="TAC"/>
              <w:rPr>
                <w:lang w:val="en-US" w:eastAsia="zh-CN"/>
              </w:rPr>
            </w:pPr>
            <w:r>
              <w:rPr>
                <w:lang w:val="en-US" w:eastAsia="zh-CN"/>
              </w:rPr>
              <w:t>1</w:t>
            </w:r>
          </w:p>
        </w:tc>
      </w:tr>
      <w:tr w:rsidR="009076F3" w14:paraId="35783520" w14:textId="77777777" w:rsidTr="00E907AF">
        <w:trPr>
          <w:trHeight w:val="90"/>
        </w:trPr>
        <w:tc>
          <w:tcPr>
            <w:tcW w:w="1641" w:type="dxa"/>
            <w:tcBorders>
              <w:top w:val="nil"/>
              <w:left w:val="single" w:sz="4" w:space="0" w:color="auto"/>
              <w:bottom w:val="single" w:sz="4" w:space="0" w:color="auto"/>
              <w:right w:val="single" w:sz="4" w:space="0" w:color="auto"/>
            </w:tcBorders>
            <w:shd w:val="clear" w:color="auto" w:fill="auto"/>
          </w:tcPr>
          <w:p w14:paraId="0DE288D1" w14:textId="77777777" w:rsidR="009076F3" w:rsidRDefault="009076F3" w:rsidP="00837470">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46A76FCD" w14:textId="77777777" w:rsidR="009076F3" w:rsidRDefault="009076F3" w:rsidP="00837470">
            <w:pPr>
              <w:pStyle w:val="TAC"/>
              <w:rPr>
                <w:lang w:val="en-US"/>
              </w:rPr>
            </w:pPr>
          </w:p>
        </w:tc>
        <w:tc>
          <w:tcPr>
            <w:tcW w:w="670" w:type="dxa"/>
            <w:tcBorders>
              <w:left w:val="single" w:sz="4" w:space="0" w:color="auto"/>
              <w:bottom w:val="single" w:sz="4" w:space="0" w:color="auto"/>
              <w:right w:val="single" w:sz="4" w:space="0" w:color="auto"/>
            </w:tcBorders>
          </w:tcPr>
          <w:p w14:paraId="2078D5F4" w14:textId="77777777" w:rsidR="009076F3" w:rsidRDefault="009076F3" w:rsidP="00837470">
            <w:pPr>
              <w:pStyle w:val="TAC"/>
              <w:rPr>
                <w:lang w:val="en-US" w:eastAsia="zh-CN"/>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6B4BA3F" w14:textId="77777777" w:rsidR="009076F3" w:rsidRDefault="009076F3" w:rsidP="00837470">
            <w:pPr>
              <w:pStyle w:val="TAC"/>
              <w:rPr>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59DD19" w14:textId="77777777" w:rsidR="009076F3" w:rsidRDefault="009076F3" w:rsidP="00837470">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883FC99" w14:textId="77777777" w:rsidR="009076F3" w:rsidRDefault="009076F3" w:rsidP="00837470">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A7E3E71" w14:textId="77777777" w:rsidR="009076F3" w:rsidRDefault="009076F3" w:rsidP="00837470">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82E4C1E"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2AF749" w14:textId="77777777" w:rsidR="009076F3" w:rsidRDefault="009076F3" w:rsidP="0083747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25D83F0"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89B4E8D"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9215230"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E5AC28B"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AE636CC"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CD103F4"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9918B4D" w14:textId="77777777" w:rsidR="009076F3" w:rsidRDefault="009076F3" w:rsidP="00837470">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F99AC6A" w14:textId="77777777" w:rsidR="009076F3" w:rsidRDefault="009076F3" w:rsidP="00837470">
            <w:pPr>
              <w:pStyle w:val="TAC"/>
              <w:rPr>
                <w:lang w:val="en-US" w:eastAsia="zh-CN"/>
              </w:rPr>
            </w:pPr>
          </w:p>
        </w:tc>
      </w:tr>
      <w:tr w:rsidR="009076F3" w14:paraId="40AD67FC" w14:textId="77777777" w:rsidTr="00E907AF">
        <w:trPr>
          <w:trHeight w:val="187"/>
        </w:trPr>
        <w:tc>
          <w:tcPr>
            <w:tcW w:w="1641" w:type="dxa"/>
            <w:tcBorders>
              <w:left w:val="single" w:sz="4" w:space="0" w:color="auto"/>
              <w:bottom w:val="nil"/>
              <w:right w:val="single" w:sz="4" w:space="0" w:color="auto"/>
            </w:tcBorders>
            <w:shd w:val="clear" w:color="auto" w:fill="auto"/>
          </w:tcPr>
          <w:p w14:paraId="5F9AE590" w14:textId="77777777" w:rsidR="009076F3" w:rsidRDefault="009076F3" w:rsidP="00837470">
            <w:pPr>
              <w:pStyle w:val="TAC"/>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380" w:type="dxa"/>
            <w:tcBorders>
              <w:left w:val="single" w:sz="4" w:space="0" w:color="auto"/>
              <w:bottom w:val="nil"/>
              <w:right w:val="single" w:sz="4" w:space="0" w:color="auto"/>
            </w:tcBorders>
            <w:shd w:val="clear" w:color="auto" w:fill="auto"/>
          </w:tcPr>
          <w:p w14:paraId="5465B674" w14:textId="77777777" w:rsidR="009076F3" w:rsidRDefault="009076F3" w:rsidP="00837470">
            <w:pPr>
              <w:pStyle w:val="TAC"/>
              <w:rPr>
                <w:lang w:val="en-US"/>
              </w:rPr>
            </w:pPr>
            <w:r>
              <w:rPr>
                <w:rFonts w:cs="Arial"/>
                <w:lang w:eastAsia="zh-CN"/>
              </w:rPr>
              <w:t>-</w:t>
            </w:r>
          </w:p>
        </w:tc>
        <w:tc>
          <w:tcPr>
            <w:tcW w:w="670" w:type="dxa"/>
            <w:tcBorders>
              <w:left w:val="single" w:sz="4" w:space="0" w:color="auto"/>
              <w:bottom w:val="single" w:sz="4" w:space="0" w:color="auto"/>
              <w:right w:val="single" w:sz="4" w:space="0" w:color="auto"/>
            </w:tcBorders>
          </w:tcPr>
          <w:p w14:paraId="5D15649E" w14:textId="77777777" w:rsidR="009076F3" w:rsidRDefault="009076F3" w:rsidP="00837470">
            <w:pPr>
              <w:pStyle w:val="TAC"/>
              <w:rPr>
                <w:lang w:val="en-US"/>
              </w:rPr>
            </w:pPr>
            <w:r>
              <w:rPr>
                <w:rFonts w:cs="Arial"/>
                <w:lang w:val="en-US" w:eastAsia="zh-CN"/>
              </w:rPr>
              <w:t>n20</w:t>
            </w:r>
          </w:p>
        </w:tc>
        <w:tc>
          <w:tcPr>
            <w:tcW w:w="673" w:type="dxa"/>
            <w:gridSpan w:val="2"/>
            <w:tcBorders>
              <w:top w:val="single" w:sz="4" w:space="0" w:color="auto"/>
              <w:left w:val="single" w:sz="4" w:space="0" w:color="auto"/>
              <w:bottom w:val="single" w:sz="4" w:space="0" w:color="auto"/>
              <w:right w:val="single" w:sz="4" w:space="0" w:color="auto"/>
            </w:tcBorders>
          </w:tcPr>
          <w:p w14:paraId="18C1F17E" w14:textId="77777777" w:rsidR="009076F3" w:rsidRDefault="009076F3" w:rsidP="00837470">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5A3E6C" w14:textId="77777777" w:rsidR="009076F3" w:rsidRDefault="009076F3" w:rsidP="00837470">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819924C" w14:textId="77777777" w:rsidR="009076F3" w:rsidRDefault="009076F3" w:rsidP="00837470">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80E3804" w14:textId="77777777" w:rsidR="009076F3" w:rsidRDefault="009076F3" w:rsidP="00837470">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87B317"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4EE57B1"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A6EF13"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D2E9A93"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FECB7BD"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751D2A8"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90B60C1"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48BB144"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E1C5FCA" w14:textId="77777777" w:rsidR="009076F3" w:rsidRDefault="009076F3" w:rsidP="00837470">
            <w:pPr>
              <w:pStyle w:val="TAC"/>
              <w:rPr>
                <w:rFonts w:eastAsia="Yu Mincho"/>
              </w:rPr>
            </w:pPr>
          </w:p>
        </w:tc>
        <w:tc>
          <w:tcPr>
            <w:tcW w:w="1483" w:type="dxa"/>
            <w:tcBorders>
              <w:left w:val="single" w:sz="4" w:space="0" w:color="auto"/>
              <w:bottom w:val="nil"/>
              <w:right w:val="single" w:sz="4" w:space="0" w:color="auto"/>
            </w:tcBorders>
            <w:shd w:val="clear" w:color="auto" w:fill="auto"/>
          </w:tcPr>
          <w:p w14:paraId="719372F0" w14:textId="77777777" w:rsidR="009076F3" w:rsidRDefault="009076F3" w:rsidP="00837470">
            <w:pPr>
              <w:pStyle w:val="TAC"/>
              <w:rPr>
                <w:lang w:val="en-US" w:eastAsia="zh-CN"/>
              </w:rPr>
            </w:pPr>
            <w:r>
              <w:rPr>
                <w:rFonts w:hint="eastAsia"/>
                <w:lang w:val="en-US" w:eastAsia="zh-CN"/>
              </w:rPr>
              <w:t>0</w:t>
            </w:r>
          </w:p>
        </w:tc>
      </w:tr>
      <w:tr w:rsidR="009076F3" w14:paraId="21423B34"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77AFFB1" w14:textId="77777777" w:rsidR="009076F3" w:rsidRDefault="009076F3" w:rsidP="00837470">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4B01EA4" w14:textId="77777777" w:rsidR="009076F3" w:rsidRDefault="009076F3" w:rsidP="00837470">
            <w:pPr>
              <w:pStyle w:val="TAC"/>
              <w:rPr>
                <w:lang w:val="en-US"/>
              </w:rPr>
            </w:pPr>
          </w:p>
        </w:tc>
        <w:tc>
          <w:tcPr>
            <w:tcW w:w="670" w:type="dxa"/>
            <w:tcBorders>
              <w:left w:val="single" w:sz="4" w:space="0" w:color="auto"/>
              <w:bottom w:val="single" w:sz="4" w:space="0" w:color="auto"/>
              <w:right w:val="single" w:sz="4" w:space="0" w:color="auto"/>
            </w:tcBorders>
          </w:tcPr>
          <w:p w14:paraId="13943E4A" w14:textId="77777777" w:rsidR="009076F3" w:rsidRDefault="009076F3" w:rsidP="00837470">
            <w:pPr>
              <w:pStyle w:val="TAC"/>
              <w:rPr>
                <w:lang w:val="en-US"/>
              </w:rPr>
            </w:pPr>
            <w:r>
              <w:rPr>
                <w:rFonts w:cs="Arial"/>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39266603" w14:textId="77777777" w:rsidR="009076F3" w:rsidRDefault="009076F3" w:rsidP="00837470">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12465B9" w14:textId="77777777" w:rsidR="009076F3" w:rsidRDefault="009076F3" w:rsidP="00837470">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5F1B83" w14:textId="77777777" w:rsidR="009076F3" w:rsidRDefault="009076F3" w:rsidP="00837470">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7AF3800" w14:textId="77777777" w:rsidR="009076F3" w:rsidRDefault="009076F3" w:rsidP="00837470">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8040F73"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D17224"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148DDE"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3935FBC"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7CC59DB"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5A006FF"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7390F58"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30E9157"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0EA7F70" w14:textId="77777777" w:rsidR="009076F3" w:rsidRDefault="009076F3" w:rsidP="00837470">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F27B472" w14:textId="77777777" w:rsidR="009076F3" w:rsidRDefault="009076F3" w:rsidP="00837470">
            <w:pPr>
              <w:pStyle w:val="TAC"/>
              <w:rPr>
                <w:lang w:val="en-US" w:eastAsia="zh-CN"/>
              </w:rPr>
            </w:pPr>
          </w:p>
        </w:tc>
      </w:tr>
      <w:tr w:rsidR="009076F3" w14:paraId="1DB3A06E" w14:textId="77777777" w:rsidTr="00E907AF">
        <w:trPr>
          <w:trHeight w:val="187"/>
        </w:trPr>
        <w:tc>
          <w:tcPr>
            <w:tcW w:w="1641" w:type="dxa"/>
            <w:tcBorders>
              <w:left w:val="single" w:sz="4" w:space="0" w:color="auto"/>
              <w:bottom w:val="nil"/>
              <w:right w:val="single" w:sz="4" w:space="0" w:color="auto"/>
            </w:tcBorders>
            <w:shd w:val="clear" w:color="auto" w:fill="auto"/>
          </w:tcPr>
          <w:p w14:paraId="04E5FFCD" w14:textId="77777777" w:rsidR="009076F3" w:rsidRDefault="009076F3" w:rsidP="00837470">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380" w:type="dxa"/>
            <w:tcBorders>
              <w:left w:val="single" w:sz="4" w:space="0" w:color="auto"/>
              <w:bottom w:val="nil"/>
              <w:right w:val="single" w:sz="4" w:space="0" w:color="auto"/>
            </w:tcBorders>
            <w:shd w:val="clear" w:color="auto" w:fill="auto"/>
          </w:tcPr>
          <w:p w14:paraId="06932103" w14:textId="77777777" w:rsidR="009076F3" w:rsidRDefault="009076F3" w:rsidP="00837470">
            <w:pPr>
              <w:pStyle w:val="TAC"/>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670" w:type="dxa"/>
            <w:tcBorders>
              <w:left w:val="single" w:sz="4" w:space="0" w:color="auto"/>
              <w:bottom w:val="single" w:sz="4" w:space="0" w:color="auto"/>
              <w:right w:val="single" w:sz="4" w:space="0" w:color="auto"/>
            </w:tcBorders>
          </w:tcPr>
          <w:p w14:paraId="556612C8" w14:textId="77777777" w:rsidR="009076F3" w:rsidRDefault="009076F3" w:rsidP="00837470">
            <w:pPr>
              <w:pStyle w:val="TAC"/>
              <w:rPr>
                <w:lang w:val="en-US"/>
              </w:rPr>
            </w:pPr>
            <w:r>
              <w:rPr>
                <w:rFonts w:hint="eastAsia"/>
                <w:lang w:val="en-US" w:eastAsia="zh-CN"/>
              </w:rPr>
              <w:t>n</w:t>
            </w:r>
            <w:r>
              <w:rPr>
                <w:lang w:val="en-US" w:eastAsia="zh-CN"/>
              </w:rPr>
              <w:t>20</w:t>
            </w:r>
          </w:p>
        </w:tc>
        <w:tc>
          <w:tcPr>
            <w:tcW w:w="673" w:type="dxa"/>
            <w:gridSpan w:val="2"/>
            <w:tcBorders>
              <w:top w:val="single" w:sz="4" w:space="0" w:color="auto"/>
              <w:left w:val="single" w:sz="4" w:space="0" w:color="auto"/>
              <w:bottom w:val="single" w:sz="4" w:space="0" w:color="auto"/>
              <w:right w:val="single" w:sz="4" w:space="0" w:color="auto"/>
            </w:tcBorders>
          </w:tcPr>
          <w:p w14:paraId="47EB6051"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DADF37"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B20804"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6EA3C6B"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1CD334"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DF2EF5"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194845" w14:textId="77777777" w:rsidR="009076F3" w:rsidRDefault="009076F3" w:rsidP="00837470">
            <w:pPr>
              <w:pStyle w:val="TAC"/>
            </w:pPr>
          </w:p>
        </w:tc>
        <w:tc>
          <w:tcPr>
            <w:tcW w:w="608" w:type="dxa"/>
            <w:tcBorders>
              <w:top w:val="single" w:sz="4" w:space="0" w:color="auto"/>
              <w:left w:val="single" w:sz="4" w:space="0" w:color="auto"/>
              <w:bottom w:val="single" w:sz="4" w:space="0" w:color="auto"/>
              <w:right w:val="single" w:sz="4" w:space="0" w:color="auto"/>
            </w:tcBorders>
          </w:tcPr>
          <w:p w14:paraId="48F63BAF" w14:textId="77777777" w:rsidR="009076F3" w:rsidRDefault="009076F3" w:rsidP="00837470">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295C8064"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CB651AC"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5968090D" w14:textId="77777777" w:rsidR="009076F3" w:rsidRDefault="009076F3" w:rsidP="00837470">
            <w:pPr>
              <w:pStyle w:val="TAC"/>
            </w:pPr>
          </w:p>
        </w:tc>
        <w:tc>
          <w:tcPr>
            <w:tcW w:w="679" w:type="dxa"/>
            <w:gridSpan w:val="2"/>
            <w:tcBorders>
              <w:top w:val="single" w:sz="4" w:space="0" w:color="auto"/>
              <w:left w:val="single" w:sz="4" w:space="0" w:color="auto"/>
              <w:bottom w:val="single" w:sz="4" w:space="0" w:color="auto"/>
              <w:right w:val="single" w:sz="4" w:space="0" w:color="auto"/>
            </w:tcBorders>
          </w:tcPr>
          <w:p w14:paraId="07302233" w14:textId="77777777" w:rsidR="009076F3" w:rsidRDefault="009076F3" w:rsidP="00837470">
            <w:pPr>
              <w:pStyle w:val="TAC"/>
            </w:pPr>
          </w:p>
        </w:tc>
        <w:tc>
          <w:tcPr>
            <w:tcW w:w="670" w:type="dxa"/>
            <w:tcBorders>
              <w:top w:val="single" w:sz="4" w:space="0" w:color="auto"/>
              <w:left w:val="single" w:sz="4" w:space="0" w:color="auto"/>
              <w:bottom w:val="single" w:sz="4" w:space="0" w:color="auto"/>
              <w:right w:val="single" w:sz="4" w:space="0" w:color="auto"/>
            </w:tcBorders>
          </w:tcPr>
          <w:p w14:paraId="5C9CB646" w14:textId="77777777" w:rsidR="009076F3" w:rsidRDefault="009076F3" w:rsidP="00837470">
            <w:pPr>
              <w:pStyle w:val="TAC"/>
            </w:pPr>
          </w:p>
        </w:tc>
        <w:tc>
          <w:tcPr>
            <w:tcW w:w="1483" w:type="dxa"/>
            <w:tcBorders>
              <w:left w:val="single" w:sz="4" w:space="0" w:color="auto"/>
              <w:bottom w:val="nil"/>
              <w:right w:val="single" w:sz="4" w:space="0" w:color="auto"/>
            </w:tcBorders>
            <w:shd w:val="clear" w:color="auto" w:fill="auto"/>
          </w:tcPr>
          <w:p w14:paraId="03097AAB" w14:textId="77777777" w:rsidR="009076F3" w:rsidRDefault="009076F3" w:rsidP="00837470">
            <w:pPr>
              <w:pStyle w:val="TAC"/>
              <w:rPr>
                <w:lang w:val="en-US" w:eastAsia="zh-CN"/>
              </w:rPr>
            </w:pPr>
            <w:r>
              <w:rPr>
                <w:rFonts w:hint="eastAsia"/>
                <w:lang w:val="en-US" w:eastAsia="zh-CN"/>
              </w:rPr>
              <w:t>0</w:t>
            </w:r>
          </w:p>
        </w:tc>
      </w:tr>
      <w:tr w:rsidR="009076F3" w14:paraId="7C64B9B1"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F1E592F" w14:textId="77777777" w:rsidR="009076F3" w:rsidRDefault="009076F3" w:rsidP="00837470">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A50138D" w14:textId="77777777" w:rsidR="009076F3" w:rsidRDefault="009076F3" w:rsidP="00837470">
            <w:pPr>
              <w:pStyle w:val="TAC"/>
              <w:rPr>
                <w:lang w:val="en-US"/>
              </w:rPr>
            </w:pPr>
          </w:p>
        </w:tc>
        <w:tc>
          <w:tcPr>
            <w:tcW w:w="670" w:type="dxa"/>
            <w:tcBorders>
              <w:left w:val="single" w:sz="4" w:space="0" w:color="auto"/>
              <w:bottom w:val="single" w:sz="4" w:space="0" w:color="auto"/>
              <w:right w:val="single" w:sz="4" w:space="0" w:color="auto"/>
            </w:tcBorders>
          </w:tcPr>
          <w:p w14:paraId="0D0AD9E6" w14:textId="77777777" w:rsidR="009076F3" w:rsidRDefault="009076F3" w:rsidP="00837470">
            <w:pPr>
              <w:pStyle w:val="TAC"/>
              <w:rPr>
                <w:lang w:val="en-US"/>
              </w:rPr>
            </w:pPr>
            <w:r>
              <w:rPr>
                <w:rFonts w:hint="eastAsia"/>
                <w:lang w:val="en-US" w:eastAsia="zh-CN"/>
              </w:rPr>
              <w:t>n7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7455FF94" w14:textId="77777777" w:rsidR="009076F3" w:rsidRDefault="009076F3" w:rsidP="0083747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23AC55B"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B1FFD0"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AF9A8B"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C88104"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0A4AFA"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EB0819" w14:textId="77777777" w:rsidR="009076F3" w:rsidRDefault="009076F3" w:rsidP="0083747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8A29885" w14:textId="77777777" w:rsidR="009076F3" w:rsidRDefault="009076F3" w:rsidP="00837470">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0C226AC" w14:textId="77777777" w:rsidR="009076F3" w:rsidRDefault="009076F3" w:rsidP="00837470">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3524DCF"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77FAFF5" w14:textId="77777777" w:rsidR="009076F3" w:rsidRDefault="009076F3" w:rsidP="00837470">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88DEE7F" w14:textId="77777777" w:rsidR="009076F3" w:rsidRDefault="009076F3" w:rsidP="00837470">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8035A38" w14:textId="77777777" w:rsidR="009076F3" w:rsidRDefault="009076F3" w:rsidP="00837470">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3A8C39B" w14:textId="77777777" w:rsidR="009076F3" w:rsidRDefault="009076F3" w:rsidP="00837470">
            <w:pPr>
              <w:pStyle w:val="TAC"/>
              <w:rPr>
                <w:lang w:val="en-US" w:eastAsia="zh-CN"/>
              </w:rPr>
            </w:pPr>
          </w:p>
        </w:tc>
      </w:tr>
      <w:tr w:rsidR="009076F3" w14:paraId="3ABC1DF0"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F34B7D5" w14:textId="77777777" w:rsidR="009076F3" w:rsidRDefault="009076F3" w:rsidP="00C51310">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47D3C05" w14:textId="77777777" w:rsidR="009076F3" w:rsidRDefault="009076F3" w:rsidP="00C51310">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left w:val="single" w:sz="4" w:space="0" w:color="auto"/>
              <w:bottom w:val="single" w:sz="4" w:space="0" w:color="auto"/>
              <w:right w:val="single" w:sz="4" w:space="0" w:color="auto"/>
            </w:tcBorders>
            <w:vAlign w:val="center"/>
          </w:tcPr>
          <w:p w14:paraId="33747D42" w14:textId="77777777" w:rsidR="009076F3" w:rsidRDefault="009076F3" w:rsidP="00C51310">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16F626F8" w14:textId="77777777" w:rsidR="009076F3" w:rsidRDefault="009076F3" w:rsidP="00C51310">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7C41B156" w14:textId="77777777" w:rsidR="009076F3" w:rsidRDefault="009076F3" w:rsidP="00C51310">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7F3D27C0" w14:textId="77777777" w:rsidR="009076F3" w:rsidRDefault="009076F3" w:rsidP="00C51310">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682AE629" w14:textId="77777777" w:rsidR="009076F3" w:rsidRDefault="009076F3" w:rsidP="00C5131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50CCA502" w14:textId="77777777" w:rsidR="009076F3" w:rsidRDefault="009076F3" w:rsidP="00C5131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5E33011" w14:textId="77777777" w:rsidR="009076F3" w:rsidRDefault="009076F3" w:rsidP="00C5131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7B7DD10" w14:textId="77777777" w:rsidR="009076F3" w:rsidRDefault="009076F3" w:rsidP="00C51310">
            <w:pPr>
              <w:pStyle w:val="TAC"/>
            </w:pPr>
          </w:p>
        </w:tc>
        <w:tc>
          <w:tcPr>
            <w:tcW w:w="608" w:type="dxa"/>
            <w:tcBorders>
              <w:top w:val="single" w:sz="4" w:space="0" w:color="auto"/>
              <w:left w:val="single" w:sz="4" w:space="0" w:color="auto"/>
              <w:bottom w:val="single" w:sz="4" w:space="0" w:color="auto"/>
              <w:right w:val="single" w:sz="4" w:space="0" w:color="auto"/>
            </w:tcBorders>
          </w:tcPr>
          <w:p w14:paraId="33A85CF8" w14:textId="77777777" w:rsidR="009076F3" w:rsidRDefault="009076F3" w:rsidP="00C5131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D036BBC" w14:textId="77777777" w:rsidR="009076F3" w:rsidRDefault="009076F3" w:rsidP="00C513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48FCBC" w14:textId="77777777" w:rsidR="009076F3" w:rsidRDefault="009076F3" w:rsidP="00C5131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614B8A5" w14:textId="77777777" w:rsidR="009076F3" w:rsidRDefault="009076F3" w:rsidP="00C513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3FC97EB" w14:textId="77777777" w:rsidR="009076F3" w:rsidRDefault="009076F3" w:rsidP="00C513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C5CBD27" w14:textId="77777777" w:rsidR="009076F3" w:rsidRDefault="009076F3" w:rsidP="00C5131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6CD17681" w14:textId="77777777" w:rsidR="009076F3" w:rsidRDefault="009076F3" w:rsidP="00C51310">
            <w:pPr>
              <w:pStyle w:val="TAC"/>
              <w:rPr>
                <w:lang w:val="en-US" w:eastAsia="zh-CN"/>
              </w:rPr>
            </w:pPr>
            <w:r>
              <w:rPr>
                <w:rFonts w:hint="eastAsia"/>
                <w:lang w:val="en-US" w:eastAsia="zh-CN"/>
              </w:rPr>
              <w:t>0</w:t>
            </w:r>
          </w:p>
        </w:tc>
      </w:tr>
      <w:tr w:rsidR="009076F3" w14:paraId="60AF5ED2"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DD54964" w14:textId="77777777" w:rsidR="009076F3" w:rsidRDefault="009076F3" w:rsidP="00C51310">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A6D6CED" w14:textId="77777777" w:rsidR="009076F3" w:rsidRDefault="009076F3" w:rsidP="00C51310">
            <w:pPr>
              <w:pStyle w:val="TAC"/>
            </w:pPr>
          </w:p>
        </w:tc>
        <w:tc>
          <w:tcPr>
            <w:tcW w:w="670" w:type="dxa"/>
            <w:tcBorders>
              <w:left w:val="single" w:sz="4" w:space="0" w:color="auto"/>
              <w:bottom w:val="single" w:sz="4" w:space="0" w:color="auto"/>
              <w:right w:val="single" w:sz="4" w:space="0" w:color="auto"/>
            </w:tcBorders>
            <w:vAlign w:val="center"/>
          </w:tcPr>
          <w:p w14:paraId="32F893A5" w14:textId="77777777" w:rsidR="009076F3" w:rsidRDefault="009076F3" w:rsidP="00C51310">
            <w:pPr>
              <w:pStyle w:val="TAC"/>
            </w:pPr>
            <w:r>
              <w:rPr>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544E8BA" w14:textId="77777777" w:rsidR="009076F3" w:rsidRDefault="009076F3" w:rsidP="00C5131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A0DB7F" w14:textId="77777777" w:rsidR="009076F3" w:rsidRDefault="009076F3" w:rsidP="00C51310">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19116C42" w14:textId="77777777" w:rsidR="009076F3" w:rsidRDefault="009076F3" w:rsidP="00C51310">
            <w:pPr>
              <w:pStyle w:val="TAC"/>
            </w:pPr>
            <w:r>
              <w:rPr>
                <w:lang w:val="en-US"/>
              </w:rPr>
              <w:t>15</w:t>
            </w:r>
          </w:p>
        </w:tc>
        <w:tc>
          <w:tcPr>
            <w:tcW w:w="680" w:type="dxa"/>
            <w:gridSpan w:val="3"/>
            <w:tcBorders>
              <w:top w:val="single" w:sz="4" w:space="0" w:color="auto"/>
              <w:left w:val="single" w:sz="4" w:space="0" w:color="auto"/>
              <w:bottom w:val="single" w:sz="4" w:space="0" w:color="auto"/>
              <w:right w:val="single" w:sz="4" w:space="0" w:color="auto"/>
            </w:tcBorders>
          </w:tcPr>
          <w:p w14:paraId="4C72E0A4" w14:textId="77777777" w:rsidR="009076F3" w:rsidRDefault="009076F3" w:rsidP="00C51310">
            <w:pPr>
              <w:pStyle w:val="TAC"/>
            </w:pPr>
            <w:r>
              <w:rPr>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6E20C40C" w14:textId="77777777" w:rsidR="009076F3" w:rsidRDefault="009076F3" w:rsidP="00C5131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A0E03B5" w14:textId="77777777" w:rsidR="009076F3" w:rsidRDefault="009076F3" w:rsidP="00C51310">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06B120A2" w14:textId="77777777" w:rsidR="009076F3" w:rsidRDefault="009076F3" w:rsidP="00C51310">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543D8D4A" w14:textId="77777777" w:rsidR="009076F3" w:rsidRDefault="009076F3" w:rsidP="00C51310">
            <w:pPr>
              <w:pStyle w:val="TAC"/>
              <w:rPr>
                <w:lang w:eastAsia="zh-CN"/>
              </w:rPr>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586230B0" w14:textId="77777777" w:rsidR="009076F3" w:rsidRDefault="009076F3" w:rsidP="00C51310">
            <w:pPr>
              <w:pStyle w:val="TAC"/>
              <w:rPr>
                <w:lang w:eastAsia="zh-CN"/>
              </w:rPr>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49F2C3DA" w14:textId="77777777" w:rsidR="009076F3" w:rsidRDefault="009076F3" w:rsidP="00C5131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1505BF7" w14:textId="77777777" w:rsidR="009076F3" w:rsidRDefault="009076F3" w:rsidP="00C51310">
            <w:pPr>
              <w:pStyle w:val="TAC"/>
              <w:rPr>
                <w:lang w:eastAsia="zh-CN"/>
              </w:rPr>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02E4B713" w14:textId="77777777" w:rsidR="009076F3" w:rsidRDefault="009076F3" w:rsidP="00C51310">
            <w:pPr>
              <w:pStyle w:val="TAC"/>
              <w:rPr>
                <w:lang w:eastAsia="zh-CN"/>
              </w:rPr>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1B500B0E" w14:textId="77777777" w:rsidR="009076F3" w:rsidRDefault="009076F3" w:rsidP="00C51310">
            <w:pPr>
              <w:pStyle w:val="TAC"/>
              <w:rPr>
                <w:lang w:eastAsia="zh-CN"/>
              </w:rPr>
            </w:pPr>
            <w:r>
              <w:rPr>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68C4CB12" w14:textId="77777777" w:rsidR="009076F3" w:rsidRDefault="009076F3" w:rsidP="00C51310">
            <w:pPr>
              <w:pStyle w:val="TAC"/>
              <w:rPr>
                <w:lang w:val="en-US" w:eastAsia="zh-CN"/>
              </w:rPr>
            </w:pPr>
          </w:p>
        </w:tc>
      </w:tr>
      <w:tr w:rsidR="009076F3" w14:paraId="6D39D930"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2D58863" w14:textId="77777777" w:rsidR="009076F3" w:rsidRDefault="009076F3" w:rsidP="00C51310">
            <w:pPr>
              <w:pStyle w:val="TAC"/>
            </w:pPr>
            <w:r>
              <w:rPr>
                <w:lang w:eastAsia="zh-CN"/>
              </w:rPr>
              <w:t>CA</w:t>
            </w:r>
            <w:r>
              <w:t>_</w:t>
            </w:r>
            <w:r>
              <w:rPr>
                <w:lang w:eastAsia="zh-CN"/>
              </w:rPr>
              <w:t>n24</w:t>
            </w:r>
            <w:r>
              <w:rPr>
                <w:lang w:val="sv-SE" w:eastAsia="ja-JP"/>
              </w:rPr>
              <w:t>A-</w:t>
            </w:r>
            <w:r>
              <w:rPr>
                <w:lang w:eastAsia="zh-CN"/>
              </w:rPr>
              <w:t>n41(2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4DE1F99" w14:textId="77777777" w:rsidR="009076F3" w:rsidRDefault="009076F3" w:rsidP="00C51310">
            <w:pPr>
              <w:pStyle w:val="TAC"/>
            </w:pPr>
            <w:r>
              <w:rPr>
                <w:lang w:eastAsia="zh-CN"/>
              </w:rPr>
              <w:t>CA</w:t>
            </w:r>
            <w:r>
              <w:t>_</w:t>
            </w:r>
            <w:r>
              <w:rPr>
                <w:lang w:eastAsia="zh-CN"/>
              </w:rPr>
              <w:t>n24</w:t>
            </w:r>
            <w:r>
              <w:rPr>
                <w:lang w:val="sv-SE" w:eastAsia="ja-JP"/>
              </w:rPr>
              <w:t>A-</w:t>
            </w:r>
            <w:r>
              <w:rPr>
                <w:lang w:eastAsia="zh-CN"/>
              </w:rPr>
              <w:t>n41</w:t>
            </w:r>
            <w:r>
              <w:rPr>
                <w:lang w:val="sv-SE" w:eastAsia="ja-JP"/>
              </w:rPr>
              <w:t>A</w:t>
            </w:r>
          </w:p>
        </w:tc>
        <w:tc>
          <w:tcPr>
            <w:tcW w:w="670" w:type="dxa"/>
            <w:tcBorders>
              <w:left w:val="single" w:sz="4" w:space="0" w:color="auto"/>
              <w:bottom w:val="single" w:sz="4" w:space="0" w:color="auto"/>
              <w:right w:val="single" w:sz="4" w:space="0" w:color="auto"/>
            </w:tcBorders>
            <w:vAlign w:val="center"/>
          </w:tcPr>
          <w:p w14:paraId="286EFE0F" w14:textId="77777777" w:rsidR="009076F3" w:rsidRDefault="009076F3" w:rsidP="00C51310">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4515583F" w14:textId="77777777" w:rsidR="009076F3" w:rsidRDefault="009076F3" w:rsidP="00C51310">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5EE737B6" w14:textId="77777777" w:rsidR="009076F3" w:rsidRDefault="009076F3" w:rsidP="00C51310">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511E40" w14:textId="77777777" w:rsidR="009076F3" w:rsidRDefault="009076F3" w:rsidP="00C51310">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E0274FD" w14:textId="77777777" w:rsidR="009076F3" w:rsidRDefault="009076F3" w:rsidP="00C5131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4ECB6D" w14:textId="77777777" w:rsidR="009076F3" w:rsidRDefault="009076F3" w:rsidP="00C51310">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CDEF34E" w14:textId="77777777" w:rsidR="009076F3" w:rsidRDefault="009076F3" w:rsidP="00C51310">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028E7F5" w14:textId="77777777" w:rsidR="009076F3" w:rsidRDefault="009076F3" w:rsidP="00C51310">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0C5755C8" w14:textId="77777777" w:rsidR="009076F3" w:rsidRDefault="009076F3" w:rsidP="00C5131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D82A0D7" w14:textId="77777777" w:rsidR="009076F3" w:rsidRDefault="009076F3" w:rsidP="00C513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612102" w14:textId="77777777" w:rsidR="009076F3" w:rsidRDefault="009076F3" w:rsidP="00C51310">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3C3FD1" w14:textId="77777777" w:rsidR="009076F3" w:rsidRDefault="009076F3" w:rsidP="00C513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668F297" w14:textId="77777777" w:rsidR="009076F3" w:rsidRDefault="009076F3" w:rsidP="00C513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32F7780" w14:textId="77777777" w:rsidR="009076F3" w:rsidRDefault="009076F3" w:rsidP="00C5131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F0851E0" w14:textId="77777777" w:rsidR="009076F3" w:rsidRDefault="009076F3" w:rsidP="00C51310">
            <w:pPr>
              <w:pStyle w:val="TAC"/>
              <w:rPr>
                <w:lang w:val="en-US" w:eastAsia="zh-CN"/>
              </w:rPr>
            </w:pPr>
            <w:r>
              <w:rPr>
                <w:rFonts w:hint="eastAsia"/>
                <w:lang w:val="en-US" w:eastAsia="zh-CN"/>
              </w:rPr>
              <w:t>0</w:t>
            </w:r>
          </w:p>
        </w:tc>
      </w:tr>
      <w:tr w:rsidR="009076F3" w14:paraId="45676EFE"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F4DE5F8" w14:textId="77777777" w:rsidR="009076F3" w:rsidRDefault="009076F3" w:rsidP="00C51310">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A7C4BB6" w14:textId="77777777" w:rsidR="009076F3" w:rsidRDefault="009076F3" w:rsidP="00C51310">
            <w:pPr>
              <w:pStyle w:val="TAC"/>
            </w:pPr>
          </w:p>
        </w:tc>
        <w:tc>
          <w:tcPr>
            <w:tcW w:w="670" w:type="dxa"/>
            <w:tcBorders>
              <w:left w:val="single" w:sz="4" w:space="0" w:color="auto"/>
              <w:bottom w:val="single" w:sz="4" w:space="0" w:color="auto"/>
              <w:right w:val="single" w:sz="4" w:space="0" w:color="auto"/>
            </w:tcBorders>
            <w:vAlign w:val="center"/>
          </w:tcPr>
          <w:p w14:paraId="1D715F2F" w14:textId="77777777" w:rsidR="009076F3" w:rsidRDefault="009076F3" w:rsidP="00C51310">
            <w:pPr>
              <w:pStyle w:val="TAC"/>
            </w:pPr>
            <w:r>
              <w:rPr>
                <w:lang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215D4E4A" w14:textId="56493257" w:rsidR="009076F3" w:rsidRDefault="009076F3" w:rsidP="00C51310">
            <w:pPr>
              <w:pStyle w:val="TAC"/>
              <w:rPr>
                <w:lang w:eastAsia="zh-CN"/>
              </w:rPr>
            </w:pPr>
            <w:r>
              <w:t xml:space="preserve">See CA_n41(2A) </w:t>
            </w:r>
            <w:r>
              <w:rPr>
                <w:rFonts w:eastAsia="DengXian"/>
                <w:szCs w:val="18"/>
                <w:lang w:val="en-US" w:eastAsia="zh-CN"/>
              </w:rPr>
              <w:t>Bandwidth Combination Set 1</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139139EA" w14:textId="77777777" w:rsidR="009076F3" w:rsidRDefault="009076F3" w:rsidP="00C51310">
            <w:pPr>
              <w:pStyle w:val="TAC"/>
              <w:rPr>
                <w:lang w:val="en-US" w:eastAsia="zh-CN"/>
              </w:rPr>
            </w:pPr>
          </w:p>
        </w:tc>
      </w:tr>
      <w:tr w:rsidR="009076F3" w14:paraId="365DEB0F"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C19EDD3" w14:textId="77777777" w:rsidR="009076F3" w:rsidRDefault="009076F3" w:rsidP="00C51310">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9C5928A" w14:textId="77777777" w:rsidR="009076F3" w:rsidRDefault="009076F3" w:rsidP="00C51310">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2B939EA3" w14:textId="77777777" w:rsidR="009076F3" w:rsidRDefault="009076F3" w:rsidP="00C51310">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59399946" w14:textId="77777777" w:rsidR="009076F3" w:rsidRDefault="009076F3" w:rsidP="00C51310">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B9E5E7" w14:textId="77777777" w:rsidR="009076F3" w:rsidRDefault="009076F3" w:rsidP="00C51310">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B58FBC" w14:textId="77777777" w:rsidR="009076F3" w:rsidRDefault="009076F3" w:rsidP="00C51310">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757D759" w14:textId="77777777" w:rsidR="009076F3" w:rsidRDefault="009076F3" w:rsidP="00C5131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FED1FB6" w14:textId="77777777" w:rsidR="009076F3" w:rsidRDefault="009076F3" w:rsidP="00C51310">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6E673AA" w14:textId="77777777" w:rsidR="009076F3" w:rsidRDefault="009076F3" w:rsidP="00C51310">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F025D6" w14:textId="77777777" w:rsidR="009076F3" w:rsidRDefault="009076F3" w:rsidP="00C51310">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54E85DDB" w14:textId="77777777" w:rsidR="009076F3" w:rsidRDefault="009076F3" w:rsidP="00C5131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1656F99" w14:textId="77777777" w:rsidR="009076F3" w:rsidRDefault="009076F3" w:rsidP="00C513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774701" w14:textId="77777777" w:rsidR="009076F3" w:rsidRDefault="009076F3" w:rsidP="00C51310">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9EBC61C" w14:textId="77777777" w:rsidR="009076F3" w:rsidRDefault="009076F3" w:rsidP="00C513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51BE45C" w14:textId="77777777" w:rsidR="009076F3" w:rsidRDefault="009076F3" w:rsidP="00C513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A145C24" w14:textId="77777777" w:rsidR="009076F3" w:rsidRDefault="009076F3" w:rsidP="00C5131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A1F85D4" w14:textId="77777777" w:rsidR="009076F3" w:rsidRDefault="009076F3" w:rsidP="00C51310">
            <w:pPr>
              <w:pStyle w:val="TAC"/>
              <w:rPr>
                <w:lang w:val="en-US" w:eastAsia="zh-CN"/>
              </w:rPr>
            </w:pPr>
            <w:r>
              <w:rPr>
                <w:rFonts w:hint="eastAsia"/>
                <w:lang w:val="en-US" w:eastAsia="zh-CN"/>
              </w:rPr>
              <w:t>0</w:t>
            </w:r>
          </w:p>
        </w:tc>
      </w:tr>
      <w:tr w:rsidR="009076F3" w14:paraId="1EFA271C"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C0F7E82" w14:textId="77777777" w:rsidR="009076F3" w:rsidRDefault="009076F3" w:rsidP="00C51310">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097515D3" w14:textId="77777777" w:rsidR="009076F3" w:rsidRDefault="009076F3" w:rsidP="00C51310">
            <w:pPr>
              <w:pStyle w:val="TAC"/>
            </w:pPr>
          </w:p>
        </w:tc>
        <w:tc>
          <w:tcPr>
            <w:tcW w:w="670" w:type="dxa"/>
            <w:tcBorders>
              <w:left w:val="single" w:sz="4" w:space="0" w:color="auto"/>
              <w:bottom w:val="single" w:sz="4" w:space="0" w:color="auto"/>
              <w:right w:val="single" w:sz="4" w:space="0" w:color="auto"/>
            </w:tcBorders>
            <w:vAlign w:val="center"/>
          </w:tcPr>
          <w:p w14:paraId="6BD2F5E6" w14:textId="77777777" w:rsidR="009076F3" w:rsidRDefault="009076F3" w:rsidP="00C51310">
            <w:pPr>
              <w:pStyle w:val="TAC"/>
            </w:pPr>
            <w:r>
              <w:rPr>
                <w:lang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173065E1" w14:textId="77777777" w:rsidR="009076F3" w:rsidRDefault="009076F3" w:rsidP="00C51310">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36C11CD0" w14:textId="77777777" w:rsidR="009076F3" w:rsidRDefault="009076F3" w:rsidP="00C51310">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7B3A9F" w14:textId="77777777" w:rsidR="009076F3" w:rsidRDefault="009076F3" w:rsidP="00C51310">
            <w:pPr>
              <w:pStyle w:val="TAC"/>
            </w:pPr>
            <w:r>
              <w:rPr>
                <w:rFonts w:eastAsia="Yu Mincho"/>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7849E2E" w14:textId="77777777" w:rsidR="009076F3" w:rsidRDefault="009076F3" w:rsidP="00C51310">
            <w:pPr>
              <w:pStyle w:val="TAC"/>
            </w:pPr>
            <w:r>
              <w:rPr>
                <w:rFonts w:eastAsia="Yu Mincho"/>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5B5424C" w14:textId="77777777" w:rsidR="009076F3" w:rsidRDefault="009076F3" w:rsidP="00C5131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05BD338E" w14:textId="77777777" w:rsidR="009076F3" w:rsidRDefault="009076F3" w:rsidP="00C51310">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6F8F2D" w14:textId="77777777" w:rsidR="009076F3" w:rsidRDefault="009076F3" w:rsidP="00C51310">
            <w:pPr>
              <w:pStyle w:val="TAC"/>
            </w:pPr>
            <w:r>
              <w:rPr>
                <w:rFonts w:eastAsia="Yu Mincho"/>
                <w:szCs w:val="18"/>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40D47ADA" w14:textId="77777777" w:rsidR="009076F3" w:rsidRDefault="009076F3" w:rsidP="00C51310">
            <w:pPr>
              <w:pStyle w:val="TAC"/>
              <w:rPr>
                <w:lang w:eastAsia="zh-CN"/>
              </w:rPr>
            </w:pPr>
            <w:r>
              <w:rPr>
                <w:rFonts w:eastAsia="Yu Mincho"/>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279DE4E" w14:textId="77777777" w:rsidR="009076F3" w:rsidRDefault="009076F3" w:rsidP="00C51310">
            <w:pPr>
              <w:pStyle w:val="TAC"/>
              <w:rPr>
                <w:lang w:eastAsia="zh-CN"/>
              </w:rPr>
            </w:pPr>
            <w:r>
              <w:rPr>
                <w:rFonts w:eastAsia="Yu Mincho"/>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8521967" w14:textId="77777777" w:rsidR="009076F3" w:rsidRDefault="009076F3" w:rsidP="00C51310">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A52755" w14:textId="77777777" w:rsidR="009076F3" w:rsidRDefault="009076F3" w:rsidP="00C51310">
            <w:pPr>
              <w:pStyle w:val="TAC"/>
              <w:rPr>
                <w:lang w:eastAsia="zh-CN"/>
              </w:rPr>
            </w:pPr>
            <w:r>
              <w:rPr>
                <w:rFonts w:eastAsia="Yu Mincho"/>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6AE2DA71" w14:textId="77777777" w:rsidR="009076F3" w:rsidRDefault="009076F3" w:rsidP="00C51310">
            <w:pPr>
              <w:pStyle w:val="TAC"/>
              <w:rPr>
                <w:lang w:eastAsia="zh-CN"/>
              </w:rPr>
            </w:pPr>
            <w:r>
              <w:rPr>
                <w:rFonts w:eastAsia="Yu Mincho"/>
                <w:lang w:val="en-US"/>
              </w:rPr>
              <w:t>90</w:t>
            </w:r>
          </w:p>
        </w:tc>
        <w:tc>
          <w:tcPr>
            <w:tcW w:w="670" w:type="dxa"/>
            <w:tcBorders>
              <w:top w:val="single" w:sz="4" w:space="0" w:color="auto"/>
              <w:left w:val="single" w:sz="4" w:space="0" w:color="auto"/>
              <w:bottom w:val="single" w:sz="4" w:space="0" w:color="auto"/>
              <w:right w:val="single" w:sz="4" w:space="0" w:color="auto"/>
            </w:tcBorders>
            <w:vAlign w:val="center"/>
          </w:tcPr>
          <w:p w14:paraId="1BE316D7" w14:textId="77777777" w:rsidR="009076F3" w:rsidRDefault="009076F3" w:rsidP="00C51310">
            <w:pPr>
              <w:pStyle w:val="TAC"/>
              <w:rPr>
                <w:lang w:eastAsia="zh-CN"/>
              </w:rPr>
            </w:pPr>
            <w:r>
              <w:rPr>
                <w:rFonts w:eastAsia="Yu Mincho"/>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71EFFE42" w14:textId="77777777" w:rsidR="009076F3" w:rsidRDefault="009076F3" w:rsidP="00C51310">
            <w:pPr>
              <w:pStyle w:val="TAC"/>
              <w:rPr>
                <w:lang w:val="en-US" w:eastAsia="zh-CN"/>
              </w:rPr>
            </w:pPr>
          </w:p>
        </w:tc>
      </w:tr>
      <w:tr w:rsidR="009076F3" w14:paraId="1DFD61DB"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DBB1DD5" w14:textId="77777777" w:rsidR="009076F3" w:rsidRDefault="009076F3" w:rsidP="00C51310">
            <w:pPr>
              <w:pStyle w:val="TAC"/>
            </w:pPr>
            <w:r>
              <w:rPr>
                <w:lang w:eastAsia="zh-CN"/>
              </w:rPr>
              <w:t>CA</w:t>
            </w:r>
            <w:r>
              <w:t>_</w:t>
            </w:r>
            <w:r>
              <w:rPr>
                <w:lang w:eastAsia="zh-CN"/>
              </w:rPr>
              <w:t>n24</w:t>
            </w:r>
            <w:r>
              <w:rPr>
                <w:lang w:val="sv-SE" w:eastAsia="ja-JP"/>
              </w:rPr>
              <w:t>A-</w:t>
            </w:r>
            <w:r>
              <w:rPr>
                <w:lang w:eastAsia="zh-CN"/>
              </w:rPr>
              <w:t>n48B</w:t>
            </w:r>
          </w:p>
        </w:tc>
        <w:tc>
          <w:tcPr>
            <w:tcW w:w="1380" w:type="dxa"/>
            <w:tcBorders>
              <w:top w:val="single" w:sz="4" w:space="0" w:color="auto"/>
              <w:left w:val="single" w:sz="4" w:space="0" w:color="auto"/>
              <w:bottom w:val="nil"/>
              <w:right w:val="single" w:sz="4" w:space="0" w:color="auto"/>
            </w:tcBorders>
            <w:shd w:val="clear" w:color="auto" w:fill="auto"/>
            <w:vAlign w:val="center"/>
          </w:tcPr>
          <w:p w14:paraId="0E746B38" w14:textId="77777777" w:rsidR="009076F3" w:rsidRDefault="009076F3" w:rsidP="00C51310">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2341FA1E" w14:textId="77777777" w:rsidR="009076F3" w:rsidRDefault="009076F3" w:rsidP="00C51310">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35252246" w14:textId="77777777" w:rsidR="009076F3" w:rsidRDefault="009076F3" w:rsidP="00C51310">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6CA094F2" w14:textId="77777777" w:rsidR="009076F3" w:rsidRDefault="009076F3" w:rsidP="00C51310">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677EE69F" w14:textId="77777777" w:rsidR="009076F3" w:rsidRDefault="009076F3" w:rsidP="00C51310">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0A625262" w14:textId="77777777" w:rsidR="009076F3" w:rsidRDefault="009076F3" w:rsidP="00C5131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78FF2D4D" w14:textId="77777777" w:rsidR="009076F3" w:rsidRDefault="009076F3" w:rsidP="00C5131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079C98C" w14:textId="77777777" w:rsidR="009076F3" w:rsidRDefault="009076F3" w:rsidP="00C5131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B35F354" w14:textId="77777777" w:rsidR="009076F3" w:rsidRDefault="009076F3" w:rsidP="00C51310">
            <w:pPr>
              <w:pStyle w:val="TAC"/>
            </w:pPr>
          </w:p>
        </w:tc>
        <w:tc>
          <w:tcPr>
            <w:tcW w:w="608" w:type="dxa"/>
            <w:tcBorders>
              <w:top w:val="single" w:sz="4" w:space="0" w:color="auto"/>
              <w:left w:val="single" w:sz="4" w:space="0" w:color="auto"/>
              <w:bottom w:val="single" w:sz="4" w:space="0" w:color="auto"/>
              <w:right w:val="single" w:sz="4" w:space="0" w:color="auto"/>
            </w:tcBorders>
          </w:tcPr>
          <w:p w14:paraId="2FC48D8C" w14:textId="77777777" w:rsidR="009076F3" w:rsidRDefault="009076F3" w:rsidP="00C5131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276F7E5" w14:textId="77777777" w:rsidR="009076F3" w:rsidRDefault="009076F3" w:rsidP="00C513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910E355" w14:textId="77777777" w:rsidR="009076F3" w:rsidRDefault="009076F3" w:rsidP="00C5131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7EE173C" w14:textId="77777777" w:rsidR="009076F3" w:rsidRDefault="009076F3" w:rsidP="00C513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3FE2D17" w14:textId="77777777" w:rsidR="009076F3" w:rsidRDefault="009076F3" w:rsidP="00C513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914B274" w14:textId="77777777" w:rsidR="009076F3" w:rsidRDefault="009076F3" w:rsidP="00C5131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A0F09F2" w14:textId="77777777" w:rsidR="009076F3" w:rsidRDefault="009076F3" w:rsidP="00C51310">
            <w:pPr>
              <w:pStyle w:val="TAC"/>
              <w:rPr>
                <w:lang w:val="en-US" w:eastAsia="zh-CN"/>
              </w:rPr>
            </w:pPr>
            <w:r>
              <w:rPr>
                <w:rFonts w:hint="eastAsia"/>
                <w:lang w:val="en-US" w:eastAsia="zh-CN"/>
              </w:rPr>
              <w:t>0</w:t>
            </w:r>
          </w:p>
        </w:tc>
      </w:tr>
      <w:tr w:rsidR="009076F3" w14:paraId="4F1A7B3D"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C9FD957" w14:textId="77777777" w:rsidR="009076F3" w:rsidRDefault="009076F3" w:rsidP="00C51310">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3B619CB9" w14:textId="77777777" w:rsidR="009076F3" w:rsidRDefault="009076F3" w:rsidP="00C51310">
            <w:pPr>
              <w:pStyle w:val="TAC"/>
            </w:pPr>
          </w:p>
        </w:tc>
        <w:tc>
          <w:tcPr>
            <w:tcW w:w="670" w:type="dxa"/>
            <w:tcBorders>
              <w:left w:val="single" w:sz="4" w:space="0" w:color="auto"/>
              <w:bottom w:val="single" w:sz="4" w:space="0" w:color="auto"/>
              <w:right w:val="single" w:sz="4" w:space="0" w:color="auto"/>
            </w:tcBorders>
            <w:vAlign w:val="center"/>
          </w:tcPr>
          <w:p w14:paraId="2AC62EF0" w14:textId="77777777" w:rsidR="009076F3" w:rsidRDefault="009076F3" w:rsidP="00C51310">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0037CD7" w14:textId="633A98D8" w:rsidR="009076F3" w:rsidRDefault="009076F3" w:rsidP="00C51310">
            <w:pPr>
              <w:pStyle w:val="TAC"/>
              <w:rPr>
                <w:lang w:eastAsia="zh-CN"/>
              </w:rPr>
            </w:pPr>
            <w:r>
              <w:t xml:space="preserve">See CA_n48B </w:t>
            </w:r>
            <w:r>
              <w:rPr>
                <w:rFonts w:eastAsia="DengXian"/>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70D8FACD" w14:textId="77777777" w:rsidR="009076F3" w:rsidRDefault="009076F3" w:rsidP="00C51310">
            <w:pPr>
              <w:pStyle w:val="TAC"/>
              <w:rPr>
                <w:lang w:val="en-US" w:eastAsia="zh-CN"/>
              </w:rPr>
            </w:pPr>
          </w:p>
        </w:tc>
      </w:tr>
      <w:tr w:rsidR="009076F3" w14:paraId="08AAD7CC"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5F6BB3C" w14:textId="77777777" w:rsidR="009076F3" w:rsidRDefault="009076F3" w:rsidP="00C51310">
            <w:pPr>
              <w:pStyle w:val="TAC"/>
            </w:pPr>
            <w:r>
              <w:rPr>
                <w:lang w:eastAsia="zh-CN"/>
              </w:rPr>
              <w:lastRenderedPageBreak/>
              <w:t>CA</w:t>
            </w:r>
            <w:r>
              <w:t>_</w:t>
            </w:r>
            <w:r>
              <w:rPr>
                <w:lang w:eastAsia="zh-CN"/>
              </w:rPr>
              <w:t>n24</w:t>
            </w:r>
            <w:r>
              <w:rPr>
                <w:lang w:val="sv-SE" w:eastAsia="ja-JP"/>
              </w:rPr>
              <w:t>A-</w:t>
            </w:r>
            <w:r>
              <w:rPr>
                <w:lang w:eastAsia="zh-CN"/>
              </w:rPr>
              <w:t>n48(2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579D21A" w14:textId="77777777" w:rsidR="009076F3" w:rsidRDefault="009076F3" w:rsidP="00C51310">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4D7DF919" w14:textId="77777777" w:rsidR="009076F3" w:rsidRDefault="009076F3" w:rsidP="00C51310">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74CA231F" w14:textId="77777777" w:rsidR="009076F3" w:rsidRDefault="009076F3" w:rsidP="00C51310">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9B263D0" w14:textId="77777777" w:rsidR="009076F3" w:rsidRDefault="009076F3" w:rsidP="00C51310">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1BABC64E" w14:textId="77777777" w:rsidR="009076F3" w:rsidRDefault="009076F3" w:rsidP="00C51310">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27E36A77" w14:textId="77777777" w:rsidR="009076F3" w:rsidRDefault="009076F3" w:rsidP="00C5131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5A781FAF" w14:textId="77777777" w:rsidR="009076F3" w:rsidRDefault="009076F3" w:rsidP="00C5131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D646F37" w14:textId="77777777" w:rsidR="009076F3" w:rsidRDefault="009076F3" w:rsidP="00C5131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10B6760" w14:textId="77777777" w:rsidR="009076F3" w:rsidRDefault="009076F3" w:rsidP="00C51310">
            <w:pPr>
              <w:pStyle w:val="TAC"/>
            </w:pPr>
          </w:p>
        </w:tc>
        <w:tc>
          <w:tcPr>
            <w:tcW w:w="608" w:type="dxa"/>
            <w:tcBorders>
              <w:top w:val="single" w:sz="4" w:space="0" w:color="auto"/>
              <w:left w:val="single" w:sz="4" w:space="0" w:color="auto"/>
              <w:bottom w:val="single" w:sz="4" w:space="0" w:color="auto"/>
              <w:right w:val="single" w:sz="4" w:space="0" w:color="auto"/>
            </w:tcBorders>
          </w:tcPr>
          <w:p w14:paraId="4D8991E9" w14:textId="77777777" w:rsidR="009076F3" w:rsidRDefault="009076F3" w:rsidP="00C5131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1AF6ECA" w14:textId="77777777" w:rsidR="009076F3" w:rsidRDefault="009076F3" w:rsidP="00C513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239F860" w14:textId="77777777" w:rsidR="009076F3" w:rsidRDefault="009076F3" w:rsidP="00C5131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4FA4F2B" w14:textId="77777777" w:rsidR="009076F3" w:rsidRDefault="009076F3" w:rsidP="00C513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1BC0BB9" w14:textId="77777777" w:rsidR="009076F3" w:rsidRDefault="009076F3" w:rsidP="00C513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61A8FA5" w14:textId="77777777" w:rsidR="009076F3" w:rsidRDefault="009076F3" w:rsidP="00C5131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405AC2C" w14:textId="77777777" w:rsidR="009076F3" w:rsidRDefault="009076F3" w:rsidP="00C51310">
            <w:pPr>
              <w:pStyle w:val="TAC"/>
              <w:rPr>
                <w:lang w:val="en-US" w:eastAsia="zh-CN"/>
              </w:rPr>
            </w:pPr>
            <w:r>
              <w:rPr>
                <w:rFonts w:hint="eastAsia"/>
                <w:lang w:val="en-US" w:eastAsia="zh-CN"/>
              </w:rPr>
              <w:t>0</w:t>
            </w:r>
          </w:p>
        </w:tc>
      </w:tr>
      <w:tr w:rsidR="009076F3" w14:paraId="3E8A0471"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D256F59" w14:textId="77777777" w:rsidR="009076F3" w:rsidRDefault="009076F3" w:rsidP="00C51310">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402D72B0" w14:textId="77777777" w:rsidR="009076F3" w:rsidRDefault="009076F3" w:rsidP="00C51310">
            <w:pPr>
              <w:pStyle w:val="TAC"/>
            </w:pPr>
          </w:p>
        </w:tc>
        <w:tc>
          <w:tcPr>
            <w:tcW w:w="670" w:type="dxa"/>
            <w:tcBorders>
              <w:left w:val="single" w:sz="4" w:space="0" w:color="auto"/>
              <w:bottom w:val="single" w:sz="4" w:space="0" w:color="auto"/>
              <w:right w:val="single" w:sz="4" w:space="0" w:color="auto"/>
            </w:tcBorders>
            <w:vAlign w:val="center"/>
          </w:tcPr>
          <w:p w14:paraId="2A959D1C" w14:textId="77777777" w:rsidR="009076F3" w:rsidRDefault="009076F3" w:rsidP="00C51310">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8B90679" w14:textId="43E71A2F" w:rsidR="009076F3" w:rsidRDefault="009076F3" w:rsidP="00C51310">
            <w:pPr>
              <w:pStyle w:val="TAC"/>
              <w:rPr>
                <w:lang w:eastAsia="zh-CN"/>
              </w:rPr>
            </w:pPr>
            <w:r>
              <w:t xml:space="preserve">See CA_n48(2A)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7D3A3ED9" w14:textId="77777777" w:rsidR="009076F3" w:rsidRDefault="009076F3" w:rsidP="00C51310">
            <w:pPr>
              <w:pStyle w:val="TAC"/>
              <w:rPr>
                <w:lang w:val="en-US" w:eastAsia="zh-CN"/>
              </w:rPr>
            </w:pPr>
          </w:p>
        </w:tc>
      </w:tr>
      <w:tr w:rsidR="009076F3" w14:paraId="43BE894B" w14:textId="77777777" w:rsidTr="00E907AF">
        <w:trPr>
          <w:trHeight w:val="456"/>
        </w:trPr>
        <w:tc>
          <w:tcPr>
            <w:tcW w:w="1641" w:type="dxa"/>
            <w:tcBorders>
              <w:top w:val="single" w:sz="4" w:space="0" w:color="auto"/>
              <w:left w:val="single" w:sz="4" w:space="0" w:color="auto"/>
              <w:bottom w:val="nil"/>
              <w:right w:val="single" w:sz="4" w:space="0" w:color="auto"/>
            </w:tcBorders>
            <w:shd w:val="clear" w:color="auto" w:fill="auto"/>
            <w:vAlign w:val="center"/>
          </w:tcPr>
          <w:p w14:paraId="4FD93565" w14:textId="77777777" w:rsidR="009076F3" w:rsidRDefault="009076F3" w:rsidP="00C51310">
            <w:pPr>
              <w:pStyle w:val="TAC"/>
            </w:pPr>
            <w:r>
              <w:rPr>
                <w:lang w:eastAsia="zh-CN"/>
              </w:rPr>
              <w:t>CA</w:t>
            </w:r>
            <w:r>
              <w:t>_</w:t>
            </w:r>
            <w:r>
              <w:rPr>
                <w:lang w:eastAsia="zh-CN"/>
              </w:rPr>
              <w:t>n24</w:t>
            </w:r>
            <w:r>
              <w:rPr>
                <w:lang w:val="sv-SE" w:eastAsia="ja-JP"/>
              </w:rPr>
              <w:t>A-</w:t>
            </w:r>
            <w:r>
              <w:rPr>
                <w:lang w:eastAsia="zh-CN"/>
              </w:rPr>
              <w:t>n48(3</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AE2556E" w14:textId="77777777" w:rsidR="009076F3" w:rsidRDefault="009076F3" w:rsidP="00C51310">
            <w:pPr>
              <w:pStyle w:val="TAC"/>
            </w:pPr>
            <w:r>
              <w:rPr>
                <w:lang w:eastAsia="zh-CN"/>
              </w:rPr>
              <w:t>CA</w:t>
            </w:r>
            <w:r>
              <w:t>_</w:t>
            </w:r>
            <w:r>
              <w:rPr>
                <w:lang w:eastAsia="zh-CN"/>
              </w:rPr>
              <w:t>n24</w:t>
            </w:r>
            <w:r>
              <w:rPr>
                <w:lang w:val="sv-SE" w:eastAsia="ja-JP"/>
              </w:rPr>
              <w:t>A-</w:t>
            </w:r>
            <w:r>
              <w:rPr>
                <w:lang w:eastAsia="zh-CN"/>
              </w:rPr>
              <w:t>n48</w:t>
            </w:r>
            <w:r>
              <w:rPr>
                <w:lang w:val="sv-SE" w:eastAsia="ja-JP"/>
              </w:rPr>
              <w:t>A</w:t>
            </w:r>
          </w:p>
        </w:tc>
        <w:tc>
          <w:tcPr>
            <w:tcW w:w="670" w:type="dxa"/>
            <w:tcBorders>
              <w:left w:val="single" w:sz="4" w:space="0" w:color="auto"/>
              <w:bottom w:val="single" w:sz="4" w:space="0" w:color="auto"/>
              <w:right w:val="single" w:sz="4" w:space="0" w:color="auto"/>
            </w:tcBorders>
            <w:vAlign w:val="center"/>
          </w:tcPr>
          <w:p w14:paraId="37F452D3" w14:textId="77777777" w:rsidR="009076F3" w:rsidRDefault="009076F3" w:rsidP="00C51310">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331A37C7" w14:textId="77777777" w:rsidR="009076F3" w:rsidRDefault="009076F3" w:rsidP="00C51310">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FDA9FF1" w14:textId="77777777" w:rsidR="009076F3" w:rsidRDefault="009076F3" w:rsidP="00C51310">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136A170" w14:textId="77777777" w:rsidR="009076F3" w:rsidRDefault="009076F3" w:rsidP="00C51310">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7DC2B11" w14:textId="77777777" w:rsidR="009076F3" w:rsidRDefault="009076F3" w:rsidP="00C5131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46CFBCD" w14:textId="77777777" w:rsidR="009076F3" w:rsidRDefault="009076F3" w:rsidP="00C51310">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404AC08" w14:textId="77777777" w:rsidR="009076F3" w:rsidRDefault="009076F3" w:rsidP="00C51310">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489077" w14:textId="77777777" w:rsidR="009076F3" w:rsidRDefault="009076F3" w:rsidP="00C51310">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24DAEBBD" w14:textId="77777777" w:rsidR="009076F3" w:rsidRDefault="009076F3" w:rsidP="00C5131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D928893" w14:textId="77777777" w:rsidR="009076F3" w:rsidRDefault="009076F3" w:rsidP="00C513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8E6436" w14:textId="77777777" w:rsidR="009076F3" w:rsidRDefault="009076F3" w:rsidP="00C51310">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6A772B6" w14:textId="77777777" w:rsidR="009076F3" w:rsidRDefault="009076F3" w:rsidP="00C513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0E89D23" w14:textId="77777777" w:rsidR="009076F3" w:rsidRDefault="009076F3" w:rsidP="00C513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6E12C92" w14:textId="77777777" w:rsidR="009076F3" w:rsidRDefault="009076F3" w:rsidP="00C5131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7777A33E" w14:textId="77777777" w:rsidR="009076F3" w:rsidRDefault="009076F3" w:rsidP="00C51310">
            <w:pPr>
              <w:pStyle w:val="TAC"/>
              <w:rPr>
                <w:lang w:val="en-US" w:eastAsia="zh-CN"/>
              </w:rPr>
            </w:pPr>
            <w:r>
              <w:rPr>
                <w:rFonts w:hint="eastAsia"/>
                <w:lang w:val="en-US" w:eastAsia="zh-CN"/>
              </w:rPr>
              <w:t>0</w:t>
            </w:r>
          </w:p>
        </w:tc>
      </w:tr>
      <w:tr w:rsidR="009076F3" w14:paraId="46450328"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FA5E12D" w14:textId="77777777" w:rsidR="009076F3" w:rsidRDefault="009076F3" w:rsidP="00C51310">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19BC80DF" w14:textId="77777777" w:rsidR="009076F3" w:rsidRDefault="009076F3" w:rsidP="00C51310">
            <w:pPr>
              <w:pStyle w:val="TAC"/>
            </w:pPr>
          </w:p>
        </w:tc>
        <w:tc>
          <w:tcPr>
            <w:tcW w:w="670" w:type="dxa"/>
            <w:tcBorders>
              <w:left w:val="single" w:sz="4" w:space="0" w:color="auto"/>
              <w:bottom w:val="single" w:sz="4" w:space="0" w:color="auto"/>
              <w:right w:val="single" w:sz="4" w:space="0" w:color="auto"/>
            </w:tcBorders>
            <w:vAlign w:val="center"/>
          </w:tcPr>
          <w:p w14:paraId="6FA8B8DC" w14:textId="77777777" w:rsidR="009076F3" w:rsidRDefault="009076F3" w:rsidP="00C51310">
            <w:pPr>
              <w:pStyle w:val="TAC"/>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6C8C58F" w14:textId="36FBC24E" w:rsidR="009076F3" w:rsidRDefault="009076F3" w:rsidP="00C51310">
            <w:pPr>
              <w:pStyle w:val="TAC"/>
              <w:rPr>
                <w:lang w:eastAsia="zh-CN"/>
              </w:rPr>
            </w:pPr>
            <w:r>
              <w:t xml:space="preserve">See CA_n48(3A)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F4FDFAE" w14:textId="77777777" w:rsidR="009076F3" w:rsidRDefault="009076F3" w:rsidP="00C51310">
            <w:pPr>
              <w:pStyle w:val="TAC"/>
              <w:rPr>
                <w:lang w:val="en-US" w:eastAsia="zh-CN"/>
              </w:rPr>
            </w:pPr>
          </w:p>
        </w:tc>
      </w:tr>
      <w:tr w:rsidR="009076F3" w14:paraId="335D5F5B"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096F36A" w14:textId="77777777" w:rsidR="009076F3" w:rsidRDefault="009076F3" w:rsidP="00C51310">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A051A34" w14:textId="77777777" w:rsidR="009076F3" w:rsidRDefault="009076F3" w:rsidP="00C51310">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left w:val="single" w:sz="4" w:space="0" w:color="auto"/>
              <w:bottom w:val="single" w:sz="4" w:space="0" w:color="auto"/>
              <w:right w:val="single" w:sz="4" w:space="0" w:color="auto"/>
            </w:tcBorders>
            <w:vAlign w:val="center"/>
          </w:tcPr>
          <w:p w14:paraId="50CAF78F" w14:textId="77777777" w:rsidR="009076F3" w:rsidRDefault="009076F3" w:rsidP="00C51310">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15880B68" w14:textId="77777777" w:rsidR="009076F3" w:rsidRDefault="009076F3" w:rsidP="00C51310">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F2A622F" w14:textId="77777777" w:rsidR="009076F3" w:rsidRDefault="009076F3" w:rsidP="00C51310">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80570E7" w14:textId="77777777" w:rsidR="009076F3" w:rsidRDefault="009076F3" w:rsidP="00C51310">
            <w:pPr>
              <w:pStyle w:val="TAC"/>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3C920DD" w14:textId="77777777" w:rsidR="009076F3" w:rsidRDefault="009076F3" w:rsidP="00C51310">
            <w:pPr>
              <w:pStyle w:val="TAC"/>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5FE9B0D" w14:textId="77777777" w:rsidR="009076F3" w:rsidRDefault="009076F3" w:rsidP="00C51310">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38EF040" w14:textId="77777777" w:rsidR="009076F3" w:rsidRDefault="009076F3" w:rsidP="00C51310">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A3BFBB" w14:textId="77777777" w:rsidR="009076F3" w:rsidRDefault="009076F3" w:rsidP="00C51310">
            <w:pPr>
              <w:pStyle w:val="TAC"/>
            </w:pPr>
          </w:p>
        </w:tc>
        <w:tc>
          <w:tcPr>
            <w:tcW w:w="608" w:type="dxa"/>
            <w:tcBorders>
              <w:top w:val="single" w:sz="4" w:space="0" w:color="auto"/>
              <w:left w:val="single" w:sz="4" w:space="0" w:color="auto"/>
              <w:bottom w:val="single" w:sz="4" w:space="0" w:color="auto"/>
              <w:right w:val="single" w:sz="4" w:space="0" w:color="auto"/>
            </w:tcBorders>
            <w:vAlign w:val="center"/>
          </w:tcPr>
          <w:p w14:paraId="0DFF6C23" w14:textId="77777777" w:rsidR="009076F3" w:rsidRDefault="009076F3" w:rsidP="00C5131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AE4304B" w14:textId="77777777" w:rsidR="009076F3" w:rsidRDefault="009076F3" w:rsidP="00C513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1D5BDA" w14:textId="77777777" w:rsidR="009076F3" w:rsidRDefault="009076F3" w:rsidP="00C51310">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4599348" w14:textId="77777777" w:rsidR="009076F3" w:rsidRDefault="009076F3" w:rsidP="00C513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B74303C" w14:textId="77777777" w:rsidR="009076F3" w:rsidRDefault="009076F3" w:rsidP="00C513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36B4A09" w14:textId="77777777" w:rsidR="009076F3" w:rsidRDefault="009076F3" w:rsidP="00C5131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60405C0" w14:textId="77777777" w:rsidR="009076F3" w:rsidRDefault="009076F3" w:rsidP="00C51310">
            <w:pPr>
              <w:pStyle w:val="TAC"/>
              <w:rPr>
                <w:lang w:val="en-US" w:eastAsia="zh-CN"/>
              </w:rPr>
            </w:pPr>
            <w:r>
              <w:rPr>
                <w:rFonts w:hint="eastAsia"/>
                <w:lang w:val="en-US" w:eastAsia="zh-CN"/>
              </w:rPr>
              <w:t>0</w:t>
            </w:r>
          </w:p>
        </w:tc>
      </w:tr>
      <w:tr w:rsidR="009076F3" w14:paraId="41395CB9"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0200046" w14:textId="77777777" w:rsidR="009076F3" w:rsidRDefault="009076F3" w:rsidP="00C51310">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06B74B95" w14:textId="77777777" w:rsidR="009076F3" w:rsidRDefault="009076F3" w:rsidP="00C51310">
            <w:pPr>
              <w:pStyle w:val="TAC"/>
            </w:pPr>
          </w:p>
        </w:tc>
        <w:tc>
          <w:tcPr>
            <w:tcW w:w="670" w:type="dxa"/>
            <w:tcBorders>
              <w:left w:val="single" w:sz="4" w:space="0" w:color="auto"/>
              <w:bottom w:val="single" w:sz="4" w:space="0" w:color="auto"/>
              <w:right w:val="single" w:sz="4" w:space="0" w:color="auto"/>
            </w:tcBorders>
            <w:vAlign w:val="center"/>
          </w:tcPr>
          <w:p w14:paraId="40DB57EA" w14:textId="77777777" w:rsidR="009076F3" w:rsidRDefault="009076F3" w:rsidP="00C51310">
            <w:pPr>
              <w:pStyle w:val="TAC"/>
            </w:pPr>
            <w:r>
              <w:rPr>
                <w:lang w:eastAsia="zh-CN"/>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9C87C1B" w14:textId="77777777" w:rsidR="009076F3" w:rsidRDefault="009076F3" w:rsidP="00C51310">
            <w:pPr>
              <w:pStyle w:val="TAC"/>
            </w:pPr>
            <w:r>
              <w:rPr>
                <w:rFonts w:cs="Arial"/>
                <w:szCs w:val="18"/>
              </w:rPr>
              <w:t> </w:t>
            </w:r>
          </w:p>
        </w:tc>
        <w:tc>
          <w:tcPr>
            <w:tcW w:w="671" w:type="dxa"/>
            <w:gridSpan w:val="2"/>
            <w:tcBorders>
              <w:top w:val="single" w:sz="4" w:space="0" w:color="auto"/>
              <w:left w:val="single" w:sz="4" w:space="0" w:color="auto"/>
              <w:bottom w:val="single" w:sz="4" w:space="0" w:color="auto"/>
              <w:right w:val="single" w:sz="4" w:space="0" w:color="auto"/>
            </w:tcBorders>
          </w:tcPr>
          <w:p w14:paraId="5B4DF851" w14:textId="77777777" w:rsidR="009076F3" w:rsidRDefault="009076F3" w:rsidP="00C51310">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3C1377" w14:textId="77777777" w:rsidR="009076F3" w:rsidRDefault="009076F3" w:rsidP="00C51310">
            <w:pPr>
              <w:pStyle w:val="TAC"/>
            </w:pPr>
            <w:r>
              <w:rPr>
                <w:rFonts w:cs="Arial"/>
                <w:szCs w:val="18"/>
                <w:lang w:val="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0C3A67A" w14:textId="77777777" w:rsidR="009076F3" w:rsidRDefault="009076F3" w:rsidP="00C51310">
            <w:pPr>
              <w:pStyle w:val="TAC"/>
            </w:pPr>
            <w:r>
              <w:rPr>
                <w:rFonts w:cs="Arial"/>
                <w:szCs w:val="18"/>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1CD685E4" w14:textId="77777777" w:rsidR="009076F3" w:rsidRDefault="009076F3" w:rsidP="00C51310">
            <w:pPr>
              <w:pStyle w:val="TAC"/>
            </w:pPr>
            <w:r>
              <w:rPr>
                <w:rFonts w:cs="Arial"/>
                <w:szCs w:val="18"/>
                <w:lang w:val="en-US"/>
              </w:rPr>
              <w:t>25</w:t>
            </w:r>
          </w:p>
        </w:tc>
        <w:tc>
          <w:tcPr>
            <w:tcW w:w="670" w:type="dxa"/>
            <w:gridSpan w:val="3"/>
            <w:tcBorders>
              <w:top w:val="single" w:sz="4" w:space="0" w:color="auto"/>
              <w:left w:val="single" w:sz="4" w:space="0" w:color="auto"/>
              <w:bottom w:val="single" w:sz="4" w:space="0" w:color="auto"/>
              <w:right w:val="single" w:sz="4" w:space="0" w:color="auto"/>
            </w:tcBorders>
          </w:tcPr>
          <w:p w14:paraId="6CDB4122" w14:textId="77777777" w:rsidR="009076F3" w:rsidRDefault="009076F3" w:rsidP="00C51310">
            <w:pPr>
              <w:pStyle w:val="TAC"/>
              <w:rPr>
                <w:lang w:val="en-US" w:eastAsia="zh-CN"/>
              </w:rPr>
            </w:pPr>
            <w:r>
              <w:rPr>
                <w:rFonts w:cs="Arial"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25EB63B" w14:textId="77777777" w:rsidR="009076F3" w:rsidRDefault="009076F3" w:rsidP="00C51310">
            <w:pPr>
              <w:pStyle w:val="TAC"/>
            </w:pPr>
            <w:r>
              <w:rPr>
                <w:rFonts w:cs="Arial"/>
                <w:szCs w:val="18"/>
                <w:lang w:val="en-US"/>
              </w:rPr>
              <w:t>40</w:t>
            </w:r>
          </w:p>
        </w:tc>
        <w:tc>
          <w:tcPr>
            <w:tcW w:w="608" w:type="dxa"/>
            <w:tcBorders>
              <w:top w:val="single" w:sz="4" w:space="0" w:color="auto"/>
              <w:left w:val="single" w:sz="4" w:space="0" w:color="auto"/>
              <w:bottom w:val="single" w:sz="4" w:space="0" w:color="auto"/>
              <w:right w:val="single" w:sz="4" w:space="0" w:color="auto"/>
            </w:tcBorders>
          </w:tcPr>
          <w:p w14:paraId="7681B917" w14:textId="77777777" w:rsidR="009076F3" w:rsidRDefault="009076F3" w:rsidP="00C51310">
            <w:pPr>
              <w:pStyle w:val="TAC"/>
              <w:rPr>
                <w:lang w:eastAsia="zh-CN"/>
              </w:rPr>
            </w:pPr>
            <w:r>
              <w:rPr>
                <w:rFonts w:cs="Arial"/>
                <w:szCs w:val="18"/>
                <w:lang w:val="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9A6A861" w14:textId="77777777" w:rsidR="009076F3" w:rsidRDefault="009076F3" w:rsidP="00C51310">
            <w:pPr>
              <w:pStyle w:val="TAC"/>
              <w:rPr>
                <w:lang w:eastAsia="zh-CN"/>
              </w:rPr>
            </w:pPr>
            <w:r>
              <w:rPr>
                <w:rFonts w:cs="Arial"/>
                <w:szCs w:val="18"/>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968959" w14:textId="77777777" w:rsidR="009076F3" w:rsidRDefault="009076F3" w:rsidP="00C51310">
            <w:pPr>
              <w:pStyle w:val="TAC"/>
            </w:pPr>
            <w:r>
              <w:rPr>
                <w:rFonts w:cs="Arial"/>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1FFBB0" w14:textId="77777777" w:rsidR="009076F3" w:rsidRDefault="009076F3" w:rsidP="00C51310">
            <w:pPr>
              <w:pStyle w:val="TAC"/>
              <w:rPr>
                <w:lang w:eastAsia="zh-CN"/>
              </w:rPr>
            </w:pPr>
            <w:r>
              <w:rPr>
                <w:rFonts w:cs="Arial"/>
                <w:szCs w:val="18"/>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9077F67" w14:textId="77777777" w:rsidR="009076F3" w:rsidRDefault="009076F3" w:rsidP="00C51310">
            <w:pPr>
              <w:pStyle w:val="TAC"/>
              <w:rPr>
                <w:lang w:eastAsia="zh-CN"/>
              </w:rPr>
            </w:pPr>
            <w:r>
              <w:rPr>
                <w:rFonts w:cs="Arial"/>
                <w:szCs w:val="18"/>
                <w:lang w:val="en-US"/>
              </w:rPr>
              <w:t>90</w:t>
            </w:r>
          </w:p>
        </w:tc>
        <w:tc>
          <w:tcPr>
            <w:tcW w:w="670" w:type="dxa"/>
            <w:tcBorders>
              <w:top w:val="single" w:sz="4" w:space="0" w:color="auto"/>
              <w:left w:val="single" w:sz="4" w:space="0" w:color="auto"/>
              <w:bottom w:val="single" w:sz="4" w:space="0" w:color="auto"/>
              <w:right w:val="single" w:sz="4" w:space="0" w:color="auto"/>
            </w:tcBorders>
            <w:vAlign w:val="center"/>
          </w:tcPr>
          <w:p w14:paraId="5FAF84E8" w14:textId="77777777" w:rsidR="009076F3" w:rsidRDefault="009076F3" w:rsidP="00C51310">
            <w:pPr>
              <w:pStyle w:val="TAC"/>
              <w:rPr>
                <w:lang w:eastAsia="zh-CN"/>
              </w:rPr>
            </w:pPr>
            <w:r>
              <w:rPr>
                <w:rFonts w:cs="Arial"/>
                <w:szCs w:val="18"/>
                <w:lang w:val="en-US"/>
              </w:rPr>
              <w:t>100</w:t>
            </w:r>
          </w:p>
        </w:tc>
        <w:tc>
          <w:tcPr>
            <w:tcW w:w="1483" w:type="dxa"/>
            <w:tcBorders>
              <w:top w:val="nil"/>
              <w:left w:val="single" w:sz="4" w:space="0" w:color="auto"/>
              <w:bottom w:val="single" w:sz="4" w:space="0" w:color="auto"/>
              <w:right w:val="single" w:sz="4" w:space="0" w:color="auto"/>
            </w:tcBorders>
            <w:shd w:val="clear" w:color="auto" w:fill="auto"/>
          </w:tcPr>
          <w:p w14:paraId="6B8AA719" w14:textId="77777777" w:rsidR="009076F3" w:rsidRDefault="009076F3" w:rsidP="00C51310">
            <w:pPr>
              <w:pStyle w:val="TAC"/>
              <w:rPr>
                <w:lang w:val="en-US" w:eastAsia="zh-CN"/>
              </w:rPr>
            </w:pPr>
          </w:p>
        </w:tc>
      </w:tr>
      <w:tr w:rsidR="009076F3" w14:paraId="6ADE492D"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0A6FBC0" w14:textId="77777777" w:rsidR="009076F3" w:rsidRDefault="009076F3" w:rsidP="00C51310">
            <w:pPr>
              <w:pStyle w:val="TAC"/>
            </w:pPr>
            <w:r>
              <w:rPr>
                <w:lang w:eastAsia="zh-CN"/>
              </w:rPr>
              <w:t>CA</w:t>
            </w:r>
            <w:r>
              <w:t>_</w:t>
            </w:r>
            <w:r>
              <w:rPr>
                <w:lang w:eastAsia="zh-CN"/>
              </w:rPr>
              <w:t>n24</w:t>
            </w:r>
            <w:r>
              <w:rPr>
                <w:lang w:val="sv-SE" w:eastAsia="ja-JP"/>
              </w:rPr>
              <w:t>A-</w:t>
            </w:r>
            <w:r>
              <w:rPr>
                <w:lang w:eastAsia="zh-CN"/>
              </w:rPr>
              <w:t>n77C</w:t>
            </w:r>
          </w:p>
        </w:tc>
        <w:tc>
          <w:tcPr>
            <w:tcW w:w="1380" w:type="dxa"/>
            <w:tcBorders>
              <w:top w:val="single" w:sz="4" w:space="0" w:color="auto"/>
              <w:left w:val="single" w:sz="4" w:space="0" w:color="auto"/>
              <w:bottom w:val="nil"/>
              <w:right w:val="single" w:sz="4" w:space="0" w:color="auto"/>
            </w:tcBorders>
            <w:shd w:val="clear" w:color="auto" w:fill="auto"/>
            <w:vAlign w:val="center"/>
          </w:tcPr>
          <w:p w14:paraId="3114C6B9" w14:textId="77777777" w:rsidR="009076F3" w:rsidRDefault="009076F3" w:rsidP="00C51310">
            <w:pPr>
              <w:pStyle w:val="TAC"/>
            </w:pPr>
            <w:r>
              <w:rPr>
                <w:lang w:eastAsia="zh-CN"/>
              </w:rPr>
              <w:t>CA</w:t>
            </w:r>
            <w:r>
              <w:t>_</w:t>
            </w:r>
            <w:r>
              <w:rPr>
                <w:lang w:eastAsia="zh-CN"/>
              </w:rPr>
              <w:t>n24</w:t>
            </w:r>
            <w:r>
              <w:rPr>
                <w:lang w:val="sv-SE" w:eastAsia="ja-JP"/>
              </w:rPr>
              <w:t>A-</w:t>
            </w:r>
            <w:r>
              <w:rPr>
                <w:lang w:eastAsia="zh-CN"/>
              </w:rPr>
              <w:t>n77A</w:t>
            </w:r>
          </w:p>
        </w:tc>
        <w:tc>
          <w:tcPr>
            <w:tcW w:w="670" w:type="dxa"/>
            <w:tcBorders>
              <w:left w:val="single" w:sz="4" w:space="0" w:color="auto"/>
              <w:bottom w:val="single" w:sz="4" w:space="0" w:color="auto"/>
              <w:right w:val="single" w:sz="4" w:space="0" w:color="auto"/>
            </w:tcBorders>
            <w:vAlign w:val="center"/>
          </w:tcPr>
          <w:p w14:paraId="0518761C" w14:textId="77777777" w:rsidR="009076F3" w:rsidRDefault="009076F3" w:rsidP="00C51310">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1677CDEA" w14:textId="77777777" w:rsidR="009076F3" w:rsidRDefault="009076F3" w:rsidP="00C51310">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0D235743" w14:textId="77777777" w:rsidR="009076F3" w:rsidRDefault="009076F3" w:rsidP="00C51310">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1FD7633C" w14:textId="77777777" w:rsidR="009076F3" w:rsidRDefault="009076F3" w:rsidP="00C51310">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2506A9A0" w14:textId="77777777" w:rsidR="009076F3" w:rsidRDefault="009076F3" w:rsidP="00C5131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0BA614C7" w14:textId="77777777" w:rsidR="009076F3" w:rsidRDefault="009076F3" w:rsidP="00C5131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D77CBDD" w14:textId="77777777" w:rsidR="009076F3" w:rsidRDefault="009076F3" w:rsidP="00C5131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7D4D89D" w14:textId="77777777" w:rsidR="009076F3" w:rsidRDefault="009076F3" w:rsidP="00C51310">
            <w:pPr>
              <w:pStyle w:val="TAC"/>
            </w:pPr>
          </w:p>
        </w:tc>
        <w:tc>
          <w:tcPr>
            <w:tcW w:w="608" w:type="dxa"/>
            <w:tcBorders>
              <w:top w:val="single" w:sz="4" w:space="0" w:color="auto"/>
              <w:left w:val="single" w:sz="4" w:space="0" w:color="auto"/>
              <w:bottom w:val="single" w:sz="4" w:space="0" w:color="auto"/>
              <w:right w:val="single" w:sz="4" w:space="0" w:color="auto"/>
            </w:tcBorders>
          </w:tcPr>
          <w:p w14:paraId="3B86FEA3" w14:textId="77777777" w:rsidR="009076F3" w:rsidRDefault="009076F3" w:rsidP="00C5131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4E399F1" w14:textId="77777777" w:rsidR="009076F3" w:rsidRDefault="009076F3" w:rsidP="00C513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958D83" w14:textId="77777777" w:rsidR="009076F3" w:rsidRDefault="009076F3" w:rsidP="00C5131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662C810" w14:textId="77777777" w:rsidR="009076F3" w:rsidRDefault="009076F3" w:rsidP="00C513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6A1CFC1" w14:textId="77777777" w:rsidR="009076F3" w:rsidRDefault="009076F3" w:rsidP="00C513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8ABCC98" w14:textId="77777777" w:rsidR="009076F3" w:rsidRDefault="009076F3" w:rsidP="00C5131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1D4C6DF" w14:textId="77777777" w:rsidR="009076F3" w:rsidRDefault="009076F3" w:rsidP="00C51310">
            <w:pPr>
              <w:pStyle w:val="TAC"/>
              <w:rPr>
                <w:lang w:val="en-US" w:eastAsia="zh-CN"/>
              </w:rPr>
            </w:pPr>
            <w:r>
              <w:rPr>
                <w:rFonts w:hint="eastAsia"/>
                <w:lang w:val="en-US" w:eastAsia="zh-CN"/>
              </w:rPr>
              <w:t>0</w:t>
            </w:r>
          </w:p>
        </w:tc>
      </w:tr>
      <w:tr w:rsidR="009076F3" w14:paraId="1192DD83"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CAA4053" w14:textId="77777777" w:rsidR="009076F3" w:rsidRDefault="009076F3" w:rsidP="00C51310">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5A72AF74" w14:textId="77777777" w:rsidR="009076F3" w:rsidRDefault="009076F3" w:rsidP="00C51310">
            <w:pPr>
              <w:pStyle w:val="TAC"/>
            </w:pPr>
          </w:p>
        </w:tc>
        <w:tc>
          <w:tcPr>
            <w:tcW w:w="670" w:type="dxa"/>
            <w:tcBorders>
              <w:left w:val="single" w:sz="4" w:space="0" w:color="auto"/>
              <w:bottom w:val="single" w:sz="4" w:space="0" w:color="auto"/>
              <w:right w:val="single" w:sz="4" w:space="0" w:color="auto"/>
            </w:tcBorders>
            <w:vAlign w:val="center"/>
          </w:tcPr>
          <w:p w14:paraId="7CC1E65B" w14:textId="77777777" w:rsidR="009076F3" w:rsidRDefault="009076F3" w:rsidP="00C51310">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5AF1C82" w14:textId="5EE64973" w:rsidR="009076F3" w:rsidRDefault="009076F3" w:rsidP="00C51310">
            <w:pPr>
              <w:pStyle w:val="TAC"/>
              <w:rPr>
                <w:lang w:eastAsia="zh-CN"/>
              </w:rPr>
            </w:pPr>
            <w:r>
              <w:t xml:space="preserve">See CA_n77C </w:t>
            </w:r>
            <w:r>
              <w:rPr>
                <w:rFonts w:eastAsia="DengXian"/>
                <w:szCs w:val="18"/>
                <w:lang w:val="en-US" w:eastAsia="zh-CN"/>
              </w:rPr>
              <w:t>Bandwidth Combination Set 1</w:t>
            </w:r>
            <w: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19E56CFD" w14:textId="77777777" w:rsidR="009076F3" w:rsidRDefault="009076F3" w:rsidP="00C51310">
            <w:pPr>
              <w:pStyle w:val="TAC"/>
              <w:rPr>
                <w:lang w:val="en-US" w:eastAsia="zh-CN"/>
              </w:rPr>
            </w:pPr>
          </w:p>
        </w:tc>
      </w:tr>
      <w:tr w:rsidR="009076F3" w14:paraId="4AEB941E"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A489586" w14:textId="77777777" w:rsidR="009076F3" w:rsidRDefault="009076F3" w:rsidP="00C51310">
            <w:pPr>
              <w:pStyle w:val="TAC"/>
            </w:pPr>
            <w:r>
              <w:rPr>
                <w:lang w:eastAsia="zh-CN"/>
              </w:rPr>
              <w:t>CA</w:t>
            </w:r>
            <w:r>
              <w:t>_</w:t>
            </w:r>
            <w:r>
              <w:rPr>
                <w:lang w:eastAsia="zh-CN"/>
              </w:rPr>
              <w:t>n24</w:t>
            </w:r>
            <w:r>
              <w:rPr>
                <w:lang w:val="sv-SE" w:eastAsia="ja-JP"/>
              </w:rPr>
              <w:t>A-</w:t>
            </w:r>
            <w:r>
              <w:rPr>
                <w:lang w:eastAsia="zh-CN"/>
              </w:rPr>
              <w:t>n77(2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D9D1297" w14:textId="77777777" w:rsidR="009076F3" w:rsidRDefault="009076F3" w:rsidP="00C51310">
            <w:pPr>
              <w:pStyle w:val="TAC"/>
            </w:pPr>
            <w:r>
              <w:rPr>
                <w:lang w:eastAsia="zh-CN"/>
              </w:rPr>
              <w:t>CA</w:t>
            </w:r>
            <w:r>
              <w:t>_</w:t>
            </w:r>
            <w:r>
              <w:rPr>
                <w:lang w:eastAsia="zh-CN"/>
              </w:rPr>
              <w:t>n24</w:t>
            </w:r>
            <w:r>
              <w:rPr>
                <w:lang w:val="sv-SE" w:eastAsia="ja-JP"/>
              </w:rPr>
              <w:t>A-</w:t>
            </w:r>
            <w:r>
              <w:rPr>
                <w:lang w:eastAsia="zh-CN"/>
              </w:rPr>
              <w:t>n77</w:t>
            </w:r>
            <w:r>
              <w:rPr>
                <w:lang w:val="sv-SE" w:eastAsia="ja-JP"/>
              </w:rPr>
              <w:t>A</w:t>
            </w:r>
          </w:p>
        </w:tc>
        <w:tc>
          <w:tcPr>
            <w:tcW w:w="670" w:type="dxa"/>
            <w:tcBorders>
              <w:left w:val="single" w:sz="4" w:space="0" w:color="auto"/>
              <w:bottom w:val="single" w:sz="4" w:space="0" w:color="auto"/>
              <w:right w:val="single" w:sz="4" w:space="0" w:color="auto"/>
            </w:tcBorders>
            <w:vAlign w:val="center"/>
          </w:tcPr>
          <w:p w14:paraId="6DDF0DAF" w14:textId="77777777" w:rsidR="009076F3" w:rsidRDefault="009076F3" w:rsidP="00C51310">
            <w:pPr>
              <w:pStyle w:val="TAC"/>
            </w:pPr>
            <w:r>
              <w:rPr>
                <w:lang w:eastAsia="zh-CN"/>
              </w:rPr>
              <w:t>n24</w:t>
            </w:r>
          </w:p>
        </w:tc>
        <w:tc>
          <w:tcPr>
            <w:tcW w:w="673" w:type="dxa"/>
            <w:gridSpan w:val="2"/>
            <w:tcBorders>
              <w:top w:val="single" w:sz="4" w:space="0" w:color="auto"/>
              <w:left w:val="single" w:sz="4" w:space="0" w:color="auto"/>
              <w:bottom w:val="single" w:sz="4" w:space="0" w:color="auto"/>
              <w:right w:val="single" w:sz="4" w:space="0" w:color="auto"/>
            </w:tcBorders>
          </w:tcPr>
          <w:p w14:paraId="211CE2D2" w14:textId="77777777" w:rsidR="009076F3" w:rsidRDefault="009076F3" w:rsidP="00C51310">
            <w:pPr>
              <w:pStyle w:val="TAC"/>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3649A9" w14:textId="77777777" w:rsidR="009076F3" w:rsidRDefault="009076F3" w:rsidP="00C51310">
            <w:pPr>
              <w:pStyle w:val="TAC"/>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79B4BB26" w14:textId="77777777" w:rsidR="009076F3" w:rsidRDefault="009076F3" w:rsidP="00C51310">
            <w:pPr>
              <w:pStyle w:val="TAC"/>
            </w:pPr>
          </w:p>
        </w:tc>
        <w:tc>
          <w:tcPr>
            <w:tcW w:w="680" w:type="dxa"/>
            <w:gridSpan w:val="3"/>
            <w:tcBorders>
              <w:top w:val="single" w:sz="4" w:space="0" w:color="auto"/>
              <w:left w:val="single" w:sz="4" w:space="0" w:color="auto"/>
              <w:bottom w:val="single" w:sz="4" w:space="0" w:color="auto"/>
              <w:right w:val="single" w:sz="4" w:space="0" w:color="auto"/>
            </w:tcBorders>
          </w:tcPr>
          <w:p w14:paraId="257C8A3B" w14:textId="77777777" w:rsidR="009076F3" w:rsidRDefault="009076F3" w:rsidP="00C51310">
            <w:pPr>
              <w:pStyle w:val="TAC"/>
            </w:pPr>
          </w:p>
        </w:tc>
        <w:tc>
          <w:tcPr>
            <w:tcW w:w="675" w:type="dxa"/>
            <w:gridSpan w:val="2"/>
            <w:tcBorders>
              <w:top w:val="single" w:sz="4" w:space="0" w:color="auto"/>
              <w:left w:val="single" w:sz="4" w:space="0" w:color="auto"/>
              <w:bottom w:val="single" w:sz="4" w:space="0" w:color="auto"/>
              <w:right w:val="single" w:sz="4" w:space="0" w:color="auto"/>
            </w:tcBorders>
          </w:tcPr>
          <w:p w14:paraId="35CFC2CA" w14:textId="77777777" w:rsidR="009076F3" w:rsidRDefault="009076F3" w:rsidP="00C51310">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E70928D" w14:textId="77777777" w:rsidR="009076F3" w:rsidRDefault="009076F3" w:rsidP="00C5131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B31CE4" w14:textId="77777777" w:rsidR="009076F3" w:rsidRDefault="009076F3" w:rsidP="00C51310">
            <w:pPr>
              <w:pStyle w:val="TAC"/>
            </w:pPr>
          </w:p>
        </w:tc>
        <w:tc>
          <w:tcPr>
            <w:tcW w:w="608" w:type="dxa"/>
            <w:tcBorders>
              <w:top w:val="single" w:sz="4" w:space="0" w:color="auto"/>
              <w:left w:val="single" w:sz="4" w:space="0" w:color="auto"/>
              <w:bottom w:val="single" w:sz="4" w:space="0" w:color="auto"/>
              <w:right w:val="single" w:sz="4" w:space="0" w:color="auto"/>
            </w:tcBorders>
          </w:tcPr>
          <w:p w14:paraId="55681F6F" w14:textId="77777777" w:rsidR="009076F3" w:rsidRDefault="009076F3" w:rsidP="00C5131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68ABF8A" w14:textId="77777777" w:rsidR="009076F3" w:rsidRDefault="009076F3" w:rsidP="00C513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3E2DF48" w14:textId="77777777" w:rsidR="009076F3" w:rsidRDefault="009076F3" w:rsidP="00C5131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19CB84F" w14:textId="77777777" w:rsidR="009076F3" w:rsidRDefault="009076F3" w:rsidP="00C513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457586F" w14:textId="77777777" w:rsidR="009076F3" w:rsidRDefault="009076F3" w:rsidP="00C513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5E87AD4" w14:textId="77777777" w:rsidR="009076F3" w:rsidRDefault="009076F3" w:rsidP="00C5131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22BD156C" w14:textId="77777777" w:rsidR="009076F3" w:rsidRDefault="009076F3" w:rsidP="00C51310">
            <w:pPr>
              <w:pStyle w:val="TAC"/>
              <w:rPr>
                <w:lang w:val="en-US" w:eastAsia="zh-CN"/>
              </w:rPr>
            </w:pPr>
            <w:r>
              <w:rPr>
                <w:rFonts w:hint="eastAsia"/>
                <w:lang w:val="en-US" w:eastAsia="zh-CN"/>
              </w:rPr>
              <w:t>0</w:t>
            </w:r>
          </w:p>
        </w:tc>
      </w:tr>
      <w:tr w:rsidR="009076F3" w14:paraId="182526D9" w14:textId="77777777" w:rsidTr="00C51310">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A9E3277" w14:textId="77777777" w:rsidR="009076F3" w:rsidRDefault="009076F3" w:rsidP="00C51310">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3202EAD4" w14:textId="77777777" w:rsidR="009076F3" w:rsidRDefault="009076F3" w:rsidP="00C51310">
            <w:pPr>
              <w:pStyle w:val="TAC"/>
            </w:pPr>
          </w:p>
        </w:tc>
        <w:tc>
          <w:tcPr>
            <w:tcW w:w="670" w:type="dxa"/>
            <w:tcBorders>
              <w:left w:val="single" w:sz="4" w:space="0" w:color="auto"/>
              <w:bottom w:val="single" w:sz="4" w:space="0" w:color="auto"/>
              <w:right w:val="single" w:sz="4" w:space="0" w:color="auto"/>
            </w:tcBorders>
            <w:vAlign w:val="center"/>
          </w:tcPr>
          <w:p w14:paraId="34F79A90" w14:textId="77777777" w:rsidR="009076F3" w:rsidRDefault="009076F3" w:rsidP="00C51310">
            <w:pPr>
              <w:pStyle w:val="TAC"/>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9F14E19" w14:textId="6CC44FF6" w:rsidR="009076F3" w:rsidRDefault="009076F3" w:rsidP="00C51310">
            <w:pPr>
              <w:pStyle w:val="TAC"/>
              <w:rPr>
                <w:lang w:eastAsia="zh-CN"/>
              </w:rPr>
            </w:pPr>
            <w:r>
              <w:t xml:space="preserve">See CA_n77(2A) </w:t>
            </w:r>
            <w:r>
              <w:rPr>
                <w:rFonts w:eastAsia="DengXian"/>
                <w:szCs w:val="18"/>
                <w:lang w:val="en-US" w:eastAsia="zh-CN"/>
              </w:rPr>
              <w:t xml:space="preserve">Bandwidth Combination Set </w:t>
            </w:r>
            <w:r>
              <w:rPr>
                <w:rFonts w:eastAsia="DengXian" w:hint="eastAsia"/>
                <w:szCs w:val="18"/>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594DC902" w14:textId="77777777" w:rsidR="009076F3" w:rsidRDefault="009076F3" w:rsidP="00C51310">
            <w:pPr>
              <w:pStyle w:val="TAC"/>
              <w:rPr>
                <w:lang w:val="en-US" w:eastAsia="zh-CN"/>
              </w:rPr>
            </w:pPr>
          </w:p>
        </w:tc>
      </w:tr>
      <w:tr w:rsidR="009076F3" w14:paraId="7BF462C0"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6450137E" w14:textId="77777777" w:rsidR="009076F3" w:rsidRDefault="009076F3" w:rsidP="00C51310">
            <w:pPr>
              <w:pStyle w:val="TAC"/>
              <w:rPr>
                <w:lang w:eastAsia="zh-CN"/>
              </w:rPr>
            </w:pPr>
            <w:r>
              <w:t>CA_n25A-n29A</w:t>
            </w:r>
          </w:p>
        </w:tc>
        <w:tc>
          <w:tcPr>
            <w:tcW w:w="1380" w:type="dxa"/>
            <w:tcBorders>
              <w:top w:val="single" w:sz="4" w:space="0" w:color="auto"/>
              <w:left w:val="single" w:sz="4" w:space="0" w:color="auto"/>
              <w:bottom w:val="nil"/>
              <w:right w:val="single" w:sz="4" w:space="0" w:color="auto"/>
            </w:tcBorders>
            <w:shd w:val="clear" w:color="auto" w:fill="auto"/>
          </w:tcPr>
          <w:p w14:paraId="6F08BF9B" w14:textId="77777777" w:rsidR="009076F3" w:rsidRDefault="009076F3" w:rsidP="00C51310">
            <w:pPr>
              <w:pStyle w:val="TAC"/>
              <w:rPr>
                <w:lang w:eastAsia="zh-CN"/>
              </w:rPr>
            </w:pPr>
            <w:r>
              <w:t>-</w:t>
            </w:r>
          </w:p>
        </w:tc>
        <w:tc>
          <w:tcPr>
            <w:tcW w:w="670" w:type="dxa"/>
            <w:tcBorders>
              <w:left w:val="single" w:sz="4" w:space="0" w:color="auto"/>
              <w:bottom w:val="single" w:sz="4" w:space="0" w:color="auto"/>
              <w:right w:val="single" w:sz="4" w:space="0" w:color="auto"/>
            </w:tcBorders>
          </w:tcPr>
          <w:p w14:paraId="3DABA0A9" w14:textId="77777777" w:rsidR="009076F3" w:rsidRDefault="009076F3" w:rsidP="00C51310">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7C3F36E7" w14:textId="77777777" w:rsidR="009076F3" w:rsidRDefault="009076F3" w:rsidP="00C51310">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02A2F03" w14:textId="77777777" w:rsidR="009076F3" w:rsidRDefault="009076F3" w:rsidP="00C51310">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D5A3992" w14:textId="77777777" w:rsidR="009076F3" w:rsidRDefault="009076F3" w:rsidP="00C51310">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95F4159" w14:textId="77777777" w:rsidR="009076F3" w:rsidRDefault="009076F3" w:rsidP="00C51310">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65ACCB9" w14:textId="77777777" w:rsidR="009076F3" w:rsidRDefault="009076F3" w:rsidP="00C51310">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46CA36E" w14:textId="77777777" w:rsidR="009076F3" w:rsidRDefault="009076F3" w:rsidP="00C51310">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6C6A513" w14:textId="77777777" w:rsidR="009076F3" w:rsidRDefault="009076F3" w:rsidP="00C51310">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DB7BC3E" w14:textId="77777777" w:rsidR="009076F3" w:rsidRDefault="009076F3" w:rsidP="00C5131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CBD7768" w14:textId="77777777" w:rsidR="009076F3" w:rsidRDefault="009076F3" w:rsidP="00C513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B9AA560" w14:textId="77777777" w:rsidR="009076F3" w:rsidRDefault="009076F3" w:rsidP="00C5131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06C7307D" w14:textId="77777777" w:rsidR="009076F3" w:rsidRDefault="009076F3" w:rsidP="00C513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29BF25F" w14:textId="77777777" w:rsidR="009076F3" w:rsidRDefault="009076F3" w:rsidP="00C513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3ADDA83" w14:textId="77777777" w:rsidR="009076F3" w:rsidRDefault="009076F3" w:rsidP="00C5131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4FA4AFAD" w14:textId="77777777" w:rsidR="009076F3" w:rsidRDefault="009076F3" w:rsidP="00C51310">
            <w:pPr>
              <w:pStyle w:val="TAC"/>
              <w:rPr>
                <w:lang w:val="en-US" w:eastAsia="zh-CN"/>
              </w:rPr>
            </w:pPr>
            <w:r>
              <w:rPr>
                <w:lang w:val="en-US" w:eastAsia="zh-CN"/>
              </w:rPr>
              <w:t>0</w:t>
            </w:r>
          </w:p>
        </w:tc>
      </w:tr>
      <w:tr w:rsidR="009076F3" w14:paraId="47236D85"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97D56F5" w14:textId="77777777" w:rsidR="009076F3" w:rsidRDefault="009076F3" w:rsidP="00C51310">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87DF4E9" w14:textId="77777777" w:rsidR="009076F3" w:rsidRDefault="009076F3" w:rsidP="00C51310">
            <w:pPr>
              <w:pStyle w:val="TAC"/>
              <w:rPr>
                <w:lang w:eastAsia="zh-CN"/>
              </w:rPr>
            </w:pPr>
          </w:p>
        </w:tc>
        <w:tc>
          <w:tcPr>
            <w:tcW w:w="670" w:type="dxa"/>
            <w:tcBorders>
              <w:left w:val="single" w:sz="4" w:space="0" w:color="auto"/>
              <w:bottom w:val="single" w:sz="4" w:space="0" w:color="auto"/>
              <w:right w:val="single" w:sz="4" w:space="0" w:color="auto"/>
            </w:tcBorders>
          </w:tcPr>
          <w:p w14:paraId="63294471" w14:textId="77777777" w:rsidR="009076F3" w:rsidRDefault="009076F3" w:rsidP="00C51310">
            <w:pPr>
              <w:pStyle w:val="TAC"/>
              <w:rPr>
                <w:lang w:val="en-US" w:eastAsia="zh-CN"/>
              </w:rPr>
            </w:pPr>
            <w:r>
              <w:t>n29</w:t>
            </w:r>
          </w:p>
        </w:tc>
        <w:tc>
          <w:tcPr>
            <w:tcW w:w="673" w:type="dxa"/>
            <w:gridSpan w:val="2"/>
            <w:tcBorders>
              <w:top w:val="single" w:sz="4" w:space="0" w:color="auto"/>
              <w:left w:val="single" w:sz="4" w:space="0" w:color="auto"/>
              <w:bottom w:val="single" w:sz="4" w:space="0" w:color="auto"/>
              <w:right w:val="single" w:sz="4" w:space="0" w:color="auto"/>
            </w:tcBorders>
          </w:tcPr>
          <w:p w14:paraId="41338CED" w14:textId="77777777" w:rsidR="009076F3" w:rsidRDefault="009076F3" w:rsidP="00C51310">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1B22CD2" w14:textId="77777777" w:rsidR="009076F3" w:rsidRDefault="009076F3" w:rsidP="00C51310">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B6E747D" w14:textId="77777777" w:rsidR="009076F3" w:rsidRDefault="009076F3" w:rsidP="00C51310">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777D785" w14:textId="77777777" w:rsidR="009076F3" w:rsidRDefault="009076F3" w:rsidP="00C51310">
            <w:pPr>
              <w:pStyle w:val="TAC"/>
              <w:rPr>
                <w:rFonts w:cs="Arial"/>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B93E9AD" w14:textId="77777777" w:rsidR="009076F3" w:rsidRDefault="009076F3" w:rsidP="00C5131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4785BF4" w14:textId="77777777" w:rsidR="009076F3" w:rsidRDefault="009076F3" w:rsidP="00C5131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6C6BC4" w14:textId="77777777" w:rsidR="009076F3" w:rsidRDefault="009076F3" w:rsidP="00C51310">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526F2D05" w14:textId="77777777" w:rsidR="009076F3" w:rsidRDefault="009076F3" w:rsidP="00C5131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E1F0B76" w14:textId="77777777" w:rsidR="009076F3" w:rsidRDefault="009076F3" w:rsidP="00C5131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8075DE5" w14:textId="77777777" w:rsidR="009076F3" w:rsidRDefault="009076F3" w:rsidP="00C5131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2DAA0497" w14:textId="77777777" w:rsidR="009076F3" w:rsidRDefault="009076F3" w:rsidP="00C5131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E7EEBFF" w14:textId="77777777" w:rsidR="009076F3" w:rsidRDefault="009076F3" w:rsidP="00C5131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63078FF" w14:textId="77777777" w:rsidR="009076F3" w:rsidRDefault="009076F3" w:rsidP="00C51310">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C9E7CB7" w14:textId="77777777" w:rsidR="009076F3" w:rsidRDefault="009076F3" w:rsidP="00C51310">
            <w:pPr>
              <w:pStyle w:val="TAC"/>
              <w:rPr>
                <w:lang w:val="en-US" w:eastAsia="zh-CN"/>
              </w:rPr>
            </w:pPr>
          </w:p>
        </w:tc>
      </w:tr>
      <w:tr w:rsidR="009076F3" w14:paraId="19C3C3AA"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352D5684" w14:textId="77777777" w:rsidR="009076F3" w:rsidRDefault="009076F3" w:rsidP="00837470">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275CDF92" w14:textId="77777777" w:rsidR="009076F3" w:rsidRDefault="009076F3" w:rsidP="00837470">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30F9A0CF" w14:textId="77777777" w:rsidR="009076F3" w:rsidRDefault="009076F3" w:rsidP="00837470">
            <w:pPr>
              <w:pStyle w:val="TAC"/>
              <w:rPr>
                <w:lang w:val="en-US" w:eastAsia="zh-CN"/>
              </w:rPr>
            </w:pPr>
            <w:r>
              <w:rPr>
                <w:rFonts w:hint="eastAsia"/>
                <w:lang w:val="en-US" w:eastAsia="zh-CN"/>
              </w:rPr>
              <w:t>n</w:t>
            </w:r>
            <w:r>
              <w:rPr>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tcPr>
          <w:p w14:paraId="739AE496" w14:textId="77777777" w:rsidR="009076F3" w:rsidRDefault="009076F3" w:rsidP="00837470">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4041F6" w14:textId="77777777" w:rsidR="009076F3" w:rsidRDefault="009076F3" w:rsidP="00837470">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2F2A65" w14:textId="77777777" w:rsidR="009076F3" w:rsidRDefault="009076F3" w:rsidP="00837470">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07A4F17" w14:textId="77777777" w:rsidR="009076F3" w:rsidRDefault="009076F3" w:rsidP="00837470">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38FC7E" w14:textId="77777777" w:rsidR="009076F3" w:rsidRDefault="009076F3" w:rsidP="0083747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83B777E" w14:textId="77777777" w:rsidR="009076F3" w:rsidRDefault="009076F3" w:rsidP="0083747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C63F138" w14:textId="77777777" w:rsidR="009076F3" w:rsidRDefault="009076F3" w:rsidP="00837470">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129C006" w14:textId="77777777" w:rsidR="009076F3" w:rsidRDefault="009076F3" w:rsidP="0083747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9B84F05"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BC2610"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130D3D4F"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DF5BF29"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7B38254" w14:textId="77777777" w:rsidR="009076F3" w:rsidRDefault="009076F3" w:rsidP="00837470">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1C9BA2DD" w14:textId="77777777" w:rsidR="009076F3" w:rsidRDefault="009076F3" w:rsidP="00837470">
            <w:pPr>
              <w:pStyle w:val="TAC"/>
              <w:rPr>
                <w:lang w:val="en-US" w:eastAsia="zh-CN"/>
              </w:rPr>
            </w:pPr>
            <w:r>
              <w:rPr>
                <w:rFonts w:hint="eastAsia"/>
                <w:lang w:val="en-US" w:eastAsia="zh-CN"/>
              </w:rPr>
              <w:t>0</w:t>
            </w:r>
          </w:p>
        </w:tc>
      </w:tr>
      <w:tr w:rsidR="009076F3" w14:paraId="52D03FB9"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6362043" w14:textId="77777777" w:rsidR="009076F3" w:rsidRDefault="009076F3" w:rsidP="00837470">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65805319" w14:textId="77777777" w:rsidR="009076F3" w:rsidRDefault="009076F3" w:rsidP="00837470">
            <w:pPr>
              <w:pStyle w:val="TAC"/>
              <w:rPr>
                <w:lang w:val="en-US"/>
              </w:rPr>
            </w:pPr>
          </w:p>
        </w:tc>
        <w:tc>
          <w:tcPr>
            <w:tcW w:w="670" w:type="dxa"/>
            <w:tcBorders>
              <w:left w:val="single" w:sz="4" w:space="0" w:color="auto"/>
              <w:bottom w:val="single" w:sz="4" w:space="0" w:color="auto"/>
              <w:right w:val="single" w:sz="4" w:space="0" w:color="auto"/>
            </w:tcBorders>
          </w:tcPr>
          <w:p w14:paraId="0700DF18" w14:textId="77777777" w:rsidR="009076F3" w:rsidRDefault="009076F3" w:rsidP="00837470">
            <w:pPr>
              <w:pStyle w:val="TAC"/>
              <w:rPr>
                <w:lang w:val="en-US" w:eastAsia="zh-CN"/>
              </w:rPr>
            </w:pPr>
            <w:r>
              <w:rPr>
                <w:rFonts w:hint="eastAsia"/>
                <w:lang w:val="en-US" w:eastAsia="zh-CN"/>
              </w:rPr>
              <w:t>n</w:t>
            </w:r>
            <w:r>
              <w:rPr>
                <w:lang w:val="en-US" w:eastAsia="zh-CN"/>
              </w:rPr>
              <w:t>38</w:t>
            </w:r>
          </w:p>
        </w:tc>
        <w:tc>
          <w:tcPr>
            <w:tcW w:w="673" w:type="dxa"/>
            <w:gridSpan w:val="2"/>
            <w:tcBorders>
              <w:top w:val="single" w:sz="4" w:space="0" w:color="auto"/>
              <w:left w:val="single" w:sz="4" w:space="0" w:color="auto"/>
              <w:bottom w:val="single" w:sz="4" w:space="0" w:color="auto"/>
              <w:right w:val="single" w:sz="4" w:space="0" w:color="auto"/>
            </w:tcBorders>
          </w:tcPr>
          <w:p w14:paraId="477B5C9B" w14:textId="77777777" w:rsidR="009076F3" w:rsidRDefault="009076F3" w:rsidP="00837470">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9C8BAF" w14:textId="77777777" w:rsidR="009076F3" w:rsidRDefault="009076F3" w:rsidP="00837470">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A7AF90" w14:textId="77777777" w:rsidR="009076F3" w:rsidRDefault="009076F3" w:rsidP="00837470">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06EBDE" w14:textId="77777777" w:rsidR="009076F3" w:rsidRDefault="009076F3" w:rsidP="00837470">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93AB91" w14:textId="77777777" w:rsidR="009076F3" w:rsidRDefault="009076F3" w:rsidP="0083747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E29C6B2" w14:textId="77777777" w:rsidR="009076F3" w:rsidRDefault="009076F3" w:rsidP="0083747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3B87F84" w14:textId="77777777" w:rsidR="009076F3" w:rsidRDefault="009076F3" w:rsidP="00837470">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800D786" w14:textId="77777777" w:rsidR="009076F3" w:rsidRDefault="009076F3" w:rsidP="0083747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3591117"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AF157ED"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77C6FE41"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2814F7AE"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76E8FA0" w14:textId="77777777" w:rsidR="009076F3" w:rsidRDefault="009076F3" w:rsidP="00837470">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7788B68D" w14:textId="77777777" w:rsidR="009076F3" w:rsidRDefault="009076F3" w:rsidP="00837470">
            <w:pPr>
              <w:pStyle w:val="TAC"/>
              <w:rPr>
                <w:lang w:val="en-US" w:eastAsia="zh-CN"/>
              </w:rPr>
            </w:pPr>
          </w:p>
        </w:tc>
      </w:tr>
      <w:tr w:rsidR="009076F3" w14:paraId="7A0C0D7C" w14:textId="77777777" w:rsidTr="00C51310">
        <w:trPr>
          <w:trHeight w:val="187"/>
        </w:trPr>
        <w:tc>
          <w:tcPr>
            <w:tcW w:w="1641" w:type="dxa"/>
            <w:tcBorders>
              <w:top w:val="nil"/>
              <w:left w:val="single" w:sz="4" w:space="0" w:color="auto"/>
              <w:bottom w:val="nil"/>
              <w:right w:val="single" w:sz="4" w:space="0" w:color="auto"/>
            </w:tcBorders>
            <w:shd w:val="clear" w:color="auto" w:fill="auto"/>
          </w:tcPr>
          <w:p w14:paraId="1A2989D4" w14:textId="77777777" w:rsidR="009076F3" w:rsidRDefault="009076F3" w:rsidP="00837470">
            <w:pPr>
              <w:pStyle w:val="TAC"/>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380" w:type="dxa"/>
            <w:tcBorders>
              <w:top w:val="nil"/>
              <w:left w:val="single" w:sz="4" w:space="0" w:color="auto"/>
              <w:bottom w:val="nil"/>
              <w:right w:val="single" w:sz="4" w:space="0" w:color="auto"/>
            </w:tcBorders>
            <w:shd w:val="clear" w:color="auto" w:fill="auto"/>
          </w:tcPr>
          <w:p w14:paraId="469959E4" w14:textId="77777777" w:rsidR="009076F3" w:rsidRDefault="009076F3" w:rsidP="00837470">
            <w:pPr>
              <w:pStyle w:val="TAC"/>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670" w:type="dxa"/>
            <w:tcBorders>
              <w:left w:val="single" w:sz="4" w:space="0" w:color="auto"/>
              <w:bottom w:val="single" w:sz="4" w:space="0" w:color="auto"/>
              <w:right w:val="single" w:sz="4" w:space="0" w:color="auto"/>
            </w:tcBorders>
          </w:tcPr>
          <w:p w14:paraId="041A4B6F" w14:textId="77777777" w:rsidR="009076F3" w:rsidRDefault="009076F3" w:rsidP="00837470">
            <w:pPr>
              <w:pStyle w:val="TAC"/>
              <w:rPr>
                <w:lang w:val="en-US" w:eastAsia="zh-CN"/>
              </w:rPr>
            </w:pPr>
            <w:r>
              <w:rPr>
                <w:rFonts w:hint="eastAsia"/>
                <w:lang w:val="en-US" w:eastAsia="zh-CN"/>
              </w:rPr>
              <w:t>n</w:t>
            </w:r>
            <w:r>
              <w:rPr>
                <w:lang w:val="en-US" w:eastAsia="zh-CN"/>
              </w:rPr>
              <w:t>25</w:t>
            </w:r>
          </w:p>
        </w:tc>
        <w:tc>
          <w:tcPr>
            <w:tcW w:w="8744" w:type="dxa"/>
            <w:gridSpan w:val="31"/>
            <w:tcBorders>
              <w:top w:val="single" w:sz="4" w:space="0" w:color="auto"/>
              <w:left w:val="single" w:sz="4" w:space="0" w:color="auto"/>
              <w:bottom w:val="single" w:sz="4" w:space="0" w:color="auto"/>
              <w:right w:val="single" w:sz="4" w:space="0" w:color="auto"/>
            </w:tcBorders>
          </w:tcPr>
          <w:p w14:paraId="7FCC9F5C" w14:textId="77777777" w:rsidR="009076F3" w:rsidRDefault="009076F3" w:rsidP="00837470">
            <w:pPr>
              <w:pStyle w:val="TAC"/>
              <w:rPr>
                <w:lang w:eastAsia="zh-CN"/>
              </w:rPr>
            </w:pPr>
            <w:r>
              <w:rPr>
                <w:szCs w:val="18"/>
                <w:lang w:val="en-US" w:eastAsia="zh-CN"/>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680A9BE8" w14:textId="77777777" w:rsidR="009076F3" w:rsidRDefault="009076F3" w:rsidP="00837470">
            <w:pPr>
              <w:pStyle w:val="TAC"/>
              <w:rPr>
                <w:lang w:val="en-US" w:eastAsia="zh-CN"/>
              </w:rPr>
            </w:pPr>
            <w:r>
              <w:rPr>
                <w:rFonts w:hint="eastAsia"/>
                <w:lang w:val="en-US" w:eastAsia="zh-CN"/>
              </w:rPr>
              <w:t>0</w:t>
            </w:r>
          </w:p>
        </w:tc>
      </w:tr>
      <w:tr w:rsidR="009076F3" w14:paraId="0BA60FDA"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B6E5811" w14:textId="77777777" w:rsidR="009076F3" w:rsidRDefault="009076F3" w:rsidP="00837470">
            <w:pPr>
              <w:pStyle w:val="TAC"/>
              <w:rPr>
                <w:lang w:val="en-US"/>
              </w:rPr>
            </w:pPr>
          </w:p>
        </w:tc>
        <w:tc>
          <w:tcPr>
            <w:tcW w:w="1380" w:type="dxa"/>
            <w:tcBorders>
              <w:top w:val="nil"/>
              <w:left w:val="single" w:sz="4" w:space="0" w:color="auto"/>
              <w:bottom w:val="single" w:sz="4" w:space="0" w:color="auto"/>
              <w:right w:val="single" w:sz="4" w:space="0" w:color="auto"/>
            </w:tcBorders>
            <w:shd w:val="clear" w:color="auto" w:fill="auto"/>
          </w:tcPr>
          <w:p w14:paraId="13354E22" w14:textId="77777777" w:rsidR="009076F3" w:rsidRDefault="009076F3" w:rsidP="00837470">
            <w:pPr>
              <w:pStyle w:val="TAC"/>
              <w:rPr>
                <w:lang w:val="en-US"/>
              </w:rPr>
            </w:pPr>
          </w:p>
        </w:tc>
        <w:tc>
          <w:tcPr>
            <w:tcW w:w="670" w:type="dxa"/>
            <w:tcBorders>
              <w:left w:val="single" w:sz="4" w:space="0" w:color="auto"/>
              <w:bottom w:val="single" w:sz="4" w:space="0" w:color="auto"/>
              <w:right w:val="single" w:sz="4" w:space="0" w:color="auto"/>
            </w:tcBorders>
          </w:tcPr>
          <w:p w14:paraId="7F032C8A" w14:textId="77777777" w:rsidR="009076F3" w:rsidRDefault="009076F3" w:rsidP="00837470">
            <w:pPr>
              <w:pStyle w:val="TAC"/>
              <w:rPr>
                <w:lang w:val="en-US" w:eastAsia="zh-CN"/>
              </w:rPr>
            </w:pPr>
            <w:r>
              <w:rPr>
                <w:rFonts w:hint="eastAsia"/>
                <w:lang w:val="en-US" w:eastAsia="zh-CN"/>
              </w:rPr>
              <w:t>n</w:t>
            </w:r>
            <w:r>
              <w:rPr>
                <w:lang w:val="en-US" w:eastAsia="zh-CN"/>
              </w:rPr>
              <w:t>38</w:t>
            </w:r>
          </w:p>
        </w:tc>
        <w:tc>
          <w:tcPr>
            <w:tcW w:w="673" w:type="dxa"/>
            <w:gridSpan w:val="2"/>
            <w:tcBorders>
              <w:top w:val="single" w:sz="4" w:space="0" w:color="auto"/>
              <w:left w:val="single" w:sz="4" w:space="0" w:color="auto"/>
              <w:bottom w:val="single" w:sz="4" w:space="0" w:color="auto"/>
              <w:right w:val="single" w:sz="4" w:space="0" w:color="auto"/>
            </w:tcBorders>
          </w:tcPr>
          <w:p w14:paraId="37D0A132" w14:textId="77777777" w:rsidR="009076F3" w:rsidRDefault="009076F3" w:rsidP="00837470">
            <w:pPr>
              <w:pStyle w:val="TAC"/>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C4C6C4" w14:textId="77777777" w:rsidR="009076F3" w:rsidRDefault="009076F3" w:rsidP="00837470">
            <w:pPr>
              <w:pStyle w:val="TAC"/>
              <w:rPr>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0A319B" w14:textId="77777777" w:rsidR="009076F3" w:rsidRDefault="009076F3" w:rsidP="00837470">
            <w:pPr>
              <w:pStyle w:val="TAC"/>
              <w:rPr>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1DF06F" w14:textId="77777777" w:rsidR="009076F3" w:rsidRDefault="009076F3" w:rsidP="00837470">
            <w:pPr>
              <w:pStyle w:val="TAC"/>
              <w:rPr>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69DA62C" w14:textId="77777777" w:rsidR="009076F3" w:rsidRDefault="009076F3" w:rsidP="0083747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8FCA346" w14:textId="77777777" w:rsidR="009076F3" w:rsidRDefault="009076F3" w:rsidP="0083747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F10A499" w14:textId="77777777" w:rsidR="009076F3" w:rsidRDefault="009076F3" w:rsidP="00837470">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C875832" w14:textId="77777777" w:rsidR="009076F3" w:rsidRDefault="009076F3" w:rsidP="0083747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F4F7577"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65A4772" w14:textId="77777777" w:rsidR="009076F3" w:rsidRDefault="009076F3" w:rsidP="00837470">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6073CBEF"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56382C3"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59C651B" w14:textId="77777777" w:rsidR="009076F3" w:rsidRDefault="009076F3" w:rsidP="00837470">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BDF96B9" w14:textId="77777777" w:rsidR="009076F3" w:rsidRDefault="009076F3" w:rsidP="00837470">
            <w:pPr>
              <w:pStyle w:val="TAC"/>
              <w:rPr>
                <w:lang w:val="en-US" w:eastAsia="zh-CN"/>
              </w:rPr>
            </w:pPr>
          </w:p>
        </w:tc>
      </w:tr>
      <w:tr w:rsidR="009076F3" w14:paraId="4AE0F69B" w14:textId="77777777" w:rsidTr="00E907AF">
        <w:trPr>
          <w:trHeight w:val="187"/>
        </w:trPr>
        <w:tc>
          <w:tcPr>
            <w:tcW w:w="1641" w:type="dxa"/>
            <w:tcBorders>
              <w:left w:val="single" w:sz="4" w:space="0" w:color="auto"/>
              <w:bottom w:val="nil"/>
              <w:right w:val="single" w:sz="4" w:space="0" w:color="auto"/>
            </w:tcBorders>
            <w:shd w:val="clear" w:color="auto" w:fill="auto"/>
          </w:tcPr>
          <w:p w14:paraId="7CBACD19" w14:textId="77777777" w:rsidR="009076F3" w:rsidRDefault="009076F3" w:rsidP="00837470">
            <w:pPr>
              <w:pStyle w:val="TAC"/>
              <w:rPr>
                <w:lang w:eastAsia="zh-CN"/>
              </w:rPr>
            </w:pPr>
            <w:r>
              <w:rPr>
                <w:rFonts w:hint="eastAsia"/>
                <w:lang w:val="en-US" w:eastAsia="zh-CN"/>
              </w:rPr>
              <w:t>CA_n25A-n41A</w:t>
            </w:r>
          </w:p>
        </w:tc>
        <w:tc>
          <w:tcPr>
            <w:tcW w:w="1380" w:type="dxa"/>
            <w:tcBorders>
              <w:left w:val="single" w:sz="4" w:space="0" w:color="auto"/>
              <w:bottom w:val="nil"/>
              <w:right w:val="single" w:sz="4" w:space="0" w:color="auto"/>
            </w:tcBorders>
            <w:shd w:val="clear" w:color="auto" w:fill="auto"/>
          </w:tcPr>
          <w:p w14:paraId="77F622D5" w14:textId="77777777" w:rsidR="003C5367" w:rsidRDefault="003C5367" w:rsidP="003C536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55B2D0C" w14:textId="38A32BF5" w:rsidR="009076F3" w:rsidRDefault="003C5367" w:rsidP="003C5367">
            <w:pPr>
              <w:pStyle w:val="TAC"/>
              <w:rPr>
                <w:lang w:val="en-US"/>
              </w:rPr>
            </w:pPr>
            <w:r>
              <w:rPr>
                <w:lang w:val="en-US" w:eastAsia="zh-CN"/>
              </w:rPr>
              <w:t>CA_n25A-n41A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35DBEDAB" w14:textId="77777777" w:rsidR="009076F3" w:rsidRDefault="009076F3" w:rsidP="00837470">
            <w:pPr>
              <w:pStyle w:val="TAC"/>
              <w:rPr>
                <w:lang w:val="en-US"/>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51397776" w14:textId="77777777" w:rsidR="009076F3" w:rsidRDefault="009076F3" w:rsidP="00837470">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4A8C881"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A20C025"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5784FFD"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3A18331"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329FF4"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2F3379"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10D68F03"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23928B4"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5DB473A"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8483AA3"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5FE4C64"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7C5759D" w14:textId="77777777" w:rsidR="009076F3" w:rsidRDefault="009076F3" w:rsidP="00837470">
            <w:pPr>
              <w:pStyle w:val="TAC"/>
              <w:rPr>
                <w:rFonts w:eastAsia="Yu Mincho"/>
              </w:rPr>
            </w:pPr>
          </w:p>
        </w:tc>
        <w:tc>
          <w:tcPr>
            <w:tcW w:w="1483" w:type="dxa"/>
            <w:tcBorders>
              <w:left w:val="single" w:sz="4" w:space="0" w:color="auto"/>
              <w:bottom w:val="nil"/>
              <w:right w:val="single" w:sz="4" w:space="0" w:color="auto"/>
            </w:tcBorders>
            <w:shd w:val="clear" w:color="auto" w:fill="auto"/>
          </w:tcPr>
          <w:p w14:paraId="7D3DE757" w14:textId="77777777" w:rsidR="009076F3" w:rsidRDefault="009076F3" w:rsidP="00837470">
            <w:pPr>
              <w:pStyle w:val="TAC"/>
              <w:rPr>
                <w:lang w:eastAsia="zh-CN"/>
              </w:rPr>
            </w:pPr>
            <w:r>
              <w:rPr>
                <w:rFonts w:hint="eastAsia"/>
                <w:lang w:eastAsia="zh-CN"/>
              </w:rPr>
              <w:t>0</w:t>
            </w:r>
          </w:p>
        </w:tc>
      </w:tr>
      <w:tr w:rsidR="009076F3" w14:paraId="5BCA52C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36177D8" w14:textId="77777777" w:rsidR="009076F3" w:rsidRDefault="009076F3" w:rsidP="00837470">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D3F63A6" w14:textId="77777777" w:rsidR="009076F3" w:rsidRDefault="009076F3" w:rsidP="00837470">
            <w:pPr>
              <w:pStyle w:val="TAC"/>
              <w:rPr>
                <w:lang w:val="en-US"/>
              </w:rPr>
            </w:pPr>
          </w:p>
        </w:tc>
        <w:tc>
          <w:tcPr>
            <w:tcW w:w="670" w:type="dxa"/>
            <w:tcBorders>
              <w:left w:val="single" w:sz="4" w:space="0" w:color="auto"/>
              <w:bottom w:val="single" w:sz="4" w:space="0" w:color="auto"/>
              <w:right w:val="single" w:sz="4" w:space="0" w:color="auto"/>
            </w:tcBorders>
          </w:tcPr>
          <w:p w14:paraId="43DEAA66" w14:textId="77777777" w:rsidR="009076F3" w:rsidRDefault="009076F3" w:rsidP="00837470">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03BF5C0" w14:textId="77777777" w:rsidR="009076F3" w:rsidRDefault="009076F3" w:rsidP="00837470">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274FB9C4"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966713"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CFD19B1"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CF9AAF"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6DD6F4"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DC555D" w14:textId="77777777" w:rsidR="009076F3" w:rsidRDefault="009076F3" w:rsidP="0083747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2C39B0B" w14:textId="77777777" w:rsidR="009076F3" w:rsidRDefault="009076F3" w:rsidP="00837470">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51FA8B3" w14:textId="77777777" w:rsidR="009076F3" w:rsidRDefault="009076F3" w:rsidP="00837470">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A979B3E"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52B7D8E" w14:textId="77777777" w:rsidR="009076F3" w:rsidRDefault="009076F3" w:rsidP="00837470">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07C76DE" w14:textId="77777777" w:rsidR="009076F3" w:rsidRDefault="009076F3" w:rsidP="00837470">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1E90B07" w14:textId="77777777" w:rsidR="009076F3" w:rsidRDefault="009076F3" w:rsidP="00837470">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458BFFF" w14:textId="77777777" w:rsidR="009076F3" w:rsidRDefault="009076F3" w:rsidP="00837470">
            <w:pPr>
              <w:pStyle w:val="TAC"/>
              <w:rPr>
                <w:rFonts w:eastAsia="Yu Mincho"/>
              </w:rPr>
            </w:pPr>
          </w:p>
        </w:tc>
      </w:tr>
      <w:tr w:rsidR="009076F3" w14:paraId="0BA7D35F"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BD79960" w14:textId="77777777" w:rsidR="009076F3" w:rsidRDefault="009076F3" w:rsidP="00837470">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923F156" w14:textId="77777777" w:rsidR="009076F3" w:rsidRDefault="009076F3" w:rsidP="00837470">
            <w:pPr>
              <w:pStyle w:val="TAC"/>
              <w:rPr>
                <w:lang w:val="en-US"/>
              </w:rPr>
            </w:pPr>
          </w:p>
        </w:tc>
        <w:tc>
          <w:tcPr>
            <w:tcW w:w="670" w:type="dxa"/>
            <w:tcBorders>
              <w:left w:val="single" w:sz="4" w:space="0" w:color="auto"/>
              <w:bottom w:val="single" w:sz="4" w:space="0" w:color="auto"/>
              <w:right w:val="single" w:sz="4" w:space="0" w:color="auto"/>
            </w:tcBorders>
          </w:tcPr>
          <w:p w14:paraId="12EE34A8" w14:textId="77777777" w:rsidR="009076F3" w:rsidRDefault="009076F3" w:rsidP="00837470">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5766BE49" w14:textId="77777777" w:rsidR="009076F3" w:rsidRDefault="009076F3" w:rsidP="00837470">
            <w:pPr>
              <w:pStyle w:val="TAC"/>
              <w:rPr>
                <w:lang w:val="en-US"/>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B9EEBA3" w14:textId="77777777" w:rsidR="009076F3" w:rsidRDefault="009076F3" w:rsidP="00837470">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AC27C05" w14:textId="77777777" w:rsidR="009076F3" w:rsidRDefault="009076F3" w:rsidP="00837470">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21CA14F" w14:textId="77777777" w:rsidR="009076F3" w:rsidRDefault="009076F3" w:rsidP="00837470">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F653735" w14:textId="77777777" w:rsidR="009076F3" w:rsidRDefault="009076F3" w:rsidP="00837470">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903A81F" w14:textId="77777777" w:rsidR="009076F3" w:rsidRDefault="009076F3" w:rsidP="00837470">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C558C1E" w14:textId="77777777" w:rsidR="009076F3" w:rsidRDefault="009076F3" w:rsidP="00837470">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8ED5973" w14:textId="77777777" w:rsidR="009076F3" w:rsidRDefault="009076F3" w:rsidP="0083747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48D890A"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CF0CA5"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624B869"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9C35CE7"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6CFCBB4" w14:textId="77777777" w:rsidR="009076F3" w:rsidRDefault="009076F3" w:rsidP="00837470">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1CC6A4AA" w14:textId="77777777" w:rsidR="009076F3" w:rsidRDefault="009076F3" w:rsidP="00837470">
            <w:pPr>
              <w:pStyle w:val="TAC"/>
              <w:rPr>
                <w:rFonts w:eastAsia="Yu Mincho"/>
              </w:rPr>
            </w:pPr>
            <w:r>
              <w:rPr>
                <w:rFonts w:eastAsia="Yu Mincho"/>
              </w:rPr>
              <w:t>1</w:t>
            </w:r>
          </w:p>
        </w:tc>
      </w:tr>
      <w:tr w:rsidR="009076F3" w14:paraId="5C8DE6F8"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0648D2C" w14:textId="77777777" w:rsidR="009076F3" w:rsidRDefault="009076F3" w:rsidP="00837470">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C88AA85" w14:textId="77777777" w:rsidR="009076F3" w:rsidRDefault="009076F3" w:rsidP="00837470">
            <w:pPr>
              <w:pStyle w:val="TAC"/>
              <w:rPr>
                <w:lang w:val="en-US"/>
              </w:rPr>
            </w:pPr>
          </w:p>
        </w:tc>
        <w:tc>
          <w:tcPr>
            <w:tcW w:w="670" w:type="dxa"/>
            <w:tcBorders>
              <w:left w:val="single" w:sz="4" w:space="0" w:color="auto"/>
              <w:bottom w:val="single" w:sz="4" w:space="0" w:color="auto"/>
              <w:right w:val="single" w:sz="4" w:space="0" w:color="auto"/>
            </w:tcBorders>
          </w:tcPr>
          <w:p w14:paraId="5202B2D7" w14:textId="77777777" w:rsidR="009076F3" w:rsidRDefault="009076F3" w:rsidP="00837470">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4C93CC21" w14:textId="77777777" w:rsidR="009076F3" w:rsidRDefault="009076F3" w:rsidP="00837470">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D0AE8A6" w14:textId="77777777" w:rsidR="009076F3" w:rsidRDefault="009076F3" w:rsidP="00837470">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68C2045" w14:textId="77777777" w:rsidR="009076F3" w:rsidRDefault="009076F3" w:rsidP="00837470">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8BEA320" w14:textId="77777777" w:rsidR="009076F3" w:rsidRDefault="009076F3" w:rsidP="00837470">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484D4F8"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6EB1FD7" w14:textId="77777777" w:rsidR="009076F3" w:rsidRDefault="009076F3" w:rsidP="00837470">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531243F" w14:textId="77777777" w:rsidR="009076F3" w:rsidRDefault="009076F3" w:rsidP="00837470">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9482DA6" w14:textId="77777777" w:rsidR="009076F3" w:rsidRDefault="009076F3" w:rsidP="00837470">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10C0BF3" w14:textId="77777777" w:rsidR="009076F3" w:rsidRDefault="009076F3" w:rsidP="00837470">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6335087" w14:textId="77777777" w:rsidR="009076F3" w:rsidRDefault="009076F3" w:rsidP="00837470">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9A53093" w14:textId="77777777" w:rsidR="009076F3" w:rsidRDefault="009076F3" w:rsidP="00837470">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1452FAC" w14:textId="77777777" w:rsidR="009076F3" w:rsidRDefault="009076F3" w:rsidP="00837470">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1642C323" w14:textId="77777777" w:rsidR="009076F3" w:rsidRDefault="009076F3" w:rsidP="00837470">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1A44CD8A" w14:textId="77777777" w:rsidR="009076F3" w:rsidRDefault="009076F3" w:rsidP="00837470">
            <w:pPr>
              <w:pStyle w:val="TAC"/>
              <w:rPr>
                <w:rFonts w:eastAsia="Yu Mincho"/>
              </w:rPr>
            </w:pPr>
          </w:p>
        </w:tc>
      </w:tr>
      <w:tr w:rsidR="009076F3" w14:paraId="1CFE64DC" w14:textId="77777777" w:rsidTr="00C51310">
        <w:trPr>
          <w:trHeight w:val="187"/>
        </w:trPr>
        <w:tc>
          <w:tcPr>
            <w:tcW w:w="1641" w:type="dxa"/>
            <w:tcBorders>
              <w:left w:val="single" w:sz="4" w:space="0" w:color="auto"/>
              <w:bottom w:val="nil"/>
              <w:right w:val="single" w:sz="4" w:space="0" w:color="auto"/>
            </w:tcBorders>
            <w:shd w:val="clear" w:color="auto" w:fill="auto"/>
          </w:tcPr>
          <w:p w14:paraId="4AE2AF01" w14:textId="77777777" w:rsidR="009076F3" w:rsidRDefault="009076F3" w:rsidP="00837470">
            <w:pPr>
              <w:pStyle w:val="TAC"/>
              <w:rPr>
                <w:lang w:eastAsia="zh-CN"/>
              </w:rPr>
            </w:pPr>
            <w:r>
              <w:rPr>
                <w:rFonts w:hint="eastAsia"/>
                <w:lang w:val="en-US" w:eastAsia="zh-CN"/>
              </w:rPr>
              <w:t>CA_n25(2A)-n41A</w:t>
            </w:r>
          </w:p>
        </w:tc>
        <w:tc>
          <w:tcPr>
            <w:tcW w:w="1380" w:type="dxa"/>
            <w:tcBorders>
              <w:left w:val="single" w:sz="4" w:space="0" w:color="auto"/>
              <w:bottom w:val="nil"/>
              <w:right w:val="single" w:sz="4" w:space="0" w:color="auto"/>
            </w:tcBorders>
            <w:shd w:val="clear" w:color="auto" w:fill="auto"/>
          </w:tcPr>
          <w:p w14:paraId="75609D51" w14:textId="77777777" w:rsidR="009076F3" w:rsidRDefault="009076F3" w:rsidP="00837470">
            <w:pPr>
              <w:pStyle w:val="TAC"/>
              <w:rPr>
                <w:lang w:val="en-US"/>
              </w:rPr>
            </w:pPr>
            <w:r>
              <w:rPr>
                <w:rFonts w:hint="eastAsia"/>
                <w:lang w:val="en-US" w:eastAsia="zh-CN"/>
              </w:rPr>
              <w:t>CA_n25A-n41A</w:t>
            </w:r>
          </w:p>
        </w:tc>
        <w:tc>
          <w:tcPr>
            <w:tcW w:w="670" w:type="dxa"/>
            <w:tcBorders>
              <w:left w:val="single" w:sz="4" w:space="0" w:color="auto"/>
              <w:bottom w:val="single" w:sz="4" w:space="0" w:color="auto"/>
              <w:right w:val="single" w:sz="4" w:space="0" w:color="auto"/>
            </w:tcBorders>
          </w:tcPr>
          <w:p w14:paraId="1680121B" w14:textId="77777777" w:rsidR="009076F3" w:rsidRDefault="009076F3" w:rsidP="00837470">
            <w:pPr>
              <w:pStyle w:val="TAC"/>
              <w:rPr>
                <w:lang w:val="en-US"/>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4A435C04" w14:textId="77777777" w:rsidR="009076F3" w:rsidRDefault="009076F3" w:rsidP="00837470">
            <w:pPr>
              <w:pStyle w:val="TAC"/>
              <w:rPr>
                <w:rFonts w:eastAsia="Yu Mincho"/>
              </w:rPr>
            </w:pPr>
            <w:r>
              <w:rPr>
                <w:lang w:val="en-US" w:eastAsia="zh-CN"/>
              </w:rPr>
              <w:t>See CA_</w:t>
            </w:r>
            <w:r>
              <w:rPr>
                <w:rFonts w:hint="eastAsia"/>
                <w:lang w:val="en-US" w:eastAsia="zh-CN"/>
              </w:rPr>
              <w:t>n25(2A)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left w:val="single" w:sz="4" w:space="0" w:color="auto"/>
              <w:bottom w:val="nil"/>
              <w:right w:val="single" w:sz="4" w:space="0" w:color="auto"/>
            </w:tcBorders>
            <w:shd w:val="clear" w:color="auto" w:fill="auto"/>
          </w:tcPr>
          <w:p w14:paraId="152DE6DD" w14:textId="77777777" w:rsidR="009076F3" w:rsidRDefault="009076F3" w:rsidP="00837470">
            <w:pPr>
              <w:pStyle w:val="TAC"/>
              <w:rPr>
                <w:lang w:eastAsia="zh-CN"/>
              </w:rPr>
            </w:pPr>
            <w:r>
              <w:rPr>
                <w:rFonts w:hint="eastAsia"/>
                <w:lang w:eastAsia="zh-CN"/>
              </w:rPr>
              <w:t>0</w:t>
            </w:r>
          </w:p>
        </w:tc>
      </w:tr>
      <w:tr w:rsidR="009076F3" w14:paraId="222F243E" w14:textId="77777777" w:rsidTr="003A6DAF">
        <w:trPr>
          <w:trHeight w:val="187"/>
        </w:trPr>
        <w:tc>
          <w:tcPr>
            <w:tcW w:w="1641" w:type="dxa"/>
            <w:tcBorders>
              <w:top w:val="nil"/>
              <w:left w:val="single" w:sz="4" w:space="0" w:color="auto"/>
              <w:bottom w:val="nil"/>
              <w:right w:val="single" w:sz="4" w:space="0" w:color="auto"/>
            </w:tcBorders>
            <w:shd w:val="clear" w:color="auto" w:fill="auto"/>
          </w:tcPr>
          <w:p w14:paraId="667004B7" w14:textId="77777777" w:rsidR="009076F3" w:rsidRDefault="009076F3" w:rsidP="00837470">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271D48B" w14:textId="77777777" w:rsidR="009076F3" w:rsidRDefault="009076F3" w:rsidP="00837470">
            <w:pPr>
              <w:pStyle w:val="TAC"/>
              <w:rPr>
                <w:lang w:val="en-US"/>
              </w:rPr>
            </w:pPr>
          </w:p>
        </w:tc>
        <w:tc>
          <w:tcPr>
            <w:tcW w:w="670" w:type="dxa"/>
            <w:tcBorders>
              <w:left w:val="single" w:sz="4" w:space="0" w:color="auto"/>
              <w:bottom w:val="single" w:sz="4" w:space="0" w:color="auto"/>
              <w:right w:val="single" w:sz="4" w:space="0" w:color="auto"/>
            </w:tcBorders>
          </w:tcPr>
          <w:p w14:paraId="13F3C033" w14:textId="77777777" w:rsidR="009076F3" w:rsidRDefault="009076F3" w:rsidP="00837470">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92126FE" w14:textId="77777777" w:rsidR="009076F3" w:rsidRDefault="009076F3" w:rsidP="00837470">
            <w:pPr>
              <w:pStyle w:val="TAC"/>
              <w:rPr>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57E1962B"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4ADCCC"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05242C"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B499051"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322F38"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4A4F3C" w14:textId="77777777" w:rsidR="009076F3" w:rsidRDefault="009076F3" w:rsidP="0083747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DCE8D1C" w14:textId="77777777" w:rsidR="009076F3" w:rsidRDefault="009076F3" w:rsidP="00837470">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8083C9F" w14:textId="77777777" w:rsidR="009076F3" w:rsidRDefault="009076F3" w:rsidP="00837470">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F0A6440"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CB49F7A" w14:textId="77777777" w:rsidR="009076F3" w:rsidRDefault="009076F3" w:rsidP="00837470">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856D5F3" w14:textId="77777777" w:rsidR="009076F3" w:rsidRDefault="009076F3" w:rsidP="00837470">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65AA1D3" w14:textId="77777777" w:rsidR="009076F3" w:rsidRDefault="009076F3" w:rsidP="00837470">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DFEC743" w14:textId="77777777" w:rsidR="009076F3" w:rsidRDefault="009076F3" w:rsidP="00837470">
            <w:pPr>
              <w:pStyle w:val="TAC"/>
              <w:rPr>
                <w:rFonts w:eastAsia="Yu Mincho"/>
              </w:rPr>
            </w:pPr>
          </w:p>
        </w:tc>
      </w:tr>
      <w:tr w:rsidR="006B4A75" w14:paraId="6A293137" w14:textId="77777777" w:rsidTr="00165924">
        <w:trPr>
          <w:trHeight w:val="187"/>
        </w:trPr>
        <w:tc>
          <w:tcPr>
            <w:tcW w:w="1641" w:type="dxa"/>
            <w:tcBorders>
              <w:top w:val="nil"/>
              <w:left w:val="single" w:sz="4" w:space="0" w:color="auto"/>
              <w:bottom w:val="nil"/>
              <w:right w:val="single" w:sz="4" w:space="0" w:color="auto"/>
            </w:tcBorders>
            <w:shd w:val="clear" w:color="auto" w:fill="auto"/>
          </w:tcPr>
          <w:p w14:paraId="452C9D52" w14:textId="77777777" w:rsidR="006B4A75" w:rsidRDefault="006B4A75" w:rsidP="006B4A75">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B9C3EC2" w14:textId="77777777" w:rsidR="006B4A75" w:rsidRDefault="006B4A75" w:rsidP="006B4A75">
            <w:pPr>
              <w:pStyle w:val="TAC"/>
              <w:rPr>
                <w:szCs w:val="18"/>
                <w:lang w:val="en-US"/>
              </w:rPr>
            </w:pPr>
          </w:p>
        </w:tc>
        <w:tc>
          <w:tcPr>
            <w:tcW w:w="670" w:type="dxa"/>
            <w:tcBorders>
              <w:left w:val="single" w:sz="4" w:space="0" w:color="auto"/>
              <w:bottom w:val="single" w:sz="4" w:space="0" w:color="auto"/>
              <w:right w:val="single" w:sz="4" w:space="0" w:color="auto"/>
            </w:tcBorders>
          </w:tcPr>
          <w:p w14:paraId="14208EDE" w14:textId="5307B224" w:rsidR="006B4A75" w:rsidRDefault="006B4A75" w:rsidP="006B4A75">
            <w:pPr>
              <w:pStyle w:val="TAC"/>
              <w:rPr>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1F2B3E56" w14:textId="6949E039" w:rsidR="006B4A75" w:rsidRDefault="006B4A75" w:rsidP="006B4A75">
            <w:pPr>
              <w:pStyle w:val="TAC"/>
              <w:rPr>
                <w:rFonts w:eastAsia="Yu Mincho"/>
              </w:rPr>
            </w:pPr>
            <w:r>
              <w:rPr>
                <w:lang w:eastAsia="zh-CN"/>
              </w:rPr>
              <w:t>See CA_n25(2A)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9032ED9" w14:textId="2495A702" w:rsidR="006B4A75" w:rsidRDefault="006B4A75" w:rsidP="006B4A75">
            <w:pPr>
              <w:pStyle w:val="TAC"/>
              <w:rPr>
                <w:lang w:val="en-US" w:eastAsia="zh-CN"/>
              </w:rPr>
            </w:pPr>
            <w:r>
              <w:rPr>
                <w:rFonts w:hint="eastAsia"/>
                <w:lang w:val="en-US" w:eastAsia="zh-CN"/>
              </w:rPr>
              <w:t>1</w:t>
            </w:r>
          </w:p>
        </w:tc>
      </w:tr>
      <w:tr w:rsidR="006B4A75" w14:paraId="7AA14798"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tcPr>
          <w:p w14:paraId="7AC588BC" w14:textId="77777777" w:rsidR="006B4A75" w:rsidRDefault="006B4A75" w:rsidP="006B4A75">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71B8EBC" w14:textId="77777777" w:rsidR="006B4A75" w:rsidRDefault="006B4A75" w:rsidP="006B4A75">
            <w:pPr>
              <w:pStyle w:val="TAC"/>
              <w:rPr>
                <w:szCs w:val="18"/>
                <w:lang w:val="en-US"/>
              </w:rPr>
            </w:pPr>
          </w:p>
        </w:tc>
        <w:tc>
          <w:tcPr>
            <w:tcW w:w="670" w:type="dxa"/>
            <w:tcBorders>
              <w:left w:val="single" w:sz="4" w:space="0" w:color="auto"/>
              <w:bottom w:val="single" w:sz="4" w:space="0" w:color="auto"/>
              <w:right w:val="single" w:sz="4" w:space="0" w:color="auto"/>
            </w:tcBorders>
          </w:tcPr>
          <w:p w14:paraId="473F6E48" w14:textId="7F1F1B2B" w:rsidR="006B4A75" w:rsidRDefault="006B4A75" w:rsidP="006B4A75">
            <w:pPr>
              <w:pStyle w:val="TAC"/>
              <w:rPr>
                <w:lang w:val="en-US" w:eastAsia="zh-CN"/>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67768B88" w14:textId="77777777" w:rsidR="006B4A75" w:rsidRDefault="006B4A75" w:rsidP="006B4A7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D3D645" w14:textId="6762423F" w:rsidR="006B4A75" w:rsidRDefault="006B4A75" w:rsidP="006B4A75">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ECFE430" w14:textId="3F944E04" w:rsidR="006B4A75" w:rsidRDefault="006B4A75" w:rsidP="006B4A75">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871FE72" w14:textId="3781D535" w:rsidR="006B4A75" w:rsidRDefault="006B4A75" w:rsidP="006B4A75">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83B42AA" w14:textId="77777777" w:rsidR="006B4A75" w:rsidRDefault="006B4A75" w:rsidP="006B4A75">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795924" w14:textId="0ADD1F5C" w:rsidR="006B4A75" w:rsidRDefault="006B4A75" w:rsidP="006B4A75">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E5D646A" w14:textId="6008BC60" w:rsidR="006B4A75" w:rsidRDefault="006B4A75" w:rsidP="006B4A75">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2FE20209" w14:textId="4A2F924E" w:rsidR="006B4A75" w:rsidRDefault="006B4A75" w:rsidP="006B4A75">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C74F0B5" w14:textId="1E0C959A" w:rsidR="006B4A75" w:rsidRDefault="006B4A75" w:rsidP="006B4A75">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D4316A2" w14:textId="63D3F18F" w:rsidR="006B4A75" w:rsidRDefault="006B4A75" w:rsidP="006B4A75">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11C83E9D" w14:textId="54E6F921" w:rsidR="006B4A75" w:rsidRDefault="006B4A75" w:rsidP="006B4A75">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A16C6F4" w14:textId="3BF03C55" w:rsidR="006B4A75" w:rsidRDefault="006B4A75" w:rsidP="006B4A75">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66DB6823" w14:textId="0A475E73" w:rsidR="006B4A75" w:rsidRDefault="006B4A75" w:rsidP="006B4A75">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0A36FD54" w14:textId="77777777" w:rsidR="006B4A75" w:rsidRDefault="006B4A75" w:rsidP="006B4A75">
            <w:pPr>
              <w:pStyle w:val="TAC"/>
              <w:rPr>
                <w:lang w:val="en-US" w:eastAsia="zh-CN"/>
              </w:rPr>
            </w:pPr>
          </w:p>
        </w:tc>
      </w:tr>
      <w:tr w:rsidR="003A6DAF" w14:paraId="0693524A" w14:textId="77777777" w:rsidTr="0016592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A3FAF93" w14:textId="52444E04" w:rsidR="003A6DAF" w:rsidRDefault="003A6DAF" w:rsidP="003A6DAF">
            <w:pPr>
              <w:pStyle w:val="TAC"/>
              <w:rPr>
                <w:lang w:val="en-US" w:eastAsia="zh-CN"/>
              </w:rPr>
            </w:pPr>
            <w:r>
              <w:t>CA_n25(2A)-n41C</w:t>
            </w:r>
          </w:p>
        </w:tc>
        <w:tc>
          <w:tcPr>
            <w:tcW w:w="1380" w:type="dxa"/>
            <w:tcBorders>
              <w:top w:val="single" w:sz="4" w:space="0" w:color="auto"/>
              <w:left w:val="single" w:sz="4" w:space="0" w:color="auto"/>
              <w:bottom w:val="nil"/>
              <w:right w:val="single" w:sz="4" w:space="0" w:color="auto"/>
            </w:tcBorders>
            <w:shd w:val="clear" w:color="auto" w:fill="auto"/>
            <w:vAlign w:val="center"/>
          </w:tcPr>
          <w:p w14:paraId="183F5812" w14:textId="2171CDA4" w:rsidR="003A6DAF" w:rsidRDefault="003A6DAF" w:rsidP="003A6DAF">
            <w:pPr>
              <w:pStyle w:val="TAC"/>
              <w:rPr>
                <w:szCs w:val="18"/>
                <w:lang w:val="en-US"/>
              </w:rPr>
            </w:pPr>
            <w:r>
              <w:rPr>
                <w:color w:val="000000"/>
              </w:rPr>
              <w:t>CA_n25A-n41A</w:t>
            </w:r>
          </w:p>
        </w:tc>
        <w:tc>
          <w:tcPr>
            <w:tcW w:w="670" w:type="dxa"/>
            <w:tcBorders>
              <w:top w:val="single" w:sz="4" w:space="0" w:color="auto"/>
              <w:left w:val="single" w:sz="4" w:space="0" w:color="auto"/>
              <w:right w:val="single" w:sz="4" w:space="0" w:color="auto"/>
            </w:tcBorders>
          </w:tcPr>
          <w:p w14:paraId="512270D2" w14:textId="0DC88AEB" w:rsidR="003A6DAF" w:rsidRDefault="003A6DAF" w:rsidP="003A6DAF">
            <w:pPr>
              <w:pStyle w:val="TAC"/>
              <w:rPr>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57192105" w14:textId="61861370" w:rsidR="003A6DAF" w:rsidRDefault="003A6DAF" w:rsidP="003A6DAF">
            <w:pPr>
              <w:pStyle w:val="TAC"/>
              <w:rPr>
                <w:rFonts w:eastAsia="Yu Mincho"/>
              </w:rPr>
            </w:pPr>
            <w:r>
              <w:rPr>
                <w:color w:val="000000"/>
              </w:rP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A14AF3B" w14:textId="6FA4A71F" w:rsidR="003A6DAF" w:rsidRDefault="003A6DAF" w:rsidP="003A6DAF">
            <w:pPr>
              <w:pStyle w:val="TAC"/>
              <w:rPr>
                <w:lang w:val="en-US" w:eastAsia="zh-CN"/>
              </w:rPr>
            </w:pPr>
            <w:r>
              <w:rPr>
                <w:rFonts w:hint="eastAsia"/>
                <w:lang w:val="en-US" w:eastAsia="zh-CN"/>
              </w:rPr>
              <w:t>0</w:t>
            </w:r>
          </w:p>
        </w:tc>
      </w:tr>
      <w:tr w:rsidR="003A6DAF" w14:paraId="2EB87E3A"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tcPr>
          <w:p w14:paraId="1A368DEE" w14:textId="77777777" w:rsidR="003A6DAF" w:rsidRDefault="003A6DAF" w:rsidP="003A6DA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EF9331" w14:textId="77777777" w:rsidR="003A6DAF" w:rsidRDefault="003A6DAF" w:rsidP="003A6DAF">
            <w:pPr>
              <w:pStyle w:val="TAC"/>
              <w:rPr>
                <w:szCs w:val="18"/>
                <w:lang w:val="en-US"/>
              </w:rPr>
            </w:pPr>
          </w:p>
        </w:tc>
        <w:tc>
          <w:tcPr>
            <w:tcW w:w="670" w:type="dxa"/>
            <w:tcBorders>
              <w:top w:val="single" w:sz="4" w:space="0" w:color="auto"/>
              <w:left w:val="single" w:sz="4" w:space="0" w:color="auto"/>
              <w:right w:val="single" w:sz="4" w:space="0" w:color="auto"/>
            </w:tcBorders>
          </w:tcPr>
          <w:p w14:paraId="36EE8D54" w14:textId="5CEB95C1" w:rsidR="003A6DAF" w:rsidRDefault="003A6DAF" w:rsidP="003A6DAF">
            <w:pPr>
              <w:pStyle w:val="TAC"/>
              <w:rPr>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68601939" w14:textId="54DD0333" w:rsidR="003A6DAF" w:rsidRDefault="003A6DAF" w:rsidP="003A6DAF">
            <w:pPr>
              <w:pStyle w:val="TAC"/>
              <w:rPr>
                <w:rFonts w:eastAsia="Yu Mincho"/>
              </w:rPr>
            </w:pPr>
            <w:r>
              <w:rPr>
                <w:color w:val="000000"/>
              </w:rPr>
              <w:t>See CA_n41C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49B48E00" w14:textId="77777777" w:rsidR="003A6DAF" w:rsidRDefault="003A6DAF" w:rsidP="003A6DAF">
            <w:pPr>
              <w:pStyle w:val="TAC"/>
              <w:rPr>
                <w:lang w:val="en-US" w:eastAsia="zh-CN"/>
              </w:rPr>
            </w:pPr>
          </w:p>
        </w:tc>
      </w:tr>
      <w:tr w:rsidR="003A6DAF" w14:paraId="749565C7" w14:textId="77777777" w:rsidTr="00165924">
        <w:trPr>
          <w:trHeight w:val="187"/>
        </w:trPr>
        <w:tc>
          <w:tcPr>
            <w:tcW w:w="1641" w:type="dxa"/>
            <w:tcBorders>
              <w:top w:val="single" w:sz="4" w:space="0" w:color="auto"/>
              <w:left w:val="single" w:sz="4" w:space="0" w:color="auto"/>
              <w:bottom w:val="nil"/>
              <w:right w:val="single" w:sz="4" w:space="0" w:color="auto"/>
            </w:tcBorders>
            <w:shd w:val="clear" w:color="auto" w:fill="auto"/>
          </w:tcPr>
          <w:p w14:paraId="30C6A636" w14:textId="0EC3EDD4" w:rsidR="003A6DAF" w:rsidRDefault="003A6DAF" w:rsidP="003A6DAF">
            <w:pPr>
              <w:pStyle w:val="TAC"/>
              <w:rPr>
                <w:lang w:val="en-US" w:eastAsia="zh-CN"/>
              </w:rPr>
            </w:pPr>
            <w:r>
              <w:rPr>
                <w:color w:val="000000"/>
              </w:rPr>
              <w:t>CA_n25(2A)-n41(2A)</w:t>
            </w:r>
            <w:r>
              <w:t> </w:t>
            </w:r>
          </w:p>
        </w:tc>
        <w:tc>
          <w:tcPr>
            <w:tcW w:w="1380" w:type="dxa"/>
            <w:tcBorders>
              <w:top w:val="single" w:sz="4" w:space="0" w:color="auto"/>
              <w:left w:val="single" w:sz="4" w:space="0" w:color="auto"/>
              <w:bottom w:val="nil"/>
              <w:right w:val="single" w:sz="4" w:space="0" w:color="auto"/>
            </w:tcBorders>
            <w:shd w:val="clear" w:color="auto" w:fill="auto"/>
          </w:tcPr>
          <w:p w14:paraId="4FE33A23" w14:textId="0D879D55" w:rsidR="003A6DAF" w:rsidRDefault="003A6DAF" w:rsidP="003A6DAF">
            <w:pPr>
              <w:pStyle w:val="TAC"/>
              <w:rPr>
                <w:szCs w:val="18"/>
                <w:lang w:val="en-US"/>
              </w:rPr>
            </w:pPr>
            <w:r>
              <w:rPr>
                <w:color w:val="000000"/>
              </w:rPr>
              <w:t>CA_n25A-n41A</w:t>
            </w:r>
            <w:r>
              <w:t> </w:t>
            </w:r>
          </w:p>
        </w:tc>
        <w:tc>
          <w:tcPr>
            <w:tcW w:w="670" w:type="dxa"/>
            <w:tcBorders>
              <w:top w:val="single" w:sz="4" w:space="0" w:color="auto"/>
              <w:left w:val="single" w:sz="4" w:space="0" w:color="auto"/>
              <w:right w:val="single" w:sz="4" w:space="0" w:color="auto"/>
            </w:tcBorders>
          </w:tcPr>
          <w:p w14:paraId="5B3A265B" w14:textId="0785F73C" w:rsidR="003A6DAF" w:rsidRDefault="003A6DAF" w:rsidP="003A6DAF">
            <w:pPr>
              <w:pStyle w:val="TAC"/>
              <w:rPr>
                <w:lang w:val="en-US" w:eastAsia="zh-CN"/>
              </w:rPr>
            </w:pPr>
            <w:r>
              <w:rPr>
                <w:color w:val="000000"/>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1BACB69" w14:textId="396A7ACF" w:rsidR="003A6DAF" w:rsidRDefault="003A6DAF" w:rsidP="003A6DAF">
            <w:pPr>
              <w:pStyle w:val="TAC"/>
              <w:rPr>
                <w:rFonts w:eastAsia="Yu Mincho"/>
              </w:rPr>
            </w:pPr>
            <w:r>
              <w:rPr>
                <w:color w:val="000000"/>
              </w:rP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461A28A0" w14:textId="44F63203" w:rsidR="003A6DAF" w:rsidRDefault="003A6DAF" w:rsidP="003A6DAF">
            <w:pPr>
              <w:pStyle w:val="TAC"/>
              <w:rPr>
                <w:lang w:val="en-US" w:eastAsia="zh-CN"/>
              </w:rPr>
            </w:pPr>
            <w:r>
              <w:rPr>
                <w:rFonts w:hint="eastAsia"/>
                <w:lang w:val="en-US" w:eastAsia="zh-CN"/>
              </w:rPr>
              <w:t>0</w:t>
            </w:r>
          </w:p>
        </w:tc>
      </w:tr>
      <w:tr w:rsidR="003A6DAF" w14:paraId="3EB28CCE"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tcPr>
          <w:p w14:paraId="13A1B80B" w14:textId="77777777" w:rsidR="003A6DAF" w:rsidRDefault="003A6DAF" w:rsidP="003A6DA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E1E40AF" w14:textId="77777777" w:rsidR="003A6DAF" w:rsidRDefault="003A6DAF" w:rsidP="003A6DAF">
            <w:pPr>
              <w:pStyle w:val="TAC"/>
              <w:rPr>
                <w:szCs w:val="18"/>
                <w:lang w:val="en-US"/>
              </w:rPr>
            </w:pPr>
          </w:p>
        </w:tc>
        <w:tc>
          <w:tcPr>
            <w:tcW w:w="670" w:type="dxa"/>
            <w:tcBorders>
              <w:top w:val="single" w:sz="4" w:space="0" w:color="auto"/>
              <w:left w:val="single" w:sz="4" w:space="0" w:color="auto"/>
              <w:right w:val="single" w:sz="4" w:space="0" w:color="auto"/>
            </w:tcBorders>
          </w:tcPr>
          <w:p w14:paraId="29A44661" w14:textId="1F5ED04E" w:rsidR="003A6DAF" w:rsidRDefault="003A6DAF" w:rsidP="003A6DAF">
            <w:pPr>
              <w:pStyle w:val="TAC"/>
              <w:rPr>
                <w:lang w:val="en-US" w:eastAsia="zh-CN"/>
              </w:rPr>
            </w:pPr>
            <w:r>
              <w:rPr>
                <w:color w:val="000000"/>
              </w:rPr>
              <w:t>n41</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4CFC87E" w14:textId="136A136F" w:rsidR="003A6DAF" w:rsidRDefault="003A6DAF" w:rsidP="003A6DAF">
            <w:pPr>
              <w:pStyle w:val="TAC"/>
              <w:rPr>
                <w:rFonts w:eastAsia="Yu Mincho"/>
              </w:rPr>
            </w:pPr>
            <w:r>
              <w:rPr>
                <w:color w:val="000000"/>
              </w:rPr>
              <w:t>See CA_n41(2A)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14:paraId="224B52C1" w14:textId="77777777" w:rsidR="003A6DAF" w:rsidRDefault="003A6DAF" w:rsidP="003A6DAF">
            <w:pPr>
              <w:pStyle w:val="TAC"/>
              <w:rPr>
                <w:lang w:val="en-US" w:eastAsia="zh-CN"/>
              </w:rPr>
            </w:pPr>
          </w:p>
        </w:tc>
      </w:tr>
      <w:tr w:rsidR="003C5367" w14:paraId="4FCD5428" w14:textId="77777777" w:rsidTr="00C63AD9">
        <w:trPr>
          <w:trHeight w:val="187"/>
        </w:trPr>
        <w:tc>
          <w:tcPr>
            <w:tcW w:w="1641" w:type="dxa"/>
            <w:tcBorders>
              <w:top w:val="single" w:sz="4" w:space="0" w:color="auto"/>
              <w:left w:val="single" w:sz="4" w:space="0" w:color="auto"/>
              <w:bottom w:val="nil"/>
              <w:right w:val="single" w:sz="4" w:space="0" w:color="auto"/>
            </w:tcBorders>
            <w:shd w:val="clear" w:color="auto" w:fill="auto"/>
          </w:tcPr>
          <w:p w14:paraId="058E1C45" w14:textId="77777777" w:rsidR="003C5367" w:rsidRDefault="003C5367" w:rsidP="003C5367">
            <w:pPr>
              <w:pStyle w:val="TAC"/>
              <w:rPr>
                <w:lang w:val="en-US" w:eastAsia="zh-CN"/>
              </w:rPr>
            </w:pPr>
            <w:r>
              <w:rPr>
                <w:rFonts w:hint="eastAsia"/>
                <w:lang w:val="en-US" w:eastAsia="zh-CN"/>
              </w:rPr>
              <w:t>CA_n25A-n41C</w:t>
            </w:r>
          </w:p>
        </w:tc>
        <w:tc>
          <w:tcPr>
            <w:tcW w:w="1380" w:type="dxa"/>
            <w:tcBorders>
              <w:top w:val="single" w:sz="4" w:space="0" w:color="auto"/>
              <w:left w:val="single" w:sz="4" w:space="0" w:color="auto"/>
              <w:bottom w:val="nil"/>
              <w:right w:val="single" w:sz="4" w:space="0" w:color="auto"/>
            </w:tcBorders>
          </w:tcPr>
          <w:p w14:paraId="59710341" w14:textId="77777777" w:rsidR="003C5367" w:rsidRDefault="003C5367" w:rsidP="003C536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F96ADDA" w14:textId="77777777" w:rsidR="003C5367" w:rsidRDefault="003C5367" w:rsidP="003C5367">
            <w:pPr>
              <w:pStyle w:val="TAC"/>
              <w:rPr>
                <w:lang w:val="en-US" w:eastAsia="zh-CN"/>
              </w:rPr>
            </w:pPr>
            <w:r>
              <w:rPr>
                <w:lang w:val="en-US" w:eastAsia="zh-CN"/>
              </w:rPr>
              <w:t>CA_n25A-n41A</w:t>
            </w:r>
            <w:r>
              <w:rPr>
                <w:rFonts w:hint="eastAsia"/>
                <w:szCs w:val="18"/>
                <w:vertAlign w:val="superscript"/>
                <w:lang w:val="en-US" w:eastAsia="zh-CN"/>
              </w:rPr>
              <w:t>8</w:t>
            </w:r>
          </w:p>
          <w:p w14:paraId="075959E6" w14:textId="32986AD9" w:rsidR="003C5367" w:rsidRDefault="003C5367" w:rsidP="003C5367">
            <w:pPr>
              <w:pStyle w:val="TAC"/>
              <w:rPr>
                <w:lang w:val="en-US" w:eastAsia="zh-CN"/>
              </w:rPr>
            </w:pPr>
            <w:r>
              <w:rPr>
                <w:rFonts w:cs="Arial"/>
              </w:rPr>
              <w:t>CA_n41C</w:t>
            </w:r>
          </w:p>
        </w:tc>
        <w:tc>
          <w:tcPr>
            <w:tcW w:w="670" w:type="dxa"/>
            <w:tcBorders>
              <w:top w:val="single" w:sz="4" w:space="0" w:color="auto"/>
              <w:left w:val="single" w:sz="4" w:space="0" w:color="auto"/>
              <w:right w:val="single" w:sz="4" w:space="0" w:color="auto"/>
            </w:tcBorders>
          </w:tcPr>
          <w:p w14:paraId="09DA8162" w14:textId="77777777" w:rsidR="003C5367" w:rsidRDefault="003C5367" w:rsidP="003C5367">
            <w:pPr>
              <w:pStyle w:val="TAC"/>
              <w:rPr>
                <w:lang w:val="en-US" w:eastAsia="zh-CN"/>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1EA24241" w14:textId="77777777" w:rsidR="003C5367" w:rsidRDefault="003C5367" w:rsidP="003C5367">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D46D30" w14:textId="77777777" w:rsidR="003C5367" w:rsidRDefault="003C5367" w:rsidP="003C5367">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6D9F68" w14:textId="77777777" w:rsidR="003C5367" w:rsidRDefault="003C5367" w:rsidP="003C5367">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8931DF" w14:textId="77777777" w:rsidR="003C5367" w:rsidRDefault="003C5367" w:rsidP="003C5367">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4B10BB" w14:textId="77777777" w:rsidR="003C5367" w:rsidRDefault="003C5367" w:rsidP="003C536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5CD8BCF" w14:textId="77777777" w:rsidR="003C5367" w:rsidRDefault="003C5367" w:rsidP="003C536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794EAE" w14:textId="77777777" w:rsidR="003C5367" w:rsidRDefault="003C5367" w:rsidP="003C536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2DCC31D1" w14:textId="77777777" w:rsidR="003C5367" w:rsidRDefault="003C5367" w:rsidP="003C536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D9FF925" w14:textId="77777777" w:rsidR="003C5367" w:rsidRDefault="003C5367" w:rsidP="003C536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D25A83A" w14:textId="77777777" w:rsidR="003C5367" w:rsidRDefault="003C5367" w:rsidP="003C536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8B3A438" w14:textId="77777777" w:rsidR="003C5367" w:rsidRDefault="003C5367" w:rsidP="003C536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EAFC871" w14:textId="77777777" w:rsidR="003C5367" w:rsidRDefault="003C5367" w:rsidP="003C536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8A97790" w14:textId="77777777" w:rsidR="003C5367" w:rsidRDefault="003C5367" w:rsidP="003C536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85C80FE" w14:textId="77777777" w:rsidR="003C5367" w:rsidRDefault="003C5367" w:rsidP="003C5367">
            <w:pPr>
              <w:pStyle w:val="TAC"/>
              <w:rPr>
                <w:lang w:val="en-US" w:eastAsia="zh-CN"/>
              </w:rPr>
            </w:pPr>
            <w:r>
              <w:rPr>
                <w:rFonts w:hint="eastAsia"/>
                <w:lang w:val="en-US" w:eastAsia="zh-CN"/>
              </w:rPr>
              <w:t>0</w:t>
            </w:r>
          </w:p>
        </w:tc>
      </w:tr>
      <w:tr w:rsidR="003C5367" w14:paraId="3B70C790" w14:textId="77777777" w:rsidTr="00C63AD9">
        <w:trPr>
          <w:trHeight w:val="187"/>
        </w:trPr>
        <w:tc>
          <w:tcPr>
            <w:tcW w:w="1641" w:type="dxa"/>
            <w:tcBorders>
              <w:top w:val="nil"/>
              <w:left w:val="single" w:sz="4" w:space="0" w:color="auto"/>
              <w:bottom w:val="nil"/>
              <w:right w:val="single" w:sz="4" w:space="0" w:color="auto"/>
            </w:tcBorders>
            <w:shd w:val="clear" w:color="auto" w:fill="auto"/>
          </w:tcPr>
          <w:p w14:paraId="1322721A" w14:textId="77777777" w:rsidR="003C5367" w:rsidRDefault="003C5367" w:rsidP="003C5367">
            <w:pPr>
              <w:pStyle w:val="TAC"/>
              <w:rPr>
                <w:lang w:val="en-US" w:eastAsia="zh-CN"/>
              </w:rPr>
            </w:pPr>
          </w:p>
        </w:tc>
        <w:tc>
          <w:tcPr>
            <w:tcW w:w="1380" w:type="dxa"/>
            <w:tcBorders>
              <w:top w:val="nil"/>
              <w:left w:val="single" w:sz="4" w:space="0" w:color="auto"/>
              <w:bottom w:val="nil"/>
              <w:right w:val="single" w:sz="4" w:space="0" w:color="auto"/>
            </w:tcBorders>
          </w:tcPr>
          <w:p w14:paraId="2B8014AE" w14:textId="77777777" w:rsidR="003C5367" w:rsidRDefault="003C5367" w:rsidP="003C5367">
            <w:pPr>
              <w:pStyle w:val="TAC"/>
              <w:rPr>
                <w:lang w:val="en-US" w:eastAsia="zh-CN"/>
              </w:rPr>
            </w:pPr>
          </w:p>
        </w:tc>
        <w:tc>
          <w:tcPr>
            <w:tcW w:w="670" w:type="dxa"/>
            <w:tcBorders>
              <w:top w:val="single" w:sz="4" w:space="0" w:color="auto"/>
              <w:left w:val="single" w:sz="4" w:space="0" w:color="auto"/>
              <w:right w:val="single" w:sz="4" w:space="0" w:color="auto"/>
            </w:tcBorders>
          </w:tcPr>
          <w:p w14:paraId="6BA62AC1" w14:textId="77777777" w:rsidR="003C5367" w:rsidRDefault="003C5367" w:rsidP="003C5367">
            <w:pPr>
              <w:pStyle w:val="TAC"/>
              <w:rPr>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60C31C42" w14:textId="77777777" w:rsidR="003C5367" w:rsidRDefault="003C5367" w:rsidP="003C5367">
            <w:pPr>
              <w:pStyle w:val="TAC"/>
              <w:rPr>
                <w:rFonts w:eastAsia="Yu Mincho"/>
              </w:rPr>
            </w:pPr>
            <w:r>
              <w:rPr>
                <w:lang w:val="en-US" w:eastAsia="zh-CN"/>
              </w:rPr>
              <w:t>See CA_</w:t>
            </w:r>
            <w:r>
              <w:rPr>
                <w:rFonts w:hint="eastAsia"/>
                <w:lang w:val="en-US" w:eastAsia="zh-CN"/>
              </w:rPr>
              <w:t>n41C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381FEA6A" w14:textId="77777777" w:rsidR="003C5367" w:rsidRDefault="003C5367" w:rsidP="003C5367">
            <w:pPr>
              <w:pStyle w:val="TAC"/>
              <w:rPr>
                <w:lang w:val="en-US" w:eastAsia="zh-CN"/>
              </w:rPr>
            </w:pPr>
          </w:p>
        </w:tc>
      </w:tr>
      <w:tr w:rsidR="003C5367" w14:paraId="702D72A3" w14:textId="77777777" w:rsidTr="00C63AD9">
        <w:trPr>
          <w:trHeight w:val="187"/>
        </w:trPr>
        <w:tc>
          <w:tcPr>
            <w:tcW w:w="1641" w:type="dxa"/>
            <w:tcBorders>
              <w:top w:val="nil"/>
              <w:left w:val="single" w:sz="4" w:space="0" w:color="auto"/>
              <w:bottom w:val="nil"/>
              <w:right w:val="single" w:sz="4" w:space="0" w:color="auto"/>
            </w:tcBorders>
            <w:shd w:val="clear" w:color="auto" w:fill="auto"/>
          </w:tcPr>
          <w:p w14:paraId="70A4BE18" w14:textId="77777777" w:rsidR="003C5367" w:rsidRDefault="003C5367" w:rsidP="003C5367">
            <w:pPr>
              <w:pStyle w:val="TAC"/>
              <w:rPr>
                <w:lang w:val="en-US" w:eastAsia="zh-CN"/>
              </w:rPr>
            </w:pPr>
          </w:p>
        </w:tc>
        <w:tc>
          <w:tcPr>
            <w:tcW w:w="1380" w:type="dxa"/>
            <w:tcBorders>
              <w:top w:val="nil"/>
              <w:left w:val="single" w:sz="4" w:space="0" w:color="auto"/>
              <w:bottom w:val="nil"/>
              <w:right w:val="single" w:sz="4" w:space="0" w:color="auto"/>
            </w:tcBorders>
          </w:tcPr>
          <w:p w14:paraId="7B1D964D" w14:textId="77777777" w:rsidR="003C5367" w:rsidRDefault="003C5367" w:rsidP="003C5367">
            <w:pPr>
              <w:pStyle w:val="TAC"/>
              <w:rPr>
                <w:lang w:val="en-US" w:eastAsia="zh-CN"/>
              </w:rPr>
            </w:pPr>
          </w:p>
        </w:tc>
        <w:tc>
          <w:tcPr>
            <w:tcW w:w="670" w:type="dxa"/>
            <w:tcBorders>
              <w:top w:val="single" w:sz="4" w:space="0" w:color="auto"/>
              <w:left w:val="single" w:sz="4" w:space="0" w:color="auto"/>
              <w:right w:val="single" w:sz="4" w:space="0" w:color="auto"/>
            </w:tcBorders>
          </w:tcPr>
          <w:p w14:paraId="391C0448" w14:textId="77777777" w:rsidR="003C5367" w:rsidRDefault="003C5367" w:rsidP="003C5367">
            <w:pPr>
              <w:pStyle w:val="TAC"/>
              <w:rPr>
                <w:lang w:val="en-US" w:eastAsia="zh-CN"/>
              </w:rPr>
            </w:pPr>
            <w:r>
              <w:rPr>
                <w:rFonts w:cs="Arial"/>
              </w:rPr>
              <w:t>n25</w:t>
            </w:r>
          </w:p>
        </w:tc>
        <w:tc>
          <w:tcPr>
            <w:tcW w:w="673" w:type="dxa"/>
            <w:gridSpan w:val="2"/>
            <w:tcBorders>
              <w:top w:val="single" w:sz="4" w:space="0" w:color="auto"/>
              <w:left w:val="single" w:sz="4" w:space="0" w:color="auto"/>
              <w:bottom w:val="single" w:sz="4" w:space="0" w:color="auto"/>
              <w:right w:val="single" w:sz="4" w:space="0" w:color="auto"/>
            </w:tcBorders>
          </w:tcPr>
          <w:p w14:paraId="02DCFED3" w14:textId="77777777" w:rsidR="003C5367" w:rsidRDefault="003C5367" w:rsidP="003C5367">
            <w:pPr>
              <w:pStyle w:val="TAC"/>
              <w:rPr>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288EC2" w14:textId="77777777" w:rsidR="003C5367" w:rsidRDefault="003C5367" w:rsidP="003C5367">
            <w:pPr>
              <w:pStyle w:val="TAC"/>
              <w:rPr>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F9ABD3" w14:textId="77777777" w:rsidR="003C5367" w:rsidRDefault="003C5367" w:rsidP="003C5367">
            <w:pPr>
              <w:pStyle w:val="TAC"/>
              <w:rPr>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41BE75" w14:textId="77777777" w:rsidR="003C5367" w:rsidRDefault="003C5367" w:rsidP="003C5367">
            <w:pPr>
              <w:pStyle w:val="TAC"/>
              <w:rPr>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344B46" w14:textId="77777777" w:rsidR="003C5367" w:rsidRDefault="003C5367" w:rsidP="003C5367">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8387BD2" w14:textId="77777777" w:rsidR="003C5367" w:rsidRDefault="003C5367" w:rsidP="003C5367">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9F2F465" w14:textId="77777777" w:rsidR="003C5367" w:rsidRDefault="003C5367" w:rsidP="003C5367">
            <w:pPr>
              <w:pStyle w:val="TAC"/>
              <w:rPr>
                <w:lang w:val="en-US"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89676A6" w14:textId="77777777" w:rsidR="003C5367" w:rsidRDefault="003C5367" w:rsidP="003C5367">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F527B5F" w14:textId="77777777" w:rsidR="003C5367" w:rsidRDefault="003C5367" w:rsidP="003C5367">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53C6C5" w14:textId="77777777" w:rsidR="003C5367" w:rsidRDefault="003C5367" w:rsidP="003C5367">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AFD7CE8" w14:textId="77777777" w:rsidR="003C5367" w:rsidRDefault="003C5367" w:rsidP="003C5367">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9ADCE89" w14:textId="77777777" w:rsidR="003C5367" w:rsidRDefault="003C5367" w:rsidP="003C5367">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BD93A28" w14:textId="77777777" w:rsidR="003C5367" w:rsidRDefault="003C5367" w:rsidP="003C5367">
            <w:pPr>
              <w:pStyle w:val="TAC"/>
              <w:rPr>
                <w:lang w:val="en-US" w:eastAsia="zh-CN"/>
              </w:rPr>
            </w:pPr>
          </w:p>
        </w:tc>
        <w:tc>
          <w:tcPr>
            <w:tcW w:w="1483" w:type="dxa"/>
            <w:tcBorders>
              <w:top w:val="nil"/>
              <w:left w:val="single" w:sz="4" w:space="0" w:color="auto"/>
              <w:bottom w:val="nil"/>
              <w:right w:val="single" w:sz="4" w:space="0" w:color="auto"/>
            </w:tcBorders>
            <w:shd w:val="clear" w:color="auto" w:fill="auto"/>
          </w:tcPr>
          <w:p w14:paraId="6798E8F2" w14:textId="77777777" w:rsidR="003C5367" w:rsidRDefault="003C5367" w:rsidP="003C5367">
            <w:pPr>
              <w:pStyle w:val="TAC"/>
              <w:rPr>
                <w:lang w:val="en-US" w:eastAsia="zh-CN"/>
              </w:rPr>
            </w:pPr>
            <w:r>
              <w:rPr>
                <w:lang w:val="en-US" w:eastAsia="zh-CN"/>
              </w:rPr>
              <w:t>1</w:t>
            </w:r>
          </w:p>
        </w:tc>
      </w:tr>
      <w:tr w:rsidR="003C5367" w14:paraId="6B669165" w14:textId="77777777" w:rsidTr="00C63AD9">
        <w:trPr>
          <w:trHeight w:val="187"/>
        </w:trPr>
        <w:tc>
          <w:tcPr>
            <w:tcW w:w="1641" w:type="dxa"/>
            <w:tcBorders>
              <w:top w:val="nil"/>
              <w:left w:val="single" w:sz="4" w:space="0" w:color="auto"/>
              <w:bottom w:val="single" w:sz="4" w:space="0" w:color="auto"/>
              <w:right w:val="single" w:sz="4" w:space="0" w:color="auto"/>
            </w:tcBorders>
            <w:shd w:val="clear" w:color="auto" w:fill="auto"/>
          </w:tcPr>
          <w:p w14:paraId="1A93D88B" w14:textId="77777777" w:rsidR="003C5367" w:rsidRDefault="003C5367" w:rsidP="003C5367">
            <w:pPr>
              <w:pStyle w:val="TAC"/>
              <w:rPr>
                <w:lang w:val="en-US" w:eastAsia="zh-CN"/>
              </w:rPr>
            </w:pPr>
          </w:p>
        </w:tc>
        <w:tc>
          <w:tcPr>
            <w:tcW w:w="1380" w:type="dxa"/>
            <w:tcBorders>
              <w:top w:val="nil"/>
              <w:left w:val="single" w:sz="4" w:space="0" w:color="auto"/>
              <w:bottom w:val="single" w:sz="4" w:space="0" w:color="auto"/>
              <w:right w:val="single" w:sz="4" w:space="0" w:color="auto"/>
            </w:tcBorders>
          </w:tcPr>
          <w:p w14:paraId="34E713C1" w14:textId="77777777" w:rsidR="003C5367" w:rsidRDefault="003C5367" w:rsidP="003C5367">
            <w:pPr>
              <w:pStyle w:val="TAC"/>
              <w:rPr>
                <w:lang w:val="en-US" w:eastAsia="zh-CN"/>
              </w:rPr>
            </w:pPr>
          </w:p>
        </w:tc>
        <w:tc>
          <w:tcPr>
            <w:tcW w:w="670" w:type="dxa"/>
            <w:tcBorders>
              <w:top w:val="single" w:sz="4" w:space="0" w:color="auto"/>
              <w:left w:val="single" w:sz="4" w:space="0" w:color="auto"/>
              <w:right w:val="single" w:sz="4" w:space="0" w:color="auto"/>
            </w:tcBorders>
          </w:tcPr>
          <w:p w14:paraId="1FEDA2FD" w14:textId="77777777" w:rsidR="003C5367" w:rsidRDefault="003C5367" w:rsidP="003C5367">
            <w:pPr>
              <w:pStyle w:val="TAC"/>
              <w:rPr>
                <w:lang w:val="en-US" w:eastAsia="zh-CN"/>
              </w:rPr>
            </w:pPr>
            <w:r>
              <w:rPr>
                <w:rFonts w:cs="Arial"/>
              </w:rPr>
              <w:t>n41</w:t>
            </w:r>
          </w:p>
        </w:tc>
        <w:tc>
          <w:tcPr>
            <w:tcW w:w="8744" w:type="dxa"/>
            <w:gridSpan w:val="31"/>
            <w:tcBorders>
              <w:top w:val="single" w:sz="4" w:space="0" w:color="auto"/>
              <w:left w:val="single" w:sz="4" w:space="0" w:color="auto"/>
              <w:bottom w:val="single" w:sz="4" w:space="0" w:color="auto"/>
              <w:right w:val="single" w:sz="4" w:space="0" w:color="auto"/>
            </w:tcBorders>
          </w:tcPr>
          <w:p w14:paraId="7A928F82" w14:textId="77777777" w:rsidR="003C5367" w:rsidRDefault="003C5367" w:rsidP="003C5367">
            <w:pPr>
              <w:pStyle w:val="TAC"/>
              <w:rPr>
                <w:lang w:val="en-US" w:eastAsia="zh-CN"/>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single" w:sz="4" w:space="0" w:color="auto"/>
              <w:right w:val="single" w:sz="4" w:space="0" w:color="auto"/>
            </w:tcBorders>
            <w:shd w:val="clear" w:color="auto" w:fill="auto"/>
          </w:tcPr>
          <w:p w14:paraId="639878FE" w14:textId="77777777" w:rsidR="003C5367" w:rsidRDefault="003C5367" w:rsidP="003C5367">
            <w:pPr>
              <w:pStyle w:val="TAC"/>
              <w:rPr>
                <w:lang w:val="en-US" w:eastAsia="zh-CN"/>
              </w:rPr>
            </w:pPr>
          </w:p>
        </w:tc>
      </w:tr>
      <w:tr w:rsidR="003C5367" w14:paraId="6206F5C7" w14:textId="77777777" w:rsidTr="00C63AD9">
        <w:trPr>
          <w:trHeight w:val="187"/>
        </w:trPr>
        <w:tc>
          <w:tcPr>
            <w:tcW w:w="1641" w:type="dxa"/>
            <w:tcBorders>
              <w:top w:val="single" w:sz="4" w:space="0" w:color="auto"/>
              <w:left w:val="single" w:sz="4" w:space="0" w:color="auto"/>
              <w:bottom w:val="nil"/>
              <w:right w:val="single" w:sz="4" w:space="0" w:color="auto"/>
            </w:tcBorders>
            <w:shd w:val="clear" w:color="auto" w:fill="auto"/>
          </w:tcPr>
          <w:p w14:paraId="58E4C9D3" w14:textId="77777777" w:rsidR="003C5367" w:rsidRDefault="003C5367" w:rsidP="003C5367">
            <w:pPr>
              <w:pStyle w:val="TAC"/>
              <w:rPr>
                <w:rFonts w:eastAsia="PMingLiU" w:cs="Arial"/>
                <w:lang w:eastAsia="zh-TW"/>
              </w:rPr>
            </w:pPr>
            <w:r>
              <w:rPr>
                <w:rFonts w:hint="eastAsia"/>
                <w:lang w:val="en-US" w:eastAsia="zh-CN"/>
              </w:rPr>
              <w:t>CA_n25A-n41(2A)</w:t>
            </w:r>
          </w:p>
        </w:tc>
        <w:tc>
          <w:tcPr>
            <w:tcW w:w="1380" w:type="dxa"/>
            <w:tcBorders>
              <w:top w:val="single" w:sz="4" w:space="0" w:color="auto"/>
              <w:left w:val="single" w:sz="4" w:space="0" w:color="auto"/>
              <w:bottom w:val="nil"/>
              <w:right w:val="single" w:sz="4" w:space="0" w:color="auto"/>
            </w:tcBorders>
          </w:tcPr>
          <w:p w14:paraId="0BA2C23F" w14:textId="77777777" w:rsidR="003C5367" w:rsidRDefault="003C5367" w:rsidP="003C536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C1F807D" w14:textId="7E02AC72" w:rsidR="003C5367" w:rsidRDefault="003C5367" w:rsidP="003C5367">
            <w:pPr>
              <w:pStyle w:val="TAC"/>
              <w:rPr>
                <w:rFonts w:eastAsia="PMingLiU" w:cs="Arial"/>
                <w:lang w:eastAsia="zh-TW"/>
              </w:rPr>
            </w:pPr>
            <w:r>
              <w:rPr>
                <w:lang w:val="en-US" w:eastAsia="zh-CN"/>
              </w:rPr>
              <w:t>CA_n25A-n41A</w:t>
            </w:r>
            <w:r>
              <w:rPr>
                <w:rFonts w:hint="eastAsia"/>
                <w:szCs w:val="18"/>
                <w:vertAlign w:val="superscript"/>
                <w:lang w:val="en-US" w:eastAsia="zh-CN"/>
              </w:rPr>
              <w:t>8</w:t>
            </w:r>
          </w:p>
        </w:tc>
        <w:tc>
          <w:tcPr>
            <w:tcW w:w="670" w:type="dxa"/>
            <w:tcBorders>
              <w:left w:val="single" w:sz="4" w:space="0" w:color="auto"/>
              <w:right w:val="single" w:sz="4" w:space="0" w:color="auto"/>
            </w:tcBorders>
          </w:tcPr>
          <w:p w14:paraId="3F911746" w14:textId="77777777" w:rsidR="003C5367" w:rsidRDefault="003C5367" w:rsidP="003C5367">
            <w:pPr>
              <w:pStyle w:val="TAC"/>
              <w:rPr>
                <w:rFonts w:cs="Arial"/>
                <w:kern w:val="2"/>
                <w:lang w:val="en-US"/>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3C36A66E" w14:textId="77777777" w:rsidR="003C5367" w:rsidRDefault="003C5367" w:rsidP="003C5367">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9BA72D" w14:textId="77777777" w:rsidR="003C5367" w:rsidRDefault="003C5367" w:rsidP="003C5367">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9691B53" w14:textId="77777777" w:rsidR="003C5367" w:rsidRDefault="003C5367" w:rsidP="003C5367">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4A1EE9" w14:textId="77777777" w:rsidR="003C5367" w:rsidRDefault="003C5367" w:rsidP="003C5367">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90AFBB" w14:textId="77777777" w:rsidR="003C5367" w:rsidRDefault="003C5367" w:rsidP="003C5367">
            <w:pPr>
              <w:pStyle w:val="TAC"/>
              <w:rPr>
                <w:rFonts w:cs="Arial"/>
              </w:rPr>
            </w:pPr>
          </w:p>
        </w:tc>
        <w:tc>
          <w:tcPr>
            <w:tcW w:w="670" w:type="dxa"/>
            <w:gridSpan w:val="3"/>
            <w:tcBorders>
              <w:top w:val="single" w:sz="4" w:space="0" w:color="auto"/>
              <w:left w:val="single" w:sz="4" w:space="0" w:color="auto"/>
              <w:bottom w:val="single" w:sz="4" w:space="0" w:color="auto"/>
              <w:right w:val="single" w:sz="4" w:space="0" w:color="auto"/>
            </w:tcBorders>
          </w:tcPr>
          <w:p w14:paraId="47B25FAA" w14:textId="77777777" w:rsidR="003C5367" w:rsidRDefault="003C5367" w:rsidP="003C5367">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10CE895" w14:textId="77777777" w:rsidR="003C5367" w:rsidRDefault="003C5367" w:rsidP="003C5367">
            <w:pPr>
              <w:pStyle w:val="TAC"/>
              <w:rPr>
                <w:rFonts w:cs="Arial"/>
                <w:lang w:val="en-US"/>
              </w:rPr>
            </w:pPr>
          </w:p>
        </w:tc>
        <w:tc>
          <w:tcPr>
            <w:tcW w:w="608" w:type="dxa"/>
            <w:tcBorders>
              <w:top w:val="single" w:sz="4" w:space="0" w:color="auto"/>
              <w:left w:val="single" w:sz="4" w:space="0" w:color="auto"/>
              <w:bottom w:val="single" w:sz="4" w:space="0" w:color="auto"/>
              <w:right w:val="single" w:sz="4" w:space="0" w:color="auto"/>
            </w:tcBorders>
          </w:tcPr>
          <w:p w14:paraId="07435E38" w14:textId="77777777" w:rsidR="003C5367" w:rsidRDefault="003C5367" w:rsidP="003C5367">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3E8245C3" w14:textId="77777777" w:rsidR="003C5367" w:rsidRDefault="003C5367" w:rsidP="003C536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6BB2541" w14:textId="77777777" w:rsidR="003C5367" w:rsidRDefault="003C5367" w:rsidP="003C5367">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490F92A" w14:textId="77777777" w:rsidR="003C5367" w:rsidRDefault="003C5367" w:rsidP="003C5367">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78B3B631" w14:textId="77777777" w:rsidR="003C5367" w:rsidRDefault="003C5367" w:rsidP="003C5367">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21617269" w14:textId="77777777" w:rsidR="003C5367" w:rsidRDefault="003C5367" w:rsidP="003C5367">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326EDC52" w14:textId="77777777" w:rsidR="003C5367" w:rsidRDefault="003C5367" w:rsidP="003C5367">
            <w:pPr>
              <w:pStyle w:val="TAC"/>
              <w:rPr>
                <w:rFonts w:cs="Arial"/>
                <w:lang w:eastAsia="zh-CN"/>
              </w:rPr>
            </w:pPr>
            <w:r>
              <w:rPr>
                <w:rFonts w:cs="Arial" w:hint="eastAsia"/>
                <w:lang w:eastAsia="zh-CN"/>
              </w:rPr>
              <w:t>0</w:t>
            </w:r>
          </w:p>
        </w:tc>
      </w:tr>
      <w:tr w:rsidR="009076F3" w14:paraId="06E469C2" w14:textId="77777777" w:rsidTr="00B7500A">
        <w:trPr>
          <w:trHeight w:val="187"/>
        </w:trPr>
        <w:tc>
          <w:tcPr>
            <w:tcW w:w="1641" w:type="dxa"/>
            <w:tcBorders>
              <w:top w:val="nil"/>
              <w:left w:val="single" w:sz="4" w:space="0" w:color="auto"/>
              <w:bottom w:val="nil"/>
              <w:right w:val="single" w:sz="4" w:space="0" w:color="auto"/>
            </w:tcBorders>
            <w:shd w:val="clear" w:color="auto" w:fill="auto"/>
          </w:tcPr>
          <w:p w14:paraId="400FB1C7" w14:textId="77777777" w:rsidR="009076F3" w:rsidRDefault="009076F3" w:rsidP="00837470">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3523FB02" w14:textId="77777777" w:rsidR="009076F3" w:rsidRDefault="009076F3" w:rsidP="00837470">
            <w:pPr>
              <w:pStyle w:val="TAC"/>
              <w:rPr>
                <w:rFonts w:eastAsia="PMingLiU" w:cs="Arial"/>
                <w:lang w:eastAsia="zh-TW"/>
              </w:rPr>
            </w:pPr>
          </w:p>
        </w:tc>
        <w:tc>
          <w:tcPr>
            <w:tcW w:w="670" w:type="dxa"/>
            <w:tcBorders>
              <w:left w:val="single" w:sz="4" w:space="0" w:color="auto"/>
              <w:right w:val="single" w:sz="4" w:space="0" w:color="auto"/>
            </w:tcBorders>
          </w:tcPr>
          <w:p w14:paraId="40613BCA" w14:textId="77777777" w:rsidR="009076F3" w:rsidRDefault="009076F3" w:rsidP="00837470">
            <w:pPr>
              <w:pStyle w:val="TAC"/>
              <w:rPr>
                <w:rFonts w:cs="Arial"/>
                <w:kern w:val="2"/>
                <w:lang w:val="en-US"/>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6D3F99D5" w14:textId="77777777" w:rsidR="009076F3" w:rsidRDefault="009076F3" w:rsidP="00837470">
            <w:pPr>
              <w:pStyle w:val="TAC"/>
              <w:rPr>
                <w:rFonts w:eastAsia="Yu Mincho" w:cs="Arial"/>
              </w:rPr>
            </w:pPr>
            <w:r>
              <w:rPr>
                <w:rFonts w:cs="Arial"/>
                <w:lang w:val="en-US" w:eastAsia="zh-CN"/>
              </w:rPr>
              <w:t>See CA_n41(2A)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BFD7E55" w14:textId="77777777" w:rsidR="009076F3" w:rsidRDefault="009076F3" w:rsidP="00837470">
            <w:pPr>
              <w:pStyle w:val="TAC"/>
              <w:rPr>
                <w:rFonts w:eastAsia="Yu Mincho" w:cs="Arial"/>
              </w:rPr>
            </w:pPr>
          </w:p>
        </w:tc>
      </w:tr>
      <w:tr w:rsidR="00B7500A" w14:paraId="7C93A038" w14:textId="77777777" w:rsidTr="00165924">
        <w:trPr>
          <w:trHeight w:val="187"/>
        </w:trPr>
        <w:tc>
          <w:tcPr>
            <w:tcW w:w="1641" w:type="dxa"/>
            <w:tcBorders>
              <w:top w:val="nil"/>
              <w:left w:val="single" w:sz="4" w:space="0" w:color="auto"/>
              <w:bottom w:val="nil"/>
              <w:right w:val="single" w:sz="4" w:space="0" w:color="auto"/>
            </w:tcBorders>
            <w:shd w:val="clear" w:color="auto" w:fill="auto"/>
          </w:tcPr>
          <w:p w14:paraId="0579C219" w14:textId="77777777" w:rsidR="00B7500A" w:rsidRDefault="00B7500A" w:rsidP="00B7500A">
            <w:pPr>
              <w:pStyle w:val="TAC"/>
              <w:rPr>
                <w:rFonts w:eastAsia="DengXian" w:cs="Arial"/>
                <w:szCs w:val="18"/>
                <w:lang w:eastAsia="zh-CN"/>
              </w:rPr>
            </w:pPr>
          </w:p>
        </w:tc>
        <w:tc>
          <w:tcPr>
            <w:tcW w:w="1380" w:type="dxa"/>
            <w:tcBorders>
              <w:top w:val="nil"/>
              <w:left w:val="single" w:sz="4" w:space="0" w:color="auto"/>
              <w:bottom w:val="nil"/>
              <w:right w:val="single" w:sz="4" w:space="0" w:color="auto"/>
            </w:tcBorders>
            <w:shd w:val="clear" w:color="auto" w:fill="auto"/>
          </w:tcPr>
          <w:p w14:paraId="2B17FC25" w14:textId="77777777" w:rsidR="00B7500A" w:rsidRDefault="00B7500A" w:rsidP="00B7500A">
            <w:pPr>
              <w:pStyle w:val="TAC"/>
              <w:rPr>
                <w:lang w:val="en-US" w:eastAsia="zh-CN"/>
              </w:rPr>
            </w:pPr>
          </w:p>
        </w:tc>
        <w:tc>
          <w:tcPr>
            <w:tcW w:w="670" w:type="dxa"/>
            <w:tcBorders>
              <w:left w:val="single" w:sz="4" w:space="0" w:color="auto"/>
              <w:right w:val="single" w:sz="4" w:space="0" w:color="auto"/>
            </w:tcBorders>
          </w:tcPr>
          <w:p w14:paraId="5230E0B8" w14:textId="1DC409BC" w:rsidR="00B7500A" w:rsidRDefault="00B7500A" w:rsidP="00B7500A">
            <w:pPr>
              <w:pStyle w:val="TAC"/>
              <w:rPr>
                <w:rFonts w:eastAsia="DengXian"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829E569" w14:textId="04B62826" w:rsidR="00B7500A" w:rsidRDefault="00B7500A" w:rsidP="00B7500A">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52BC92" w14:textId="5B2EEBC8" w:rsidR="00B7500A" w:rsidRDefault="00B7500A" w:rsidP="00B7500A">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18F533" w14:textId="3218376A" w:rsidR="00B7500A" w:rsidRDefault="00B7500A" w:rsidP="00B7500A">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F8355EE" w14:textId="6612BC97" w:rsidR="00B7500A" w:rsidRDefault="00B7500A" w:rsidP="00B7500A">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C847257" w14:textId="77D9D9F3" w:rsidR="00B7500A" w:rsidRDefault="00B7500A" w:rsidP="00B7500A">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0233624" w14:textId="7B8B2B19" w:rsidR="00B7500A" w:rsidRDefault="00B7500A" w:rsidP="00B7500A">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E0E84F" w14:textId="2501469C" w:rsidR="00B7500A" w:rsidRDefault="00B7500A" w:rsidP="00B7500A">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7C3CE175" w14:textId="77777777" w:rsidR="00B7500A" w:rsidRDefault="00B7500A" w:rsidP="00B7500A">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6A23FA3" w14:textId="77777777" w:rsidR="00B7500A" w:rsidRDefault="00B7500A" w:rsidP="00B7500A">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702D0D" w14:textId="77777777" w:rsidR="00B7500A" w:rsidRDefault="00B7500A" w:rsidP="00B7500A">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7D2796" w14:textId="77777777" w:rsidR="00B7500A" w:rsidRDefault="00B7500A" w:rsidP="00B7500A">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F64737E" w14:textId="77777777" w:rsidR="00B7500A" w:rsidRDefault="00B7500A" w:rsidP="00B7500A">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BAF85FD" w14:textId="77777777" w:rsidR="00B7500A" w:rsidRDefault="00B7500A" w:rsidP="00B7500A">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7B3ECE3" w14:textId="3CFE9122" w:rsidR="00B7500A" w:rsidRDefault="00B7500A" w:rsidP="00B7500A">
            <w:pPr>
              <w:pStyle w:val="TAC"/>
              <w:rPr>
                <w:lang w:val="en-US" w:eastAsia="zh-CN"/>
              </w:rPr>
            </w:pPr>
            <w:r>
              <w:rPr>
                <w:rFonts w:hint="eastAsia"/>
                <w:lang w:val="en-US" w:eastAsia="zh-CN"/>
              </w:rPr>
              <w:t>1</w:t>
            </w:r>
          </w:p>
        </w:tc>
      </w:tr>
      <w:tr w:rsidR="00B7500A" w14:paraId="593B054C"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tcPr>
          <w:p w14:paraId="0592B6CF" w14:textId="77777777" w:rsidR="00B7500A" w:rsidRDefault="00B7500A" w:rsidP="00B7500A">
            <w:pPr>
              <w:pStyle w:val="TAC"/>
              <w:rPr>
                <w:rFonts w:eastAsia="DengXian"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7BD147" w14:textId="77777777" w:rsidR="00B7500A" w:rsidRDefault="00B7500A" w:rsidP="00B7500A">
            <w:pPr>
              <w:pStyle w:val="TAC"/>
              <w:rPr>
                <w:lang w:val="en-US" w:eastAsia="zh-CN"/>
              </w:rPr>
            </w:pPr>
          </w:p>
        </w:tc>
        <w:tc>
          <w:tcPr>
            <w:tcW w:w="670" w:type="dxa"/>
            <w:tcBorders>
              <w:left w:val="single" w:sz="4" w:space="0" w:color="auto"/>
              <w:right w:val="single" w:sz="4" w:space="0" w:color="auto"/>
            </w:tcBorders>
          </w:tcPr>
          <w:p w14:paraId="711885D4" w14:textId="4BB97C3D" w:rsidR="00B7500A" w:rsidRDefault="00B7500A" w:rsidP="00B7500A">
            <w:pPr>
              <w:pStyle w:val="TAC"/>
              <w:rPr>
                <w:rFonts w:eastAsia="DengXian"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30E9CFF7" w14:textId="25E01FF5" w:rsidR="00B7500A" w:rsidRDefault="00B7500A" w:rsidP="00B7500A">
            <w:pPr>
              <w:pStyle w:val="TAC"/>
              <w:rPr>
                <w:rFonts w:cs="Arial"/>
                <w:lang w:val="en-US" w:eastAsia="zh-CN"/>
              </w:rPr>
            </w:pPr>
            <w:r>
              <w:rPr>
                <w:rFonts w:cs="Arial"/>
                <w:lang w:val="en-US" w:eastAsia="zh-CN"/>
              </w:rPr>
              <w:t>See CA_n41(2A)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14:paraId="14DC0F13" w14:textId="77777777" w:rsidR="00B7500A" w:rsidRDefault="00B7500A" w:rsidP="00B7500A">
            <w:pPr>
              <w:pStyle w:val="TAC"/>
              <w:rPr>
                <w:lang w:val="en-US" w:eastAsia="zh-CN"/>
              </w:rPr>
            </w:pPr>
          </w:p>
        </w:tc>
      </w:tr>
      <w:tr w:rsidR="00B7500A" w14:paraId="1E853654" w14:textId="77777777" w:rsidTr="00165924">
        <w:trPr>
          <w:trHeight w:val="187"/>
        </w:trPr>
        <w:tc>
          <w:tcPr>
            <w:tcW w:w="1641" w:type="dxa"/>
            <w:tcBorders>
              <w:top w:val="single" w:sz="4" w:space="0" w:color="auto"/>
              <w:left w:val="single" w:sz="4" w:space="0" w:color="auto"/>
              <w:bottom w:val="nil"/>
              <w:right w:val="single" w:sz="4" w:space="0" w:color="auto"/>
            </w:tcBorders>
            <w:shd w:val="clear" w:color="auto" w:fill="auto"/>
          </w:tcPr>
          <w:p w14:paraId="52B91212" w14:textId="68D94177" w:rsidR="00B7500A" w:rsidRDefault="00B7500A" w:rsidP="00B7500A">
            <w:pPr>
              <w:pStyle w:val="TAC"/>
              <w:rPr>
                <w:rFonts w:eastAsia="DengXian" w:cs="Arial"/>
                <w:szCs w:val="18"/>
                <w:lang w:eastAsia="zh-CN"/>
              </w:rPr>
            </w:pPr>
            <w:r>
              <w:rPr>
                <w:rFonts w:hint="eastAsia"/>
                <w:lang w:val="en-US" w:eastAsia="zh-CN"/>
              </w:rPr>
              <w:t>CA_n25A-n41(</w:t>
            </w:r>
            <w:r>
              <w:rPr>
                <w:lang w:val="en-US" w:eastAsia="zh-CN"/>
              </w:rPr>
              <w:t>3</w:t>
            </w:r>
            <w:r>
              <w:rPr>
                <w:rFonts w:hint="eastAsia"/>
                <w:lang w:val="en-US"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0F72BA9" w14:textId="71B15296" w:rsidR="00B7500A" w:rsidRDefault="00B7500A" w:rsidP="00B7500A">
            <w:pPr>
              <w:pStyle w:val="TAC"/>
              <w:rPr>
                <w:lang w:val="en-US" w:eastAsia="zh-CN"/>
              </w:rPr>
            </w:pPr>
            <w:r>
              <w:rPr>
                <w:rFonts w:hint="eastAsia"/>
                <w:lang w:val="en-US" w:eastAsia="zh-CN"/>
              </w:rPr>
              <w:t>CA_n25A-n41A</w:t>
            </w:r>
          </w:p>
        </w:tc>
        <w:tc>
          <w:tcPr>
            <w:tcW w:w="670" w:type="dxa"/>
            <w:tcBorders>
              <w:left w:val="single" w:sz="4" w:space="0" w:color="auto"/>
              <w:right w:val="single" w:sz="4" w:space="0" w:color="auto"/>
            </w:tcBorders>
          </w:tcPr>
          <w:p w14:paraId="4552B42E" w14:textId="0253B9C9" w:rsidR="00B7500A" w:rsidRDefault="00B7500A" w:rsidP="00B7500A">
            <w:pPr>
              <w:pStyle w:val="TAC"/>
              <w:rPr>
                <w:rFonts w:eastAsia="DengXian"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0D734FC" w14:textId="610B0BEA" w:rsidR="00B7500A" w:rsidRDefault="00B7500A" w:rsidP="00B7500A">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B186D15" w14:textId="7FD4FD2D" w:rsidR="00B7500A" w:rsidRDefault="00B7500A" w:rsidP="00B7500A">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31D87AF" w14:textId="2901B124" w:rsidR="00B7500A" w:rsidRDefault="00B7500A" w:rsidP="00B7500A">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EEB223B" w14:textId="40F58D6A" w:rsidR="00B7500A" w:rsidRDefault="00B7500A" w:rsidP="00B7500A">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D8D3396" w14:textId="273F0575" w:rsidR="00B7500A" w:rsidRDefault="00B7500A" w:rsidP="00B7500A">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D00C899" w14:textId="37C12D33" w:rsidR="00B7500A" w:rsidRDefault="00B7500A" w:rsidP="00B7500A">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1C7DE2" w14:textId="08EFD340" w:rsidR="00B7500A" w:rsidRDefault="00B7500A" w:rsidP="00B7500A">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0A161AF3" w14:textId="77777777" w:rsidR="00B7500A" w:rsidRDefault="00B7500A" w:rsidP="00B7500A">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D149992" w14:textId="77777777" w:rsidR="00B7500A" w:rsidRDefault="00B7500A" w:rsidP="00B7500A">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A543FD7" w14:textId="77777777" w:rsidR="00B7500A" w:rsidRDefault="00B7500A" w:rsidP="00B7500A">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D221816" w14:textId="77777777" w:rsidR="00B7500A" w:rsidRDefault="00B7500A" w:rsidP="00B7500A">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002DCEE" w14:textId="77777777" w:rsidR="00B7500A" w:rsidRDefault="00B7500A" w:rsidP="00B7500A">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8E2879A" w14:textId="77777777" w:rsidR="00B7500A" w:rsidRDefault="00B7500A" w:rsidP="00B7500A">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579036C" w14:textId="6D6F0092" w:rsidR="00B7500A" w:rsidRDefault="00B7500A" w:rsidP="00B7500A">
            <w:pPr>
              <w:pStyle w:val="TAC"/>
              <w:rPr>
                <w:lang w:val="en-US" w:eastAsia="zh-CN"/>
              </w:rPr>
            </w:pPr>
            <w:r>
              <w:rPr>
                <w:rFonts w:hint="eastAsia"/>
                <w:lang w:val="en-US" w:eastAsia="zh-CN"/>
              </w:rPr>
              <w:t>0</w:t>
            </w:r>
          </w:p>
        </w:tc>
      </w:tr>
      <w:tr w:rsidR="00B7500A" w14:paraId="66925B54"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tcPr>
          <w:p w14:paraId="638E8155" w14:textId="77777777" w:rsidR="00B7500A" w:rsidRDefault="00B7500A" w:rsidP="00B7500A">
            <w:pPr>
              <w:pStyle w:val="TAC"/>
              <w:rPr>
                <w:rFonts w:eastAsia="DengXian"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D0497D5" w14:textId="77777777" w:rsidR="00B7500A" w:rsidRDefault="00B7500A" w:rsidP="00B7500A">
            <w:pPr>
              <w:pStyle w:val="TAC"/>
              <w:rPr>
                <w:lang w:val="en-US" w:eastAsia="zh-CN"/>
              </w:rPr>
            </w:pPr>
          </w:p>
        </w:tc>
        <w:tc>
          <w:tcPr>
            <w:tcW w:w="670" w:type="dxa"/>
            <w:tcBorders>
              <w:left w:val="single" w:sz="4" w:space="0" w:color="auto"/>
              <w:right w:val="single" w:sz="4" w:space="0" w:color="auto"/>
            </w:tcBorders>
          </w:tcPr>
          <w:p w14:paraId="6441AD2E" w14:textId="51CA7EE7" w:rsidR="00B7500A" w:rsidRDefault="00B7500A" w:rsidP="00B7500A">
            <w:pPr>
              <w:pStyle w:val="TAC"/>
              <w:rPr>
                <w:rFonts w:eastAsia="DengXian"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2817F4AC" w14:textId="60734C5E" w:rsidR="00B7500A" w:rsidRDefault="00B7500A" w:rsidP="00B7500A">
            <w:pPr>
              <w:pStyle w:val="TAC"/>
              <w:rPr>
                <w:rFonts w:cs="Arial"/>
                <w:lang w:val="en-US" w:eastAsia="zh-CN"/>
              </w:rPr>
            </w:pPr>
            <w:r>
              <w:rPr>
                <w:rFonts w:cs="Arial"/>
                <w:lang w:val="en-US" w:eastAsia="zh-CN"/>
              </w:rPr>
              <w:t>See CA_n41(2A) Bandwidth Combination Set 3 in Table 5.5A.2-1</w:t>
            </w:r>
          </w:p>
        </w:tc>
        <w:tc>
          <w:tcPr>
            <w:tcW w:w="1483" w:type="dxa"/>
            <w:tcBorders>
              <w:top w:val="nil"/>
              <w:left w:val="single" w:sz="4" w:space="0" w:color="auto"/>
              <w:bottom w:val="single" w:sz="4" w:space="0" w:color="auto"/>
              <w:right w:val="single" w:sz="4" w:space="0" w:color="auto"/>
            </w:tcBorders>
            <w:shd w:val="clear" w:color="auto" w:fill="auto"/>
          </w:tcPr>
          <w:p w14:paraId="3A122E98" w14:textId="77777777" w:rsidR="00B7500A" w:rsidRDefault="00B7500A" w:rsidP="00B7500A">
            <w:pPr>
              <w:pStyle w:val="TAC"/>
              <w:rPr>
                <w:lang w:val="en-US" w:eastAsia="zh-CN"/>
              </w:rPr>
            </w:pPr>
          </w:p>
        </w:tc>
      </w:tr>
      <w:tr w:rsidR="00B7500A" w14:paraId="1BBAB33B" w14:textId="77777777" w:rsidTr="00165924">
        <w:trPr>
          <w:trHeight w:val="187"/>
        </w:trPr>
        <w:tc>
          <w:tcPr>
            <w:tcW w:w="1641" w:type="dxa"/>
            <w:tcBorders>
              <w:top w:val="single" w:sz="4" w:space="0" w:color="auto"/>
              <w:left w:val="single" w:sz="4" w:space="0" w:color="auto"/>
              <w:bottom w:val="nil"/>
              <w:right w:val="single" w:sz="4" w:space="0" w:color="auto"/>
            </w:tcBorders>
            <w:shd w:val="clear" w:color="auto" w:fill="auto"/>
          </w:tcPr>
          <w:p w14:paraId="68DFA6A5" w14:textId="3BD9E977" w:rsidR="00B7500A" w:rsidRDefault="00B7500A" w:rsidP="00B7500A">
            <w:pPr>
              <w:pStyle w:val="TAC"/>
              <w:rPr>
                <w:rFonts w:eastAsia="DengXian" w:cs="Arial"/>
                <w:szCs w:val="18"/>
                <w:lang w:eastAsia="zh-CN"/>
              </w:rPr>
            </w:pPr>
            <w:r>
              <w:rPr>
                <w:rFonts w:eastAsia="PMingLiU" w:cs="Arial"/>
                <w:lang w:eastAsia="zh-TW"/>
              </w:rPr>
              <w:t>CA_n25A-n41(A-C)</w:t>
            </w:r>
          </w:p>
        </w:tc>
        <w:tc>
          <w:tcPr>
            <w:tcW w:w="1380" w:type="dxa"/>
            <w:tcBorders>
              <w:top w:val="single" w:sz="4" w:space="0" w:color="auto"/>
              <w:left w:val="single" w:sz="4" w:space="0" w:color="auto"/>
              <w:bottom w:val="nil"/>
              <w:right w:val="single" w:sz="4" w:space="0" w:color="auto"/>
            </w:tcBorders>
            <w:shd w:val="clear" w:color="auto" w:fill="auto"/>
          </w:tcPr>
          <w:p w14:paraId="6708E7C6" w14:textId="31DE4263" w:rsidR="00B7500A" w:rsidRDefault="00B7500A" w:rsidP="00B7500A">
            <w:pPr>
              <w:pStyle w:val="TAC"/>
              <w:rPr>
                <w:lang w:val="en-US" w:eastAsia="zh-CN"/>
              </w:rPr>
            </w:pPr>
            <w:r>
              <w:rPr>
                <w:rFonts w:hint="eastAsia"/>
                <w:lang w:val="en-US" w:eastAsia="zh-CN"/>
              </w:rPr>
              <w:t>CA_n25A-n41A</w:t>
            </w:r>
          </w:p>
        </w:tc>
        <w:tc>
          <w:tcPr>
            <w:tcW w:w="670" w:type="dxa"/>
            <w:tcBorders>
              <w:left w:val="single" w:sz="4" w:space="0" w:color="auto"/>
              <w:right w:val="single" w:sz="4" w:space="0" w:color="auto"/>
            </w:tcBorders>
          </w:tcPr>
          <w:p w14:paraId="5BB07CFB" w14:textId="0530A508" w:rsidR="00B7500A" w:rsidRDefault="00B7500A" w:rsidP="00B7500A">
            <w:pPr>
              <w:pStyle w:val="TAC"/>
              <w:rPr>
                <w:rFonts w:eastAsia="DengXian" w:cs="Arial"/>
                <w:szCs w:val="18"/>
                <w:lang w:eastAsia="zh-CN"/>
              </w:rPr>
            </w:pPr>
            <w:r>
              <w:rPr>
                <w:rFonts w:cs="Arial"/>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CB79229" w14:textId="3637E9AA" w:rsidR="00B7500A" w:rsidRDefault="00B7500A" w:rsidP="00B7500A">
            <w:pPr>
              <w:pStyle w:val="TAC"/>
              <w:rPr>
                <w:rFonts w:cs="Arial"/>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96EF4BA" w14:textId="1A0BFCB8" w:rsidR="00B7500A" w:rsidRDefault="00B7500A" w:rsidP="00B7500A">
            <w:pPr>
              <w:pStyle w:val="TAC"/>
              <w:rPr>
                <w:rFonts w:cs="Arial"/>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0AF6880" w14:textId="58EAF024" w:rsidR="00B7500A" w:rsidRDefault="00B7500A" w:rsidP="00B7500A">
            <w:pPr>
              <w:pStyle w:val="TAC"/>
              <w:rPr>
                <w:rFonts w:cs="Arial"/>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448C3AE" w14:textId="480B71FD" w:rsidR="00B7500A" w:rsidRDefault="00B7500A" w:rsidP="00B7500A">
            <w:pPr>
              <w:pStyle w:val="TAC"/>
              <w:rPr>
                <w:rFonts w:cs="Arial"/>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687A123" w14:textId="7A20D9BD" w:rsidR="00B7500A" w:rsidRDefault="00B7500A" w:rsidP="00B7500A">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C3D74A8" w14:textId="594E17E7" w:rsidR="00B7500A" w:rsidRDefault="00B7500A" w:rsidP="00B7500A">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CB15309" w14:textId="23F7D6A8" w:rsidR="00B7500A" w:rsidRDefault="00B7500A" w:rsidP="00B7500A">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09CB3972" w14:textId="77777777" w:rsidR="00B7500A" w:rsidRDefault="00B7500A" w:rsidP="00B7500A">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4676E3B" w14:textId="77777777" w:rsidR="00B7500A" w:rsidRDefault="00B7500A" w:rsidP="00B7500A">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EFCA088" w14:textId="77777777" w:rsidR="00B7500A" w:rsidRDefault="00B7500A" w:rsidP="00B7500A">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A745BD" w14:textId="77777777" w:rsidR="00B7500A" w:rsidRDefault="00B7500A" w:rsidP="00B7500A">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82B56AE" w14:textId="77777777" w:rsidR="00B7500A" w:rsidRDefault="00B7500A" w:rsidP="00B7500A">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1A8FDB8" w14:textId="77777777" w:rsidR="00B7500A" w:rsidRDefault="00B7500A" w:rsidP="00B7500A">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5B1A51A3" w14:textId="5675D627" w:rsidR="00B7500A" w:rsidRDefault="00B7500A" w:rsidP="00B7500A">
            <w:pPr>
              <w:pStyle w:val="TAC"/>
              <w:rPr>
                <w:lang w:val="en-US" w:eastAsia="zh-CN"/>
              </w:rPr>
            </w:pPr>
            <w:r>
              <w:rPr>
                <w:rFonts w:hint="eastAsia"/>
                <w:lang w:val="en-US" w:eastAsia="zh-CN"/>
              </w:rPr>
              <w:t>0</w:t>
            </w:r>
          </w:p>
        </w:tc>
      </w:tr>
      <w:tr w:rsidR="00B7500A" w14:paraId="7FF18E65"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tcPr>
          <w:p w14:paraId="31BDEA32" w14:textId="77777777" w:rsidR="00B7500A" w:rsidRDefault="00B7500A" w:rsidP="00B7500A">
            <w:pPr>
              <w:pStyle w:val="TAC"/>
              <w:rPr>
                <w:rFonts w:eastAsia="DengXian"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DCE49E4" w14:textId="77777777" w:rsidR="00B7500A" w:rsidRDefault="00B7500A" w:rsidP="00B7500A">
            <w:pPr>
              <w:pStyle w:val="TAC"/>
              <w:rPr>
                <w:lang w:val="en-US" w:eastAsia="zh-CN"/>
              </w:rPr>
            </w:pPr>
          </w:p>
        </w:tc>
        <w:tc>
          <w:tcPr>
            <w:tcW w:w="670" w:type="dxa"/>
            <w:tcBorders>
              <w:left w:val="single" w:sz="4" w:space="0" w:color="auto"/>
              <w:right w:val="single" w:sz="4" w:space="0" w:color="auto"/>
            </w:tcBorders>
          </w:tcPr>
          <w:p w14:paraId="4DF5A5D7" w14:textId="3FF221D3" w:rsidR="00B7500A" w:rsidRDefault="00B7500A" w:rsidP="00B7500A">
            <w:pPr>
              <w:pStyle w:val="TAC"/>
              <w:rPr>
                <w:rFonts w:eastAsia="DengXian" w:cs="Arial"/>
                <w:szCs w:val="18"/>
                <w:lang w:eastAsia="zh-CN"/>
              </w:rPr>
            </w:pPr>
            <w:r>
              <w:rPr>
                <w:rFonts w:cs="Arial"/>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16554562" w14:textId="47086921" w:rsidR="00B7500A" w:rsidRDefault="00B7500A" w:rsidP="00B7500A">
            <w:pPr>
              <w:pStyle w:val="TAC"/>
              <w:rPr>
                <w:rFonts w:cs="Arial"/>
                <w:lang w:val="en-US" w:eastAsia="zh-CN"/>
              </w:rPr>
            </w:pPr>
            <w:r>
              <w:rPr>
                <w:rFonts w:cs="Arial"/>
                <w:lang w:val="en-US" w:eastAsia="zh-CN"/>
              </w:rPr>
              <w:t>See CA_n41(A-C)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0538A67" w14:textId="77777777" w:rsidR="00B7500A" w:rsidRDefault="00B7500A" w:rsidP="00B7500A">
            <w:pPr>
              <w:pStyle w:val="TAC"/>
              <w:rPr>
                <w:lang w:val="en-US" w:eastAsia="zh-CN"/>
              </w:rPr>
            </w:pPr>
          </w:p>
        </w:tc>
      </w:tr>
      <w:tr w:rsidR="009076F3" w14:paraId="5875E8EC"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3B9FA04" w14:textId="77777777" w:rsidR="009076F3" w:rsidRDefault="009076F3" w:rsidP="00837470">
            <w:pPr>
              <w:pStyle w:val="TAC"/>
              <w:rPr>
                <w:lang w:val="en-US" w:eastAsia="zh-CN"/>
              </w:rPr>
            </w:pPr>
            <w:r>
              <w:rPr>
                <w:rFonts w:eastAsia="DengXian" w:cs="Arial"/>
                <w:szCs w:val="18"/>
                <w:lang w:eastAsia="zh-CN"/>
              </w:rPr>
              <w:t>CA_n25A-n46A</w:t>
            </w:r>
          </w:p>
        </w:tc>
        <w:tc>
          <w:tcPr>
            <w:tcW w:w="1380" w:type="dxa"/>
            <w:tcBorders>
              <w:top w:val="single" w:sz="4" w:space="0" w:color="auto"/>
              <w:left w:val="single" w:sz="4" w:space="0" w:color="auto"/>
              <w:bottom w:val="nil"/>
              <w:right w:val="single" w:sz="4" w:space="0" w:color="auto"/>
            </w:tcBorders>
            <w:shd w:val="clear" w:color="auto" w:fill="auto"/>
          </w:tcPr>
          <w:p w14:paraId="10B92A52" w14:textId="77777777" w:rsidR="009076F3" w:rsidRDefault="009076F3" w:rsidP="00837470">
            <w:pPr>
              <w:pStyle w:val="TAC"/>
              <w:rPr>
                <w:lang w:val="en-US" w:eastAsia="zh-CN"/>
              </w:rPr>
            </w:pPr>
            <w:r>
              <w:rPr>
                <w:rFonts w:hint="eastAsia"/>
                <w:lang w:val="en-US" w:eastAsia="zh-CN"/>
              </w:rPr>
              <w:t>-</w:t>
            </w:r>
          </w:p>
        </w:tc>
        <w:tc>
          <w:tcPr>
            <w:tcW w:w="670" w:type="dxa"/>
            <w:tcBorders>
              <w:left w:val="single" w:sz="4" w:space="0" w:color="auto"/>
              <w:right w:val="single" w:sz="4" w:space="0" w:color="auto"/>
            </w:tcBorders>
          </w:tcPr>
          <w:p w14:paraId="2A994E7A" w14:textId="77777777" w:rsidR="009076F3" w:rsidRDefault="009076F3" w:rsidP="00837470">
            <w:pPr>
              <w:pStyle w:val="TAC"/>
              <w:rPr>
                <w:lang w:val="en-US" w:eastAsia="zh-CN"/>
              </w:rPr>
            </w:pPr>
            <w:r>
              <w:rPr>
                <w:rFonts w:eastAsia="DengXian" w:cs="Arial"/>
                <w:szCs w:val="18"/>
                <w:lang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56646B1F" w14:textId="77777777" w:rsidR="009076F3" w:rsidRDefault="009076F3" w:rsidP="00837470">
            <w:pPr>
              <w:pStyle w:val="TAC"/>
              <w:rPr>
                <w:rFonts w:cs="Arial"/>
                <w:lang w:val="en-US"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6E6511" w14:textId="77777777" w:rsidR="009076F3" w:rsidRDefault="009076F3" w:rsidP="00837470">
            <w:pPr>
              <w:pStyle w:val="TAC"/>
              <w:rPr>
                <w:rFonts w:cs="Arial"/>
                <w:lang w:val="en-US"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283117" w14:textId="77777777" w:rsidR="009076F3" w:rsidRDefault="009076F3" w:rsidP="00837470">
            <w:pPr>
              <w:pStyle w:val="TAC"/>
              <w:rPr>
                <w:rFonts w:cs="Arial"/>
                <w:lang w:val="en-US"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BF0191F" w14:textId="77777777" w:rsidR="009076F3" w:rsidRDefault="009076F3" w:rsidP="00837470">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0084F8" w14:textId="77777777" w:rsidR="009076F3" w:rsidRDefault="009076F3" w:rsidP="00837470">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F9D53D" w14:textId="77777777" w:rsidR="009076F3" w:rsidRDefault="009076F3" w:rsidP="00837470">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767960" w14:textId="77777777" w:rsidR="009076F3" w:rsidRDefault="009076F3" w:rsidP="00837470">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121B273A" w14:textId="77777777" w:rsidR="009076F3" w:rsidRDefault="009076F3" w:rsidP="00837470">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6BC9D42" w14:textId="77777777" w:rsidR="009076F3" w:rsidRDefault="009076F3" w:rsidP="00837470">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CE9C7DC" w14:textId="77777777" w:rsidR="009076F3" w:rsidRDefault="009076F3" w:rsidP="00837470">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A54FCA" w14:textId="77777777" w:rsidR="009076F3" w:rsidRDefault="009076F3" w:rsidP="00837470">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3F2BE70" w14:textId="77777777" w:rsidR="009076F3" w:rsidRDefault="009076F3" w:rsidP="00837470">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280C885" w14:textId="77777777" w:rsidR="009076F3" w:rsidRDefault="009076F3" w:rsidP="00837470">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61997DA4" w14:textId="77777777" w:rsidR="009076F3" w:rsidRDefault="009076F3" w:rsidP="00837470">
            <w:pPr>
              <w:pStyle w:val="TAC"/>
              <w:rPr>
                <w:lang w:val="en-US" w:eastAsia="zh-CN"/>
              </w:rPr>
            </w:pPr>
            <w:r>
              <w:rPr>
                <w:rFonts w:hint="eastAsia"/>
                <w:lang w:val="en-US" w:eastAsia="zh-CN"/>
              </w:rPr>
              <w:t>0</w:t>
            </w:r>
          </w:p>
        </w:tc>
      </w:tr>
      <w:tr w:rsidR="009076F3" w14:paraId="75762F1E"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E75989A"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06C10E1" w14:textId="77777777" w:rsidR="009076F3" w:rsidRDefault="009076F3" w:rsidP="00837470">
            <w:pPr>
              <w:pStyle w:val="TAC"/>
              <w:rPr>
                <w:lang w:val="en-US" w:eastAsia="zh-CN"/>
              </w:rPr>
            </w:pPr>
          </w:p>
        </w:tc>
        <w:tc>
          <w:tcPr>
            <w:tcW w:w="670" w:type="dxa"/>
            <w:tcBorders>
              <w:left w:val="single" w:sz="4" w:space="0" w:color="auto"/>
              <w:right w:val="single" w:sz="4" w:space="0" w:color="auto"/>
            </w:tcBorders>
          </w:tcPr>
          <w:p w14:paraId="0CD065C7" w14:textId="77777777" w:rsidR="009076F3" w:rsidRDefault="009076F3" w:rsidP="00837470">
            <w:pPr>
              <w:pStyle w:val="TAC"/>
              <w:rPr>
                <w:lang w:val="en-US" w:eastAsia="zh-CN"/>
              </w:rPr>
            </w:pPr>
            <w:r>
              <w:rPr>
                <w:rFonts w:eastAsia="DengXian" w:cs="Arial"/>
                <w:szCs w:val="18"/>
                <w:lang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31DD3532" w14:textId="77777777" w:rsidR="009076F3" w:rsidRDefault="009076F3" w:rsidP="00837470">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4E97F5" w14:textId="77777777" w:rsidR="009076F3" w:rsidRDefault="009076F3" w:rsidP="00837470">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8284ED8" w14:textId="77777777" w:rsidR="009076F3" w:rsidRDefault="009076F3" w:rsidP="00837470">
            <w:pPr>
              <w:pStyle w:val="TAC"/>
              <w:rPr>
                <w:rFonts w:cs="Arial"/>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D65A131" w14:textId="77777777" w:rsidR="009076F3" w:rsidRDefault="009076F3" w:rsidP="00837470">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E59DDA" w14:textId="77777777" w:rsidR="009076F3" w:rsidRDefault="009076F3" w:rsidP="00837470">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9E5B838" w14:textId="77777777" w:rsidR="009076F3" w:rsidRDefault="009076F3" w:rsidP="00837470">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D91849" w14:textId="77777777" w:rsidR="009076F3" w:rsidRDefault="009076F3" w:rsidP="00837470">
            <w:pPr>
              <w:pStyle w:val="TAC"/>
              <w:rPr>
                <w:rFonts w:cs="Arial"/>
                <w:lang w:val="en-US" w:eastAsia="zh-CN"/>
              </w:rPr>
            </w:pPr>
            <w:r>
              <w:rPr>
                <w:rFonts w:cs="Arial"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F85571F" w14:textId="77777777" w:rsidR="009076F3" w:rsidRDefault="009076F3" w:rsidP="00837470">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96C3FB7" w14:textId="77777777" w:rsidR="009076F3" w:rsidRDefault="009076F3" w:rsidP="00837470">
            <w:pPr>
              <w:pStyle w:val="TAC"/>
              <w:rPr>
                <w:rFonts w:cs="Arial"/>
                <w:lang w:val="en-US" w:eastAsia="zh-CN"/>
              </w:rPr>
            </w:pPr>
            <w:r>
              <w:rPr>
                <w:rFonts w:cs="Arial"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8D52846" w14:textId="77777777" w:rsidR="009076F3" w:rsidRDefault="009076F3" w:rsidP="00837470">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476C245" w14:textId="77777777" w:rsidR="009076F3" w:rsidRDefault="009076F3" w:rsidP="00837470">
            <w:pPr>
              <w:pStyle w:val="TAC"/>
              <w:rPr>
                <w:rFonts w:cs="Arial"/>
                <w:lang w:val="en-US" w:eastAsia="zh-CN"/>
              </w:rPr>
            </w:pPr>
            <w:r>
              <w:rPr>
                <w:rFonts w:cs="Arial"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B07BDCA" w14:textId="77777777" w:rsidR="009076F3" w:rsidRDefault="009076F3" w:rsidP="00837470">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308B770" w14:textId="77777777" w:rsidR="009076F3" w:rsidRDefault="009076F3" w:rsidP="00837470">
            <w:pPr>
              <w:pStyle w:val="TAC"/>
              <w:rPr>
                <w:rFonts w:cs="Arial"/>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40722159" w14:textId="77777777" w:rsidR="009076F3" w:rsidRDefault="009076F3" w:rsidP="00837470">
            <w:pPr>
              <w:pStyle w:val="TAC"/>
              <w:rPr>
                <w:lang w:val="en-US" w:eastAsia="zh-CN"/>
              </w:rPr>
            </w:pPr>
          </w:p>
        </w:tc>
      </w:tr>
      <w:tr w:rsidR="009076F3" w14:paraId="443DC2C1"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1FA7F4B" w14:textId="77777777" w:rsidR="009076F3" w:rsidRDefault="009076F3" w:rsidP="00E907AF">
            <w:pPr>
              <w:pStyle w:val="TAC"/>
              <w:rPr>
                <w:rFonts w:eastAsia="PMingLiU" w:cs="Arial"/>
                <w:lang w:eastAsia="zh-TW"/>
              </w:rPr>
            </w:pPr>
            <w:r>
              <w:rPr>
                <w:lang w:val="en-US" w:eastAsia="zh-CN"/>
              </w:rPr>
              <w:t>CA_n25A-n48A</w:t>
            </w:r>
          </w:p>
        </w:tc>
        <w:tc>
          <w:tcPr>
            <w:tcW w:w="1380" w:type="dxa"/>
            <w:tcBorders>
              <w:top w:val="single" w:sz="4" w:space="0" w:color="auto"/>
              <w:left w:val="single" w:sz="4" w:space="0" w:color="auto"/>
              <w:bottom w:val="nil"/>
              <w:right w:val="single" w:sz="4" w:space="0" w:color="auto"/>
            </w:tcBorders>
            <w:shd w:val="clear" w:color="auto" w:fill="auto"/>
          </w:tcPr>
          <w:p w14:paraId="11F24195" w14:textId="77777777" w:rsidR="009076F3" w:rsidRDefault="009076F3" w:rsidP="00E907AF">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15CAA2BC" w14:textId="77777777" w:rsidR="009076F3" w:rsidRDefault="009076F3" w:rsidP="00E907AF">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19D1C337" w14:textId="77777777" w:rsidR="009076F3" w:rsidRDefault="009076F3" w:rsidP="00E907AF">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3AE24F" w14:textId="77777777" w:rsidR="009076F3" w:rsidRDefault="009076F3" w:rsidP="00E907AF">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08B58F" w14:textId="77777777" w:rsidR="009076F3" w:rsidRDefault="009076F3" w:rsidP="00E907AF">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62A0604" w14:textId="77777777" w:rsidR="009076F3" w:rsidRDefault="009076F3" w:rsidP="00E907AF">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535A3D8" w14:textId="77777777" w:rsidR="009076F3" w:rsidRDefault="009076F3" w:rsidP="00E907AF">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DB4785" w14:textId="77777777" w:rsidR="009076F3" w:rsidRDefault="009076F3" w:rsidP="00E907AF">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853A00A" w14:textId="77777777" w:rsidR="009076F3" w:rsidRDefault="009076F3" w:rsidP="00E907AF">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B2FA109" w14:textId="77777777" w:rsidR="009076F3" w:rsidRDefault="009076F3" w:rsidP="00E907AF">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D41A46C" w14:textId="77777777" w:rsidR="009076F3" w:rsidRDefault="009076F3" w:rsidP="00E907A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4D8805" w14:textId="77777777" w:rsidR="009076F3" w:rsidRDefault="009076F3" w:rsidP="00E907A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B67F7EB" w14:textId="77777777" w:rsidR="009076F3" w:rsidRDefault="009076F3" w:rsidP="00E907AF">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E9EAC83" w14:textId="77777777" w:rsidR="009076F3" w:rsidRDefault="009076F3" w:rsidP="00E907AF">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84D1BFF" w14:textId="77777777" w:rsidR="009076F3" w:rsidRDefault="009076F3" w:rsidP="00E907AF">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3137C999" w14:textId="77777777" w:rsidR="009076F3" w:rsidRDefault="009076F3" w:rsidP="00E907AF">
            <w:pPr>
              <w:pStyle w:val="TAC"/>
              <w:rPr>
                <w:rFonts w:eastAsia="Yu Mincho" w:cs="Arial"/>
              </w:rPr>
            </w:pPr>
            <w:r>
              <w:rPr>
                <w:rFonts w:hint="eastAsia"/>
                <w:lang w:val="en-US" w:eastAsia="zh-CN"/>
              </w:rPr>
              <w:t>0</w:t>
            </w:r>
          </w:p>
        </w:tc>
      </w:tr>
      <w:tr w:rsidR="009076F3" w14:paraId="297351E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0654D98" w14:textId="77777777" w:rsidR="009076F3" w:rsidRDefault="009076F3" w:rsidP="00E907AF">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195E6DC7" w14:textId="77777777" w:rsidR="009076F3" w:rsidRDefault="009076F3" w:rsidP="00E907AF">
            <w:pPr>
              <w:pStyle w:val="TAC"/>
              <w:rPr>
                <w:rFonts w:eastAsia="PMingLiU" w:cs="Arial"/>
                <w:lang w:eastAsia="zh-TW"/>
              </w:rPr>
            </w:pPr>
          </w:p>
        </w:tc>
        <w:tc>
          <w:tcPr>
            <w:tcW w:w="670" w:type="dxa"/>
            <w:tcBorders>
              <w:left w:val="single" w:sz="4" w:space="0" w:color="auto"/>
              <w:right w:val="single" w:sz="4" w:space="0" w:color="auto"/>
            </w:tcBorders>
          </w:tcPr>
          <w:p w14:paraId="56A62F8D" w14:textId="77777777" w:rsidR="009076F3" w:rsidRDefault="009076F3" w:rsidP="00E907AF">
            <w:pPr>
              <w:pStyle w:val="TAC"/>
              <w:rPr>
                <w:rFonts w:cs="Arial"/>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407B2045" w14:textId="77777777" w:rsidR="009076F3" w:rsidRDefault="009076F3" w:rsidP="00E907AF">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91CE0F" w14:textId="77777777" w:rsidR="009076F3" w:rsidRDefault="009076F3" w:rsidP="00E907AF">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9AEADE" w14:textId="77777777" w:rsidR="009076F3" w:rsidRDefault="009076F3" w:rsidP="00E907AF">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4312330" w14:textId="77777777" w:rsidR="009076F3" w:rsidRDefault="009076F3" w:rsidP="00E907AF">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1FA86D" w14:textId="77777777" w:rsidR="009076F3" w:rsidRDefault="009076F3" w:rsidP="00E907AF">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58D3C15" w14:textId="77777777" w:rsidR="009076F3" w:rsidRDefault="009076F3" w:rsidP="00E907AF">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646CD57" w14:textId="77777777" w:rsidR="009076F3" w:rsidRDefault="009076F3" w:rsidP="00E907AF">
            <w:pPr>
              <w:pStyle w:val="TAC"/>
              <w:rPr>
                <w:rFonts w:cs="Arial"/>
                <w:lang w:val="en-US" w:eastAsia="zh-CN"/>
              </w:rPr>
            </w:pPr>
            <w:r>
              <w:rPr>
                <w:rFonts w:cs="Arial"/>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5406908" w14:textId="77777777" w:rsidR="009076F3" w:rsidRDefault="009076F3" w:rsidP="00E907AF">
            <w:pPr>
              <w:pStyle w:val="TAC"/>
              <w:rPr>
                <w:rFonts w:cs="Arial"/>
                <w:lang w:val="en-US" w:eastAsia="zh-CN"/>
              </w:rPr>
            </w:pPr>
            <w:r>
              <w:rPr>
                <w:rFonts w:cs="Arial"/>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30A3D5C" w14:textId="77777777" w:rsidR="009076F3" w:rsidRDefault="009076F3" w:rsidP="00E907AF">
            <w:pPr>
              <w:pStyle w:val="TAC"/>
              <w:rPr>
                <w:rFonts w:cs="Arial"/>
                <w:lang w:val="en-US" w:eastAsia="zh-CN"/>
              </w:rPr>
            </w:pPr>
            <w:r>
              <w:rPr>
                <w:rFonts w:cs="Arial"/>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AE0CA29" w14:textId="77777777" w:rsidR="009076F3" w:rsidRDefault="009076F3" w:rsidP="00E907A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CB87BA3" w14:textId="77777777" w:rsidR="009076F3" w:rsidRDefault="009076F3" w:rsidP="00E907AF">
            <w:pPr>
              <w:pStyle w:val="TAC"/>
              <w:rPr>
                <w:rFonts w:cs="Arial"/>
                <w:lang w:val="en-US" w:eastAsia="zh-CN"/>
              </w:rPr>
            </w:pPr>
            <w:r>
              <w:rPr>
                <w:rFonts w:cs="Arial"/>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C6BCFB0" w14:textId="77777777" w:rsidR="009076F3" w:rsidRDefault="009076F3" w:rsidP="00E907AF">
            <w:pPr>
              <w:pStyle w:val="TAC"/>
              <w:rPr>
                <w:rFonts w:cs="Arial"/>
                <w:lang w:val="en-US" w:eastAsia="zh-CN"/>
              </w:rPr>
            </w:pPr>
            <w:r>
              <w:rPr>
                <w:rFonts w:cs="Arial"/>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7F0B8AF8" w14:textId="77777777" w:rsidR="009076F3" w:rsidRDefault="009076F3" w:rsidP="00E907AF">
            <w:pPr>
              <w:pStyle w:val="TAC"/>
              <w:rPr>
                <w:rFonts w:cs="Arial"/>
                <w:lang w:val="en-US" w:eastAsia="zh-CN"/>
              </w:rPr>
            </w:pPr>
            <w:r>
              <w:rPr>
                <w:rFonts w:cs="Arial"/>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8DF4BFE" w14:textId="77777777" w:rsidR="009076F3" w:rsidRDefault="009076F3" w:rsidP="00E907AF">
            <w:pPr>
              <w:pStyle w:val="TAC"/>
              <w:rPr>
                <w:rFonts w:eastAsia="Yu Mincho" w:cs="Arial"/>
              </w:rPr>
            </w:pPr>
          </w:p>
        </w:tc>
      </w:tr>
      <w:tr w:rsidR="009076F3" w14:paraId="0F38A2D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818C8EE" w14:textId="77777777" w:rsidR="009076F3" w:rsidRDefault="009076F3" w:rsidP="00E907AF">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79E12208" w14:textId="77777777" w:rsidR="009076F3" w:rsidRDefault="009076F3" w:rsidP="00E907AF">
            <w:pPr>
              <w:pStyle w:val="TAC"/>
              <w:rPr>
                <w:rFonts w:eastAsia="PMingLiU" w:cs="Arial"/>
                <w:lang w:eastAsia="zh-TW"/>
              </w:rPr>
            </w:pPr>
          </w:p>
        </w:tc>
        <w:tc>
          <w:tcPr>
            <w:tcW w:w="670" w:type="dxa"/>
            <w:tcBorders>
              <w:left w:val="single" w:sz="4" w:space="0" w:color="auto"/>
              <w:right w:val="single" w:sz="4" w:space="0" w:color="auto"/>
            </w:tcBorders>
            <w:vAlign w:val="center"/>
          </w:tcPr>
          <w:p w14:paraId="4CE3895D" w14:textId="77777777" w:rsidR="009076F3" w:rsidRDefault="009076F3" w:rsidP="00E907AF">
            <w:pPr>
              <w:pStyle w:val="TAC"/>
              <w:rPr>
                <w:lang w:val="en-US" w:eastAsia="zh-CN"/>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0198362" w14:textId="77777777" w:rsidR="009076F3" w:rsidRDefault="009076F3" w:rsidP="00E907AF">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DD23531" w14:textId="77777777" w:rsidR="009076F3" w:rsidRDefault="009076F3" w:rsidP="00E907AF">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4F9CE7" w14:textId="77777777" w:rsidR="009076F3" w:rsidRDefault="009076F3" w:rsidP="00E907AF">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D430662" w14:textId="77777777" w:rsidR="009076F3" w:rsidRDefault="009076F3" w:rsidP="00E907AF">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F58CDD9" w14:textId="77777777" w:rsidR="009076F3" w:rsidRDefault="009076F3" w:rsidP="00E907AF">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CDDB534" w14:textId="77777777" w:rsidR="009076F3" w:rsidRDefault="009076F3" w:rsidP="00E907AF">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7D6EA5" w14:textId="77777777" w:rsidR="009076F3" w:rsidRDefault="009076F3" w:rsidP="00E907AF">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270A9938" w14:textId="77777777" w:rsidR="009076F3" w:rsidRDefault="009076F3" w:rsidP="00E907AF">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CA4B4AF" w14:textId="77777777" w:rsidR="009076F3" w:rsidRDefault="009076F3" w:rsidP="00E907A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5B49862" w14:textId="77777777" w:rsidR="009076F3" w:rsidRDefault="009076F3" w:rsidP="00E907A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C46B646" w14:textId="77777777" w:rsidR="009076F3" w:rsidRDefault="009076F3" w:rsidP="00E907AF">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FCB90FD" w14:textId="77777777" w:rsidR="009076F3" w:rsidRDefault="009076F3" w:rsidP="00E907AF">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F8639F6" w14:textId="77777777" w:rsidR="009076F3" w:rsidRDefault="009076F3" w:rsidP="00E907AF">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0B6A7C8B" w14:textId="77777777" w:rsidR="009076F3" w:rsidRDefault="009076F3" w:rsidP="00E907AF">
            <w:pPr>
              <w:pStyle w:val="TAC"/>
              <w:rPr>
                <w:rFonts w:cs="Arial"/>
                <w:lang w:val="en-US" w:eastAsia="zh-CN"/>
              </w:rPr>
            </w:pPr>
            <w:r>
              <w:rPr>
                <w:rFonts w:cs="Arial" w:hint="eastAsia"/>
                <w:lang w:val="en-US" w:eastAsia="zh-CN"/>
              </w:rPr>
              <w:t>1</w:t>
            </w:r>
          </w:p>
        </w:tc>
      </w:tr>
      <w:tr w:rsidR="009076F3" w14:paraId="367989AF"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ACAAF87" w14:textId="77777777" w:rsidR="009076F3" w:rsidRDefault="009076F3" w:rsidP="00E907AF">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1CBC76BB" w14:textId="77777777" w:rsidR="009076F3" w:rsidRDefault="009076F3" w:rsidP="00E907AF">
            <w:pPr>
              <w:pStyle w:val="TAC"/>
              <w:rPr>
                <w:rFonts w:eastAsia="PMingLiU" w:cs="Arial"/>
                <w:lang w:eastAsia="zh-TW"/>
              </w:rPr>
            </w:pPr>
          </w:p>
        </w:tc>
        <w:tc>
          <w:tcPr>
            <w:tcW w:w="670" w:type="dxa"/>
            <w:tcBorders>
              <w:left w:val="single" w:sz="4" w:space="0" w:color="auto"/>
              <w:right w:val="single" w:sz="4" w:space="0" w:color="auto"/>
            </w:tcBorders>
            <w:vAlign w:val="center"/>
          </w:tcPr>
          <w:p w14:paraId="0523AF9D" w14:textId="77777777" w:rsidR="009076F3" w:rsidRDefault="009076F3" w:rsidP="00E907AF">
            <w:pPr>
              <w:pStyle w:val="TAC"/>
              <w:rPr>
                <w:lang w:val="en-US" w:eastAsia="zh-CN"/>
              </w:rPr>
            </w:pPr>
            <w:r>
              <w:rPr>
                <w:rFonts w:eastAsia="SimSun"/>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514DF0B" w14:textId="77777777" w:rsidR="009076F3" w:rsidRDefault="009076F3" w:rsidP="00E907AF">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BD8E00" w14:textId="77777777" w:rsidR="009076F3" w:rsidRDefault="009076F3" w:rsidP="00E907AF">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FD6A26" w14:textId="77777777" w:rsidR="009076F3" w:rsidRDefault="009076F3" w:rsidP="00E907AF">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ADDE69A" w14:textId="77777777" w:rsidR="009076F3" w:rsidRDefault="009076F3" w:rsidP="00E907AF">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DE4A7FE" w14:textId="77777777" w:rsidR="009076F3" w:rsidRDefault="009076F3" w:rsidP="00E907AF">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80D9377" w14:textId="77777777" w:rsidR="009076F3" w:rsidRDefault="009076F3" w:rsidP="00E907AF">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BDF0E0D" w14:textId="77777777" w:rsidR="009076F3" w:rsidRDefault="009076F3" w:rsidP="00E907AF">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372AF00D" w14:textId="77777777" w:rsidR="009076F3" w:rsidRDefault="009076F3" w:rsidP="00E907AF">
            <w:pPr>
              <w:pStyle w:val="TAC"/>
              <w:rPr>
                <w:rFonts w:cs="Arial"/>
                <w:lang w:val="en-US" w:eastAsia="zh-CN"/>
              </w:rPr>
            </w:pPr>
            <w:r>
              <w:rPr>
                <w:rFonts w:cs="Arial"/>
                <w:szCs w:val="18"/>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547E8C9" w14:textId="77777777" w:rsidR="009076F3" w:rsidRDefault="009076F3" w:rsidP="00E907AF">
            <w:pPr>
              <w:pStyle w:val="TAC"/>
              <w:rPr>
                <w:rFonts w:cs="Arial"/>
                <w:lang w:val="en-US" w:eastAsia="zh-CN"/>
              </w:rPr>
            </w:pPr>
            <w:r>
              <w:rPr>
                <w:rFonts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BA1421" w14:textId="77777777" w:rsidR="009076F3" w:rsidRDefault="009076F3" w:rsidP="00E907A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A2F6CE" w14:textId="77777777" w:rsidR="009076F3" w:rsidRDefault="009076F3" w:rsidP="00E907AF">
            <w:pPr>
              <w:pStyle w:val="TAC"/>
              <w:rPr>
                <w:rFonts w:cs="Arial"/>
                <w:lang w:val="en-US" w:eastAsia="zh-CN"/>
              </w:rPr>
            </w:pPr>
            <w:r>
              <w:rPr>
                <w:rFonts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1E2F4E2" w14:textId="77777777" w:rsidR="009076F3" w:rsidRDefault="009076F3" w:rsidP="00E907AF">
            <w:pPr>
              <w:pStyle w:val="TAC"/>
              <w:rPr>
                <w:rFonts w:cs="Arial"/>
                <w:lang w:val="en-US" w:eastAsia="zh-CN"/>
              </w:rPr>
            </w:pPr>
            <w:r>
              <w:rPr>
                <w:rFonts w:cs="Arial"/>
                <w:szCs w:val="18"/>
              </w:rPr>
              <w:t>90</w:t>
            </w:r>
          </w:p>
        </w:tc>
        <w:tc>
          <w:tcPr>
            <w:tcW w:w="670" w:type="dxa"/>
            <w:tcBorders>
              <w:top w:val="single" w:sz="4" w:space="0" w:color="auto"/>
              <w:left w:val="single" w:sz="4" w:space="0" w:color="auto"/>
              <w:bottom w:val="single" w:sz="4" w:space="0" w:color="auto"/>
              <w:right w:val="single" w:sz="4" w:space="0" w:color="auto"/>
            </w:tcBorders>
            <w:vAlign w:val="center"/>
          </w:tcPr>
          <w:p w14:paraId="6AD956D8" w14:textId="77777777" w:rsidR="009076F3" w:rsidRDefault="009076F3" w:rsidP="00E907AF">
            <w:pPr>
              <w:pStyle w:val="TAC"/>
              <w:rPr>
                <w:rFonts w:cs="Arial"/>
                <w:lang w:val="en-US" w:eastAsia="zh-CN"/>
              </w:rPr>
            </w:pPr>
            <w:r>
              <w:rPr>
                <w:rFonts w:eastAsia="SimSun" w:cs="Arial" w:hint="eastAsia"/>
                <w:szCs w:val="18"/>
                <w:lang w:val="en-US" w:eastAsia="zh-CN"/>
              </w:rPr>
              <w:t>10</w:t>
            </w:r>
            <w:r>
              <w:rPr>
                <w:rFonts w:cs="Arial"/>
                <w:szCs w:val="18"/>
              </w:rPr>
              <w:t>0</w:t>
            </w:r>
          </w:p>
        </w:tc>
        <w:tc>
          <w:tcPr>
            <w:tcW w:w="1483" w:type="dxa"/>
            <w:tcBorders>
              <w:top w:val="nil"/>
              <w:left w:val="single" w:sz="4" w:space="0" w:color="auto"/>
              <w:bottom w:val="single" w:sz="4" w:space="0" w:color="auto"/>
              <w:right w:val="single" w:sz="4" w:space="0" w:color="auto"/>
            </w:tcBorders>
            <w:shd w:val="clear" w:color="auto" w:fill="auto"/>
          </w:tcPr>
          <w:p w14:paraId="2EE58705" w14:textId="77777777" w:rsidR="009076F3" w:rsidRDefault="009076F3" w:rsidP="00E907AF">
            <w:pPr>
              <w:pStyle w:val="TAC"/>
              <w:rPr>
                <w:rFonts w:eastAsia="Yu Mincho" w:cs="Arial"/>
              </w:rPr>
            </w:pPr>
          </w:p>
        </w:tc>
      </w:tr>
      <w:tr w:rsidR="009076F3" w14:paraId="2C14548A"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6FA3C142" w14:textId="77777777" w:rsidR="009076F3" w:rsidRDefault="009076F3" w:rsidP="00E907AF">
            <w:pPr>
              <w:pStyle w:val="TAC"/>
              <w:rPr>
                <w:rFonts w:eastAsia="PMingLiU" w:cs="Arial"/>
                <w:lang w:eastAsia="zh-TW"/>
              </w:rPr>
            </w:pPr>
            <w:r>
              <w:rPr>
                <w:lang w:val="en-US" w:eastAsia="zh-CN"/>
              </w:rPr>
              <w:t>CA_n25A-n48(2A)</w:t>
            </w:r>
          </w:p>
        </w:tc>
        <w:tc>
          <w:tcPr>
            <w:tcW w:w="1380" w:type="dxa"/>
            <w:tcBorders>
              <w:top w:val="single" w:sz="4" w:space="0" w:color="auto"/>
              <w:left w:val="single" w:sz="4" w:space="0" w:color="auto"/>
              <w:bottom w:val="nil"/>
              <w:right w:val="single" w:sz="4" w:space="0" w:color="auto"/>
            </w:tcBorders>
            <w:shd w:val="clear" w:color="auto" w:fill="auto"/>
          </w:tcPr>
          <w:p w14:paraId="7839F423" w14:textId="77777777" w:rsidR="009076F3" w:rsidRDefault="009076F3" w:rsidP="00E907AF">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6257E9F5" w14:textId="77777777" w:rsidR="009076F3" w:rsidRDefault="009076F3" w:rsidP="00E907AF">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61B756F6" w14:textId="77777777" w:rsidR="009076F3" w:rsidRDefault="009076F3" w:rsidP="00E907AF">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8FF7FA" w14:textId="77777777" w:rsidR="009076F3" w:rsidRDefault="009076F3" w:rsidP="00E907AF">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291F25" w14:textId="77777777" w:rsidR="009076F3" w:rsidRDefault="009076F3" w:rsidP="00E907AF">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39C8272" w14:textId="77777777" w:rsidR="009076F3" w:rsidRDefault="009076F3" w:rsidP="00E907AF">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450522" w14:textId="77777777" w:rsidR="009076F3" w:rsidRDefault="009076F3" w:rsidP="00E907AF">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0E2F29F" w14:textId="77777777" w:rsidR="009076F3" w:rsidRDefault="009076F3" w:rsidP="00E907AF">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828E9C" w14:textId="77777777" w:rsidR="009076F3" w:rsidRDefault="009076F3" w:rsidP="00E907AF">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4A5D024" w14:textId="77777777" w:rsidR="009076F3" w:rsidRDefault="009076F3" w:rsidP="00E907AF">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82EA3E8" w14:textId="77777777" w:rsidR="009076F3" w:rsidRDefault="009076F3" w:rsidP="00E907A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52E946" w14:textId="77777777" w:rsidR="009076F3" w:rsidRDefault="009076F3" w:rsidP="00E907A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7CC1525" w14:textId="77777777" w:rsidR="009076F3" w:rsidRDefault="009076F3" w:rsidP="00E907AF">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B5409CE" w14:textId="77777777" w:rsidR="009076F3" w:rsidRDefault="009076F3" w:rsidP="00E907AF">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208E3C1" w14:textId="77777777" w:rsidR="009076F3" w:rsidRDefault="009076F3" w:rsidP="00E907AF">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2A161445" w14:textId="77777777" w:rsidR="009076F3" w:rsidRDefault="009076F3" w:rsidP="00E907AF">
            <w:pPr>
              <w:pStyle w:val="TAC"/>
              <w:rPr>
                <w:rFonts w:eastAsia="Yu Mincho" w:cs="Arial"/>
              </w:rPr>
            </w:pPr>
            <w:r>
              <w:rPr>
                <w:rFonts w:hint="eastAsia"/>
                <w:lang w:val="en-US" w:eastAsia="zh-CN"/>
              </w:rPr>
              <w:t>0</w:t>
            </w:r>
          </w:p>
        </w:tc>
      </w:tr>
      <w:tr w:rsidR="009076F3" w14:paraId="54F4EC87"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2FC08D4" w14:textId="77777777" w:rsidR="009076F3" w:rsidRDefault="009076F3" w:rsidP="00E907AF">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39EB6690" w14:textId="77777777" w:rsidR="009076F3" w:rsidRDefault="009076F3" w:rsidP="00E907AF">
            <w:pPr>
              <w:pStyle w:val="TAC"/>
              <w:rPr>
                <w:rFonts w:eastAsia="PMingLiU" w:cs="Arial"/>
                <w:lang w:eastAsia="zh-TW"/>
              </w:rPr>
            </w:pPr>
          </w:p>
        </w:tc>
        <w:tc>
          <w:tcPr>
            <w:tcW w:w="670" w:type="dxa"/>
            <w:tcBorders>
              <w:left w:val="single" w:sz="4" w:space="0" w:color="auto"/>
              <w:right w:val="single" w:sz="4" w:space="0" w:color="auto"/>
            </w:tcBorders>
          </w:tcPr>
          <w:p w14:paraId="16CA68F9" w14:textId="77777777" w:rsidR="009076F3" w:rsidRDefault="009076F3" w:rsidP="00E907AF">
            <w:pPr>
              <w:pStyle w:val="TAC"/>
              <w:rPr>
                <w:rFonts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E29D6F2" w14:textId="77777777" w:rsidR="009076F3" w:rsidRDefault="009076F3" w:rsidP="00E907AF">
            <w:pPr>
              <w:pStyle w:val="TAC"/>
              <w:rPr>
                <w:rFonts w:cs="Arial"/>
                <w:lang w:val="en-US" w:eastAsia="zh-CN"/>
              </w:rPr>
            </w:pPr>
            <w:r>
              <w:rPr>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627EE7C" w14:textId="77777777" w:rsidR="009076F3" w:rsidRDefault="009076F3" w:rsidP="00E907AF">
            <w:pPr>
              <w:pStyle w:val="TAC"/>
              <w:rPr>
                <w:rFonts w:eastAsia="Yu Mincho" w:cs="Arial"/>
              </w:rPr>
            </w:pPr>
          </w:p>
        </w:tc>
      </w:tr>
      <w:tr w:rsidR="009076F3" w14:paraId="4BF38DBD"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322DCF2" w14:textId="77777777" w:rsidR="009076F3" w:rsidRDefault="009076F3" w:rsidP="00E907A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B830AF3" w14:textId="77777777" w:rsidR="009076F3" w:rsidRDefault="009076F3" w:rsidP="00E907AF">
            <w:pPr>
              <w:pStyle w:val="TAC"/>
              <w:rPr>
                <w:lang w:val="en-US" w:eastAsia="zh-CN"/>
              </w:rPr>
            </w:pPr>
          </w:p>
        </w:tc>
        <w:tc>
          <w:tcPr>
            <w:tcW w:w="670" w:type="dxa"/>
            <w:tcBorders>
              <w:left w:val="single" w:sz="4" w:space="0" w:color="auto"/>
              <w:right w:val="single" w:sz="4" w:space="0" w:color="auto"/>
            </w:tcBorders>
            <w:vAlign w:val="center"/>
          </w:tcPr>
          <w:p w14:paraId="6D4800B7" w14:textId="77777777" w:rsidR="009076F3" w:rsidRDefault="009076F3" w:rsidP="00E907AF">
            <w:pPr>
              <w:pStyle w:val="TAC"/>
              <w:rPr>
                <w:lang w:val="en-US" w:eastAsia="zh-CN"/>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E5050CE" w14:textId="77777777" w:rsidR="009076F3" w:rsidRDefault="009076F3" w:rsidP="00E907AF">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A38F76E" w14:textId="77777777" w:rsidR="009076F3" w:rsidRDefault="009076F3" w:rsidP="00E907AF">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67915E6" w14:textId="77777777" w:rsidR="009076F3" w:rsidRDefault="009076F3" w:rsidP="00E907AF">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E49D15B" w14:textId="77777777" w:rsidR="009076F3" w:rsidRDefault="009076F3" w:rsidP="00E907AF">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0F13765" w14:textId="77777777" w:rsidR="009076F3" w:rsidRDefault="009076F3" w:rsidP="00E907AF">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0E70565" w14:textId="77777777" w:rsidR="009076F3" w:rsidRDefault="009076F3" w:rsidP="00E907AF">
            <w:pPr>
              <w:pStyle w:val="TAC"/>
              <w:rPr>
                <w:rFonts w:cs="Arial"/>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C6B627" w14:textId="77777777" w:rsidR="009076F3" w:rsidRDefault="009076F3" w:rsidP="00E907AF">
            <w:pPr>
              <w:pStyle w:val="TAC"/>
              <w:rPr>
                <w:rFonts w:cs="Arial"/>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1746D46F" w14:textId="77777777" w:rsidR="009076F3" w:rsidRDefault="009076F3" w:rsidP="00E907AF">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350523C" w14:textId="77777777" w:rsidR="009076F3" w:rsidRDefault="009076F3" w:rsidP="00E907A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B6F8C36" w14:textId="77777777" w:rsidR="009076F3" w:rsidRDefault="009076F3" w:rsidP="00E907A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162A0E0" w14:textId="77777777" w:rsidR="009076F3" w:rsidRDefault="009076F3" w:rsidP="00E907AF">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FC28020" w14:textId="77777777" w:rsidR="009076F3" w:rsidRDefault="009076F3" w:rsidP="00E907AF">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3BA21CA" w14:textId="77777777" w:rsidR="009076F3" w:rsidRDefault="009076F3" w:rsidP="00E907AF">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46AF3E3D" w14:textId="77777777" w:rsidR="009076F3" w:rsidRDefault="009076F3" w:rsidP="00E907AF">
            <w:pPr>
              <w:pStyle w:val="TAC"/>
              <w:rPr>
                <w:lang w:val="en-US" w:eastAsia="zh-CN"/>
              </w:rPr>
            </w:pPr>
            <w:r>
              <w:rPr>
                <w:rFonts w:cs="Arial" w:hint="eastAsia"/>
                <w:lang w:val="en-US" w:eastAsia="zh-CN"/>
              </w:rPr>
              <w:t>1</w:t>
            </w:r>
          </w:p>
        </w:tc>
      </w:tr>
      <w:tr w:rsidR="009076F3" w14:paraId="06648054"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99174DC" w14:textId="77777777" w:rsidR="009076F3" w:rsidRDefault="009076F3" w:rsidP="00E907A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C3CF6A9" w14:textId="77777777" w:rsidR="009076F3" w:rsidRDefault="009076F3" w:rsidP="00E907AF">
            <w:pPr>
              <w:pStyle w:val="TAC"/>
              <w:rPr>
                <w:lang w:val="en-US" w:eastAsia="zh-CN"/>
              </w:rPr>
            </w:pPr>
          </w:p>
        </w:tc>
        <w:tc>
          <w:tcPr>
            <w:tcW w:w="670" w:type="dxa"/>
            <w:tcBorders>
              <w:left w:val="single" w:sz="4" w:space="0" w:color="auto"/>
              <w:right w:val="single" w:sz="4" w:space="0" w:color="auto"/>
            </w:tcBorders>
            <w:vAlign w:val="center"/>
          </w:tcPr>
          <w:p w14:paraId="09CF89F7" w14:textId="77777777" w:rsidR="009076F3" w:rsidRDefault="009076F3" w:rsidP="00E907AF">
            <w:pPr>
              <w:pStyle w:val="TAC"/>
              <w:rPr>
                <w:lang w:val="en-US" w:eastAsia="zh-CN"/>
              </w:rPr>
            </w:pPr>
            <w:r>
              <w:rPr>
                <w:rFonts w:eastAsia="SimSun"/>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9EC70AA" w14:textId="77777777" w:rsidR="009076F3" w:rsidRDefault="009076F3" w:rsidP="00E907AF">
            <w:pPr>
              <w:pStyle w:val="TAC"/>
            </w:pPr>
            <w:r>
              <w:rPr>
                <w:rFonts w:eastAsia="SimSun"/>
                <w:lang w:val="en-US" w:eastAsia="zh-CN"/>
              </w:rPr>
              <w:t>See CA_n48(2A)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EAB22D7" w14:textId="77777777" w:rsidR="009076F3" w:rsidRDefault="009076F3" w:rsidP="00E907AF">
            <w:pPr>
              <w:pStyle w:val="TAC"/>
              <w:rPr>
                <w:lang w:val="en-US" w:eastAsia="zh-CN"/>
              </w:rPr>
            </w:pPr>
          </w:p>
        </w:tc>
      </w:tr>
      <w:tr w:rsidR="009076F3" w14:paraId="28F15237"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89BD17C" w14:textId="77777777" w:rsidR="009076F3" w:rsidRDefault="009076F3" w:rsidP="00E907AF">
            <w:pPr>
              <w:pStyle w:val="TAC"/>
              <w:rPr>
                <w:rFonts w:eastAsia="PMingLiU" w:cs="Arial"/>
                <w:lang w:eastAsia="zh-TW"/>
              </w:rPr>
            </w:pPr>
            <w:r>
              <w:rPr>
                <w:lang w:val="en-US" w:eastAsia="zh-CN"/>
              </w:rPr>
              <w:t>CA_n25A-n48C</w:t>
            </w:r>
          </w:p>
        </w:tc>
        <w:tc>
          <w:tcPr>
            <w:tcW w:w="1380" w:type="dxa"/>
            <w:tcBorders>
              <w:top w:val="single" w:sz="4" w:space="0" w:color="auto"/>
              <w:left w:val="single" w:sz="4" w:space="0" w:color="auto"/>
              <w:bottom w:val="nil"/>
              <w:right w:val="single" w:sz="4" w:space="0" w:color="auto"/>
            </w:tcBorders>
            <w:shd w:val="clear" w:color="auto" w:fill="auto"/>
          </w:tcPr>
          <w:p w14:paraId="6CC05A03" w14:textId="77777777" w:rsidR="009076F3" w:rsidRDefault="009076F3" w:rsidP="00E907AF">
            <w:pPr>
              <w:pStyle w:val="TAC"/>
              <w:rPr>
                <w:rFonts w:eastAsia="PMingLiU" w:cs="Arial"/>
                <w:lang w:eastAsia="zh-TW"/>
              </w:rPr>
            </w:pPr>
            <w:r>
              <w:rPr>
                <w:lang w:val="en-US" w:eastAsia="zh-CN"/>
              </w:rPr>
              <w:t>CA_n25A-n48A</w:t>
            </w:r>
          </w:p>
        </w:tc>
        <w:tc>
          <w:tcPr>
            <w:tcW w:w="670" w:type="dxa"/>
            <w:tcBorders>
              <w:left w:val="single" w:sz="4" w:space="0" w:color="auto"/>
              <w:right w:val="single" w:sz="4" w:space="0" w:color="auto"/>
            </w:tcBorders>
          </w:tcPr>
          <w:p w14:paraId="2A4A085F" w14:textId="77777777" w:rsidR="009076F3" w:rsidRDefault="009076F3" w:rsidP="00E907AF">
            <w:pPr>
              <w:pStyle w:val="TAC"/>
              <w:rPr>
                <w:rFonts w:cs="Arial"/>
                <w:lang w:val="en-US" w:eastAsia="zh-CN"/>
              </w:rPr>
            </w:pPr>
            <w:r>
              <w:rPr>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752FF1E9" w14:textId="77777777" w:rsidR="009076F3" w:rsidRDefault="009076F3" w:rsidP="00E907AF">
            <w:pPr>
              <w:pStyle w:val="TAC"/>
              <w:rPr>
                <w:rFonts w:cs="Arial"/>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6069D6" w14:textId="77777777" w:rsidR="009076F3" w:rsidRDefault="009076F3" w:rsidP="00E907AF">
            <w:pPr>
              <w:pStyle w:val="TAC"/>
              <w:rPr>
                <w:rFonts w:cs="Arial"/>
                <w:lang w:val="en-US"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C909B0" w14:textId="77777777" w:rsidR="009076F3" w:rsidRDefault="009076F3" w:rsidP="00E907AF">
            <w:pPr>
              <w:pStyle w:val="TAC"/>
              <w:rPr>
                <w:rFonts w:cs="Arial"/>
                <w:lang w:val="en-US"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8581B3" w14:textId="77777777" w:rsidR="009076F3" w:rsidRDefault="009076F3" w:rsidP="00E907AF">
            <w:pPr>
              <w:pStyle w:val="TAC"/>
              <w:rPr>
                <w:rFonts w:cs="Arial"/>
                <w:lang w:val="en-US"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7CD84EC" w14:textId="77777777" w:rsidR="009076F3" w:rsidRDefault="009076F3" w:rsidP="00E907AF">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27123DB" w14:textId="77777777" w:rsidR="009076F3" w:rsidRDefault="009076F3" w:rsidP="00E907AF">
            <w:pPr>
              <w:pStyle w:val="TAC"/>
              <w:rPr>
                <w:rFonts w:cs="Arial"/>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9796565" w14:textId="77777777" w:rsidR="009076F3" w:rsidRDefault="009076F3" w:rsidP="00E907AF">
            <w:pPr>
              <w:pStyle w:val="TAC"/>
              <w:rPr>
                <w:rFonts w:cs="Arial"/>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133AF8E" w14:textId="77777777" w:rsidR="009076F3" w:rsidRDefault="009076F3" w:rsidP="00E907AF">
            <w:pPr>
              <w:pStyle w:val="TAC"/>
              <w:rPr>
                <w:rFonts w:cs="Arial"/>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6E2A897" w14:textId="77777777" w:rsidR="009076F3" w:rsidRDefault="009076F3" w:rsidP="00E907A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06A5FB4" w14:textId="77777777" w:rsidR="009076F3" w:rsidRDefault="009076F3" w:rsidP="00E907AF">
            <w:pPr>
              <w:pStyle w:val="TAC"/>
              <w:rPr>
                <w:rFonts w:cs="Arial"/>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E654BB" w14:textId="77777777" w:rsidR="009076F3" w:rsidRDefault="009076F3" w:rsidP="00E907AF">
            <w:pPr>
              <w:pStyle w:val="TAC"/>
              <w:rPr>
                <w:rFonts w:cs="Arial"/>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E4D69B0" w14:textId="77777777" w:rsidR="009076F3" w:rsidRDefault="009076F3" w:rsidP="00E907AF">
            <w:pPr>
              <w:pStyle w:val="TAC"/>
              <w:rPr>
                <w:rFonts w:cs="Arial"/>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ADC8A88" w14:textId="77777777" w:rsidR="009076F3" w:rsidRDefault="009076F3" w:rsidP="00E907AF">
            <w:pPr>
              <w:pStyle w:val="TAC"/>
              <w:rPr>
                <w:rFonts w:cs="Arial"/>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79BB7E83" w14:textId="77777777" w:rsidR="009076F3" w:rsidRDefault="009076F3" w:rsidP="00E907AF">
            <w:pPr>
              <w:pStyle w:val="TAC"/>
              <w:rPr>
                <w:rFonts w:eastAsia="Yu Mincho" w:cs="Arial"/>
              </w:rPr>
            </w:pPr>
            <w:r>
              <w:rPr>
                <w:rFonts w:hint="eastAsia"/>
                <w:lang w:val="en-US" w:eastAsia="zh-CN"/>
              </w:rPr>
              <w:t>0</w:t>
            </w:r>
          </w:p>
        </w:tc>
      </w:tr>
      <w:tr w:rsidR="009076F3" w14:paraId="5140317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CEBCDBD" w14:textId="77777777" w:rsidR="009076F3" w:rsidRDefault="009076F3" w:rsidP="00E907AF">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0D40A9A0" w14:textId="77777777" w:rsidR="009076F3" w:rsidRDefault="009076F3" w:rsidP="00E907AF">
            <w:pPr>
              <w:pStyle w:val="TAC"/>
              <w:rPr>
                <w:rFonts w:eastAsia="PMingLiU" w:cs="Arial"/>
                <w:lang w:eastAsia="zh-TW"/>
              </w:rPr>
            </w:pPr>
          </w:p>
        </w:tc>
        <w:tc>
          <w:tcPr>
            <w:tcW w:w="670" w:type="dxa"/>
            <w:tcBorders>
              <w:left w:val="single" w:sz="4" w:space="0" w:color="auto"/>
              <w:right w:val="single" w:sz="4" w:space="0" w:color="auto"/>
            </w:tcBorders>
          </w:tcPr>
          <w:p w14:paraId="04B80A10" w14:textId="77777777" w:rsidR="009076F3" w:rsidRDefault="009076F3" w:rsidP="00E907AF">
            <w:pPr>
              <w:pStyle w:val="TAC"/>
              <w:rPr>
                <w:rFonts w:cs="Arial"/>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366BE5D" w14:textId="77777777" w:rsidR="009076F3" w:rsidRDefault="009076F3" w:rsidP="00E907AF">
            <w:pPr>
              <w:pStyle w:val="TAC"/>
              <w:rPr>
                <w:rFonts w:cs="Arial"/>
                <w:lang w:val="en-US" w:eastAsia="zh-CN"/>
              </w:rPr>
            </w:pPr>
            <w:r>
              <w:rPr>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7A1B241" w14:textId="77777777" w:rsidR="009076F3" w:rsidRDefault="009076F3" w:rsidP="00E907AF">
            <w:pPr>
              <w:pStyle w:val="TAC"/>
              <w:rPr>
                <w:rFonts w:eastAsia="Yu Mincho" w:cs="Arial"/>
              </w:rPr>
            </w:pPr>
          </w:p>
        </w:tc>
      </w:tr>
      <w:tr w:rsidR="009076F3" w14:paraId="687CE641"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6B78C5C" w14:textId="77777777" w:rsidR="009076F3" w:rsidRDefault="009076F3" w:rsidP="00E907AF">
            <w:pPr>
              <w:pStyle w:val="TAC"/>
              <w:rPr>
                <w:rFonts w:eastAsia="PMingLiU" w:cs="Arial"/>
                <w:lang w:eastAsia="zh-TW"/>
              </w:rPr>
            </w:pPr>
          </w:p>
        </w:tc>
        <w:tc>
          <w:tcPr>
            <w:tcW w:w="1380" w:type="dxa"/>
            <w:tcBorders>
              <w:top w:val="nil"/>
              <w:left w:val="single" w:sz="4" w:space="0" w:color="auto"/>
              <w:bottom w:val="nil"/>
              <w:right w:val="single" w:sz="4" w:space="0" w:color="auto"/>
            </w:tcBorders>
            <w:shd w:val="clear" w:color="auto" w:fill="auto"/>
          </w:tcPr>
          <w:p w14:paraId="6A907A3D" w14:textId="77777777" w:rsidR="009076F3" w:rsidRDefault="009076F3" w:rsidP="00E907AF">
            <w:pPr>
              <w:pStyle w:val="TAC"/>
              <w:rPr>
                <w:rFonts w:eastAsia="PMingLiU" w:cs="Arial"/>
                <w:lang w:eastAsia="zh-TW"/>
              </w:rPr>
            </w:pPr>
          </w:p>
        </w:tc>
        <w:tc>
          <w:tcPr>
            <w:tcW w:w="670" w:type="dxa"/>
            <w:tcBorders>
              <w:left w:val="single" w:sz="4" w:space="0" w:color="auto"/>
              <w:right w:val="single" w:sz="4" w:space="0" w:color="auto"/>
            </w:tcBorders>
            <w:vAlign w:val="center"/>
          </w:tcPr>
          <w:p w14:paraId="43AE67AD" w14:textId="77777777" w:rsidR="009076F3" w:rsidRDefault="009076F3" w:rsidP="00E907AF">
            <w:pPr>
              <w:pStyle w:val="TAC"/>
              <w:rPr>
                <w:rFonts w:cs="Arial"/>
                <w:kern w:val="2"/>
                <w:lang w:val="en-US"/>
              </w:rPr>
            </w:pPr>
            <w:r>
              <w:rPr>
                <w:rFonts w:eastAsia="SimSun"/>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4CC38CF" w14:textId="77777777" w:rsidR="009076F3" w:rsidRDefault="009076F3" w:rsidP="00E907AF">
            <w:pPr>
              <w:pStyle w:val="TAC"/>
              <w:rPr>
                <w:rFonts w:cs="Arial"/>
                <w:lang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AC1252" w14:textId="77777777" w:rsidR="009076F3" w:rsidRDefault="009076F3" w:rsidP="00E907AF">
            <w:pPr>
              <w:pStyle w:val="TAC"/>
              <w:rPr>
                <w:rFonts w:cs="Arial"/>
                <w:lang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47CBAC" w14:textId="77777777" w:rsidR="009076F3" w:rsidRDefault="009076F3" w:rsidP="00E907AF">
            <w:pPr>
              <w:pStyle w:val="TAC"/>
              <w:rPr>
                <w:rFonts w:cs="Arial"/>
                <w:lang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25D774D" w14:textId="77777777" w:rsidR="009076F3" w:rsidRDefault="009076F3" w:rsidP="00E907AF">
            <w:pPr>
              <w:pStyle w:val="TAC"/>
              <w:rPr>
                <w:rFonts w:cs="Arial"/>
                <w:lang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6B69B71" w14:textId="77777777" w:rsidR="009076F3" w:rsidRDefault="009076F3" w:rsidP="00E907AF">
            <w:pPr>
              <w:pStyle w:val="TAC"/>
              <w:rPr>
                <w:rFonts w:cs="Arial"/>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676090D" w14:textId="77777777" w:rsidR="009076F3" w:rsidRDefault="009076F3" w:rsidP="00E907AF">
            <w:pPr>
              <w:pStyle w:val="TAC"/>
              <w:rPr>
                <w:rFonts w:cs="Arial"/>
                <w:lang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46311B" w14:textId="77777777" w:rsidR="009076F3" w:rsidRDefault="009076F3" w:rsidP="00E907AF">
            <w:pPr>
              <w:pStyle w:val="TAC"/>
              <w:rPr>
                <w:rFonts w:cs="Arial"/>
                <w:lang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74D6BC89" w14:textId="77777777" w:rsidR="009076F3" w:rsidRDefault="009076F3" w:rsidP="00E907AF">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D0BCAE7" w14:textId="77777777" w:rsidR="009076F3" w:rsidRDefault="009076F3" w:rsidP="00E907A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873F8ED" w14:textId="77777777" w:rsidR="009076F3" w:rsidRDefault="009076F3" w:rsidP="00E907A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21836D" w14:textId="77777777" w:rsidR="009076F3" w:rsidRDefault="009076F3" w:rsidP="00E907AF">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4BBB2A7" w14:textId="77777777" w:rsidR="009076F3" w:rsidRDefault="009076F3" w:rsidP="00E907AF">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vAlign w:val="center"/>
          </w:tcPr>
          <w:p w14:paraId="0FC1AA81" w14:textId="77777777" w:rsidR="009076F3" w:rsidRDefault="009076F3" w:rsidP="00E907AF">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13B6D7AE" w14:textId="77777777" w:rsidR="009076F3" w:rsidRDefault="009076F3" w:rsidP="00E907AF">
            <w:pPr>
              <w:pStyle w:val="TAC"/>
              <w:rPr>
                <w:lang w:eastAsia="zh-CN"/>
              </w:rPr>
            </w:pPr>
            <w:r>
              <w:rPr>
                <w:rFonts w:cs="Arial" w:hint="eastAsia"/>
                <w:lang w:val="en-US" w:eastAsia="zh-CN"/>
              </w:rPr>
              <w:t>1</w:t>
            </w:r>
          </w:p>
        </w:tc>
      </w:tr>
      <w:tr w:rsidR="009076F3" w14:paraId="2BC5DBDB"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A9A46B9" w14:textId="77777777" w:rsidR="009076F3" w:rsidRDefault="009076F3" w:rsidP="00E907AF">
            <w:pPr>
              <w:pStyle w:val="TAC"/>
              <w:rPr>
                <w:rFonts w:eastAsia="PMingLiU" w:cs="Arial"/>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2B97EB65" w14:textId="77777777" w:rsidR="009076F3" w:rsidRDefault="009076F3" w:rsidP="00E907AF">
            <w:pPr>
              <w:pStyle w:val="TAC"/>
              <w:rPr>
                <w:rFonts w:eastAsia="PMingLiU" w:cs="Arial"/>
                <w:lang w:eastAsia="zh-TW"/>
              </w:rPr>
            </w:pPr>
          </w:p>
        </w:tc>
        <w:tc>
          <w:tcPr>
            <w:tcW w:w="670" w:type="dxa"/>
            <w:tcBorders>
              <w:left w:val="single" w:sz="4" w:space="0" w:color="auto"/>
              <w:right w:val="single" w:sz="4" w:space="0" w:color="auto"/>
            </w:tcBorders>
            <w:vAlign w:val="center"/>
          </w:tcPr>
          <w:p w14:paraId="7E2E4067" w14:textId="77777777" w:rsidR="009076F3" w:rsidRDefault="009076F3" w:rsidP="00E907AF">
            <w:pPr>
              <w:pStyle w:val="TAC"/>
              <w:rPr>
                <w:rFonts w:cs="Arial"/>
                <w:kern w:val="2"/>
                <w:lang w:val="en-US"/>
              </w:rPr>
            </w:pPr>
            <w:r>
              <w:rPr>
                <w:rFonts w:eastAsia="SimSun"/>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F69B0E5" w14:textId="77777777" w:rsidR="009076F3" w:rsidRDefault="009076F3" w:rsidP="00E907AF">
            <w:pPr>
              <w:pStyle w:val="TAC"/>
              <w:rPr>
                <w:rFonts w:eastAsia="Yu Mincho" w:cs="Arial"/>
              </w:rPr>
            </w:pPr>
            <w:r>
              <w:rPr>
                <w:rFonts w:eastAsia="SimSun"/>
                <w:lang w:val="en-US" w:eastAsia="zh-CN"/>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24B4163D" w14:textId="77777777" w:rsidR="009076F3" w:rsidRDefault="009076F3" w:rsidP="00E907AF">
            <w:pPr>
              <w:pStyle w:val="TAC"/>
              <w:rPr>
                <w:lang w:eastAsia="zh-CN"/>
              </w:rPr>
            </w:pPr>
          </w:p>
        </w:tc>
      </w:tr>
      <w:tr w:rsidR="009076F3" w14:paraId="49FC0798"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60903527" w14:textId="77777777" w:rsidR="009076F3" w:rsidRDefault="009076F3" w:rsidP="00E907AF">
            <w:pPr>
              <w:pStyle w:val="TAC"/>
              <w:rPr>
                <w:lang w:val="en-US" w:eastAsia="zh-CN"/>
              </w:rPr>
            </w:pPr>
            <w:r>
              <w:rPr>
                <w:rFonts w:eastAsia="PMingLiU" w:cs="Arial"/>
                <w:lang w:eastAsia="zh-TW"/>
              </w:rPr>
              <w:t>CA_n25A-n66A</w:t>
            </w:r>
          </w:p>
        </w:tc>
        <w:tc>
          <w:tcPr>
            <w:tcW w:w="1380" w:type="dxa"/>
            <w:tcBorders>
              <w:top w:val="single" w:sz="4" w:space="0" w:color="auto"/>
              <w:left w:val="single" w:sz="4" w:space="0" w:color="auto"/>
              <w:bottom w:val="nil"/>
              <w:right w:val="single" w:sz="4" w:space="0" w:color="auto"/>
            </w:tcBorders>
            <w:shd w:val="clear" w:color="auto" w:fill="auto"/>
          </w:tcPr>
          <w:p w14:paraId="1753F5C8" w14:textId="77777777" w:rsidR="009076F3" w:rsidRDefault="009076F3" w:rsidP="00E907AF">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0B08C09E" w14:textId="77777777" w:rsidR="009076F3" w:rsidRDefault="009076F3" w:rsidP="00E907AF">
            <w:pPr>
              <w:pStyle w:val="TAC"/>
              <w:rPr>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69D22165" w14:textId="77777777" w:rsidR="009076F3" w:rsidRDefault="009076F3" w:rsidP="00E907AF">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582224" w14:textId="77777777" w:rsidR="009076F3" w:rsidRDefault="009076F3" w:rsidP="00E907AF">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922A1FB" w14:textId="77777777" w:rsidR="009076F3" w:rsidRDefault="009076F3" w:rsidP="00E907AF">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AD1165" w14:textId="77777777" w:rsidR="009076F3" w:rsidRDefault="009076F3" w:rsidP="00E907AF">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81293B" w14:textId="77777777" w:rsidR="009076F3" w:rsidRDefault="009076F3" w:rsidP="00E907AF">
            <w:pPr>
              <w:pStyle w:val="TAC"/>
              <w:rPr>
                <w:rFonts w:cs="Arial"/>
                <w:lang w:val="en-US" w:eastAsia="zh-CN"/>
              </w:rPr>
            </w:pPr>
            <w:r>
              <w:rPr>
                <w:rFonts w:cs="Arial"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8179898" w14:textId="77777777" w:rsidR="009076F3" w:rsidRDefault="009076F3" w:rsidP="00E907AF">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C45E918" w14:textId="77777777" w:rsidR="009076F3" w:rsidRDefault="009076F3" w:rsidP="00E907AF">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10C0A72" w14:textId="77777777" w:rsidR="009076F3" w:rsidRDefault="009076F3" w:rsidP="00E907AF">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05F99142" w14:textId="77777777" w:rsidR="009076F3" w:rsidRDefault="009076F3" w:rsidP="00E907A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2463C49" w14:textId="77777777" w:rsidR="009076F3" w:rsidRDefault="009076F3" w:rsidP="00E907A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B8395E8" w14:textId="77777777" w:rsidR="009076F3" w:rsidRDefault="009076F3" w:rsidP="00E907AF">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321AD9DF" w14:textId="77777777" w:rsidR="009076F3" w:rsidRDefault="009076F3" w:rsidP="00E907AF">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4B250BC4" w14:textId="77777777" w:rsidR="009076F3" w:rsidRDefault="009076F3" w:rsidP="00E907AF">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67412A2E" w14:textId="77777777" w:rsidR="009076F3" w:rsidRDefault="009076F3" w:rsidP="00E907AF">
            <w:pPr>
              <w:pStyle w:val="TAC"/>
              <w:rPr>
                <w:lang w:eastAsia="zh-CN"/>
              </w:rPr>
            </w:pPr>
            <w:r>
              <w:rPr>
                <w:rFonts w:hint="eastAsia"/>
                <w:lang w:eastAsia="zh-CN"/>
              </w:rPr>
              <w:t>0</w:t>
            </w:r>
          </w:p>
        </w:tc>
      </w:tr>
      <w:tr w:rsidR="009076F3" w14:paraId="7172FC2C"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4BC26BC" w14:textId="77777777" w:rsidR="009076F3" w:rsidRDefault="009076F3" w:rsidP="00E907A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126F64E" w14:textId="77777777" w:rsidR="009076F3" w:rsidRDefault="009076F3" w:rsidP="00E907AF">
            <w:pPr>
              <w:pStyle w:val="TAC"/>
              <w:rPr>
                <w:lang w:val="en-US" w:eastAsia="zh-CN"/>
              </w:rPr>
            </w:pPr>
          </w:p>
        </w:tc>
        <w:tc>
          <w:tcPr>
            <w:tcW w:w="670" w:type="dxa"/>
            <w:tcBorders>
              <w:left w:val="single" w:sz="4" w:space="0" w:color="auto"/>
              <w:right w:val="single" w:sz="4" w:space="0" w:color="auto"/>
            </w:tcBorders>
          </w:tcPr>
          <w:p w14:paraId="6EC3D969" w14:textId="77777777" w:rsidR="009076F3" w:rsidRDefault="009076F3" w:rsidP="00E907AF">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6A78917F" w14:textId="77777777" w:rsidR="009076F3" w:rsidRDefault="009076F3" w:rsidP="00E907AF">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E7294D2" w14:textId="77777777" w:rsidR="009076F3" w:rsidRDefault="009076F3" w:rsidP="00E907AF">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C41467" w14:textId="77777777" w:rsidR="009076F3" w:rsidRDefault="009076F3" w:rsidP="00E907AF">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4FA4A3" w14:textId="77777777" w:rsidR="009076F3" w:rsidRDefault="009076F3" w:rsidP="00E907AF">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6BC65F" w14:textId="77777777" w:rsidR="009076F3" w:rsidRDefault="009076F3" w:rsidP="00E907AF">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A61D73" w14:textId="77777777" w:rsidR="009076F3" w:rsidRDefault="009076F3" w:rsidP="00E907AF">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3C4B70C" w14:textId="77777777" w:rsidR="009076F3" w:rsidRDefault="009076F3" w:rsidP="00E907AF">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CAEFAFC" w14:textId="77777777" w:rsidR="009076F3" w:rsidRDefault="009076F3" w:rsidP="00E907AF">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6FDF7527" w14:textId="77777777" w:rsidR="009076F3" w:rsidRDefault="009076F3" w:rsidP="00E907A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A9E50AD" w14:textId="77777777" w:rsidR="009076F3" w:rsidRDefault="009076F3" w:rsidP="00E907A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689F242" w14:textId="77777777" w:rsidR="009076F3" w:rsidRDefault="009076F3" w:rsidP="00E907AF">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051FC005" w14:textId="77777777" w:rsidR="009076F3" w:rsidRDefault="009076F3" w:rsidP="00E907AF">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2E1644D4" w14:textId="77777777" w:rsidR="009076F3" w:rsidRDefault="009076F3" w:rsidP="00E907AF">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275B37A8" w14:textId="77777777" w:rsidR="009076F3" w:rsidRDefault="009076F3" w:rsidP="00E907AF">
            <w:pPr>
              <w:pStyle w:val="TAC"/>
              <w:rPr>
                <w:rFonts w:eastAsia="Yu Mincho"/>
              </w:rPr>
            </w:pPr>
          </w:p>
        </w:tc>
      </w:tr>
      <w:tr w:rsidR="009076F3" w14:paraId="6B306B4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3412383" w14:textId="77777777" w:rsidR="009076F3" w:rsidRDefault="009076F3" w:rsidP="00E907A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4FC386C" w14:textId="77777777" w:rsidR="009076F3" w:rsidRDefault="009076F3" w:rsidP="00E907AF">
            <w:pPr>
              <w:pStyle w:val="TAC"/>
              <w:rPr>
                <w:lang w:val="en-US" w:eastAsia="zh-CN"/>
              </w:rPr>
            </w:pPr>
          </w:p>
        </w:tc>
        <w:tc>
          <w:tcPr>
            <w:tcW w:w="670" w:type="dxa"/>
            <w:tcBorders>
              <w:left w:val="single" w:sz="4" w:space="0" w:color="auto"/>
              <w:right w:val="single" w:sz="4" w:space="0" w:color="auto"/>
            </w:tcBorders>
          </w:tcPr>
          <w:p w14:paraId="6B0D6D49" w14:textId="77777777" w:rsidR="009076F3" w:rsidRDefault="009076F3" w:rsidP="00E907AF">
            <w:pPr>
              <w:pStyle w:val="TAC"/>
              <w:rPr>
                <w:rFonts w:cs="Arial"/>
                <w:kern w:val="2"/>
                <w:lang w:val="en-US"/>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7D26727E" w14:textId="77777777" w:rsidR="009076F3" w:rsidRDefault="009076F3" w:rsidP="00E907AF">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703380B" w14:textId="77777777" w:rsidR="009076F3" w:rsidRDefault="009076F3" w:rsidP="00E907AF">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89E9F7" w14:textId="77777777" w:rsidR="009076F3" w:rsidRDefault="009076F3" w:rsidP="00E907AF">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E19F1F" w14:textId="77777777" w:rsidR="009076F3" w:rsidRDefault="009076F3" w:rsidP="00E907AF">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4A21B71" w14:textId="77777777" w:rsidR="009076F3" w:rsidRDefault="009076F3" w:rsidP="00E907AF">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A0373D9" w14:textId="77777777" w:rsidR="009076F3" w:rsidRDefault="009076F3" w:rsidP="00E907AF">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1804CB5" w14:textId="77777777" w:rsidR="009076F3" w:rsidRDefault="009076F3" w:rsidP="00E907AF">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20BA5C7" w14:textId="77777777" w:rsidR="009076F3" w:rsidRDefault="009076F3" w:rsidP="00E907AF">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73E39E07" w14:textId="77777777" w:rsidR="009076F3" w:rsidRDefault="009076F3" w:rsidP="00E907A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E327178" w14:textId="77777777" w:rsidR="009076F3" w:rsidRDefault="009076F3" w:rsidP="00E907A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037FD68" w14:textId="77777777" w:rsidR="009076F3" w:rsidRDefault="009076F3" w:rsidP="00E907AF">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2F015F84" w14:textId="77777777" w:rsidR="009076F3" w:rsidRDefault="009076F3" w:rsidP="00E907AF">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62BA119C" w14:textId="77777777" w:rsidR="009076F3" w:rsidRDefault="009076F3" w:rsidP="00E907AF">
            <w:pPr>
              <w:pStyle w:val="TAC"/>
              <w:rPr>
                <w:rFonts w:eastAsia="Yu Mincho" w:cs="Arial"/>
              </w:rPr>
            </w:pPr>
          </w:p>
        </w:tc>
        <w:tc>
          <w:tcPr>
            <w:tcW w:w="1483" w:type="dxa"/>
            <w:tcBorders>
              <w:top w:val="nil"/>
              <w:left w:val="single" w:sz="4" w:space="0" w:color="auto"/>
              <w:bottom w:val="nil"/>
              <w:right w:val="single" w:sz="4" w:space="0" w:color="auto"/>
            </w:tcBorders>
            <w:shd w:val="clear" w:color="auto" w:fill="auto"/>
          </w:tcPr>
          <w:p w14:paraId="17427287" w14:textId="77777777" w:rsidR="009076F3" w:rsidRDefault="009076F3" w:rsidP="00E907AF">
            <w:pPr>
              <w:pStyle w:val="TAC"/>
              <w:rPr>
                <w:rFonts w:eastAsia="Yu Mincho"/>
              </w:rPr>
            </w:pPr>
            <w:r>
              <w:rPr>
                <w:rFonts w:hint="eastAsia"/>
                <w:lang w:val="en-US" w:eastAsia="zh-CN"/>
              </w:rPr>
              <w:t>1</w:t>
            </w:r>
          </w:p>
        </w:tc>
      </w:tr>
      <w:tr w:rsidR="009076F3" w14:paraId="7C0F8367"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B8F57A8" w14:textId="77777777" w:rsidR="009076F3" w:rsidRDefault="009076F3" w:rsidP="00E907A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522A6F8" w14:textId="77777777" w:rsidR="009076F3" w:rsidRDefault="009076F3" w:rsidP="00E907AF">
            <w:pPr>
              <w:pStyle w:val="TAC"/>
              <w:rPr>
                <w:lang w:val="en-US" w:eastAsia="zh-CN"/>
              </w:rPr>
            </w:pPr>
          </w:p>
        </w:tc>
        <w:tc>
          <w:tcPr>
            <w:tcW w:w="670" w:type="dxa"/>
            <w:tcBorders>
              <w:left w:val="single" w:sz="4" w:space="0" w:color="auto"/>
              <w:right w:val="single" w:sz="4" w:space="0" w:color="auto"/>
            </w:tcBorders>
          </w:tcPr>
          <w:p w14:paraId="1D6C30E4" w14:textId="77777777" w:rsidR="009076F3" w:rsidRDefault="009076F3" w:rsidP="00E907AF">
            <w:pPr>
              <w:pStyle w:val="TAC"/>
              <w:rPr>
                <w:rFonts w:cs="Arial"/>
                <w:kern w:val="2"/>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A9C6887" w14:textId="77777777" w:rsidR="009076F3" w:rsidRDefault="009076F3" w:rsidP="00E907AF">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D62EABF" w14:textId="77777777" w:rsidR="009076F3" w:rsidRDefault="009076F3" w:rsidP="00E907AF">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6D463DA" w14:textId="77777777" w:rsidR="009076F3" w:rsidRDefault="009076F3" w:rsidP="00E907AF">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075A17" w14:textId="77777777" w:rsidR="009076F3" w:rsidRDefault="009076F3" w:rsidP="00E907AF">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181187" w14:textId="77777777" w:rsidR="009076F3" w:rsidRDefault="009076F3" w:rsidP="00E907AF">
            <w:pPr>
              <w:pStyle w:val="TAC"/>
              <w:rPr>
                <w:rFonts w:cs="Arial"/>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C65348C" w14:textId="77777777" w:rsidR="009076F3" w:rsidRDefault="009076F3" w:rsidP="00E907AF">
            <w:pPr>
              <w:pStyle w:val="TAC"/>
              <w:rPr>
                <w:rFonts w:cs="Arial"/>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19DA3CC" w14:textId="77777777" w:rsidR="009076F3" w:rsidRDefault="009076F3" w:rsidP="00E907AF">
            <w:pPr>
              <w:pStyle w:val="TAC"/>
              <w:rPr>
                <w:rFonts w:cs="Arial"/>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7A180C8" w14:textId="77777777" w:rsidR="009076F3" w:rsidRDefault="009076F3" w:rsidP="00E907AF">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49D650EC" w14:textId="77777777" w:rsidR="009076F3" w:rsidRDefault="009076F3" w:rsidP="00E907A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DEB4686" w14:textId="77777777" w:rsidR="009076F3" w:rsidRDefault="009076F3" w:rsidP="00E907A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05FD65E3" w14:textId="77777777" w:rsidR="009076F3" w:rsidRDefault="009076F3" w:rsidP="00E907AF">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653A7BD2" w14:textId="77777777" w:rsidR="009076F3" w:rsidRDefault="009076F3" w:rsidP="00E907AF">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0FAD16A3" w14:textId="77777777" w:rsidR="009076F3" w:rsidRDefault="009076F3" w:rsidP="00E907AF">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7E4A1B8A" w14:textId="77777777" w:rsidR="009076F3" w:rsidRDefault="009076F3" w:rsidP="00E907AF">
            <w:pPr>
              <w:pStyle w:val="TAC"/>
              <w:rPr>
                <w:rFonts w:eastAsia="Yu Mincho"/>
              </w:rPr>
            </w:pPr>
          </w:p>
        </w:tc>
      </w:tr>
      <w:tr w:rsidR="009076F3" w14:paraId="05B3097E" w14:textId="77777777" w:rsidTr="00E907AF">
        <w:trPr>
          <w:trHeight w:val="187"/>
        </w:trPr>
        <w:tc>
          <w:tcPr>
            <w:tcW w:w="1641" w:type="dxa"/>
            <w:tcBorders>
              <w:left w:val="single" w:sz="4" w:space="0" w:color="auto"/>
              <w:bottom w:val="nil"/>
              <w:right w:val="single" w:sz="4" w:space="0" w:color="auto"/>
            </w:tcBorders>
            <w:shd w:val="clear" w:color="auto" w:fill="auto"/>
          </w:tcPr>
          <w:p w14:paraId="7A30F36F" w14:textId="77777777" w:rsidR="009076F3" w:rsidRDefault="009076F3" w:rsidP="00E907AF">
            <w:pPr>
              <w:pStyle w:val="TAC"/>
              <w:rPr>
                <w:lang w:val="en-US" w:eastAsia="zh-CN"/>
              </w:rPr>
            </w:pPr>
            <w:r>
              <w:rPr>
                <w:rFonts w:eastAsia="PMingLiU" w:cs="Arial"/>
                <w:lang w:eastAsia="zh-TW"/>
              </w:rPr>
              <w:t>CA_n25A-n66(2A)</w:t>
            </w:r>
          </w:p>
        </w:tc>
        <w:tc>
          <w:tcPr>
            <w:tcW w:w="1380" w:type="dxa"/>
            <w:tcBorders>
              <w:left w:val="single" w:sz="4" w:space="0" w:color="auto"/>
              <w:bottom w:val="nil"/>
              <w:right w:val="single" w:sz="4" w:space="0" w:color="auto"/>
            </w:tcBorders>
            <w:shd w:val="clear" w:color="auto" w:fill="auto"/>
          </w:tcPr>
          <w:p w14:paraId="42F7F49E" w14:textId="77777777" w:rsidR="009076F3" w:rsidRDefault="009076F3" w:rsidP="00E907AF">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3D701EA6" w14:textId="77777777" w:rsidR="009076F3" w:rsidRDefault="009076F3" w:rsidP="00E907AF">
            <w:pPr>
              <w:pStyle w:val="TAC"/>
              <w:rPr>
                <w:lang w:val="en-US" w:eastAsia="zh-CN"/>
              </w:rPr>
            </w:pPr>
            <w:r>
              <w:rPr>
                <w:rFonts w:eastAsia="Yu Mincho" w:cs="Arial"/>
                <w:kern w:val="2"/>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1154AA90" w14:textId="77777777" w:rsidR="009076F3" w:rsidRDefault="009076F3" w:rsidP="00E907AF">
            <w:pPr>
              <w:pStyle w:val="TAC"/>
              <w:rPr>
                <w:rFonts w:cs="Arial"/>
                <w:lang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200B22" w14:textId="77777777" w:rsidR="009076F3" w:rsidRDefault="009076F3" w:rsidP="00E907AF">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5819BB" w14:textId="77777777" w:rsidR="009076F3" w:rsidRDefault="009076F3" w:rsidP="00E907AF">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DFD082" w14:textId="77777777" w:rsidR="009076F3" w:rsidRDefault="009076F3" w:rsidP="00E907AF">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4EE032" w14:textId="77777777" w:rsidR="009076F3" w:rsidRDefault="009076F3" w:rsidP="00E907AF">
            <w:pPr>
              <w:pStyle w:val="TAC"/>
              <w:rPr>
                <w:rFonts w:cs="Arial"/>
                <w:lang w:val="en-US" w:eastAsia="zh-CN"/>
              </w:rPr>
            </w:pPr>
            <w:r>
              <w:rPr>
                <w:rFonts w:cs="Arial"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BFBC5A4" w14:textId="77777777" w:rsidR="009076F3" w:rsidRDefault="009076F3" w:rsidP="00E907AF">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4D9F893" w14:textId="77777777" w:rsidR="009076F3" w:rsidRDefault="009076F3" w:rsidP="00E907AF">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921EAA1" w14:textId="77777777" w:rsidR="009076F3" w:rsidRDefault="009076F3" w:rsidP="00E907AF">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05330A6B" w14:textId="77777777" w:rsidR="009076F3" w:rsidRDefault="009076F3" w:rsidP="00E907A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2235BE1" w14:textId="77777777" w:rsidR="009076F3" w:rsidRDefault="009076F3" w:rsidP="00E907A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71887245" w14:textId="77777777" w:rsidR="009076F3" w:rsidRDefault="009076F3" w:rsidP="00E907AF">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1A94AF5D" w14:textId="77777777" w:rsidR="009076F3" w:rsidRDefault="009076F3" w:rsidP="00E907AF">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551844A5" w14:textId="77777777" w:rsidR="009076F3" w:rsidRDefault="009076F3" w:rsidP="00E907AF">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1F0E612F" w14:textId="77777777" w:rsidR="009076F3" w:rsidRDefault="009076F3" w:rsidP="00E907AF">
            <w:pPr>
              <w:pStyle w:val="TAC"/>
              <w:rPr>
                <w:lang w:eastAsia="zh-CN"/>
              </w:rPr>
            </w:pPr>
            <w:r>
              <w:rPr>
                <w:rFonts w:hint="eastAsia"/>
                <w:lang w:eastAsia="zh-CN"/>
              </w:rPr>
              <w:t>0</w:t>
            </w:r>
          </w:p>
        </w:tc>
      </w:tr>
      <w:tr w:rsidR="009076F3" w14:paraId="21BE01E5"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07FC9D7"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016F1740" w14:textId="77777777" w:rsidR="009076F3" w:rsidRDefault="009076F3" w:rsidP="00837470">
            <w:pPr>
              <w:pStyle w:val="TAC"/>
              <w:rPr>
                <w:lang w:val="en-US" w:eastAsia="zh-CN"/>
              </w:rPr>
            </w:pPr>
          </w:p>
        </w:tc>
        <w:tc>
          <w:tcPr>
            <w:tcW w:w="670" w:type="dxa"/>
            <w:tcBorders>
              <w:left w:val="single" w:sz="4" w:space="0" w:color="auto"/>
              <w:right w:val="single" w:sz="4" w:space="0" w:color="auto"/>
            </w:tcBorders>
          </w:tcPr>
          <w:p w14:paraId="1DDB9312" w14:textId="77777777" w:rsidR="009076F3" w:rsidRDefault="009076F3" w:rsidP="00837470">
            <w:pPr>
              <w:pStyle w:val="TAC"/>
              <w:rPr>
                <w:rFonts w:cs="Arial"/>
                <w:kern w:val="2"/>
                <w:lang w:val="en-US" w:eastAsia="zh-CN"/>
              </w:rPr>
            </w:pPr>
            <w:r>
              <w:rPr>
                <w:rFonts w:cs="Arial"/>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0BA5E273" w14:textId="659B487D" w:rsidR="009076F3" w:rsidRDefault="009076F3" w:rsidP="00837470">
            <w:pPr>
              <w:pStyle w:val="TAC"/>
              <w:rPr>
                <w:rFonts w:cs="Arial"/>
                <w:lang w:val="en-CA"/>
              </w:rPr>
            </w:pPr>
            <w:r>
              <w:rPr>
                <w:rFonts w:cs="Arial"/>
                <w:lang w:val="en-CA"/>
              </w:rPr>
              <w:t>See CA_n66(2A)</w:t>
            </w:r>
            <w:r w:rsidR="00E907AF">
              <w:rPr>
                <w:rFonts w:cs="Arial"/>
                <w:lang w:val="en-CA"/>
              </w:rPr>
              <w:t xml:space="preserve"> </w:t>
            </w:r>
            <w:r>
              <w:rPr>
                <w:rFonts w:cs="Arial"/>
                <w:lang w:val="en-CA"/>
              </w:rPr>
              <w:t>Bandwidth Combination</w:t>
            </w:r>
            <w:r>
              <w:rPr>
                <w:rFonts w:cs="Arial"/>
              </w:rPr>
              <w:t xml:space="preserve"> </w:t>
            </w:r>
            <w:r>
              <w:rPr>
                <w:rFonts w:cs="Arial"/>
                <w:lang w:val="en-CA"/>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75ED0AA3" w14:textId="77777777" w:rsidR="009076F3" w:rsidRDefault="009076F3" w:rsidP="00837470">
            <w:pPr>
              <w:pStyle w:val="TAC"/>
              <w:rPr>
                <w:rFonts w:eastAsia="Yu Mincho"/>
              </w:rPr>
            </w:pPr>
          </w:p>
        </w:tc>
      </w:tr>
      <w:tr w:rsidR="009076F3" w14:paraId="75F299FA"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15B7500"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CA44D6C" w14:textId="77777777" w:rsidR="009076F3" w:rsidRDefault="009076F3" w:rsidP="00837470">
            <w:pPr>
              <w:pStyle w:val="TAC"/>
              <w:rPr>
                <w:lang w:val="en-US" w:eastAsia="zh-CN"/>
              </w:rPr>
            </w:pPr>
          </w:p>
        </w:tc>
        <w:tc>
          <w:tcPr>
            <w:tcW w:w="670" w:type="dxa"/>
            <w:tcBorders>
              <w:left w:val="single" w:sz="4" w:space="0" w:color="auto"/>
              <w:right w:val="single" w:sz="4" w:space="0" w:color="auto"/>
            </w:tcBorders>
          </w:tcPr>
          <w:p w14:paraId="463B32ED" w14:textId="77777777" w:rsidR="009076F3" w:rsidRDefault="009076F3" w:rsidP="00837470">
            <w:pPr>
              <w:pStyle w:val="TAC"/>
              <w:rPr>
                <w:rFonts w:cs="Arial"/>
                <w:kern w:val="2"/>
                <w:lang w:val="en-US" w:eastAsia="zh-CN"/>
              </w:rPr>
            </w:pPr>
            <w:r>
              <w:rPr>
                <w:rFonts w:cs="Arial"/>
                <w:kern w:val="2"/>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681D9054" w14:textId="77777777" w:rsidR="009076F3" w:rsidRDefault="009076F3" w:rsidP="00837470">
            <w:pPr>
              <w:pStyle w:val="TAC"/>
              <w:rPr>
                <w:rFonts w:cs="Arial"/>
                <w:lang w:val="en-CA"/>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136C560" w14:textId="77777777" w:rsidR="009076F3" w:rsidRDefault="009076F3" w:rsidP="00837470">
            <w:pPr>
              <w:pStyle w:val="TAC"/>
              <w:rPr>
                <w:rFonts w:cs="Arial"/>
                <w:lang w:val="en-CA"/>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3ECC11" w14:textId="77777777" w:rsidR="009076F3" w:rsidRDefault="009076F3" w:rsidP="00837470">
            <w:pPr>
              <w:pStyle w:val="TAC"/>
              <w:rPr>
                <w:rFonts w:cs="Arial"/>
                <w:lang w:val="en-CA"/>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277A00" w14:textId="77777777" w:rsidR="009076F3" w:rsidRDefault="009076F3" w:rsidP="00837470">
            <w:pPr>
              <w:pStyle w:val="TAC"/>
              <w:rPr>
                <w:rFonts w:cs="Arial"/>
                <w:lang w:val="en-CA"/>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8012F6" w14:textId="77777777" w:rsidR="009076F3" w:rsidRDefault="009076F3" w:rsidP="00837470">
            <w:pPr>
              <w:pStyle w:val="TAC"/>
              <w:rPr>
                <w:rFonts w:cs="Arial"/>
                <w:lang w:val="en-CA"/>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26453B6" w14:textId="77777777" w:rsidR="009076F3" w:rsidRDefault="009076F3" w:rsidP="00837470">
            <w:pPr>
              <w:pStyle w:val="TAC"/>
              <w:rPr>
                <w:rFonts w:cs="Arial"/>
                <w:lang w:val="en-CA"/>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DEC5FFC" w14:textId="77777777" w:rsidR="009076F3" w:rsidRDefault="009076F3" w:rsidP="00837470">
            <w:pPr>
              <w:pStyle w:val="TAC"/>
              <w:rPr>
                <w:rFonts w:cs="Arial"/>
                <w:lang w:val="en-CA"/>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02B0B8E" w14:textId="77777777" w:rsidR="009076F3" w:rsidRDefault="009076F3" w:rsidP="00837470">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4E672B97" w14:textId="77777777" w:rsidR="009076F3" w:rsidRDefault="009076F3" w:rsidP="00837470">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670013FF" w14:textId="77777777" w:rsidR="009076F3" w:rsidRDefault="009076F3" w:rsidP="00837470">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090C1D2B" w14:textId="77777777" w:rsidR="009076F3" w:rsidRDefault="009076F3" w:rsidP="00837470">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30C7B3F1" w14:textId="77777777" w:rsidR="009076F3" w:rsidRDefault="009076F3" w:rsidP="00837470">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784EFCAA" w14:textId="77777777" w:rsidR="009076F3" w:rsidRDefault="009076F3" w:rsidP="00837470">
            <w:pPr>
              <w:pStyle w:val="TAC"/>
              <w:rPr>
                <w:rFonts w:cs="Arial"/>
                <w:lang w:val="en-CA"/>
              </w:rPr>
            </w:pPr>
          </w:p>
        </w:tc>
        <w:tc>
          <w:tcPr>
            <w:tcW w:w="1483" w:type="dxa"/>
            <w:tcBorders>
              <w:top w:val="nil"/>
              <w:left w:val="single" w:sz="4" w:space="0" w:color="auto"/>
              <w:bottom w:val="nil"/>
              <w:right w:val="single" w:sz="4" w:space="0" w:color="auto"/>
            </w:tcBorders>
            <w:shd w:val="clear" w:color="auto" w:fill="auto"/>
          </w:tcPr>
          <w:p w14:paraId="093FF6FA" w14:textId="77777777" w:rsidR="009076F3" w:rsidRDefault="009076F3" w:rsidP="00837470">
            <w:pPr>
              <w:pStyle w:val="TAC"/>
              <w:rPr>
                <w:rFonts w:eastAsia="Yu Mincho"/>
              </w:rPr>
            </w:pPr>
            <w:r>
              <w:rPr>
                <w:rFonts w:hint="eastAsia"/>
                <w:lang w:val="en-US" w:eastAsia="zh-CN"/>
              </w:rPr>
              <w:t>1</w:t>
            </w:r>
          </w:p>
        </w:tc>
      </w:tr>
      <w:tr w:rsidR="009076F3" w14:paraId="266B3B1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709FEC2"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57F4AE4" w14:textId="77777777" w:rsidR="009076F3" w:rsidRDefault="009076F3" w:rsidP="00837470">
            <w:pPr>
              <w:pStyle w:val="TAC"/>
              <w:rPr>
                <w:lang w:val="en-US" w:eastAsia="zh-CN"/>
              </w:rPr>
            </w:pPr>
          </w:p>
        </w:tc>
        <w:tc>
          <w:tcPr>
            <w:tcW w:w="670" w:type="dxa"/>
            <w:tcBorders>
              <w:left w:val="single" w:sz="4" w:space="0" w:color="auto"/>
              <w:right w:val="single" w:sz="4" w:space="0" w:color="auto"/>
            </w:tcBorders>
          </w:tcPr>
          <w:p w14:paraId="0F68F4C2" w14:textId="77777777" w:rsidR="009076F3" w:rsidRDefault="009076F3" w:rsidP="00837470">
            <w:pPr>
              <w:pStyle w:val="TAC"/>
              <w:rPr>
                <w:rFonts w:cs="Arial"/>
                <w:kern w:val="2"/>
                <w:lang w:val="en-US" w:eastAsia="zh-CN"/>
              </w:rPr>
            </w:pPr>
            <w:r>
              <w:rPr>
                <w:rFonts w:hint="eastAsia"/>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882677B" w14:textId="5A50360D" w:rsidR="009076F3" w:rsidRDefault="009076F3" w:rsidP="00837470">
            <w:pPr>
              <w:pStyle w:val="TAC"/>
              <w:rPr>
                <w:rFonts w:cs="Arial"/>
                <w:lang w:val="en-CA"/>
              </w:rPr>
            </w:pPr>
            <w:r>
              <w:rPr>
                <w:rFonts w:cs="Arial"/>
                <w:lang w:val="en-CA"/>
              </w:rPr>
              <w:t>See CA_n66(2A)</w:t>
            </w:r>
            <w:r w:rsidR="00E907AF">
              <w:rPr>
                <w:rFonts w:cs="Arial"/>
                <w:lang w:val="en-CA"/>
              </w:rPr>
              <w:t xml:space="preserve"> </w:t>
            </w:r>
            <w:r>
              <w:rPr>
                <w:rFonts w:cs="Arial"/>
                <w:lang w:val="en-CA"/>
              </w:rPr>
              <w:t>Bandwidth Combination</w:t>
            </w:r>
            <w:r>
              <w:rPr>
                <w:rFonts w:cs="Arial"/>
              </w:rPr>
              <w:t xml:space="preserve"> </w:t>
            </w:r>
            <w:r>
              <w:rPr>
                <w:rFonts w:cs="Arial"/>
                <w:lang w:val="en-CA"/>
              </w:rPr>
              <w:t xml:space="preserve">Set </w:t>
            </w:r>
            <w:r>
              <w:rPr>
                <w:rFonts w:cs="Arial" w:hint="eastAsia"/>
                <w:lang w:val="en-US" w:eastAsia="zh-CN"/>
              </w:rPr>
              <w:t>1</w:t>
            </w:r>
            <w:r>
              <w:rPr>
                <w:rFonts w:cs="Arial"/>
                <w:lang w:val="en-CA"/>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DC8AB94" w14:textId="77777777" w:rsidR="009076F3" w:rsidRDefault="009076F3" w:rsidP="00837470">
            <w:pPr>
              <w:pStyle w:val="TAC"/>
              <w:rPr>
                <w:rFonts w:eastAsia="Yu Mincho"/>
              </w:rPr>
            </w:pPr>
          </w:p>
        </w:tc>
      </w:tr>
      <w:tr w:rsidR="009076F3" w14:paraId="55E847F4" w14:textId="77777777" w:rsidTr="00E907AF">
        <w:trPr>
          <w:trHeight w:val="187"/>
        </w:trPr>
        <w:tc>
          <w:tcPr>
            <w:tcW w:w="1641" w:type="dxa"/>
            <w:tcBorders>
              <w:left w:val="single" w:sz="4" w:space="0" w:color="auto"/>
              <w:bottom w:val="nil"/>
              <w:right w:val="single" w:sz="4" w:space="0" w:color="auto"/>
            </w:tcBorders>
            <w:shd w:val="clear" w:color="auto" w:fill="auto"/>
          </w:tcPr>
          <w:p w14:paraId="7AC596AC" w14:textId="77777777" w:rsidR="009076F3" w:rsidRDefault="009076F3" w:rsidP="00837470">
            <w:pPr>
              <w:pStyle w:val="TAC"/>
              <w:rPr>
                <w:lang w:val="en-US" w:eastAsia="zh-CN"/>
              </w:rPr>
            </w:pPr>
            <w:r>
              <w:rPr>
                <w:rFonts w:eastAsia="PMingLiU" w:cs="Arial"/>
                <w:lang w:eastAsia="zh-TW"/>
              </w:rPr>
              <w:t>CA_n25(2A)-n66A</w:t>
            </w:r>
          </w:p>
        </w:tc>
        <w:tc>
          <w:tcPr>
            <w:tcW w:w="1380" w:type="dxa"/>
            <w:tcBorders>
              <w:left w:val="single" w:sz="4" w:space="0" w:color="auto"/>
              <w:bottom w:val="nil"/>
              <w:right w:val="single" w:sz="4" w:space="0" w:color="auto"/>
            </w:tcBorders>
            <w:shd w:val="clear" w:color="auto" w:fill="auto"/>
          </w:tcPr>
          <w:p w14:paraId="093237BA" w14:textId="77777777" w:rsidR="009076F3" w:rsidRDefault="009076F3" w:rsidP="00837470">
            <w:pPr>
              <w:pStyle w:val="TAC"/>
              <w:rPr>
                <w:lang w:val="en-US" w:eastAsia="zh-CN"/>
              </w:rPr>
            </w:pPr>
            <w:r>
              <w:rPr>
                <w:rFonts w:eastAsia="PMingLiU" w:cs="Arial"/>
                <w:lang w:eastAsia="zh-TW"/>
              </w:rPr>
              <w:t>CA_n25A-n66A</w:t>
            </w:r>
          </w:p>
        </w:tc>
        <w:tc>
          <w:tcPr>
            <w:tcW w:w="670" w:type="dxa"/>
            <w:tcBorders>
              <w:left w:val="single" w:sz="4" w:space="0" w:color="auto"/>
              <w:right w:val="single" w:sz="4" w:space="0" w:color="auto"/>
            </w:tcBorders>
          </w:tcPr>
          <w:p w14:paraId="66909C21" w14:textId="77777777" w:rsidR="009076F3" w:rsidRDefault="009076F3" w:rsidP="00837470">
            <w:pPr>
              <w:pStyle w:val="TAC"/>
              <w:rPr>
                <w:lang w:val="en-US" w:eastAsia="zh-CN"/>
              </w:rPr>
            </w:pPr>
            <w:r>
              <w:rPr>
                <w:rFonts w:cs="Arial"/>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54C29BB8" w14:textId="77777777" w:rsidR="009076F3" w:rsidRDefault="009076F3" w:rsidP="00837470">
            <w:pPr>
              <w:pStyle w:val="TAC"/>
              <w:rPr>
                <w:rFonts w:eastAsia="Yu Mincho" w:cs="Arial"/>
              </w:rPr>
            </w:pPr>
            <w:r>
              <w:rPr>
                <w:rFonts w:cs="Arial"/>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48DCB3BD" w14:textId="77777777" w:rsidR="009076F3" w:rsidRDefault="009076F3" w:rsidP="00837470">
            <w:pPr>
              <w:pStyle w:val="TAC"/>
              <w:rPr>
                <w:lang w:eastAsia="zh-CN"/>
              </w:rPr>
            </w:pPr>
            <w:r>
              <w:rPr>
                <w:rFonts w:hint="eastAsia"/>
                <w:lang w:eastAsia="zh-CN"/>
              </w:rPr>
              <w:t>0</w:t>
            </w:r>
          </w:p>
        </w:tc>
      </w:tr>
      <w:tr w:rsidR="009076F3" w14:paraId="7AF7C7E7"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B1D43DE"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CC16886" w14:textId="77777777" w:rsidR="009076F3" w:rsidRDefault="009076F3" w:rsidP="00837470">
            <w:pPr>
              <w:pStyle w:val="TAC"/>
              <w:rPr>
                <w:lang w:val="en-US" w:eastAsia="zh-CN"/>
              </w:rPr>
            </w:pPr>
          </w:p>
        </w:tc>
        <w:tc>
          <w:tcPr>
            <w:tcW w:w="670" w:type="dxa"/>
            <w:tcBorders>
              <w:left w:val="single" w:sz="4" w:space="0" w:color="auto"/>
              <w:right w:val="single" w:sz="4" w:space="0" w:color="auto"/>
            </w:tcBorders>
          </w:tcPr>
          <w:p w14:paraId="62D3C474" w14:textId="77777777" w:rsidR="009076F3" w:rsidRDefault="009076F3" w:rsidP="00837470">
            <w:pPr>
              <w:pStyle w:val="TAC"/>
              <w:rPr>
                <w:lang w:val="en-US" w:eastAsia="zh-CN"/>
              </w:rPr>
            </w:pPr>
            <w:r>
              <w:rPr>
                <w:rFonts w:cs="Arial"/>
                <w:kern w:val="2"/>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712485EE" w14:textId="77777777" w:rsidR="009076F3" w:rsidRDefault="009076F3" w:rsidP="00837470">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132FBF7" w14:textId="77777777" w:rsidR="009076F3" w:rsidRDefault="009076F3" w:rsidP="00837470">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F8F9FD" w14:textId="77777777" w:rsidR="009076F3" w:rsidRDefault="009076F3" w:rsidP="00837470">
            <w:pPr>
              <w:pStyle w:val="TAC"/>
              <w:rPr>
                <w:rFonts w:cs="Arial"/>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99B2EC8" w14:textId="77777777" w:rsidR="009076F3" w:rsidRDefault="009076F3" w:rsidP="00837470">
            <w:pPr>
              <w:pStyle w:val="TAC"/>
              <w:rPr>
                <w:rFonts w:cs="Arial"/>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15EA0A0" w14:textId="77777777" w:rsidR="009076F3" w:rsidRDefault="009076F3" w:rsidP="00837470">
            <w:pPr>
              <w:pStyle w:val="TAC"/>
              <w:rPr>
                <w:rFonts w:cs="Arial"/>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44D82B" w14:textId="77777777" w:rsidR="009076F3" w:rsidRDefault="009076F3" w:rsidP="00837470">
            <w:pPr>
              <w:pStyle w:val="TAC"/>
              <w:rPr>
                <w:rFonts w:cs="Arial"/>
                <w:lang w:eastAsia="zh-CN"/>
              </w:rPr>
            </w:pPr>
            <w:r>
              <w:rPr>
                <w:rFonts w:cs="Arial"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A25AC61" w14:textId="77777777" w:rsidR="009076F3" w:rsidRDefault="009076F3" w:rsidP="00837470">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252FF5F" w14:textId="77777777" w:rsidR="009076F3" w:rsidRDefault="009076F3" w:rsidP="00837470">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051BBC34" w14:textId="77777777" w:rsidR="009076F3" w:rsidRDefault="009076F3" w:rsidP="00837470">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140FBE75" w14:textId="77777777" w:rsidR="009076F3" w:rsidRDefault="009076F3" w:rsidP="00837470">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B0A3E62" w14:textId="77777777" w:rsidR="009076F3" w:rsidRDefault="009076F3" w:rsidP="00837470">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13081211" w14:textId="77777777" w:rsidR="009076F3" w:rsidRDefault="009076F3" w:rsidP="00837470">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37A9CF32" w14:textId="77777777" w:rsidR="009076F3" w:rsidRDefault="009076F3" w:rsidP="00837470">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087E93C6" w14:textId="77777777" w:rsidR="009076F3" w:rsidRDefault="009076F3" w:rsidP="00837470">
            <w:pPr>
              <w:pStyle w:val="TAC"/>
              <w:rPr>
                <w:rFonts w:eastAsia="Yu Mincho"/>
              </w:rPr>
            </w:pPr>
          </w:p>
        </w:tc>
      </w:tr>
      <w:tr w:rsidR="009076F3" w14:paraId="7AB24DE1"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EBCD2DF"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7CF2627D" w14:textId="77777777" w:rsidR="009076F3" w:rsidRDefault="009076F3" w:rsidP="00837470">
            <w:pPr>
              <w:pStyle w:val="TAC"/>
              <w:rPr>
                <w:lang w:val="en-US" w:eastAsia="zh-CN"/>
              </w:rPr>
            </w:pPr>
          </w:p>
        </w:tc>
        <w:tc>
          <w:tcPr>
            <w:tcW w:w="670" w:type="dxa"/>
            <w:tcBorders>
              <w:left w:val="single" w:sz="4" w:space="0" w:color="auto"/>
              <w:right w:val="single" w:sz="4" w:space="0" w:color="auto"/>
            </w:tcBorders>
          </w:tcPr>
          <w:p w14:paraId="79B95F6D" w14:textId="77777777" w:rsidR="009076F3" w:rsidRDefault="009076F3" w:rsidP="00837470">
            <w:pPr>
              <w:pStyle w:val="TAC"/>
              <w:rPr>
                <w:rFonts w:cs="Arial"/>
                <w:kern w:val="2"/>
                <w:lang w:val="en-US"/>
              </w:rPr>
            </w:pPr>
            <w:r>
              <w:rPr>
                <w:rFonts w:cs="Arial"/>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tcPr>
          <w:p w14:paraId="578EC8EA" w14:textId="77777777" w:rsidR="009076F3" w:rsidRDefault="009076F3" w:rsidP="00837470">
            <w:pPr>
              <w:pStyle w:val="TAC"/>
              <w:rPr>
                <w:rFonts w:eastAsia="Yu Mincho" w:cs="Arial"/>
              </w:rPr>
            </w:pPr>
            <w:r>
              <w:rPr>
                <w:rFonts w:cs="Arial"/>
                <w:lang w:eastAsia="zh-CN"/>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1BBE9DA4" w14:textId="77777777" w:rsidR="009076F3" w:rsidRDefault="009076F3" w:rsidP="00837470">
            <w:pPr>
              <w:pStyle w:val="TAC"/>
              <w:rPr>
                <w:rFonts w:eastAsia="Yu Mincho"/>
              </w:rPr>
            </w:pPr>
            <w:r>
              <w:rPr>
                <w:rFonts w:hint="eastAsia"/>
                <w:lang w:val="en-US" w:eastAsia="zh-CN"/>
              </w:rPr>
              <w:t>1</w:t>
            </w:r>
          </w:p>
        </w:tc>
      </w:tr>
      <w:tr w:rsidR="009076F3" w14:paraId="5716E183" w14:textId="77777777" w:rsidTr="00892AF6">
        <w:trPr>
          <w:trHeight w:val="187"/>
        </w:trPr>
        <w:tc>
          <w:tcPr>
            <w:tcW w:w="1641" w:type="dxa"/>
            <w:tcBorders>
              <w:top w:val="nil"/>
              <w:left w:val="single" w:sz="4" w:space="0" w:color="auto"/>
              <w:bottom w:val="nil"/>
              <w:right w:val="single" w:sz="4" w:space="0" w:color="auto"/>
            </w:tcBorders>
            <w:shd w:val="clear" w:color="auto" w:fill="auto"/>
          </w:tcPr>
          <w:p w14:paraId="25629E83"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367BF1C" w14:textId="77777777" w:rsidR="009076F3" w:rsidRDefault="009076F3" w:rsidP="00837470">
            <w:pPr>
              <w:pStyle w:val="TAC"/>
              <w:rPr>
                <w:lang w:val="en-US" w:eastAsia="zh-CN"/>
              </w:rPr>
            </w:pPr>
          </w:p>
        </w:tc>
        <w:tc>
          <w:tcPr>
            <w:tcW w:w="670" w:type="dxa"/>
            <w:tcBorders>
              <w:left w:val="single" w:sz="4" w:space="0" w:color="auto"/>
              <w:right w:val="single" w:sz="4" w:space="0" w:color="auto"/>
            </w:tcBorders>
          </w:tcPr>
          <w:p w14:paraId="4E1B85DD" w14:textId="77777777" w:rsidR="009076F3" w:rsidRDefault="009076F3" w:rsidP="00837470">
            <w:pPr>
              <w:pStyle w:val="TAC"/>
              <w:rPr>
                <w:rFonts w:cs="Arial"/>
                <w:kern w:val="2"/>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0EB5052" w14:textId="77777777" w:rsidR="009076F3" w:rsidRDefault="009076F3" w:rsidP="00837470">
            <w:pPr>
              <w:pStyle w:val="TAC"/>
              <w:rPr>
                <w:rFonts w:eastAsia="Yu Mincho" w:cs="Arial"/>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E7515E2" w14:textId="77777777" w:rsidR="009076F3" w:rsidRDefault="009076F3" w:rsidP="00837470">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CD54C80" w14:textId="77777777" w:rsidR="009076F3" w:rsidRDefault="009076F3" w:rsidP="00837470">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DE4BCB0" w14:textId="77777777" w:rsidR="009076F3" w:rsidRDefault="009076F3" w:rsidP="00837470">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B27A53F" w14:textId="77777777" w:rsidR="009076F3" w:rsidRDefault="009076F3" w:rsidP="00837470">
            <w:pPr>
              <w:pStyle w:val="TAC"/>
              <w:rPr>
                <w:rFonts w:cs="Arial"/>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4AFB3EB9" w14:textId="77777777" w:rsidR="009076F3" w:rsidRDefault="009076F3" w:rsidP="00837470">
            <w:pPr>
              <w:pStyle w:val="TAC"/>
              <w:rPr>
                <w:rFonts w:cs="Arial"/>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3A21B12" w14:textId="77777777" w:rsidR="009076F3" w:rsidRDefault="009076F3" w:rsidP="00837470">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CF54F8B" w14:textId="77777777" w:rsidR="009076F3" w:rsidRDefault="009076F3" w:rsidP="00837470">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09F93E59" w14:textId="77777777" w:rsidR="009076F3" w:rsidRDefault="009076F3" w:rsidP="00837470">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9D98E4F" w14:textId="77777777" w:rsidR="009076F3" w:rsidRDefault="009076F3" w:rsidP="00837470">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6A354C75" w14:textId="77777777" w:rsidR="009076F3" w:rsidRDefault="009076F3" w:rsidP="00837470">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19C30397" w14:textId="77777777" w:rsidR="009076F3" w:rsidRDefault="009076F3" w:rsidP="00837470">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696D7E96" w14:textId="77777777" w:rsidR="009076F3" w:rsidRDefault="009076F3" w:rsidP="00837470">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289E2C51" w14:textId="77777777" w:rsidR="009076F3" w:rsidRDefault="009076F3" w:rsidP="00837470">
            <w:pPr>
              <w:pStyle w:val="TAC"/>
              <w:rPr>
                <w:rFonts w:eastAsia="Yu Mincho"/>
              </w:rPr>
            </w:pPr>
          </w:p>
        </w:tc>
      </w:tr>
      <w:tr w:rsidR="00892AF6" w14:paraId="1CE02EBE" w14:textId="77777777" w:rsidTr="00165924">
        <w:trPr>
          <w:trHeight w:val="187"/>
        </w:trPr>
        <w:tc>
          <w:tcPr>
            <w:tcW w:w="1641" w:type="dxa"/>
            <w:tcBorders>
              <w:top w:val="nil"/>
              <w:left w:val="single" w:sz="4" w:space="0" w:color="auto"/>
              <w:bottom w:val="nil"/>
              <w:right w:val="single" w:sz="4" w:space="0" w:color="auto"/>
            </w:tcBorders>
            <w:shd w:val="clear" w:color="auto" w:fill="auto"/>
          </w:tcPr>
          <w:p w14:paraId="40D4D3FE" w14:textId="77777777" w:rsidR="00892AF6" w:rsidRDefault="00892AF6" w:rsidP="00892AF6">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FD59370" w14:textId="77777777" w:rsidR="00892AF6" w:rsidRDefault="00892AF6" w:rsidP="00892AF6">
            <w:pPr>
              <w:pStyle w:val="TAC"/>
              <w:rPr>
                <w:lang w:val="en-US" w:eastAsia="zh-CN"/>
              </w:rPr>
            </w:pPr>
          </w:p>
        </w:tc>
        <w:tc>
          <w:tcPr>
            <w:tcW w:w="670" w:type="dxa"/>
            <w:tcBorders>
              <w:left w:val="single" w:sz="4" w:space="0" w:color="auto"/>
              <w:right w:val="single" w:sz="4" w:space="0" w:color="auto"/>
            </w:tcBorders>
          </w:tcPr>
          <w:p w14:paraId="7F85F332" w14:textId="2D90E901" w:rsidR="00892AF6" w:rsidRDefault="00892AF6" w:rsidP="00892AF6">
            <w:pPr>
              <w:pStyle w:val="TAC"/>
              <w:rPr>
                <w:lang w:val="en-US" w:eastAsia="zh-CN"/>
              </w:rPr>
            </w:pPr>
            <w:r>
              <w:t>n25</w:t>
            </w:r>
          </w:p>
        </w:tc>
        <w:tc>
          <w:tcPr>
            <w:tcW w:w="8744" w:type="dxa"/>
            <w:gridSpan w:val="31"/>
            <w:tcBorders>
              <w:top w:val="single" w:sz="4" w:space="0" w:color="auto"/>
              <w:left w:val="single" w:sz="4" w:space="0" w:color="auto"/>
              <w:bottom w:val="single" w:sz="4" w:space="0" w:color="auto"/>
              <w:right w:val="single" w:sz="4" w:space="0" w:color="auto"/>
            </w:tcBorders>
          </w:tcPr>
          <w:p w14:paraId="42530ADC" w14:textId="2B478968" w:rsidR="00892AF6" w:rsidRDefault="00892AF6" w:rsidP="00892AF6">
            <w:pPr>
              <w:pStyle w:val="TAC"/>
              <w:rPr>
                <w:rFonts w:eastAsia="Yu Mincho" w:cs="Arial"/>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06D462D5" w14:textId="726F1D8A" w:rsidR="00892AF6" w:rsidRDefault="00892AF6" w:rsidP="00892AF6">
            <w:pPr>
              <w:pStyle w:val="TAC"/>
              <w:rPr>
                <w:rFonts w:eastAsia="Yu Mincho"/>
              </w:rPr>
            </w:pPr>
            <w:r>
              <w:rPr>
                <w:rFonts w:hint="eastAsia"/>
                <w:lang w:val="en-US" w:eastAsia="zh-CN"/>
              </w:rPr>
              <w:t>2</w:t>
            </w:r>
          </w:p>
        </w:tc>
      </w:tr>
      <w:tr w:rsidR="00892AF6" w14:paraId="3CF803A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1D0AF0B" w14:textId="77777777" w:rsidR="00892AF6" w:rsidRDefault="00892AF6" w:rsidP="00892AF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DD8239E" w14:textId="77777777" w:rsidR="00892AF6" w:rsidRDefault="00892AF6" w:rsidP="00892AF6">
            <w:pPr>
              <w:pStyle w:val="TAC"/>
              <w:rPr>
                <w:lang w:val="en-US" w:eastAsia="zh-CN"/>
              </w:rPr>
            </w:pPr>
          </w:p>
        </w:tc>
        <w:tc>
          <w:tcPr>
            <w:tcW w:w="670" w:type="dxa"/>
            <w:tcBorders>
              <w:left w:val="single" w:sz="4" w:space="0" w:color="auto"/>
              <w:right w:val="single" w:sz="4" w:space="0" w:color="auto"/>
            </w:tcBorders>
          </w:tcPr>
          <w:p w14:paraId="17DB5086" w14:textId="511D9B9F" w:rsidR="00892AF6" w:rsidRDefault="00892AF6" w:rsidP="00892AF6">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53ACDC5A" w14:textId="77E815B3" w:rsidR="00892AF6" w:rsidRDefault="00892AF6" w:rsidP="00892AF6">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298E40F6" w14:textId="1D95664C" w:rsidR="00892AF6" w:rsidRDefault="00892AF6" w:rsidP="00892AF6">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515EF628" w14:textId="0782253D" w:rsidR="00892AF6" w:rsidRDefault="00892AF6" w:rsidP="00892AF6">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43163FBD" w14:textId="26DB4E68" w:rsidR="00892AF6" w:rsidRDefault="00892AF6" w:rsidP="00892AF6">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4797FC05" w14:textId="465BBCEE" w:rsidR="00892AF6" w:rsidRDefault="00892AF6" w:rsidP="00892AF6">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2CAC14CC" w14:textId="486BC56F" w:rsidR="00892AF6" w:rsidRDefault="00892AF6" w:rsidP="00892AF6">
            <w:pPr>
              <w:pStyle w:val="TAC"/>
            </w:pPr>
            <w:r>
              <w:t>30</w:t>
            </w:r>
          </w:p>
        </w:tc>
        <w:tc>
          <w:tcPr>
            <w:tcW w:w="671" w:type="dxa"/>
            <w:gridSpan w:val="2"/>
            <w:tcBorders>
              <w:top w:val="single" w:sz="4" w:space="0" w:color="auto"/>
              <w:left w:val="single" w:sz="4" w:space="0" w:color="auto"/>
              <w:bottom w:val="single" w:sz="4" w:space="0" w:color="auto"/>
              <w:right w:val="single" w:sz="4" w:space="0" w:color="auto"/>
            </w:tcBorders>
          </w:tcPr>
          <w:p w14:paraId="60A6ACCD" w14:textId="69821E65" w:rsidR="00892AF6" w:rsidRDefault="00892AF6" w:rsidP="00892AF6">
            <w:pPr>
              <w:pStyle w:val="TAC"/>
            </w:pPr>
            <w:r>
              <w:t>40</w:t>
            </w:r>
          </w:p>
        </w:tc>
        <w:tc>
          <w:tcPr>
            <w:tcW w:w="608" w:type="dxa"/>
            <w:tcBorders>
              <w:top w:val="single" w:sz="4" w:space="0" w:color="auto"/>
              <w:left w:val="single" w:sz="4" w:space="0" w:color="auto"/>
              <w:bottom w:val="single" w:sz="4" w:space="0" w:color="auto"/>
              <w:right w:val="single" w:sz="4" w:space="0" w:color="auto"/>
            </w:tcBorders>
          </w:tcPr>
          <w:p w14:paraId="75401461" w14:textId="77777777" w:rsidR="00892AF6" w:rsidRDefault="00892AF6" w:rsidP="00892AF6">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365ABA43" w14:textId="77777777" w:rsidR="00892AF6" w:rsidRDefault="00892AF6" w:rsidP="00892AF6">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1A85AE7" w14:textId="77777777" w:rsidR="00892AF6" w:rsidRDefault="00892AF6" w:rsidP="00892AF6">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2B44375" w14:textId="77777777" w:rsidR="00892AF6" w:rsidRDefault="00892AF6" w:rsidP="00892AF6">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188CBCCB" w14:textId="77777777" w:rsidR="00892AF6" w:rsidRDefault="00892AF6" w:rsidP="00892AF6">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6A3370B0" w14:textId="77777777" w:rsidR="00892AF6" w:rsidRDefault="00892AF6" w:rsidP="00892AF6">
            <w:pPr>
              <w:pStyle w:val="TAC"/>
              <w:rPr>
                <w:rFonts w:eastAsia="Yu Mincho" w:cs="Arial"/>
              </w:rPr>
            </w:pPr>
          </w:p>
        </w:tc>
        <w:tc>
          <w:tcPr>
            <w:tcW w:w="1483" w:type="dxa"/>
            <w:tcBorders>
              <w:top w:val="nil"/>
              <w:left w:val="single" w:sz="4" w:space="0" w:color="auto"/>
              <w:bottom w:val="single" w:sz="4" w:space="0" w:color="auto"/>
              <w:right w:val="single" w:sz="4" w:space="0" w:color="auto"/>
            </w:tcBorders>
            <w:shd w:val="clear" w:color="auto" w:fill="auto"/>
          </w:tcPr>
          <w:p w14:paraId="527711F0" w14:textId="77777777" w:rsidR="00892AF6" w:rsidRDefault="00892AF6" w:rsidP="00892AF6">
            <w:pPr>
              <w:pStyle w:val="TAC"/>
              <w:rPr>
                <w:rFonts w:eastAsia="Yu Mincho"/>
              </w:rPr>
            </w:pPr>
          </w:p>
        </w:tc>
      </w:tr>
      <w:tr w:rsidR="009076F3" w14:paraId="0D8118F8"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3D64060" w14:textId="77777777" w:rsidR="009076F3" w:rsidRDefault="009076F3" w:rsidP="00837470">
            <w:pPr>
              <w:pStyle w:val="TAC"/>
              <w:rPr>
                <w:lang w:val="en-US" w:eastAsia="zh-CN"/>
              </w:rPr>
            </w:pPr>
            <w:r>
              <w:rPr>
                <w:lang w:eastAsia="zh-TW"/>
              </w:rPr>
              <w:t>CA_n25(2A)-n66</w:t>
            </w:r>
            <w:r>
              <w:rPr>
                <w:lang w:val="en-US" w:eastAsia="zh-CN"/>
              </w:rPr>
              <w:t>(2</w:t>
            </w:r>
            <w:r>
              <w:rPr>
                <w:lang w:eastAsia="zh-TW"/>
              </w:rPr>
              <w:t>A)</w:t>
            </w:r>
          </w:p>
        </w:tc>
        <w:tc>
          <w:tcPr>
            <w:tcW w:w="1380" w:type="dxa"/>
            <w:tcBorders>
              <w:top w:val="single" w:sz="4" w:space="0" w:color="auto"/>
              <w:left w:val="single" w:sz="4" w:space="0" w:color="auto"/>
              <w:bottom w:val="nil"/>
              <w:right w:val="single" w:sz="4" w:space="0" w:color="auto"/>
            </w:tcBorders>
            <w:shd w:val="clear" w:color="auto" w:fill="auto"/>
          </w:tcPr>
          <w:p w14:paraId="6D7057EC" w14:textId="77777777" w:rsidR="009076F3" w:rsidRDefault="009076F3" w:rsidP="00837470">
            <w:pPr>
              <w:pStyle w:val="TAC"/>
              <w:rPr>
                <w:lang w:val="en-US" w:eastAsia="zh-CN"/>
              </w:rPr>
            </w:pPr>
            <w:r>
              <w:rPr>
                <w:lang w:eastAsia="zh-TW"/>
              </w:rPr>
              <w:t>CA_n25A-n66A</w:t>
            </w:r>
          </w:p>
        </w:tc>
        <w:tc>
          <w:tcPr>
            <w:tcW w:w="670" w:type="dxa"/>
            <w:tcBorders>
              <w:left w:val="single" w:sz="4" w:space="0" w:color="auto"/>
              <w:right w:val="single" w:sz="4" w:space="0" w:color="auto"/>
            </w:tcBorders>
          </w:tcPr>
          <w:p w14:paraId="09E9E9A8" w14:textId="77777777" w:rsidR="009076F3" w:rsidRDefault="009076F3" w:rsidP="00837470">
            <w:pPr>
              <w:pStyle w:val="TAC"/>
              <w:rPr>
                <w:lang w:val="en-US" w:eastAsia="zh-CN"/>
              </w:rPr>
            </w:pPr>
            <w:r>
              <w:rPr>
                <w:kern w:val="2"/>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6DB57B50" w14:textId="77777777" w:rsidR="009076F3" w:rsidRDefault="009076F3" w:rsidP="00837470">
            <w:pPr>
              <w:pStyle w:val="TAC"/>
              <w:rPr>
                <w:rFonts w:eastAsia="Yu Mincho"/>
              </w:rPr>
            </w:pPr>
            <w:r>
              <w:rPr>
                <w:lang w:val="en-CA"/>
              </w:rPr>
              <w:t>See CA_n25(2A)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6648AF7C" w14:textId="77777777" w:rsidR="009076F3" w:rsidRDefault="009076F3" w:rsidP="00837470">
            <w:pPr>
              <w:pStyle w:val="TAC"/>
              <w:rPr>
                <w:rFonts w:eastAsia="Yu Mincho"/>
              </w:rPr>
            </w:pPr>
            <w:r>
              <w:rPr>
                <w:rFonts w:eastAsia="Yu Mincho"/>
              </w:rPr>
              <w:t>0</w:t>
            </w:r>
          </w:p>
        </w:tc>
      </w:tr>
      <w:tr w:rsidR="009076F3" w14:paraId="42DAD723"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CA78B4E"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3298056E" w14:textId="77777777" w:rsidR="009076F3" w:rsidRDefault="009076F3" w:rsidP="00837470">
            <w:pPr>
              <w:pStyle w:val="TAC"/>
              <w:rPr>
                <w:lang w:val="en-US" w:eastAsia="zh-CN"/>
              </w:rPr>
            </w:pPr>
          </w:p>
        </w:tc>
        <w:tc>
          <w:tcPr>
            <w:tcW w:w="670" w:type="dxa"/>
            <w:tcBorders>
              <w:left w:val="single" w:sz="4" w:space="0" w:color="auto"/>
              <w:right w:val="single" w:sz="4" w:space="0" w:color="auto"/>
            </w:tcBorders>
          </w:tcPr>
          <w:p w14:paraId="0D151B7D" w14:textId="77777777" w:rsidR="009076F3" w:rsidRDefault="009076F3" w:rsidP="00837470">
            <w:pPr>
              <w:pStyle w:val="TAC"/>
              <w:rPr>
                <w:lang w:val="en-US" w:eastAsia="zh-CN"/>
              </w:rPr>
            </w:pPr>
            <w:r>
              <w:rPr>
                <w:kern w:val="2"/>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7DCC4BAB" w14:textId="31794633" w:rsidR="009076F3" w:rsidRDefault="009076F3" w:rsidP="00837470">
            <w:pPr>
              <w:pStyle w:val="TAC"/>
              <w:rPr>
                <w:rFonts w:eastAsia="Yu Mincho"/>
              </w:rPr>
            </w:pPr>
            <w:r>
              <w:rPr>
                <w:lang w:val="en-CA"/>
              </w:rPr>
              <w:t>See CA_n66(2A)</w:t>
            </w:r>
            <w:r w:rsidR="00E907AF">
              <w:rPr>
                <w:lang w:val="en-CA"/>
              </w:rPr>
              <w:t xml:space="preserve"> </w:t>
            </w:r>
            <w:r>
              <w:rPr>
                <w:lang w:val="en-CA"/>
              </w:rPr>
              <w:t>Bandwidth Combination</w:t>
            </w:r>
            <w:r>
              <w:t xml:space="preserve"> </w:t>
            </w:r>
            <w:r>
              <w:rPr>
                <w:lang w:val="en-CA"/>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17FE758" w14:textId="77777777" w:rsidR="009076F3" w:rsidRDefault="009076F3" w:rsidP="00837470">
            <w:pPr>
              <w:pStyle w:val="TAC"/>
              <w:rPr>
                <w:rFonts w:eastAsia="Yu Mincho"/>
              </w:rPr>
            </w:pPr>
          </w:p>
        </w:tc>
      </w:tr>
      <w:tr w:rsidR="009076F3" w14:paraId="598EE372"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07C2E15"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700C9B4" w14:textId="77777777" w:rsidR="009076F3" w:rsidRDefault="009076F3" w:rsidP="00837470">
            <w:pPr>
              <w:pStyle w:val="TAC"/>
              <w:rPr>
                <w:lang w:val="en-US" w:eastAsia="zh-CN"/>
              </w:rPr>
            </w:pPr>
          </w:p>
        </w:tc>
        <w:tc>
          <w:tcPr>
            <w:tcW w:w="670" w:type="dxa"/>
            <w:tcBorders>
              <w:left w:val="single" w:sz="4" w:space="0" w:color="auto"/>
              <w:right w:val="single" w:sz="4" w:space="0" w:color="auto"/>
            </w:tcBorders>
          </w:tcPr>
          <w:p w14:paraId="1446AB5A" w14:textId="77777777" w:rsidR="009076F3" w:rsidRDefault="009076F3" w:rsidP="00837470">
            <w:pPr>
              <w:pStyle w:val="TAC"/>
              <w:rPr>
                <w:kern w:val="2"/>
                <w:lang w:val="en-US"/>
              </w:rPr>
            </w:pPr>
            <w:r>
              <w:rPr>
                <w:kern w:val="2"/>
                <w:lang w:val="en-US"/>
              </w:rPr>
              <w:t>n25</w:t>
            </w:r>
          </w:p>
        </w:tc>
        <w:tc>
          <w:tcPr>
            <w:tcW w:w="8744" w:type="dxa"/>
            <w:gridSpan w:val="31"/>
            <w:tcBorders>
              <w:top w:val="single" w:sz="4" w:space="0" w:color="auto"/>
              <w:left w:val="single" w:sz="4" w:space="0" w:color="auto"/>
              <w:bottom w:val="single" w:sz="4" w:space="0" w:color="auto"/>
              <w:right w:val="single" w:sz="4" w:space="0" w:color="auto"/>
            </w:tcBorders>
          </w:tcPr>
          <w:p w14:paraId="76284E92" w14:textId="77777777" w:rsidR="009076F3" w:rsidRDefault="009076F3" w:rsidP="00837470">
            <w:pPr>
              <w:pStyle w:val="TAC"/>
              <w:rPr>
                <w:lang w:val="en-CA"/>
              </w:rPr>
            </w:pPr>
            <w:r>
              <w:rPr>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035B1DB2" w14:textId="77777777" w:rsidR="009076F3" w:rsidRDefault="009076F3" w:rsidP="00837470">
            <w:pPr>
              <w:pStyle w:val="TAC"/>
              <w:rPr>
                <w:rFonts w:eastAsia="Yu Mincho"/>
              </w:rPr>
            </w:pPr>
            <w:r>
              <w:rPr>
                <w:rFonts w:hint="eastAsia"/>
                <w:lang w:val="en-US" w:eastAsia="zh-CN"/>
              </w:rPr>
              <w:t>1</w:t>
            </w:r>
          </w:p>
        </w:tc>
      </w:tr>
      <w:tr w:rsidR="009076F3" w14:paraId="4DC00106" w14:textId="77777777" w:rsidTr="009974A0">
        <w:trPr>
          <w:trHeight w:val="187"/>
        </w:trPr>
        <w:tc>
          <w:tcPr>
            <w:tcW w:w="1641" w:type="dxa"/>
            <w:tcBorders>
              <w:top w:val="nil"/>
              <w:left w:val="single" w:sz="4" w:space="0" w:color="auto"/>
              <w:bottom w:val="nil"/>
              <w:right w:val="single" w:sz="4" w:space="0" w:color="auto"/>
            </w:tcBorders>
            <w:shd w:val="clear" w:color="auto" w:fill="auto"/>
          </w:tcPr>
          <w:p w14:paraId="59B86594"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21DBE74" w14:textId="77777777" w:rsidR="009076F3" w:rsidRDefault="009076F3" w:rsidP="00837470">
            <w:pPr>
              <w:pStyle w:val="TAC"/>
              <w:rPr>
                <w:lang w:val="en-US" w:eastAsia="zh-CN"/>
              </w:rPr>
            </w:pPr>
          </w:p>
        </w:tc>
        <w:tc>
          <w:tcPr>
            <w:tcW w:w="670" w:type="dxa"/>
            <w:tcBorders>
              <w:left w:val="single" w:sz="4" w:space="0" w:color="auto"/>
              <w:right w:val="single" w:sz="4" w:space="0" w:color="auto"/>
            </w:tcBorders>
          </w:tcPr>
          <w:p w14:paraId="1A2019E5" w14:textId="77777777" w:rsidR="009076F3" w:rsidRDefault="009076F3" w:rsidP="00837470">
            <w:pPr>
              <w:pStyle w:val="TAC"/>
              <w:rPr>
                <w:kern w:val="2"/>
                <w:lang w:val="en-US"/>
              </w:rPr>
            </w:pPr>
            <w:r>
              <w:rPr>
                <w:kern w:val="2"/>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C8E310B" w14:textId="5CBB9288" w:rsidR="009076F3" w:rsidRDefault="009076F3" w:rsidP="00837470">
            <w:pPr>
              <w:pStyle w:val="TAC"/>
              <w:rPr>
                <w:lang w:val="en-CA"/>
              </w:rPr>
            </w:pPr>
            <w:r>
              <w:rPr>
                <w:lang w:val="en-CA"/>
              </w:rPr>
              <w:t>See CA_n66(2A)</w:t>
            </w:r>
            <w:r w:rsidR="00E907AF">
              <w:rPr>
                <w:lang w:val="en-CA"/>
              </w:rPr>
              <w:t xml:space="preserve"> </w:t>
            </w:r>
            <w:r>
              <w:rPr>
                <w:lang w:val="en-CA"/>
              </w:rPr>
              <w:t>Bandwidth Combination</w:t>
            </w:r>
            <w:r>
              <w:t xml:space="preserve"> </w:t>
            </w:r>
            <w:r>
              <w:rPr>
                <w:lang w:val="en-CA"/>
              </w:rPr>
              <w:t xml:space="preserve">Set </w:t>
            </w:r>
            <w:r>
              <w:rPr>
                <w:rFonts w:hint="eastAsia"/>
                <w:lang w:val="en-US" w:eastAsia="zh-CN"/>
              </w:rPr>
              <w:t>1</w:t>
            </w:r>
            <w:r>
              <w:rPr>
                <w:lang w:val="en-CA"/>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55FC5E71" w14:textId="77777777" w:rsidR="009076F3" w:rsidRDefault="009076F3" w:rsidP="00837470">
            <w:pPr>
              <w:pStyle w:val="TAC"/>
              <w:rPr>
                <w:rFonts w:eastAsia="Yu Mincho"/>
              </w:rPr>
            </w:pPr>
          </w:p>
        </w:tc>
      </w:tr>
      <w:tr w:rsidR="009974A0" w14:paraId="255ADC37" w14:textId="77777777" w:rsidTr="00165924">
        <w:trPr>
          <w:trHeight w:val="187"/>
        </w:trPr>
        <w:tc>
          <w:tcPr>
            <w:tcW w:w="1641" w:type="dxa"/>
            <w:tcBorders>
              <w:top w:val="nil"/>
              <w:left w:val="single" w:sz="4" w:space="0" w:color="auto"/>
              <w:bottom w:val="nil"/>
              <w:right w:val="single" w:sz="4" w:space="0" w:color="auto"/>
            </w:tcBorders>
            <w:shd w:val="clear" w:color="auto" w:fill="auto"/>
          </w:tcPr>
          <w:p w14:paraId="70E4161C" w14:textId="77777777" w:rsidR="009974A0" w:rsidRDefault="009974A0" w:rsidP="009974A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7931310C" w14:textId="77777777" w:rsidR="009974A0" w:rsidRDefault="009974A0" w:rsidP="009974A0">
            <w:pPr>
              <w:pStyle w:val="TAC"/>
              <w:rPr>
                <w:szCs w:val="18"/>
                <w:lang w:val="en-US" w:eastAsia="zh-CN"/>
              </w:rPr>
            </w:pPr>
          </w:p>
        </w:tc>
        <w:tc>
          <w:tcPr>
            <w:tcW w:w="670" w:type="dxa"/>
            <w:tcBorders>
              <w:left w:val="single" w:sz="4" w:space="0" w:color="auto"/>
              <w:right w:val="single" w:sz="4" w:space="0" w:color="auto"/>
            </w:tcBorders>
          </w:tcPr>
          <w:p w14:paraId="6F338361" w14:textId="09C22498" w:rsidR="009974A0" w:rsidRDefault="009974A0" w:rsidP="009974A0">
            <w:pPr>
              <w:pStyle w:val="TAC"/>
              <w:rPr>
                <w:szCs w:val="18"/>
                <w:lang w:val="en-US" w:eastAsia="zh-CN"/>
              </w:rPr>
            </w:pPr>
            <w:r>
              <w:t>n25</w:t>
            </w:r>
          </w:p>
        </w:tc>
        <w:tc>
          <w:tcPr>
            <w:tcW w:w="8744" w:type="dxa"/>
            <w:gridSpan w:val="31"/>
            <w:tcBorders>
              <w:top w:val="single" w:sz="4" w:space="0" w:color="auto"/>
              <w:left w:val="single" w:sz="4" w:space="0" w:color="auto"/>
              <w:bottom w:val="single" w:sz="4" w:space="0" w:color="auto"/>
              <w:right w:val="single" w:sz="4" w:space="0" w:color="auto"/>
            </w:tcBorders>
          </w:tcPr>
          <w:p w14:paraId="21BD87D0" w14:textId="7802970C" w:rsidR="009974A0" w:rsidRDefault="009974A0" w:rsidP="009974A0">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F1009F4" w14:textId="166995EB" w:rsidR="009974A0" w:rsidRDefault="009974A0" w:rsidP="009974A0">
            <w:pPr>
              <w:pStyle w:val="TAC"/>
              <w:rPr>
                <w:szCs w:val="18"/>
                <w:lang w:eastAsia="zh-CN"/>
              </w:rPr>
            </w:pPr>
            <w:r>
              <w:rPr>
                <w:rFonts w:hint="eastAsia"/>
                <w:lang w:val="en-US" w:eastAsia="zh-CN"/>
              </w:rPr>
              <w:t>2</w:t>
            </w:r>
          </w:p>
        </w:tc>
      </w:tr>
      <w:tr w:rsidR="009974A0" w14:paraId="7F6FBA27"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tcPr>
          <w:p w14:paraId="68593B5C" w14:textId="77777777" w:rsidR="009974A0" w:rsidRDefault="009974A0" w:rsidP="009974A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24716AF" w14:textId="77777777" w:rsidR="009974A0" w:rsidRDefault="009974A0" w:rsidP="009974A0">
            <w:pPr>
              <w:pStyle w:val="TAC"/>
              <w:rPr>
                <w:szCs w:val="18"/>
                <w:lang w:val="en-US" w:eastAsia="zh-CN"/>
              </w:rPr>
            </w:pPr>
          </w:p>
        </w:tc>
        <w:tc>
          <w:tcPr>
            <w:tcW w:w="670" w:type="dxa"/>
            <w:tcBorders>
              <w:left w:val="single" w:sz="4" w:space="0" w:color="auto"/>
              <w:right w:val="single" w:sz="4" w:space="0" w:color="auto"/>
            </w:tcBorders>
          </w:tcPr>
          <w:p w14:paraId="3C3DFE62" w14:textId="6BA91F7A" w:rsidR="009974A0" w:rsidRDefault="009974A0" w:rsidP="009974A0">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44AD5FEF" w14:textId="5229739F" w:rsidR="009974A0" w:rsidRDefault="009974A0" w:rsidP="009974A0">
            <w:pPr>
              <w:pStyle w:val="TAC"/>
              <w:rPr>
                <w:rFonts w:eastAsia="Yu Mincho"/>
                <w:szCs w:val="18"/>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A462113" w14:textId="77777777" w:rsidR="009974A0" w:rsidRDefault="009974A0" w:rsidP="009974A0">
            <w:pPr>
              <w:pStyle w:val="TAC"/>
              <w:rPr>
                <w:szCs w:val="18"/>
                <w:lang w:eastAsia="zh-CN"/>
              </w:rPr>
            </w:pPr>
          </w:p>
        </w:tc>
      </w:tr>
      <w:tr w:rsidR="009076F3" w14:paraId="4C6378E0" w14:textId="77777777" w:rsidTr="00E907AF">
        <w:trPr>
          <w:trHeight w:val="187"/>
        </w:trPr>
        <w:tc>
          <w:tcPr>
            <w:tcW w:w="1641" w:type="dxa"/>
            <w:tcBorders>
              <w:left w:val="single" w:sz="4" w:space="0" w:color="auto"/>
              <w:bottom w:val="nil"/>
              <w:right w:val="single" w:sz="4" w:space="0" w:color="auto"/>
            </w:tcBorders>
            <w:shd w:val="clear" w:color="auto" w:fill="auto"/>
          </w:tcPr>
          <w:p w14:paraId="59F41334" w14:textId="77777777" w:rsidR="009076F3" w:rsidRDefault="009076F3" w:rsidP="00837470">
            <w:pPr>
              <w:pStyle w:val="TAC"/>
              <w:rPr>
                <w:szCs w:val="18"/>
                <w:lang w:eastAsia="zh-CN"/>
              </w:rPr>
            </w:pPr>
            <w:r>
              <w:rPr>
                <w:rFonts w:hint="eastAsia"/>
                <w:szCs w:val="18"/>
                <w:lang w:val="en-US" w:eastAsia="zh-CN"/>
              </w:rPr>
              <w:t>CA_n25A-n71A</w:t>
            </w:r>
          </w:p>
        </w:tc>
        <w:tc>
          <w:tcPr>
            <w:tcW w:w="1380" w:type="dxa"/>
            <w:tcBorders>
              <w:left w:val="single" w:sz="4" w:space="0" w:color="auto"/>
              <w:bottom w:val="nil"/>
              <w:right w:val="single" w:sz="4" w:space="0" w:color="auto"/>
            </w:tcBorders>
            <w:shd w:val="clear" w:color="auto" w:fill="auto"/>
          </w:tcPr>
          <w:p w14:paraId="03918B6F" w14:textId="77777777" w:rsidR="009076F3" w:rsidRDefault="009076F3" w:rsidP="00837470">
            <w:pPr>
              <w:pStyle w:val="TAC"/>
              <w:rPr>
                <w:szCs w:val="18"/>
                <w:lang w:val="en-US"/>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019ED720" w14:textId="77777777" w:rsidR="009076F3" w:rsidRDefault="009076F3" w:rsidP="00837470">
            <w:pPr>
              <w:pStyle w:val="TAC"/>
              <w:rPr>
                <w:szCs w:val="18"/>
                <w:lang w:val="en-US"/>
              </w:rPr>
            </w:pPr>
            <w:r>
              <w:rPr>
                <w:rFonts w:hint="eastAsia"/>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45AFAA23"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1ECD70"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BC4D5A"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1F065B6"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7AE629"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BDC9414"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298D4B"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D1E61C4"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1998F25"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154A7E"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AD7ABA1"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EDFE987"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F0E8FB3" w14:textId="77777777" w:rsidR="009076F3" w:rsidRDefault="009076F3" w:rsidP="00837470">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2CAB8D96" w14:textId="77777777" w:rsidR="009076F3" w:rsidRDefault="009076F3" w:rsidP="00837470">
            <w:pPr>
              <w:pStyle w:val="TAC"/>
              <w:rPr>
                <w:szCs w:val="18"/>
                <w:lang w:eastAsia="zh-CN"/>
              </w:rPr>
            </w:pPr>
            <w:r>
              <w:rPr>
                <w:rFonts w:hint="eastAsia"/>
                <w:szCs w:val="18"/>
                <w:lang w:eastAsia="zh-CN"/>
              </w:rPr>
              <w:t>0</w:t>
            </w:r>
          </w:p>
        </w:tc>
      </w:tr>
      <w:tr w:rsidR="009076F3" w14:paraId="5AE18419"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F210ADC"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1AA5976"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0F36DEE9" w14:textId="77777777" w:rsidR="009076F3" w:rsidRDefault="009076F3" w:rsidP="00837470">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4712385B"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108DF3D"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68FB61"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809860"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A625026"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8A9A143"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9C70E9"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2A49839"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F70AD09"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AADC14"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C9D2BD"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AA69706"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3FC660C"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4E39BEB" w14:textId="77777777" w:rsidR="009076F3" w:rsidRDefault="009076F3" w:rsidP="00837470">
            <w:pPr>
              <w:pStyle w:val="TAC"/>
              <w:rPr>
                <w:rFonts w:eastAsia="Yu Mincho"/>
                <w:szCs w:val="18"/>
              </w:rPr>
            </w:pPr>
          </w:p>
        </w:tc>
      </w:tr>
      <w:tr w:rsidR="009076F3" w14:paraId="188A0877"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895AB7F"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0E0D6A4" w14:textId="77777777" w:rsidR="009076F3" w:rsidRDefault="009076F3" w:rsidP="00837470">
            <w:pPr>
              <w:pStyle w:val="TAC"/>
              <w:rPr>
                <w:lang w:val="en-US" w:eastAsia="zh-CN"/>
              </w:rPr>
            </w:pPr>
          </w:p>
        </w:tc>
        <w:tc>
          <w:tcPr>
            <w:tcW w:w="670" w:type="dxa"/>
            <w:tcBorders>
              <w:left w:val="single" w:sz="4" w:space="0" w:color="auto"/>
              <w:bottom w:val="single" w:sz="4" w:space="0" w:color="auto"/>
              <w:right w:val="single" w:sz="4" w:space="0" w:color="auto"/>
            </w:tcBorders>
          </w:tcPr>
          <w:p w14:paraId="0C973191" w14:textId="77777777" w:rsidR="009076F3" w:rsidRDefault="009076F3" w:rsidP="00837470">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1F552EF1" w14:textId="77777777" w:rsidR="009076F3" w:rsidRDefault="009076F3" w:rsidP="00837470">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1F68DEC" w14:textId="77777777" w:rsidR="009076F3" w:rsidRDefault="009076F3" w:rsidP="00837470">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AAF5D52" w14:textId="77777777" w:rsidR="009076F3" w:rsidRDefault="009076F3" w:rsidP="00837470">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49BCA51" w14:textId="77777777" w:rsidR="009076F3" w:rsidRDefault="009076F3" w:rsidP="00837470">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7AD2964" w14:textId="77777777" w:rsidR="009076F3" w:rsidRDefault="009076F3" w:rsidP="00837470">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919C25B" w14:textId="77777777" w:rsidR="009076F3" w:rsidRDefault="009076F3" w:rsidP="00837470">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6C4225E0" w14:textId="77777777" w:rsidR="009076F3" w:rsidRDefault="009076F3" w:rsidP="00837470">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40B3F64A"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2FC4EB9"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64E0E1"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13F121"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1164D37"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F9D02BB" w14:textId="77777777" w:rsidR="009076F3" w:rsidRDefault="009076F3" w:rsidP="00837470">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757EB245" w14:textId="77777777" w:rsidR="009076F3" w:rsidRDefault="009076F3" w:rsidP="00837470">
            <w:pPr>
              <w:pStyle w:val="TAC"/>
              <w:rPr>
                <w:szCs w:val="18"/>
                <w:lang w:val="en-US" w:eastAsia="zh-CN"/>
              </w:rPr>
            </w:pPr>
            <w:r>
              <w:rPr>
                <w:szCs w:val="18"/>
                <w:lang w:val="en-US" w:eastAsia="zh-CN"/>
              </w:rPr>
              <w:t>1</w:t>
            </w:r>
          </w:p>
        </w:tc>
      </w:tr>
      <w:tr w:rsidR="009076F3" w14:paraId="2A0C4734"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2737967"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305126D" w14:textId="77777777" w:rsidR="009076F3" w:rsidRDefault="009076F3" w:rsidP="00837470">
            <w:pPr>
              <w:pStyle w:val="TAC"/>
              <w:rPr>
                <w:lang w:val="en-US" w:eastAsia="zh-CN"/>
              </w:rPr>
            </w:pPr>
          </w:p>
        </w:tc>
        <w:tc>
          <w:tcPr>
            <w:tcW w:w="670" w:type="dxa"/>
            <w:tcBorders>
              <w:left w:val="single" w:sz="4" w:space="0" w:color="auto"/>
              <w:bottom w:val="single" w:sz="4" w:space="0" w:color="auto"/>
              <w:right w:val="single" w:sz="4" w:space="0" w:color="auto"/>
            </w:tcBorders>
          </w:tcPr>
          <w:p w14:paraId="14A0A74F" w14:textId="77777777" w:rsidR="009076F3" w:rsidRDefault="009076F3" w:rsidP="00837470">
            <w:pPr>
              <w:pStyle w:val="TAC"/>
              <w:rPr>
                <w:lang w:val="en-US" w:eastAsia="zh-CN"/>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723F45A8" w14:textId="77777777" w:rsidR="009076F3" w:rsidRDefault="009076F3" w:rsidP="00837470">
            <w:pPr>
              <w:pStyle w:val="TAC"/>
              <w:rPr>
                <w:rFonts w:cs="Arial"/>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0603492" w14:textId="77777777" w:rsidR="009076F3" w:rsidRDefault="009076F3" w:rsidP="00837470">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5CD864E" w14:textId="77777777" w:rsidR="009076F3" w:rsidRDefault="009076F3" w:rsidP="00837470">
            <w:pPr>
              <w:pStyle w:val="TAC"/>
              <w:rPr>
                <w:rFonts w:cs="Arial"/>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8A619D5" w14:textId="77777777" w:rsidR="009076F3" w:rsidRDefault="009076F3" w:rsidP="00837470">
            <w:pPr>
              <w:pStyle w:val="TAC"/>
              <w:rPr>
                <w:rFonts w:cs="Arial"/>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739CAC4"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24B8B6"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CF1375"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92A3438"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321EB1D"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4575CD"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EC51123"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92F597C"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888C7EE"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26AE628" w14:textId="77777777" w:rsidR="009076F3" w:rsidRDefault="009076F3" w:rsidP="00837470">
            <w:pPr>
              <w:pStyle w:val="TAC"/>
              <w:rPr>
                <w:szCs w:val="18"/>
                <w:lang w:val="en-US" w:eastAsia="zh-CN"/>
              </w:rPr>
            </w:pPr>
          </w:p>
        </w:tc>
      </w:tr>
      <w:tr w:rsidR="009076F3" w14:paraId="273A89BC"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341451FC" w14:textId="77777777" w:rsidR="009076F3" w:rsidRDefault="009076F3" w:rsidP="00837470">
            <w:pPr>
              <w:pStyle w:val="TAC"/>
              <w:rPr>
                <w:lang w:val="en-US" w:eastAsia="zh-CN"/>
              </w:rPr>
            </w:pPr>
            <w:r>
              <w:rPr>
                <w:rFonts w:hint="eastAsia"/>
                <w:szCs w:val="18"/>
                <w:lang w:val="en-US" w:eastAsia="zh-CN"/>
              </w:rPr>
              <w:t>CA_n25A-n71</w:t>
            </w:r>
            <w:r>
              <w:rPr>
                <w:szCs w:val="18"/>
                <w:lang w:val="en-US" w:eastAsia="zh-CN"/>
              </w:rPr>
              <w:t>B</w:t>
            </w:r>
          </w:p>
        </w:tc>
        <w:tc>
          <w:tcPr>
            <w:tcW w:w="1380" w:type="dxa"/>
            <w:tcBorders>
              <w:top w:val="single" w:sz="4" w:space="0" w:color="auto"/>
              <w:left w:val="single" w:sz="4" w:space="0" w:color="auto"/>
              <w:bottom w:val="nil"/>
              <w:right w:val="single" w:sz="4" w:space="0" w:color="auto"/>
            </w:tcBorders>
            <w:shd w:val="clear" w:color="auto" w:fill="auto"/>
          </w:tcPr>
          <w:p w14:paraId="0A99FDF4" w14:textId="77777777" w:rsidR="009076F3" w:rsidRDefault="009076F3" w:rsidP="00837470">
            <w:pPr>
              <w:pStyle w:val="TAC"/>
              <w:rPr>
                <w:lang w:val="en-US" w:eastAsia="zh-CN"/>
              </w:rPr>
            </w:pPr>
            <w:r>
              <w:rPr>
                <w:rFonts w:hint="eastAsia"/>
                <w:szCs w:val="18"/>
                <w:lang w:val="en-US" w:eastAsia="zh-CN"/>
              </w:rPr>
              <w:t>CA_n25A-n71A</w:t>
            </w:r>
          </w:p>
        </w:tc>
        <w:tc>
          <w:tcPr>
            <w:tcW w:w="670" w:type="dxa"/>
            <w:tcBorders>
              <w:left w:val="single" w:sz="4" w:space="0" w:color="auto"/>
              <w:bottom w:val="single" w:sz="4" w:space="0" w:color="auto"/>
              <w:right w:val="single" w:sz="4" w:space="0" w:color="auto"/>
            </w:tcBorders>
          </w:tcPr>
          <w:p w14:paraId="50B01F1B" w14:textId="77777777" w:rsidR="009076F3" w:rsidRDefault="009076F3" w:rsidP="00837470">
            <w:pPr>
              <w:pStyle w:val="TAC"/>
            </w:pPr>
            <w:r>
              <w:t>n25</w:t>
            </w:r>
          </w:p>
        </w:tc>
        <w:tc>
          <w:tcPr>
            <w:tcW w:w="673" w:type="dxa"/>
            <w:gridSpan w:val="2"/>
            <w:tcBorders>
              <w:top w:val="single" w:sz="4" w:space="0" w:color="auto"/>
              <w:left w:val="single" w:sz="4" w:space="0" w:color="auto"/>
              <w:bottom w:val="single" w:sz="4" w:space="0" w:color="auto"/>
              <w:right w:val="single" w:sz="4" w:space="0" w:color="auto"/>
            </w:tcBorders>
          </w:tcPr>
          <w:p w14:paraId="0FA621C2" w14:textId="77777777" w:rsidR="009076F3" w:rsidRDefault="009076F3" w:rsidP="00837470">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369C5DF" w14:textId="77777777" w:rsidR="009076F3" w:rsidRDefault="009076F3" w:rsidP="00837470">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D8F745" w14:textId="77777777" w:rsidR="009076F3" w:rsidRDefault="009076F3" w:rsidP="00837470">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92E444" w14:textId="77777777" w:rsidR="009076F3" w:rsidRDefault="009076F3" w:rsidP="00837470">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74BC225"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063DD30"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2292273"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F1B6F77"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A901254"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1C0226"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8B3949"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52151F3"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A51CC77"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F1DD9D5" w14:textId="77777777" w:rsidR="009076F3" w:rsidRDefault="009076F3" w:rsidP="00837470">
            <w:pPr>
              <w:pStyle w:val="TAC"/>
              <w:rPr>
                <w:szCs w:val="18"/>
                <w:lang w:val="en-US" w:eastAsia="zh-CN"/>
              </w:rPr>
            </w:pPr>
            <w:r>
              <w:rPr>
                <w:rFonts w:hint="eastAsia"/>
                <w:szCs w:val="18"/>
                <w:lang w:val="en-US" w:eastAsia="zh-CN"/>
              </w:rPr>
              <w:t>0</w:t>
            </w:r>
          </w:p>
        </w:tc>
      </w:tr>
      <w:tr w:rsidR="009076F3" w14:paraId="171C75BD" w14:textId="77777777" w:rsidTr="00161E58">
        <w:trPr>
          <w:trHeight w:val="187"/>
        </w:trPr>
        <w:tc>
          <w:tcPr>
            <w:tcW w:w="1641" w:type="dxa"/>
            <w:tcBorders>
              <w:top w:val="nil"/>
              <w:left w:val="single" w:sz="4" w:space="0" w:color="auto"/>
              <w:bottom w:val="nil"/>
              <w:right w:val="single" w:sz="4" w:space="0" w:color="auto"/>
            </w:tcBorders>
            <w:shd w:val="clear" w:color="auto" w:fill="auto"/>
          </w:tcPr>
          <w:p w14:paraId="0BC2C479"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9F7FAE5" w14:textId="77777777" w:rsidR="009076F3" w:rsidRDefault="009076F3" w:rsidP="00837470">
            <w:pPr>
              <w:pStyle w:val="TAC"/>
              <w:rPr>
                <w:lang w:val="en-US" w:eastAsia="zh-CN"/>
              </w:rPr>
            </w:pPr>
          </w:p>
        </w:tc>
        <w:tc>
          <w:tcPr>
            <w:tcW w:w="670" w:type="dxa"/>
            <w:tcBorders>
              <w:left w:val="single" w:sz="4" w:space="0" w:color="auto"/>
              <w:bottom w:val="single" w:sz="4" w:space="0" w:color="auto"/>
              <w:right w:val="single" w:sz="4" w:space="0" w:color="auto"/>
            </w:tcBorders>
          </w:tcPr>
          <w:p w14:paraId="49611216" w14:textId="77777777" w:rsidR="009076F3" w:rsidRDefault="009076F3" w:rsidP="00837470">
            <w:pPr>
              <w:pStyle w:val="TAC"/>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2BFFA93D" w14:textId="2A27E43D" w:rsidR="009076F3" w:rsidRDefault="009076F3" w:rsidP="00837470">
            <w:pPr>
              <w:pStyle w:val="TAC"/>
              <w:rPr>
                <w:rFonts w:eastAsia="Yu Mincho"/>
                <w:szCs w:val="18"/>
              </w:rPr>
            </w:pPr>
            <w:r>
              <w:rPr>
                <w:rFonts w:hint="eastAsia"/>
                <w:szCs w:val="18"/>
                <w:lang w:val="en-CA" w:eastAsia="zh-CN"/>
              </w:rPr>
              <w:t>See CA_n7</w:t>
            </w:r>
            <w:r>
              <w:rPr>
                <w:szCs w:val="18"/>
                <w:lang w:val="en-CA" w:eastAsia="zh-CN"/>
              </w:rPr>
              <w:t>1B</w:t>
            </w:r>
            <w:r w:rsidR="00E907AF">
              <w:rPr>
                <w:szCs w:val="18"/>
                <w:lang w:val="en-CA" w:eastAsia="zh-CN"/>
              </w:rPr>
              <w:t xml:space="preserve">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Set 0 in Table 5.5A.</w:t>
            </w:r>
            <w:r>
              <w:rPr>
                <w:szCs w:val="18"/>
                <w:lang w:val="en-CA" w:eastAsia="zh-CN"/>
              </w:rPr>
              <w:t>1</w:t>
            </w:r>
            <w:r>
              <w:rPr>
                <w:rFonts w:hint="eastAsia"/>
                <w:szCs w:val="18"/>
                <w:lang w:val="en-CA"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A0C5B6F" w14:textId="77777777" w:rsidR="009076F3" w:rsidRDefault="009076F3" w:rsidP="00837470">
            <w:pPr>
              <w:pStyle w:val="TAC"/>
              <w:rPr>
                <w:szCs w:val="18"/>
                <w:lang w:val="en-US" w:eastAsia="zh-CN"/>
              </w:rPr>
            </w:pPr>
          </w:p>
        </w:tc>
      </w:tr>
      <w:tr w:rsidR="00161E58" w14:paraId="0FA3AF48" w14:textId="77777777" w:rsidTr="00165924">
        <w:trPr>
          <w:trHeight w:val="187"/>
        </w:trPr>
        <w:tc>
          <w:tcPr>
            <w:tcW w:w="1641" w:type="dxa"/>
            <w:tcBorders>
              <w:top w:val="nil"/>
              <w:left w:val="single" w:sz="4" w:space="0" w:color="auto"/>
              <w:bottom w:val="nil"/>
              <w:right w:val="single" w:sz="4" w:space="0" w:color="auto"/>
            </w:tcBorders>
            <w:shd w:val="clear" w:color="auto" w:fill="auto"/>
          </w:tcPr>
          <w:p w14:paraId="2D7A71F4" w14:textId="77777777" w:rsidR="00161E58" w:rsidRDefault="00161E58" w:rsidP="00161E58">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D7262CD" w14:textId="77777777" w:rsidR="00161E58" w:rsidRDefault="00161E58" w:rsidP="00161E58">
            <w:pPr>
              <w:pStyle w:val="TAC"/>
              <w:rPr>
                <w:lang w:val="en-US" w:eastAsia="zh-CN"/>
              </w:rPr>
            </w:pPr>
          </w:p>
        </w:tc>
        <w:tc>
          <w:tcPr>
            <w:tcW w:w="670" w:type="dxa"/>
            <w:tcBorders>
              <w:left w:val="single" w:sz="4" w:space="0" w:color="auto"/>
              <w:bottom w:val="single" w:sz="4" w:space="0" w:color="auto"/>
              <w:right w:val="single" w:sz="4" w:space="0" w:color="auto"/>
            </w:tcBorders>
          </w:tcPr>
          <w:p w14:paraId="38451F0D" w14:textId="2E8F24CF" w:rsidR="00161E58" w:rsidRDefault="00161E58" w:rsidP="00161E58">
            <w:pPr>
              <w:pStyle w:val="TAC"/>
              <w:rPr>
                <w:lang w:val="en-US" w:eastAsia="zh-CN"/>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4EC501A0" w14:textId="4483E121" w:rsidR="00161E58" w:rsidRDefault="00161E58" w:rsidP="00161E58">
            <w:pPr>
              <w:pStyle w:val="TAC"/>
              <w:rPr>
                <w:rFonts w:cs="Arial"/>
                <w:lang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DC3109" w14:textId="12609737" w:rsidR="00161E58" w:rsidRDefault="00161E58" w:rsidP="00161E58">
            <w:pPr>
              <w:pStyle w:val="TAC"/>
              <w:rPr>
                <w:rFonts w:cs="Arial"/>
                <w:lang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8522545" w14:textId="1E95E5DC" w:rsidR="00161E58" w:rsidRDefault="00161E58" w:rsidP="00161E58">
            <w:pPr>
              <w:pStyle w:val="TAC"/>
              <w:rPr>
                <w:rFonts w:cs="Arial"/>
                <w:lang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6CC3C7" w14:textId="779FEA55" w:rsidR="00161E58" w:rsidRDefault="00161E58" w:rsidP="00161E58">
            <w:pPr>
              <w:pStyle w:val="TAC"/>
              <w:rPr>
                <w:rFonts w:cs="Arial"/>
                <w:lang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9F5893" w14:textId="4CEDAEAC" w:rsidR="00161E58" w:rsidRDefault="00161E58" w:rsidP="00161E58">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915CA7B" w14:textId="5552D69F" w:rsidR="00161E58" w:rsidRDefault="00161E58" w:rsidP="00161E58">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405C1AD" w14:textId="66007F4E" w:rsidR="00161E58" w:rsidRDefault="00161E58" w:rsidP="00161E58">
            <w:pPr>
              <w:pStyle w:val="TAC"/>
              <w:rPr>
                <w:rFonts w:eastAsia="Yu Mincho"/>
                <w:szCs w:val="18"/>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BE3E063" w14:textId="77777777" w:rsidR="00161E58" w:rsidRDefault="00161E58" w:rsidP="00161E58">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0242E4C" w14:textId="77777777" w:rsidR="00161E58" w:rsidRDefault="00161E58" w:rsidP="00161E58">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110F06" w14:textId="77777777" w:rsidR="00161E58" w:rsidRDefault="00161E58" w:rsidP="00161E58">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7A24EF" w14:textId="77777777" w:rsidR="00161E58" w:rsidRDefault="00161E58" w:rsidP="00161E58">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CE7B0CC" w14:textId="77777777" w:rsidR="00161E58" w:rsidRDefault="00161E58" w:rsidP="00161E58">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F76895A" w14:textId="77777777" w:rsidR="00161E58" w:rsidRDefault="00161E58" w:rsidP="00161E58">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1803CA7" w14:textId="39107994" w:rsidR="00161E58" w:rsidRDefault="00161E58" w:rsidP="00161E58">
            <w:pPr>
              <w:pStyle w:val="TAC"/>
              <w:rPr>
                <w:szCs w:val="18"/>
                <w:lang w:val="en-US" w:eastAsia="zh-CN"/>
              </w:rPr>
            </w:pPr>
            <w:r>
              <w:rPr>
                <w:rFonts w:hint="eastAsia"/>
                <w:szCs w:val="18"/>
                <w:lang w:val="en-US" w:eastAsia="zh-CN"/>
              </w:rPr>
              <w:t>1</w:t>
            </w:r>
          </w:p>
        </w:tc>
      </w:tr>
      <w:tr w:rsidR="00161E58" w14:paraId="1D008797"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tcPr>
          <w:p w14:paraId="65F848A7" w14:textId="77777777" w:rsidR="00161E58" w:rsidRDefault="00161E58" w:rsidP="00161E58">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1082403" w14:textId="77777777" w:rsidR="00161E58" w:rsidRDefault="00161E58" w:rsidP="00161E58">
            <w:pPr>
              <w:pStyle w:val="TAC"/>
              <w:rPr>
                <w:lang w:val="en-US" w:eastAsia="zh-CN"/>
              </w:rPr>
            </w:pPr>
          </w:p>
        </w:tc>
        <w:tc>
          <w:tcPr>
            <w:tcW w:w="670" w:type="dxa"/>
            <w:tcBorders>
              <w:left w:val="single" w:sz="4" w:space="0" w:color="auto"/>
              <w:bottom w:val="single" w:sz="4" w:space="0" w:color="auto"/>
              <w:right w:val="single" w:sz="4" w:space="0" w:color="auto"/>
            </w:tcBorders>
          </w:tcPr>
          <w:p w14:paraId="305A2570" w14:textId="6738ADA9" w:rsidR="00161E58" w:rsidRDefault="00161E58" w:rsidP="00161E58">
            <w:pPr>
              <w:pStyle w:val="TAC"/>
              <w:rPr>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46B994C0" w14:textId="046B0976" w:rsidR="00161E58" w:rsidRDefault="00161E58" w:rsidP="00161E58">
            <w:pPr>
              <w:pStyle w:val="TAC"/>
              <w:rPr>
                <w:rFonts w:eastAsia="Yu Mincho"/>
                <w:szCs w:val="18"/>
              </w:rPr>
            </w:pPr>
            <w:r>
              <w:rPr>
                <w:rFonts w:hint="eastAsia"/>
                <w:szCs w:val="18"/>
                <w:lang w:val="en-CA" w:eastAsia="zh-CN"/>
              </w:rPr>
              <w:t>See CA_n7</w:t>
            </w:r>
            <w:r>
              <w:rPr>
                <w:szCs w:val="18"/>
                <w:lang w:val="en-CA" w:eastAsia="zh-CN"/>
              </w:rPr>
              <w:t xml:space="preserve">1B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 xml:space="preserve">Set </w:t>
            </w:r>
            <w:r>
              <w:rPr>
                <w:rFonts w:hint="eastAsia"/>
                <w:szCs w:val="18"/>
                <w:lang w:val="en-US" w:eastAsia="zh-CN"/>
              </w:rPr>
              <w:t xml:space="preserve">2 </w:t>
            </w:r>
            <w:r>
              <w:rPr>
                <w:rFonts w:hint="eastAsia"/>
                <w:szCs w:val="18"/>
                <w:lang w:val="en-CA" w:eastAsia="zh-CN"/>
              </w:rPr>
              <w:t>in Table 5.5A.</w:t>
            </w:r>
            <w:r>
              <w:rPr>
                <w:szCs w:val="18"/>
                <w:lang w:val="en-CA" w:eastAsia="zh-CN"/>
              </w:rPr>
              <w:t>1</w:t>
            </w:r>
            <w:r>
              <w:rPr>
                <w:rFonts w:hint="eastAsia"/>
                <w:szCs w:val="18"/>
                <w:lang w:val="en-CA"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88C64B6" w14:textId="77777777" w:rsidR="00161E58" w:rsidRDefault="00161E58" w:rsidP="00161E58">
            <w:pPr>
              <w:pStyle w:val="TAC"/>
              <w:rPr>
                <w:szCs w:val="18"/>
                <w:lang w:val="en-US" w:eastAsia="zh-CN"/>
              </w:rPr>
            </w:pPr>
          </w:p>
        </w:tc>
      </w:tr>
      <w:tr w:rsidR="009076F3" w14:paraId="734F7789"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39DD80EB" w14:textId="77777777" w:rsidR="009076F3" w:rsidRDefault="009076F3" w:rsidP="00E907AF">
            <w:pPr>
              <w:pStyle w:val="TAC"/>
              <w:rPr>
                <w:szCs w:val="18"/>
                <w:lang w:eastAsia="zh-CN"/>
              </w:rPr>
            </w:pPr>
            <w:r>
              <w:rPr>
                <w:rFonts w:hint="eastAsia"/>
                <w:lang w:val="en-US" w:eastAsia="zh-CN"/>
              </w:rPr>
              <w:t>CA_n25A-n71(2A)</w:t>
            </w:r>
          </w:p>
        </w:tc>
        <w:tc>
          <w:tcPr>
            <w:tcW w:w="1380" w:type="dxa"/>
            <w:tcBorders>
              <w:top w:val="single" w:sz="4" w:space="0" w:color="auto"/>
              <w:left w:val="single" w:sz="4" w:space="0" w:color="auto"/>
              <w:bottom w:val="nil"/>
              <w:right w:val="single" w:sz="4" w:space="0" w:color="auto"/>
            </w:tcBorders>
            <w:shd w:val="clear" w:color="auto" w:fill="auto"/>
          </w:tcPr>
          <w:p w14:paraId="01A78620" w14:textId="77777777" w:rsidR="009076F3" w:rsidRDefault="009076F3" w:rsidP="00E907AF">
            <w:pPr>
              <w:pStyle w:val="TAC"/>
              <w:rPr>
                <w:szCs w:val="18"/>
                <w:lang w:val="en-US"/>
              </w:rPr>
            </w:pPr>
            <w:r>
              <w:rPr>
                <w:rFonts w:hint="eastAsia"/>
                <w:lang w:val="en-US" w:eastAsia="zh-CN"/>
              </w:rPr>
              <w:t>-</w:t>
            </w:r>
          </w:p>
        </w:tc>
        <w:tc>
          <w:tcPr>
            <w:tcW w:w="670" w:type="dxa"/>
            <w:tcBorders>
              <w:left w:val="single" w:sz="4" w:space="0" w:color="auto"/>
              <w:bottom w:val="single" w:sz="4" w:space="0" w:color="auto"/>
              <w:right w:val="single" w:sz="4" w:space="0" w:color="auto"/>
            </w:tcBorders>
          </w:tcPr>
          <w:p w14:paraId="12D1296F" w14:textId="77777777" w:rsidR="009076F3" w:rsidRDefault="009076F3" w:rsidP="00E907AF">
            <w:pPr>
              <w:pStyle w:val="TAC"/>
              <w:rPr>
                <w:szCs w:val="18"/>
                <w:lang w:val="en-US" w:eastAsia="zh-CN"/>
              </w:rPr>
            </w:pPr>
            <w:r>
              <w:rPr>
                <w:rFonts w:hint="eastAsia"/>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7D2F3674" w14:textId="77777777" w:rsidR="009076F3" w:rsidRDefault="009076F3" w:rsidP="00E907AF">
            <w:pPr>
              <w:pStyle w:val="TAC"/>
              <w:rPr>
                <w:szCs w:val="18"/>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48EF26" w14:textId="77777777" w:rsidR="009076F3" w:rsidRDefault="009076F3" w:rsidP="00E907AF">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0B4F5B" w14:textId="77777777" w:rsidR="009076F3" w:rsidRDefault="009076F3" w:rsidP="00E907AF">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F04BFF" w14:textId="77777777" w:rsidR="009076F3" w:rsidRDefault="009076F3" w:rsidP="00E907AF">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DA04BBB" w14:textId="77777777" w:rsidR="009076F3" w:rsidRDefault="009076F3"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9861375" w14:textId="77777777" w:rsidR="009076F3" w:rsidRDefault="009076F3"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A55721" w14:textId="77777777" w:rsidR="009076F3" w:rsidRDefault="009076F3"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D0C6ED8" w14:textId="77777777" w:rsidR="009076F3" w:rsidRDefault="009076F3"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10536DA"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0160FA2"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62636F" w14:textId="77777777" w:rsidR="009076F3" w:rsidRDefault="009076F3"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E8D9242" w14:textId="77777777" w:rsidR="009076F3" w:rsidRDefault="009076F3"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830DBE6" w14:textId="77777777" w:rsidR="009076F3" w:rsidRDefault="009076F3" w:rsidP="00E907A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570CC04" w14:textId="77777777" w:rsidR="009076F3" w:rsidRDefault="009076F3" w:rsidP="00E907AF">
            <w:pPr>
              <w:pStyle w:val="TAC"/>
              <w:rPr>
                <w:rFonts w:eastAsia="Yu Mincho"/>
                <w:szCs w:val="18"/>
              </w:rPr>
            </w:pPr>
            <w:r>
              <w:rPr>
                <w:rFonts w:hint="eastAsia"/>
                <w:szCs w:val="18"/>
                <w:lang w:val="en-US" w:eastAsia="zh-CN"/>
              </w:rPr>
              <w:t>0</w:t>
            </w:r>
          </w:p>
        </w:tc>
      </w:tr>
      <w:tr w:rsidR="009076F3" w14:paraId="66EADCF9"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AA9CAEA" w14:textId="77777777" w:rsidR="009076F3" w:rsidRDefault="009076F3"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EDA4E7E" w14:textId="77777777" w:rsidR="009076F3" w:rsidRDefault="009076F3"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48022FA9" w14:textId="77777777" w:rsidR="009076F3" w:rsidRDefault="009076F3" w:rsidP="00E907AF">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16EB31DA" w14:textId="2078A7CD" w:rsidR="009076F3" w:rsidRDefault="009076F3" w:rsidP="00E907AF">
            <w:pPr>
              <w:pStyle w:val="TAC"/>
              <w:rPr>
                <w:rFonts w:eastAsia="Yu Mincho"/>
                <w:szCs w:val="18"/>
              </w:rPr>
            </w:pPr>
            <w:r>
              <w:rPr>
                <w:rFonts w:hint="eastAsia"/>
                <w:lang w:val="en-CA" w:eastAsia="zh-CN"/>
              </w:rPr>
              <w:t>See CA_n71(2A)</w:t>
            </w:r>
            <w:r w:rsidR="00E907AF">
              <w:rPr>
                <w:lang w:val="en-CA" w:eastAsia="zh-CN"/>
              </w:rPr>
              <w:t xml:space="preserve"> </w:t>
            </w:r>
            <w:r>
              <w:rPr>
                <w:rFonts w:hint="eastAsia"/>
                <w:lang w:val="en-CA" w:eastAsia="zh-CN"/>
              </w:rPr>
              <w:t>Bandwidth Combination</w:t>
            </w:r>
            <w:r>
              <w:rPr>
                <w:rFonts w:hint="eastAsia"/>
                <w:lang w:val="en-US" w:eastAsia="zh-CN"/>
              </w:rPr>
              <w:t xml:space="preserve"> </w:t>
            </w:r>
            <w:r>
              <w:rPr>
                <w:rFonts w:hint="eastAsia"/>
                <w:lang w:val="en-CA" w:eastAsia="zh-CN"/>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7E4284C" w14:textId="77777777" w:rsidR="009076F3" w:rsidRDefault="009076F3" w:rsidP="00E907AF">
            <w:pPr>
              <w:pStyle w:val="TAC"/>
              <w:rPr>
                <w:rFonts w:eastAsia="Yu Mincho"/>
                <w:szCs w:val="18"/>
              </w:rPr>
            </w:pPr>
          </w:p>
        </w:tc>
      </w:tr>
      <w:tr w:rsidR="009076F3" w14:paraId="08CEA633" w14:textId="77777777" w:rsidTr="00E907AF">
        <w:trPr>
          <w:trHeight w:val="187"/>
        </w:trPr>
        <w:tc>
          <w:tcPr>
            <w:tcW w:w="1641" w:type="dxa"/>
            <w:tcBorders>
              <w:top w:val="nil"/>
              <w:left w:val="single" w:sz="4" w:space="0" w:color="auto"/>
              <w:bottom w:val="nil"/>
              <w:right w:val="single" w:sz="4" w:space="0" w:color="auto"/>
            </w:tcBorders>
            <w:shd w:val="clear" w:color="auto" w:fill="auto"/>
            <w:vAlign w:val="center"/>
          </w:tcPr>
          <w:p w14:paraId="5B2C35D7" w14:textId="77777777" w:rsidR="009076F3" w:rsidRDefault="009076F3" w:rsidP="00E907AF">
            <w:pPr>
              <w:pStyle w:val="TAC"/>
              <w:rPr>
                <w:szCs w:val="18"/>
                <w:lang w:eastAsia="zh-CN"/>
              </w:rPr>
            </w:pPr>
          </w:p>
        </w:tc>
        <w:tc>
          <w:tcPr>
            <w:tcW w:w="1380" w:type="dxa"/>
            <w:tcBorders>
              <w:top w:val="single" w:sz="4" w:space="0" w:color="auto"/>
              <w:left w:val="single" w:sz="4" w:space="0" w:color="auto"/>
              <w:bottom w:val="nil"/>
              <w:right w:val="single" w:sz="4" w:space="0" w:color="auto"/>
            </w:tcBorders>
            <w:shd w:val="clear" w:color="auto" w:fill="auto"/>
            <w:vAlign w:val="center"/>
          </w:tcPr>
          <w:p w14:paraId="4A1A5CD6" w14:textId="77777777" w:rsidR="009076F3" w:rsidRDefault="009076F3" w:rsidP="00E907AF">
            <w:pPr>
              <w:pStyle w:val="TAC"/>
              <w:rPr>
                <w:szCs w:val="18"/>
                <w:lang w:eastAsia="zh-CN"/>
              </w:rPr>
            </w:pPr>
            <w:r>
              <w:rPr>
                <w:rFonts w:cs="Arial"/>
                <w:szCs w:val="18"/>
              </w:rPr>
              <w:t>CA_n25A-n71A</w:t>
            </w:r>
          </w:p>
        </w:tc>
        <w:tc>
          <w:tcPr>
            <w:tcW w:w="670" w:type="dxa"/>
            <w:tcBorders>
              <w:left w:val="single" w:sz="4" w:space="0" w:color="auto"/>
              <w:bottom w:val="single" w:sz="4" w:space="0" w:color="auto"/>
              <w:right w:val="single" w:sz="4" w:space="0" w:color="auto"/>
            </w:tcBorders>
          </w:tcPr>
          <w:p w14:paraId="70684E83" w14:textId="77777777" w:rsidR="009076F3" w:rsidRDefault="009076F3" w:rsidP="00E907AF">
            <w:pPr>
              <w:pStyle w:val="TAC"/>
              <w:rPr>
                <w:szCs w:val="18"/>
                <w:lang w:val="en-US" w:eastAsia="zh-CN"/>
              </w:rPr>
            </w:pPr>
            <w:r>
              <w:rPr>
                <w:rFonts w:hint="eastAsia"/>
                <w:szCs w:val="18"/>
                <w:lang w:val="en-US" w:eastAsia="zh-CN"/>
              </w:rPr>
              <w:t>n25</w:t>
            </w:r>
          </w:p>
        </w:tc>
        <w:tc>
          <w:tcPr>
            <w:tcW w:w="673" w:type="dxa"/>
            <w:gridSpan w:val="2"/>
            <w:tcBorders>
              <w:top w:val="single" w:sz="4" w:space="0" w:color="auto"/>
              <w:left w:val="single" w:sz="4" w:space="0" w:color="auto"/>
              <w:bottom w:val="single" w:sz="4" w:space="0" w:color="auto"/>
              <w:right w:val="single" w:sz="4" w:space="0" w:color="auto"/>
            </w:tcBorders>
          </w:tcPr>
          <w:p w14:paraId="6C98F072" w14:textId="77777777" w:rsidR="009076F3" w:rsidRDefault="009076F3" w:rsidP="00E907AF">
            <w:pPr>
              <w:pStyle w:val="TAC"/>
              <w:rPr>
                <w:rFonts w:cs="Arial"/>
                <w:lang w:eastAsia="zh-CN"/>
              </w:rPr>
            </w:pPr>
            <w:r>
              <w:rPr>
                <w:szCs w:val="18"/>
                <w:lang w:val="en-CA"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4D452B" w14:textId="77777777" w:rsidR="009076F3" w:rsidRDefault="009076F3" w:rsidP="00E907AF">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6350EC" w14:textId="77777777" w:rsidR="009076F3" w:rsidRDefault="009076F3" w:rsidP="00E907AF">
            <w:pPr>
              <w:pStyle w:val="TAC"/>
              <w:rPr>
                <w:rFonts w:cs="Arial"/>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244074" w14:textId="77777777" w:rsidR="009076F3" w:rsidRDefault="009076F3" w:rsidP="00E907AF">
            <w:pPr>
              <w:pStyle w:val="TAC"/>
              <w:rPr>
                <w:rFonts w:cs="Arial"/>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3C9905D" w14:textId="77777777" w:rsidR="009076F3" w:rsidRDefault="009076F3" w:rsidP="00E907AF">
            <w:pPr>
              <w:pStyle w:val="TAC"/>
              <w:rPr>
                <w:szCs w:val="18"/>
                <w:lang w:val="en-US"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6B3FAAF" w14:textId="77777777" w:rsidR="009076F3" w:rsidRDefault="009076F3" w:rsidP="00E907AF">
            <w:pPr>
              <w:pStyle w:val="TAC"/>
              <w:rPr>
                <w:szCs w:val="18"/>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1A4B635" w14:textId="77777777" w:rsidR="009076F3" w:rsidRDefault="009076F3" w:rsidP="00E907AF">
            <w:pPr>
              <w:pStyle w:val="TAC"/>
              <w:rPr>
                <w:rFonts w:eastAsia="Yu Mincho"/>
                <w:szCs w:val="18"/>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6EEF6A7" w14:textId="77777777" w:rsidR="009076F3" w:rsidRDefault="009076F3"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87957FB"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3126ED"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2AF3DEC" w14:textId="77777777" w:rsidR="009076F3" w:rsidRDefault="009076F3"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7E748D2" w14:textId="77777777" w:rsidR="009076F3" w:rsidRDefault="009076F3"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EE18212" w14:textId="77777777" w:rsidR="009076F3" w:rsidRDefault="009076F3" w:rsidP="00E907A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C47C7F4" w14:textId="77777777" w:rsidR="009076F3" w:rsidRDefault="009076F3" w:rsidP="00E907AF">
            <w:pPr>
              <w:pStyle w:val="TAC"/>
              <w:rPr>
                <w:lang w:val="en-US" w:eastAsia="zh-CN"/>
              </w:rPr>
            </w:pPr>
            <w:r>
              <w:rPr>
                <w:rFonts w:hint="eastAsia"/>
                <w:szCs w:val="18"/>
                <w:lang w:val="en-US" w:eastAsia="zh-CN"/>
              </w:rPr>
              <w:t>1</w:t>
            </w:r>
          </w:p>
        </w:tc>
      </w:tr>
      <w:tr w:rsidR="009076F3" w14:paraId="3720E1F4"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ACA9BBC" w14:textId="77777777" w:rsidR="009076F3" w:rsidRDefault="009076F3"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9C577C1" w14:textId="77777777" w:rsidR="009076F3" w:rsidRDefault="009076F3" w:rsidP="00E907AF">
            <w:pPr>
              <w:pStyle w:val="TAC"/>
              <w:rPr>
                <w:szCs w:val="18"/>
                <w:lang w:eastAsia="zh-CN"/>
              </w:rPr>
            </w:pPr>
          </w:p>
        </w:tc>
        <w:tc>
          <w:tcPr>
            <w:tcW w:w="670" w:type="dxa"/>
            <w:tcBorders>
              <w:left w:val="single" w:sz="4" w:space="0" w:color="auto"/>
              <w:bottom w:val="single" w:sz="4" w:space="0" w:color="auto"/>
              <w:right w:val="single" w:sz="4" w:space="0" w:color="auto"/>
            </w:tcBorders>
          </w:tcPr>
          <w:p w14:paraId="378FF5B7" w14:textId="77777777" w:rsidR="009076F3" w:rsidRDefault="009076F3" w:rsidP="00E907AF">
            <w:pPr>
              <w:pStyle w:val="TAC"/>
              <w:rPr>
                <w:szCs w:val="18"/>
                <w:lang w:val="en-US" w:eastAsia="zh-CN"/>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28D235B7" w14:textId="42414285" w:rsidR="009076F3" w:rsidRDefault="009076F3" w:rsidP="00E907AF">
            <w:pPr>
              <w:pStyle w:val="TAC"/>
              <w:rPr>
                <w:rFonts w:eastAsia="Yu Mincho"/>
                <w:szCs w:val="18"/>
              </w:rPr>
            </w:pPr>
            <w:r>
              <w:rPr>
                <w:rFonts w:hint="eastAsia"/>
                <w:szCs w:val="18"/>
                <w:lang w:val="en-CA" w:eastAsia="zh-CN"/>
              </w:rPr>
              <w:t>See CA_n71(2A)</w:t>
            </w:r>
            <w:r w:rsidR="00E907AF">
              <w:rPr>
                <w:szCs w:val="18"/>
                <w:lang w:val="en-CA" w:eastAsia="zh-CN"/>
              </w:rPr>
              <w:t xml:space="preserve"> </w:t>
            </w:r>
            <w:r>
              <w:rPr>
                <w:rFonts w:hint="eastAsia"/>
                <w:szCs w:val="18"/>
                <w:lang w:val="en-CA" w:eastAsia="zh-CN"/>
              </w:rPr>
              <w:t>Bandwidth Combination</w:t>
            </w:r>
            <w:r>
              <w:rPr>
                <w:rFonts w:hint="eastAsia"/>
                <w:szCs w:val="18"/>
                <w:lang w:val="en-US" w:eastAsia="zh-CN"/>
              </w:rPr>
              <w:t xml:space="preserve"> </w:t>
            </w:r>
            <w:r>
              <w:rPr>
                <w:rFonts w:hint="eastAsia"/>
                <w:szCs w:val="18"/>
                <w:lang w:val="en-CA" w:eastAsia="zh-CN"/>
              </w:rPr>
              <w:t>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36364DB" w14:textId="77777777" w:rsidR="009076F3" w:rsidRDefault="009076F3" w:rsidP="00E907AF">
            <w:pPr>
              <w:pStyle w:val="TAC"/>
              <w:rPr>
                <w:lang w:val="en-US" w:eastAsia="zh-CN"/>
              </w:rPr>
            </w:pPr>
          </w:p>
        </w:tc>
      </w:tr>
      <w:tr w:rsidR="008143EA" w14:paraId="2A7488AB" w14:textId="77777777" w:rsidTr="00165924">
        <w:trPr>
          <w:trHeight w:val="187"/>
        </w:trPr>
        <w:tc>
          <w:tcPr>
            <w:tcW w:w="1641" w:type="dxa"/>
            <w:tcBorders>
              <w:top w:val="single" w:sz="4" w:space="0" w:color="auto"/>
              <w:left w:val="single" w:sz="4" w:space="0" w:color="auto"/>
              <w:bottom w:val="nil"/>
              <w:right w:val="single" w:sz="4" w:space="0" w:color="auto"/>
            </w:tcBorders>
            <w:shd w:val="clear" w:color="auto" w:fill="auto"/>
          </w:tcPr>
          <w:p w14:paraId="33D293CD" w14:textId="374735AF" w:rsidR="008143EA" w:rsidRDefault="008143EA" w:rsidP="008143EA">
            <w:pPr>
              <w:pStyle w:val="TAC"/>
              <w:rPr>
                <w:szCs w:val="18"/>
                <w:lang w:eastAsia="zh-CN"/>
              </w:rPr>
            </w:pPr>
            <w:r>
              <w:t>CA_n25(2A)-n71A</w:t>
            </w:r>
          </w:p>
        </w:tc>
        <w:tc>
          <w:tcPr>
            <w:tcW w:w="1380" w:type="dxa"/>
            <w:tcBorders>
              <w:top w:val="single" w:sz="4" w:space="0" w:color="auto"/>
              <w:left w:val="single" w:sz="4" w:space="0" w:color="auto"/>
              <w:bottom w:val="nil"/>
              <w:right w:val="single" w:sz="4" w:space="0" w:color="auto"/>
            </w:tcBorders>
            <w:shd w:val="clear" w:color="auto" w:fill="auto"/>
          </w:tcPr>
          <w:p w14:paraId="307CDF63" w14:textId="41E34EA5" w:rsidR="008143EA" w:rsidRDefault="008143EA" w:rsidP="008143EA">
            <w:pPr>
              <w:pStyle w:val="TAC"/>
              <w:rPr>
                <w:szCs w:val="18"/>
                <w:lang w:val="en-US"/>
              </w:rPr>
            </w:pPr>
            <w:r>
              <w:t>CA_n25A-n71A</w:t>
            </w:r>
          </w:p>
        </w:tc>
        <w:tc>
          <w:tcPr>
            <w:tcW w:w="670" w:type="dxa"/>
            <w:tcBorders>
              <w:left w:val="single" w:sz="4" w:space="0" w:color="auto"/>
              <w:bottom w:val="single" w:sz="4" w:space="0" w:color="auto"/>
              <w:right w:val="single" w:sz="4" w:space="0" w:color="auto"/>
            </w:tcBorders>
          </w:tcPr>
          <w:p w14:paraId="4192B07B" w14:textId="011D8692" w:rsidR="008143EA" w:rsidRDefault="008143EA" w:rsidP="008143EA">
            <w:pPr>
              <w:pStyle w:val="TAC"/>
              <w:rPr>
                <w:szCs w:val="18"/>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6F312853" w14:textId="64C04B48" w:rsidR="008143EA" w:rsidRDefault="008143EA" w:rsidP="008143EA">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4BE4FAC1" w14:textId="5E655708" w:rsidR="008143EA" w:rsidRDefault="008143EA" w:rsidP="008143EA">
            <w:pPr>
              <w:pStyle w:val="TAC"/>
              <w:rPr>
                <w:lang w:val="en-US" w:eastAsia="zh-CN"/>
              </w:rPr>
            </w:pPr>
            <w:r>
              <w:rPr>
                <w:rFonts w:hint="eastAsia"/>
                <w:lang w:val="en-US" w:eastAsia="zh-CN"/>
              </w:rPr>
              <w:t>0</w:t>
            </w:r>
          </w:p>
        </w:tc>
      </w:tr>
      <w:tr w:rsidR="008143EA" w14:paraId="4A09015B"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tcPr>
          <w:p w14:paraId="101850CC" w14:textId="77777777" w:rsidR="008143EA" w:rsidRDefault="008143EA" w:rsidP="008143EA">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FE06147" w14:textId="77777777" w:rsidR="008143EA" w:rsidRDefault="008143EA" w:rsidP="008143EA">
            <w:pPr>
              <w:pStyle w:val="TAC"/>
              <w:rPr>
                <w:szCs w:val="18"/>
                <w:lang w:val="en-US"/>
              </w:rPr>
            </w:pPr>
          </w:p>
        </w:tc>
        <w:tc>
          <w:tcPr>
            <w:tcW w:w="670" w:type="dxa"/>
            <w:tcBorders>
              <w:left w:val="single" w:sz="4" w:space="0" w:color="auto"/>
              <w:bottom w:val="single" w:sz="4" w:space="0" w:color="auto"/>
              <w:right w:val="single" w:sz="4" w:space="0" w:color="auto"/>
            </w:tcBorders>
          </w:tcPr>
          <w:p w14:paraId="2E0098FE" w14:textId="488C3C85" w:rsidR="008143EA" w:rsidRDefault="008143EA" w:rsidP="008143EA">
            <w:pPr>
              <w:pStyle w:val="TAC"/>
              <w:rPr>
                <w:szCs w:val="18"/>
                <w:lang w:val="en-US" w:eastAsia="zh-CN"/>
              </w:rPr>
            </w:pPr>
            <w:r>
              <w:rPr>
                <w:rFonts w:hint="eastAsia"/>
                <w:lang w:val="en-US" w:eastAsia="zh-CN"/>
              </w:rPr>
              <w:t>n71</w:t>
            </w:r>
          </w:p>
        </w:tc>
        <w:tc>
          <w:tcPr>
            <w:tcW w:w="673" w:type="dxa"/>
            <w:gridSpan w:val="2"/>
            <w:tcBorders>
              <w:left w:val="single" w:sz="4" w:space="0" w:color="auto"/>
              <w:bottom w:val="single" w:sz="4" w:space="0" w:color="auto"/>
              <w:right w:val="single" w:sz="4" w:space="0" w:color="auto"/>
            </w:tcBorders>
          </w:tcPr>
          <w:p w14:paraId="67FA0497" w14:textId="12693DE2" w:rsidR="008143EA" w:rsidRDefault="008143EA" w:rsidP="008143EA">
            <w:pPr>
              <w:pStyle w:val="TAC"/>
              <w:rPr>
                <w:rFonts w:cs="Arial"/>
                <w:lang w:eastAsia="zh-CN"/>
              </w:rPr>
            </w:pPr>
            <w:r>
              <w:rPr>
                <w:rFonts w:hint="eastAsia"/>
                <w:lang w:val="en-US" w:eastAsia="zh-CN"/>
              </w:rPr>
              <w:t>n71</w:t>
            </w:r>
          </w:p>
        </w:tc>
        <w:tc>
          <w:tcPr>
            <w:tcW w:w="671" w:type="dxa"/>
            <w:gridSpan w:val="2"/>
            <w:tcBorders>
              <w:top w:val="single" w:sz="4" w:space="0" w:color="auto"/>
              <w:left w:val="single" w:sz="4" w:space="0" w:color="auto"/>
              <w:bottom w:val="single" w:sz="4" w:space="0" w:color="auto"/>
              <w:right w:val="single" w:sz="4" w:space="0" w:color="auto"/>
            </w:tcBorders>
          </w:tcPr>
          <w:p w14:paraId="7D8EF728" w14:textId="6A77B81A" w:rsidR="008143EA" w:rsidRDefault="008143EA" w:rsidP="008143EA">
            <w:pPr>
              <w:pStyle w:val="TAC"/>
              <w:rPr>
                <w:rFonts w:cs="Arial"/>
                <w:lang w:eastAsia="zh-CN"/>
              </w:rPr>
            </w:pPr>
            <w:r>
              <w:t>5</w:t>
            </w:r>
          </w:p>
        </w:tc>
        <w:tc>
          <w:tcPr>
            <w:tcW w:w="671" w:type="dxa"/>
            <w:gridSpan w:val="3"/>
            <w:tcBorders>
              <w:top w:val="single" w:sz="4" w:space="0" w:color="auto"/>
              <w:left w:val="single" w:sz="4" w:space="0" w:color="auto"/>
              <w:bottom w:val="single" w:sz="4" w:space="0" w:color="auto"/>
              <w:right w:val="single" w:sz="4" w:space="0" w:color="auto"/>
            </w:tcBorders>
          </w:tcPr>
          <w:p w14:paraId="70ACC5B8" w14:textId="0DDEB5B5" w:rsidR="008143EA" w:rsidRDefault="008143EA" w:rsidP="008143EA">
            <w:pPr>
              <w:pStyle w:val="TAC"/>
              <w:rPr>
                <w:rFonts w:cs="Arial"/>
                <w:lang w:eastAsia="zh-CN"/>
              </w:rPr>
            </w:pPr>
            <w:r>
              <w:t>10</w:t>
            </w:r>
          </w:p>
        </w:tc>
        <w:tc>
          <w:tcPr>
            <w:tcW w:w="680" w:type="dxa"/>
            <w:gridSpan w:val="3"/>
            <w:tcBorders>
              <w:top w:val="single" w:sz="4" w:space="0" w:color="auto"/>
              <w:left w:val="single" w:sz="4" w:space="0" w:color="auto"/>
              <w:bottom w:val="single" w:sz="4" w:space="0" w:color="auto"/>
              <w:right w:val="single" w:sz="4" w:space="0" w:color="auto"/>
            </w:tcBorders>
          </w:tcPr>
          <w:p w14:paraId="2F2A1E5A" w14:textId="33EDA8B0" w:rsidR="008143EA" w:rsidRDefault="008143EA" w:rsidP="008143EA">
            <w:pPr>
              <w:pStyle w:val="TAC"/>
              <w:rPr>
                <w:rFonts w:cs="Arial"/>
                <w:lang w:eastAsia="zh-CN"/>
              </w:rPr>
            </w:pPr>
            <w:r>
              <w:t>15</w:t>
            </w:r>
          </w:p>
        </w:tc>
        <w:tc>
          <w:tcPr>
            <w:tcW w:w="675" w:type="dxa"/>
            <w:gridSpan w:val="2"/>
            <w:tcBorders>
              <w:top w:val="single" w:sz="4" w:space="0" w:color="auto"/>
              <w:left w:val="single" w:sz="4" w:space="0" w:color="auto"/>
              <w:bottom w:val="single" w:sz="4" w:space="0" w:color="auto"/>
              <w:right w:val="single" w:sz="4" w:space="0" w:color="auto"/>
            </w:tcBorders>
          </w:tcPr>
          <w:p w14:paraId="7DDB3BEE" w14:textId="3F6D29CD" w:rsidR="008143EA" w:rsidRDefault="008143EA" w:rsidP="008143EA">
            <w:pPr>
              <w:pStyle w:val="TAC"/>
              <w:rPr>
                <w:szCs w:val="18"/>
                <w:lang w:val="en-US" w:eastAsia="zh-CN"/>
              </w:rPr>
            </w:pPr>
            <w:r>
              <w:t>20</w:t>
            </w:r>
          </w:p>
        </w:tc>
        <w:tc>
          <w:tcPr>
            <w:tcW w:w="670" w:type="dxa"/>
            <w:gridSpan w:val="3"/>
            <w:tcBorders>
              <w:top w:val="single" w:sz="4" w:space="0" w:color="auto"/>
              <w:left w:val="single" w:sz="4" w:space="0" w:color="auto"/>
              <w:bottom w:val="single" w:sz="4" w:space="0" w:color="auto"/>
              <w:right w:val="single" w:sz="4" w:space="0" w:color="auto"/>
            </w:tcBorders>
          </w:tcPr>
          <w:p w14:paraId="5E972679" w14:textId="77777777" w:rsidR="008143EA" w:rsidRDefault="008143EA" w:rsidP="008143EA">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ABEA76" w14:textId="77777777" w:rsidR="008143EA" w:rsidRDefault="008143EA" w:rsidP="008143EA">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94EB065" w14:textId="77777777" w:rsidR="008143EA" w:rsidRDefault="008143EA" w:rsidP="008143EA">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AD1F25F" w14:textId="77777777" w:rsidR="008143EA" w:rsidRDefault="008143EA" w:rsidP="008143E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4C24FE" w14:textId="77777777" w:rsidR="008143EA" w:rsidRDefault="008143EA" w:rsidP="008143EA">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33EF20" w14:textId="77777777" w:rsidR="008143EA" w:rsidRDefault="008143EA" w:rsidP="008143EA">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2698A13" w14:textId="77777777" w:rsidR="008143EA" w:rsidRDefault="008143EA" w:rsidP="008143EA">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5E2C0A9" w14:textId="77777777" w:rsidR="008143EA" w:rsidRDefault="008143EA" w:rsidP="008143EA">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705F15B" w14:textId="77777777" w:rsidR="008143EA" w:rsidRDefault="008143EA" w:rsidP="008143EA">
            <w:pPr>
              <w:pStyle w:val="TAC"/>
              <w:rPr>
                <w:lang w:val="en-US" w:eastAsia="zh-CN"/>
              </w:rPr>
            </w:pPr>
          </w:p>
        </w:tc>
      </w:tr>
      <w:tr w:rsidR="008143EA" w14:paraId="4D7F6FFD" w14:textId="77777777" w:rsidTr="00165924">
        <w:trPr>
          <w:trHeight w:val="187"/>
        </w:trPr>
        <w:tc>
          <w:tcPr>
            <w:tcW w:w="1641" w:type="dxa"/>
            <w:tcBorders>
              <w:top w:val="single" w:sz="4" w:space="0" w:color="auto"/>
              <w:left w:val="single" w:sz="4" w:space="0" w:color="auto"/>
              <w:bottom w:val="nil"/>
              <w:right w:val="single" w:sz="4" w:space="0" w:color="auto"/>
            </w:tcBorders>
            <w:shd w:val="clear" w:color="auto" w:fill="auto"/>
          </w:tcPr>
          <w:p w14:paraId="2027DDB4" w14:textId="46FA920F" w:rsidR="008143EA" w:rsidRDefault="008143EA" w:rsidP="008143EA">
            <w:pPr>
              <w:pStyle w:val="TAC"/>
              <w:rPr>
                <w:szCs w:val="18"/>
                <w:lang w:eastAsia="zh-CN"/>
              </w:rPr>
            </w:pPr>
            <w:r>
              <w:t>CA_n25(2A)-n71(2A)</w:t>
            </w:r>
          </w:p>
        </w:tc>
        <w:tc>
          <w:tcPr>
            <w:tcW w:w="1380" w:type="dxa"/>
            <w:tcBorders>
              <w:top w:val="single" w:sz="4" w:space="0" w:color="auto"/>
              <w:left w:val="single" w:sz="4" w:space="0" w:color="auto"/>
              <w:bottom w:val="nil"/>
              <w:right w:val="single" w:sz="4" w:space="0" w:color="auto"/>
            </w:tcBorders>
            <w:shd w:val="clear" w:color="auto" w:fill="auto"/>
          </w:tcPr>
          <w:p w14:paraId="3471144A" w14:textId="15C217D4" w:rsidR="008143EA" w:rsidRDefault="008143EA" w:rsidP="008143EA">
            <w:pPr>
              <w:pStyle w:val="TAC"/>
              <w:rPr>
                <w:szCs w:val="18"/>
                <w:lang w:val="en-US"/>
              </w:rPr>
            </w:pPr>
            <w:r>
              <w:t>CA_n25A-n71A</w:t>
            </w:r>
          </w:p>
        </w:tc>
        <w:tc>
          <w:tcPr>
            <w:tcW w:w="670" w:type="dxa"/>
            <w:tcBorders>
              <w:left w:val="single" w:sz="4" w:space="0" w:color="auto"/>
              <w:bottom w:val="single" w:sz="4" w:space="0" w:color="auto"/>
              <w:right w:val="single" w:sz="4" w:space="0" w:color="auto"/>
            </w:tcBorders>
          </w:tcPr>
          <w:p w14:paraId="712422D0" w14:textId="171E79D8" w:rsidR="008143EA" w:rsidRDefault="008143EA" w:rsidP="008143EA">
            <w:pPr>
              <w:pStyle w:val="TAC"/>
              <w:rPr>
                <w:szCs w:val="18"/>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3231534D" w14:textId="073504ED" w:rsidR="008143EA" w:rsidRDefault="008143EA" w:rsidP="008143EA">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29556E91" w14:textId="6BB87FD5" w:rsidR="008143EA" w:rsidRDefault="008143EA" w:rsidP="008143EA">
            <w:pPr>
              <w:pStyle w:val="TAC"/>
              <w:rPr>
                <w:lang w:val="en-US" w:eastAsia="zh-CN"/>
              </w:rPr>
            </w:pPr>
            <w:r>
              <w:rPr>
                <w:rFonts w:hint="eastAsia"/>
                <w:lang w:val="en-US" w:eastAsia="zh-CN"/>
              </w:rPr>
              <w:t>0</w:t>
            </w:r>
          </w:p>
        </w:tc>
      </w:tr>
      <w:tr w:rsidR="008143EA" w14:paraId="464C7467"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tcPr>
          <w:p w14:paraId="64AE0B37" w14:textId="77777777" w:rsidR="008143EA" w:rsidRDefault="008143EA" w:rsidP="008143EA">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3F1201D" w14:textId="77777777" w:rsidR="008143EA" w:rsidRDefault="008143EA" w:rsidP="008143EA">
            <w:pPr>
              <w:pStyle w:val="TAC"/>
              <w:rPr>
                <w:szCs w:val="18"/>
                <w:lang w:val="en-US"/>
              </w:rPr>
            </w:pPr>
          </w:p>
        </w:tc>
        <w:tc>
          <w:tcPr>
            <w:tcW w:w="670" w:type="dxa"/>
            <w:tcBorders>
              <w:left w:val="single" w:sz="4" w:space="0" w:color="auto"/>
              <w:bottom w:val="single" w:sz="4" w:space="0" w:color="auto"/>
              <w:right w:val="single" w:sz="4" w:space="0" w:color="auto"/>
            </w:tcBorders>
          </w:tcPr>
          <w:p w14:paraId="5469B7EC" w14:textId="2CB3A162" w:rsidR="008143EA" w:rsidRDefault="008143EA" w:rsidP="008143EA">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78B57311" w14:textId="0242EC72" w:rsidR="008143EA" w:rsidRDefault="008143EA" w:rsidP="008143EA">
            <w:pPr>
              <w:pStyle w:val="TAC"/>
              <w:rPr>
                <w:rFonts w:eastAsia="Yu Mincho"/>
                <w:szCs w:val="18"/>
              </w:rPr>
            </w:pPr>
            <w: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40C48A9" w14:textId="77777777" w:rsidR="008143EA" w:rsidRDefault="008143EA" w:rsidP="008143EA">
            <w:pPr>
              <w:pStyle w:val="TAC"/>
              <w:rPr>
                <w:lang w:val="en-US" w:eastAsia="zh-CN"/>
              </w:rPr>
            </w:pPr>
          </w:p>
        </w:tc>
      </w:tr>
      <w:tr w:rsidR="008143EA" w14:paraId="10BEE614" w14:textId="77777777" w:rsidTr="00165924">
        <w:trPr>
          <w:trHeight w:val="187"/>
        </w:trPr>
        <w:tc>
          <w:tcPr>
            <w:tcW w:w="1641" w:type="dxa"/>
            <w:tcBorders>
              <w:top w:val="single" w:sz="4" w:space="0" w:color="auto"/>
              <w:left w:val="single" w:sz="4" w:space="0" w:color="auto"/>
              <w:bottom w:val="nil"/>
              <w:right w:val="single" w:sz="4" w:space="0" w:color="auto"/>
            </w:tcBorders>
            <w:shd w:val="clear" w:color="auto" w:fill="auto"/>
          </w:tcPr>
          <w:p w14:paraId="3AD54D45" w14:textId="03EBCD07" w:rsidR="008143EA" w:rsidRDefault="008143EA" w:rsidP="008143EA">
            <w:pPr>
              <w:pStyle w:val="TAC"/>
              <w:rPr>
                <w:szCs w:val="18"/>
                <w:lang w:eastAsia="zh-CN"/>
              </w:rPr>
            </w:pPr>
            <w:r>
              <w:t>CA_n25(2A)-n71B</w:t>
            </w:r>
          </w:p>
        </w:tc>
        <w:tc>
          <w:tcPr>
            <w:tcW w:w="1380" w:type="dxa"/>
            <w:tcBorders>
              <w:top w:val="single" w:sz="4" w:space="0" w:color="auto"/>
              <w:left w:val="single" w:sz="4" w:space="0" w:color="auto"/>
              <w:bottom w:val="nil"/>
              <w:right w:val="single" w:sz="4" w:space="0" w:color="auto"/>
            </w:tcBorders>
            <w:shd w:val="clear" w:color="auto" w:fill="auto"/>
          </w:tcPr>
          <w:p w14:paraId="24022D0E" w14:textId="08252CA9" w:rsidR="008143EA" w:rsidRDefault="008143EA" w:rsidP="008143EA">
            <w:pPr>
              <w:pStyle w:val="TAC"/>
              <w:rPr>
                <w:szCs w:val="18"/>
                <w:lang w:val="en-US"/>
              </w:rPr>
            </w:pPr>
            <w:r>
              <w:t>CA_n25A-n71A</w:t>
            </w:r>
          </w:p>
        </w:tc>
        <w:tc>
          <w:tcPr>
            <w:tcW w:w="670" w:type="dxa"/>
            <w:tcBorders>
              <w:left w:val="single" w:sz="4" w:space="0" w:color="auto"/>
              <w:bottom w:val="single" w:sz="4" w:space="0" w:color="auto"/>
              <w:right w:val="single" w:sz="4" w:space="0" w:color="auto"/>
            </w:tcBorders>
          </w:tcPr>
          <w:p w14:paraId="02873587" w14:textId="2213808A" w:rsidR="008143EA" w:rsidRDefault="008143EA" w:rsidP="008143EA">
            <w:pPr>
              <w:pStyle w:val="TAC"/>
              <w:rPr>
                <w:szCs w:val="18"/>
                <w:lang w:val="en-US" w:eastAsia="zh-CN"/>
              </w:rPr>
            </w:pPr>
            <w:r>
              <w:rPr>
                <w:rFonts w:hint="eastAsia"/>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208F7FC7" w14:textId="61370473" w:rsidR="008143EA" w:rsidRDefault="008143EA" w:rsidP="008143EA">
            <w:pPr>
              <w:pStyle w:val="TAC"/>
              <w:rPr>
                <w:rFonts w:eastAsia="Yu Mincho"/>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3C25C9E3" w14:textId="5BC63384" w:rsidR="008143EA" w:rsidRDefault="008143EA" w:rsidP="008143EA">
            <w:pPr>
              <w:pStyle w:val="TAC"/>
              <w:rPr>
                <w:lang w:val="en-US" w:eastAsia="zh-CN"/>
              </w:rPr>
            </w:pPr>
            <w:r>
              <w:rPr>
                <w:rFonts w:hint="eastAsia"/>
                <w:lang w:val="en-US" w:eastAsia="zh-CN"/>
              </w:rPr>
              <w:t>0</w:t>
            </w:r>
          </w:p>
        </w:tc>
      </w:tr>
      <w:tr w:rsidR="008143EA" w14:paraId="574B3C22"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tcPr>
          <w:p w14:paraId="358BE517" w14:textId="77777777" w:rsidR="008143EA" w:rsidRDefault="008143EA" w:rsidP="008143EA">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2E074CD" w14:textId="77777777" w:rsidR="008143EA" w:rsidRDefault="008143EA" w:rsidP="008143EA">
            <w:pPr>
              <w:pStyle w:val="TAC"/>
              <w:rPr>
                <w:szCs w:val="18"/>
                <w:lang w:val="en-US"/>
              </w:rPr>
            </w:pPr>
          </w:p>
        </w:tc>
        <w:tc>
          <w:tcPr>
            <w:tcW w:w="670" w:type="dxa"/>
            <w:tcBorders>
              <w:left w:val="single" w:sz="4" w:space="0" w:color="auto"/>
              <w:bottom w:val="single" w:sz="4" w:space="0" w:color="auto"/>
              <w:right w:val="single" w:sz="4" w:space="0" w:color="auto"/>
            </w:tcBorders>
          </w:tcPr>
          <w:p w14:paraId="07EDC753" w14:textId="3E8F75A4" w:rsidR="008143EA" w:rsidRDefault="008143EA" w:rsidP="008143EA">
            <w:pPr>
              <w:pStyle w:val="TAC"/>
              <w:rPr>
                <w:szCs w:val="18"/>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6EDDF14F" w14:textId="20A0E9EC" w:rsidR="008143EA" w:rsidRDefault="008143EA" w:rsidP="008143EA">
            <w:pPr>
              <w:pStyle w:val="TAC"/>
              <w:rPr>
                <w:rFonts w:eastAsia="Yu Mincho"/>
                <w:szCs w:val="18"/>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537F5776" w14:textId="77777777" w:rsidR="008143EA" w:rsidRDefault="008143EA" w:rsidP="008143EA">
            <w:pPr>
              <w:pStyle w:val="TAC"/>
              <w:rPr>
                <w:lang w:val="en-US" w:eastAsia="zh-CN"/>
              </w:rPr>
            </w:pPr>
          </w:p>
        </w:tc>
      </w:tr>
      <w:tr w:rsidR="009076F3" w14:paraId="4ACF98EB"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389108E" w14:textId="77777777" w:rsidR="009076F3" w:rsidRDefault="009076F3" w:rsidP="00E907AF">
            <w:pPr>
              <w:pStyle w:val="TAC"/>
              <w:rPr>
                <w:szCs w:val="18"/>
                <w:lang w:eastAsia="zh-CN"/>
              </w:rPr>
            </w:pPr>
            <w:r>
              <w:rPr>
                <w:szCs w:val="18"/>
                <w:lang w:eastAsia="zh-CN"/>
              </w:rPr>
              <w:t>CA_n25A-n77A</w:t>
            </w:r>
          </w:p>
        </w:tc>
        <w:tc>
          <w:tcPr>
            <w:tcW w:w="1380" w:type="dxa"/>
            <w:tcBorders>
              <w:top w:val="single" w:sz="4" w:space="0" w:color="auto"/>
              <w:left w:val="single" w:sz="4" w:space="0" w:color="auto"/>
              <w:bottom w:val="nil"/>
              <w:right w:val="single" w:sz="4" w:space="0" w:color="auto"/>
            </w:tcBorders>
            <w:shd w:val="clear" w:color="auto" w:fill="auto"/>
          </w:tcPr>
          <w:p w14:paraId="68201DAD" w14:textId="77777777" w:rsidR="003C5367" w:rsidRDefault="003C5367" w:rsidP="003C5367">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3C4CD2EE" w14:textId="331F6DE2" w:rsidR="009076F3" w:rsidRDefault="003C5367" w:rsidP="003C5367">
            <w:pPr>
              <w:pStyle w:val="TAC"/>
              <w:rPr>
                <w:szCs w:val="18"/>
                <w:lang w:val="en-US"/>
              </w:rPr>
            </w:pPr>
            <w:r>
              <w:rPr>
                <w:szCs w:val="18"/>
                <w:lang w:eastAsia="zh-CN"/>
              </w:rPr>
              <w:t>CA_n25A-n77A</w:t>
            </w:r>
          </w:p>
        </w:tc>
        <w:tc>
          <w:tcPr>
            <w:tcW w:w="670" w:type="dxa"/>
            <w:tcBorders>
              <w:left w:val="single" w:sz="4" w:space="0" w:color="auto"/>
              <w:bottom w:val="single" w:sz="4" w:space="0" w:color="auto"/>
              <w:right w:val="single" w:sz="4" w:space="0" w:color="auto"/>
            </w:tcBorders>
          </w:tcPr>
          <w:p w14:paraId="6A44C8E7" w14:textId="77777777" w:rsidR="009076F3" w:rsidRDefault="009076F3" w:rsidP="00E907AF">
            <w:pPr>
              <w:pStyle w:val="TAC"/>
              <w:rPr>
                <w:szCs w:val="18"/>
                <w:lang w:val="en-US" w:eastAsia="zh-CN"/>
              </w:rPr>
            </w:pPr>
            <w:r>
              <w:rPr>
                <w:rFonts w:hint="eastAsia"/>
                <w:szCs w:val="18"/>
                <w:lang w:val="en-US" w:eastAsia="zh-CN"/>
              </w:rPr>
              <w:t>n</w:t>
            </w:r>
            <w:r>
              <w:rPr>
                <w:szCs w:val="18"/>
                <w:lang w:val="en-US" w:eastAsia="zh-CN"/>
              </w:rPr>
              <w:t>25</w:t>
            </w:r>
          </w:p>
        </w:tc>
        <w:tc>
          <w:tcPr>
            <w:tcW w:w="673" w:type="dxa"/>
            <w:gridSpan w:val="2"/>
            <w:tcBorders>
              <w:top w:val="single" w:sz="4" w:space="0" w:color="auto"/>
              <w:left w:val="single" w:sz="4" w:space="0" w:color="auto"/>
              <w:bottom w:val="single" w:sz="4" w:space="0" w:color="auto"/>
              <w:right w:val="single" w:sz="4" w:space="0" w:color="auto"/>
            </w:tcBorders>
          </w:tcPr>
          <w:p w14:paraId="6BDC3AF4" w14:textId="77777777" w:rsidR="009076F3" w:rsidRDefault="009076F3" w:rsidP="00E907AF">
            <w:pPr>
              <w:pStyle w:val="TAC"/>
              <w:rPr>
                <w:szCs w:val="18"/>
                <w:lang w:val="en-US" w:eastAsia="zh-CN"/>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CE9833" w14:textId="77777777" w:rsidR="009076F3" w:rsidRDefault="009076F3" w:rsidP="00E907AF">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B1DC94" w14:textId="77777777" w:rsidR="009076F3" w:rsidRDefault="009076F3" w:rsidP="00E907AF">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C6803F0" w14:textId="77777777" w:rsidR="009076F3" w:rsidRDefault="009076F3" w:rsidP="00E907AF">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D6BF6CA" w14:textId="77777777" w:rsidR="009076F3" w:rsidRDefault="009076F3"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E76CBD" w14:textId="77777777" w:rsidR="009076F3" w:rsidRDefault="009076F3"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4361D5" w14:textId="77777777" w:rsidR="009076F3" w:rsidRDefault="009076F3"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20CF3AE" w14:textId="77777777" w:rsidR="009076F3" w:rsidRDefault="009076F3"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5ED491B"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1A640F"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7D3F5C" w14:textId="77777777" w:rsidR="009076F3" w:rsidRDefault="009076F3"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5F470D4" w14:textId="77777777" w:rsidR="009076F3" w:rsidRDefault="009076F3"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D996F00" w14:textId="77777777" w:rsidR="009076F3" w:rsidRDefault="009076F3" w:rsidP="00E907A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24421C0" w14:textId="77777777" w:rsidR="009076F3" w:rsidRDefault="009076F3" w:rsidP="00E907AF">
            <w:pPr>
              <w:pStyle w:val="TAC"/>
              <w:rPr>
                <w:rFonts w:eastAsia="Yu Mincho"/>
                <w:szCs w:val="18"/>
              </w:rPr>
            </w:pPr>
            <w:r>
              <w:rPr>
                <w:rFonts w:hint="eastAsia"/>
                <w:lang w:val="en-US" w:eastAsia="zh-CN"/>
              </w:rPr>
              <w:t>0</w:t>
            </w:r>
          </w:p>
        </w:tc>
      </w:tr>
      <w:tr w:rsidR="009076F3" w14:paraId="660DAD0B" w14:textId="77777777" w:rsidTr="00EA172F">
        <w:trPr>
          <w:trHeight w:val="187"/>
        </w:trPr>
        <w:tc>
          <w:tcPr>
            <w:tcW w:w="1641" w:type="dxa"/>
            <w:tcBorders>
              <w:top w:val="nil"/>
              <w:left w:val="single" w:sz="4" w:space="0" w:color="auto"/>
              <w:bottom w:val="nil"/>
              <w:right w:val="single" w:sz="4" w:space="0" w:color="auto"/>
            </w:tcBorders>
            <w:shd w:val="clear" w:color="auto" w:fill="auto"/>
          </w:tcPr>
          <w:p w14:paraId="192A44DE" w14:textId="77777777" w:rsidR="009076F3" w:rsidRDefault="009076F3"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5A0B5CB" w14:textId="77777777" w:rsidR="009076F3" w:rsidRDefault="009076F3"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016AE89E" w14:textId="77777777" w:rsidR="009076F3" w:rsidRDefault="009076F3" w:rsidP="00E907AF">
            <w:pPr>
              <w:pStyle w:val="TAC"/>
              <w:rPr>
                <w:szCs w:val="18"/>
                <w:lang w:val="en-US" w:eastAsia="zh-CN"/>
              </w:rPr>
            </w:pPr>
            <w:r>
              <w:rPr>
                <w:rFonts w:hint="eastAsia"/>
                <w:szCs w:val="18"/>
                <w:lang w:val="en-US" w:eastAsia="zh-CN"/>
              </w:rPr>
              <w:t>n</w:t>
            </w:r>
            <w:r>
              <w:rPr>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7D6AADE4" w14:textId="423C7CF0" w:rsidR="009076F3" w:rsidRDefault="009076F3"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9E0263" w14:textId="77777777" w:rsidR="009076F3" w:rsidRDefault="009076F3" w:rsidP="00E907AF">
            <w:pPr>
              <w:pStyle w:val="TAC"/>
              <w:rPr>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CE4709" w14:textId="77777777" w:rsidR="009076F3" w:rsidRDefault="009076F3" w:rsidP="00E907AF">
            <w:pPr>
              <w:pStyle w:val="TAC"/>
              <w:rPr>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C881185" w14:textId="77777777" w:rsidR="009076F3" w:rsidRDefault="009076F3" w:rsidP="00E907AF">
            <w:pPr>
              <w:pStyle w:val="TAC"/>
              <w:rPr>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B14D3CF" w14:textId="77777777" w:rsidR="009076F3" w:rsidRDefault="009076F3" w:rsidP="00E907AF">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90EAAC0" w14:textId="77777777" w:rsidR="009076F3" w:rsidRDefault="009076F3" w:rsidP="00E907AF">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2B98002" w14:textId="77777777" w:rsidR="009076F3" w:rsidRDefault="009076F3" w:rsidP="00E907AF">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5170BB05" w14:textId="77777777" w:rsidR="009076F3" w:rsidRDefault="009076F3" w:rsidP="00E907AF">
            <w:pPr>
              <w:pStyle w:val="TAC"/>
              <w:rPr>
                <w:rFonts w:eastAsia="Yu Mincho"/>
                <w:szCs w:val="18"/>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6CC3970A" w14:textId="77777777" w:rsidR="009076F3" w:rsidRDefault="009076F3" w:rsidP="00E907AF">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26864DE0" w14:textId="77777777" w:rsidR="009076F3" w:rsidRDefault="009076F3" w:rsidP="00E907AF">
            <w:pPr>
              <w:pStyle w:val="TAC"/>
              <w:rPr>
                <w:rFonts w:eastAsia="Yu Mincho"/>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09664BF1" w14:textId="77777777" w:rsidR="009076F3" w:rsidRDefault="009076F3" w:rsidP="00E907AF">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347C0D8E" w14:textId="77777777" w:rsidR="009076F3" w:rsidRDefault="009076F3" w:rsidP="00E907AF">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1620D27C" w14:textId="77777777" w:rsidR="009076F3" w:rsidRDefault="009076F3" w:rsidP="00E907AF">
            <w:pPr>
              <w:pStyle w:val="TAC"/>
              <w:rPr>
                <w:rFonts w:eastAsia="Yu Mincho"/>
                <w:szCs w:val="18"/>
              </w:rPr>
            </w:pPr>
            <w:r>
              <w:rPr>
                <w:rFonts w:eastAsia="Yu Mincho"/>
                <w:szCs w:val="18"/>
              </w:rPr>
              <w:t>100</w:t>
            </w:r>
          </w:p>
        </w:tc>
        <w:tc>
          <w:tcPr>
            <w:tcW w:w="1483" w:type="dxa"/>
            <w:tcBorders>
              <w:top w:val="nil"/>
              <w:left w:val="single" w:sz="4" w:space="0" w:color="auto"/>
              <w:bottom w:val="single" w:sz="4" w:space="0" w:color="auto"/>
              <w:right w:val="single" w:sz="4" w:space="0" w:color="auto"/>
            </w:tcBorders>
            <w:shd w:val="clear" w:color="auto" w:fill="auto"/>
          </w:tcPr>
          <w:p w14:paraId="0437A6FB" w14:textId="77777777" w:rsidR="009076F3" w:rsidRDefault="009076F3" w:rsidP="00E907AF">
            <w:pPr>
              <w:pStyle w:val="TAC"/>
              <w:rPr>
                <w:rFonts w:eastAsia="Yu Mincho"/>
                <w:szCs w:val="18"/>
              </w:rPr>
            </w:pPr>
          </w:p>
        </w:tc>
      </w:tr>
      <w:tr w:rsidR="00EA172F" w14:paraId="16DB916B" w14:textId="77777777" w:rsidTr="00165924">
        <w:trPr>
          <w:trHeight w:val="187"/>
        </w:trPr>
        <w:tc>
          <w:tcPr>
            <w:tcW w:w="1641" w:type="dxa"/>
            <w:tcBorders>
              <w:top w:val="nil"/>
              <w:left w:val="single" w:sz="4" w:space="0" w:color="auto"/>
              <w:bottom w:val="nil"/>
              <w:right w:val="single" w:sz="4" w:space="0" w:color="auto"/>
            </w:tcBorders>
            <w:shd w:val="clear" w:color="auto" w:fill="auto"/>
          </w:tcPr>
          <w:p w14:paraId="037EAC14" w14:textId="77777777" w:rsidR="00EA172F" w:rsidRDefault="00EA172F" w:rsidP="00EA172F">
            <w:pPr>
              <w:pStyle w:val="TAC"/>
              <w:rPr>
                <w:rFonts w:eastAsia="PMingLiU" w:cs="Arial"/>
                <w:szCs w:val="18"/>
                <w:lang w:eastAsia="zh-TW"/>
              </w:rPr>
            </w:pPr>
          </w:p>
        </w:tc>
        <w:tc>
          <w:tcPr>
            <w:tcW w:w="1380" w:type="dxa"/>
            <w:tcBorders>
              <w:top w:val="nil"/>
              <w:left w:val="single" w:sz="4" w:space="0" w:color="auto"/>
              <w:bottom w:val="nil"/>
              <w:right w:val="single" w:sz="4" w:space="0" w:color="auto"/>
            </w:tcBorders>
            <w:shd w:val="clear" w:color="auto" w:fill="auto"/>
          </w:tcPr>
          <w:p w14:paraId="2D9C2AD9" w14:textId="77777777" w:rsidR="00EA172F" w:rsidRDefault="00EA172F" w:rsidP="00EA172F">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5B24876B" w14:textId="7D8576B7" w:rsidR="00EA172F" w:rsidRDefault="00EA172F" w:rsidP="00EA172F">
            <w:pPr>
              <w:pStyle w:val="TAC"/>
              <w:rPr>
                <w:rFonts w:cs="Arial"/>
                <w:kern w:val="2"/>
                <w:szCs w:val="18"/>
                <w:lang w:val="en-US"/>
              </w:rPr>
            </w:pPr>
            <w:r>
              <w:t>n25</w:t>
            </w:r>
          </w:p>
        </w:tc>
        <w:tc>
          <w:tcPr>
            <w:tcW w:w="673" w:type="dxa"/>
            <w:gridSpan w:val="2"/>
            <w:tcBorders>
              <w:top w:val="single" w:sz="4" w:space="0" w:color="auto"/>
              <w:left w:val="single" w:sz="4" w:space="0" w:color="auto"/>
              <w:bottom w:val="single" w:sz="4" w:space="0" w:color="auto"/>
              <w:right w:val="single" w:sz="4" w:space="0" w:color="auto"/>
            </w:tcBorders>
          </w:tcPr>
          <w:p w14:paraId="236C03BE" w14:textId="04283987" w:rsidR="00EA172F" w:rsidRDefault="00EA172F" w:rsidP="00EA172F">
            <w:pPr>
              <w:pStyle w:val="TAC"/>
              <w:rPr>
                <w:rFonts w:cs="Arial"/>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1D84AC5" w14:textId="1633AB04" w:rsidR="00EA172F" w:rsidRDefault="00EA172F" w:rsidP="00EA172F">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1B92AA0" w14:textId="57346A0E" w:rsidR="00EA172F" w:rsidRDefault="00EA172F" w:rsidP="00EA172F">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7A52BC6" w14:textId="10D57E5E" w:rsidR="00EA172F" w:rsidRDefault="00EA172F" w:rsidP="00EA172F">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68D07C6" w14:textId="695DA979" w:rsidR="00EA172F" w:rsidRDefault="00EA172F" w:rsidP="00EA172F">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5B6FFD49" w14:textId="493B722E" w:rsidR="00EA172F" w:rsidRDefault="00EA172F" w:rsidP="00EA172F">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254C8DC" w14:textId="089825C8" w:rsidR="00EA172F" w:rsidRDefault="00EA172F" w:rsidP="00EA172F">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9AA9CFA" w14:textId="77777777" w:rsidR="00EA172F" w:rsidRDefault="00EA172F" w:rsidP="00EA172F">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15502CD" w14:textId="77777777" w:rsidR="00EA172F" w:rsidRDefault="00EA172F" w:rsidP="00EA172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596677" w14:textId="77777777" w:rsidR="00EA172F" w:rsidRDefault="00EA172F" w:rsidP="00EA172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1BC9D9A" w14:textId="77777777" w:rsidR="00EA172F" w:rsidRDefault="00EA172F" w:rsidP="00EA172F">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BF6E387" w14:textId="77777777" w:rsidR="00EA172F" w:rsidRDefault="00EA172F" w:rsidP="00EA172F">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29838FEE" w14:textId="77777777" w:rsidR="00EA172F" w:rsidRDefault="00EA172F" w:rsidP="00EA172F">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373567CA" w14:textId="4FEE1FAE" w:rsidR="00EA172F" w:rsidRDefault="00EA172F" w:rsidP="00EA172F">
            <w:pPr>
              <w:pStyle w:val="TAC"/>
              <w:rPr>
                <w:szCs w:val="18"/>
                <w:lang w:eastAsia="zh-CN"/>
              </w:rPr>
            </w:pPr>
            <w:r>
              <w:rPr>
                <w:rFonts w:hint="eastAsia"/>
                <w:lang w:val="en-US" w:eastAsia="zh-CN"/>
              </w:rPr>
              <w:t>1</w:t>
            </w:r>
          </w:p>
        </w:tc>
      </w:tr>
      <w:tr w:rsidR="00EA172F" w14:paraId="2A7797B8"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tcPr>
          <w:p w14:paraId="776F53D9" w14:textId="77777777" w:rsidR="00EA172F" w:rsidRDefault="00EA172F" w:rsidP="00EA172F">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04F0B51B" w14:textId="77777777" w:rsidR="00EA172F" w:rsidRDefault="00EA172F" w:rsidP="00EA172F">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2160774C" w14:textId="7D422E9F" w:rsidR="00EA172F" w:rsidRDefault="00EA172F" w:rsidP="00EA172F">
            <w:pPr>
              <w:pStyle w:val="TAC"/>
              <w:rPr>
                <w:rFonts w:cs="Arial"/>
                <w:kern w:val="2"/>
                <w:szCs w:val="18"/>
                <w:lang w:val="en-US"/>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0CCD51B7" w14:textId="77777777" w:rsidR="00EA172F" w:rsidRDefault="00EA172F" w:rsidP="00EA172F">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C48850" w14:textId="6F0396D9" w:rsidR="00EA172F" w:rsidRDefault="00EA172F" w:rsidP="00EA172F">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DAE2CB1" w14:textId="77BF043B" w:rsidR="00EA172F" w:rsidRDefault="00EA172F" w:rsidP="00EA172F">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DF57505" w14:textId="76123FF2" w:rsidR="00EA172F" w:rsidRDefault="00EA172F" w:rsidP="00EA172F">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C96F7E3" w14:textId="352C1223" w:rsidR="00EA172F" w:rsidRDefault="00EA172F" w:rsidP="00EA172F">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6B0ACB5" w14:textId="76C09FDA" w:rsidR="00EA172F" w:rsidRDefault="00EA172F" w:rsidP="00EA172F">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2DE95A9" w14:textId="56C177EA" w:rsidR="00EA172F" w:rsidRDefault="00EA172F" w:rsidP="00EA172F">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020629D" w14:textId="57222073" w:rsidR="00EA172F" w:rsidRDefault="00EA172F" w:rsidP="00EA172F">
            <w:pPr>
              <w:pStyle w:val="TAC"/>
              <w:rPr>
                <w:rFonts w:eastAsia="Yu Mincho" w:cs="Arial"/>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574025E" w14:textId="5343D0D1" w:rsidR="00EA172F" w:rsidRDefault="00EA172F" w:rsidP="00EA172F">
            <w:pPr>
              <w:pStyle w:val="TAC"/>
              <w:rPr>
                <w:rFonts w:eastAsia="Yu Mincho" w:cs="Arial"/>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E8BA81D" w14:textId="6BAEB11F" w:rsidR="00EA172F" w:rsidRDefault="00EA172F" w:rsidP="00EA172F">
            <w:pPr>
              <w:pStyle w:val="TAC"/>
              <w:rPr>
                <w:rFonts w:eastAsia="Yu Mincho" w:cs="Arial"/>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2EBD43D1" w14:textId="27CDF23E" w:rsidR="00EA172F" w:rsidRDefault="00EA172F" w:rsidP="00EA172F">
            <w:pPr>
              <w:pStyle w:val="TAC"/>
              <w:rPr>
                <w:rFonts w:eastAsia="Yu Mincho" w:cs="Arial"/>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2DDF7641" w14:textId="22D2F14B" w:rsidR="00EA172F" w:rsidRDefault="00EA172F" w:rsidP="00EA172F">
            <w:pPr>
              <w:pStyle w:val="TAC"/>
              <w:rPr>
                <w:rFonts w:eastAsia="Yu Mincho" w:cs="Arial"/>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70C86078" w14:textId="117F89A3" w:rsidR="00EA172F" w:rsidRDefault="00EA172F" w:rsidP="00EA172F">
            <w:pPr>
              <w:pStyle w:val="TAC"/>
              <w:rPr>
                <w:rFonts w:eastAsia="Yu Mincho" w:cs="Arial"/>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5229D906" w14:textId="77777777" w:rsidR="00EA172F" w:rsidRDefault="00EA172F" w:rsidP="00EA172F">
            <w:pPr>
              <w:pStyle w:val="TAC"/>
              <w:rPr>
                <w:szCs w:val="18"/>
                <w:lang w:eastAsia="zh-CN"/>
              </w:rPr>
            </w:pPr>
          </w:p>
        </w:tc>
      </w:tr>
      <w:tr w:rsidR="00EA172F" w14:paraId="4F145049" w14:textId="77777777" w:rsidTr="00165924">
        <w:trPr>
          <w:trHeight w:val="187"/>
        </w:trPr>
        <w:tc>
          <w:tcPr>
            <w:tcW w:w="1641" w:type="dxa"/>
            <w:tcBorders>
              <w:top w:val="single" w:sz="4" w:space="0" w:color="auto"/>
              <w:left w:val="single" w:sz="4" w:space="0" w:color="auto"/>
              <w:bottom w:val="nil"/>
              <w:right w:val="single" w:sz="4" w:space="0" w:color="auto"/>
            </w:tcBorders>
            <w:shd w:val="clear" w:color="auto" w:fill="auto"/>
          </w:tcPr>
          <w:p w14:paraId="0567114E" w14:textId="26BC9FC1" w:rsidR="00EA172F" w:rsidRDefault="00EA172F" w:rsidP="00EA172F">
            <w:pPr>
              <w:pStyle w:val="TAC"/>
              <w:rPr>
                <w:rFonts w:eastAsia="PMingLiU" w:cs="Arial"/>
                <w:szCs w:val="18"/>
                <w:lang w:eastAsia="zh-TW"/>
              </w:rPr>
            </w:pPr>
            <w:r>
              <w:lastRenderedPageBreak/>
              <w:t>CA_n25(2A)-n77A</w:t>
            </w:r>
          </w:p>
        </w:tc>
        <w:tc>
          <w:tcPr>
            <w:tcW w:w="1380" w:type="dxa"/>
            <w:tcBorders>
              <w:top w:val="single" w:sz="4" w:space="0" w:color="auto"/>
              <w:left w:val="single" w:sz="4" w:space="0" w:color="auto"/>
              <w:bottom w:val="nil"/>
              <w:right w:val="single" w:sz="4" w:space="0" w:color="auto"/>
            </w:tcBorders>
            <w:shd w:val="clear" w:color="auto" w:fill="auto"/>
          </w:tcPr>
          <w:p w14:paraId="5E0F9D79" w14:textId="2D49794C" w:rsidR="00EA172F" w:rsidRDefault="00EA172F" w:rsidP="00EA172F">
            <w:pPr>
              <w:pStyle w:val="TAC"/>
              <w:rPr>
                <w:rFonts w:eastAsia="PMingLiU" w:cs="Arial"/>
                <w:szCs w:val="18"/>
                <w:lang w:eastAsia="zh-TW"/>
              </w:rPr>
            </w:pPr>
            <w:r>
              <w:t>CA_n25A-n77A</w:t>
            </w:r>
          </w:p>
        </w:tc>
        <w:tc>
          <w:tcPr>
            <w:tcW w:w="670" w:type="dxa"/>
            <w:tcBorders>
              <w:left w:val="single" w:sz="4" w:space="0" w:color="auto"/>
              <w:bottom w:val="single" w:sz="4" w:space="0" w:color="auto"/>
              <w:right w:val="single" w:sz="4" w:space="0" w:color="auto"/>
            </w:tcBorders>
          </w:tcPr>
          <w:p w14:paraId="18191762" w14:textId="17051AAA" w:rsidR="00EA172F" w:rsidRDefault="00EA172F" w:rsidP="00EA172F">
            <w:pPr>
              <w:pStyle w:val="TAC"/>
              <w:rPr>
                <w:rFonts w:cs="Arial"/>
                <w:kern w:val="2"/>
                <w:szCs w:val="18"/>
                <w:lang w:val="en-US"/>
              </w:rPr>
            </w:pPr>
            <w:r>
              <w:t>n25</w:t>
            </w:r>
          </w:p>
        </w:tc>
        <w:tc>
          <w:tcPr>
            <w:tcW w:w="8744" w:type="dxa"/>
            <w:gridSpan w:val="31"/>
            <w:tcBorders>
              <w:top w:val="single" w:sz="4" w:space="0" w:color="auto"/>
              <w:left w:val="single" w:sz="4" w:space="0" w:color="auto"/>
              <w:bottom w:val="single" w:sz="4" w:space="0" w:color="auto"/>
              <w:right w:val="single" w:sz="4" w:space="0" w:color="auto"/>
            </w:tcBorders>
          </w:tcPr>
          <w:p w14:paraId="648E7FCB" w14:textId="39DCAE38" w:rsidR="00EA172F" w:rsidRDefault="00EA172F" w:rsidP="00EA172F">
            <w:pPr>
              <w:pStyle w:val="TAC"/>
              <w:rPr>
                <w:rFonts w:eastAsia="Yu Mincho" w:cs="Arial"/>
                <w:szCs w:val="18"/>
              </w:rPr>
            </w:pPr>
            <w:r>
              <w:t>See CA_n25(2A)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49C96AD5" w14:textId="6214789A" w:rsidR="00EA172F" w:rsidRDefault="00EA172F" w:rsidP="00EA172F">
            <w:pPr>
              <w:pStyle w:val="TAC"/>
              <w:rPr>
                <w:szCs w:val="18"/>
                <w:lang w:eastAsia="zh-CN"/>
              </w:rPr>
            </w:pPr>
            <w:r>
              <w:rPr>
                <w:rFonts w:hint="eastAsia"/>
                <w:lang w:val="en-US" w:eastAsia="zh-CN"/>
              </w:rPr>
              <w:t>0</w:t>
            </w:r>
          </w:p>
        </w:tc>
      </w:tr>
      <w:tr w:rsidR="00EA172F" w14:paraId="00604E6C"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tcPr>
          <w:p w14:paraId="4DD2D05E" w14:textId="77777777" w:rsidR="00EA172F" w:rsidRDefault="00EA172F" w:rsidP="00EA172F">
            <w:pPr>
              <w:pStyle w:val="TAC"/>
              <w:rPr>
                <w:rFonts w:eastAsia="PMingLiU" w:cs="Arial"/>
                <w:szCs w:val="18"/>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2B907832" w14:textId="77777777" w:rsidR="00EA172F" w:rsidRDefault="00EA172F" w:rsidP="00EA172F">
            <w:pPr>
              <w:pStyle w:val="TAC"/>
              <w:rPr>
                <w:rFonts w:eastAsia="PMingLiU" w:cs="Arial"/>
                <w:szCs w:val="18"/>
                <w:lang w:eastAsia="zh-TW"/>
              </w:rPr>
            </w:pPr>
          </w:p>
        </w:tc>
        <w:tc>
          <w:tcPr>
            <w:tcW w:w="670" w:type="dxa"/>
            <w:tcBorders>
              <w:left w:val="single" w:sz="4" w:space="0" w:color="auto"/>
              <w:bottom w:val="single" w:sz="4" w:space="0" w:color="auto"/>
              <w:right w:val="single" w:sz="4" w:space="0" w:color="auto"/>
            </w:tcBorders>
          </w:tcPr>
          <w:p w14:paraId="605FEC08" w14:textId="2EFCC50F" w:rsidR="00EA172F" w:rsidRDefault="00EA172F" w:rsidP="00EA172F">
            <w:pPr>
              <w:pStyle w:val="TAC"/>
              <w:rPr>
                <w:rFonts w:cs="Arial"/>
                <w:kern w:val="2"/>
                <w:szCs w:val="18"/>
                <w:lang w:val="en-US"/>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5AEECEE3" w14:textId="77777777" w:rsidR="00EA172F" w:rsidRDefault="00EA172F" w:rsidP="00EA172F">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683CE75" w14:textId="32208F17" w:rsidR="00EA172F" w:rsidRDefault="00EA172F" w:rsidP="00EA172F">
            <w:pPr>
              <w:pStyle w:val="TAC"/>
              <w:rPr>
                <w:rFonts w:cs="Arial"/>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99418DF" w14:textId="261E3980" w:rsidR="00EA172F" w:rsidRDefault="00EA172F" w:rsidP="00EA172F">
            <w:pPr>
              <w:pStyle w:val="TAC"/>
              <w:rPr>
                <w:rFonts w:cs="Arial"/>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18B0FF6" w14:textId="7090BCA9" w:rsidR="00EA172F" w:rsidRDefault="00EA172F" w:rsidP="00EA172F">
            <w:pPr>
              <w:pStyle w:val="TAC"/>
              <w:rPr>
                <w:rFonts w:cs="Arial"/>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EF007E3" w14:textId="7BA2A570" w:rsidR="00EA172F" w:rsidRDefault="00EA172F" w:rsidP="00EA172F">
            <w:pPr>
              <w:pStyle w:val="TAC"/>
              <w:rPr>
                <w:rFonts w:cs="Arial"/>
                <w:szCs w:val="18"/>
                <w:lang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96B8029" w14:textId="29B1B83E" w:rsidR="00EA172F" w:rsidRDefault="00EA172F" w:rsidP="00EA172F">
            <w:pPr>
              <w:pStyle w:val="TAC"/>
              <w:rPr>
                <w:rFonts w:cs="Arial"/>
                <w:szCs w:val="18"/>
                <w:lang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C205F8F" w14:textId="21F5F46C" w:rsidR="00EA172F" w:rsidRDefault="00EA172F" w:rsidP="00EA172F">
            <w:pPr>
              <w:pStyle w:val="TAC"/>
              <w:rPr>
                <w:rFonts w:cs="Arial"/>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0FEF9C6" w14:textId="73AE9B2A" w:rsidR="00EA172F" w:rsidRDefault="00EA172F" w:rsidP="00EA172F">
            <w:pPr>
              <w:pStyle w:val="TAC"/>
              <w:rPr>
                <w:rFonts w:eastAsia="Yu Mincho" w:cs="Arial"/>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0C0C81E" w14:textId="0C83827D" w:rsidR="00EA172F" w:rsidRDefault="00EA172F" w:rsidP="00EA172F">
            <w:pPr>
              <w:pStyle w:val="TAC"/>
              <w:rPr>
                <w:rFonts w:eastAsia="Yu Mincho" w:cs="Arial"/>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ECA00AB" w14:textId="2C319C00" w:rsidR="00EA172F" w:rsidRDefault="00EA172F" w:rsidP="00EA172F">
            <w:pPr>
              <w:pStyle w:val="TAC"/>
              <w:rPr>
                <w:rFonts w:eastAsia="Yu Mincho" w:cs="Arial"/>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6884FEC" w14:textId="063A7462" w:rsidR="00EA172F" w:rsidRDefault="00EA172F" w:rsidP="00EA172F">
            <w:pPr>
              <w:pStyle w:val="TAC"/>
              <w:rPr>
                <w:rFonts w:eastAsia="Yu Mincho" w:cs="Arial"/>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66F0C97" w14:textId="0B8F98EA" w:rsidR="00EA172F" w:rsidRDefault="00EA172F" w:rsidP="00EA172F">
            <w:pPr>
              <w:pStyle w:val="TAC"/>
              <w:rPr>
                <w:rFonts w:eastAsia="Yu Mincho" w:cs="Arial"/>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4D42E06F" w14:textId="1EE9FD29" w:rsidR="00EA172F" w:rsidRDefault="00EA172F" w:rsidP="00EA172F">
            <w:pPr>
              <w:pStyle w:val="TAC"/>
              <w:rPr>
                <w:rFonts w:eastAsia="Yu Mincho" w:cs="Arial"/>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19A8EB87" w14:textId="77777777" w:rsidR="00EA172F" w:rsidRDefault="00EA172F" w:rsidP="00EA172F">
            <w:pPr>
              <w:pStyle w:val="TAC"/>
              <w:rPr>
                <w:szCs w:val="18"/>
                <w:lang w:eastAsia="zh-CN"/>
              </w:rPr>
            </w:pPr>
          </w:p>
        </w:tc>
      </w:tr>
      <w:tr w:rsidR="009076F3" w14:paraId="71C75973" w14:textId="77777777" w:rsidTr="00E907AF">
        <w:trPr>
          <w:trHeight w:val="187"/>
        </w:trPr>
        <w:tc>
          <w:tcPr>
            <w:tcW w:w="1641" w:type="dxa"/>
            <w:tcBorders>
              <w:left w:val="single" w:sz="4" w:space="0" w:color="auto"/>
              <w:bottom w:val="nil"/>
              <w:right w:val="single" w:sz="4" w:space="0" w:color="auto"/>
            </w:tcBorders>
            <w:shd w:val="clear" w:color="auto" w:fill="auto"/>
          </w:tcPr>
          <w:p w14:paraId="35B4723D" w14:textId="77777777" w:rsidR="009076F3" w:rsidRDefault="009076F3" w:rsidP="00E907AF">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668F4F92" w14:textId="77777777" w:rsidR="009076F3" w:rsidRDefault="009076F3" w:rsidP="00E907AF">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22EC83D6" w14:textId="77777777" w:rsidR="009076F3" w:rsidRDefault="009076F3" w:rsidP="00E907AF">
            <w:pPr>
              <w:pStyle w:val="TAC"/>
              <w:rPr>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668A5C84" w14:textId="77777777" w:rsidR="009076F3" w:rsidRDefault="009076F3" w:rsidP="00E907AF">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50C217F" w14:textId="77777777" w:rsidR="009076F3" w:rsidRDefault="009076F3" w:rsidP="00E907A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6DF468" w14:textId="77777777" w:rsidR="009076F3" w:rsidRDefault="009076F3" w:rsidP="00E907AF">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460982" w14:textId="77777777" w:rsidR="009076F3" w:rsidRDefault="009076F3" w:rsidP="00E907AF">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E77DE4" w14:textId="77777777" w:rsidR="009076F3" w:rsidRDefault="009076F3" w:rsidP="00E907AF">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ED58079" w14:textId="77777777" w:rsidR="009076F3" w:rsidRDefault="009076F3" w:rsidP="00E907AF">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FAE8A7C" w14:textId="77777777" w:rsidR="009076F3" w:rsidRDefault="009076F3" w:rsidP="00E907A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6037982" w14:textId="77777777" w:rsidR="009076F3" w:rsidRDefault="009076F3" w:rsidP="00E907AF">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E594E7D" w14:textId="77777777" w:rsidR="009076F3" w:rsidRDefault="009076F3" w:rsidP="00E907A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24D839" w14:textId="77777777" w:rsidR="009076F3" w:rsidRDefault="009076F3" w:rsidP="00E907A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87A8C5" w14:textId="77777777" w:rsidR="009076F3" w:rsidRDefault="009076F3" w:rsidP="00E907AF">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A6271E5" w14:textId="77777777" w:rsidR="009076F3" w:rsidRDefault="009076F3" w:rsidP="00E907AF">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DB85759" w14:textId="77777777" w:rsidR="009076F3" w:rsidRDefault="009076F3" w:rsidP="00E907AF">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03FBE686" w14:textId="77777777" w:rsidR="009076F3" w:rsidRDefault="009076F3" w:rsidP="00E907AF">
            <w:pPr>
              <w:pStyle w:val="TAC"/>
              <w:rPr>
                <w:szCs w:val="18"/>
                <w:lang w:eastAsia="zh-CN"/>
              </w:rPr>
            </w:pPr>
            <w:r>
              <w:rPr>
                <w:rFonts w:hint="eastAsia"/>
                <w:szCs w:val="18"/>
                <w:lang w:eastAsia="zh-CN"/>
              </w:rPr>
              <w:t>0</w:t>
            </w:r>
          </w:p>
        </w:tc>
      </w:tr>
      <w:tr w:rsidR="009076F3" w14:paraId="3A12150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7BF8884" w14:textId="77777777" w:rsidR="009076F3" w:rsidRDefault="009076F3"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9E4ED9E" w14:textId="77777777" w:rsidR="009076F3" w:rsidRDefault="009076F3"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3E7CB30B" w14:textId="77777777" w:rsidR="009076F3" w:rsidRDefault="009076F3" w:rsidP="00E907AF">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50ED955F" w14:textId="77777777" w:rsidR="009076F3" w:rsidRDefault="009076F3" w:rsidP="00E907AF">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5883853" w14:textId="77777777" w:rsidR="009076F3" w:rsidRDefault="009076F3" w:rsidP="00E907A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E5A7B0" w14:textId="77777777" w:rsidR="009076F3" w:rsidRDefault="009076F3" w:rsidP="00E907AF">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65ED51E" w14:textId="77777777" w:rsidR="009076F3" w:rsidRDefault="009076F3" w:rsidP="00E907AF">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F22B2FF" w14:textId="77777777" w:rsidR="009076F3" w:rsidRDefault="009076F3" w:rsidP="00E907AF">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139A4F9" w14:textId="77777777" w:rsidR="009076F3" w:rsidRDefault="009076F3" w:rsidP="00E907AF">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B7AB11B" w14:textId="77777777" w:rsidR="009076F3" w:rsidRDefault="009076F3" w:rsidP="00E907A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CE9520B" w14:textId="77777777" w:rsidR="009076F3" w:rsidRDefault="009076F3" w:rsidP="00E907AF">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DFD45EF" w14:textId="77777777" w:rsidR="009076F3" w:rsidRDefault="009076F3" w:rsidP="00E907AF">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870EF23" w14:textId="77777777" w:rsidR="009076F3" w:rsidRDefault="009076F3" w:rsidP="00E907A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9301BC" w14:textId="77777777" w:rsidR="009076F3" w:rsidRDefault="009076F3" w:rsidP="00E907AF">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5B6520D" w14:textId="77777777" w:rsidR="009076F3" w:rsidRDefault="009076F3" w:rsidP="00E907AF">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E76A4E0" w14:textId="77777777" w:rsidR="009076F3" w:rsidRDefault="009076F3" w:rsidP="00E907AF">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89FEB48" w14:textId="77777777" w:rsidR="009076F3" w:rsidRDefault="009076F3" w:rsidP="00E907AF">
            <w:pPr>
              <w:pStyle w:val="TAC"/>
              <w:rPr>
                <w:rFonts w:eastAsia="Yu Mincho"/>
                <w:szCs w:val="18"/>
              </w:rPr>
            </w:pPr>
          </w:p>
        </w:tc>
      </w:tr>
      <w:tr w:rsidR="009076F3" w14:paraId="67401A1B"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2BE8324" w14:textId="77777777" w:rsidR="009076F3" w:rsidRDefault="009076F3"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1B9D9BD" w14:textId="77777777" w:rsidR="009076F3" w:rsidRDefault="009076F3"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11E30373" w14:textId="77777777" w:rsidR="009076F3" w:rsidRDefault="009076F3" w:rsidP="00E907AF">
            <w:pPr>
              <w:pStyle w:val="TAC"/>
              <w:rPr>
                <w:rFonts w:cs="Arial"/>
                <w:kern w:val="2"/>
                <w:szCs w:val="18"/>
                <w:lang w:val="en-US"/>
              </w:rPr>
            </w:pPr>
            <w:r>
              <w:rPr>
                <w:rFonts w:cs="Arial"/>
                <w:kern w:val="2"/>
                <w:szCs w:val="18"/>
                <w:lang w:val="en-US"/>
              </w:rPr>
              <w:t>n25</w:t>
            </w:r>
          </w:p>
        </w:tc>
        <w:tc>
          <w:tcPr>
            <w:tcW w:w="673" w:type="dxa"/>
            <w:gridSpan w:val="2"/>
            <w:tcBorders>
              <w:top w:val="single" w:sz="4" w:space="0" w:color="auto"/>
              <w:left w:val="single" w:sz="4" w:space="0" w:color="auto"/>
              <w:bottom w:val="single" w:sz="4" w:space="0" w:color="auto"/>
              <w:right w:val="single" w:sz="4" w:space="0" w:color="auto"/>
            </w:tcBorders>
          </w:tcPr>
          <w:p w14:paraId="4D0819CF" w14:textId="77777777" w:rsidR="009076F3" w:rsidRDefault="009076F3" w:rsidP="00E907AF">
            <w:pPr>
              <w:pStyle w:val="TAC"/>
              <w:rPr>
                <w:rFonts w:cs="Arial"/>
                <w:szCs w:val="18"/>
              </w:rPr>
            </w:pPr>
            <w:r>
              <w:rPr>
                <w:rFonts w:cs="Arial"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D2FB88" w14:textId="77777777" w:rsidR="009076F3" w:rsidRDefault="009076F3" w:rsidP="00E907AF">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B086860" w14:textId="77777777" w:rsidR="009076F3" w:rsidRDefault="009076F3" w:rsidP="00E907AF">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C98E7CB" w14:textId="77777777" w:rsidR="009076F3" w:rsidRDefault="009076F3" w:rsidP="00E907AF">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012414" w14:textId="77777777" w:rsidR="009076F3" w:rsidRDefault="009076F3" w:rsidP="00E907AF">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3D1B1C3" w14:textId="77777777" w:rsidR="009076F3" w:rsidRDefault="009076F3" w:rsidP="00E907AF">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E9D5CE8" w14:textId="77777777" w:rsidR="009076F3" w:rsidRDefault="009076F3" w:rsidP="00E907AF">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3602182C" w14:textId="77777777" w:rsidR="009076F3" w:rsidRDefault="009076F3" w:rsidP="00E907AF">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96610BA" w14:textId="77777777" w:rsidR="009076F3" w:rsidRDefault="009076F3" w:rsidP="00E907AF">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9C60A6" w14:textId="77777777" w:rsidR="009076F3" w:rsidRDefault="009076F3" w:rsidP="00E907A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34992C" w14:textId="77777777" w:rsidR="009076F3" w:rsidRDefault="009076F3" w:rsidP="00E907AF">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1E4F0CB" w14:textId="77777777" w:rsidR="009076F3" w:rsidRDefault="009076F3" w:rsidP="00E907AF">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6F68459" w14:textId="77777777" w:rsidR="009076F3" w:rsidRDefault="009076F3" w:rsidP="00E907AF">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A4013B0" w14:textId="77777777" w:rsidR="009076F3" w:rsidRDefault="009076F3" w:rsidP="00E907AF">
            <w:pPr>
              <w:pStyle w:val="TAC"/>
              <w:rPr>
                <w:rFonts w:eastAsia="Yu Mincho"/>
                <w:szCs w:val="18"/>
              </w:rPr>
            </w:pPr>
            <w:r>
              <w:rPr>
                <w:rFonts w:hint="eastAsia"/>
                <w:szCs w:val="18"/>
                <w:lang w:val="en-US" w:eastAsia="zh-CN"/>
              </w:rPr>
              <w:t>1</w:t>
            </w:r>
          </w:p>
        </w:tc>
      </w:tr>
      <w:tr w:rsidR="009076F3" w14:paraId="133027FB"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1366F7A" w14:textId="77777777" w:rsidR="009076F3" w:rsidRDefault="009076F3"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05F63DA" w14:textId="77777777" w:rsidR="009076F3" w:rsidRDefault="009076F3"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26867571" w14:textId="77777777" w:rsidR="009076F3" w:rsidRDefault="009076F3" w:rsidP="00E907AF">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0F544253" w14:textId="77777777" w:rsidR="009076F3" w:rsidRDefault="009076F3" w:rsidP="00E907AF">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E812E90" w14:textId="77777777" w:rsidR="009076F3" w:rsidRDefault="009076F3" w:rsidP="00E907AF">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E41DEF" w14:textId="77777777" w:rsidR="009076F3" w:rsidRDefault="009076F3" w:rsidP="00E907AF">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5D2893" w14:textId="77777777" w:rsidR="009076F3" w:rsidRDefault="009076F3" w:rsidP="00E907AF">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EA6591" w14:textId="77777777" w:rsidR="009076F3" w:rsidRDefault="009076F3" w:rsidP="00E907AF">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1476789" w14:textId="77777777" w:rsidR="009076F3" w:rsidRDefault="009076F3" w:rsidP="00E907AF">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B5BAFFD" w14:textId="77777777" w:rsidR="009076F3" w:rsidRDefault="009076F3" w:rsidP="00E907AF">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777B3FBF" w14:textId="77777777" w:rsidR="009076F3" w:rsidRDefault="009076F3" w:rsidP="00E907AF">
            <w:pPr>
              <w:pStyle w:val="TAC"/>
              <w:rPr>
                <w:rFonts w:cs="Arial"/>
                <w:szCs w:val="18"/>
                <w:lang w:eastAsia="zh-CN"/>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4E4968A0" w14:textId="77777777" w:rsidR="009076F3" w:rsidRDefault="009076F3" w:rsidP="00E907AF">
            <w:pPr>
              <w:pStyle w:val="TAC"/>
              <w:rPr>
                <w:rFonts w:cs="Arial"/>
                <w:szCs w:val="18"/>
                <w:lang w:eastAsia="zh-CN"/>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713FA973" w14:textId="77777777" w:rsidR="009076F3" w:rsidRDefault="009076F3" w:rsidP="00E907AF">
            <w:pPr>
              <w:pStyle w:val="TAC"/>
              <w:rPr>
                <w:rFonts w:eastAsia="Yu Mincho" w:cs="Arial"/>
                <w:szCs w:val="18"/>
              </w:rPr>
            </w:pPr>
            <w:r>
              <w:rPr>
                <w:rFonts w:eastAsia="Yu Mincho"/>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14:paraId="32548D20" w14:textId="77777777" w:rsidR="009076F3" w:rsidRDefault="009076F3" w:rsidP="00E907AF">
            <w:pPr>
              <w:pStyle w:val="TAC"/>
              <w:rPr>
                <w:rFonts w:cs="Arial"/>
                <w:szCs w:val="18"/>
                <w:lang w:eastAsia="zh-CN"/>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70B6D146" w14:textId="77777777" w:rsidR="009076F3" w:rsidRDefault="009076F3" w:rsidP="00E907AF">
            <w:pPr>
              <w:pStyle w:val="TAC"/>
              <w:rPr>
                <w:rFonts w:cs="Arial"/>
                <w:szCs w:val="18"/>
                <w:lang w:eastAsia="zh-CN"/>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308763AA" w14:textId="77777777" w:rsidR="009076F3" w:rsidRDefault="009076F3" w:rsidP="00E907AF">
            <w:pPr>
              <w:pStyle w:val="TAC"/>
              <w:rPr>
                <w:rFonts w:cs="Arial"/>
                <w:szCs w:val="18"/>
                <w:lang w:eastAsia="zh-CN"/>
              </w:rPr>
            </w:pPr>
            <w:r>
              <w:rPr>
                <w:rFonts w:eastAsia="Yu Mincho"/>
                <w:szCs w:val="18"/>
              </w:rPr>
              <w:t>100</w:t>
            </w:r>
          </w:p>
        </w:tc>
        <w:tc>
          <w:tcPr>
            <w:tcW w:w="1483" w:type="dxa"/>
            <w:tcBorders>
              <w:top w:val="single" w:sz="4" w:space="0" w:color="auto"/>
              <w:left w:val="single" w:sz="4" w:space="0" w:color="auto"/>
              <w:bottom w:val="nil"/>
              <w:right w:val="single" w:sz="4" w:space="0" w:color="auto"/>
            </w:tcBorders>
            <w:shd w:val="clear" w:color="auto" w:fill="auto"/>
          </w:tcPr>
          <w:p w14:paraId="550746B3" w14:textId="77777777" w:rsidR="009076F3" w:rsidRDefault="009076F3" w:rsidP="00E907AF">
            <w:pPr>
              <w:pStyle w:val="TAC"/>
              <w:rPr>
                <w:szCs w:val="18"/>
                <w:lang w:val="en-US" w:eastAsia="zh-CN"/>
              </w:rPr>
            </w:pPr>
          </w:p>
        </w:tc>
      </w:tr>
      <w:tr w:rsidR="009076F3" w14:paraId="60A6C9DC"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397A91B0" w14:textId="77777777" w:rsidR="009076F3" w:rsidRDefault="009076F3" w:rsidP="00E907AF">
            <w:pPr>
              <w:pStyle w:val="TAC"/>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380" w:type="dxa"/>
            <w:tcBorders>
              <w:top w:val="single" w:sz="4" w:space="0" w:color="auto"/>
              <w:left w:val="single" w:sz="4" w:space="0" w:color="auto"/>
              <w:bottom w:val="nil"/>
              <w:right w:val="single" w:sz="4" w:space="0" w:color="auto"/>
            </w:tcBorders>
            <w:shd w:val="clear" w:color="auto" w:fill="auto"/>
          </w:tcPr>
          <w:p w14:paraId="2E33EE0C" w14:textId="77777777" w:rsidR="009076F3" w:rsidRDefault="009076F3" w:rsidP="00E907AF">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1940056C" w14:textId="77777777" w:rsidR="009076F3" w:rsidRDefault="009076F3" w:rsidP="00E907AF">
            <w:pPr>
              <w:pStyle w:val="TAC"/>
              <w:rPr>
                <w:szCs w:val="18"/>
                <w:lang w:val="en-US"/>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481CC984" w14:textId="77777777" w:rsidR="009076F3" w:rsidRDefault="009076F3" w:rsidP="00E907AF">
            <w:pPr>
              <w:pStyle w:val="TAC"/>
              <w:rPr>
                <w:rFonts w:cs="Arial"/>
                <w:szCs w:val="18"/>
                <w:lang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36B9929" w14:textId="77777777" w:rsidR="009076F3" w:rsidRDefault="009076F3" w:rsidP="00E907A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DF62F5" w14:textId="77777777" w:rsidR="009076F3" w:rsidRDefault="009076F3" w:rsidP="00E907AF">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1E4192A" w14:textId="77777777" w:rsidR="009076F3" w:rsidRDefault="009076F3" w:rsidP="00E907AF">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A610A9" w14:textId="77777777" w:rsidR="009076F3" w:rsidRDefault="009076F3" w:rsidP="00E907AF">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BDA0A45" w14:textId="77777777" w:rsidR="009076F3" w:rsidRDefault="009076F3" w:rsidP="00E907AF">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6C8E20A" w14:textId="77777777" w:rsidR="009076F3" w:rsidRDefault="009076F3" w:rsidP="00E907A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39485D4" w14:textId="77777777" w:rsidR="009076F3" w:rsidRDefault="009076F3" w:rsidP="00E907AF">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3DEFAF2" w14:textId="77777777" w:rsidR="009076F3" w:rsidRDefault="009076F3" w:rsidP="00E907A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4DE32A" w14:textId="77777777" w:rsidR="009076F3" w:rsidRDefault="009076F3" w:rsidP="00E907A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10A684" w14:textId="77777777" w:rsidR="009076F3" w:rsidRDefault="009076F3" w:rsidP="00E907AF">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0D0CAC8" w14:textId="77777777" w:rsidR="009076F3" w:rsidRDefault="009076F3" w:rsidP="00E907AF">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6500104E" w14:textId="77777777" w:rsidR="009076F3" w:rsidRDefault="009076F3" w:rsidP="00E907AF">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4E7E5C46" w14:textId="77777777" w:rsidR="009076F3" w:rsidRDefault="009076F3" w:rsidP="00E907AF">
            <w:pPr>
              <w:pStyle w:val="TAC"/>
              <w:rPr>
                <w:szCs w:val="18"/>
                <w:lang w:eastAsia="zh-CN"/>
              </w:rPr>
            </w:pPr>
            <w:r>
              <w:rPr>
                <w:rFonts w:hint="eastAsia"/>
                <w:szCs w:val="18"/>
                <w:lang w:eastAsia="zh-CN"/>
              </w:rPr>
              <w:t>0</w:t>
            </w:r>
          </w:p>
        </w:tc>
      </w:tr>
      <w:tr w:rsidR="009076F3" w14:paraId="5C0B87DA"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99AF45B" w14:textId="77777777" w:rsidR="009076F3" w:rsidRDefault="009076F3"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89D356E" w14:textId="77777777" w:rsidR="009076F3" w:rsidRDefault="009076F3"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521785DE" w14:textId="77777777" w:rsidR="009076F3" w:rsidRDefault="009076F3" w:rsidP="00E907AF">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B77655F" w14:textId="4AB12757" w:rsidR="009076F3" w:rsidRDefault="009076F3" w:rsidP="00E907AF">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w:t>
            </w:r>
            <w:r w:rsidR="00E907AF">
              <w:rPr>
                <w:rFonts w:cs="Arial"/>
                <w:szCs w:val="18"/>
                <w:lang w:val="en-CA"/>
              </w:rPr>
              <w:t xml:space="preserve"> </w:t>
            </w:r>
            <w:r>
              <w:rPr>
                <w:rFonts w:cs="Arial"/>
                <w:szCs w:val="18"/>
                <w:lang w:val="en-CA"/>
              </w:rPr>
              <w:t>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5E78D18A" w14:textId="77777777" w:rsidR="009076F3" w:rsidRDefault="009076F3" w:rsidP="00E907AF">
            <w:pPr>
              <w:pStyle w:val="TAC"/>
              <w:rPr>
                <w:rFonts w:eastAsia="Yu Mincho"/>
                <w:szCs w:val="18"/>
              </w:rPr>
            </w:pPr>
          </w:p>
        </w:tc>
      </w:tr>
      <w:tr w:rsidR="009076F3" w14:paraId="62832485"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167A58A"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04675D3"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6A22FF8F" w14:textId="77777777" w:rsidR="009076F3" w:rsidRDefault="009076F3" w:rsidP="00837470">
            <w:pPr>
              <w:pStyle w:val="TAC"/>
              <w:rPr>
                <w:rFonts w:cs="Arial"/>
                <w:kern w:val="2"/>
                <w:szCs w:val="18"/>
                <w:lang w:val="en-US" w:eastAsia="zh-CN"/>
              </w:rPr>
            </w:pPr>
            <w:r>
              <w:rPr>
                <w:rFonts w:eastAsia="Yu Mincho" w:cs="Arial"/>
                <w:kern w:val="2"/>
                <w:szCs w:val="18"/>
                <w:lang w:val="en-US"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14:paraId="5BB2FDF8" w14:textId="77777777" w:rsidR="009076F3" w:rsidRDefault="009076F3" w:rsidP="00837470">
            <w:pPr>
              <w:pStyle w:val="TAC"/>
              <w:rPr>
                <w:rFonts w:cs="Arial"/>
                <w:szCs w:val="18"/>
                <w:lang w:val="en-CA"/>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C5F7F2" w14:textId="77777777" w:rsidR="009076F3" w:rsidRDefault="009076F3" w:rsidP="00837470">
            <w:pPr>
              <w:pStyle w:val="TAC"/>
              <w:rPr>
                <w:rFonts w:cs="Arial"/>
                <w:szCs w:val="18"/>
                <w:lang w:val="en-CA"/>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C5EB7C" w14:textId="77777777" w:rsidR="009076F3" w:rsidRDefault="009076F3" w:rsidP="00837470">
            <w:pPr>
              <w:pStyle w:val="TAC"/>
              <w:rPr>
                <w:rFonts w:cs="Arial"/>
                <w:szCs w:val="18"/>
                <w:lang w:val="en-CA"/>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0E7D588" w14:textId="77777777" w:rsidR="009076F3" w:rsidRDefault="009076F3" w:rsidP="00837470">
            <w:pPr>
              <w:pStyle w:val="TAC"/>
              <w:rPr>
                <w:rFonts w:cs="Arial"/>
                <w:szCs w:val="18"/>
                <w:lang w:val="en-CA"/>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F781F2" w14:textId="77777777" w:rsidR="009076F3" w:rsidRDefault="009076F3" w:rsidP="00837470">
            <w:pPr>
              <w:pStyle w:val="TAC"/>
              <w:rPr>
                <w:rFonts w:cs="Arial"/>
                <w:szCs w:val="18"/>
                <w:lang w:val="en-CA"/>
              </w:rPr>
            </w:pPr>
            <w:r>
              <w:rPr>
                <w:rFonts w:cs="Arial"/>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A40FBF3" w14:textId="77777777" w:rsidR="009076F3" w:rsidRDefault="009076F3" w:rsidP="00837470">
            <w:pPr>
              <w:pStyle w:val="TAC"/>
              <w:rPr>
                <w:rFonts w:cs="Arial"/>
                <w:szCs w:val="18"/>
                <w:lang w:val="en-CA"/>
              </w:rPr>
            </w:pPr>
            <w:r>
              <w:rPr>
                <w:rFonts w:cs="Arial"/>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A0E8DB8" w14:textId="77777777" w:rsidR="009076F3" w:rsidRDefault="009076F3" w:rsidP="00837470">
            <w:pPr>
              <w:pStyle w:val="TAC"/>
              <w:rPr>
                <w:rFonts w:cs="Arial"/>
                <w:szCs w:val="18"/>
                <w:lang w:val="en-CA"/>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B5F89A8" w14:textId="77777777" w:rsidR="009076F3" w:rsidRDefault="009076F3" w:rsidP="00837470">
            <w:pPr>
              <w:pStyle w:val="TAC"/>
              <w:rPr>
                <w:rFonts w:cs="Arial"/>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4B30EC9D" w14:textId="77777777" w:rsidR="009076F3" w:rsidRDefault="009076F3" w:rsidP="00837470">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2EF2232B" w14:textId="77777777" w:rsidR="009076F3" w:rsidRDefault="009076F3" w:rsidP="00837470">
            <w:pPr>
              <w:pStyle w:val="TAC"/>
              <w:rPr>
                <w:rFonts w:cs="Arial"/>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1A3C0430" w14:textId="77777777" w:rsidR="009076F3" w:rsidRDefault="009076F3" w:rsidP="00837470">
            <w:pPr>
              <w:pStyle w:val="TAC"/>
              <w:rPr>
                <w:rFonts w:cs="Arial"/>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0B795791" w14:textId="77777777" w:rsidR="009076F3" w:rsidRDefault="009076F3" w:rsidP="00837470">
            <w:pPr>
              <w:pStyle w:val="TAC"/>
              <w:rPr>
                <w:rFonts w:cs="Arial"/>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49211D02" w14:textId="77777777" w:rsidR="009076F3" w:rsidRDefault="009076F3" w:rsidP="00837470">
            <w:pPr>
              <w:pStyle w:val="TAC"/>
              <w:rPr>
                <w:rFonts w:cs="Arial"/>
                <w:szCs w:val="18"/>
                <w:lang w:val="en-CA"/>
              </w:rPr>
            </w:pPr>
          </w:p>
        </w:tc>
        <w:tc>
          <w:tcPr>
            <w:tcW w:w="1483" w:type="dxa"/>
            <w:tcBorders>
              <w:top w:val="single" w:sz="4" w:space="0" w:color="auto"/>
              <w:left w:val="single" w:sz="4" w:space="0" w:color="auto"/>
              <w:bottom w:val="nil"/>
              <w:right w:val="single" w:sz="4" w:space="0" w:color="auto"/>
            </w:tcBorders>
            <w:shd w:val="clear" w:color="auto" w:fill="auto"/>
          </w:tcPr>
          <w:p w14:paraId="1662AC92" w14:textId="77777777" w:rsidR="009076F3" w:rsidRDefault="009076F3" w:rsidP="00837470">
            <w:pPr>
              <w:pStyle w:val="TAC"/>
              <w:rPr>
                <w:szCs w:val="18"/>
                <w:lang w:val="en-US" w:eastAsia="zh-CN"/>
              </w:rPr>
            </w:pPr>
            <w:r>
              <w:rPr>
                <w:rFonts w:hint="eastAsia"/>
                <w:szCs w:val="18"/>
                <w:lang w:val="en-US" w:eastAsia="zh-CN"/>
              </w:rPr>
              <w:t>1</w:t>
            </w:r>
          </w:p>
        </w:tc>
      </w:tr>
      <w:tr w:rsidR="009076F3" w14:paraId="6B434E6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C1CE718"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BDA6952"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65075451" w14:textId="77777777" w:rsidR="009076F3" w:rsidRDefault="009076F3" w:rsidP="00837470">
            <w:pPr>
              <w:pStyle w:val="TAC"/>
              <w:rPr>
                <w:rFonts w:cs="Arial"/>
                <w:kern w:val="2"/>
                <w:szCs w:val="18"/>
                <w:lang w:val="en-US" w:eastAsia="zh-CN"/>
              </w:rPr>
            </w:pPr>
            <w:r>
              <w:rPr>
                <w:rFonts w:cs="Arial"/>
                <w:kern w:val="2"/>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653A85FC" w14:textId="4F71CF6B" w:rsidR="009076F3" w:rsidRDefault="009076F3" w:rsidP="00837470">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w:t>
            </w:r>
            <w:r w:rsidR="00E907AF">
              <w:rPr>
                <w:rFonts w:cs="Arial"/>
                <w:szCs w:val="18"/>
                <w:lang w:val="en-CA"/>
              </w:rPr>
              <w:t xml:space="preserve"> </w:t>
            </w:r>
            <w:r>
              <w:rPr>
                <w:rFonts w:cs="Arial"/>
                <w:szCs w:val="18"/>
                <w:lang w:val="en-CA"/>
              </w:rPr>
              <w:t>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1132F73B" w14:textId="77777777" w:rsidR="009076F3" w:rsidRDefault="009076F3" w:rsidP="00837470">
            <w:pPr>
              <w:pStyle w:val="TAC"/>
              <w:rPr>
                <w:rFonts w:eastAsia="Yu Mincho"/>
                <w:szCs w:val="18"/>
              </w:rPr>
            </w:pPr>
          </w:p>
        </w:tc>
      </w:tr>
      <w:tr w:rsidR="009076F3" w14:paraId="270BB4B2" w14:textId="77777777" w:rsidTr="00E907AF">
        <w:trPr>
          <w:trHeight w:val="187"/>
        </w:trPr>
        <w:tc>
          <w:tcPr>
            <w:tcW w:w="1641" w:type="dxa"/>
            <w:tcBorders>
              <w:left w:val="single" w:sz="4" w:space="0" w:color="auto"/>
              <w:bottom w:val="nil"/>
              <w:right w:val="single" w:sz="4" w:space="0" w:color="auto"/>
            </w:tcBorders>
            <w:shd w:val="clear" w:color="auto" w:fill="auto"/>
          </w:tcPr>
          <w:p w14:paraId="10229EB5" w14:textId="77777777" w:rsidR="009076F3" w:rsidRDefault="009076F3" w:rsidP="00837470">
            <w:pPr>
              <w:pStyle w:val="TAC"/>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1B2F338A" w14:textId="77777777" w:rsidR="009076F3" w:rsidRDefault="009076F3" w:rsidP="00837470">
            <w:pPr>
              <w:pStyle w:val="TAC"/>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7CD8E7EE" w14:textId="77777777" w:rsidR="009076F3" w:rsidRDefault="009076F3" w:rsidP="00837470">
            <w:pPr>
              <w:pStyle w:val="TAC"/>
              <w:rPr>
                <w:szCs w:val="18"/>
                <w:lang w:val="en-US"/>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28469B82" w14:textId="77777777" w:rsidR="009076F3" w:rsidRDefault="009076F3" w:rsidP="00837470">
            <w:pPr>
              <w:pStyle w:val="TAC"/>
              <w:rPr>
                <w:rFonts w:eastAsia="Yu Mincho" w:cs="Arial"/>
                <w:szCs w:val="18"/>
              </w:rPr>
            </w:pPr>
            <w:r>
              <w:rPr>
                <w:rFonts w:cs="Arial"/>
                <w:szCs w:val="18"/>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37C8A26B" w14:textId="77777777" w:rsidR="009076F3" w:rsidRDefault="009076F3" w:rsidP="00837470">
            <w:pPr>
              <w:pStyle w:val="TAC"/>
              <w:rPr>
                <w:szCs w:val="18"/>
                <w:lang w:eastAsia="zh-CN"/>
              </w:rPr>
            </w:pPr>
            <w:r>
              <w:rPr>
                <w:rFonts w:hint="eastAsia"/>
                <w:szCs w:val="18"/>
                <w:lang w:eastAsia="zh-CN"/>
              </w:rPr>
              <w:t>0</w:t>
            </w:r>
          </w:p>
        </w:tc>
      </w:tr>
      <w:tr w:rsidR="009076F3" w14:paraId="0F0E11C8"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71FD1A1"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AB9D378"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75F29575" w14:textId="77777777" w:rsidR="009076F3" w:rsidRDefault="009076F3" w:rsidP="00837470">
            <w:pPr>
              <w:pStyle w:val="TAC"/>
              <w:rPr>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765C94CC" w14:textId="77777777" w:rsidR="009076F3" w:rsidRDefault="009076F3" w:rsidP="00837470">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C55A82" w14:textId="77777777" w:rsidR="009076F3" w:rsidRDefault="009076F3" w:rsidP="00837470">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2E0592" w14:textId="77777777" w:rsidR="009076F3" w:rsidRDefault="009076F3" w:rsidP="00837470">
            <w:pPr>
              <w:pStyle w:val="TAC"/>
              <w:rPr>
                <w:rFonts w:cs="Arial"/>
                <w:szCs w:val="18"/>
                <w:lang w:eastAsia="zh-CN"/>
              </w:rPr>
            </w:pPr>
            <w:r>
              <w:rPr>
                <w:rFonts w:cs="Arial"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986B6F" w14:textId="77777777" w:rsidR="009076F3" w:rsidRDefault="009076F3" w:rsidP="00837470">
            <w:pPr>
              <w:pStyle w:val="TAC"/>
              <w:rPr>
                <w:rFonts w:cs="Arial"/>
                <w:szCs w:val="18"/>
                <w:lang w:eastAsia="zh-CN"/>
              </w:rPr>
            </w:pPr>
            <w:r>
              <w:rPr>
                <w:rFonts w:cs="Arial"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5E6068" w14:textId="77777777" w:rsidR="009076F3" w:rsidRDefault="009076F3" w:rsidP="00837470">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7A562E0" w14:textId="77777777" w:rsidR="009076F3" w:rsidRDefault="009076F3" w:rsidP="00837470">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ECF1732" w14:textId="77777777" w:rsidR="009076F3" w:rsidRDefault="009076F3" w:rsidP="00837470">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9B9C19C" w14:textId="77777777" w:rsidR="009076F3" w:rsidRDefault="009076F3" w:rsidP="00837470">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64585D1" w14:textId="77777777" w:rsidR="009076F3" w:rsidRDefault="009076F3" w:rsidP="00837470">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42B7E6B" w14:textId="77777777" w:rsidR="009076F3" w:rsidRDefault="009076F3" w:rsidP="00837470">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9D7A07" w14:textId="77777777" w:rsidR="009076F3" w:rsidRDefault="009076F3" w:rsidP="00837470">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B5F505C" w14:textId="77777777" w:rsidR="009076F3" w:rsidRDefault="009076F3" w:rsidP="00837470">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35A88D6" w14:textId="77777777" w:rsidR="009076F3" w:rsidRDefault="009076F3" w:rsidP="00837470">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3402667" w14:textId="77777777" w:rsidR="009076F3" w:rsidRDefault="009076F3" w:rsidP="00837470">
            <w:pPr>
              <w:pStyle w:val="TAC"/>
              <w:rPr>
                <w:rFonts w:eastAsia="Yu Mincho"/>
                <w:szCs w:val="18"/>
              </w:rPr>
            </w:pPr>
          </w:p>
        </w:tc>
      </w:tr>
      <w:tr w:rsidR="009076F3" w14:paraId="60F4F10C"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9CCDE14"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370767D"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7C7E6F59" w14:textId="77777777" w:rsidR="009076F3" w:rsidRDefault="009076F3" w:rsidP="00837470">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982B6A6" w14:textId="77777777" w:rsidR="009076F3" w:rsidRDefault="009076F3" w:rsidP="00837470">
            <w:pPr>
              <w:pStyle w:val="TAC"/>
              <w:rPr>
                <w:rFonts w:cs="Arial"/>
                <w:szCs w:val="18"/>
                <w:lang w:eastAsia="zh-CN"/>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46A5C7F6" w14:textId="77777777" w:rsidR="009076F3" w:rsidRDefault="009076F3" w:rsidP="00837470">
            <w:pPr>
              <w:pStyle w:val="TAC"/>
              <w:rPr>
                <w:rFonts w:eastAsia="Yu Mincho"/>
                <w:szCs w:val="18"/>
              </w:rPr>
            </w:pPr>
            <w:r>
              <w:rPr>
                <w:rFonts w:hint="eastAsia"/>
                <w:szCs w:val="18"/>
                <w:lang w:val="en-US" w:eastAsia="zh-CN"/>
              </w:rPr>
              <w:t>1</w:t>
            </w:r>
          </w:p>
        </w:tc>
      </w:tr>
      <w:tr w:rsidR="009076F3" w14:paraId="65388C5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FD03A8B"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62B086"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7F1AF033" w14:textId="77777777" w:rsidR="009076F3" w:rsidRDefault="009076F3" w:rsidP="00837470">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477DC778" w14:textId="2591E4AC" w:rsidR="009076F3" w:rsidRDefault="009076F3" w:rsidP="00837470">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F5A12A5" w14:textId="77777777" w:rsidR="009076F3" w:rsidRDefault="009076F3" w:rsidP="00837470">
            <w:pPr>
              <w:pStyle w:val="TAC"/>
              <w:rPr>
                <w:rFonts w:cs="Arial"/>
                <w:szCs w:val="18"/>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8A2BCA" w14:textId="77777777" w:rsidR="009076F3" w:rsidRDefault="009076F3" w:rsidP="00837470">
            <w:pPr>
              <w:pStyle w:val="TAC"/>
              <w:rPr>
                <w:rFonts w:cs="Arial"/>
                <w:szCs w:val="18"/>
                <w:lang w:eastAsia="zh-CN"/>
              </w:rPr>
            </w:pPr>
            <w:r>
              <w:rPr>
                <w:rFonts w:cs="Arial"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8BEDB25" w14:textId="77777777" w:rsidR="009076F3" w:rsidRDefault="009076F3" w:rsidP="00837470">
            <w:pPr>
              <w:pStyle w:val="TAC"/>
              <w:rPr>
                <w:rFonts w:cs="Arial"/>
                <w:szCs w:val="18"/>
                <w:lang w:eastAsia="zh-CN"/>
              </w:rPr>
            </w:pPr>
            <w:r>
              <w:rPr>
                <w:rFonts w:cs="Arial"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E9F08A" w14:textId="77777777" w:rsidR="009076F3" w:rsidRDefault="009076F3" w:rsidP="00837470">
            <w:pPr>
              <w:pStyle w:val="TAC"/>
              <w:rPr>
                <w:rFonts w:cs="Arial"/>
                <w:szCs w:val="18"/>
                <w:lang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5BD864C" w14:textId="77777777" w:rsidR="009076F3" w:rsidRDefault="009076F3" w:rsidP="00837470">
            <w:pPr>
              <w:pStyle w:val="TAC"/>
              <w:rPr>
                <w:rFonts w:cs="Arial"/>
                <w:szCs w:val="18"/>
                <w:lang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2D5D2DF" w14:textId="77777777" w:rsidR="009076F3" w:rsidRDefault="009076F3" w:rsidP="00837470">
            <w:pPr>
              <w:pStyle w:val="TAC"/>
              <w:rPr>
                <w:rFonts w:cs="Arial"/>
                <w:szCs w:val="18"/>
                <w:lang w:eastAsia="zh-CN"/>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700796DE" w14:textId="77777777" w:rsidR="009076F3" w:rsidRDefault="009076F3" w:rsidP="00837470">
            <w:pPr>
              <w:pStyle w:val="TAC"/>
              <w:rPr>
                <w:rFonts w:cs="Arial"/>
                <w:szCs w:val="18"/>
                <w:lang w:val="en-US" w:eastAsia="zh-CN"/>
              </w:rPr>
            </w:pPr>
            <w:r>
              <w:rPr>
                <w:rFonts w:cs="Arial"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E33A507" w14:textId="77777777" w:rsidR="009076F3" w:rsidRDefault="009076F3" w:rsidP="00837470">
            <w:pPr>
              <w:pStyle w:val="TAC"/>
              <w:rPr>
                <w:rFonts w:cs="Arial"/>
                <w:szCs w:val="18"/>
                <w:lang w:val="en-US" w:eastAsia="zh-CN"/>
              </w:rPr>
            </w:pPr>
            <w:r>
              <w:rPr>
                <w:rFonts w:cs="Arial"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E4EEA6A" w14:textId="77777777" w:rsidR="009076F3" w:rsidRDefault="009076F3" w:rsidP="00837470">
            <w:pPr>
              <w:pStyle w:val="TAC"/>
              <w:rPr>
                <w:rFonts w:cs="Arial"/>
                <w:szCs w:val="18"/>
                <w:lang w:val="en-US" w:eastAsia="zh-CN"/>
              </w:rPr>
            </w:pPr>
            <w:r>
              <w:rPr>
                <w:rFonts w:cs="Arial" w:hint="eastAsia"/>
                <w:szCs w:val="18"/>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4483BB80" w14:textId="77777777" w:rsidR="009076F3" w:rsidRDefault="009076F3" w:rsidP="00837470">
            <w:pPr>
              <w:pStyle w:val="TAC"/>
              <w:rPr>
                <w:rFonts w:cs="Arial"/>
                <w:szCs w:val="18"/>
                <w:lang w:val="en-US" w:eastAsia="zh-CN"/>
              </w:rPr>
            </w:pPr>
            <w:r>
              <w:rPr>
                <w:rFonts w:cs="Arial"/>
                <w:szCs w:val="18"/>
                <w:lang w:val="en-US" w:eastAsia="zh-CN"/>
              </w:rPr>
              <w:t>8</w:t>
            </w:r>
            <w:r>
              <w:rPr>
                <w:rFonts w:cs="Arial" w:hint="eastAsia"/>
                <w:szCs w:val="18"/>
                <w:lang w:val="en-US" w:eastAsia="zh-CN"/>
              </w:rPr>
              <w:t>0</w:t>
            </w:r>
          </w:p>
        </w:tc>
        <w:tc>
          <w:tcPr>
            <w:tcW w:w="679" w:type="dxa"/>
            <w:gridSpan w:val="2"/>
            <w:tcBorders>
              <w:top w:val="single" w:sz="4" w:space="0" w:color="auto"/>
              <w:left w:val="single" w:sz="4" w:space="0" w:color="auto"/>
              <w:bottom w:val="single" w:sz="4" w:space="0" w:color="auto"/>
              <w:right w:val="single" w:sz="4" w:space="0" w:color="auto"/>
            </w:tcBorders>
          </w:tcPr>
          <w:p w14:paraId="0CBCF2EC" w14:textId="77777777" w:rsidR="009076F3" w:rsidRDefault="009076F3" w:rsidP="00837470">
            <w:pPr>
              <w:pStyle w:val="TAC"/>
              <w:rPr>
                <w:rFonts w:cs="Arial"/>
                <w:szCs w:val="18"/>
                <w:lang w:val="en-US" w:eastAsia="zh-CN"/>
              </w:rPr>
            </w:pPr>
            <w:r>
              <w:rPr>
                <w:rFonts w:cs="Arial"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7BFFDE8" w14:textId="77777777" w:rsidR="009076F3" w:rsidRDefault="009076F3" w:rsidP="00837470">
            <w:pPr>
              <w:pStyle w:val="TAC"/>
              <w:rPr>
                <w:rFonts w:cs="Arial"/>
                <w:szCs w:val="18"/>
                <w:lang w:val="en-US" w:eastAsia="zh-CN"/>
              </w:rPr>
            </w:pPr>
            <w:r>
              <w:rPr>
                <w:rFonts w:cs="Arial"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B7C93A3" w14:textId="77777777" w:rsidR="009076F3" w:rsidRDefault="009076F3" w:rsidP="00837470">
            <w:pPr>
              <w:pStyle w:val="TAC"/>
              <w:rPr>
                <w:rFonts w:eastAsia="Yu Mincho"/>
                <w:szCs w:val="18"/>
              </w:rPr>
            </w:pPr>
          </w:p>
        </w:tc>
      </w:tr>
      <w:tr w:rsidR="009076F3" w14:paraId="332075E4" w14:textId="77777777" w:rsidTr="00E907AF">
        <w:trPr>
          <w:trHeight w:val="187"/>
        </w:trPr>
        <w:tc>
          <w:tcPr>
            <w:tcW w:w="1641" w:type="dxa"/>
            <w:tcBorders>
              <w:left w:val="single" w:sz="4" w:space="0" w:color="auto"/>
              <w:bottom w:val="nil"/>
              <w:right w:val="single" w:sz="4" w:space="0" w:color="auto"/>
            </w:tcBorders>
            <w:shd w:val="clear" w:color="auto" w:fill="auto"/>
          </w:tcPr>
          <w:p w14:paraId="456C9AF4" w14:textId="77777777" w:rsidR="009076F3" w:rsidRDefault="009076F3" w:rsidP="00837470">
            <w:pPr>
              <w:pStyle w:val="TAC"/>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380" w:type="dxa"/>
            <w:tcBorders>
              <w:left w:val="single" w:sz="4" w:space="0" w:color="auto"/>
              <w:bottom w:val="nil"/>
              <w:right w:val="single" w:sz="4" w:space="0" w:color="auto"/>
            </w:tcBorders>
            <w:shd w:val="clear" w:color="auto" w:fill="auto"/>
          </w:tcPr>
          <w:p w14:paraId="72816911" w14:textId="77777777" w:rsidR="009076F3" w:rsidRDefault="009076F3" w:rsidP="00837470">
            <w:pPr>
              <w:pStyle w:val="TAC"/>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670" w:type="dxa"/>
            <w:tcBorders>
              <w:left w:val="single" w:sz="4" w:space="0" w:color="auto"/>
              <w:bottom w:val="single" w:sz="4" w:space="0" w:color="auto"/>
              <w:right w:val="single" w:sz="4" w:space="0" w:color="auto"/>
            </w:tcBorders>
          </w:tcPr>
          <w:p w14:paraId="69A896A0" w14:textId="77777777" w:rsidR="009076F3" w:rsidRDefault="009076F3" w:rsidP="00837470">
            <w:pPr>
              <w:pStyle w:val="TAC"/>
              <w:rPr>
                <w:rFonts w:cs="Arial"/>
                <w:szCs w:val="18"/>
                <w:lang w:val="en-US" w:eastAsia="zh-CN"/>
              </w:rPr>
            </w:pPr>
            <w:r>
              <w:rPr>
                <w:rFonts w:cs="Arial"/>
                <w:kern w:val="2"/>
                <w:szCs w:val="18"/>
                <w:lang w:val="en-US" w:eastAsia="zh-CN"/>
              </w:rPr>
              <w:t>n25</w:t>
            </w:r>
          </w:p>
        </w:tc>
        <w:tc>
          <w:tcPr>
            <w:tcW w:w="8744" w:type="dxa"/>
            <w:gridSpan w:val="31"/>
            <w:tcBorders>
              <w:top w:val="single" w:sz="4" w:space="0" w:color="auto"/>
              <w:left w:val="single" w:sz="4" w:space="0" w:color="auto"/>
              <w:bottom w:val="single" w:sz="4" w:space="0" w:color="auto"/>
              <w:right w:val="single" w:sz="4" w:space="0" w:color="auto"/>
            </w:tcBorders>
          </w:tcPr>
          <w:p w14:paraId="03A7763C" w14:textId="77777777" w:rsidR="009076F3" w:rsidRDefault="009076F3" w:rsidP="00837470">
            <w:pPr>
              <w:pStyle w:val="TAC"/>
              <w:rPr>
                <w:rFonts w:eastAsia="Yu Mincho" w:cs="Arial"/>
                <w:szCs w:val="18"/>
              </w:rPr>
            </w:pPr>
            <w:r>
              <w:rPr>
                <w:rFonts w:cs="Arial"/>
                <w:szCs w:val="18"/>
                <w:lang w:val="en-CA"/>
              </w:rPr>
              <w:t>See CA_n25(2A) Bandwidth Combination Set 0 in Table 5.5A.2-1</w:t>
            </w:r>
          </w:p>
        </w:tc>
        <w:tc>
          <w:tcPr>
            <w:tcW w:w="1483" w:type="dxa"/>
            <w:tcBorders>
              <w:left w:val="single" w:sz="4" w:space="0" w:color="auto"/>
              <w:bottom w:val="nil"/>
              <w:right w:val="single" w:sz="4" w:space="0" w:color="auto"/>
            </w:tcBorders>
            <w:shd w:val="clear" w:color="auto" w:fill="auto"/>
          </w:tcPr>
          <w:p w14:paraId="4A6F83CF" w14:textId="77777777" w:rsidR="009076F3" w:rsidRDefault="009076F3" w:rsidP="00837470">
            <w:pPr>
              <w:pStyle w:val="TAC"/>
              <w:rPr>
                <w:rFonts w:eastAsia="Yu Mincho"/>
                <w:szCs w:val="18"/>
              </w:rPr>
            </w:pPr>
            <w:r>
              <w:rPr>
                <w:rFonts w:cs="Arial"/>
                <w:szCs w:val="18"/>
                <w:lang w:val="en-US" w:eastAsia="zh-CN"/>
              </w:rPr>
              <w:t>0</w:t>
            </w:r>
          </w:p>
        </w:tc>
      </w:tr>
      <w:tr w:rsidR="009076F3" w14:paraId="62413EDB"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F576F8F"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85FC8F1"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6DACB976" w14:textId="77777777" w:rsidR="009076F3" w:rsidRDefault="009076F3" w:rsidP="00837470">
            <w:pPr>
              <w:pStyle w:val="TAC"/>
              <w:rPr>
                <w:rFonts w:cs="Arial"/>
                <w:szCs w:val="18"/>
                <w:lang w:val="en-US" w:eastAsia="zh-CN"/>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1653E3FF" w14:textId="69652B81" w:rsidR="009076F3" w:rsidRDefault="009076F3" w:rsidP="00837470">
            <w:pPr>
              <w:pStyle w:val="TAC"/>
              <w:rPr>
                <w:rFonts w:eastAsia="Yu Mincho" w:cs="Arial"/>
                <w:szCs w:val="18"/>
              </w:rPr>
            </w:pPr>
            <w:r>
              <w:rPr>
                <w:rFonts w:cs="Arial"/>
                <w:szCs w:val="18"/>
                <w:lang w:val="en-CA"/>
              </w:rPr>
              <w:t>See CA_n7</w:t>
            </w:r>
            <w:r>
              <w:rPr>
                <w:rFonts w:cs="Arial"/>
                <w:szCs w:val="18"/>
                <w:lang w:val="en-US" w:eastAsia="zh-CN"/>
              </w:rPr>
              <w:t>8</w:t>
            </w:r>
            <w:r>
              <w:rPr>
                <w:rFonts w:cs="Arial"/>
                <w:szCs w:val="18"/>
                <w:lang w:val="en-CA"/>
              </w:rPr>
              <w:t>(2A)</w:t>
            </w:r>
            <w:r w:rsidR="00E907AF">
              <w:rPr>
                <w:rFonts w:cs="Arial"/>
                <w:szCs w:val="18"/>
                <w:lang w:val="en-CA"/>
              </w:rPr>
              <w:t xml:space="preserve"> </w:t>
            </w:r>
            <w:r>
              <w:rPr>
                <w:rFonts w:cs="Arial"/>
                <w:szCs w:val="18"/>
                <w:lang w:val="en-CA"/>
              </w:rPr>
              <w:t>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B5E787E" w14:textId="77777777" w:rsidR="009076F3" w:rsidRDefault="009076F3" w:rsidP="00837470">
            <w:pPr>
              <w:pStyle w:val="TAC"/>
              <w:rPr>
                <w:rFonts w:eastAsia="Yu Mincho"/>
                <w:szCs w:val="18"/>
              </w:rPr>
            </w:pPr>
          </w:p>
        </w:tc>
      </w:tr>
      <w:tr w:rsidR="009076F3" w14:paraId="3746979C"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C154387"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6CC886E"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7F9ABD7F" w14:textId="77777777" w:rsidR="009076F3" w:rsidRDefault="009076F3" w:rsidP="00837470">
            <w:pPr>
              <w:pStyle w:val="TAC"/>
              <w:rPr>
                <w:rFonts w:cs="Arial"/>
                <w:kern w:val="2"/>
                <w:szCs w:val="18"/>
                <w:lang w:val="en-US"/>
              </w:rPr>
            </w:pPr>
            <w:r>
              <w:rPr>
                <w:rFonts w:cs="Arial"/>
                <w:kern w:val="2"/>
                <w:szCs w:val="18"/>
                <w:lang w:val="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E64B3A9" w14:textId="77777777" w:rsidR="009076F3" w:rsidRDefault="009076F3" w:rsidP="00837470">
            <w:pPr>
              <w:pStyle w:val="TAC"/>
              <w:rPr>
                <w:rFonts w:cs="Arial"/>
                <w:szCs w:val="18"/>
                <w:lang w:val="en-CA"/>
              </w:rPr>
            </w:pPr>
            <w:r>
              <w:rPr>
                <w:rFonts w:cs="Arial"/>
                <w:szCs w:val="18"/>
                <w:lang w:val="en-CA"/>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14:paraId="284D446B" w14:textId="77777777" w:rsidR="009076F3" w:rsidRDefault="009076F3" w:rsidP="00837470">
            <w:pPr>
              <w:pStyle w:val="TAC"/>
              <w:rPr>
                <w:rFonts w:eastAsia="Yu Mincho"/>
                <w:szCs w:val="18"/>
              </w:rPr>
            </w:pPr>
            <w:r>
              <w:rPr>
                <w:rFonts w:hint="eastAsia"/>
                <w:szCs w:val="18"/>
                <w:lang w:val="en-US" w:eastAsia="zh-CN"/>
              </w:rPr>
              <w:t>1</w:t>
            </w:r>
          </w:p>
        </w:tc>
      </w:tr>
      <w:tr w:rsidR="009076F3" w14:paraId="05B581BF"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A33143D"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49C3677"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77E21F96" w14:textId="77777777" w:rsidR="009076F3" w:rsidRDefault="009076F3" w:rsidP="00837470">
            <w:pPr>
              <w:pStyle w:val="TAC"/>
              <w:rPr>
                <w:rFonts w:cs="Arial"/>
                <w:kern w:val="2"/>
                <w:szCs w:val="18"/>
                <w:lang w:val="en-US"/>
              </w:rPr>
            </w:pPr>
            <w:r>
              <w:rPr>
                <w:rFonts w:cs="Arial"/>
                <w:kern w:val="2"/>
                <w:szCs w:val="18"/>
                <w:lang w:val="en-US"/>
              </w:rPr>
              <w:t>n7</w:t>
            </w:r>
            <w:r>
              <w:rPr>
                <w:rFonts w:cs="Arial"/>
                <w:kern w:val="2"/>
                <w:szCs w:val="18"/>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8E2ABB6" w14:textId="1DADF57A" w:rsidR="009076F3" w:rsidRDefault="009076F3" w:rsidP="00837470">
            <w:pPr>
              <w:pStyle w:val="TAC"/>
              <w:rPr>
                <w:rFonts w:cs="Arial"/>
                <w:szCs w:val="18"/>
                <w:lang w:val="en-CA"/>
              </w:rPr>
            </w:pPr>
            <w:r>
              <w:rPr>
                <w:rFonts w:cs="Arial"/>
                <w:szCs w:val="18"/>
                <w:lang w:val="en-CA"/>
              </w:rPr>
              <w:t>See CA_n7</w:t>
            </w:r>
            <w:r>
              <w:rPr>
                <w:rFonts w:cs="Arial"/>
                <w:szCs w:val="18"/>
                <w:lang w:val="en-US" w:eastAsia="zh-CN"/>
              </w:rPr>
              <w:t>8</w:t>
            </w:r>
            <w:r>
              <w:rPr>
                <w:rFonts w:cs="Arial"/>
                <w:szCs w:val="18"/>
                <w:lang w:val="en-CA"/>
              </w:rPr>
              <w:t>(2A)</w:t>
            </w:r>
            <w:r w:rsidR="00E907AF">
              <w:rPr>
                <w:rFonts w:cs="Arial"/>
                <w:szCs w:val="18"/>
                <w:lang w:val="en-CA"/>
              </w:rPr>
              <w:t xml:space="preserve"> </w:t>
            </w:r>
            <w:r>
              <w:rPr>
                <w:rFonts w:cs="Arial"/>
                <w:szCs w:val="18"/>
                <w:lang w:val="en-CA"/>
              </w:rPr>
              <w:t>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AE24672" w14:textId="77777777" w:rsidR="009076F3" w:rsidRDefault="009076F3" w:rsidP="00837470">
            <w:pPr>
              <w:pStyle w:val="TAC"/>
              <w:rPr>
                <w:rFonts w:eastAsia="Yu Mincho"/>
                <w:szCs w:val="18"/>
              </w:rPr>
            </w:pPr>
          </w:p>
        </w:tc>
      </w:tr>
      <w:tr w:rsidR="009076F3" w14:paraId="5464BFEC" w14:textId="77777777" w:rsidTr="00E907AF">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14:paraId="6FCF9F8B" w14:textId="77777777" w:rsidR="009076F3" w:rsidRDefault="009076F3" w:rsidP="00837470">
            <w:pPr>
              <w:pStyle w:val="TAC"/>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380" w:type="dxa"/>
            <w:vMerge w:val="restart"/>
            <w:tcBorders>
              <w:top w:val="single" w:sz="4" w:space="0" w:color="auto"/>
              <w:left w:val="single" w:sz="4" w:space="0" w:color="auto"/>
              <w:bottom w:val="nil"/>
              <w:right w:val="single" w:sz="4" w:space="0" w:color="auto"/>
            </w:tcBorders>
            <w:shd w:val="clear" w:color="auto" w:fill="auto"/>
          </w:tcPr>
          <w:p w14:paraId="0B28971A" w14:textId="77777777" w:rsidR="009076F3" w:rsidRDefault="009076F3" w:rsidP="00837470">
            <w:pPr>
              <w:pStyle w:val="TAC"/>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670" w:type="dxa"/>
            <w:tcBorders>
              <w:left w:val="single" w:sz="4" w:space="0" w:color="auto"/>
              <w:right w:val="single" w:sz="4" w:space="0" w:color="auto"/>
            </w:tcBorders>
          </w:tcPr>
          <w:p w14:paraId="2F3980CF" w14:textId="77777777" w:rsidR="009076F3" w:rsidRDefault="009076F3" w:rsidP="00837470">
            <w:pPr>
              <w:pStyle w:val="TAC"/>
              <w:rPr>
                <w:rFonts w:cs="Arial"/>
                <w:szCs w:val="18"/>
                <w:lang w:val="en-US" w:eastAsia="zh-CN"/>
              </w:rPr>
            </w:pPr>
            <w:r>
              <w:rPr>
                <w:rFonts w:cs="Arial"/>
                <w:szCs w:val="18"/>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tcPr>
          <w:p w14:paraId="4C0F6029" w14:textId="77777777" w:rsidR="009076F3" w:rsidRDefault="009076F3" w:rsidP="00837470">
            <w:pPr>
              <w:pStyle w:val="TAC"/>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E8F25E" w14:textId="77777777" w:rsidR="009076F3" w:rsidRDefault="009076F3" w:rsidP="00837470">
            <w:pPr>
              <w:pStyle w:val="TAC"/>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7A6C215" w14:textId="77777777" w:rsidR="009076F3" w:rsidRDefault="009076F3" w:rsidP="00837470">
            <w:pPr>
              <w:pStyle w:val="TAC"/>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37099D6" w14:textId="77777777" w:rsidR="009076F3" w:rsidRDefault="009076F3" w:rsidP="00837470">
            <w:pPr>
              <w:pStyle w:val="TAC"/>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1CA8A79" w14:textId="77777777" w:rsidR="009076F3" w:rsidRDefault="009076F3" w:rsidP="00837470">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22F14BA" w14:textId="77777777" w:rsidR="009076F3" w:rsidRDefault="009076F3" w:rsidP="00837470">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3B1C6F" w14:textId="77777777" w:rsidR="009076F3" w:rsidRDefault="009076F3" w:rsidP="00837470">
            <w:pPr>
              <w:pStyle w:val="TAC"/>
              <w:rPr>
                <w:rFonts w:cs="Arial"/>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5DBE8159" w14:textId="77777777" w:rsidR="009076F3" w:rsidRDefault="009076F3" w:rsidP="00837470">
            <w:pPr>
              <w:pStyle w:val="TAC"/>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07527EB" w14:textId="77777777" w:rsidR="009076F3" w:rsidRDefault="009076F3" w:rsidP="00837470">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989547C" w14:textId="77777777" w:rsidR="009076F3" w:rsidRDefault="009076F3" w:rsidP="00837470">
            <w:pPr>
              <w:pStyle w:val="TAC"/>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47B0B77" w14:textId="77777777" w:rsidR="009076F3" w:rsidRDefault="009076F3" w:rsidP="00837470">
            <w:pPr>
              <w:pStyle w:val="TAC"/>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F7395B7" w14:textId="77777777" w:rsidR="009076F3" w:rsidRDefault="009076F3" w:rsidP="00837470">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043843F" w14:textId="77777777" w:rsidR="009076F3" w:rsidRDefault="009076F3" w:rsidP="00837470">
            <w:pPr>
              <w:pStyle w:val="TAC"/>
              <w:rPr>
                <w:rFonts w:cs="Arial"/>
                <w:szCs w:val="18"/>
                <w:lang w:val="en-US" w:eastAsia="zh-CN"/>
              </w:rPr>
            </w:pPr>
          </w:p>
        </w:tc>
        <w:tc>
          <w:tcPr>
            <w:tcW w:w="1483" w:type="dxa"/>
            <w:tcBorders>
              <w:left w:val="single" w:sz="4" w:space="0" w:color="auto"/>
              <w:bottom w:val="nil"/>
              <w:right w:val="single" w:sz="4" w:space="0" w:color="auto"/>
            </w:tcBorders>
            <w:shd w:val="clear" w:color="auto" w:fill="auto"/>
          </w:tcPr>
          <w:p w14:paraId="0935149F" w14:textId="77777777" w:rsidR="009076F3" w:rsidRDefault="009076F3" w:rsidP="00837470">
            <w:pPr>
              <w:pStyle w:val="TAC"/>
              <w:rPr>
                <w:szCs w:val="18"/>
                <w:lang w:val="en-US" w:eastAsia="zh-CN"/>
              </w:rPr>
            </w:pPr>
            <w:r>
              <w:rPr>
                <w:rFonts w:hint="eastAsia"/>
                <w:szCs w:val="18"/>
                <w:lang w:val="en-US" w:eastAsia="zh-CN"/>
              </w:rPr>
              <w:t>0</w:t>
            </w:r>
          </w:p>
        </w:tc>
      </w:tr>
      <w:tr w:rsidR="009076F3" w14:paraId="4A6F8FC2" w14:textId="77777777" w:rsidTr="00E907AF">
        <w:trPr>
          <w:trHeight w:val="213"/>
        </w:trPr>
        <w:tc>
          <w:tcPr>
            <w:tcW w:w="1641" w:type="dxa"/>
            <w:vMerge/>
            <w:tcBorders>
              <w:top w:val="nil"/>
              <w:left w:val="single" w:sz="4" w:space="0" w:color="auto"/>
              <w:bottom w:val="single" w:sz="4" w:space="0" w:color="auto"/>
              <w:right w:val="single" w:sz="4" w:space="0" w:color="auto"/>
            </w:tcBorders>
            <w:shd w:val="clear" w:color="auto" w:fill="auto"/>
          </w:tcPr>
          <w:p w14:paraId="3823A85C" w14:textId="77777777" w:rsidR="009076F3" w:rsidRDefault="009076F3" w:rsidP="00CD0E42">
            <w:pPr>
              <w:rPr>
                <w:rFonts w:cs="Arial"/>
                <w:szCs w:val="18"/>
                <w:lang w:val="en-US" w:eastAsia="zh-CN"/>
              </w:rPr>
            </w:pPr>
          </w:p>
        </w:tc>
        <w:tc>
          <w:tcPr>
            <w:tcW w:w="1380" w:type="dxa"/>
            <w:vMerge/>
            <w:tcBorders>
              <w:top w:val="nil"/>
              <w:left w:val="single" w:sz="4" w:space="0" w:color="auto"/>
              <w:bottom w:val="single" w:sz="4" w:space="0" w:color="auto"/>
              <w:right w:val="single" w:sz="4" w:space="0" w:color="auto"/>
            </w:tcBorders>
            <w:shd w:val="clear" w:color="auto" w:fill="auto"/>
          </w:tcPr>
          <w:p w14:paraId="4AFEB347" w14:textId="77777777" w:rsidR="009076F3" w:rsidRDefault="009076F3" w:rsidP="00CD0E42">
            <w:pPr>
              <w:rPr>
                <w:rFonts w:cs="Arial"/>
                <w:szCs w:val="18"/>
                <w:lang w:val="en-US" w:eastAsia="zh-CN"/>
              </w:rPr>
            </w:pPr>
          </w:p>
        </w:tc>
        <w:tc>
          <w:tcPr>
            <w:tcW w:w="670" w:type="dxa"/>
            <w:tcBorders>
              <w:left w:val="single" w:sz="4" w:space="0" w:color="auto"/>
              <w:right w:val="single" w:sz="4" w:space="0" w:color="auto"/>
            </w:tcBorders>
          </w:tcPr>
          <w:p w14:paraId="28308D2D" w14:textId="77777777" w:rsidR="009076F3" w:rsidRDefault="009076F3" w:rsidP="00837470">
            <w:pPr>
              <w:pStyle w:val="TAC"/>
              <w:spacing w:line="252" w:lineRule="auto"/>
              <w:rPr>
                <w:rFonts w:cs="Arial"/>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9A4BDC7" w14:textId="77777777" w:rsidR="009076F3" w:rsidRDefault="009076F3" w:rsidP="00837470">
            <w:pPr>
              <w:pStyle w:val="TAC"/>
              <w:spacing w:line="252" w:lineRule="auto"/>
              <w:rPr>
                <w:rFonts w:cs="Arial"/>
                <w:szCs w:val="18"/>
                <w:lang w:val="en-US"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011719A" w14:textId="77777777" w:rsidR="009076F3" w:rsidRDefault="009076F3" w:rsidP="00837470">
            <w:pPr>
              <w:pStyle w:val="TAC"/>
              <w:spacing w:line="252" w:lineRule="auto"/>
              <w:rPr>
                <w:rFonts w:cs="Arial"/>
                <w:szCs w:val="18"/>
                <w:lang w:val="en-US" w:eastAsia="zh-CN"/>
              </w:rPr>
            </w:pPr>
            <w:r>
              <w:rPr>
                <w:rFonts w:cs="Arial"/>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84019E1" w14:textId="77777777" w:rsidR="009076F3" w:rsidRDefault="009076F3" w:rsidP="00837470">
            <w:pPr>
              <w:pStyle w:val="TAC"/>
              <w:spacing w:line="252" w:lineRule="auto"/>
              <w:rPr>
                <w:rFonts w:cs="Arial"/>
                <w:szCs w:val="18"/>
                <w:lang w:val="en-US" w:eastAsia="zh-CN"/>
              </w:rPr>
            </w:pPr>
            <w:r>
              <w:rPr>
                <w:rFonts w:cs="Arial"/>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2DAD2B" w14:textId="77777777" w:rsidR="009076F3" w:rsidRDefault="009076F3" w:rsidP="00837470">
            <w:pPr>
              <w:pStyle w:val="TAC"/>
              <w:spacing w:line="252" w:lineRule="auto"/>
              <w:rPr>
                <w:rFonts w:cs="Arial"/>
                <w:szCs w:val="18"/>
                <w:lang w:val="en-US" w:eastAsia="zh-CN"/>
              </w:rPr>
            </w:pPr>
            <w:r>
              <w:rPr>
                <w:rFonts w:cs="Arial"/>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959420F" w14:textId="3C560F7E" w:rsidR="009076F3" w:rsidRDefault="009076F3" w:rsidP="00837470">
            <w:pPr>
              <w:pStyle w:val="TAC"/>
              <w:spacing w:line="252" w:lineRule="auto"/>
              <w:rPr>
                <w:rFonts w:cs="Arial"/>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048019B" w14:textId="75A8AEC2" w:rsidR="009076F3" w:rsidRDefault="009076F3" w:rsidP="00837470">
            <w:pPr>
              <w:pStyle w:val="TAC"/>
              <w:spacing w:line="252" w:lineRule="auto"/>
              <w:rPr>
                <w:rFonts w:cs="Arial"/>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5726E13" w14:textId="77777777" w:rsidR="009076F3" w:rsidRDefault="009076F3" w:rsidP="00837470">
            <w:pPr>
              <w:pStyle w:val="TAC"/>
              <w:spacing w:line="252" w:lineRule="auto"/>
              <w:rPr>
                <w:rFonts w:cs="Arial"/>
                <w:szCs w:val="18"/>
                <w:lang w:val="en-US" w:eastAsia="zh-CN"/>
              </w:rPr>
            </w:pPr>
            <w:r>
              <w:rPr>
                <w:rFonts w:cs="Arial"/>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1F5B5C8" w14:textId="77777777" w:rsidR="009076F3" w:rsidRDefault="009076F3" w:rsidP="00837470">
            <w:pPr>
              <w:pStyle w:val="TAC"/>
              <w:spacing w:line="252" w:lineRule="auto"/>
              <w:rPr>
                <w:rFonts w:cs="Arial"/>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A4B7C31" w14:textId="77777777" w:rsidR="009076F3" w:rsidRDefault="009076F3" w:rsidP="00837470">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E84907" w14:textId="77777777" w:rsidR="009076F3" w:rsidRDefault="009076F3" w:rsidP="00837470">
            <w:pPr>
              <w:pStyle w:val="TAC"/>
              <w:spacing w:line="252" w:lineRule="auto"/>
              <w:rPr>
                <w:rFonts w:cs="Arial"/>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6467A98" w14:textId="77777777" w:rsidR="009076F3" w:rsidRDefault="009076F3" w:rsidP="00837470">
            <w:pPr>
              <w:pStyle w:val="TAC"/>
              <w:spacing w:line="252" w:lineRule="auto"/>
              <w:rPr>
                <w:rFonts w:cs="Arial"/>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8D9E62B" w14:textId="77777777" w:rsidR="009076F3" w:rsidRDefault="009076F3" w:rsidP="00837470">
            <w:pPr>
              <w:pStyle w:val="TAC"/>
              <w:spacing w:line="252" w:lineRule="auto"/>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A5FEE5D" w14:textId="77777777" w:rsidR="009076F3" w:rsidRDefault="009076F3" w:rsidP="00837470">
            <w:pPr>
              <w:pStyle w:val="TAC"/>
              <w:spacing w:line="252" w:lineRule="auto"/>
              <w:rPr>
                <w:rFonts w:cs="Arial"/>
                <w:szCs w:val="18"/>
                <w:lang w:val="en-US" w:eastAsia="zh-CN"/>
              </w:rPr>
            </w:pPr>
          </w:p>
        </w:tc>
        <w:tc>
          <w:tcPr>
            <w:tcW w:w="1483" w:type="dxa"/>
            <w:tcBorders>
              <w:top w:val="nil"/>
              <w:left w:val="single" w:sz="4" w:space="0" w:color="auto"/>
              <w:bottom w:val="single" w:sz="4" w:space="0" w:color="auto"/>
              <w:right w:val="single" w:sz="4" w:space="0" w:color="auto"/>
            </w:tcBorders>
            <w:shd w:val="clear" w:color="auto" w:fill="auto"/>
          </w:tcPr>
          <w:p w14:paraId="2D48519C" w14:textId="77777777" w:rsidR="009076F3" w:rsidRDefault="009076F3" w:rsidP="00837470">
            <w:pPr>
              <w:pStyle w:val="TAC"/>
              <w:rPr>
                <w:szCs w:val="18"/>
                <w:lang w:val="en-US" w:eastAsia="zh-CN"/>
              </w:rPr>
            </w:pPr>
          </w:p>
        </w:tc>
      </w:tr>
      <w:tr w:rsidR="009076F3" w14:paraId="677E68C9" w14:textId="77777777" w:rsidTr="00E907AF">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14:paraId="34EAE742" w14:textId="77777777" w:rsidR="009076F3" w:rsidRDefault="009076F3" w:rsidP="00E907AF">
            <w:pPr>
              <w:pStyle w:val="TAC"/>
              <w:rPr>
                <w:lang w:val="en-US" w:eastAsia="zh-CN"/>
              </w:rPr>
            </w:pPr>
            <w:r>
              <w:rPr>
                <w:lang w:val="en-US" w:eastAsia="zh-CN"/>
              </w:rPr>
              <w:lastRenderedPageBreak/>
              <w:t>CA_n26A-n66(2A)</w:t>
            </w:r>
          </w:p>
          <w:p w14:paraId="32B6AA64" w14:textId="7E8ACC73" w:rsidR="009076F3" w:rsidRDefault="009076F3" w:rsidP="00E907AF">
            <w:pPr>
              <w:pStyle w:val="TAC"/>
              <w:rPr>
                <w:lang w:val="en-US" w:eastAsia="zh-CN"/>
              </w:rPr>
            </w:pPr>
          </w:p>
        </w:tc>
        <w:tc>
          <w:tcPr>
            <w:tcW w:w="1380" w:type="dxa"/>
            <w:vMerge w:val="restart"/>
            <w:tcBorders>
              <w:top w:val="single" w:sz="4" w:space="0" w:color="auto"/>
              <w:left w:val="single" w:sz="4" w:space="0" w:color="auto"/>
              <w:bottom w:val="nil"/>
              <w:right w:val="single" w:sz="4" w:space="0" w:color="auto"/>
            </w:tcBorders>
            <w:shd w:val="clear" w:color="auto" w:fill="auto"/>
          </w:tcPr>
          <w:p w14:paraId="24B388E2" w14:textId="77777777" w:rsidR="009076F3" w:rsidRDefault="009076F3" w:rsidP="00E907AF">
            <w:pPr>
              <w:pStyle w:val="TAC"/>
              <w:rPr>
                <w:lang w:val="en-US" w:eastAsia="zh-CN"/>
              </w:rPr>
            </w:pPr>
            <w:r>
              <w:rPr>
                <w:lang w:val="en-US" w:eastAsia="zh-CN"/>
              </w:rPr>
              <w:t>CA_n26A-</w:t>
            </w:r>
            <w:r>
              <w:rPr>
                <w:rFonts w:hint="eastAsia"/>
                <w:lang w:val="en-US" w:eastAsia="zh-CN"/>
              </w:rPr>
              <w:t>n</w:t>
            </w:r>
            <w:r>
              <w:rPr>
                <w:lang w:val="en-US" w:eastAsia="zh-CN"/>
              </w:rPr>
              <w:t>66A</w:t>
            </w:r>
          </w:p>
          <w:p w14:paraId="169715AE" w14:textId="5A7DA5ED" w:rsidR="009076F3" w:rsidRDefault="009076F3" w:rsidP="00E907AF">
            <w:pPr>
              <w:pStyle w:val="TAC"/>
              <w:rPr>
                <w:lang w:val="en-US" w:eastAsia="zh-CN"/>
              </w:rPr>
            </w:pPr>
          </w:p>
        </w:tc>
        <w:tc>
          <w:tcPr>
            <w:tcW w:w="670" w:type="dxa"/>
            <w:tcBorders>
              <w:left w:val="single" w:sz="4" w:space="0" w:color="auto"/>
              <w:right w:val="single" w:sz="4" w:space="0" w:color="auto"/>
            </w:tcBorders>
          </w:tcPr>
          <w:p w14:paraId="3D2763F1" w14:textId="77777777" w:rsidR="009076F3" w:rsidRDefault="009076F3" w:rsidP="00E907AF">
            <w:pPr>
              <w:pStyle w:val="TAC"/>
              <w:rPr>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tcPr>
          <w:p w14:paraId="2B31E314" w14:textId="77777777" w:rsidR="009076F3" w:rsidRDefault="009076F3" w:rsidP="00E907AF">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E13787" w14:textId="77777777" w:rsidR="009076F3" w:rsidRDefault="009076F3" w:rsidP="00E907AF">
            <w:pPr>
              <w:pStyle w:val="TAC"/>
              <w:rPr>
                <w:lang w:val="en-US" w:eastAsia="zh-CN"/>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1C17E6" w14:textId="77777777" w:rsidR="009076F3" w:rsidRDefault="009076F3" w:rsidP="00E907AF">
            <w:pPr>
              <w:pStyle w:val="TAC"/>
              <w:rPr>
                <w:lang w:val="en-US" w:eastAsia="zh-CN"/>
              </w:rPr>
            </w:pPr>
            <w:r>
              <w:rPr>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ACDB4EF" w14:textId="77777777" w:rsidR="009076F3" w:rsidRDefault="009076F3" w:rsidP="00E907AF">
            <w:pPr>
              <w:pStyle w:val="TAC"/>
              <w:rPr>
                <w:lang w:val="en-US" w:eastAsia="zh-CN"/>
              </w:rPr>
            </w:pPr>
            <w:r>
              <w:rPr>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A3219E" w14:textId="77777777" w:rsidR="009076F3" w:rsidRDefault="009076F3"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D4DA0B6" w14:textId="77777777" w:rsidR="009076F3" w:rsidRDefault="009076F3"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1B38C3" w14:textId="77777777" w:rsidR="009076F3" w:rsidRDefault="009076F3" w:rsidP="00E907AF">
            <w:pPr>
              <w:pStyle w:val="TAC"/>
              <w:rPr>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3D5D7817" w14:textId="77777777" w:rsidR="009076F3" w:rsidRDefault="009076F3" w:rsidP="00E907AF">
            <w:pPr>
              <w:pStyle w:val="TAC"/>
              <w:rPr>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5D4EFBC" w14:textId="77777777" w:rsidR="009076F3" w:rsidRDefault="009076F3" w:rsidP="00E907AF">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4FDCFEC" w14:textId="77777777" w:rsidR="009076F3" w:rsidRDefault="009076F3" w:rsidP="00E907AF">
            <w:pPr>
              <w:pStyle w:val="TAC"/>
              <w:rPr>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81E554B" w14:textId="77777777" w:rsidR="009076F3" w:rsidRDefault="009076F3" w:rsidP="00E907AF">
            <w:pPr>
              <w:pStyle w:val="TAC"/>
              <w:rPr>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EBAFFCD" w14:textId="77777777" w:rsidR="009076F3" w:rsidRDefault="009076F3" w:rsidP="00E907AF">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6F44859" w14:textId="77777777" w:rsidR="009076F3" w:rsidRDefault="009076F3" w:rsidP="00E907AF">
            <w:pPr>
              <w:pStyle w:val="TAC"/>
              <w:rPr>
                <w:lang w:val="en-US" w:eastAsia="zh-CN"/>
              </w:rPr>
            </w:pPr>
          </w:p>
        </w:tc>
        <w:tc>
          <w:tcPr>
            <w:tcW w:w="1483" w:type="dxa"/>
            <w:tcBorders>
              <w:top w:val="single" w:sz="4" w:space="0" w:color="auto"/>
              <w:left w:val="single" w:sz="4" w:space="0" w:color="auto"/>
              <w:bottom w:val="nil"/>
              <w:right w:val="single" w:sz="4" w:space="0" w:color="auto"/>
            </w:tcBorders>
            <w:shd w:val="clear" w:color="auto" w:fill="auto"/>
          </w:tcPr>
          <w:p w14:paraId="34882EF6" w14:textId="77777777" w:rsidR="009076F3" w:rsidRDefault="009076F3" w:rsidP="00E907AF">
            <w:pPr>
              <w:pStyle w:val="TAC"/>
              <w:rPr>
                <w:lang w:val="en-US" w:eastAsia="zh-CN"/>
              </w:rPr>
            </w:pPr>
            <w:r>
              <w:rPr>
                <w:rFonts w:hint="eastAsia"/>
                <w:lang w:val="en-US" w:eastAsia="zh-CN"/>
              </w:rPr>
              <w:t>0</w:t>
            </w:r>
          </w:p>
        </w:tc>
      </w:tr>
      <w:tr w:rsidR="009076F3" w14:paraId="214019B7" w14:textId="77777777" w:rsidTr="00CD0E42">
        <w:trPr>
          <w:trHeight w:val="187"/>
        </w:trPr>
        <w:tc>
          <w:tcPr>
            <w:tcW w:w="1641" w:type="dxa"/>
            <w:vMerge/>
            <w:tcBorders>
              <w:top w:val="nil"/>
              <w:left w:val="single" w:sz="4" w:space="0" w:color="auto"/>
              <w:bottom w:val="single" w:sz="4" w:space="0" w:color="auto"/>
              <w:right w:val="single" w:sz="4" w:space="0" w:color="auto"/>
            </w:tcBorders>
            <w:shd w:val="clear" w:color="auto" w:fill="auto"/>
          </w:tcPr>
          <w:p w14:paraId="7786C38E" w14:textId="77777777" w:rsidR="009076F3" w:rsidRDefault="009076F3" w:rsidP="00E907AF">
            <w:pPr>
              <w:pStyle w:val="TAC"/>
              <w:rPr>
                <w:rFonts w:eastAsia="SimSun"/>
                <w:lang w:val="en-US" w:eastAsia="zh-CN"/>
              </w:rPr>
            </w:pPr>
          </w:p>
        </w:tc>
        <w:tc>
          <w:tcPr>
            <w:tcW w:w="1380" w:type="dxa"/>
            <w:vMerge/>
            <w:tcBorders>
              <w:top w:val="nil"/>
              <w:left w:val="single" w:sz="4" w:space="0" w:color="auto"/>
              <w:bottom w:val="single" w:sz="4" w:space="0" w:color="auto"/>
              <w:right w:val="single" w:sz="4" w:space="0" w:color="auto"/>
            </w:tcBorders>
            <w:shd w:val="clear" w:color="auto" w:fill="auto"/>
          </w:tcPr>
          <w:p w14:paraId="080904F1" w14:textId="77777777" w:rsidR="009076F3" w:rsidRDefault="009076F3" w:rsidP="00E907AF">
            <w:pPr>
              <w:pStyle w:val="TAC"/>
              <w:rPr>
                <w:rFonts w:eastAsia="SimSun"/>
                <w:lang w:val="en-US" w:eastAsia="zh-CN"/>
              </w:rPr>
            </w:pPr>
          </w:p>
        </w:tc>
        <w:tc>
          <w:tcPr>
            <w:tcW w:w="670" w:type="dxa"/>
            <w:tcBorders>
              <w:left w:val="single" w:sz="4" w:space="0" w:color="auto"/>
              <w:right w:val="single" w:sz="4" w:space="0" w:color="auto"/>
            </w:tcBorders>
          </w:tcPr>
          <w:p w14:paraId="5D0F49D2" w14:textId="77777777" w:rsidR="009076F3" w:rsidRDefault="009076F3" w:rsidP="00E907AF">
            <w:pPr>
              <w:pStyle w:val="TAC"/>
              <w:rPr>
                <w:lang w:val="en-US" w:eastAsia="zh-CN"/>
              </w:rPr>
            </w:pPr>
            <w:r>
              <w:rPr>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2E8FE6F0" w14:textId="77777777" w:rsidR="009076F3" w:rsidRDefault="009076F3" w:rsidP="00E907AF">
            <w:pPr>
              <w:pStyle w:val="TAC"/>
              <w:rPr>
                <w:lang w:val="en-US" w:eastAsia="zh-CN"/>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19B635F" w14:textId="77777777" w:rsidR="009076F3" w:rsidRDefault="009076F3" w:rsidP="00E907AF">
            <w:pPr>
              <w:pStyle w:val="TAC"/>
              <w:rPr>
                <w:lang w:val="en-US" w:eastAsia="zh-CN"/>
              </w:rPr>
            </w:pPr>
          </w:p>
        </w:tc>
      </w:tr>
      <w:tr w:rsidR="009076F3" w14:paraId="0872E815"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3275208" w14:textId="77777777" w:rsidR="009076F3" w:rsidRDefault="009076F3" w:rsidP="00E907AF">
            <w:pPr>
              <w:pStyle w:val="TAC"/>
              <w:rPr>
                <w:lang w:val="en-US" w:eastAsia="zh-CN"/>
              </w:rPr>
            </w:pPr>
            <w:r>
              <w:rPr>
                <w:lang w:eastAsia="zh-CN"/>
              </w:rPr>
              <w:t>CA_n26A-n70A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682BA80" w14:textId="77777777" w:rsidR="009076F3" w:rsidRDefault="009076F3" w:rsidP="00E907AF">
            <w:pPr>
              <w:pStyle w:val="TAC"/>
              <w:rPr>
                <w:lang w:val="en-US" w:eastAsia="zh-CN"/>
              </w:rPr>
            </w:pPr>
            <w:r>
              <w:rPr>
                <w:lang w:eastAsia="zh-CN"/>
              </w:rPr>
              <w:t>CA_n26A-n70A</w:t>
            </w:r>
          </w:p>
        </w:tc>
        <w:tc>
          <w:tcPr>
            <w:tcW w:w="670" w:type="dxa"/>
            <w:tcBorders>
              <w:left w:val="single" w:sz="4" w:space="0" w:color="auto"/>
              <w:right w:val="single" w:sz="4" w:space="0" w:color="auto"/>
            </w:tcBorders>
            <w:vAlign w:val="center"/>
          </w:tcPr>
          <w:p w14:paraId="60397FD0" w14:textId="77777777" w:rsidR="009076F3" w:rsidRDefault="009076F3" w:rsidP="00E907AF">
            <w:pPr>
              <w:pStyle w:val="TAC"/>
              <w:rPr>
                <w:kern w:val="2"/>
                <w:lang w:val="en-US" w:eastAsia="zh-CN"/>
              </w:rPr>
            </w:pPr>
            <w:r>
              <w:rPr>
                <w:lang w:val="en-US" w:eastAsia="zh-CN"/>
              </w:rPr>
              <w:t>n26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8E93B10" w14:textId="77777777" w:rsidR="009076F3" w:rsidRDefault="009076F3" w:rsidP="00E907AF">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68B88E3" w14:textId="77777777" w:rsidR="009076F3" w:rsidRDefault="009076F3" w:rsidP="00E907AF">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0F4F84" w14:textId="77777777" w:rsidR="009076F3" w:rsidRDefault="009076F3" w:rsidP="00E907AF">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06A801A" w14:textId="77777777" w:rsidR="009076F3" w:rsidRDefault="009076F3" w:rsidP="00E907AF">
            <w:pPr>
              <w:pStyle w:val="TAC"/>
              <w:rPr>
                <w:kern w:val="2"/>
                <w:lang w:val="en-US"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0C136BF" w14:textId="77777777" w:rsidR="009076F3" w:rsidRDefault="009076F3" w:rsidP="00E907AF">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F5DF3F0" w14:textId="77777777" w:rsidR="009076F3" w:rsidRDefault="009076F3" w:rsidP="00E907AF">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263FAA8" w14:textId="77777777" w:rsidR="009076F3" w:rsidRDefault="009076F3" w:rsidP="00E907AF">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1093C8EA" w14:textId="77777777" w:rsidR="009076F3" w:rsidRDefault="009076F3" w:rsidP="00E907AF">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08F703C" w14:textId="77777777" w:rsidR="009076F3" w:rsidRDefault="009076F3" w:rsidP="00E907AF">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D15C40"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CCF4C5" w14:textId="77777777" w:rsidR="009076F3" w:rsidRDefault="009076F3" w:rsidP="00E907AF">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4D6E42A"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2FBD463" w14:textId="77777777" w:rsidR="009076F3" w:rsidRDefault="009076F3" w:rsidP="00E907A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vAlign w:val="center"/>
          </w:tcPr>
          <w:p w14:paraId="620F851F" w14:textId="77777777" w:rsidR="009076F3" w:rsidRDefault="009076F3" w:rsidP="00E907AF">
            <w:pPr>
              <w:pStyle w:val="TAC"/>
              <w:rPr>
                <w:lang w:val="en-US" w:eastAsia="zh-CN"/>
              </w:rPr>
            </w:pPr>
            <w:r>
              <w:rPr>
                <w:rFonts w:hint="eastAsia"/>
                <w:lang w:val="en-US" w:eastAsia="zh-CN"/>
              </w:rPr>
              <w:t>0</w:t>
            </w:r>
          </w:p>
        </w:tc>
      </w:tr>
      <w:tr w:rsidR="009076F3" w14:paraId="19A214F3"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B3E1DBC" w14:textId="77777777" w:rsidR="009076F3" w:rsidRDefault="009076F3" w:rsidP="00E907A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907804D" w14:textId="77777777" w:rsidR="009076F3" w:rsidRDefault="009076F3" w:rsidP="00E907AF">
            <w:pPr>
              <w:pStyle w:val="TAC"/>
              <w:rPr>
                <w:lang w:val="en-US" w:eastAsia="zh-CN"/>
              </w:rPr>
            </w:pPr>
          </w:p>
        </w:tc>
        <w:tc>
          <w:tcPr>
            <w:tcW w:w="670" w:type="dxa"/>
            <w:tcBorders>
              <w:left w:val="single" w:sz="4" w:space="0" w:color="auto"/>
              <w:right w:val="single" w:sz="4" w:space="0" w:color="auto"/>
            </w:tcBorders>
            <w:vAlign w:val="center"/>
          </w:tcPr>
          <w:p w14:paraId="0FD1DCFF" w14:textId="77777777" w:rsidR="009076F3" w:rsidRDefault="009076F3" w:rsidP="00E907AF">
            <w:pPr>
              <w:pStyle w:val="TAC"/>
              <w:rPr>
                <w:kern w:val="2"/>
                <w:lang w:val="en-US" w:eastAsia="zh-CN"/>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117E002" w14:textId="77777777" w:rsidR="009076F3" w:rsidRDefault="009076F3" w:rsidP="00E907AF">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F95724" w14:textId="77777777" w:rsidR="009076F3" w:rsidRDefault="009076F3" w:rsidP="00E907AF">
            <w:pPr>
              <w:pStyle w:val="TAC"/>
              <w:rPr>
                <w:kern w:val="2"/>
                <w:lang w:val="en-US"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790AC36" w14:textId="77777777" w:rsidR="009076F3" w:rsidRDefault="009076F3" w:rsidP="00E907AF">
            <w:pPr>
              <w:pStyle w:val="TAC"/>
              <w:rPr>
                <w:kern w:val="2"/>
                <w:lang w:val="en-US"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42B7870" w14:textId="77777777" w:rsidR="009076F3" w:rsidRDefault="009076F3" w:rsidP="00E907AF">
            <w:pPr>
              <w:pStyle w:val="TAC"/>
              <w:rPr>
                <w:kern w:val="2"/>
                <w:lang w:val="en-US" w:eastAsia="zh-CN"/>
              </w:rPr>
            </w:pPr>
            <w:r>
              <w:rPr>
                <w:lang w:val="en-US" w:eastAsia="zh-CN"/>
              </w:rPr>
              <w:t>20</w:t>
            </w:r>
            <w:r>
              <w:rPr>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2B81045" w14:textId="77777777" w:rsidR="009076F3" w:rsidRDefault="009076F3" w:rsidP="00E907AF">
            <w:pPr>
              <w:pStyle w:val="TAC"/>
              <w:rPr>
                <w:kern w:val="2"/>
                <w:lang w:val="en-US" w:eastAsia="zh-CN"/>
              </w:rPr>
            </w:pPr>
            <w:r>
              <w:rPr>
                <w:lang w:val="en-US" w:eastAsia="zh-CN"/>
              </w:rPr>
              <w:t>25</w:t>
            </w:r>
            <w:r>
              <w:rPr>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A54E7A8" w14:textId="77777777" w:rsidR="009076F3" w:rsidRDefault="009076F3" w:rsidP="00E907AF">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647E189" w14:textId="77777777" w:rsidR="009076F3" w:rsidRDefault="009076F3" w:rsidP="00E907AF">
            <w:pPr>
              <w:pStyle w:val="TAC"/>
              <w:rPr>
                <w:kern w:val="2"/>
                <w:lang w:val="en-US"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6EA425E0" w14:textId="77777777" w:rsidR="009076F3" w:rsidRDefault="009076F3" w:rsidP="00E907AF">
            <w:pPr>
              <w:pStyle w:val="TAC"/>
              <w:rPr>
                <w:kern w:val="2"/>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A4DEBCD" w14:textId="77777777" w:rsidR="009076F3" w:rsidRDefault="009076F3" w:rsidP="00E907AF">
            <w:pPr>
              <w:pStyle w:val="TAC"/>
              <w:rPr>
                <w:kern w:val="2"/>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A5BE0D5"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CCF831" w14:textId="77777777" w:rsidR="009076F3" w:rsidRDefault="009076F3" w:rsidP="00E907AF">
            <w:pPr>
              <w:pStyle w:val="TAC"/>
              <w:rPr>
                <w:kern w:val="2"/>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F5A14BE"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DDA858F" w14:textId="77777777" w:rsidR="009076F3" w:rsidRDefault="009076F3" w:rsidP="00E907A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334282D6" w14:textId="77777777" w:rsidR="009076F3" w:rsidRDefault="009076F3" w:rsidP="00E907AF">
            <w:pPr>
              <w:pStyle w:val="TAC"/>
              <w:rPr>
                <w:lang w:val="en-US" w:eastAsia="zh-CN"/>
              </w:rPr>
            </w:pPr>
          </w:p>
        </w:tc>
      </w:tr>
      <w:tr w:rsidR="009076F3" w14:paraId="0E33611E"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7A0A7382" w14:textId="77777777" w:rsidR="009076F3" w:rsidRDefault="009076F3" w:rsidP="00837470">
            <w:pPr>
              <w:pStyle w:val="TAC"/>
              <w:rPr>
                <w:szCs w:val="18"/>
                <w:lang w:eastAsia="zh-CN"/>
              </w:rPr>
            </w:pPr>
            <w:r>
              <w:rPr>
                <w:rFonts w:cs="Arial"/>
                <w:szCs w:val="18"/>
                <w:lang w:val="en-US" w:eastAsia="zh-CN"/>
              </w:rPr>
              <w:t>CA_n28A-n40A</w:t>
            </w:r>
          </w:p>
        </w:tc>
        <w:tc>
          <w:tcPr>
            <w:tcW w:w="1380" w:type="dxa"/>
            <w:tcBorders>
              <w:top w:val="single" w:sz="4" w:space="0" w:color="auto"/>
              <w:left w:val="single" w:sz="4" w:space="0" w:color="auto"/>
              <w:bottom w:val="nil"/>
              <w:right w:val="single" w:sz="4" w:space="0" w:color="auto"/>
            </w:tcBorders>
            <w:shd w:val="clear" w:color="auto" w:fill="auto"/>
          </w:tcPr>
          <w:p w14:paraId="7DFE3C22" w14:textId="77777777" w:rsidR="009076F3" w:rsidRDefault="009076F3" w:rsidP="00837470">
            <w:pPr>
              <w:pStyle w:val="TAC"/>
              <w:rPr>
                <w:szCs w:val="18"/>
                <w:lang w:eastAsia="zh-CN"/>
              </w:rPr>
            </w:pPr>
            <w:r>
              <w:rPr>
                <w:rFonts w:cs="Arial"/>
                <w:szCs w:val="18"/>
                <w:lang w:val="en-US" w:eastAsia="zh-CN"/>
              </w:rPr>
              <w:t>CA_n28A-n40A</w:t>
            </w:r>
          </w:p>
        </w:tc>
        <w:tc>
          <w:tcPr>
            <w:tcW w:w="670" w:type="dxa"/>
            <w:tcBorders>
              <w:left w:val="single" w:sz="4" w:space="0" w:color="auto"/>
              <w:right w:val="single" w:sz="4" w:space="0" w:color="auto"/>
            </w:tcBorders>
          </w:tcPr>
          <w:p w14:paraId="1D55D293" w14:textId="77777777" w:rsidR="009076F3" w:rsidRDefault="009076F3" w:rsidP="00837470">
            <w:pPr>
              <w:pStyle w:val="TAC"/>
              <w:rPr>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07C0C60" w14:textId="77777777" w:rsidR="009076F3" w:rsidRDefault="009076F3" w:rsidP="00837470">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1F3707B" w14:textId="77777777" w:rsidR="009076F3" w:rsidRDefault="009076F3" w:rsidP="00837470">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32EDB9A" w14:textId="77777777" w:rsidR="009076F3" w:rsidRDefault="009076F3" w:rsidP="00837470">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7AB7BC7" w14:textId="77777777" w:rsidR="009076F3" w:rsidRDefault="009076F3" w:rsidP="00837470">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B82E67" w14:textId="77777777" w:rsidR="009076F3" w:rsidRDefault="009076F3" w:rsidP="00837470">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CD8E63B" w14:textId="77777777" w:rsidR="009076F3" w:rsidRDefault="009076F3" w:rsidP="00837470">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0543D7" w14:textId="77777777" w:rsidR="009076F3" w:rsidRDefault="009076F3" w:rsidP="00837470">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2D088A37" w14:textId="77777777" w:rsidR="009076F3" w:rsidRDefault="009076F3" w:rsidP="00837470">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BAB242A" w14:textId="77777777" w:rsidR="009076F3" w:rsidRDefault="009076F3" w:rsidP="00837470">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F974456"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25725B" w14:textId="77777777" w:rsidR="009076F3" w:rsidRDefault="009076F3" w:rsidP="00837470">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CA0E21B"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30EDF82"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CA12C75" w14:textId="77777777" w:rsidR="009076F3" w:rsidRDefault="009076F3" w:rsidP="00837470">
            <w:pPr>
              <w:pStyle w:val="TAC"/>
              <w:rPr>
                <w:szCs w:val="18"/>
                <w:lang w:val="en-US" w:eastAsia="zh-CN"/>
              </w:rPr>
            </w:pPr>
            <w:r>
              <w:rPr>
                <w:rFonts w:hint="eastAsia"/>
                <w:szCs w:val="18"/>
                <w:lang w:val="en-US" w:eastAsia="zh-CN"/>
              </w:rPr>
              <w:t>0</w:t>
            </w:r>
          </w:p>
        </w:tc>
      </w:tr>
      <w:tr w:rsidR="009076F3" w14:paraId="2C830752"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42182DB"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A5E5EB" w14:textId="77777777" w:rsidR="009076F3" w:rsidRDefault="009076F3" w:rsidP="00837470">
            <w:pPr>
              <w:pStyle w:val="TAC"/>
              <w:rPr>
                <w:szCs w:val="18"/>
                <w:lang w:eastAsia="zh-CN"/>
              </w:rPr>
            </w:pPr>
          </w:p>
        </w:tc>
        <w:tc>
          <w:tcPr>
            <w:tcW w:w="670" w:type="dxa"/>
            <w:tcBorders>
              <w:left w:val="single" w:sz="4" w:space="0" w:color="auto"/>
              <w:right w:val="single" w:sz="4" w:space="0" w:color="auto"/>
            </w:tcBorders>
          </w:tcPr>
          <w:p w14:paraId="1B726AD3" w14:textId="77777777" w:rsidR="009076F3" w:rsidRDefault="009076F3" w:rsidP="00837470">
            <w:pPr>
              <w:pStyle w:val="TAC"/>
              <w:rPr>
                <w:szCs w:val="18"/>
                <w:lang w:val="en-US" w:eastAsia="zh-CN"/>
              </w:rPr>
            </w:pPr>
            <w:r>
              <w:rPr>
                <w:rFonts w:cs="Arial"/>
                <w:kern w:val="2"/>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0F78DD46" w14:textId="77777777" w:rsidR="009076F3" w:rsidRDefault="009076F3" w:rsidP="00837470">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ACD77E2" w14:textId="77777777" w:rsidR="009076F3" w:rsidRDefault="009076F3" w:rsidP="00837470">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7CEE72" w14:textId="77777777" w:rsidR="009076F3" w:rsidRDefault="009076F3" w:rsidP="00837470">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D460FB" w14:textId="77777777" w:rsidR="009076F3" w:rsidRDefault="009076F3" w:rsidP="00837470">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49967A8" w14:textId="77777777" w:rsidR="009076F3" w:rsidRDefault="009076F3" w:rsidP="00837470">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C2A7636" w14:textId="77777777" w:rsidR="009076F3" w:rsidRDefault="009076F3" w:rsidP="00837470">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4060230" w14:textId="77777777" w:rsidR="009076F3" w:rsidRDefault="009076F3" w:rsidP="00837470">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58E959F" w14:textId="77777777" w:rsidR="009076F3" w:rsidRDefault="009076F3" w:rsidP="00837470">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A0ED8B6" w14:textId="77777777" w:rsidR="009076F3" w:rsidRDefault="009076F3" w:rsidP="00837470">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69CCA4F"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0A0CD7" w14:textId="77777777" w:rsidR="009076F3" w:rsidRDefault="009076F3" w:rsidP="00837470">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49B93A2"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F7B8D89"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1F198E4" w14:textId="77777777" w:rsidR="009076F3" w:rsidRDefault="009076F3" w:rsidP="00837470">
            <w:pPr>
              <w:pStyle w:val="TAC"/>
              <w:rPr>
                <w:szCs w:val="18"/>
                <w:lang w:val="en-US" w:eastAsia="zh-CN"/>
              </w:rPr>
            </w:pPr>
          </w:p>
        </w:tc>
      </w:tr>
      <w:tr w:rsidR="009076F3" w14:paraId="4A5E5823"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39BC99E0" w14:textId="77777777" w:rsidR="009076F3" w:rsidRDefault="009076F3" w:rsidP="00837470">
            <w:pPr>
              <w:pStyle w:val="TAC"/>
              <w:rPr>
                <w:szCs w:val="18"/>
                <w:lang w:eastAsia="zh-CN"/>
              </w:rPr>
            </w:pPr>
            <w:r>
              <w:rPr>
                <w:szCs w:val="18"/>
                <w:lang w:eastAsia="zh-CN"/>
              </w:rPr>
              <w:t>CA_n28A-n40B</w:t>
            </w:r>
          </w:p>
        </w:tc>
        <w:tc>
          <w:tcPr>
            <w:tcW w:w="1380" w:type="dxa"/>
            <w:tcBorders>
              <w:top w:val="single" w:sz="4" w:space="0" w:color="auto"/>
              <w:left w:val="single" w:sz="4" w:space="0" w:color="auto"/>
              <w:bottom w:val="nil"/>
              <w:right w:val="single" w:sz="4" w:space="0" w:color="auto"/>
            </w:tcBorders>
            <w:shd w:val="clear" w:color="auto" w:fill="auto"/>
          </w:tcPr>
          <w:p w14:paraId="136802FD" w14:textId="77777777" w:rsidR="009076F3" w:rsidRDefault="009076F3" w:rsidP="00837470">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18476ADF" w14:textId="77777777" w:rsidR="009076F3" w:rsidRDefault="009076F3" w:rsidP="00837470">
            <w:pPr>
              <w:pStyle w:val="TAC"/>
              <w:rPr>
                <w:rFonts w:cs="Arial"/>
                <w:kern w:val="2"/>
                <w:szCs w:val="18"/>
                <w:lang w:val="en-US" w:eastAsia="zh-CN"/>
              </w:rPr>
            </w:pPr>
            <w:r>
              <w:rPr>
                <w:rFonts w:cs="Arial"/>
                <w:kern w:val="2"/>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6DBA104" w14:textId="77777777" w:rsidR="009076F3" w:rsidRDefault="009076F3" w:rsidP="00837470">
            <w:pPr>
              <w:pStyle w:val="TAC"/>
              <w:rPr>
                <w:rFonts w:cs="Arial"/>
                <w:szCs w:val="18"/>
                <w:lang w:val="en-US" w:eastAsia="zh-CN"/>
              </w:rPr>
            </w:pPr>
            <w:r>
              <w:rPr>
                <w:rFonts w:cs="Arial"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BCCC2E" w14:textId="77777777" w:rsidR="009076F3" w:rsidRDefault="009076F3" w:rsidP="00837470">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F1BD42" w14:textId="77777777" w:rsidR="009076F3" w:rsidRDefault="009076F3" w:rsidP="00837470">
            <w:pPr>
              <w:pStyle w:val="TAC"/>
              <w:rPr>
                <w:rFonts w:cs="Arial"/>
                <w:kern w:val="2"/>
                <w:szCs w:val="18"/>
                <w:lang w:val="en-US"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F63776" w14:textId="77777777" w:rsidR="009076F3" w:rsidRDefault="009076F3" w:rsidP="00837470">
            <w:pPr>
              <w:pStyle w:val="TAC"/>
              <w:rPr>
                <w:rFonts w:cs="Arial"/>
                <w:kern w:val="2"/>
                <w:szCs w:val="18"/>
                <w:lang w:val="en-US" w:eastAsia="zh-CN"/>
              </w:rPr>
            </w:pPr>
            <w:r>
              <w:rPr>
                <w:rFonts w:cs="Arial" w:hint="eastAsia"/>
                <w:kern w:val="2"/>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BA8355" w14:textId="77777777" w:rsidR="009076F3" w:rsidRDefault="009076F3" w:rsidP="00837470">
            <w:pPr>
              <w:pStyle w:val="TAC"/>
              <w:rPr>
                <w:rFonts w:cs="Arial"/>
                <w:kern w:val="2"/>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D4D2912" w14:textId="77777777" w:rsidR="009076F3" w:rsidRDefault="009076F3" w:rsidP="00837470">
            <w:pPr>
              <w:pStyle w:val="TAC"/>
              <w:rPr>
                <w:rFonts w:cs="Arial"/>
                <w:kern w:val="2"/>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2D8589" w14:textId="77777777" w:rsidR="009076F3" w:rsidRDefault="009076F3" w:rsidP="00837470">
            <w:pPr>
              <w:pStyle w:val="TAC"/>
              <w:rPr>
                <w:rFonts w:cs="Arial"/>
                <w:kern w:val="2"/>
                <w:szCs w:val="18"/>
                <w:lang w:val="en-US" w:eastAsia="zh-CN"/>
              </w:rPr>
            </w:pPr>
          </w:p>
        </w:tc>
        <w:tc>
          <w:tcPr>
            <w:tcW w:w="608" w:type="dxa"/>
            <w:tcBorders>
              <w:top w:val="single" w:sz="4" w:space="0" w:color="auto"/>
              <w:left w:val="single" w:sz="4" w:space="0" w:color="auto"/>
              <w:bottom w:val="single" w:sz="4" w:space="0" w:color="auto"/>
              <w:right w:val="single" w:sz="4" w:space="0" w:color="auto"/>
            </w:tcBorders>
          </w:tcPr>
          <w:p w14:paraId="0168A520" w14:textId="77777777" w:rsidR="009076F3" w:rsidRDefault="009076F3" w:rsidP="00837470">
            <w:pPr>
              <w:pStyle w:val="TAC"/>
              <w:rPr>
                <w:rFonts w:cs="Arial"/>
                <w:kern w:val="2"/>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69373A0" w14:textId="77777777" w:rsidR="009076F3" w:rsidRDefault="009076F3" w:rsidP="00837470">
            <w:pPr>
              <w:pStyle w:val="TAC"/>
              <w:rPr>
                <w:rFonts w:cs="Arial"/>
                <w:kern w:val="2"/>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1C7810B"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AE3FA6" w14:textId="77777777" w:rsidR="009076F3" w:rsidRDefault="009076F3" w:rsidP="00837470">
            <w:pPr>
              <w:pStyle w:val="TAC"/>
              <w:rPr>
                <w:rFonts w:cs="Arial"/>
                <w:kern w:val="2"/>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0CCB1CB"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7CD6973"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E533D2B" w14:textId="77777777" w:rsidR="009076F3" w:rsidRDefault="009076F3" w:rsidP="00837470">
            <w:pPr>
              <w:pStyle w:val="TAC"/>
              <w:rPr>
                <w:szCs w:val="18"/>
                <w:lang w:val="en-US" w:eastAsia="zh-CN"/>
              </w:rPr>
            </w:pPr>
            <w:r>
              <w:rPr>
                <w:rFonts w:hint="eastAsia"/>
                <w:szCs w:val="18"/>
                <w:lang w:val="en-US" w:eastAsia="zh-CN"/>
              </w:rPr>
              <w:t>0</w:t>
            </w:r>
          </w:p>
        </w:tc>
      </w:tr>
      <w:tr w:rsidR="009076F3" w14:paraId="7A568D62"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068156D"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40AC0DA" w14:textId="77777777" w:rsidR="009076F3" w:rsidRDefault="009076F3" w:rsidP="00837470">
            <w:pPr>
              <w:pStyle w:val="TAC"/>
              <w:rPr>
                <w:szCs w:val="18"/>
                <w:lang w:eastAsia="zh-CN"/>
              </w:rPr>
            </w:pPr>
          </w:p>
        </w:tc>
        <w:tc>
          <w:tcPr>
            <w:tcW w:w="670" w:type="dxa"/>
            <w:tcBorders>
              <w:left w:val="single" w:sz="4" w:space="0" w:color="auto"/>
              <w:right w:val="single" w:sz="4" w:space="0" w:color="auto"/>
            </w:tcBorders>
          </w:tcPr>
          <w:p w14:paraId="3B954542" w14:textId="77777777" w:rsidR="009076F3" w:rsidRDefault="009076F3" w:rsidP="00837470">
            <w:pPr>
              <w:pStyle w:val="TAC"/>
              <w:rPr>
                <w:rFonts w:cs="Arial"/>
                <w:kern w:val="2"/>
                <w:szCs w:val="18"/>
                <w:lang w:val="en-US" w:eastAsia="zh-CN"/>
              </w:rPr>
            </w:pPr>
            <w:r>
              <w:rPr>
                <w:rFonts w:cs="Arial"/>
                <w:kern w:val="2"/>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688EDB8D" w14:textId="77777777" w:rsidR="009076F3" w:rsidRDefault="009076F3" w:rsidP="00837470">
            <w:pPr>
              <w:pStyle w:val="TAC"/>
              <w:rPr>
                <w:rFonts w:eastAsia="Yu Mincho"/>
                <w:szCs w:val="18"/>
              </w:rPr>
            </w:pPr>
            <w:r>
              <w:rPr>
                <w:rFonts w:eastAsia="Yu Mincho"/>
                <w:szCs w:val="18"/>
              </w:rPr>
              <w:t>See CA_n40B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B89A39D" w14:textId="77777777" w:rsidR="009076F3" w:rsidRDefault="009076F3" w:rsidP="00837470">
            <w:pPr>
              <w:pStyle w:val="TAC"/>
              <w:rPr>
                <w:szCs w:val="18"/>
                <w:lang w:val="en-US" w:eastAsia="zh-CN"/>
              </w:rPr>
            </w:pPr>
          </w:p>
        </w:tc>
      </w:tr>
      <w:tr w:rsidR="009076F3" w14:paraId="45AD2EA3" w14:textId="77777777" w:rsidTr="00E907AF">
        <w:trPr>
          <w:trHeight w:val="187"/>
        </w:trPr>
        <w:tc>
          <w:tcPr>
            <w:tcW w:w="1641" w:type="dxa"/>
            <w:tcBorders>
              <w:left w:val="single" w:sz="4" w:space="0" w:color="auto"/>
              <w:bottom w:val="nil"/>
              <w:right w:val="single" w:sz="4" w:space="0" w:color="auto"/>
            </w:tcBorders>
            <w:shd w:val="clear" w:color="auto" w:fill="auto"/>
          </w:tcPr>
          <w:p w14:paraId="657AD027" w14:textId="77777777" w:rsidR="009076F3" w:rsidRDefault="009076F3" w:rsidP="00837470">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1FFF9A3C" w14:textId="77777777" w:rsidR="003C5367" w:rsidRDefault="003C5367" w:rsidP="003C5367">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33904335" w14:textId="2BCCB927" w:rsidR="009076F3" w:rsidRDefault="003C5367" w:rsidP="003C5367">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r>
              <w:rPr>
                <w:rFonts w:hint="eastAsia"/>
                <w:szCs w:val="18"/>
                <w:vertAlign w:val="superscript"/>
                <w:lang w:val="en-US" w:eastAsia="zh-CN"/>
              </w:rPr>
              <w:t>8</w:t>
            </w:r>
          </w:p>
        </w:tc>
        <w:tc>
          <w:tcPr>
            <w:tcW w:w="670" w:type="dxa"/>
            <w:tcBorders>
              <w:left w:val="single" w:sz="4" w:space="0" w:color="auto"/>
              <w:right w:val="single" w:sz="4" w:space="0" w:color="auto"/>
            </w:tcBorders>
          </w:tcPr>
          <w:p w14:paraId="406F1654" w14:textId="77777777" w:rsidR="009076F3" w:rsidRDefault="009076F3" w:rsidP="00837470">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0B878B3"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FB18E2"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F6763D"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022C2D2"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98E921"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5344DC4"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980337" w14:textId="77777777" w:rsidR="009076F3" w:rsidRDefault="009076F3" w:rsidP="00837470">
            <w:pPr>
              <w:pStyle w:val="TAC"/>
              <w:rPr>
                <w:szCs w:val="18"/>
              </w:rPr>
            </w:pPr>
          </w:p>
        </w:tc>
        <w:tc>
          <w:tcPr>
            <w:tcW w:w="608" w:type="dxa"/>
            <w:tcBorders>
              <w:top w:val="single" w:sz="4" w:space="0" w:color="auto"/>
              <w:left w:val="single" w:sz="4" w:space="0" w:color="auto"/>
              <w:bottom w:val="single" w:sz="4" w:space="0" w:color="auto"/>
              <w:right w:val="single" w:sz="4" w:space="0" w:color="auto"/>
            </w:tcBorders>
          </w:tcPr>
          <w:p w14:paraId="5CC01DFE" w14:textId="77777777" w:rsidR="009076F3" w:rsidRDefault="009076F3" w:rsidP="00837470">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14B7F06" w14:textId="77777777" w:rsidR="009076F3" w:rsidRDefault="009076F3" w:rsidP="0083747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854FCA5" w14:textId="77777777" w:rsidR="009076F3" w:rsidRDefault="009076F3" w:rsidP="0083747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6D1C42" w14:textId="77777777" w:rsidR="009076F3" w:rsidRDefault="009076F3" w:rsidP="00837470">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7E1F368" w14:textId="77777777" w:rsidR="009076F3" w:rsidRDefault="009076F3" w:rsidP="00837470">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2243B80C" w14:textId="77777777" w:rsidR="009076F3" w:rsidRDefault="009076F3" w:rsidP="00837470">
            <w:pPr>
              <w:pStyle w:val="TAC"/>
              <w:rPr>
                <w:szCs w:val="18"/>
              </w:rPr>
            </w:pPr>
          </w:p>
        </w:tc>
        <w:tc>
          <w:tcPr>
            <w:tcW w:w="1483" w:type="dxa"/>
            <w:tcBorders>
              <w:left w:val="single" w:sz="4" w:space="0" w:color="auto"/>
              <w:bottom w:val="nil"/>
              <w:right w:val="single" w:sz="4" w:space="0" w:color="auto"/>
            </w:tcBorders>
            <w:shd w:val="clear" w:color="auto" w:fill="auto"/>
          </w:tcPr>
          <w:p w14:paraId="1AF860FB" w14:textId="77777777" w:rsidR="009076F3" w:rsidRDefault="009076F3" w:rsidP="00837470">
            <w:pPr>
              <w:pStyle w:val="TAC"/>
              <w:rPr>
                <w:szCs w:val="18"/>
                <w:lang w:eastAsia="zh-CN"/>
              </w:rPr>
            </w:pPr>
            <w:r>
              <w:rPr>
                <w:rFonts w:hint="eastAsia"/>
                <w:szCs w:val="18"/>
                <w:lang w:eastAsia="zh-CN"/>
              </w:rPr>
              <w:t>0</w:t>
            </w:r>
          </w:p>
        </w:tc>
      </w:tr>
      <w:tr w:rsidR="009076F3" w14:paraId="5F1EFCBB"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FE2F88F" w14:textId="77777777" w:rsidR="009076F3" w:rsidRDefault="009076F3" w:rsidP="0083747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61665B84" w14:textId="77777777" w:rsidR="009076F3" w:rsidRDefault="009076F3" w:rsidP="00837470">
            <w:pPr>
              <w:pStyle w:val="TAC"/>
              <w:rPr>
                <w:szCs w:val="18"/>
                <w:lang w:val="en-US" w:eastAsia="zh-CN"/>
              </w:rPr>
            </w:pPr>
          </w:p>
        </w:tc>
        <w:tc>
          <w:tcPr>
            <w:tcW w:w="670" w:type="dxa"/>
            <w:tcBorders>
              <w:left w:val="single" w:sz="4" w:space="0" w:color="auto"/>
              <w:right w:val="single" w:sz="4" w:space="0" w:color="auto"/>
            </w:tcBorders>
          </w:tcPr>
          <w:p w14:paraId="2ED1C16D" w14:textId="77777777" w:rsidR="009076F3" w:rsidRDefault="009076F3" w:rsidP="00837470">
            <w:pPr>
              <w:pStyle w:val="TAC"/>
              <w:rPr>
                <w:szCs w:val="18"/>
                <w:lang w:val="en-US" w:eastAsia="zh-CN"/>
              </w:rPr>
            </w:pPr>
            <w:r>
              <w:rPr>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FF650B5" w14:textId="77777777" w:rsidR="009076F3" w:rsidRDefault="009076F3" w:rsidP="00837470">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7830EFC"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E2D495"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021558"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0F9BA2B"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67DE5B"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CA47FC"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938835B"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8144115"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C118265" w14:textId="77777777" w:rsidR="009076F3" w:rsidRDefault="009076F3" w:rsidP="0083747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C42646"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DFD0D23" w14:textId="77777777" w:rsidR="009076F3" w:rsidRDefault="009076F3" w:rsidP="00837470">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FEE0361" w14:textId="77777777" w:rsidR="009076F3" w:rsidRDefault="009076F3" w:rsidP="00837470">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9049042" w14:textId="77777777" w:rsidR="009076F3" w:rsidRDefault="009076F3" w:rsidP="00837470">
            <w:pPr>
              <w:pStyle w:val="TAC"/>
              <w:rPr>
                <w:rFonts w:eastAsia="Yu Mincho"/>
                <w:szCs w:val="18"/>
              </w:rPr>
            </w:pPr>
          </w:p>
        </w:tc>
      </w:tr>
      <w:tr w:rsidR="009076F3" w14:paraId="010F3BAC"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2D27A16" w14:textId="77777777" w:rsidR="009076F3" w:rsidRDefault="009076F3" w:rsidP="00837470">
            <w:pPr>
              <w:pStyle w:val="TAC"/>
              <w:rPr>
                <w:szCs w:val="18"/>
                <w:lang w:val="en-US" w:eastAsia="zh-CN"/>
              </w:rPr>
            </w:pPr>
          </w:p>
        </w:tc>
        <w:tc>
          <w:tcPr>
            <w:tcW w:w="1380" w:type="dxa"/>
            <w:tcBorders>
              <w:top w:val="nil"/>
              <w:left w:val="single" w:sz="4" w:space="0" w:color="auto"/>
              <w:bottom w:val="nil"/>
              <w:right w:val="single" w:sz="4" w:space="0" w:color="auto"/>
            </w:tcBorders>
            <w:shd w:val="clear" w:color="auto" w:fill="auto"/>
          </w:tcPr>
          <w:p w14:paraId="1FA263E7" w14:textId="77777777" w:rsidR="009076F3" w:rsidRDefault="009076F3" w:rsidP="00837470">
            <w:pPr>
              <w:pStyle w:val="TAC"/>
              <w:rPr>
                <w:szCs w:val="18"/>
                <w:lang w:val="en-US" w:eastAsia="zh-CN"/>
              </w:rPr>
            </w:pPr>
          </w:p>
        </w:tc>
        <w:tc>
          <w:tcPr>
            <w:tcW w:w="670" w:type="dxa"/>
            <w:tcBorders>
              <w:left w:val="single" w:sz="4" w:space="0" w:color="auto"/>
              <w:right w:val="single" w:sz="4" w:space="0" w:color="auto"/>
            </w:tcBorders>
          </w:tcPr>
          <w:p w14:paraId="33DF5A74" w14:textId="77777777" w:rsidR="009076F3" w:rsidRDefault="009076F3" w:rsidP="00837470">
            <w:pPr>
              <w:pStyle w:val="TAC"/>
              <w:rPr>
                <w:szCs w:val="18"/>
                <w:lang w:val="en-US" w:eastAsia="zh-CN"/>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A9DDD33" w14:textId="77777777" w:rsidR="009076F3" w:rsidRDefault="009076F3" w:rsidP="00837470">
            <w:pPr>
              <w:pStyle w:val="TAC"/>
              <w:rPr>
                <w:rFonts w:eastAsia="Yu Mincho"/>
                <w:szCs w:val="18"/>
              </w:rPr>
            </w:pPr>
            <w:r>
              <w:rPr>
                <w:rFonts w:cs="Arial" w:hint="eastAsia"/>
                <w:kern w:val="2"/>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53BA4D3" w14:textId="77777777" w:rsidR="009076F3" w:rsidRDefault="009076F3" w:rsidP="00837470">
            <w:pPr>
              <w:pStyle w:val="TAC"/>
              <w:rPr>
                <w:szCs w:val="18"/>
                <w:lang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2F0E70" w14:textId="77777777" w:rsidR="009076F3" w:rsidRDefault="009076F3" w:rsidP="00837470">
            <w:pPr>
              <w:pStyle w:val="TAC"/>
              <w:rPr>
                <w:szCs w:val="18"/>
                <w:lang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449CC15" w14:textId="77777777" w:rsidR="009076F3" w:rsidRDefault="009076F3" w:rsidP="00837470">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E2722F6"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E750F56" w14:textId="77777777" w:rsidR="009076F3" w:rsidRDefault="009076F3" w:rsidP="00837470">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BDA132A"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481DD938"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C232491"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B3EA5BE" w14:textId="77777777" w:rsidR="009076F3" w:rsidRDefault="009076F3" w:rsidP="0083747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69466A"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ABF028F"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CD20EAD" w14:textId="77777777" w:rsidR="009076F3" w:rsidRDefault="009076F3" w:rsidP="00837470">
            <w:pPr>
              <w:pStyle w:val="TAC"/>
              <w:rPr>
                <w:szCs w:val="18"/>
                <w:lang w:eastAsia="zh-CN"/>
              </w:rPr>
            </w:pPr>
          </w:p>
        </w:tc>
        <w:tc>
          <w:tcPr>
            <w:tcW w:w="1483" w:type="dxa"/>
            <w:tcBorders>
              <w:top w:val="nil"/>
              <w:left w:val="single" w:sz="4" w:space="0" w:color="auto"/>
              <w:bottom w:val="nil"/>
              <w:right w:val="single" w:sz="4" w:space="0" w:color="auto"/>
            </w:tcBorders>
            <w:shd w:val="clear" w:color="auto" w:fill="auto"/>
          </w:tcPr>
          <w:p w14:paraId="6189DDCF" w14:textId="77777777" w:rsidR="009076F3" w:rsidRDefault="009076F3" w:rsidP="00837470">
            <w:pPr>
              <w:pStyle w:val="TAC"/>
              <w:rPr>
                <w:rFonts w:eastAsia="Yu Mincho"/>
                <w:szCs w:val="18"/>
              </w:rPr>
            </w:pPr>
            <w:r>
              <w:rPr>
                <w:rFonts w:hint="eastAsia"/>
                <w:szCs w:val="18"/>
                <w:lang w:val="en-US" w:eastAsia="zh-CN"/>
              </w:rPr>
              <w:t>1</w:t>
            </w:r>
          </w:p>
        </w:tc>
      </w:tr>
      <w:tr w:rsidR="009076F3" w14:paraId="2CBEF423"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070F76C"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8D0BE15" w14:textId="77777777" w:rsidR="009076F3" w:rsidRDefault="009076F3" w:rsidP="00837470">
            <w:pPr>
              <w:pStyle w:val="TAC"/>
              <w:rPr>
                <w:szCs w:val="18"/>
                <w:lang w:val="en-US" w:eastAsia="zh-CN"/>
              </w:rPr>
            </w:pPr>
          </w:p>
        </w:tc>
        <w:tc>
          <w:tcPr>
            <w:tcW w:w="670" w:type="dxa"/>
            <w:tcBorders>
              <w:left w:val="single" w:sz="4" w:space="0" w:color="auto"/>
              <w:right w:val="single" w:sz="4" w:space="0" w:color="auto"/>
            </w:tcBorders>
          </w:tcPr>
          <w:p w14:paraId="0B18F463" w14:textId="77777777" w:rsidR="009076F3" w:rsidRDefault="009076F3" w:rsidP="00837470">
            <w:pPr>
              <w:pStyle w:val="TAC"/>
              <w:rPr>
                <w:szCs w:val="18"/>
                <w:lang w:val="en-US" w:eastAsia="zh-CN"/>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7643BC0" w14:textId="77777777" w:rsidR="009076F3" w:rsidRDefault="009076F3" w:rsidP="00837470">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B552106" w14:textId="77777777" w:rsidR="009076F3" w:rsidRDefault="009076F3" w:rsidP="00837470">
            <w:pPr>
              <w:pStyle w:val="TAC"/>
              <w:rPr>
                <w:szCs w:val="18"/>
                <w:lang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BE0A8B6" w14:textId="77777777" w:rsidR="009076F3" w:rsidRDefault="009076F3" w:rsidP="00837470">
            <w:pPr>
              <w:pStyle w:val="TAC"/>
              <w:rPr>
                <w:szCs w:val="18"/>
                <w:lang w:eastAsia="zh-CN"/>
              </w:rPr>
            </w:pPr>
            <w:r>
              <w:rPr>
                <w:rFonts w:cs="Arial" w:hint="eastAsia"/>
                <w:kern w:val="2"/>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B53D8A" w14:textId="77777777" w:rsidR="009076F3" w:rsidRDefault="009076F3" w:rsidP="00837470">
            <w:pPr>
              <w:pStyle w:val="TAC"/>
              <w:rPr>
                <w:szCs w:val="18"/>
                <w:lang w:eastAsia="zh-CN"/>
              </w:rPr>
            </w:pPr>
            <w:r>
              <w:rPr>
                <w:rFonts w:cs="Arial"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8068E6E"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E92EDBF" w14:textId="77777777" w:rsidR="009076F3" w:rsidRDefault="009076F3" w:rsidP="00837470">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5B7A5C9" w14:textId="77777777" w:rsidR="009076F3" w:rsidRDefault="009076F3" w:rsidP="00837470">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15FCAFD" w14:textId="77777777" w:rsidR="009076F3" w:rsidRDefault="009076F3" w:rsidP="00837470">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2FB23E1" w14:textId="77777777" w:rsidR="009076F3" w:rsidRDefault="009076F3" w:rsidP="00837470">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79C2BA8" w14:textId="77777777" w:rsidR="009076F3" w:rsidRDefault="009076F3" w:rsidP="0083747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43995B" w14:textId="77777777" w:rsidR="009076F3" w:rsidRDefault="009076F3" w:rsidP="00837470">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55F2348" w14:textId="77777777" w:rsidR="009076F3" w:rsidRDefault="009076F3" w:rsidP="00837470">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DD9583A" w14:textId="77777777" w:rsidR="009076F3" w:rsidRDefault="009076F3" w:rsidP="00837470">
            <w:pPr>
              <w:pStyle w:val="TAC"/>
              <w:rPr>
                <w:szCs w:val="18"/>
                <w:lang w:eastAsia="zh-CN"/>
              </w:rPr>
            </w:pPr>
            <w:r>
              <w:rPr>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61A5F18" w14:textId="77777777" w:rsidR="009076F3" w:rsidRDefault="009076F3" w:rsidP="00837470">
            <w:pPr>
              <w:pStyle w:val="TAC"/>
              <w:rPr>
                <w:rFonts w:eastAsia="Yu Mincho"/>
                <w:szCs w:val="18"/>
              </w:rPr>
            </w:pPr>
          </w:p>
        </w:tc>
      </w:tr>
      <w:tr w:rsidR="009076F3" w14:paraId="32AA113A" w14:textId="77777777" w:rsidTr="00E907AF">
        <w:trPr>
          <w:trHeight w:val="187"/>
        </w:trPr>
        <w:tc>
          <w:tcPr>
            <w:tcW w:w="1641" w:type="dxa"/>
            <w:tcBorders>
              <w:left w:val="single" w:sz="4" w:space="0" w:color="auto"/>
              <w:bottom w:val="nil"/>
              <w:right w:val="single" w:sz="4" w:space="0" w:color="auto"/>
            </w:tcBorders>
            <w:shd w:val="clear" w:color="auto" w:fill="auto"/>
          </w:tcPr>
          <w:p w14:paraId="34A8A314" w14:textId="77777777" w:rsidR="009076F3" w:rsidRDefault="009076F3" w:rsidP="00837470">
            <w:pPr>
              <w:pStyle w:val="TAC"/>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380" w:type="dxa"/>
            <w:tcBorders>
              <w:left w:val="single" w:sz="4" w:space="0" w:color="auto"/>
              <w:bottom w:val="nil"/>
              <w:right w:val="single" w:sz="4" w:space="0" w:color="auto"/>
            </w:tcBorders>
            <w:shd w:val="clear" w:color="auto" w:fill="auto"/>
          </w:tcPr>
          <w:p w14:paraId="4485113B" w14:textId="77777777" w:rsidR="009076F3" w:rsidRDefault="009076F3" w:rsidP="00837470">
            <w:pPr>
              <w:pStyle w:val="TAC"/>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3FF2CB8A" w14:textId="77777777" w:rsidR="009076F3" w:rsidRDefault="009076F3" w:rsidP="00837470">
            <w:pPr>
              <w:pStyle w:val="TAC"/>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670" w:type="dxa"/>
            <w:tcBorders>
              <w:left w:val="single" w:sz="4" w:space="0" w:color="auto"/>
              <w:bottom w:val="single" w:sz="4" w:space="0" w:color="auto"/>
              <w:right w:val="single" w:sz="4" w:space="0" w:color="auto"/>
            </w:tcBorders>
          </w:tcPr>
          <w:p w14:paraId="6077556E" w14:textId="77777777" w:rsidR="009076F3" w:rsidRDefault="009076F3" w:rsidP="00837470">
            <w:pPr>
              <w:pStyle w:val="TAC"/>
              <w:rPr>
                <w:szCs w:val="18"/>
                <w:lang w:val="en-US" w:eastAsia="zh-CN"/>
              </w:rPr>
            </w:pPr>
            <w:r>
              <w:rPr>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D15572B"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BDF047"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B79D9A"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25CD34"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3DF677"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7252460"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6F134FF"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E8ABE00"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BA7FC03"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7BDC3A"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BC6E71"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FE5C8EF"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D5A312B" w14:textId="77777777" w:rsidR="009076F3" w:rsidRDefault="009076F3" w:rsidP="00837470">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181D2F3E" w14:textId="77777777" w:rsidR="009076F3" w:rsidRDefault="009076F3" w:rsidP="00837470">
            <w:pPr>
              <w:pStyle w:val="TAC"/>
              <w:rPr>
                <w:szCs w:val="18"/>
                <w:lang w:val="en-US" w:eastAsia="zh-CN"/>
              </w:rPr>
            </w:pPr>
            <w:r>
              <w:rPr>
                <w:rFonts w:hint="eastAsia"/>
                <w:szCs w:val="18"/>
                <w:lang w:val="en-US" w:eastAsia="zh-CN"/>
              </w:rPr>
              <w:t>0</w:t>
            </w:r>
          </w:p>
        </w:tc>
      </w:tr>
      <w:tr w:rsidR="009076F3" w14:paraId="127CF1B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1639E49"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5BC238C" w14:textId="77777777" w:rsidR="009076F3" w:rsidRDefault="009076F3" w:rsidP="00837470">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DAC8135" w14:textId="77777777" w:rsidR="009076F3" w:rsidRDefault="009076F3" w:rsidP="00837470">
            <w:pPr>
              <w:pStyle w:val="TAC"/>
              <w:rPr>
                <w:szCs w:val="18"/>
                <w:lang w:val="en-US" w:eastAsia="zh-CN"/>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1DE5B5CF" w14:textId="77777777" w:rsidR="009076F3" w:rsidRDefault="009076F3" w:rsidP="00837470">
            <w:pPr>
              <w:pStyle w:val="TAC"/>
              <w:rPr>
                <w:rFonts w:eastAsia="Yu Mincho"/>
                <w:szCs w:val="18"/>
              </w:rPr>
            </w:pPr>
            <w:r>
              <w:rPr>
                <w:rFonts w:eastAsia="Yu Mincho" w:hint="eastAsia"/>
                <w:szCs w:val="18"/>
              </w:rPr>
              <w:t>See CA_n41C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107C7ABA" w14:textId="77777777" w:rsidR="009076F3" w:rsidRDefault="009076F3" w:rsidP="00837470">
            <w:pPr>
              <w:pStyle w:val="TAC"/>
              <w:rPr>
                <w:szCs w:val="18"/>
                <w:lang w:eastAsia="zh-CN"/>
              </w:rPr>
            </w:pPr>
          </w:p>
        </w:tc>
      </w:tr>
      <w:tr w:rsidR="009076F3" w14:paraId="203EB5BC"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E51992C" w14:textId="77777777" w:rsidR="009076F3" w:rsidRDefault="009076F3" w:rsidP="00A91B96">
            <w:pPr>
              <w:pStyle w:val="TAC"/>
              <w:rPr>
                <w:lang w:val="en-US" w:eastAsia="zh-CN"/>
              </w:rPr>
            </w:pPr>
            <w:r>
              <w:rPr>
                <w:lang w:eastAsia="zh-CN"/>
              </w:rPr>
              <w:t>CA_n28A-n46A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B6E26D1" w14:textId="77777777" w:rsidR="009076F3" w:rsidRDefault="009076F3" w:rsidP="00A91B96">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4BD4071A" w14:textId="77777777" w:rsidR="009076F3" w:rsidRDefault="009076F3" w:rsidP="00A91B96">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0214EEF" w14:textId="77777777" w:rsidR="009076F3" w:rsidRDefault="009076F3" w:rsidP="00A91B96">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8DDDC2D" w14:textId="77777777" w:rsidR="009076F3" w:rsidRDefault="009076F3" w:rsidP="00A91B96">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546A6A" w14:textId="77777777" w:rsidR="009076F3" w:rsidRDefault="009076F3" w:rsidP="00A91B96">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B832398" w14:textId="77777777" w:rsidR="009076F3" w:rsidRDefault="009076F3" w:rsidP="00A91B96">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0F97C2D" w14:textId="77777777" w:rsidR="009076F3" w:rsidRDefault="009076F3" w:rsidP="00A91B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E1D8ADD" w14:textId="77777777" w:rsidR="009076F3" w:rsidRDefault="009076F3" w:rsidP="00A91B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E6502D2" w14:textId="77777777" w:rsidR="009076F3" w:rsidRDefault="009076F3" w:rsidP="00A91B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342A1785" w14:textId="77777777" w:rsidR="009076F3" w:rsidRDefault="009076F3" w:rsidP="00A91B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DD50C14" w14:textId="77777777" w:rsidR="009076F3" w:rsidRDefault="009076F3" w:rsidP="00A91B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13D2F0A" w14:textId="77777777" w:rsidR="009076F3" w:rsidRDefault="009076F3" w:rsidP="00A91B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4248F5" w14:textId="77777777" w:rsidR="009076F3" w:rsidRDefault="009076F3" w:rsidP="00A91B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0F5ACEE" w14:textId="77777777" w:rsidR="009076F3" w:rsidRDefault="009076F3" w:rsidP="00A91B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2BF80835" w14:textId="77777777" w:rsidR="009076F3" w:rsidRDefault="009076F3" w:rsidP="00A91B9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55F9E09" w14:textId="77777777" w:rsidR="009076F3" w:rsidRDefault="009076F3" w:rsidP="00A91B96">
            <w:pPr>
              <w:pStyle w:val="TAC"/>
              <w:rPr>
                <w:lang w:val="en-US" w:eastAsia="zh-CN"/>
              </w:rPr>
            </w:pPr>
            <w:r>
              <w:rPr>
                <w:rFonts w:hint="eastAsia"/>
                <w:lang w:val="en-US" w:eastAsia="zh-CN"/>
              </w:rPr>
              <w:t>0</w:t>
            </w:r>
          </w:p>
        </w:tc>
      </w:tr>
      <w:tr w:rsidR="009076F3" w14:paraId="2AB684A8"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0CEA772" w14:textId="77777777" w:rsidR="009076F3" w:rsidRDefault="009076F3" w:rsidP="00A91B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2FA7218" w14:textId="77777777" w:rsidR="009076F3" w:rsidRDefault="009076F3" w:rsidP="00A91B96">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4CF7C69A" w14:textId="77777777" w:rsidR="009076F3" w:rsidRDefault="009076F3" w:rsidP="00A91B96">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88AF183" w14:textId="77777777" w:rsidR="009076F3" w:rsidRDefault="009076F3" w:rsidP="00A91B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5601A2F" w14:textId="77777777" w:rsidR="009076F3" w:rsidRDefault="009076F3" w:rsidP="00A91B96">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D976FC" w14:textId="77777777" w:rsidR="009076F3" w:rsidRDefault="009076F3" w:rsidP="00A91B96">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BB66954" w14:textId="77777777" w:rsidR="009076F3" w:rsidRDefault="009076F3" w:rsidP="00A91B96">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FF395CD" w14:textId="77777777" w:rsidR="009076F3" w:rsidRDefault="009076F3" w:rsidP="00A91B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EC6D4F4" w14:textId="77777777" w:rsidR="009076F3" w:rsidRDefault="009076F3" w:rsidP="00A91B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CE47BAA" w14:textId="77777777" w:rsidR="009076F3" w:rsidRDefault="009076F3" w:rsidP="00A91B96">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14691F99" w14:textId="77777777" w:rsidR="009076F3" w:rsidRDefault="009076F3" w:rsidP="00A91B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FEDE75B" w14:textId="77777777" w:rsidR="009076F3" w:rsidRDefault="009076F3" w:rsidP="00A91B96">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D15F6F" w14:textId="77777777" w:rsidR="009076F3" w:rsidRDefault="009076F3" w:rsidP="00A91B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F46E2D6" w14:textId="77777777" w:rsidR="009076F3" w:rsidRDefault="009076F3" w:rsidP="00A91B96">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D7930D1" w14:textId="77777777" w:rsidR="009076F3" w:rsidRDefault="009076F3" w:rsidP="00A91B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D528C2D" w14:textId="77777777" w:rsidR="009076F3" w:rsidRDefault="009076F3" w:rsidP="00A91B96">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2D89AC6" w14:textId="77777777" w:rsidR="009076F3" w:rsidRDefault="009076F3" w:rsidP="00A91B96">
            <w:pPr>
              <w:pStyle w:val="TAC"/>
              <w:rPr>
                <w:lang w:eastAsia="zh-CN"/>
              </w:rPr>
            </w:pPr>
          </w:p>
        </w:tc>
      </w:tr>
      <w:tr w:rsidR="009076F3" w14:paraId="4068A6BE"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70BFBFF" w14:textId="77777777" w:rsidR="009076F3" w:rsidRDefault="009076F3" w:rsidP="00A91B96">
            <w:pPr>
              <w:pStyle w:val="TAC"/>
              <w:rPr>
                <w:lang w:val="en-US" w:eastAsia="zh-CN"/>
              </w:rPr>
            </w:pPr>
            <w:r>
              <w:rPr>
                <w:lang w:eastAsia="zh-CN"/>
              </w:rPr>
              <w:t>CA_n28A-n46C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61CF2CBE" w14:textId="77777777" w:rsidR="009076F3" w:rsidRDefault="009076F3" w:rsidP="00A91B96">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63F45D52" w14:textId="77777777" w:rsidR="009076F3" w:rsidRDefault="009076F3" w:rsidP="00A91B96">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0AD0D00" w14:textId="77777777" w:rsidR="009076F3" w:rsidRDefault="009076F3" w:rsidP="00A91B96">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D8764A" w14:textId="77777777" w:rsidR="009076F3" w:rsidRDefault="009076F3" w:rsidP="00A91B96">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3EE50E" w14:textId="77777777" w:rsidR="009076F3" w:rsidRDefault="009076F3" w:rsidP="00A91B96">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07E5FA6B" w14:textId="77777777" w:rsidR="009076F3" w:rsidRDefault="009076F3" w:rsidP="00A91B96">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CC4946C" w14:textId="77777777" w:rsidR="009076F3" w:rsidRDefault="009076F3" w:rsidP="00A91B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C7EA1E8" w14:textId="77777777" w:rsidR="009076F3" w:rsidRDefault="009076F3" w:rsidP="00A91B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161217" w14:textId="77777777" w:rsidR="009076F3" w:rsidRDefault="009076F3" w:rsidP="00A91B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26C0E58F" w14:textId="77777777" w:rsidR="009076F3" w:rsidRDefault="009076F3" w:rsidP="00A91B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1335353" w14:textId="77777777" w:rsidR="009076F3" w:rsidRDefault="009076F3" w:rsidP="00A91B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106FB8" w14:textId="77777777" w:rsidR="009076F3" w:rsidRDefault="009076F3" w:rsidP="00A91B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9AB425" w14:textId="77777777" w:rsidR="009076F3" w:rsidRDefault="009076F3" w:rsidP="00A91B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7FDC22A" w14:textId="77777777" w:rsidR="009076F3" w:rsidRDefault="009076F3" w:rsidP="00A91B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D0E8D1E" w14:textId="77777777" w:rsidR="009076F3" w:rsidRDefault="009076F3" w:rsidP="00A91B9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24872CB" w14:textId="77777777" w:rsidR="009076F3" w:rsidRDefault="009076F3" w:rsidP="00A91B96">
            <w:pPr>
              <w:pStyle w:val="TAC"/>
              <w:rPr>
                <w:lang w:val="en-US" w:eastAsia="zh-CN"/>
              </w:rPr>
            </w:pPr>
            <w:r>
              <w:rPr>
                <w:rFonts w:hint="eastAsia"/>
                <w:lang w:val="en-US" w:eastAsia="zh-CN"/>
              </w:rPr>
              <w:t>0</w:t>
            </w:r>
          </w:p>
        </w:tc>
      </w:tr>
      <w:tr w:rsidR="009076F3" w14:paraId="0A137BAC"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9D1AE6E" w14:textId="77777777" w:rsidR="009076F3" w:rsidRDefault="009076F3" w:rsidP="00A91B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C1D588C" w14:textId="77777777" w:rsidR="009076F3" w:rsidRDefault="009076F3" w:rsidP="00A91B96">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1CDAE19B" w14:textId="77777777" w:rsidR="009076F3" w:rsidRDefault="009076F3" w:rsidP="00A91B96">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40DBC9F" w14:textId="77777777" w:rsidR="009076F3" w:rsidRDefault="009076F3" w:rsidP="00A91B96">
            <w:pPr>
              <w:pStyle w:val="TAC"/>
              <w:rPr>
                <w:rFonts w:eastAsia="Yu Mincho"/>
              </w:rPr>
            </w:pPr>
            <w:r>
              <w:t>See CA_n46C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E09D3E9" w14:textId="77777777" w:rsidR="009076F3" w:rsidRDefault="009076F3" w:rsidP="00A91B96">
            <w:pPr>
              <w:pStyle w:val="TAC"/>
              <w:rPr>
                <w:lang w:eastAsia="zh-CN"/>
              </w:rPr>
            </w:pPr>
          </w:p>
        </w:tc>
      </w:tr>
      <w:tr w:rsidR="009076F3" w14:paraId="3F38DA9D"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87C29DC" w14:textId="77777777" w:rsidR="009076F3" w:rsidRDefault="009076F3" w:rsidP="00A91B96">
            <w:pPr>
              <w:pStyle w:val="TAC"/>
              <w:rPr>
                <w:lang w:val="en-US" w:eastAsia="zh-CN"/>
              </w:rPr>
            </w:pPr>
            <w:r>
              <w:rPr>
                <w:lang w:eastAsia="zh-CN"/>
              </w:rPr>
              <w:t>CA_n28A-n46D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3E5EB57D" w14:textId="77777777" w:rsidR="009076F3" w:rsidRDefault="009076F3" w:rsidP="00A91B96">
            <w:pPr>
              <w:pStyle w:val="TAC"/>
              <w:rPr>
                <w:lang w:val="en-US" w:eastAsia="zh-CN"/>
              </w:rPr>
            </w:pPr>
            <w:r>
              <w:rPr>
                <w:lang w:eastAsia="zh-CN"/>
              </w:rPr>
              <w:t>CA_n28A-n46A</w:t>
            </w:r>
          </w:p>
        </w:tc>
        <w:tc>
          <w:tcPr>
            <w:tcW w:w="670" w:type="dxa"/>
            <w:tcBorders>
              <w:left w:val="single" w:sz="4" w:space="0" w:color="auto"/>
              <w:bottom w:val="single" w:sz="4" w:space="0" w:color="auto"/>
              <w:right w:val="single" w:sz="4" w:space="0" w:color="auto"/>
            </w:tcBorders>
            <w:vAlign w:val="center"/>
          </w:tcPr>
          <w:p w14:paraId="52654AB6" w14:textId="77777777" w:rsidR="009076F3" w:rsidRDefault="009076F3" w:rsidP="00A91B96">
            <w:pPr>
              <w:pStyle w:val="TAC"/>
              <w:rPr>
                <w:lang w:val="en-US" w:eastAsia="zh-CN"/>
              </w:rPr>
            </w:pPr>
            <w:r>
              <w:rPr>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2EFFAD7" w14:textId="77777777" w:rsidR="009076F3" w:rsidRDefault="009076F3" w:rsidP="00A91B96">
            <w:pPr>
              <w:pStyle w:val="TAC"/>
              <w:rPr>
                <w:lang w:val="en-US" w:eastAsia="zh-CN"/>
              </w:rPr>
            </w:pPr>
            <w:r>
              <w:rPr>
                <w:rFonts w:eastAsia="Yu Mincho"/>
                <w:lang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76D1F7" w14:textId="77777777" w:rsidR="009076F3" w:rsidRDefault="009076F3" w:rsidP="00A91B96">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861ABA0" w14:textId="77777777" w:rsidR="009076F3" w:rsidRDefault="009076F3" w:rsidP="00A91B96">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601EA20" w14:textId="77777777" w:rsidR="009076F3" w:rsidRDefault="009076F3" w:rsidP="00A91B96">
            <w:pPr>
              <w:pStyle w:val="TAC"/>
              <w:rPr>
                <w:lang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27F8EA9" w14:textId="77777777" w:rsidR="009076F3" w:rsidRDefault="009076F3" w:rsidP="00A91B96">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290DCB5" w14:textId="77777777" w:rsidR="009076F3" w:rsidRDefault="009076F3" w:rsidP="00A91B96">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6FFA80" w14:textId="77777777" w:rsidR="009076F3" w:rsidRDefault="009076F3" w:rsidP="00A91B96">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54E9C5CF" w14:textId="77777777" w:rsidR="009076F3" w:rsidRDefault="009076F3" w:rsidP="00A91B96">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75670B7" w14:textId="77777777" w:rsidR="009076F3" w:rsidRDefault="009076F3" w:rsidP="00A91B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A2EE024" w14:textId="77777777" w:rsidR="009076F3" w:rsidRDefault="009076F3" w:rsidP="00A91B96">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3599FBE" w14:textId="77777777" w:rsidR="009076F3" w:rsidRDefault="009076F3" w:rsidP="00A91B96">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0520DA0" w14:textId="77777777" w:rsidR="009076F3" w:rsidRDefault="009076F3" w:rsidP="00A91B96">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6E15F2F" w14:textId="77777777" w:rsidR="009076F3" w:rsidRDefault="009076F3" w:rsidP="00A91B96">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F0D606B" w14:textId="77777777" w:rsidR="009076F3" w:rsidRDefault="009076F3" w:rsidP="00A91B96">
            <w:pPr>
              <w:pStyle w:val="TAC"/>
              <w:rPr>
                <w:lang w:val="en-US" w:eastAsia="zh-CN"/>
              </w:rPr>
            </w:pPr>
            <w:r>
              <w:rPr>
                <w:rFonts w:hint="eastAsia"/>
                <w:lang w:val="en-US" w:eastAsia="zh-CN"/>
              </w:rPr>
              <w:t>0</w:t>
            </w:r>
          </w:p>
        </w:tc>
      </w:tr>
      <w:tr w:rsidR="009076F3" w14:paraId="5538DF89"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32788B0" w14:textId="77777777" w:rsidR="009076F3" w:rsidRDefault="009076F3" w:rsidP="00A91B96">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EB37EA3" w14:textId="77777777" w:rsidR="009076F3" w:rsidRDefault="009076F3" w:rsidP="00A91B96">
            <w:pPr>
              <w:pStyle w:val="TAC"/>
              <w:rPr>
                <w:lang w:val="en-US" w:eastAsia="zh-CN"/>
              </w:rPr>
            </w:pPr>
          </w:p>
        </w:tc>
        <w:tc>
          <w:tcPr>
            <w:tcW w:w="670" w:type="dxa"/>
            <w:tcBorders>
              <w:left w:val="single" w:sz="4" w:space="0" w:color="auto"/>
              <w:bottom w:val="single" w:sz="4" w:space="0" w:color="auto"/>
              <w:right w:val="single" w:sz="4" w:space="0" w:color="auto"/>
            </w:tcBorders>
            <w:vAlign w:val="center"/>
          </w:tcPr>
          <w:p w14:paraId="670DFD9E" w14:textId="77777777" w:rsidR="009076F3" w:rsidRDefault="009076F3" w:rsidP="00A91B96">
            <w:pPr>
              <w:pStyle w:val="TAC"/>
              <w:rPr>
                <w:lang w:val="en-US" w:eastAsia="zh-CN"/>
              </w:rPr>
            </w:pPr>
            <w:r>
              <w:rPr>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EC79567" w14:textId="77777777" w:rsidR="009076F3" w:rsidRDefault="009076F3" w:rsidP="00A91B96">
            <w:pPr>
              <w:pStyle w:val="TAC"/>
              <w:rPr>
                <w:rFonts w:eastAsia="Yu Mincho"/>
              </w:rPr>
            </w:pPr>
            <w:r>
              <w:t>See CA_n46D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9BB65AF" w14:textId="77777777" w:rsidR="009076F3" w:rsidRDefault="009076F3" w:rsidP="00A91B96">
            <w:pPr>
              <w:pStyle w:val="TAC"/>
              <w:rPr>
                <w:lang w:eastAsia="zh-CN"/>
              </w:rPr>
            </w:pPr>
          </w:p>
        </w:tc>
      </w:tr>
      <w:tr w:rsidR="009076F3" w14:paraId="523700A9"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1E4795E" w14:textId="77777777" w:rsidR="009076F3" w:rsidRDefault="009076F3" w:rsidP="00837470">
            <w:pPr>
              <w:pStyle w:val="TAC"/>
              <w:rPr>
                <w:szCs w:val="18"/>
                <w:lang w:eastAsia="zh-CN"/>
              </w:rPr>
            </w:pPr>
            <w:r>
              <w:rPr>
                <w:rFonts w:hint="eastAsia"/>
                <w:szCs w:val="18"/>
                <w:lang w:val="en-US" w:eastAsia="zh-CN"/>
              </w:rPr>
              <w:t>CA_n28A-n50A</w:t>
            </w:r>
          </w:p>
        </w:tc>
        <w:tc>
          <w:tcPr>
            <w:tcW w:w="1380" w:type="dxa"/>
            <w:tcBorders>
              <w:top w:val="single" w:sz="4" w:space="0" w:color="auto"/>
              <w:left w:val="single" w:sz="4" w:space="0" w:color="auto"/>
              <w:bottom w:val="nil"/>
              <w:right w:val="single" w:sz="4" w:space="0" w:color="auto"/>
            </w:tcBorders>
            <w:shd w:val="clear" w:color="auto" w:fill="auto"/>
          </w:tcPr>
          <w:p w14:paraId="3510C285" w14:textId="77777777" w:rsidR="009076F3" w:rsidRDefault="009076F3" w:rsidP="00837470">
            <w:pPr>
              <w:pStyle w:val="TAC"/>
              <w:rPr>
                <w:szCs w:val="18"/>
                <w:lang w:val="en-US"/>
              </w:rPr>
            </w:pPr>
            <w:r>
              <w:rPr>
                <w:rFonts w:hint="eastAsia"/>
                <w:szCs w:val="18"/>
                <w:lang w:val="en-US" w:eastAsia="zh-CN"/>
              </w:rPr>
              <w:t>CA_n28A-n50A</w:t>
            </w:r>
          </w:p>
        </w:tc>
        <w:tc>
          <w:tcPr>
            <w:tcW w:w="670" w:type="dxa"/>
            <w:tcBorders>
              <w:left w:val="single" w:sz="4" w:space="0" w:color="auto"/>
              <w:bottom w:val="single" w:sz="4" w:space="0" w:color="auto"/>
              <w:right w:val="single" w:sz="4" w:space="0" w:color="auto"/>
            </w:tcBorders>
          </w:tcPr>
          <w:p w14:paraId="5F034B13" w14:textId="77777777" w:rsidR="009076F3" w:rsidRDefault="009076F3" w:rsidP="00837470">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1C63F1D2"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40B791"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ACF0AF1"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3E3B484"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190F442"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0F76CAE"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112DD9"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118A11F"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8E9DA15"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603DD5"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30E4ED"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7CB3C0E"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ACBA467"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16EC98D" w14:textId="77777777" w:rsidR="009076F3" w:rsidRDefault="009076F3" w:rsidP="00837470">
            <w:pPr>
              <w:pStyle w:val="TAC"/>
              <w:rPr>
                <w:szCs w:val="18"/>
                <w:lang w:eastAsia="zh-CN"/>
              </w:rPr>
            </w:pPr>
            <w:r>
              <w:rPr>
                <w:rFonts w:hint="eastAsia"/>
                <w:szCs w:val="18"/>
                <w:lang w:eastAsia="zh-CN"/>
              </w:rPr>
              <w:t>0</w:t>
            </w:r>
          </w:p>
        </w:tc>
      </w:tr>
      <w:tr w:rsidR="009076F3" w14:paraId="7FAF0E24"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3213674"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C32B890"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50DF3D89" w14:textId="77777777" w:rsidR="009076F3" w:rsidRDefault="009076F3" w:rsidP="00837470">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1F4886B7"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64DB12"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350B0C"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1F5861B"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267CDF"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91404B"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5C6073"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BED087F"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F6BDF8E"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86C283F"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50D4AC" w14:textId="77777777" w:rsidR="009076F3" w:rsidRDefault="009076F3" w:rsidP="00837470">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5FFBB7E1"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6CA1412"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170CE82" w14:textId="77777777" w:rsidR="009076F3" w:rsidRDefault="009076F3" w:rsidP="00837470">
            <w:pPr>
              <w:pStyle w:val="TAC"/>
              <w:rPr>
                <w:rFonts w:eastAsia="Yu Mincho"/>
                <w:szCs w:val="18"/>
              </w:rPr>
            </w:pPr>
          </w:p>
        </w:tc>
      </w:tr>
      <w:tr w:rsidR="009076F3" w14:paraId="114E5B18" w14:textId="77777777" w:rsidTr="00E907AF">
        <w:trPr>
          <w:trHeight w:val="187"/>
        </w:trPr>
        <w:tc>
          <w:tcPr>
            <w:tcW w:w="1641" w:type="dxa"/>
            <w:tcBorders>
              <w:left w:val="single" w:sz="4" w:space="0" w:color="auto"/>
              <w:bottom w:val="nil"/>
              <w:right w:val="single" w:sz="4" w:space="0" w:color="auto"/>
            </w:tcBorders>
            <w:shd w:val="clear" w:color="auto" w:fill="auto"/>
          </w:tcPr>
          <w:p w14:paraId="79BE6EC4" w14:textId="77777777" w:rsidR="009076F3" w:rsidRDefault="009076F3" w:rsidP="00837470">
            <w:pPr>
              <w:pStyle w:val="TAC"/>
              <w:rPr>
                <w:szCs w:val="18"/>
                <w:lang w:val="en-US"/>
              </w:rPr>
            </w:pPr>
            <w:r>
              <w:rPr>
                <w:szCs w:val="18"/>
                <w:lang w:eastAsia="zh-CN"/>
              </w:rPr>
              <w:t>CA_n28A-n71A</w:t>
            </w:r>
          </w:p>
        </w:tc>
        <w:tc>
          <w:tcPr>
            <w:tcW w:w="1380" w:type="dxa"/>
            <w:tcBorders>
              <w:left w:val="single" w:sz="4" w:space="0" w:color="auto"/>
              <w:bottom w:val="nil"/>
              <w:right w:val="single" w:sz="4" w:space="0" w:color="auto"/>
            </w:tcBorders>
            <w:shd w:val="clear" w:color="auto" w:fill="auto"/>
          </w:tcPr>
          <w:p w14:paraId="19AC406E" w14:textId="77777777" w:rsidR="009076F3" w:rsidRDefault="009076F3" w:rsidP="00837470">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00306CBE" w14:textId="77777777" w:rsidR="009076F3" w:rsidRDefault="009076F3" w:rsidP="00837470">
            <w:pPr>
              <w:pStyle w:val="TAC"/>
              <w:rPr>
                <w:szCs w:val="18"/>
                <w:lang w:val="en-US"/>
              </w:rPr>
            </w:pPr>
            <w:r>
              <w:rPr>
                <w:rFonts w:hint="eastAsia"/>
                <w:szCs w:val="18"/>
                <w:lang w:val="en-US" w:eastAsia="zh-CN"/>
              </w:rPr>
              <w:t>n</w:t>
            </w:r>
            <w:r>
              <w:rPr>
                <w:szCs w:val="18"/>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5CC87203" w14:textId="77777777" w:rsidR="009076F3" w:rsidRDefault="009076F3" w:rsidP="00837470">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0CAD7C1" w14:textId="77777777" w:rsidR="009076F3" w:rsidRDefault="009076F3" w:rsidP="0083747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0C3AFE0" w14:textId="77777777" w:rsidR="009076F3" w:rsidRDefault="009076F3" w:rsidP="0083747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3EF704" w14:textId="77777777" w:rsidR="009076F3" w:rsidRDefault="009076F3" w:rsidP="0083747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0976211"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A9A0BB4" w14:textId="77777777" w:rsidR="009076F3" w:rsidRDefault="009076F3" w:rsidP="00837470">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62BFD6F3"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4A60AF4"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0FF3B50"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932B86"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F9AE1C"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79960E1"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226898E" w14:textId="77777777" w:rsidR="009076F3" w:rsidRDefault="009076F3" w:rsidP="00837470">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0B77E30F" w14:textId="77777777" w:rsidR="009076F3" w:rsidRDefault="009076F3" w:rsidP="00837470">
            <w:pPr>
              <w:pStyle w:val="TAC"/>
              <w:rPr>
                <w:szCs w:val="18"/>
                <w:lang w:eastAsia="zh-CN"/>
              </w:rPr>
            </w:pPr>
            <w:r>
              <w:rPr>
                <w:rFonts w:hint="eastAsia"/>
                <w:szCs w:val="18"/>
                <w:lang w:val="en-US" w:eastAsia="zh-CN"/>
              </w:rPr>
              <w:t>0</w:t>
            </w:r>
          </w:p>
        </w:tc>
      </w:tr>
      <w:tr w:rsidR="009076F3" w14:paraId="4598BFCD"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6095461" w14:textId="77777777" w:rsidR="009076F3" w:rsidRDefault="009076F3" w:rsidP="00837470">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2EF6CA9B"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4CC76D15" w14:textId="77777777" w:rsidR="009076F3" w:rsidRDefault="009076F3" w:rsidP="00837470">
            <w:pPr>
              <w:pStyle w:val="TAC"/>
              <w:rPr>
                <w:szCs w:val="18"/>
                <w:lang w:val="en-US"/>
              </w:rPr>
            </w:pPr>
            <w:r>
              <w:rPr>
                <w:rFonts w:hint="eastAsia"/>
                <w:szCs w:val="18"/>
                <w:lang w:val="en-US" w:eastAsia="zh-CN"/>
              </w:rPr>
              <w:t>n</w:t>
            </w:r>
            <w:r>
              <w:rPr>
                <w:szCs w:val="18"/>
                <w:lang w:val="en-US" w:eastAsia="zh-CN"/>
              </w:rPr>
              <w:t>71</w:t>
            </w:r>
          </w:p>
        </w:tc>
        <w:tc>
          <w:tcPr>
            <w:tcW w:w="673" w:type="dxa"/>
            <w:gridSpan w:val="2"/>
            <w:tcBorders>
              <w:top w:val="single" w:sz="4" w:space="0" w:color="auto"/>
              <w:left w:val="single" w:sz="4" w:space="0" w:color="auto"/>
              <w:bottom w:val="single" w:sz="4" w:space="0" w:color="auto"/>
              <w:right w:val="single" w:sz="4" w:space="0" w:color="auto"/>
            </w:tcBorders>
          </w:tcPr>
          <w:p w14:paraId="19B09121" w14:textId="77777777" w:rsidR="009076F3" w:rsidRDefault="009076F3" w:rsidP="00837470">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5BC51F1" w14:textId="77777777" w:rsidR="009076F3" w:rsidRDefault="009076F3" w:rsidP="0083747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4A051CF" w14:textId="77777777" w:rsidR="009076F3" w:rsidRDefault="009076F3" w:rsidP="0083747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56F4212" w14:textId="77777777" w:rsidR="009076F3" w:rsidRDefault="009076F3" w:rsidP="0083747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469E82"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3B9F45"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59DCD3"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C7984C9"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CE7EFB5"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E3C0AD"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63A974"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E68A3AE"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F5C0A33"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9002502" w14:textId="77777777" w:rsidR="009076F3" w:rsidRDefault="009076F3" w:rsidP="00837470">
            <w:pPr>
              <w:pStyle w:val="TAC"/>
              <w:rPr>
                <w:szCs w:val="18"/>
                <w:lang w:eastAsia="zh-CN"/>
              </w:rPr>
            </w:pPr>
          </w:p>
        </w:tc>
      </w:tr>
      <w:tr w:rsidR="009076F3" w14:paraId="3BA05A5A"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00301E7" w14:textId="77777777" w:rsidR="009076F3" w:rsidRDefault="009076F3" w:rsidP="00837470">
            <w:pPr>
              <w:pStyle w:val="TAC"/>
              <w:rPr>
                <w:szCs w:val="18"/>
                <w:lang w:val="en-US" w:eastAsia="zh-CN"/>
              </w:rPr>
            </w:pPr>
            <w:r>
              <w:rPr>
                <w:szCs w:val="18"/>
                <w:lang w:eastAsia="zh-CN"/>
              </w:rPr>
              <w:t>CA_n28A-n74A</w:t>
            </w:r>
          </w:p>
        </w:tc>
        <w:tc>
          <w:tcPr>
            <w:tcW w:w="1380" w:type="dxa"/>
            <w:tcBorders>
              <w:top w:val="single" w:sz="4" w:space="0" w:color="auto"/>
              <w:left w:val="single" w:sz="4" w:space="0" w:color="auto"/>
              <w:bottom w:val="nil"/>
              <w:right w:val="single" w:sz="4" w:space="0" w:color="auto"/>
            </w:tcBorders>
            <w:shd w:val="clear" w:color="auto" w:fill="auto"/>
          </w:tcPr>
          <w:p w14:paraId="5E6CBA02" w14:textId="77777777" w:rsidR="009076F3" w:rsidRDefault="009076F3" w:rsidP="00837470">
            <w:pPr>
              <w:pStyle w:val="TAC"/>
              <w:rPr>
                <w:szCs w:val="18"/>
                <w:lang w:val="en-US" w:eastAsia="zh-CN"/>
              </w:rPr>
            </w:pPr>
            <w:r>
              <w:rPr>
                <w:szCs w:val="18"/>
                <w:lang w:eastAsia="zh-CN"/>
              </w:rPr>
              <w:t>CA_n28A-n74A</w:t>
            </w:r>
          </w:p>
        </w:tc>
        <w:tc>
          <w:tcPr>
            <w:tcW w:w="670" w:type="dxa"/>
            <w:tcBorders>
              <w:left w:val="single" w:sz="4" w:space="0" w:color="auto"/>
              <w:bottom w:val="single" w:sz="4" w:space="0" w:color="auto"/>
              <w:right w:val="single" w:sz="4" w:space="0" w:color="auto"/>
            </w:tcBorders>
          </w:tcPr>
          <w:p w14:paraId="0C28B652" w14:textId="77777777" w:rsidR="009076F3" w:rsidRDefault="009076F3" w:rsidP="00837470">
            <w:pPr>
              <w:pStyle w:val="TAC"/>
              <w:rPr>
                <w:szCs w:val="18"/>
                <w:lang w:val="en-US" w:eastAsia="zh-CN"/>
              </w:rPr>
            </w:pPr>
            <w:r>
              <w:rPr>
                <w:rFonts w:hint="eastAsia"/>
                <w:szCs w:val="18"/>
                <w:lang w:val="en-US" w:eastAsia="zh-CN"/>
              </w:rPr>
              <w:t>n</w:t>
            </w:r>
            <w:r>
              <w:rPr>
                <w:szCs w:val="18"/>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10E7283B" w14:textId="77777777" w:rsidR="009076F3" w:rsidRDefault="009076F3" w:rsidP="00837470">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FF1B01" w14:textId="77777777" w:rsidR="009076F3" w:rsidRDefault="009076F3" w:rsidP="0083747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BBB859" w14:textId="77777777" w:rsidR="009076F3" w:rsidRDefault="009076F3" w:rsidP="0083747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9C1702" w14:textId="77777777" w:rsidR="009076F3" w:rsidRDefault="009076F3" w:rsidP="0083747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E2B7820"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AC39A4" w14:textId="77777777" w:rsidR="009076F3" w:rsidRDefault="009076F3" w:rsidP="00837470">
            <w:pPr>
              <w:pStyle w:val="TAC"/>
              <w:rPr>
                <w:szCs w:val="18"/>
                <w:lang w:val="en-US" w:eastAsia="zh-CN"/>
              </w:rPr>
            </w:pPr>
            <w:r>
              <w:rPr>
                <w:rFonts w:hint="eastAsia"/>
                <w:szCs w:val="18"/>
                <w:lang w:eastAsia="zh-CN"/>
              </w:rPr>
              <w:t>3</w:t>
            </w:r>
            <w:r>
              <w:rPr>
                <w:szCs w:val="18"/>
                <w:lang w:eastAsia="zh-CN"/>
              </w:rPr>
              <w:t>0</w:t>
            </w:r>
          </w:p>
        </w:tc>
        <w:tc>
          <w:tcPr>
            <w:tcW w:w="671" w:type="dxa"/>
            <w:gridSpan w:val="2"/>
            <w:tcBorders>
              <w:top w:val="single" w:sz="4" w:space="0" w:color="auto"/>
              <w:left w:val="single" w:sz="4" w:space="0" w:color="auto"/>
              <w:bottom w:val="single" w:sz="4" w:space="0" w:color="auto"/>
              <w:right w:val="single" w:sz="4" w:space="0" w:color="auto"/>
            </w:tcBorders>
          </w:tcPr>
          <w:p w14:paraId="0E2C3680"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13391F5"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2734C74"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C48DFEC"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2C33C25"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6E7485C"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1CFC112" w14:textId="77777777" w:rsidR="009076F3" w:rsidRDefault="009076F3" w:rsidP="00837470">
            <w:pPr>
              <w:pStyle w:val="TAC"/>
              <w:rPr>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0A2EAC9B" w14:textId="77777777" w:rsidR="009076F3" w:rsidRDefault="009076F3" w:rsidP="00837470">
            <w:pPr>
              <w:pStyle w:val="TAC"/>
              <w:rPr>
                <w:szCs w:val="18"/>
                <w:lang w:eastAsia="zh-CN"/>
              </w:rPr>
            </w:pPr>
            <w:r>
              <w:rPr>
                <w:rFonts w:hint="eastAsia"/>
                <w:szCs w:val="18"/>
                <w:lang w:val="en-US" w:eastAsia="zh-CN"/>
              </w:rPr>
              <w:t>0</w:t>
            </w:r>
          </w:p>
        </w:tc>
      </w:tr>
      <w:tr w:rsidR="009076F3" w14:paraId="1DA921EE"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1B6F056"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22ECB37" w14:textId="77777777" w:rsidR="009076F3" w:rsidRDefault="009076F3" w:rsidP="00837470">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4836CAC2" w14:textId="77777777" w:rsidR="009076F3" w:rsidRDefault="009076F3" w:rsidP="00837470">
            <w:pPr>
              <w:pStyle w:val="TAC"/>
              <w:rPr>
                <w:szCs w:val="18"/>
                <w:lang w:val="en-US" w:eastAsia="zh-CN"/>
              </w:rPr>
            </w:pPr>
            <w:r>
              <w:rPr>
                <w:rFonts w:hint="eastAsia"/>
                <w:szCs w:val="18"/>
                <w:lang w:val="en-US" w:eastAsia="zh-CN"/>
              </w:rPr>
              <w:t>n</w:t>
            </w:r>
            <w:r>
              <w:rPr>
                <w:szCs w:val="18"/>
                <w:lang w:val="en-US" w:eastAsia="zh-CN"/>
              </w:rPr>
              <w:t>74</w:t>
            </w:r>
          </w:p>
        </w:tc>
        <w:tc>
          <w:tcPr>
            <w:tcW w:w="673" w:type="dxa"/>
            <w:gridSpan w:val="2"/>
            <w:tcBorders>
              <w:top w:val="single" w:sz="4" w:space="0" w:color="auto"/>
              <w:left w:val="single" w:sz="4" w:space="0" w:color="auto"/>
              <w:bottom w:val="single" w:sz="4" w:space="0" w:color="auto"/>
              <w:right w:val="single" w:sz="4" w:space="0" w:color="auto"/>
            </w:tcBorders>
          </w:tcPr>
          <w:p w14:paraId="790D3CC7" w14:textId="77777777" w:rsidR="009076F3" w:rsidRDefault="009076F3" w:rsidP="00837470">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E1A95D" w14:textId="77777777" w:rsidR="009076F3" w:rsidRDefault="009076F3" w:rsidP="0083747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2B0D0E" w14:textId="77777777" w:rsidR="009076F3" w:rsidRDefault="009076F3" w:rsidP="0083747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DA0BBBB" w14:textId="77777777" w:rsidR="009076F3" w:rsidRDefault="009076F3" w:rsidP="0083747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A4EF9A2"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2CB89B4"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6E8DAA" w14:textId="77777777" w:rsidR="009076F3" w:rsidRDefault="009076F3" w:rsidP="00837470">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5D3D9357"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E4A4F9E"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3DD202A"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27B4D6"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F515DD2"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3F89004E" w14:textId="77777777" w:rsidR="009076F3" w:rsidRDefault="009076F3" w:rsidP="00837470">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5DD80F6" w14:textId="77777777" w:rsidR="009076F3" w:rsidRDefault="009076F3" w:rsidP="00837470">
            <w:pPr>
              <w:pStyle w:val="TAC"/>
              <w:rPr>
                <w:szCs w:val="18"/>
                <w:lang w:eastAsia="zh-CN"/>
              </w:rPr>
            </w:pPr>
          </w:p>
        </w:tc>
      </w:tr>
      <w:tr w:rsidR="009076F3" w14:paraId="373B52F1"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7C8762A7" w14:textId="77777777" w:rsidR="009076F3" w:rsidRDefault="009076F3" w:rsidP="00837470">
            <w:pPr>
              <w:pStyle w:val="TAC"/>
              <w:rPr>
                <w:szCs w:val="18"/>
                <w:lang w:eastAsia="zh-CN"/>
              </w:rPr>
            </w:pPr>
            <w:r>
              <w:rPr>
                <w:szCs w:val="18"/>
                <w:lang w:val="en-US"/>
              </w:rPr>
              <w:t>CA_n28A-n75A</w:t>
            </w:r>
          </w:p>
        </w:tc>
        <w:tc>
          <w:tcPr>
            <w:tcW w:w="1380" w:type="dxa"/>
            <w:tcBorders>
              <w:top w:val="single" w:sz="4" w:space="0" w:color="auto"/>
              <w:left w:val="single" w:sz="4" w:space="0" w:color="auto"/>
              <w:bottom w:val="nil"/>
              <w:right w:val="single" w:sz="4" w:space="0" w:color="auto"/>
            </w:tcBorders>
            <w:shd w:val="clear" w:color="auto" w:fill="auto"/>
          </w:tcPr>
          <w:p w14:paraId="70E08D89" w14:textId="77777777" w:rsidR="009076F3" w:rsidRDefault="009076F3" w:rsidP="00837470">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71A2BE1F" w14:textId="77777777" w:rsidR="009076F3" w:rsidRDefault="009076F3" w:rsidP="00837470">
            <w:pPr>
              <w:pStyle w:val="TAC"/>
              <w:rPr>
                <w:szCs w:val="18"/>
                <w:lang w:val="en-US"/>
              </w:rPr>
            </w:pPr>
            <w:r>
              <w:rPr>
                <w:szCs w:val="18"/>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0B64A71F"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6C0D7B"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4DEA85"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B2ACB0E"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BCB0A7"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D1C4F8"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27E30D0"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E2389C9"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4699EEA"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3024801"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99135C4"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2C86D28"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E105FEA"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53C5951" w14:textId="77777777" w:rsidR="009076F3" w:rsidRDefault="009076F3" w:rsidP="00837470">
            <w:pPr>
              <w:pStyle w:val="TAC"/>
              <w:rPr>
                <w:szCs w:val="18"/>
                <w:lang w:eastAsia="zh-CN"/>
              </w:rPr>
            </w:pPr>
            <w:r>
              <w:rPr>
                <w:rFonts w:hint="eastAsia"/>
                <w:szCs w:val="18"/>
                <w:lang w:eastAsia="zh-CN"/>
              </w:rPr>
              <w:t>0</w:t>
            </w:r>
          </w:p>
        </w:tc>
      </w:tr>
      <w:tr w:rsidR="009076F3" w14:paraId="61271597"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9E9AB35"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45A1149"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5E55C8E7" w14:textId="77777777" w:rsidR="009076F3" w:rsidRDefault="009076F3" w:rsidP="00837470">
            <w:pPr>
              <w:pStyle w:val="TAC"/>
              <w:rPr>
                <w:szCs w:val="18"/>
                <w:lang w:val="en-US"/>
              </w:rPr>
            </w:pPr>
            <w:r>
              <w:rPr>
                <w:szCs w:val="18"/>
                <w:lang w:val="en-US"/>
              </w:rPr>
              <w:t>n75</w:t>
            </w:r>
          </w:p>
        </w:tc>
        <w:tc>
          <w:tcPr>
            <w:tcW w:w="673" w:type="dxa"/>
            <w:gridSpan w:val="2"/>
            <w:tcBorders>
              <w:top w:val="single" w:sz="4" w:space="0" w:color="auto"/>
              <w:left w:val="single" w:sz="4" w:space="0" w:color="auto"/>
              <w:bottom w:val="single" w:sz="4" w:space="0" w:color="auto"/>
              <w:right w:val="single" w:sz="4" w:space="0" w:color="auto"/>
            </w:tcBorders>
          </w:tcPr>
          <w:p w14:paraId="1C092647"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60E3BE6"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B1CB2AF"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6FFAC07"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9777B2E"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BD9077"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5C0FB4"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CD34A93"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0E0CF9C"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893DDB"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16DE83"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76338BB"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484428F"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0FA65FB" w14:textId="77777777" w:rsidR="009076F3" w:rsidRDefault="009076F3" w:rsidP="00837470">
            <w:pPr>
              <w:pStyle w:val="TAC"/>
              <w:rPr>
                <w:rFonts w:eastAsia="Yu Mincho"/>
                <w:szCs w:val="18"/>
              </w:rPr>
            </w:pPr>
          </w:p>
        </w:tc>
      </w:tr>
      <w:tr w:rsidR="009076F3" w14:paraId="37E50E56"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3741FAB" w14:textId="77777777" w:rsidR="009076F3" w:rsidRDefault="009076F3" w:rsidP="00837470">
            <w:pPr>
              <w:pStyle w:val="TAC"/>
              <w:rPr>
                <w:szCs w:val="18"/>
                <w:lang w:val="en-US" w:eastAsia="zh-CN"/>
              </w:rPr>
            </w:pPr>
          </w:p>
        </w:tc>
        <w:tc>
          <w:tcPr>
            <w:tcW w:w="1380" w:type="dxa"/>
            <w:tcBorders>
              <w:top w:val="single" w:sz="4" w:space="0" w:color="auto"/>
              <w:left w:val="single" w:sz="4" w:space="0" w:color="auto"/>
              <w:bottom w:val="nil"/>
              <w:right w:val="single" w:sz="4" w:space="0" w:color="auto"/>
            </w:tcBorders>
            <w:shd w:val="clear" w:color="auto" w:fill="auto"/>
          </w:tcPr>
          <w:p w14:paraId="08EFA67C" w14:textId="77777777" w:rsidR="009076F3" w:rsidRDefault="009076F3" w:rsidP="00837470">
            <w:pPr>
              <w:pStyle w:val="TAC"/>
              <w:rPr>
                <w:szCs w:val="18"/>
                <w:lang w:val="en-US" w:eastAsia="zh-CN"/>
              </w:rPr>
            </w:pPr>
            <w:r>
              <w:rPr>
                <w:rFonts w:hint="eastAsia"/>
                <w:szCs w:val="18"/>
                <w:lang w:val="en-US" w:eastAsia="zh-CN"/>
              </w:rPr>
              <w:t>-</w:t>
            </w:r>
          </w:p>
        </w:tc>
        <w:tc>
          <w:tcPr>
            <w:tcW w:w="670" w:type="dxa"/>
            <w:tcBorders>
              <w:left w:val="single" w:sz="4" w:space="0" w:color="auto"/>
              <w:right w:val="single" w:sz="4" w:space="0" w:color="auto"/>
            </w:tcBorders>
          </w:tcPr>
          <w:p w14:paraId="6CD2A1D6" w14:textId="77777777" w:rsidR="009076F3" w:rsidRDefault="009076F3" w:rsidP="00837470">
            <w:pPr>
              <w:pStyle w:val="TAC"/>
              <w:rPr>
                <w:szCs w:val="18"/>
                <w:lang w:val="en-US" w:eastAsia="zh-CN"/>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679770D2"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D01FA7"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65B0AB5"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B68EB5"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F8D7E22" w14:textId="77777777" w:rsidR="009076F3" w:rsidRDefault="009076F3" w:rsidP="00837470">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022CCA07" w14:textId="77777777" w:rsidR="009076F3" w:rsidRDefault="009076F3" w:rsidP="00837470">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B4F22B2"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5F2CA53"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E48C3CE"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8CBBE2"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A10A54A"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BA20011"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0E97381" w14:textId="77777777" w:rsidR="009076F3" w:rsidRDefault="009076F3" w:rsidP="00837470">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3700E1D9" w14:textId="77777777" w:rsidR="009076F3" w:rsidRDefault="009076F3" w:rsidP="00837470">
            <w:pPr>
              <w:pStyle w:val="TAC"/>
              <w:rPr>
                <w:szCs w:val="18"/>
                <w:lang w:eastAsia="zh-CN"/>
              </w:rPr>
            </w:pPr>
            <w:r>
              <w:rPr>
                <w:rFonts w:hint="eastAsia"/>
                <w:szCs w:val="18"/>
                <w:lang w:eastAsia="zh-CN"/>
              </w:rPr>
              <w:t>1</w:t>
            </w:r>
          </w:p>
        </w:tc>
      </w:tr>
      <w:tr w:rsidR="009076F3" w14:paraId="596D665F"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963BE2D"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3283A262" w14:textId="77777777" w:rsidR="009076F3" w:rsidRDefault="009076F3" w:rsidP="00837470">
            <w:pPr>
              <w:pStyle w:val="TAC"/>
              <w:rPr>
                <w:szCs w:val="18"/>
                <w:lang w:val="en-US" w:eastAsia="zh-CN"/>
              </w:rPr>
            </w:pPr>
          </w:p>
        </w:tc>
        <w:tc>
          <w:tcPr>
            <w:tcW w:w="670" w:type="dxa"/>
            <w:tcBorders>
              <w:left w:val="single" w:sz="4" w:space="0" w:color="auto"/>
              <w:right w:val="single" w:sz="4" w:space="0" w:color="auto"/>
            </w:tcBorders>
          </w:tcPr>
          <w:p w14:paraId="7EF961DD" w14:textId="77777777" w:rsidR="009076F3" w:rsidRDefault="009076F3" w:rsidP="00837470">
            <w:pPr>
              <w:pStyle w:val="TAC"/>
              <w:rPr>
                <w:szCs w:val="18"/>
                <w:lang w:val="en-US" w:eastAsia="zh-CN"/>
              </w:rPr>
            </w:pPr>
            <w:r>
              <w:rPr>
                <w:rFonts w:hint="eastAsia"/>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402C5A70"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0965DF9"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9FC06C"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2A5B418"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9FADF49" w14:textId="77777777" w:rsidR="009076F3" w:rsidRDefault="009076F3" w:rsidP="00837470">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854DE84" w14:textId="77777777" w:rsidR="009076F3" w:rsidRDefault="009076F3" w:rsidP="00837470">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AE9567A"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4A76F11"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65CDCD4"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90A262"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B25CA0"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B98237E"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696698C"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35BF25B" w14:textId="77777777" w:rsidR="009076F3" w:rsidRDefault="009076F3" w:rsidP="00837470">
            <w:pPr>
              <w:pStyle w:val="TAC"/>
              <w:rPr>
                <w:rFonts w:eastAsia="Yu Mincho"/>
                <w:szCs w:val="18"/>
              </w:rPr>
            </w:pPr>
          </w:p>
        </w:tc>
      </w:tr>
      <w:tr w:rsidR="009076F3" w14:paraId="24A540EA" w14:textId="77777777" w:rsidTr="00E907AF">
        <w:trPr>
          <w:trHeight w:val="187"/>
        </w:trPr>
        <w:tc>
          <w:tcPr>
            <w:tcW w:w="1641" w:type="dxa"/>
            <w:tcBorders>
              <w:left w:val="single" w:sz="4" w:space="0" w:color="auto"/>
              <w:bottom w:val="nil"/>
              <w:right w:val="single" w:sz="4" w:space="0" w:color="auto"/>
            </w:tcBorders>
            <w:shd w:val="clear" w:color="auto" w:fill="auto"/>
          </w:tcPr>
          <w:p w14:paraId="54FD3821" w14:textId="77777777" w:rsidR="009076F3" w:rsidRDefault="009076F3" w:rsidP="00837470">
            <w:pPr>
              <w:pStyle w:val="TAC"/>
              <w:rPr>
                <w:szCs w:val="18"/>
                <w:lang w:eastAsia="zh-CN"/>
              </w:rPr>
            </w:pPr>
            <w:r>
              <w:rPr>
                <w:rFonts w:hint="eastAsia"/>
                <w:szCs w:val="18"/>
                <w:lang w:val="en-US" w:eastAsia="zh-CN"/>
              </w:rPr>
              <w:t>CA_n28A-n77A</w:t>
            </w:r>
          </w:p>
        </w:tc>
        <w:tc>
          <w:tcPr>
            <w:tcW w:w="1380" w:type="dxa"/>
            <w:tcBorders>
              <w:left w:val="single" w:sz="4" w:space="0" w:color="auto"/>
              <w:bottom w:val="nil"/>
              <w:right w:val="single" w:sz="4" w:space="0" w:color="auto"/>
            </w:tcBorders>
            <w:shd w:val="clear" w:color="auto" w:fill="auto"/>
          </w:tcPr>
          <w:p w14:paraId="115F403A" w14:textId="77777777" w:rsidR="009076F3" w:rsidRDefault="009076F3" w:rsidP="00837470">
            <w:pPr>
              <w:pStyle w:val="TAC"/>
              <w:rPr>
                <w:szCs w:val="18"/>
                <w:lang w:val="en-US"/>
              </w:rPr>
            </w:pPr>
            <w:r>
              <w:rPr>
                <w:rFonts w:hint="eastAsia"/>
                <w:szCs w:val="18"/>
                <w:lang w:val="en-US" w:eastAsia="zh-CN"/>
              </w:rPr>
              <w:t>CA_n28A-n77A</w:t>
            </w:r>
          </w:p>
        </w:tc>
        <w:tc>
          <w:tcPr>
            <w:tcW w:w="670" w:type="dxa"/>
            <w:tcBorders>
              <w:left w:val="single" w:sz="4" w:space="0" w:color="auto"/>
              <w:bottom w:val="single" w:sz="4" w:space="0" w:color="auto"/>
              <w:right w:val="single" w:sz="4" w:space="0" w:color="auto"/>
            </w:tcBorders>
          </w:tcPr>
          <w:p w14:paraId="0E2FBCAD" w14:textId="77777777" w:rsidR="009076F3" w:rsidRDefault="009076F3" w:rsidP="00837470">
            <w:pPr>
              <w:pStyle w:val="TAC"/>
              <w:rPr>
                <w:szCs w:val="18"/>
                <w:lang w:val="en-US"/>
              </w:rPr>
            </w:pPr>
            <w:r>
              <w:rPr>
                <w:rFonts w:hint="eastAsia"/>
                <w:szCs w:val="18"/>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5865F6E3"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ABD4B97"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09B3A0"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E3CDDD0"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16427C"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1018BA8"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576234" w14:textId="77777777" w:rsidR="009076F3" w:rsidRDefault="009076F3" w:rsidP="00837470">
            <w:pPr>
              <w:pStyle w:val="TAC"/>
              <w:rPr>
                <w:szCs w:val="18"/>
                <w:lang w:val="en-US"/>
              </w:rPr>
            </w:pPr>
          </w:p>
        </w:tc>
        <w:tc>
          <w:tcPr>
            <w:tcW w:w="608" w:type="dxa"/>
            <w:tcBorders>
              <w:top w:val="single" w:sz="4" w:space="0" w:color="auto"/>
              <w:left w:val="single" w:sz="4" w:space="0" w:color="auto"/>
              <w:bottom w:val="single" w:sz="4" w:space="0" w:color="auto"/>
              <w:right w:val="single" w:sz="4" w:space="0" w:color="auto"/>
            </w:tcBorders>
          </w:tcPr>
          <w:p w14:paraId="5A5F4B3E" w14:textId="77777777" w:rsidR="009076F3" w:rsidRDefault="009076F3" w:rsidP="00837470">
            <w:pPr>
              <w:pStyle w:val="TAC"/>
              <w:rPr>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14D66803" w14:textId="77777777" w:rsidR="009076F3" w:rsidRDefault="009076F3" w:rsidP="00837470">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0060F071" w14:textId="77777777" w:rsidR="009076F3" w:rsidRDefault="009076F3" w:rsidP="00837470">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1F4DF1E" w14:textId="77777777" w:rsidR="009076F3" w:rsidRDefault="009076F3" w:rsidP="00837470">
            <w:pPr>
              <w:pStyle w:val="TAC"/>
              <w:rPr>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4A2040FD"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26A0FE3" w14:textId="77777777" w:rsidR="009076F3" w:rsidRDefault="009076F3" w:rsidP="00837470">
            <w:pPr>
              <w:pStyle w:val="TAC"/>
              <w:rPr>
                <w:szCs w:val="18"/>
                <w:lang w:val="en-US"/>
              </w:rPr>
            </w:pPr>
          </w:p>
        </w:tc>
        <w:tc>
          <w:tcPr>
            <w:tcW w:w="1483" w:type="dxa"/>
            <w:tcBorders>
              <w:left w:val="single" w:sz="4" w:space="0" w:color="auto"/>
              <w:bottom w:val="nil"/>
              <w:right w:val="single" w:sz="4" w:space="0" w:color="auto"/>
            </w:tcBorders>
            <w:shd w:val="clear" w:color="auto" w:fill="auto"/>
          </w:tcPr>
          <w:p w14:paraId="49F05979" w14:textId="77777777" w:rsidR="009076F3" w:rsidRDefault="009076F3" w:rsidP="00837470">
            <w:pPr>
              <w:pStyle w:val="TAC"/>
              <w:rPr>
                <w:szCs w:val="18"/>
                <w:lang w:eastAsia="zh-CN"/>
              </w:rPr>
            </w:pPr>
            <w:r>
              <w:rPr>
                <w:rFonts w:hint="eastAsia"/>
                <w:szCs w:val="18"/>
                <w:lang w:eastAsia="zh-CN"/>
              </w:rPr>
              <w:t>0</w:t>
            </w:r>
          </w:p>
        </w:tc>
      </w:tr>
      <w:tr w:rsidR="009076F3" w14:paraId="3614404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2B80F32"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A2BE83A"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2178C4AD" w14:textId="77777777" w:rsidR="009076F3" w:rsidRDefault="009076F3" w:rsidP="00837470">
            <w:pPr>
              <w:pStyle w:val="TAC"/>
              <w:rPr>
                <w:szCs w:val="18"/>
                <w:lang w:val="en-US"/>
              </w:rPr>
            </w:pPr>
            <w:r>
              <w:rPr>
                <w:rFonts w:hint="eastAsia"/>
                <w:szCs w:val="18"/>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311DDEE4" w14:textId="77777777" w:rsidR="009076F3" w:rsidRDefault="009076F3" w:rsidP="00837470">
            <w:pPr>
              <w:pStyle w:val="TAC"/>
              <w:rPr>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61FC9396"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B6DBA0"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F1465D0"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92AA7D"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1A353A8"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1CD0A20"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20A735F" w14:textId="77777777" w:rsidR="009076F3" w:rsidRDefault="009076F3" w:rsidP="00837470">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5F8F1BB" w14:textId="77777777" w:rsidR="009076F3" w:rsidRDefault="009076F3" w:rsidP="00837470">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A5E7430" w14:textId="77777777" w:rsidR="009076F3" w:rsidRDefault="009076F3" w:rsidP="00837470">
            <w:pPr>
              <w:pStyle w:val="TAC"/>
              <w:rPr>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149C4CCD" w14:textId="77777777" w:rsidR="009076F3" w:rsidRDefault="009076F3" w:rsidP="00837470">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B3B1596" w14:textId="77777777" w:rsidR="009076F3" w:rsidRDefault="009076F3" w:rsidP="00837470">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34B7EF6A" w14:textId="77777777" w:rsidR="009076F3" w:rsidRDefault="009076F3" w:rsidP="00837470">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F6879C5" w14:textId="77777777" w:rsidR="009076F3" w:rsidRDefault="009076F3" w:rsidP="00837470">
            <w:pPr>
              <w:pStyle w:val="TAC"/>
              <w:rPr>
                <w:rFonts w:eastAsia="Yu Mincho"/>
                <w:szCs w:val="18"/>
              </w:rPr>
            </w:pPr>
          </w:p>
        </w:tc>
      </w:tr>
      <w:tr w:rsidR="009076F3" w14:paraId="2A58CB3A"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1F1AE3E" w14:textId="77777777" w:rsidR="009076F3" w:rsidRDefault="009076F3" w:rsidP="00837470">
            <w:pPr>
              <w:pStyle w:val="TAC"/>
              <w:rPr>
                <w:lang w:eastAsia="zh-CN"/>
              </w:rPr>
            </w:pPr>
            <w:r>
              <w:rPr>
                <w:rFonts w:hint="eastAsia"/>
                <w:lang w:val="en-US" w:eastAsia="zh-CN"/>
              </w:rPr>
              <w:t>CA_n28A-n77(2A)</w:t>
            </w:r>
          </w:p>
        </w:tc>
        <w:tc>
          <w:tcPr>
            <w:tcW w:w="1380" w:type="dxa"/>
            <w:tcBorders>
              <w:top w:val="single" w:sz="4" w:space="0" w:color="auto"/>
              <w:left w:val="single" w:sz="4" w:space="0" w:color="auto"/>
              <w:bottom w:val="nil"/>
              <w:right w:val="single" w:sz="4" w:space="0" w:color="auto"/>
            </w:tcBorders>
            <w:shd w:val="clear" w:color="auto" w:fill="auto"/>
          </w:tcPr>
          <w:p w14:paraId="6FB655F0" w14:textId="77777777" w:rsidR="009076F3" w:rsidRDefault="009076F3" w:rsidP="00837470">
            <w:pPr>
              <w:pStyle w:val="TAC"/>
              <w:rPr>
                <w:rFonts w:cs="Arial"/>
                <w:lang w:eastAsia="zh-CN"/>
              </w:rPr>
            </w:pPr>
            <w:r>
              <w:rPr>
                <w:rFonts w:cs="Arial" w:hint="eastAsia"/>
                <w:lang w:eastAsia="zh-CN"/>
              </w:rPr>
              <w:t>CA_n77(2A)</w:t>
            </w:r>
          </w:p>
          <w:p w14:paraId="410BDB16" w14:textId="77777777" w:rsidR="009076F3" w:rsidRDefault="009076F3" w:rsidP="00837470">
            <w:pPr>
              <w:pStyle w:val="TAC"/>
              <w:rPr>
                <w:lang w:eastAsia="zh-CN"/>
              </w:rPr>
            </w:pPr>
            <w:r>
              <w:rPr>
                <w:rFonts w:hint="eastAsia"/>
                <w:lang w:val="en-US"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7EE0C16A" w14:textId="77777777" w:rsidR="009076F3" w:rsidRDefault="009076F3" w:rsidP="00837470">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0F690B54" w14:textId="77777777" w:rsidR="009076F3" w:rsidRDefault="009076F3" w:rsidP="00837470">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E446E5"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F808D92"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1C3CD5D"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FAA52E2"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43A89BC"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C2BEC5"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6E1D84B9"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D79A277"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E5AB9C6"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995B53A"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F5632CF"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8E806A3" w14:textId="77777777" w:rsidR="009076F3" w:rsidRDefault="009076F3" w:rsidP="0083747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8539A72" w14:textId="77777777" w:rsidR="009076F3" w:rsidRDefault="009076F3" w:rsidP="00837470">
            <w:pPr>
              <w:pStyle w:val="TAC"/>
              <w:rPr>
                <w:lang w:eastAsia="zh-CN"/>
              </w:rPr>
            </w:pPr>
            <w:r>
              <w:rPr>
                <w:rFonts w:hint="eastAsia"/>
                <w:lang w:eastAsia="zh-CN"/>
              </w:rPr>
              <w:t>0</w:t>
            </w:r>
          </w:p>
        </w:tc>
      </w:tr>
      <w:tr w:rsidR="009076F3" w14:paraId="7E762A2E"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B79324F" w14:textId="77777777" w:rsidR="009076F3" w:rsidRDefault="009076F3" w:rsidP="00837470">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38BCA0D"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4D34E43" w14:textId="77777777" w:rsidR="009076F3" w:rsidRDefault="009076F3" w:rsidP="00837470">
            <w:pPr>
              <w:pStyle w:val="TAC"/>
              <w:rPr>
                <w:lang w:val="en-US"/>
              </w:rPr>
            </w:pPr>
            <w:r>
              <w:rPr>
                <w:rFonts w:hint="eastAsia"/>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396E0548" w14:textId="77777777" w:rsidR="009076F3" w:rsidRDefault="009076F3" w:rsidP="00837470">
            <w:pPr>
              <w:pStyle w:val="TAC"/>
              <w:rPr>
                <w:rFonts w:eastAsia="Yu Mincho"/>
              </w:rPr>
            </w:pPr>
            <w:r>
              <w:rPr>
                <w:lang w:val="en-US" w:eastAsia="zh-CN"/>
              </w:rPr>
              <w:t>See CA_</w:t>
            </w:r>
            <w:r>
              <w:rPr>
                <w:rFonts w:hint="eastAsia"/>
                <w:lang w:val="en-US" w:eastAsia="zh-CN"/>
              </w:rPr>
              <w:t>n77(2A)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CCD63B0" w14:textId="77777777" w:rsidR="009076F3" w:rsidRDefault="009076F3" w:rsidP="00837470">
            <w:pPr>
              <w:pStyle w:val="TAC"/>
              <w:rPr>
                <w:rFonts w:eastAsia="Yu Mincho"/>
              </w:rPr>
            </w:pPr>
          </w:p>
        </w:tc>
      </w:tr>
      <w:tr w:rsidR="009076F3" w14:paraId="0DD99B4F"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63D1F59" w14:textId="77777777" w:rsidR="009076F3" w:rsidRDefault="009076F3" w:rsidP="00837470">
            <w:pPr>
              <w:pStyle w:val="TAC"/>
              <w:rPr>
                <w:lang w:eastAsia="zh-CN"/>
              </w:rPr>
            </w:pPr>
            <w:r>
              <w:rPr>
                <w:rFonts w:eastAsia="DengXian"/>
                <w:lang w:eastAsia="zh-CN"/>
              </w:rPr>
              <w:t>CA_n28A-n77(3A)</w:t>
            </w:r>
          </w:p>
        </w:tc>
        <w:tc>
          <w:tcPr>
            <w:tcW w:w="1380" w:type="dxa"/>
            <w:tcBorders>
              <w:top w:val="single" w:sz="4" w:space="0" w:color="auto"/>
              <w:left w:val="single" w:sz="4" w:space="0" w:color="auto"/>
              <w:bottom w:val="nil"/>
              <w:right w:val="single" w:sz="4" w:space="0" w:color="auto"/>
            </w:tcBorders>
            <w:shd w:val="clear" w:color="auto" w:fill="auto"/>
          </w:tcPr>
          <w:p w14:paraId="41E85DE4" w14:textId="77777777" w:rsidR="009076F3" w:rsidRDefault="009076F3" w:rsidP="00837470">
            <w:pPr>
              <w:pStyle w:val="TAC"/>
              <w:rPr>
                <w:lang w:eastAsia="zh-CN"/>
              </w:rPr>
            </w:pPr>
            <w:r>
              <w:rPr>
                <w:rFonts w:eastAsia="DengXian"/>
                <w:lang w:eastAsia="zh-CN"/>
              </w:rPr>
              <w:t>CA_n28A-n77A</w:t>
            </w:r>
          </w:p>
        </w:tc>
        <w:tc>
          <w:tcPr>
            <w:tcW w:w="670" w:type="dxa"/>
            <w:tcBorders>
              <w:top w:val="single" w:sz="4" w:space="0" w:color="auto"/>
              <w:left w:val="single" w:sz="4" w:space="0" w:color="auto"/>
              <w:bottom w:val="single" w:sz="4" w:space="0" w:color="auto"/>
              <w:right w:val="single" w:sz="4" w:space="0" w:color="auto"/>
            </w:tcBorders>
          </w:tcPr>
          <w:p w14:paraId="0A66D563" w14:textId="77777777" w:rsidR="009076F3" w:rsidRDefault="009076F3" w:rsidP="00837470">
            <w:pPr>
              <w:pStyle w:val="TAC"/>
              <w:rPr>
                <w:lang w:val="en-US"/>
              </w:rPr>
            </w:pPr>
            <w:r>
              <w:rPr>
                <w:rFonts w:hint="eastAsia"/>
                <w:lang w:val="en-US" w:eastAsia="zh-CN"/>
              </w:rPr>
              <w:t>n28</w:t>
            </w:r>
          </w:p>
        </w:tc>
        <w:tc>
          <w:tcPr>
            <w:tcW w:w="673" w:type="dxa"/>
            <w:gridSpan w:val="2"/>
            <w:tcBorders>
              <w:top w:val="single" w:sz="4" w:space="0" w:color="auto"/>
              <w:left w:val="single" w:sz="4" w:space="0" w:color="auto"/>
              <w:bottom w:val="single" w:sz="4" w:space="0" w:color="auto"/>
              <w:right w:val="single" w:sz="4" w:space="0" w:color="auto"/>
            </w:tcBorders>
          </w:tcPr>
          <w:p w14:paraId="2614FD79" w14:textId="77777777" w:rsidR="009076F3" w:rsidRDefault="009076F3" w:rsidP="00837470">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E4CE1E1" w14:textId="77777777" w:rsidR="009076F3" w:rsidRDefault="009076F3" w:rsidP="00837470">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821CD3" w14:textId="77777777" w:rsidR="009076F3" w:rsidRDefault="009076F3" w:rsidP="00837470">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898AB50" w14:textId="77777777" w:rsidR="009076F3" w:rsidRDefault="009076F3" w:rsidP="00837470">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53F0DBAD"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A285DDA"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A56483"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90DDA25"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3768E23"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637C69B"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4CB05BF"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BA83744"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F5D2577" w14:textId="77777777" w:rsidR="009076F3" w:rsidRDefault="009076F3" w:rsidP="0083747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23730027" w14:textId="77777777" w:rsidR="009076F3" w:rsidRDefault="009076F3" w:rsidP="00837470">
            <w:pPr>
              <w:pStyle w:val="TAC"/>
              <w:rPr>
                <w:lang w:val="en-US" w:eastAsia="zh-CN"/>
              </w:rPr>
            </w:pPr>
            <w:r>
              <w:rPr>
                <w:rFonts w:hint="eastAsia"/>
                <w:lang w:val="en-US" w:eastAsia="zh-CN"/>
              </w:rPr>
              <w:t>0</w:t>
            </w:r>
          </w:p>
        </w:tc>
      </w:tr>
      <w:tr w:rsidR="009076F3" w14:paraId="52CA3C0C"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027CF95" w14:textId="77777777" w:rsidR="009076F3" w:rsidRDefault="009076F3" w:rsidP="00837470">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2537593"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6D2585B" w14:textId="77777777" w:rsidR="009076F3" w:rsidRDefault="009076F3" w:rsidP="00837470">
            <w:pPr>
              <w:pStyle w:val="TAC"/>
              <w:rPr>
                <w:lang w:val="en-US"/>
              </w:rPr>
            </w:pPr>
            <w:r>
              <w:rPr>
                <w:rFonts w:hint="eastAsia"/>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1E944745" w14:textId="77777777" w:rsidR="009076F3" w:rsidRDefault="009076F3" w:rsidP="00837470">
            <w:pPr>
              <w:pStyle w:val="TAC"/>
              <w:rPr>
                <w:rFonts w:eastAsia="Yu Mincho"/>
              </w:rPr>
            </w:pPr>
            <w:r>
              <w:rPr>
                <w:rFonts w:eastAsia="Yu Mincho"/>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97EDBFD" w14:textId="77777777" w:rsidR="009076F3" w:rsidRDefault="009076F3" w:rsidP="00837470">
            <w:pPr>
              <w:pStyle w:val="TAC"/>
              <w:rPr>
                <w:lang w:eastAsia="zh-CN"/>
              </w:rPr>
            </w:pPr>
          </w:p>
        </w:tc>
      </w:tr>
      <w:tr w:rsidR="009076F3" w14:paraId="2B54EAE4"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336E689C" w14:textId="77777777" w:rsidR="009076F3" w:rsidRDefault="009076F3" w:rsidP="00837470">
            <w:pPr>
              <w:pStyle w:val="TAC"/>
              <w:rPr>
                <w:lang w:eastAsia="zh-CN"/>
              </w:rPr>
            </w:pPr>
            <w:r>
              <w:rPr>
                <w:lang w:eastAsia="zh-CN"/>
              </w:rPr>
              <w:t>CA_n28A-n78A</w:t>
            </w:r>
          </w:p>
        </w:tc>
        <w:tc>
          <w:tcPr>
            <w:tcW w:w="1380" w:type="dxa"/>
            <w:tcBorders>
              <w:top w:val="single" w:sz="4" w:space="0" w:color="auto"/>
              <w:left w:val="single" w:sz="4" w:space="0" w:color="auto"/>
              <w:bottom w:val="nil"/>
              <w:right w:val="single" w:sz="4" w:space="0" w:color="auto"/>
            </w:tcBorders>
            <w:shd w:val="clear" w:color="auto" w:fill="auto"/>
          </w:tcPr>
          <w:p w14:paraId="2DAFF0C1" w14:textId="77777777" w:rsidR="009076F3" w:rsidRDefault="009076F3" w:rsidP="00837470">
            <w:pPr>
              <w:pStyle w:val="TAC"/>
              <w:rPr>
                <w:lang w:val="en-US"/>
              </w:rPr>
            </w:pPr>
            <w:r>
              <w:rPr>
                <w:lang w:eastAsia="zh-CN"/>
              </w:rPr>
              <w:t>CA_n28A-n78A</w:t>
            </w:r>
          </w:p>
        </w:tc>
        <w:tc>
          <w:tcPr>
            <w:tcW w:w="670" w:type="dxa"/>
            <w:tcBorders>
              <w:top w:val="single" w:sz="4" w:space="0" w:color="auto"/>
              <w:left w:val="single" w:sz="4" w:space="0" w:color="auto"/>
              <w:bottom w:val="single" w:sz="4" w:space="0" w:color="auto"/>
              <w:right w:val="single" w:sz="4" w:space="0" w:color="auto"/>
            </w:tcBorders>
          </w:tcPr>
          <w:p w14:paraId="51B3EBE9" w14:textId="77777777" w:rsidR="009076F3" w:rsidRDefault="009076F3" w:rsidP="00837470">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7E6E34A3"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4E6601A"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01AE44"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C876B53"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22D3C79"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C75C852"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92CDE0"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43F0ED48"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CCBB402"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DC563D3"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8939136"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0368C52"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7B21F78" w14:textId="77777777" w:rsidR="009076F3" w:rsidRDefault="009076F3" w:rsidP="0083747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76E3E33" w14:textId="77777777" w:rsidR="009076F3" w:rsidRDefault="009076F3" w:rsidP="00837470">
            <w:pPr>
              <w:pStyle w:val="TAC"/>
              <w:rPr>
                <w:lang w:eastAsia="zh-CN"/>
              </w:rPr>
            </w:pPr>
            <w:r>
              <w:rPr>
                <w:rFonts w:hint="eastAsia"/>
                <w:lang w:eastAsia="zh-CN"/>
              </w:rPr>
              <w:t>0</w:t>
            </w:r>
          </w:p>
        </w:tc>
      </w:tr>
      <w:tr w:rsidR="009076F3" w14:paraId="75345E9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3C407CA" w14:textId="77777777" w:rsidR="009076F3" w:rsidRDefault="009076F3" w:rsidP="00837470">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26BBDDA"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A5F3C92" w14:textId="77777777" w:rsidR="009076F3" w:rsidRDefault="009076F3" w:rsidP="00837470">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72A387D9" w14:textId="77777777" w:rsidR="009076F3" w:rsidRDefault="009076F3" w:rsidP="0083747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69F95BC"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3FF130"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7149881"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2B4D14"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38C54B"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F59D98" w14:textId="77777777" w:rsidR="009076F3" w:rsidRDefault="009076F3" w:rsidP="0083747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9ABB7C5" w14:textId="77777777" w:rsidR="009076F3" w:rsidRDefault="009076F3" w:rsidP="00837470">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BB5DB74" w14:textId="77777777" w:rsidR="009076F3" w:rsidRDefault="009076F3" w:rsidP="00837470">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AB0D7A4"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D4D9B00" w14:textId="77777777" w:rsidR="009076F3" w:rsidRDefault="009076F3" w:rsidP="00837470">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5402278" w14:textId="77777777" w:rsidR="009076F3" w:rsidRDefault="009076F3" w:rsidP="00837470">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8773CC5" w14:textId="77777777" w:rsidR="009076F3" w:rsidRDefault="009076F3" w:rsidP="00837470">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1632FFA" w14:textId="77777777" w:rsidR="009076F3" w:rsidRDefault="009076F3" w:rsidP="00837470">
            <w:pPr>
              <w:pStyle w:val="TAC"/>
              <w:rPr>
                <w:rFonts w:eastAsia="Yu Mincho"/>
              </w:rPr>
            </w:pPr>
          </w:p>
        </w:tc>
      </w:tr>
      <w:tr w:rsidR="009076F3" w14:paraId="4B66668A"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51CA4DC" w14:textId="77777777" w:rsidR="009076F3" w:rsidRDefault="009076F3" w:rsidP="00837470">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6ED7126"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E1AA7EE" w14:textId="77777777" w:rsidR="009076F3" w:rsidRDefault="009076F3" w:rsidP="00837470">
            <w:pPr>
              <w:pStyle w:val="TAC"/>
              <w:rPr>
                <w:lang w:val="en-US"/>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1FA9293C" w14:textId="77777777" w:rsidR="009076F3" w:rsidRDefault="009076F3" w:rsidP="00837470">
            <w:pPr>
              <w:pStyle w:val="TAC"/>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9F991F"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C20831"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EC0EFAE"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B7C2AD"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B42B5F" w14:textId="77777777" w:rsidR="009076F3" w:rsidRDefault="009076F3" w:rsidP="0083747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8F0A671" w14:textId="77777777" w:rsidR="009076F3" w:rsidRDefault="009076F3" w:rsidP="00837470">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032E091B" w14:textId="77777777" w:rsidR="009076F3" w:rsidRDefault="009076F3" w:rsidP="00837470">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1820124C"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16ABE03"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7083FC0" w14:textId="77777777" w:rsidR="009076F3" w:rsidRDefault="009076F3" w:rsidP="00837470">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282673E"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FBF7BBB" w14:textId="77777777" w:rsidR="009076F3" w:rsidRDefault="009076F3" w:rsidP="00837470">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7FFA9656" w14:textId="77777777" w:rsidR="009076F3" w:rsidRDefault="009076F3" w:rsidP="00837470">
            <w:pPr>
              <w:pStyle w:val="TAC"/>
              <w:rPr>
                <w:rFonts w:eastAsia="Yu Mincho"/>
              </w:rPr>
            </w:pPr>
            <w:r>
              <w:rPr>
                <w:rFonts w:hint="eastAsia"/>
                <w:lang w:val="en-US" w:eastAsia="zh-CN"/>
              </w:rPr>
              <w:t>1</w:t>
            </w:r>
          </w:p>
        </w:tc>
      </w:tr>
      <w:tr w:rsidR="009076F3" w14:paraId="7835FFBA"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2789B5E" w14:textId="77777777" w:rsidR="009076F3" w:rsidRDefault="009076F3" w:rsidP="00837470">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7ED39D1"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2CFEA81" w14:textId="77777777" w:rsidR="009076F3" w:rsidRDefault="009076F3" w:rsidP="00837470">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3D644010" w14:textId="77777777" w:rsidR="009076F3" w:rsidRDefault="009076F3" w:rsidP="00837470">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9FA808D"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2279CA"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A708B0"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04F44C" w14:textId="77777777" w:rsidR="009076F3" w:rsidRDefault="009076F3" w:rsidP="0083747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F1CCF78" w14:textId="77777777" w:rsidR="009076F3" w:rsidRDefault="009076F3" w:rsidP="0083747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F4FE97C" w14:textId="77777777" w:rsidR="009076F3" w:rsidRDefault="009076F3" w:rsidP="00837470">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7BD3169" w14:textId="77777777" w:rsidR="009076F3" w:rsidRDefault="009076F3" w:rsidP="00837470">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01D4A2E" w14:textId="77777777" w:rsidR="009076F3" w:rsidRDefault="009076F3" w:rsidP="00837470">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EB3BA07" w14:textId="77777777" w:rsidR="009076F3" w:rsidRDefault="009076F3" w:rsidP="00837470">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1FF466ED" w14:textId="77777777" w:rsidR="009076F3" w:rsidRDefault="009076F3" w:rsidP="00837470">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E1D5767" w14:textId="77777777" w:rsidR="009076F3" w:rsidRDefault="009076F3" w:rsidP="00837470">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6AF0B4B" w14:textId="77777777" w:rsidR="009076F3" w:rsidRDefault="009076F3" w:rsidP="00837470">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4512645" w14:textId="77777777" w:rsidR="009076F3" w:rsidRDefault="009076F3" w:rsidP="00837470">
            <w:pPr>
              <w:pStyle w:val="TAC"/>
              <w:rPr>
                <w:rFonts w:eastAsia="Yu Mincho"/>
              </w:rPr>
            </w:pPr>
          </w:p>
        </w:tc>
      </w:tr>
      <w:tr w:rsidR="009076F3" w14:paraId="2795026F"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AA07A88" w14:textId="77777777" w:rsidR="009076F3" w:rsidRDefault="009076F3" w:rsidP="00837470">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380" w:type="dxa"/>
            <w:tcBorders>
              <w:top w:val="single" w:sz="4" w:space="0" w:color="auto"/>
              <w:left w:val="single" w:sz="4" w:space="0" w:color="auto"/>
              <w:bottom w:val="nil"/>
              <w:right w:val="single" w:sz="4" w:space="0" w:color="auto"/>
            </w:tcBorders>
            <w:shd w:val="clear" w:color="auto" w:fill="auto"/>
          </w:tcPr>
          <w:p w14:paraId="098985E8" w14:textId="77777777" w:rsidR="009076F3" w:rsidRDefault="009076F3" w:rsidP="00837470">
            <w:pPr>
              <w:pStyle w:val="TAC"/>
              <w:rPr>
                <w:rFonts w:cs="Arial"/>
                <w:lang w:eastAsia="zh-CN"/>
              </w:rPr>
            </w:pPr>
            <w:r>
              <w:rPr>
                <w:rFonts w:cs="Arial" w:hint="eastAsia"/>
                <w:lang w:eastAsia="zh-CN"/>
              </w:rPr>
              <w:t>CA_n78(2A)</w:t>
            </w:r>
          </w:p>
          <w:p w14:paraId="7BE2C83B" w14:textId="77777777" w:rsidR="009076F3" w:rsidRDefault="009076F3" w:rsidP="00837470">
            <w:pPr>
              <w:pStyle w:val="TAC"/>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670" w:type="dxa"/>
            <w:tcBorders>
              <w:top w:val="single" w:sz="4" w:space="0" w:color="auto"/>
              <w:left w:val="single" w:sz="4" w:space="0" w:color="auto"/>
              <w:bottom w:val="single" w:sz="4" w:space="0" w:color="auto"/>
              <w:right w:val="single" w:sz="4" w:space="0" w:color="auto"/>
            </w:tcBorders>
          </w:tcPr>
          <w:p w14:paraId="46286D0E" w14:textId="77777777" w:rsidR="009076F3" w:rsidRDefault="009076F3" w:rsidP="00837470">
            <w:pPr>
              <w:pStyle w:val="TAC"/>
              <w:rPr>
                <w:lang w:val="en-US" w:eastAsia="zh-CN"/>
              </w:rPr>
            </w:pPr>
            <w:proofErr w:type="gramStart"/>
            <w:r>
              <w:rPr>
                <w:rFonts w:cs="Arial"/>
                <w:lang w:val="fr-FR" w:eastAsia="zh-CN"/>
              </w:rPr>
              <w:t>n</w:t>
            </w:r>
            <w:proofErr w:type="gramEnd"/>
            <w:r>
              <w:rPr>
                <w:rFonts w:cs="Arial"/>
                <w:lang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17EC820A"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74565D7"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C60C963"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81AC476"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EFD97B"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770BC4"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B0B2E00"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6F0A100"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85D3F29"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C4CF0A6"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EB8C13B"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0D9E5BA"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24EDCA0" w14:textId="77777777" w:rsidR="009076F3" w:rsidRDefault="009076F3" w:rsidP="0083747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672A79C" w14:textId="77777777" w:rsidR="009076F3" w:rsidRDefault="009076F3" w:rsidP="00837470">
            <w:pPr>
              <w:pStyle w:val="TAC"/>
              <w:rPr>
                <w:lang w:eastAsia="zh-CN"/>
              </w:rPr>
            </w:pPr>
            <w:r>
              <w:rPr>
                <w:rFonts w:hint="eastAsia"/>
                <w:lang w:eastAsia="zh-CN"/>
              </w:rPr>
              <w:t>0</w:t>
            </w:r>
          </w:p>
        </w:tc>
      </w:tr>
      <w:tr w:rsidR="009076F3" w14:paraId="0296E092"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A8B326B" w14:textId="77777777" w:rsidR="009076F3" w:rsidRDefault="009076F3" w:rsidP="00837470">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91A0165"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5B46752" w14:textId="77777777" w:rsidR="009076F3" w:rsidRDefault="009076F3" w:rsidP="00837470">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tcPr>
          <w:p w14:paraId="14EC7049" w14:textId="77777777" w:rsidR="009076F3" w:rsidRDefault="009076F3" w:rsidP="00837470">
            <w:pPr>
              <w:pStyle w:val="TAC"/>
              <w:rPr>
                <w:rFonts w:eastAsia="Yu Mincho"/>
              </w:rPr>
            </w:pPr>
            <w:r>
              <w:rPr>
                <w:rFonts w:cs="Arial"/>
                <w:lang w:eastAsia="ja-JP"/>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D9C5C89" w14:textId="77777777" w:rsidR="009076F3" w:rsidRDefault="009076F3" w:rsidP="00837470">
            <w:pPr>
              <w:pStyle w:val="TAC"/>
              <w:rPr>
                <w:rFonts w:eastAsia="Yu Mincho"/>
              </w:rPr>
            </w:pPr>
          </w:p>
        </w:tc>
      </w:tr>
      <w:tr w:rsidR="009076F3" w14:paraId="3CDF54D1"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131EA9F" w14:textId="77777777" w:rsidR="009076F3" w:rsidRDefault="009076F3" w:rsidP="00837470">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302CEB3"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DC07A06" w14:textId="77777777" w:rsidR="009076F3" w:rsidRDefault="009076F3" w:rsidP="00837470">
            <w:pPr>
              <w:pStyle w:val="TAC"/>
              <w:rPr>
                <w:lang w:val="en-US" w:eastAsia="zh-CN"/>
              </w:rPr>
            </w:pPr>
            <w:r>
              <w:rPr>
                <w:lang w:val="en-US"/>
              </w:rPr>
              <w:t>n28</w:t>
            </w:r>
          </w:p>
        </w:tc>
        <w:tc>
          <w:tcPr>
            <w:tcW w:w="673" w:type="dxa"/>
            <w:gridSpan w:val="2"/>
            <w:tcBorders>
              <w:top w:val="single" w:sz="4" w:space="0" w:color="auto"/>
              <w:left w:val="single" w:sz="4" w:space="0" w:color="auto"/>
              <w:bottom w:val="single" w:sz="4" w:space="0" w:color="auto"/>
              <w:right w:val="single" w:sz="4" w:space="0" w:color="auto"/>
            </w:tcBorders>
          </w:tcPr>
          <w:p w14:paraId="1C161F95" w14:textId="77777777" w:rsidR="009076F3" w:rsidRDefault="009076F3" w:rsidP="00837470">
            <w:pPr>
              <w:pStyle w:val="TAC"/>
              <w:rPr>
                <w:rFonts w:cs="Arial"/>
                <w:lang w:val="en-US" w:eastAsia="zh-CN"/>
              </w:rPr>
            </w:pPr>
            <w:r>
              <w:rPr>
                <w:rFonts w:cs="Arial"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7C66415" w14:textId="77777777" w:rsidR="009076F3" w:rsidRDefault="009076F3" w:rsidP="00837470">
            <w:pPr>
              <w:pStyle w:val="TAC"/>
              <w:rPr>
                <w:rFonts w:cs="Arial"/>
                <w:lang w:val="en-US" w:eastAsia="zh-CN"/>
              </w:rPr>
            </w:pPr>
            <w:r>
              <w:rPr>
                <w:rFonts w:cs="Arial"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FA4203" w14:textId="77777777" w:rsidR="009076F3" w:rsidRDefault="009076F3" w:rsidP="00837470">
            <w:pPr>
              <w:pStyle w:val="TAC"/>
              <w:rPr>
                <w:rFonts w:cs="Arial"/>
                <w:lang w:val="en-US" w:eastAsia="zh-CN"/>
              </w:rPr>
            </w:pPr>
            <w:r>
              <w:rPr>
                <w:rFonts w:cs="Arial"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BC33267" w14:textId="77777777" w:rsidR="009076F3" w:rsidRDefault="009076F3" w:rsidP="00837470">
            <w:pPr>
              <w:pStyle w:val="TAC"/>
              <w:rPr>
                <w:rFonts w:cs="Arial"/>
                <w:lang w:val="en-US" w:eastAsia="zh-CN"/>
              </w:rPr>
            </w:pPr>
            <w:r>
              <w:rPr>
                <w:rFonts w:cs="Arial"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714D91"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7B99DB3" w14:textId="77777777" w:rsidR="009076F3" w:rsidRDefault="009076F3" w:rsidP="00837470">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6E3B6B1"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8E475E6"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F8BCAFA"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0F6AB2B"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2115C00"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F033B7F"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A0E6CA0" w14:textId="77777777" w:rsidR="009076F3" w:rsidRDefault="009076F3" w:rsidP="0083747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66A08C5" w14:textId="77777777" w:rsidR="009076F3" w:rsidRDefault="009076F3" w:rsidP="00837470">
            <w:pPr>
              <w:pStyle w:val="TAC"/>
              <w:rPr>
                <w:lang w:val="en-US" w:eastAsia="zh-CN"/>
              </w:rPr>
            </w:pPr>
            <w:r>
              <w:rPr>
                <w:rFonts w:hint="eastAsia"/>
                <w:lang w:val="en-US" w:eastAsia="zh-CN"/>
              </w:rPr>
              <w:t>1</w:t>
            </w:r>
          </w:p>
        </w:tc>
      </w:tr>
      <w:tr w:rsidR="009076F3" w14:paraId="10359CCB"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EC5BB4D" w14:textId="77777777" w:rsidR="009076F3" w:rsidRDefault="009076F3" w:rsidP="00837470">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AF6FF5"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F66F4EC" w14:textId="77777777" w:rsidR="009076F3" w:rsidRDefault="009076F3" w:rsidP="00837470">
            <w:pPr>
              <w:pStyle w:val="TAC"/>
              <w:rPr>
                <w:lang w:val="en-US" w:eastAsia="zh-CN"/>
              </w:rPr>
            </w:pPr>
            <w:r>
              <w:rPr>
                <w:rFonts w:cs="Arial"/>
              </w:rPr>
              <w:t>n78</w:t>
            </w:r>
          </w:p>
        </w:tc>
        <w:tc>
          <w:tcPr>
            <w:tcW w:w="8744" w:type="dxa"/>
            <w:gridSpan w:val="31"/>
            <w:tcBorders>
              <w:top w:val="single" w:sz="4" w:space="0" w:color="auto"/>
              <w:left w:val="single" w:sz="4" w:space="0" w:color="auto"/>
              <w:bottom w:val="single" w:sz="4" w:space="0" w:color="auto"/>
              <w:right w:val="single" w:sz="4" w:space="0" w:color="auto"/>
            </w:tcBorders>
          </w:tcPr>
          <w:p w14:paraId="2BCF09A8" w14:textId="77777777" w:rsidR="009076F3" w:rsidRDefault="009076F3" w:rsidP="00E907AF">
            <w:pPr>
              <w:pStyle w:val="TAC"/>
              <w:tabs>
                <w:tab w:val="left" w:pos="3113"/>
              </w:tabs>
              <w:rPr>
                <w:lang w:eastAsia="zh-CN"/>
              </w:rPr>
            </w:pPr>
            <w:r>
              <w:rPr>
                <w:rFonts w:eastAsia="Yu Mincho"/>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40B238B0" w14:textId="77777777" w:rsidR="009076F3" w:rsidRDefault="009076F3" w:rsidP="00837470">
            <w:pPr>
              <w:pStyle w:val="TAC"/>
              <w:rPr>
                <w:lang w:val="en-US" w:eastAsia="zh-CN"/>
              </w:rPr>
            </w:pPr>
          </w:p>
        </w:tc>
      </w:tr>
      <w:tr w:rsidR="009076F3" w14:paraId="3EE17F08"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73CCDDF3" w14:textId="77777777" w:rsidR="009076F3" w:rsidRDefault="009076F3" w:rsidP="00837470">
            <w:pPr>
              <w:pStyle w:val="TAC"/>
              <w:rPr>
                <w:lang w:eastAsia="zh-CN"/>
              </w:rPr>
            </w:pPr>
            <w:r>
              <w:rPr>
                <w:rFonts w:hint="eastAsia"/>
                <w:lang w:eastAsia="zh-CN"/>
              </w:rPr>
              <w:t>CA_n28A-n79A</w:t>
            </w:r>
          </w:p>
        </w:tc>
        <w:tc>
          <w:tcPr>
            <w:tcW w:w="1380" w:type="dxa"/>
            <w:tcBorders>
              <w:top w:val="single" w:sz="4" w:space="0" w:color="auto"/>
              <w:left w:val="single" w:sz="4" w:space="0" w:color="auto"/>
              <w:bottom w:val="nil"/>
              <w:right w:val="single" w:sz="4" w:space="0" w:color="auto"/>
            </w:tcBorders>
            <w:shd w:val="clear" w:color="auto" w:fill="auto"/>
          </w:tcPr>
          <w:p w14:paraId="2E9F8A64" w14:textId="77777777" w:rsidR="00C77FF4" w:rsidRDefault="00C77FF4" w:rsidP="00C77FF4">
            <w:pPr>
              <w:pStyle w:val="TAC"/>
              <w:rPr>
                <w:szCs w:val="18"/>
                <w:vertAlign w:val="superscript"/>
                <w:lang w:val="en-US" w:eastAsia="zh-CN"/>
              </w:rPr>
            </w:pPr>
            <w:r>
              <w:rPr>
                <w:szCs w:val="18"/>
                <w:lang w:val="en-US"/>
              </w:rPr>
              <w:t>n79</w:t>
            </w:r>
            <w:r>
              <w:rPr>
                <w:rFonts w:hint="eastAsia"/>
                <w:szCs w:val="18"/>
                <w:vertAlign w:val="superscript"/>
                <w:lang w:val="en-US" w:eastAsia="zh-CN"/>
              </w:rPr>
              <w:t>8</w:t>
            </w:r>
          </w:p>
          <w:p w14:paraId="156BBB0D" w14:textId="398CE1FD" w:rsidR="009076F3" w:rsidRDefault="00C77FF4" w:rsidP="00C77FF4">
            <w:pPr>
              <w:pStyle w:val="TAC"/>
              <w:rPr>
                <w:lang w:eastAsia="zh-CN"/>
              </w:rPr>
            </w:pPr>
            <w:r>
              <w:rPr>
                <w:lang w:eastAsia="zh-CN"/>
              </w:rPr>
              <w:t>CA_n28A-n79A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60F39A4B" w14:textId="77777777" w:rsidR="009076F3" w:rsidRDefault="009076F3" w:rsidP="00837470">
            <w:pPr>
              <w:pStyle w:val="TAC"/>
              <w:rPr>
                <w:lang w:val="en-US" w:eastAsia="zh-CN"/>
              </w:rPr>
            </w:pPr>
            <w:r>
              <w:rPr>
                <w:rFonts w:hint="eastAsia"/>
                <w:lang w:val="en-US" w:eastAsia="zh-CN"/>
              </w:rPr>
              <w:t>n</w:t>
            </w:r>
            <w:r>
              <w:rPr>
                <w:lang w:val="en-US" w:eastAsia="zh-CN"/>
              </w:rPr>
              <w:t>28</w:t>
            </w:r>
          </w:p>
        </w:tc>
        <w:tc>
          <w:tcPr>
            <w:tcW w:w="673" w:type="dxa"/>
            <w:gridSpan w:val="2"/>
            <w:tcBorders>
              <w:top w:val="single" w:sz="4" w:space="0" w:color="auto"/>
              <w:left w:val="single" w:sz="4" w:space="0" w:color="auto"/>
              <w:bottom w:val="single" w:sz="4" w:space="0" w:color="auto"/>
              <w:right w:val="single" w:sz="4" w:space="0" w:color="auto"/>
            </w:tcBorders>
          </w:tcPr>
          <w:p w14:paraId="7C730E67" w14:textId="77777777" w:rsidR="009076F3" w:rsidRDefault="009076F3" w:rsidP="00837470">
            <w:pPr>
              <w:pStyle w:val="TAC"/>
              <w:rPr>
                <w:lang w:eastAsia="zh-CN"/>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64FC797B" w14:textId="77777777" w:rsidR="009076F3" w:rsidRDefault="009076F3" w:rsidP="00837470">
            <w:pPr>
              <w:pStyle w:val="TAC"/>
              <w:rPr>
                <w:lang w:eastAsia="zh-CN"/>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44CD4B76" w14:textId="77777777" w:rsidR="009076F3" w:rsidRDefault="009076F3" w:rsidP="00837470">
            <w:pPr>
              <w:pStyle w:val="TAC"/>
              <w:rPr>
                <w:rFonts w:eastAsia="Yu Mincho"/>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tcPr>
          <w:p w14:paraId="12D4B74D" w14:textId="77777777" w:rsidR="009076F3" w:rsidRDefault="009076F3" w:rsidP="00837470">
            <w:pPr>
              <w:pStyle w:val="TAC"/>
              <w:rPr>
                <w:rFonts w:eastAsia="Yu Mincho"/>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14:paraId="0588B8C1"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2464EE" w14:textId="77777777" w:rsidR="009076F3" w:rsidRDefault="009076F3" w:rsidP="00837470">
            <w:pPr>
              <w:pStyle w:val="TAC"/>
              <w:rPr>
                <w:lang w:val="en-US" w:eastAsia="zh-CN"/>
              </w:rPr>
            </w:pPr>
            <w:r>
              <w:rPr>
                <w:rFonts w:eastAsia="Yu Mincho" w:cs="Arial"/>
              </w:rPr>
              <w:t>30</w:t>
            </w:r>
          </w:p>
        </w:tc>
        <w:tc>
          <w:tcPr>
            <w:tcW w:w="671" w:type="dxa"/>
            <w:gridSpan w:val="2"/>
            <w:tcBorders>
              <w:top w:val="single" w:sz="4" w:space="0" w:color="auto"/>
              <w:left w:val="single" w:sz="4" w:space="0" w:color="auto"/>
              <w:bottom w:val="single" w:sz="4" w:space="0" w:color="auto"/>
              <w:right w:val="single" w:sz="4" w:space="0" w:color="auto"/>
            </w:tcBorders>
          </w:tcPr>
          <w:p w14:paraId="3440EDBB"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39ECEEA8"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18C870F"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7263719"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01C7C18"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FD17F88"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31663F1" w14:textId="77777777" w:rsidR="009076F3" w:rsidRDefault="009076F3" w:rsidP="0083747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7D04DEBA" w14:textId="77777777" w:rsidR="009076F3" w:rsidRDefault="009076F3" w:rsidP="00837470">
            <w:pPr>
              <w:pStyle w:val="TAC"/>
              <w:rPr>
                <w:lang w:eastAsia="zh-CN"/>
              </w:rPr>
            </w:pPr>
            <w:r>
              <w:rPr>
                <w:rFonts w:hint="eastAsia"/>
                <w:lang w:val="en-US" w:eastAsia="zh-CN"/>
              </w:rPr>
              <w:t>0</w:t>
            </w:r>
          </w:p>
        </w:tc>
      </w:tr>
      <w:tr w:rsidR="009076F3" w14:paraId="273185E5"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BD31A50" w14:textId="77777777" w:rsidR="009076F3" w:rsidRDefault="009076F3" w:rsidP="00837470">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CA5690C"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0BBC01D" w14:textId="77777777" w:rsidR="009076F3" w:rsidRDefault="009076F3" w:rsidP="00837470">
            <w:pPr>
              <w:pStyle w:val="TAC"/>
              <w:rPr>
                <w:lang w:val="en-US" w:eastAsia="zh-CN"/>
              </w:rPr>
            </w:pPr>
            <w:r>
              <w:rPr>
                <w:rFonts w:hint="eastAsia"/>
                <w:lang w:val="en-US" w:eastAsia="zh-CN"/>
              </w:rPr>
              <w:t>n</w:t>
            </w:r>
            <w:r>
              <w:rPr>
                <w:lang w:val="en-US" w:eastAsia="zh-CN"/>
              </w:rPr>
              <w:t>79</w:t>
            </w:r>
          </w:p>
        </w:tc>
        <w:tc>
          <w:tcPr>
            <w:tcW w:w="673" w:type="dxa"/>
            <w:gridSpan w:val="2"/>
            <w:tcBorders>
              <w:top w:val="single" w:sz="4" w:space="0" w:color="auto"/>
              <w:left w:val="single" w:sz="4" w:space="0" w:color="auto"/>
              <w:bottom w:val="single" w:sz="4" w:space="0" w:color="auto"/>
              <w:right w:val="single" w:sz="4" w:space="0" w:color="auto"/>
            </w:tcBorders>
          </w:tcPr>
          <w:p w14:paraId="0DC5C858" w14:textId="77777777" w:rsidR="009076F3" w:rsidRDefault="009076F3" w:rsidP="00837470">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7A38718" w14:textId="77777777" w:rsidR="009076F3" w:rsidRDefault="009076F3" w:rsidP="00837470">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782AD96" w14:textId="77777777" w:rsidR="009076F3" w:rsidRDefault="009076F3" w:rsidP="00837470">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4B4A35B9" w14:textId="77777777" w:rsidR="009076F3" w:rsidRDefault="009076F3" w:rsidP="0083747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78FBD910"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0C3395D"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7C9D0C" w14:textId="77777777" w:rsidR="009076F3" w:rsidRDefault="009076F3" w:rsidP="00837470">
            <w:pPr>
              <w:pStyle w:val="TAC"/>
              <w:rPr>
                <w:rFonts w:eastAsia="Yu Mincho"/>
              </w:rPr>
            </w:pPr>
            <w:r>
              <w:rPr>
                <w:rFonts w:eastAsia="Yu Mincho" w:cs="Arial"/>
              </w:rPr>
              <w:t>40</w:t>
            </w:r>
          </w:p>
        </w:tc>
        <w:tc>
          <w:tcPr>
            <w:tcW w:w="608" w:type="dxa"/>
            <w:tcBorders>
              <w:top w:val="single" w:sz="4" w:space="0" w:color="auto"/>
              <w:left w:val="single" w:sz="4" w:space="0" w:color="auto"/>
              <w:bottom w:val="single" w:sz="4" w:space="0" w:color="auto"/>
              <w:right w:val="single" w:sz="4" w:space="0" w:color="auto"/>
            </w:tcBorders>
          </w:tcPr>
          <w:p w14:paraId="23A19D5E" w14:textId="77777777" w:rsidR="009076F3" w:rsidRDefault="009076F3" w:rsidP="00837470">
            <w:pPr>
              <w:pStyle w:val="TAC"/>
              <w:rPr>
                <w:rFonts w:eastAsia="Yu Mincho"/>
              </w:rPr>
            </w:pPr>
            <w:r>
              <w:rPr>
                <w:rFonts w:eastAsia="Yu Mincho" w:cs="Arial"/>
              </w:rPr>
              <w:t>50</w:t>
            </w:r>
          </w:p>
        </w:tc>
        <w:tc>
          <w:tcPr>
            <w:tcW w:w="734" w:type="dxa"/>
            <w:gridSpan w:val="4"/>
            <w:tcBorders>
              <w:top w:val="single" w:sz="4" w:space="0" w:color="auto"/>
              <w:left w:val="single" w:sz="4" w:space="0" w:color="auto"/>
              <w:bottom w:val="single" w:sz="4" w:space="0" w:color="auto"/>
              <w:right w:val="single" w:sz="4" w:space="0" w:color="auto"/>
            </w:tcBorders>
          </w:tcPr>
          <w:p w14:paraId="0A1EE7FB" w14:textId="77777777" w:rsidR="009076F3" w:rsidRDefault="009076F3" w:rsidP="00837470">
            <w:pPr>
              <w:pStyle w:val="TAC"/>
              <w:rPr>
                <w:rFonts w:eastAsia="Yu Mincho"/>
              </w:rPr>
            </w:pPr>
            <w:r>
              <w:rPr>
                <w:rFonts w:eastAsia="Yu Mincho" w:cs="Arial"/>
              </w:rPr>
              <w:t>60</w:t>
            </w:r>
          </w:p>
        </w:tc>
        <w:tc>
          <w:tcPr>
            <w:tcW w:w="671" w:type="dxa"/>
            <w:gridSpan w:val="3"/>
            <w:tcBorders>
              <w:top w:val="single" w:sz="4" w:space="0" w:color="auto"/>
              <w:left w:val="single" w:sz="4" w:space="0" w:color="auto"/>
              <w:bottom w:val="single" w:sz="4" w:space="0" w:color="auto"/>
              <w:right w:val="single" w:sz="4" w:space="0" w:color="auto"/>
            </w:tcBorders>
          </w:tcPr>
          <w:p w14:paraId="5EB650F0"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34BEF57" w14:textId="77777777" w:rsidR="009076F3" w:rsidRDefault="009076F3" w:rsidP="00837470">
            <w:pPr>
              <w:pStyle w:val="TAC"/>
              <w:rPr>
                <w:rFonts w:eastAsia="Yu Mincho"/>
              </w:rPr>
            </w:pPr>
            <w:r>
              <w:rPr>
                <w:rFonts w:eastAsia="Yu Mincho" w:cs="Arial"/>
              </w:rPr>
              <w:t>80</w:t>
            </w:r>
          </w:p>
        </w:tc>
        <w:tc>
          <w:tcPr>
            <w:tcW w:w="679" w:type="dxa"/>
            <w:gridSpan w:val="2"/>
            <w:tcBorders>
              <w:top w:val="single" w:sz="4" w:space="0" w:color="auto"/>
              <w:left w:val="single" w:sz="4" w:space="0" w:color="auto"/>
              <w:bottom w:val="single" w:sz="4" w:space="0" w:color="auto"/>
              <w:right w:val="single" w:sz="4" w:space="0" w:color="auto"/>
            </w:tcBorders>
          </w:tcPr>
          <w:p w14:paraId="6329A283"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F4C677C" w14:textId="77777777" w:rsidR="009076F3" w:rsidRDefault="009076F3" w:rsidP="00837470">
            <w:pPr>
              <w:pStyle w:val="TAC"/>
              <w:rPr>
                <w:rFonts w:eastAsia="Yu Mincho"/>
              </w:rPr>
            </w:pPr>
            <w:r>
              <w:rPr>
                <w:rFonts w:eastAsia="Yu Mincho" w:cs="Arial"/>
              </w:rPr>
              <w:t>100</w:t>
            </w:r>
          </w:p>
        </w:tc>
        <w:tc>
          <w:tcPr>
            <w:tcW w:w="1483" w:type="dxa"/>
            <w:tcBorders>
              <w:top w:val="nil"/>
              <w:left w:val="single" w:sz="4" w:space="0" w:color="auto"/>
              <w:bottom w:val="single" w:sz="4" w:space="0" w:color="auto"/>
              <w:right w:val="single" w:sz="4" w:space="0" w:color="auto"/>
            </w:tcBorders>
            <w:shd w:val="clear" w:color="auto" w:fill="auto"/>
          </w:tcPr>
          <w:p w14:paraId="412AEF77" w14:textId="77777777" w:rsidR="009076F3" w:rsidRDefault="009076F3" w:rsidP="00837470">
            <w:pPr>
              <w:pStyle w:val="TAC"/>
              <w:rPr>
                <w:lang w:eastAsia="zh-CN"/>
              </w:rPr>
            </w:pPr>
          </w:p>
        </w:tc>
      </w:tr>
      <w:tr w:rsidR="00796827" w14:paraId="209743E2" w14:textId="77777777" w:rsidTr="0016592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C0697C4" w14:textId="3EFBAADE" w:rsidR="00796827" w:rsidRDefault="00796827" w:rsidP="00796827">
            <w:pPr>
              <w:pStyle w:val="TAC"/>
              <w:rPr>
                <w:lang w:eastAsia="zh-CN"/>
              </w:rPr>
            </w:pPr>
            <w:r>
              <w:rPr>
                <w:rFonts w:eastAsia="SimSun"/>
                <w:lang w:val="en-US" w:eastAsia="zh-CN"/>
              </w:rPr>
              <w:t>CA_n29A-n30A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3F91970" w14:textId="57D6E80E" w:rsidR="00796827" w:rsidRDefault="00796827" w:rsidP="00796827">
            <w:pPr>
              <w:pStyle w:val="TAC"/>
              <w:rPr>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vAlign w:val="center"/>
          </w:tcPr>
          <w:p w14:paraId="1651B26F" w14:textId="6A914005" w:rsidR="00796827" w:rsidRDefault="00796827" w:rsidP="00796827">
            <w:pPr>
              <w:pStyle w:val="TAC"/>
              <w:rPr>
                <w:lang w:val="en-US" w:eastAsia="zh-CN"/>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7371082" w14:textId="6151DEF9" w:rsidR="00796827" w:rsidRDefault="00796827" w:rsidP="00796827">
            <w:pPr>
              <w:pStyle w:val="TAC"/>
              <w:rPr>
                <w:lang w:eastAsia="zh-CN"/>
              </w:rPr>
            </w:pPr>
            <w:r>
              <w:rPr>
                <w:rFonts w:cs="Arial"/>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681304D" w14:textId="1CE3EA86" w:rsidR="00796827" w:rsidRDefault="00796827" w:rsidP="00796827">
            <w:pPr>
              <w:pStyle w:val="TAC"/>
              <w:rPr>
                <w:lang w:eastAsia="zh-CN"/>
              </w:rPr>
            </w:pPr>
            <w:r>
              <w:rPr>
                <w:rFonts w:cs="Arial"/>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526FB73" w14:textId="77777777" w:rsidR="00796827" w:rsidRDefault="00796827" w:rsidP="00796827">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3893FD2" w14:textId="77777777" w:rsidR="00796827" w:rsidRDefault="00796827" w:rsidP="00796827">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3623B59" w14:textId="77777777" w:rsidR="00796827" w:rsidRDefault="00796827" w:rsidP="0079682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A8B99EC" w14:textId="77777777" w:rsidR="00796827" w:rsidRDefault="00796827" w:rsidP="0079682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89CF5B5" w14:textId="77777777" w:rsidR="00796827" w:rsidRDefault="00796827" w:rsidP="0079682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188B0E14" w14:textId="77777777" w:rsidR="00796827" w:rsidRDefault="00796827" w:rsidP="0079682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9A7C944" w14:textId="77777777" w:rsidR="00796827" w:rsidRDefault="00796827" w:rsidP="0079682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4E111CB" w14:textId="77777777" w:rsidR="00796827" w:rsidRDefault="00796827" w:rsidP="0079682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9745549" w14:textId="77777777" w:rsidR="00796827" w:rsidRDefault="00796827" w:rsidP="0079682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EF8C8BB" w14:textId="77777777" w:rsidR="00796827" w:rsidRDefault="00796827" w:rsidP="0079682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19398767" w14:textId="77777777" w:rsidR="00796827" w:rsidRDefault="00796827" w:rsidP="00796827">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F0C293F" w14:textId="6EA8D804" w:rsidR="00796827" w:rsidRDefault="00796827" w:rsidP="00796827">
            <w:pPr>
              <w:pStyle w:val="TAC"/>
              <w:rPr>
                <w:lang w:eastAsia="zh-CN"/>
              </w:rPr>
            </w:pPr>
            <w:r>
              <w:rPr>
                <w:rFonts w:hint="eastAsia"/>
                <w:lang w:val="en-US" w:eastAsia="zh-CN"/>
              </w:rPr>
              <w:t>0</w:t>
            </w:r>
          </w:p>
        </w:tc>
      </w:tr>
      <w:tr w:rsidR="00796827" w14:paraId="0D93C5DB"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DF453C1" w14:textId="77777777" w:rsidR="00796827" w:rsidRDefault="00796827" w:rsidP="0079682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13DE9A8" w14:textId="77777777" w:rsidR="00796827" w:rsidRDefault="00796827" w:rsidP="0079682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F39A401" w14:textId="5E73FA47" w:rsidR="00796827" w:rsidRDefault="00796827" w:rsidP="00796827">
            <w:pPr>
              <w:pStyle w:val="TAC"/>
              <w:rPr>
                <w:lang w:val="en-US" w:eastAsia="zh-CN"/>
              </w:rPr>
            </w:pPr>
            <w:r>
              <w:rPr>
                <w:rFonts w:eastAsia="SimSun"/>
                <w:lang w:val="en-US" w:eastAsia="zh-CN"/>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1558943" w14:textId="22555421" w:rsidR="00796827" w:rsidRDefault="00796827" w:rsidP="00796827">
            <w:pPr>
              <w:pStyle w:val="TAC"/>
              <w:rPr>
                <w:lang w:eastAsia="zh-CN"/>
              </w:rPr>
            </w:pPr>
            <w:r>
              <w:rPr>
                <w:rFonts w:cs="Arial"/>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97FB371" w14:textId="3E8943C4" w:rsidR="00796827" w:rsidRDefault="00796827" w:rsidP="00796827">
            <w:pPr>
              <w:pStyle w:val="TAC"/>
              <w:rPr>
                <w:lang w:eastAsia="zh-CN"/>
              </w:rPr>
            </w:pPr>
            <w:r>
              <w:rPr>
                <w:rFonts w:cs="Arial"/>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13E9AB" w14:textId="77777777" w:rsidR="00796827" w:rsidRDefault="00796827" w:rsidP="00796827">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DF80302" w14:textId="77777777" w:rsidR="00796827" w:rsidRDefault="00796827" w:rsidP="00796827">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E986547" w14:textId="77777777" w:rsidR="00796827" w:rsidRDefault="00796827" w:rsidP="00796827">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77230E2" w14:textId="77777777" w:rsidR="00796827" w:rsidRDefault="00796827" w:rsidP="00796827">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2CA0AA4" w14:textId="77777777" w:rsidR="00796827" w:rsidRDefault="00796827" w:rsidP="00796827">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7C072CC9" w14:textId="77777777" w:rsidR="00796827" w:rsidRDefault="00796827" w:rsidP="00796827">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A4E1AD9" w14:textId="77777777" w:rsidR="00796827" w:rsidRDefault="00796827" w:rsidP="0079682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168CC2C" w14:textId="77777777" w:rsidR="00796827" w:rsidRDefault="00796827" w:rsidP="00796827">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C6DAFEB" w14:textId="77777777" w:rsidR="00796827" w:rsidRDefault="00796827" w:rsidP="00796827">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7028E7B" w14:textId="77777777" w:rsidR="00796827" w:rsidRDefault="00796827" w:rsidP="00796827">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820E2CB" w14:textId="77777777" w:rsidR="00796827" w:rsidRDefault="00796827" w:rsidP="00796827">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0A964FB" w14:textId="77777777" w:rsidR="00796827" w:rsidRDefault="00796827" w:rsidP="00796827">
            <w:pPr>
              <w:pStyle w:val="TAC"/>
              <w:rPr>
                <w:lang w:eastAsia="zh-CN"/>
              </w:rPr>
            </w:pPr>
          </w:p>
        </w:tc>
      </w:tr>
      <w:tr w:rsidR="009076F3" w14:paraId="5C16AC50"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31EA579E" w14:textId="77777777" w:rsidR="009076F3" w:rsidRDefault="009076F3" w:rsidP="00837470">
            <w:pPr>
              <w:pStyle w:val="TAC"/>
              <w:rPr>
                <w:lang w:eastAsia="zh-CN"/>
              </w:rPr>
            </w:pPr>
            <w:r>
              <w:rPr>
                <w:lang w:eastAsia="zh-CN"/>
              </w:rPr>
              <w:t>CA_n29A-n66A</w:t>
            </w:r>
          </w:p>
        </w:tc>
        <w:tc>
          <w:tcPr>
            <w:tcW w:w="1380" w:type="dxa"/>
            <w:tcBorders>
              <w:top w:val="single" w:sz="4" w:space="0" w:color="auto"/>
              <w:left w:val="single" w:sz="4" w:space="0" w:color="auto"/>
              <w:bottom w:val="nil"/>
              <w:right w:val="single" w:sz="4" w:space="0" w:color="auto"/>
            </w:tcBorders>
            <w:shd w:val="clear" w:color="auto" w:fill="auto"/>
          </w:tcPr>
          <w:p w14:paraId="06300F6F" w14:textId="77777777" w:rsidR="009076F3" w:rsidRDefault="009076F3" w:rsidP="00837470">
            <w:pPr>
              <w:pStyle w:val="TAC"/>
              <w:rPr>
                <w:lang w:val="en-US"/>
              </w:rPr>
            </w:pPr>
            <w:r>
              <w:rPr>
                <w:lang w:eastAsia="zh-CN"/>
              </w:rPr>
              <w:t>-</w:t>
            </w:r>
          </w:p>
        </w:tc>
        <w:tc>
          <w:tcPr>
            <w:tcW w:w="670" w:type="dxa"/>
            <w:tcBorders>
              <w:top w:val="single" w:sz="4" w:space="0" w:color="auto"/>
              <w:left w:val="single" w:sz="4" w:space="0" w:color="auto"/>
              <w:bottom w:val="single" w:sz="4" w:space="0" w:color="auto"/>
              <w:right w:val="single" w:sz="4" w:space="0" w:color="auto"/>
            </w:tcBorders>
          </w:tcPr>
          <w:p w14:paraId="7CCCD04A" w14:textId="77777777" w:rsidR="009076F3" w:rsidRDefault="009076F3" w:rsidP="00837470">
            <w:pPr>
              <w:pStyle w:val="TAC"/>
              <w:rPr>
                <w:lang w:val="en-US"/>
              </w:rPr>
            </w:pPr>
            <w:r>
              <w:rPr>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585FA536"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51EC0B"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D963A0" w14:textId="77777777" w:rsidR="009076F3" w:rsidRDefault="009076F3" w:rsidP="00837470">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tcPr>
          <w:p w14:paraId="13CFADBF" w14:textId="77777777" w:rsidR="009076F3" w:rsidRDefault="009076F3" w:rsidP="00837470">
            <w:pPr>
              <w:pStyle w:val="TAC"/>
              <w:rPr>
                <w:rFonts w:eastAsia="Yu Mincho"/>
              </w:rPr>
            </w:pPr>
          </w:p>
        </w:tc>
        <w:tc>
          <w:tcPr>
            <w:tcW w:w="675" w:type="dxa"/>
            <w:gridSpan w:val="2"/>
            <w:tcBorders>
              <w:top w:val="single" w:sz="4" w:space="0" w:color="auto"/>
              <w:left w:val="single" w:sz="4" w:space="0" w:color="auto"/>
              <w:bottom w:val="single" w:sz="4" w:space="0" w:color="auto"/>
              <w:right w:val="single" w:sz="4" w:space="0" w:color="auto"/>
            </w:tcBorders>
          </w:tcPr>
          <w:p w14:paraId="214929D7"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ED6F274"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1FFB58" w14:textId="77777777" w:rsidR="009076F3" w:rsidRDefault="009076F3" w:rsidP="00837470">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50FA4971"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CE0522A"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4BCCE21"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A3C9CA8"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252BC9D"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B1A95E0" w14:textId="77777777" w:rsidR="009076F3" w:rsidRDefault="009076F3" w:rsidP="00837470">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5F466C1" w14:textId="77777777" w:rsidR="009076F3" w:rsidRDefault="009076F3" w:rsidP="00837470">
            <w:pPr>
              <w:pStyle w:val="TAC"/>
              <w:rPr>
                <w:lang w:eastAsia="zh-CN"/>
              </w:rPr>
            </w:pPr>
            <w:r>
              <w:rPr>
                <w:rFonts w:hint="eastAsia"/>
                <w:lang w:eastAsia="zh-CN"/>
              </w:rPr>
              <w:t>0</w:t>
            </w:r>
          </w:p>
        </w:tc>
      </w:tr>
      <w:tr w:rsidR="009076F3" w14:paraId="5A57F29A"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CDD6DB9" w14:textId="77777777" w:rsidR="009076F3" w:rsidRDefault="009076F3" w:rsidP="00837470">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5C74B4C" w14:textId="77777777" w:rsidR="009076F3" w:rsidRDefault="009076F3" w:rsidP="00837470">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49A0441A" w14:textId="77777777" w:rsidR="009076F3" w:rsidRDefault="009076F3" w:rsidP="00837470">
            <w:pPr>
              <w:pStyle w:val="TAC"/>
              <w:rPr>
                <w:lang w:val="en-US"/>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4617AB4" w14:textId="77777777" w:rsidR="009076F3" w:rsidRDefault="009076F3" w:rsidP="00837470">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AAD1C63" w14:textId="77777777" w:rsidR="009076F3" w:rsidRDefault="009076F3" w:rsidP="00837470">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E26E95D" w14:textId="77777777" w:rsidR="009076F3" w:rsidRDefault="009076F3" w:rsidP="00837470">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D38819" w14:textId="77777777" w:rsidR="009076F3" w:rsidRDefault="009076F3" w:rsidP="00837470">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F1915E6" w14:textId="77777777" w:rsidR="009076F3" w:rsidRDefault="009076F3" w:rsidP="00837470">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6A0B33" w14:textId="77777777" w:rsidR="009076F3" w:rsidRDefault="009076F3" w:rsidP="00837470">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3C53B4" w14:textId="77777777" w:rsidR="009076F3" w:rsidRDefault="009076F3" w:rsidP="00837470">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86418BA"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31574DB"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930D4DE"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1632449"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373E3FA"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FFDD764" w14:textId="77777777" w:rsidR="009076F3" w:rsidRDefault="009076F3" w:rsidP="00837470">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83D14E8" w14:textId="77777777" w:rsidR="009076F3" w:rsidRDefault="009076F3" w:rsidP="00837470">
            <w:pPr>
              <w:pStyle w:val="TAC"/>
              <w:rPr>
                <w:rFonts w:eastAsia="Yu Mincho"/>
              </w:rPr>
            </w:pPr>
          </w:p>
        </w:tc>
      </w:tr>
      <w:tr w:rsidR="009076F3" w14:paraId="6006F8C5"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B02F48E"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B6CDA08" w14:textId="77777777" w:rsidR="009076F3" w:rsidRDefault="009076F3" w:rsidP="00E907A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9F534DA" w14:textId="77777777" w:rsidR="009076F3" w:rsidRDefault="009076F3" w:rsidP="00E907AF">
            <w:pPr>
              <w:pStyle w:val="TAC"/>
              <w:rPr>
                <w:lang w:val="en-US" w:eastAsia="zh-CN"/>
              </w:rPr>
            </w:pPr>
            <w:r>
              <w:rPr>
                <w:rFonts w:hint="eastAsia"/>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2EF98822" w14:textId="77777777" w:rsidR="009076F3" w:rsidRDefault="009076F3" w:rsidP="00E907AF">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5E83A46" w14:textId="77777777" w:rsidR="009076F3" w:rsidRDefault="009076F3" w:rsidP="00E907A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105291" w14:textId="77777777" w:rsidR="009076F3" w:rsidRDefault="009076F3" w:rsidP="00E907AF">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723C54EC" w14:textId="77777777" w:rsidR="009076F3" w:rsidRDefault="009076F3" w:rsidP="00E907AF">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F92D02F" w14:textId="77777777" w:rsidR="009076F3" w:rsidRDefault="009076F3"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E4944AA" w14:textId="77777777" w:rsidR="009076F3" w:rsidRDefault="009076F3"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DBD9F8" w14:textId="77777777" w:rsidR="009076F3" w:rsidRDefault="009076F3" w:rsidP="00E907AF">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2C45B904" w14:textId="77777777" w:rsidR="009076F3" w:rsidRDefault="009076F3" w:rsidP="00E907A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9D79198"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DF91E1B"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904B9E4" w14:textId="77777777" w:rsidR="009076F3" w:rsidRDefault="009076F3" w:rsidP="00E907A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55C2FA0"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C9BF81F" w14:textId="77777777" w:rsidR="009076F3" w:rsidRDefault="009076F3" w:rsidP="00E907AF">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168AA5CA" w14:textId="77777777" w:rsidR="009076F3" w:rsidRDefault="009076F3" w:rsidP="00E907AF">
            <w:pPr>
              <w:pStyle w:val="TAC"/>
              <w:rPr>
                <w:rFonts w:eastAsia="Yu Mincho"/>
              </w:rPr>
            </w:pPr>
            <w:r>
              <w:rPr>
                <w:rFonts w:hint="eastAsia"/>
                <w:lang w:val="en-US" w:eastAsia="zh-CN"/>
              </w:rPr>
              <w:t>1</w:t>
            </w:r>
          </w:p>
        </w:tc>
      </w:tr>
      <w:tr w:rsidR="009076F3" w14:paraId="7BBE8EDE"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68274DD" w14:textId="77777777" w:rsidR="009076F3" w:rsidRDefault="009076F3"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5C9E6D9" w14:textId="77777777" w:rsidR="009076F3" w:rsidRDefault="009076F3" w:rsidP="00E907A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3DAA053F" w14:textId="77777777" w:rsidR="009076F3" w:rsidRDefault="009076F3" w:rsidP="00E907AF">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E9829BD" w14:textId="77777777" w:rsidR="009076F3" w:rsidRDefault="009076F3" w:rsidP="00E907AF">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86080E" w14:textId="77777777" w:rsidR="009076F3" w:rsidRDefault="009076F3" w:rsidP="00E907A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EFFD78" w14:textId="77777777" w:rsidR="009076F3" w:rsidRDefault="009076F3" w:rsidP="00E907A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DBAC26" w14:textId="77777777" w:rsidR="009076F3" w:rsidRDefault="009076F3" w:rsidP="00E907A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968198E" w14:textId="77777777" w:rsidR="009076F3" w:rsidRDefault="009076F3" w:rsidP="00E907AF">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9A917B3" w14:textId="77777777" w:rsidR="009076F3" w:rsidRDefault="009076F3" w:rsidP="00E907AF">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6FF3A4B" w14:textId="77777777" w:rsidR="009076F3" w:rsidRDefault="009076F3" w:rsidP="00E907A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86C2A48" w14:textId="77777777" w:rsidR="009076F3" w:rsidRDefault="009076F3" w:rsidP="00E907A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89F0099"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6E6AB66"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A4A3C45" w14:textId="77777777" w:rsidR="009076F3" w:rsidRDefault="009076F3" w:rsidP="00E907A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CF72991"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10254F4" w14:textId="77777777" w:rsidR="009076F3" w:rsidRDefault="009076F3" w:rsidP="00E907A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181CDBC" w14:textId="77777777" w:rsidR="009076F3" w:rsidRDefault="009076F3" w:rsidP="00E907AF">
            <w:pPr>
              <w:pStyle w:val="TAC"/>
              <w:rPr>
                <w:rFonts w:eastAsia="Yu Mincho"/>
              </w:rPr>
            </w:pPr>
          </w:p>
        </w:tc>
      </w:tr>
      <w:tr w:rsidR="009076F3" w14:paraId="62BB6BC7"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87BE3B1" w14:textId="77777777" w:rsidR="009076F3" w:rsidRDefault="009076F3" w:rsidP="00E907AF">
            <w:pPr>
              <w:pStyle w:val="TAC"/>
              <w:rPr>
                <w:szCs w:val="18"/>
                <w:lang w:val="en-US"/>
              </w:rPr>
            </w:pPr>
            <w:r>
              <w:rPr>
                <w:szCs w:val="18"/>
                <w:lang w:val="en-US"/>
              </w:rPr>
              <w:t>CA_n29A-n66B</w:t>
            </w:r>
          </w:p>
        </w:tc>
        <w:tc>
          <w:tcPr>
            <w:tcW w:w="1380" w:type="dxa"/>
            <w:tcBorders>
              <w:top w:val="single" w:sz="4" w:space="0" w:color="auto"/>
              <w:left w:val="single" w:sz="4" w:space="0" w:color="auto"/>
              <w:bottom w:val="nil"/>
              <w:right w:val="single" w:sz="4" w:space="0" w:color="auto"/>
            </w:tcBorders>
            <w:shd w:val="clear" w:color="auto" w:fill="auto"/>
          </w:tcPr>
          <w:p w14:paraId="23DADFAF" w14:textId="77777777" w:rsidR="009076F3" w:rsidRDefault="009076F3" w:rsidP="00E907AF">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1EC40302" w14:textId="77777777" w:rsidR="009076F3" w:rsidRDefault="009076F3" w:rsidP="00E907AF">
            <w:pPr>
              <w:pStyle w:val="TAC"/>
              <w:rPr>
                <w:szCs w:val="18"/>
                <w:lang w:val="fi-FI" w:eastAsia="ja-JP"/>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tcPr>
          <w:p w14:paraId="60B433AC" w14:textId="77777777" w:rsidR="009076F3" w:rsidRDefault="009076F3"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C2F466A" w14:textId="77777777" w:rsidR="009076F3" w:rsidRDefault="009076F3"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CAD5728" w14:textId="77777777" w:rsidR="009076F3" w:rsidRDefault="009076F3" w:rsidP="00E907AF">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0F55CBE" w14:textId="77777777" w:rsidR="009076F3" w:rsidRDefault="009076F3" w:rsidP="00E907AF">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FF3BC3E" w14:textId="77777777" w:rsidR="009076F3" w:rsidRDefault="009076F3"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4895A7D" w14:textId="77777777" w:rsidR="009076F3" w:rsidRDefault="009076F3"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611739" w14:textId="77777777" w:rsidR="009076F3" w:rsidRDefault="009076F3"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BC4A6D2" w14:textId="77777777" w:rsidR="009076F3" w:rsidRDefault="009076F3"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2409A36"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68CDE2"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AEF66C" w14:textId="77777777" w:rsidR="009076F3" w:rsidRDefault="009076F3"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1307B38" w14:textId="77777777" w:rsidR="009076F3" w:rsidRDefault="009076F3"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BF3F6C7" w14:textId="77777777" w:rsidR="009076F3" w:rsidRDefault="009076F3" w:rsidP="00E907A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94EE530" w14:textId="77777777" w:rsidR="009076F3" w:rsidRDefault="009076F3" w:rsidP="00E907AF">
            <w:pPr>
              <w:pStyle w:val="TAC"/>
              <w:rPr>
                <w:szCs w:val="18"/>
                <w:lang w:val="en-US" w:eastAsia="zh-CN"/>
              </w:rPr>
            </w:pPr>
            <w:r>
              <w:rPr>
                <w:rFonts w:hint="eastAsia"/>
                <w:szCs w:val="18"/>
                <w:lang w:val="en-US" w:eastAsia="zh-CN"/>
              </w:rPr>
              <w:t>0</w:t>
            </w:r>
          </w:p>
        </w:tc>
      </w:tr>
      <w:tr w:rsidR="009076F3" w14:paraId="6FC2C002"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B22AF8C" w14:textId="77777777" w:rsidR="009076F3" w:rsidRDefault="009076F3" w:rsidP="00E907AF">
            <w:pPr>
              <w:pStyle w:val="TAC"/>
              <w:rPr>
                <w:szCs w:val="18"/>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CB56A2D" w14:textId="77777777" w:rsidR="009076F3" w:rsidRDefault="009076F3" w:rsidP="00E907AF">
            <w:pPr>
              <w:pStyle w:val="TAC"/>
              <w:rPr>
                <w:szCs w:val="18"/>
                <w:lang w:val="en-US" w:eastAsia="zh-CN"/>
              </w:rPr>
            </w:pPr>
          </w:p>
        </w:tc>
        <w:tc>
          <w:tcPr>
            <w:tcW w:w="670" w:type="dxa"/>
            <w:tcBorders>
              <w:top w:val="single" w:sz="4" w:space="0" w:color="auto"/>
              <w:left w:val="single" w:sz="4" w:space="0" w:color="auto"/>
              <w:right w:val="single" w:sz="4" w:space="0" w:color="auto"/>
            </w:tcBorders>
          </w:tcPr>
          <w:p w14:paraId="26B6EB6F" w14:textId="77777777" w:rsidR="009076F3" w:rsidRDefault="009076F3" w:rsidP="00E907AF">
            <w:pPr>
              <w:pStyle w:val="TAC"/>
              <w:rPr>
                <w:szCs w:val="18"/>
                <w:lang w:val="fi-FI" w:eastAsia="ja-JP"/>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5272C5CF" w14:textId="77777777" w:rsidR="009076F3" w:rsidRDefault="009076F3" w:rsidP="00E907AF">
            <w:pPr>
              <w:pStyle w:val="TAC"/>
              <w:rPr>
                <w:rFonts w:eastAsia="Yu Mincho"/>
                <w:szCs w:val="18"/>
              </w:rPr>
            </w:pPr>
            <w:r>
              <w:rPr>
                <w:rFonts w:eastAsia="Yu Mincho"/>
                <w:szCs w:val="18"/>
                <w:lang w:val="en-US"/>
              </w:rPr>
              <w:t>See CA_n66B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81B70CA" w14:textId="77777777" w:rsidR="009076F3" w:rsidRDefault="009076F3" w:rsidP="00E907AF">
            <w:pPr>
              <w:pStyle w:val="TAC"/>
              <w:rPr>
                <w:szCs w:val="18"/>
                <w:lang w:val="en-US" w:eastAsia="zh-CN"/>
              </w:rPr>
            </w:pPr>
          </w:p>
        </w:tc>
      </w:tr>
      <w:tr w:rsidR="009076F3" w14:paraId="6D3F771D"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D4D09A2" w14:textId="77777777" w:rsidR="009076F3" w:rsidRDefault="009076F3" w:rsidP="00E907AF">
            <w:pPr>
              <w:pStyle w:val="TAC"/>
              <w:rPr>
                <w:szCs w:val="18"/>
                <w:lang w:eastAsia="zh-CN"/>
              </w:rPr>
            </w:pPr>
            <w:r>
              <w:rPr>
                <w:szCs w:val="18"/>
                <w:lang w:val="en-US"/>
              </w:rPr>
              <w:t>CA_n29A-n66(2A)</w:t>
            </w:r>
          </w:p>
        </w:tc>
        <w:tc>
          <w:tcPr>
            <w:tcW w:w="1380" w:type="dxa"/>
            <w:tcBorders>
              <w:top w:val="single" w:sz="4" w:space="0" w:color="auto"/>
              <w:left w:val="single" w:sz="4" w:space="0" w:color="auto"/>
              <w:bottom w:val="nil"/>
              <w:right w:val="single" w:sz="4" w:space="0" w:color="auto"/>
            </w:tcBorders>
            <w:shd w:val="clear" w:color="auto" w:fill="auto"/>
          </w:tcPr>
          <w:p w14:paraId="2F775DE6" w14:textId="77777777" w:rsidR="009076F3" w:rsidRDefault="009076F3" w:rsidP="00E907AF">
            <w:pPr>
              <w:pStyle w:val="TAC"/>
              <w:rPr>
                <w:szCs w:val="18"/>
                <w:lang w:val="en-US" w:eastAsia="zh-CN"/>
              </w:rPr>
            </w:pPr>
            <w:r>
              <w:rPr>
                <w:szCs w:val="18"/>
                <w:lang w:val="en-US" w:eastAsia="zh-CN"/>
              </w:rPr>
              <w:t>-</w:t>
            </w:r>
          </w:p>
        </w:tc>
        <w:tc>
          <w:tcPr>
            <w:tcW w:w="670" w:type="dxa"/>
            <w:tcBorders>
              <w:top w:val="single" w:sz="4" w:space="0" w:color="auto"/>
              <w:left w:val="single" w:sz="4" w:space="0" w:color="auto"/>
              <w:right w:val="single" w:sz="4" w:space="0" w:color="auto"/>
            </w:tcBorders>
          </w:tcPr>
          <w:p w14:paraId="115A166D" w14:textId="77777777" w:rsidR="009076F3" w:rsidRDefault="009076F3" w:rsidP="00E907AF">
            <w:pPr>
              <w:pStyle w:val="TAC"/>
              <w:rPr>
                <w:szCs w:val="18"/>
                <w:lang w:val="en-US" w:eastAsia="zh-CN"/>
              </w:rPr>
            </w:pPr>
            <w:r>
              <w:rPr>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tcPr>
          <w:p w14:paraId="481B0D38" w14:textId="77777777" w:rsidR="009076F3" w:rsidRDefault="009076F3" w:rsidP="00E907A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D6EAF8" w14:textId="77777777" w:rsidR="009076F3" w:rsidRDefault="009076F3" w:rsidP="00E907AF">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0010CD3" w14:textId="77777777" w:rsidR="009076F3" w:rsidRDefault="009076F3" w:rsidP="00E907AF">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355E79A" w14:textId="77777777" w:rsidR="009076F3" w:rsidRDefault="009076F3" w:rsidP="00E907AF">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31A2B678" w14:textId="77777777" w:rsidR="009076F3" w:rsidRDefault="009076F3"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A3EE3EC" w14:textId="77777777" w:rsidR="009076F3" w:rsidRDefault="009076F3"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BAB5C4" w14:textId="77777777" w:rsidR="009076F3" w:rsidRDefault="009076F3"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ADC02A9" w14:textId="77777777" w:rsidR="009076F3" w:rsidRDefault="009076F3"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55EDACC"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FC8FF0"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E2ABD21" w14:textId="77777777" w:rsidR="009076F3" w:rsidRDefault="009076F3"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8A69E1C" w14:textId="77777777" w:rsidR="009076F3" w:rsidRDefault="009076F3"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B0C9395" w14:textId="77777777" w:rsidR="009076F3" w:rsidRDefault="009076F3" w:rsidP="00E907A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C8674E7" w14:textId="77777777" w:rsidR="009076F3" w:rsidRDefault="009076F3" w:rsidP="00E907AF">
            <w:pPr>
              <w:pStyle w:val="TAC"/>
              <w:rPr>
                <w:szCs w:val="18"/>
                <w:lang w:val="en-US" w:eastAsia="zh-CN"/>
              </w:rPr>
            </w:pPr>
            <w:r>
              <w:rPr>
                <w:rFonts w:hint="eastAsia"/>
                <w:szCs w:val="18"/>
                <w:lang w:val="en-US" w:eastAsia="zh-CN"/>
              </w:rPr>
              <w:t>0</w:t>
            </w:r>
          </w:p>
        </w:tc>
      </w:tr>
      <w:tr w:rsidR="009076F3" w14:paraId="755EAA07"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6C99264" w14:textId="77777777" w:rsidR="009076F3" w:rsidRDefault="009076F3"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E01CDBB" w14:textId="77777777" w:rsidR="009076F3" w:rsidRDefault="009076F3" w:rsidP="00E907AF">
            <w:pPr>
              <w:pStyle w:val="TAC"/>
              <w:rPr>
                <w:szCs w:val="18"/>
                <w:lang w:val="en-US" w:eastAsia="zh-CN"/>
              </w:rPr>
            </w:pPr>
          </w:p>
        </w:tc>
        <w:tc>
          <w:tcPr>
            <w:tcW w:w="670" w:type="dxa"/>
            <w:tcBorders>
              <w:top w:val="single" w:sz="4" w:space="0" w:color="auto"/>
              <w:left w:val="single" w:sz="4" w:space="0" w:color="auto"/>
              <w:right w:val="single" w:sz="4" w:space="0" w:color="auto"/>
            </w:tcBorders>
          </w:tcPr>
          <w:p w14:paraId="563E831B" w14:textId="77777777" w:rsidR="009076F3" w:rsidRDefault="009076F3" w:rsidP="00E907AF">
            <w:pPr>
              <w:pStyle w:val="TAC"/>
              <w:rPr>
                <w:szCs w:val="18"/>
                <w:lang w:val="en-US" w:eastAsia="zh-CN"/>
              </w:rPr>
            </w:pPr>
            <w:r>
              <w:rPr>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37388C89" w14:textId="77777777" w:rsidR="009076F3" w:rsidRDefault="009076F3" w:rsidP="00E907AF">
            <w:pPr>
              <w:pStyle w:val="TAC"/>
              <w:rPr>
                <w:rFonts w:eastAsia="Yu Mincho"/>
                <w:szCs w:val="18"/>
              </w:rPr>
            </w:pPr>
            <w:r>
              <w:rPr>
                <w:rFonts w:eastAsia="Yu Mincho"/>
                <w:szCs w:val="18"/>
                <w:lang w:val="en-US"/>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F742290" w14:textId="77777777" w:rsidR="009076F3" w:rsidRDefault="009076F3" w:rsidP="00E907AF">
            <w:pPr>
              <w:pStyle w:val="TAC"/>
              <w:rPr>
                <w:szCs w:val="18"/>
                <w:lang w:val="en-US" w:eastAsia="zh-CN"/>
              </w:rPr>
            </w:pPr>
          </w:p>
        </w:tc>
      </w:tr>
      <w:tr w:rsidR="009076F3" w14:paraId="6B426C6B"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BADC5D4" w14:textId="77777777" w:rsidR="009076F3" w:rsidRDefault="009076F3"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48B3672" w14:textId="77777777" w:rsidR="009076F3" w:rsidRDefault="009076F3" w:rsidP="00E907AF">
            <w:pPr>
              <w:pStyle w:val="TAC"/>
              <w:rPr>
                <w:szCs w:val="18"/>
                <w:lang w:val="en-US" w:eastAsia="zh-CN"/>
              </w:rPr>
            </w:pPr>
          </w:p>
        </w:tc>
        <w:tc>
          <w:tcPr>
            <w:tcW w:w="670" w:type="dxa"/>
            <w:tcBorders>
              <w:top w:val="single" w:sz="4" w:space="0" w:color="auto"/>
              <w:left w:val="single" w:sz="4" w:space="0" w:color="auto"/>
              <w:right w:val="single" w:sz="4" w:space="0" w:color="auto"/>
            </w:tcBorders>
          </w:tcPr>
          <w:p w14:paraId="4BB4AAD9" w14:textId="77777777" w:rsidR="009076F3" w:rsidRDefault="009076F3" w:rsidP="00E907AF">
            <w:pPr>
              <w:pStyle w:val="TAC"/>
              <w:rPr>
                <w:szCs w:val="18"/>
                <w:lang w:eastAsia="ja-JP"/>
              </w:rPr>
            </w:pPr>
            <w:r>
              <w:rPr>
                <w:rFonts w:hint="eastAsia"/>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6D0B3533" w14:textId="77777777" w:rsidR="009076F3" w:rsidRDefault="009076F3" w:rsidP="00E907AF">
            <w:pPr>
              <w:pStyle w:val="TAC"/>
              <w:rPr>
                <w:rFonts w:eastAsia="Yu Mincho"/>
                <w:szCs w:val="18"/>
                <w:lang w:val="en-US"/>
              </w:rPr>
            </w:pPr>
            <w:r>
              <w:rPr>
                <w:rFonts w:eastAsia="Yu Mincho"/>
                <w:szCs w:val="18"/>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6204D4B8" w14:textId="77777777" w:rsidR="009076F3" w:rsidRDefault="009076F3" w:rsidP="00E907AF">
            <w:pPr>
              <w:pStyle w:val="TAC"/>
              <w:rPr>
                <w:rFonts w:eastAsia="Yu Mincho"/>
                <w:szCs w:val="18"/>
                <w:lang w:val="en-US"/>
              </w:rPr>
            </w:pPr>
            <w:r>
              <w:rPr>
                <w:rFonts w:eastAsia="Yu Mincho"/>
                <w:szCs w:val="18"/>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6E6185F6" w14:textId="77777777" w:rsidR="009076F3" w:rsidRDefault="009076F3" w:rsidP="00E907AF">
            <w:pPr>
              <w:pStyle w:val="TAC"/>
              <w:rPr>
                <w:rFonts w:eastAsia="Yu Mincho"/>
                <w:szCs w:val="18"/>
                <w:lang w:val="en-US"/>
              </w:rPr>
            </w:pPr>
          </w:p>
        </w:tc>
        <w:tc>
          <w:tcPr>
            <w:tcW w:w="680" w:type="dxa"/>
            <w:gridSpan w:val="3"/>
            <w:tcBorders>
              <w:top w:val="single" w:sz="4" w:space="0" w:color="auto"/>
              <w:left w:val="single" w:sz="4" w:space="0" w:color="auto"/>
              <w:bottom w:val="single" w:sz="4" w:space="0" w:color="auto"/>
              <w:right w:val="single" w:sz="4" w:space="0" w:color="auto"/>
            </w:tcBorders>
          </w:tcPr>
          <w:p w14:paraId="2E5D1685" w14:textId="77777777" w:rsidR="009076F3" w:rsidRDefault="009076F3" w:rsidP="00E907AF">
            <w:pPr>
              <w:pStyle w:val="TAC"/>
              <w:rPr>
                <w:rFonts w:eastAsia="Yu Mincho"/>
                <w:szCs w:val="18"/>
                <w:lang w:val="en-US"/>
              </w:rPr>
            </w:pPr>
          </w:p>
        </w:tc>
        <w:tc>
          <w:tcPr>
            <w:tcW w:w="675" w:type="dxa"/>
            <w:gridSpan w:val="2"/>
            <w:tcBorders>
              <w:top w:val="single" w:sz="4" w:space="0" w:color="auto"/>
              <w:left w:val="single" w:sz="4" w:space="0" w:color="auto"/>
              <w:bottom w:val="single" w:sz="4" w:space="0" w:color="auto"/>
              <w:right w:val="single" w:sz="4" w:space="0" w:color="auto"/>
            </w:tcBorders>
          </w:tcPr>
          <w:p w14:paraId="4435B260" w14:textId="77777777" w:rsidR="009076F3" w:rsidRDefault="009076F3" w:rsidP="00E907AF">
            <w:pPr>
              <w:pStyle w:val="TAC"/>
              <w:rPr>
                <w:rFonts w:eastAsia="Yu Mincho"/>
                <w:szCs w:val="18"/>
                <w:lang w:val="en-US"/>
              </w:rPr>
            </w:pPr>
          </w:p>
        </w:tc>
        <w:tc>
          <w:tcPr>
            <w:tcW w:w="670" w:type="dxa"/>
            <w:gridSpan w:val="3"/>
            <w:tcBorders>
              <w:top w:val="single" w:sz="4" w:space="0" w:color="auto"/>
              <w:left w:val="single" w:sz="4" w:space="0" w:color="auto"/>
              <w:bottom w:val="single" w:sz="4" w:space="0" w:color="auto"/>
              <w:right w:val="single" w:sz="4" w:space="0" w:color="auto"/>
            </w:tcBorders>
          </w:tcPr>
          <w:p w14:paraId="5B08E058" w14:textId="77777777" w:rsidR="009076F3" w:rsidRDefault="009076F3" w:rsidP="00E907AF">
            <w:pPr>
              <w:pStyle w:val="TAC"/>
              <w:rPr>
                <w:rFonts w:eastAsia="Yu Mincho"/>
                <w:szCs w:val="18"/>
                <w:lang w:val="en-US"/>
              </w:rPr>
            </w:pPr>
          </w:p>
        </w:tc>
        <w:tc>
          <w:tcPr>
            <w:tcW w:w="671" w:type="dxa"/>
            <w:gridSpan w:val="2"/>
            <w:tcBorders>
              <w:top w:val="single" w:sz="4" w:space="0" w:color="auto"/>
              <w:left w:val="single" w:sz="4" w:space="0" w:color="auto"/>
              <w:bottom w:val="single" w:sz="4" w:space="0" w:color="auto"/>
              <w:right w:val="single" w:sz="4" w:space="0" w:color="auto"/>
            </w:tcBorders>
          </w:tcPr>
          <w:p w14:paraId="7E937724" w14:textId="77777777" w:rsidR="009076F3" w:rsidRDefault="009076F3" w:rsidP="00E907AF">
            <w:pPr>
              <w:pStyle w:val="TAC"/>
              <w:rPr>
                <w:rFonts w:eastAsia="Yu Mincho"/>
                <w:szCs w:val="18"/>
                <w:lang w:val="en-US"/>
              </w:rPr>
            </w:pPr>
          </w:p>
        </w:tc>
        <w:tc>
          <w:tcPr>
            <w:tcW w:w="608" w:type="dxa"/>
            <w:tcBorders>
              <w:top w:val="single" w:sz="4" w:space="0" w:color="auto"/>
              <w:left w:val="single" w:sz="4" w:space="0" w:color="auto"/>
              <w:bottom w:val="single" w:sz="4" w:space="0" w:color="auto"/>
              <w:right w:val="single" w:sz="4" w:space="0" w:color="auto"/>
            </w:tcBorders>
          </w:tcPr>
          <w:p w14:paraId="7A4EA4D9" w14:textId="77777777" w:rsidR="009076F3" w:rsidRDefault="009076F3" w:rsidP="00E907AF">
            <w:pPr>
              <w:pStyle w:val="TAC"/>
              <w:rPr>
                <w:rFonts w:eastAsia="Yu Mincho"/>
                <w:szCs w:val="18"/>
                <w:lang w:val="en-US"/>
              </w:rPr>
            </w:pPr>
          </w:p>
        </w:tc>
        <w:tc>
          <w:tcPr>
            <w:tcW w:w="734" w:type="dxa"/>
            <w:gridSpan w:val="4"/>
            <w:tcBorders>
              <w:top w:val="single" w:sz="4" w:space="0" w:color="auto"/>
              <w:left w:val="single" w:sz="4" w:space="0" w:color="auto"/>
              <w:bottom w:val="single" w:sz="4" w:space="0" w:color="auto"/>
              <w:right w:val="single" w:sz="4" w:space="0" w:color="auto"/>
            </w:tcBorders>
          </w:tcPr>
          <w:p w14:paraId="361713F1" w14:textId="77777777" w:rsidR="009076F3" w:rsidRDefault="009076F3" w:rsidP="00E907AF">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2E64C8D0" w14:textId="77777777" w:rsidR="009076F3" w:rsidRDefault="009076F3" w:rsidP="00E907AF">
            <w:pPr>
              <w:pStyle w:val="TAC"/>
              <w:rPr>
                <w:rFonts w:eastAsia="Yu Mincho"/>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6B78993E" w14:textId="77777777" w:rsidR="009076F3" w:rsidRDefault="009076F3" w:rsidP="00E907AF">
            <w:pPr>
              <w:pStyle w:val="TAC"/>
              <w:rPr>
                <w:rFonts w:eastAsia="Yu Mincho"/>
                <w:szCs w:val="18"/>
                <w:lang w:val="en-US"/>
              </w:rPr>
            </w:pPr>
          </w:p>
        </w:tc>
        <w:tc>
          <w:tcPr>
            <w:tcW w:w="679" w:type="dxa"/>
            <w:gridSpan w:val="2"/>
            <w:tcBorders>
              <w:top w:val="single" w:sz="4" w:space="0" w:color="auto"/>
              <w:left w:val="single" w:sz="4" w:space="0" w:color="auto"/>
              <w:bottom w:val="single" w:sz="4" w:space="0" w:color="auto"/>
              <w:right w:val="single" w:sz="4" w:space="0" w:color="auto"/>
            </w:tcBorders>
          </w:tcPr>
          <w:p w14:paraId="0C9BDCE2" w14:textId="77777777" w:rsidR="009076F3" w:rsidRDefault="009076F3" w:rsidP="00E907AF">
            <w:pPr>
              <w:pStyle w:val="TAC"/>
              <w:rPr>
                <w:rFonts w:eastAsia="Yu Mincho"/>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275793B" w14:textId="77777777" w:rsidR="009076F3" w:rsidRDefault="009076F3" w:rsidP="00E907AF">
            <w:pPr>
              <w:pStyle w:val="TAC"/>
              <w:rPr>
                <w:rFonts w:eastAsia="Yu Mincho"/>
                <w:szCs w:val="18"/>
                <w:lang w:val="en-US"/>
              </w:rPr>
            </w:pPr>
          </w:p>
        </w:tc>
        <w:tc>
          <w:tcPr>
            <w:tcW w:w="1483" w:type="dxa"/>
            <w:tcBorders>
              <w:top w:val="nil"/>
              <w:left w:val="single" w:sz="4" w:space="0" w:color="auto"/>
              <w:bottom w:val="nil"/>
              <w:right w:val="single" w:sz="4" w:space="0" w:color="auto"/>
            </w:tcBorders>
            <w:shd w:val="clear" w:color="auto" w:fill="auto"/>
          </w:tcPr>
          <w:p w14:paraId="7FB8AFEF" w14:textId="77777777" w:rsidR="009076F3" w:rsidRDefault="009076F3" w:rsidP="00E907AF">
            <w:pPr>
              <w:pStyle w:val="TAC"/>
              <w:rPr>
                <w:szCs w:val="18"/>
                <w:lang w:val="en-US" w:eastAsia="zh-CN"/>
              </w:rPr>
            </w:pPr>
            <w:r>
              <w:rPr>
                <w:rFonts w:hint="eastAsia"/>
                <w:szCs w:val="18"/>
                <w:lang w:val="en-US" w:eastAsia="zh-CN"/>
              </w:rPr>
              <w:t>1</w:t>
            </w:r>
          </w:p>
        </w:tc>
      </w:tr>
      <w:tr w:rsidR="009076F3" w14:paraId="4DA4B88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E4623CE" w14:textId="77777777" w:rsidR="009076F3" w:rsidRDefault="009076F3"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3D87513" w14:textId="77777777" w:rsidR="009076F3" w:rsidRDefault="009076F3" w:rsidP="00E907AF">
            <w:pPr>
              <w:pStyle w:val="TAC"/>
              <w:rPr>
                <w:szCs w:val="18"/>
                <w:lang w:val="en-US" w:eastAsia="zh-CN"/>
              </w:rPr>
            </w:pPr>
          </w:p>
        </w:tc>
        <w:tc>
          <w:tcPr>
            <w:tcW w:w="670" w:type="dxa"/>
            <w:tcBorders>
              <w:top w:val="single" w:sz="4" w:space="0" w:color="auto"/>
              <w:left w:val="single" w:sz="4" w:space="0" w:color="auto"/>
              <w:right w:val="single" w:sz="4" w:space="0" w:color="auto"/>
            </w:tcBorders>
          </w:tcPr>
          <w:p w14:paraId="72100848" w14:textId="77777777" w:rsidR="009076F3" w:rsidRDefault="009076F3" w:rsidP="00E907AF">
            <w:pPr>
              <w:pStyle w:val="TAC"/>
              <w:rPr>
                <w:szCs w:val="18"/>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6C1A9CB4" w14:textId="77777777" w:rsidR="009076F3" w:rsidRDefault="009076F3" w:rsidP="00E907AF">
            <w:pPr>
              <w:pStyle w:val="TAC"/>
              <w:rPr>
                <w:rFonts w:eastAsia="Yu Mincho"/>
                <w:szCs w:val="18"/>
                <w:lang w:val="en-US"/>
              </w:rPr>
            </w:pPr>
            <w:r>
              <w:rPr>
                <w:rFonts w:eastAsia="Yu Mincho"/>
                <w:szCs w:val="18"/>
                <w:lang w:val="en-US"/>
              </w:rPr>
              <w:t xml:space="preserve">See CA_n66(2A) Bandwidth Combination Set </w:t>
            </w:r>
            <w:r>
              <w:rPr>
                <w:rFonts w:hint="eastAsia"/>
                <w:szCs w:val="18"/>
                <w:lang w:val="en-US" w:eastAsia="zh-CN"/>
              </w:rPr>
              <w:t>1</w:t>
            </w:r>
            <w:r>
              <w:rPr>
                <w:rFonts w:eastAsia="Yu Mincho"/>
                <w:szCs w:val="18"/>
                <w:lang w:val="en-US"/>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53FA8A9E" w14:textId="77777777" w:rsidR="009076F3" w:rsidRDefault="009076F3" w:rsidP="00E907AF">
            <w:pPr>
              <w:pStyle w:val="TAC"/>
              <w:rPr>
                <w:szCs w:val="18"/>
                <w:lang w:val="en-US" w:eastAsia="zh-CN"/>
              </w:rPr>
            </w:pPr>
          </w:p>
        </w:tc>
      </w:tr>
      <w:tr w:rsidR="009076F3" w14:paraId="3B23A73C" w14:textId="77777777" w:rsidTr="00E907AF">
        <w:trPr>
          <w:trHeight w:val="187"/>
        </w:trPr>
        <w:tc>
          <w:tcPr>
            <w:tcW w:w="1641" w:type="dxa"/>
            <w:tcBorders>
              <w:left w:val="single" w:sz="4" w:space="0" w:color="auto"/>
              <w:bottom w:val="nil"/>
              <w:right w:val="single" w:sz="4" w:space="0" w:color="auto"/>
            </w:tcBorders>
            <w:shd w:val="clear" w:color="auto" w:fill="auto"/>
          </w:tcPr>
          <w:p w14:paraId="4347C073" w14:textId="77777777" w:rsidR="009076F3" w:rsidRDefault="009076F3" w:rsidP="00E907AF">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32AED877" w14:textId="77777777" w:rsidR="009076F3" w:rsidRDefault="009076F3" w:rsidP="00E907AF">
            <w:pPr>
              <w:pStyle w:val="TAC"/>
              <w:rPr>
                <w:szCs w:val="18"/>
                <w:lang w:val="en-US"/>
              </w:rPr>
            </w:pPr>
            <w:r>
              <w:rPr>
                <w:szCs w:val="18"/>
                <w:lang w:val="en-US" w:eastAsia="zh-CN"/>
              </w:rPr>
              <w:t>-</w:t>
            </w:r>
          </w:p>
        </w:tc>
        <w:tc>
          <w:tcPr>
            <w:tcW w:w="670" w:type="dxa"/>
            <w:tcBorders>
              <w:left w:val="single" w:sz="4" w:space="0" w:color="auto"/>
              <w:bottom w:val="single" w:sz="4" w:space="0" w:color="auto"/>
              <w:right w:val="single" w:sz="4" w:space="0" w:color="auto"/>
            </w:tcBorders>
          </w:tcPr>
          <w:p w14:paraId="78B31B27" w14:textId="77777777" w:rsidR="009076F3" w:rsidRDefault="009076F3" w:rsidP="00E907AF">
            <w:pPr>
              <w:pStyle w:val="TAC"/>
              <w:rPr>
                <w:szCs w:val="18"/>
                <w:lang w:val="en-US"/>
              </w:rPr>
            </w:pPr>
            <w:r>
              <w:rPr>
                <w:szCs w:val="18"/>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tcPr>
          <w:p w14:paraId="0A25A3C7" w14:textId="77777777" w:rsidR="009076F3" w:rsidRDefault="009076F3"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108BF77" w14:textId="77777777" w:rsidR="009076F3" w:rsidRDefault="009076F3"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7A61E96" w14:textId="77777777" w:rsidR="009076F3" w:rsidRDefault="009076F3" w:rsidP="00E907AF">
            <w:pPr>
              <w:pStyle w:val="TAC"/>
              <w:rPr>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AF0189D" w14:textId="77777777" w:rsidR="009076F3" w:rsidRDefault="009076F3" w:rsidP="00E907AF">
            <w:pPr>
              <w:pStyle w:val="TAC"/>
              <w:rPr>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57ED1ABF" w14:textId="77777777" w:rsidR="009076F3" w:rsidRDefault="009076F3"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27F7D0" w14:textId="77777777" w:rsidR="009076F3" w:rsidRDefault="009076F3"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5ACC05" w14:textId="77777777" w:rsidR="009076F3" w:rsidRDefault="009076F3"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C518D0C" w14:textId="77777777" w:rsidR="009076F3" w:rsidRDefault="009076F3"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F9CC5CB"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5D050B"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7973A0E" w14:textId="77777777" w:rsidR="009076F3" w:rsidRDefault="009076F3"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F9B1ABA" w14:textId="77777777" w:rsidR="009076F3" w:rsidRDefault="009076F3"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C5D4422" w14:textId="77777777" w:rsidR="009076F3" w:rsidRDefault="009076F3" w:rsidP="00E907AF">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010BC225" w14:textId="77777777" w:rsidR="009076F3" w:rsidRDefault="009076F3" w:rsidP="00E907AF">
            <w:pPr>
              <w:pStyle w:val="TAC"/>
              <w:rPr>
                <w:szCs w:val="18"/>
                <w:lang w:eastAsia="zh-CN"/>
              </w:rPr>
            </w:pPr>
            <w:r>
              <w:rPr>
                <w:rFonts w:hint="eastAsia"/>
                <w:szCs w:val="18"/>
                <w:lang w:eastAsia="zh-CN"/>
              </w:rPr>
              <w:t>0</w:t>
            </w:r>
          </w:p>
        </w:tc>
      </w:tr>
      <w:tr w:rsidR="009076F3" w14:paraId="714B7034"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1D37F90" w14:textId="77777777" w:rsidR="009076F3" w:rsidRDefault="009076F3"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D1A9A8" w14:textId="77777777" w:rsidR="009076F3" w:rsidRDefault="009076F3"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4B664C8D" w14:textId="77777777" w:rsidR="009076F3" w:rsidRDefault="009076F3" w:rsidP="00E907AF">
            <w:pPr>
              <w:pStyle w:val="TAC"/>
              <w:rPr>
                <w:szCs w:val="18"/>
                <w:lang w:val="en-US"/>
              </w:rPr>
            </w:pPr>
            <w:r>
              <w:rPr>
                <w:rFonts w:hint="eastAsia"/>
                <w:szCs w:val="18"/>
                <w:lang w:val="en-US" w:eastAsia="zh-CN"/>
              </w:rPr>
              <w:t>n</w:t>
            </w:r>
            <w:r>
              <w:rPr>
                <w:szCs w:val="18"/>
                <w:lang w:val="en-US" w:eastAsia="zh-CN"/>
              </w:rPr>
              <w:t>70</w:t>
            </w:r>
          </w:p>
        </w:tc>
        <w:tc>
          <w:tcPr>
            <w:tcW w:w="673" w:type="dxa"/>
            <w:gridSpan w:val="2"/>
            <w:tcBorders>
              <w:top w:val="single" w:sz="4" w:space="0" w:color="auto"/>
              <w:left w:val="single" w:sz="4" w:space="0" w:color="auto"/>
              <w:bottom w:val="single" w:sz="4" w:space="0" w:color="auto"/>
              <w:right w:val="single" w:sz="4" w:space="0" w:color="auto"/>
            </w:tcBorders>
          </w:tcPr>
          <w:p w14:paraId="2E9391BE" w14:textId="77777777" w:rsidR="009076F3" w:rsidRDefault="009076F3"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E4AFBAA" w14:textId="77777777" w:rsidR="009076F3" w:rsidRDefault="009076F3"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DA59A33" w14:textId="77777777" w:rsidR="009076F3" w:rsidRDefault="009076F3" w:rsidP="00E907A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1970AA" w14:textId="77777777" w:rsidR="009076F3" w:rsidRDefault="009076F3" w:rsidP="00E907AF">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75" w:type="dxa"/>
            <w:gridSpan w:val="2"/>
            <w:tcBorders>
              <w:top w:val="single" w:sz="4" w:space="0" w:color="auto"/>
              <w:left w:val="single" w:sz="4" w:space="0" w:color="auto"/>
              <w:bottom w:val="single" w:sz="4" w:space="0" w:color="auto"/>
              <w:right w:val="single" w:sz="4" w:space="0" w:color="auto"/>
            </w:tcBorders>
          </w:tcPr>
          <w:p w14:paraId="1C04174E" w14:textId="77777777" w:rsidR="009076F3" w:rsidRDefault="009076F3" w:rsidP="00E907AF">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63FED43D" w14:textId="77777777" w:rsidR="009076F3" w:rsidRDefault="009076F3"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2211E3F" w14:textId="77777777" w:rsidR="009076F3" w:rsidRDefault="009076F3"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B923AEB" w14:textId="77777777" w:rsidR="009076F3" w:rsidRDefault="009076F3"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3EB0FA8"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C4620A"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7F21ACF" w14:textId="77777777" w:rsidR="009076F3" w:rsidRDefault="009076F3"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DFB56BB" w14:textId="77777777" w:rsidR="009076F3" w:rsidRDefault="009076F3"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E3B347A" w14:textId="77777777" w:rsidR="009076F3" w:rsidRDefault="009076F3" w:rsidP="00E907A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058FF6C" w14:textId="77777777" w:rsidR="009076F3" w:rsidRDefault="009076F3" w:rsidP="00E907AF">
            <w:pPr>
              <w:pStyle w:val="TAC"/>
              <w:rPr>
                <w:rFonts w:eastAsia="Yu Mincho"/>
                <w:szCs w:val="18"/>
              </w:rPr>
            </w:pPr>
          </w:p>
        </w:tc>
      </w:tr>
      <w:tr w:rsidR="008D6326" w14:paraId="542D0316" w14:textId="77777777" w:rsidTr="00E907AF">
        <w:trPr>
          <w:trHeight w:val="187"/>
        </w:trPr>
        <w:tc>
          <w:tcPr>
            <w:tcW w:w="1641" w:type="dxa"/>
            <w:tcBorders>
              <w:left w:val="single" w:sz="4" w:space="0" w:color="auto"/>
              <w:bottom w:val="nil"/>
              <w:right w:val="single" w:sz="4" w:space="0" w:color="auto"/>
            </w:tcBorders>
            <w:shd w:val="clear" w:color="auto" w:fill="auto"/>
            <w:vAlign w:val="center"/>
          </w:tcPr>
          <w:p w14:paraId="5399EE59" w14:textId="118D25E2" w:rsidR="008D6326" w:rsidRDefault="008D6326" w:rsidP="008D6326">
            <w:pPr>
              <w:pStyle w:val="TAC"/>
              <w:rPr>
                <w:rFonts w:eastAsia="SimSun"/>
                <w:lang w:val="en-US" w:eastAsia="zh-CN"/>
              </w:rPr>
            </w:pPr>
            <w:r>
              <w:rPr>
                <w:rFonts w:eastAsia="SimSun"/>
                <w:lang w:val="en-US" w:eastAsia="zh-CN"/>
              </w:rPr>
              <w:t>CA_n29A-n77A</w:t>
            </w:r>
          </w:p>
        </w:tc>
        <w:tc>
          <w:tcPr>
            <w:tcW w:w="1380" w:type="dxa"/>
            <w:tcBorders>
              <w:left w:val="single" w:sz="4" w:space="0" w:color="auto"/>
              <w:bottom w:val="nil"/>
              <w:right w:val="single" w:sz="4" w:space="0" w:color="auto"/>
            </w:tcBorders>
            <w:shd w:val="clear" w:color="auto" w:fill="auto"/>
            <w:vAlign w:val="center"/>
          </w:tcPr>
          <w:p w14:paraId="5359AC17" w14:textId="6EF30FFD" w:rsidR="008D6326" w:rsidRDefault="008D6326" w:rsidP="008D6326">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322BCD71" w14:textId="7DB94249" w:rsidR="008D6326" w:rsidRDefault="008D6326" w:rsidP="008D6326">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5752EC8" w14:textId="4730E195" w:rsidR="008D6326" w:rsidRDefault="008D6326" w:rsidP="008D6326">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909A7B" w14:textId="394ADCBB" w:rsidR="008D6326" w:rsidRDefault="008D6326" w:rsidP="008D6326">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8322C5" w14:textId="77777777" w:rsidR="008D6326" w:rsidRDefault="008D6326" w:rsidP="008D6326">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2D9C159" w14:textId="77777777" w:rsidR="008D6326" w:rsidRDefault="008D6326" w:rsidP="008D6326">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6DB4EC0" w14:textId="77777777" w:rsidR="008D6326" w:rsidRDefault="008D6326" w:rsidP="008D6326">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668BFF1" w14:textId="77777777" w:rsidR="008D6326" w:rsidRDefault="008D6326" w:rsidP="008D632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B985021" w14:textId="77777777" w:rsidR="008D6326" w:rsidRDefault="008D6326" w:rsidP="008D632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D46B1B8" w14:textId="77777777" w:rsidR="008D6326" w:rsidRDefault="008D6326" w:rsidP="008D632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C1CAE5E" w14:textId="77777777" w:rsidR="008D6326" w:rsidRDefault="008D6326" w:rsidP="008D632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5A33C6" w14:textId="77777777" w:rsidR="008D6326" w:rsidRDefault="008D6326" w:rsidP="008D632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68114C9" w14:textId="77777777" w:rsidR="008D6326" w:rsidRDefault="008D6326" w:rsidP="008D6326">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1074566" w14:textId="77777777" w:rsidR="008D6326" w:rsidRDefault="008D6326" w:rsidP="008D632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EFE46D9" w14:textId="77777777" w:rsidR="008D6326" w:rsidRDefault="008D6326" w:rsidP="008D6326">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2BF0E925" w14:textId="0802D657" w:rsidR="008D6326" w:rsidRDefault="008D6326" w:rsidP="008D6326">
            <w:pPr>
              <w:pStyle w:val="TAC"/>
              <w:rPr>
                <w:szCs w:val="18"/>
                <w:lang w:val="en-US" w:eastAsia="zh-CN"/>
              </w:rPr>
            </w:pPr>
            <w:r>
              <w:rPr>
                <w:rFonts w:hint="eastAsia"/>
                <w:szCs w:val="18"/>
                <w:lang w:val="en-US" w:eastAsia="zh-CN"/>
              </w:rPr>
              <w:t>0</w:t>
            </w:r>
          </w:p>
        </w:tc>
      </w:tr>
      <w:tr w:rsidR="008D6326" w14:paraId="69A62DE9"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A3C15AE" w14:textId="77777777" w:rsidR="008D6326" w:rsidRDefault="008D6326" w:rsidP="008D6326">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E18A26E" w14:textId="77777777" w:rsidR="008D6326" w:rsidRDefault="008D6326" w:rsidP="008D6326">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421C42D5" w14:textId="6FE58A5D" w:rsidR="008D6326" w:rsidRDefault="008D6326" w:rsidP="008D6326">
            <w:pPr>
              <w:pStyle w:val="TAC"/>
              <w:rPr>
                <w:rFonts w:cs="Arial"/>
                <w:szCs w:val="18"/>
              </w:rPr>
            </w:pPr>
            <w:r>
              <w:rPr>
                <w:rFonts w:eastAsia="SimSun"/>
                <w:lang w:val="en-US" w:eastAsia="zh-CN"/>
              </w:rPr>
              <w:t>n77</w:t>
            </w:r>
          </w:p>
        </w:tc>
        <w:tc>
          <w:tcPr>
            <w:tcW w:w="673" w:type="dxa"/>
            <w:gridSpan w:val="2"/>
            <w:tcBorders>
              <w:top w:val="single" w:sz="4" w:space="0" w:color="auto"/>
              <w:left w:val="single" w:sz="4" w:space="0" w:color="auto"/>
              <w:bottom w:val="single" w:sz="4" w:space="0" w:color="auto"/>
              <w:right w:val="single" w:sz="4" w:space="0" w:color="auto"/>
            </w:tcBorders>
          </w:tcPr>
          <w:p w14:paraId="513CBC5F" w14:textId="77777777" w:rsidR="008D6326" w:rsidRDefault="008D6326" w:rsidP="008D6326">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135DEF" w14:textId="53FA0BEB" w:rsidR="008D6326" w:rsidRDefault="008D6326" w:rsidP="008D6326">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C074FFF" w14:textId="3AA81335" w:rsidR="008D6326" w:rsidRDefault="008D6326" w:rsidP="008D6326">
            <w:pPr>
              <w:pStyle w:val="TAC"/>
              <w:rPr>
                <w:rFonts w:cs="Arial"/>
                <w:szCs w:val="18"/>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F94CFFE" w14:textId="5CF5B41D" w:rsidR="008D6326" w:rsidRDefault="008D6326" w:rsidP="008D6326">
            <w:pPr>
              <w:pStyle w:val="TAC"/>
              <w:rPr>
                <w:rFonts w:cs="Arial"/>
                <w:szCs w:val="18"/>
                <w:lang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AFBFB65" w14:textId="590BB0E6" w:rsidR="008D6326" w:rsidRDefault="008D6326" w:rsidP="008D6326">
            <w:pPr>
              <w:pStyle w:val="TAC"/>
              <w:rPr>
                <w:rFonts w:cs="Arial"/>
                <w:szCs w:val="18"/>
              </w:rPr>
            </w:pPr>
            <w:r>
              <w:rPr>
                <w:rFonts w:eastAsia="SimSun"/>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FE82D68" w14:textId="308E44C4" w:rsidR="008D6326" w:rsidRDefault="008D6326" w:rsidP="008D6326">
            <w:pPr>
              <w:pStyle w:val="TAC"/>
              <w:rPr>
                <w:rFonts w:eastAsia="Yu Mincho" w:cs="Arial"/>
                <w:szCs w:val="18"/>
              </w:rPr>
            </w:pPr>
            <w:r>
              <w:rPr>
                <w:rFonts w:eastAsia="SimSun"/>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922AED9" w14:textId="5CF0EB8B" w:rsidR="008D6326" w:rsidRDefault="008D6326" w:rsidP="008D6326">
            <w:pPr>
              <w:pStyle w:val="TAC"/>
              <w:rPr>
                <w:rFonts w:eastAsia="Yu Mincho" w:cs="Arial"/>
                <w:szCs w:val="18"/>
              </w:rPr>
            </w:pPr>
            <w:r>
              <w:rPr>
                <w:rFonts w:eastAsia="SimSun"/>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329A79EC" w14:textId="21891342" w:rsidR="008D6326" w:rsidRDefault="008D6326" w:rsidP="008D6326">
            <w:pPr>
              <w:pStyle w:val="TAC"/>
              <w:rPr>
                <w:rFonts w:eastAsia="Yu Mincho" w:cs="Arial"/>
                <w:szCs w:val="18"/>
              </w:rPr>
            </w:pPr>
            <w:r>
              <w:rPr>
                <w:rFonts w:eastAsia="SimSun"/>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B442A53" w14:textId="22B483B3" w:rsidR="008D6326" w:rsidRDefault="008D6326" w:rsidP="008D6326">
            <w:pPr>
              <w:pStyle w:val="TAC"/>
              <w:rPr>
                <w:rFonts w:eastAsia="Yu Mincho" w:cs="Arial"/>
                <w:szCs w:val="18"/>
              </w:rPr>
            </w:pPr>
            <w:r>
              <w:rPr>
                <w:rFonts w:eastAsia="SimSun"/>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11898F5" w14:textId="022D30C4" w:rsidR="008D6326" w:rsidRDefault="008D6326" w:rsidP="008D6326">
            <w:pPr>
              <w:pStyle w:val="TAC"/>
              <w:rPr>
                <w:rFonts w:eastAsia="Yu Mincho" w:cs="Arial"/>
                <w:szCs w:val="18"/>
              </w:rPr>
            </w:pPr>
            <w:r>
              <w:rPr>
                <w:rFonts w:eastAsia="SimSun"/>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7B0AA93" w14:textId="1AB46E4D" w:rsidR="008D6326" w:rsidRDefault="008D6326" w:rsidP="008D6326">
            <w:pPr>
              <w:pStyle w:val="TAC"/>
              <w:rPr>
                <w:rFonts w:eastAsia="Yu Mincho" w:cs="Arial"/>
                <w:szCs w:val="18"/>
              </w:rPr>
            </w:pPr>
            <w:r>
              <w:rPr>
                <w:rFonts w:eastAsia="SimSun"/>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F8C8C63" w14:textId="16F84211" w:rsidR="008D6326" w:rsidRDefault="008D6326" w:rsidP="008D6326">
            <w:pPr>
              <w:pStyle w:val="TAC"/>
              <w:rPr>
                <w:rFonts w:eastAsia="Yu Mincho" w:cs="Arial"/>
                <w:szCs w:val="18"/>
              </w:rPr>
            </w:pPr>
            <w:r>
              <w:rPr>
                <w:rFonts w:eastAsia="SimSun"/>
                <w:lang w:val="en-US"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7DF29AA3" w14:textId="4D0B323C" w:rsidR="008D6326" w:rsidRDefault="008D6326" w:rsidP="008D6326">
            <w:pPr>
              <w:pStyle w:val="TAC"/>
              <w:rPr>
                <w:rFonts w:eastAsia="Yu Mincho" w:cs="Arial"/>
                <w:szCs w:val="18"/>
              </w:rPr>
            </w:pPr>
            <w:r>
              <w:rPr>
                <w:rFonts w:eastAsia="SimSun"/>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F2355FA" w14:textId="77777777" w:rsidR="008D6326" w:rsidRDefault="008D6326" w:rsidP="008D6326">
            <w:pPr>
              <w:pStyle w:val="TAC"/>
              <w:rPr>
                <w:szCs w:val="18"/>
                <w:lang w:val="en-US" w:eastAsia="zh-CN"/>
              </w:rPr>
            </w:pPr>
          </w:p>
        </w:tc>
      </w:tr>
      <w:tr w:rsidR="008D6326" w14:paraId="06A61E96" w14:textId="77777777" w:rsidTr="0016592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CB0C98A" w14:textId="14797BEE" w:rsidR="008D6326" w:rsidRDefault="008D6326" w:rsidP="008D6326">
            <w:pPr>
              <w:pStyle w:val="TAC"/>
              <w:rPr>
                <w:rFonts w:eastAsia="SimSun"/>
                <w:lang w:val="en-US" w:eastAsia="zh-CN"/>
              </w:rPr>
            </w:pPr>
            <w:r>
              <w:rPr>
                <w:rFonts w:eastAsia="SimSun"/>
                <w:lang w:val="en-US" w:eastAsia="zh-CN"/>
              </w:rPr>
              <w:t>CA_n29A-n77(2A)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5307811" w14:textId="1394067F" w:rsidR="008D6326" w:rsidRDefault="008D6326" w:rsidP="008D6326">
            <w:pPr>
              <w:pStyle w:val="TAC"/>
              <w:rPr>
                <w:rFonts w:eastAsia="SimSun"/>
                <w:lang w:val="en-US" w:eastAsia="zh-CN"/>
              </w:rPr>
            </w:pPr>
            <w:r>
              <w:rPr>
                <w:rFonts w:eastAsia="SimSun"/>
                <w:lang w:val="en-US" w:eastAsia="zh-CN"/>
              </w:rPr>
              <w:t>-</w:t>
            </w:r>
          </w:p>
        </w:tc>
        <w:tc>
          <w:tcPr>
            <w:tcW w:w="670" w:type="dxa"/>
            <w:tcBorders>
              <w:left w:val="single" w:sz="4" w:space="0" w:color="auto"/>
              <w:bottom w:val="single" w:sz="4" w:space="0" w:color="auto"/>
              <w:right w:val="single" w:sz="4" w:space="0" w:color="auto"/>
            </w:tcBorders>
            <w:vAlign w:val="center"/>
          </w:tcPr>
          <w:p w14:paraId="0F7B0237" w14:textId="30C9EFFC" w:rsidR="008D6326" w:rsidRDefault="008D6326" w:rsidP="008D6326">
            <w:pPr>
              <w:pStyle w:val="TAC"/>
              <w:rPr>
                <w:rFonts w:cs="Arial"/>
                <w:szCs w:val="18"/>
              </w:rPr>
            </w:pPr>
            <w:r>
              <w:rPr>
                <w:rFonts w:eastAsia="SimSun"/>
                <w:lang w:val="en-US" w:eastAsia="zh-CN"/>
              </w:rPr>
              <w:t>n29</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D10A9E1" w14:textId="4E0852B7" w:rsidR="008D6326" w:rsidRDefault="008D6326" w:rsidP="008D6326">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3521BE5" w14:textId="305A0ADA" w:rsidR="008D6326" w:rsidRDefault="008D6326" w:rsidP="008D6326">
            <w:pPr>
              <w:pStyle w:val="TAC"/>
              <w:rPr>
                <w:rFonts w:eastAsia="SimSun"/>
                <w:lang w:val="en-US" w:eastAsia="zh-CN"/>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004DD1D" w14:textId="77777777" w:rsidR="008D6326" w:rsidRDefault="008D6326" w:rsidP="008D6326">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5A34880" w14:textId="77777777" w:rsidR="008D6326" w:rsidRDefault="008D6326" w:rsidP="008D6326">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7421325B" w14:textId="77777777" w:rsidR="008D6326" w:rsidRDefault="008D6326" w:rsidP="008D6326">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895B0A4" w14:textId="77777777" w:rsidR="008D6326" w:rsidRDefault="008D6326" w:rsidP="008D6326">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1A6467D" w14:textId="77777777" w:rsidR="008D6326" w:rsidRDefault="008D6326" w:rsidP="008D6326">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2EB0B1E" w14:textId="77777777" w:rsidR="008D6326" w:rsidRDefault="008D6326" w:rsidP="008D6326">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E165258" w14:textId="77777777" w:rsidR="008D6326" w:rsidRDefault="008D6326" w:rsidP="008D632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61C8A5" w14:textId="77777777" w:rsidR="008D6326" w:rsidRDefault="008D6326" w:rsidP="008D6326">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75B3124" w14:textId="77777777" w:rsidR="008D6326" w:rsidRDefault="008D6326" w:rsidP="008D6326">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0790BB2" w14:textId="77777777" w:rsidR="008D6326" w:rsidRDefault="008D6326" w:rsidP="008D6326">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0EC2686F" w14:textId="77777777" w:rsidR="008D6326" w:rsidRDefault="008D6326" w:rsidP="008D6326">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532D29B6" w14:textId="095F14E8" w:rsidR="008D6326" w:rsidRDefault="008D6326" w:rsidP="008D6326">
            <w:pPr>
              <w:pStyle w:val="TAC"/>
              <w:rPr>
                <w:szCs w:val="18"/>
                <w:lang w:val="en-US" w:eastAsia="zh-CN"/>
              </w:rPr>
            </w:pPr>
            <w:r>
              <w:rPr>
                <w:rFonts w:hint="eastAsia"/>
                <w:szCs w:val="18"/>
                <w:lang w:val="en-US" w:eastAsia="zh-CN"/>
              </w:rPr>
              <w:t>0</w:t>
            </w:r>
          </w:p>
        </w:tc>
      </w:tr>
      <w:tr w:rsidR="008D6326" w14:paraId="1DD0637E"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009995C" w14:textId="77777777" w:rsidR="008D6326" w:rsidRDefault="008D6326" w:rsidP="008D6326">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B4D4CCB" w14:textId="77777777" w:rsidR="008D6326" w:rsidRDefault="008D6326" w:rsidP="008D6326">
            <w:pPr>
              <w:pStyle w:val="TAC"/>
              <w:rPr>
                <w:rFonts w:eastAsia="SimSun"/>
                <w:lang w:val="en-US" w:eastAsia="zh-CN"/>
              </w:rPr>
            </w:pPr>
          </w:p>
        </w:tc>
        <w:tc>
          <w:tcPr>
            <w:tcW w:w="670" w:type="dxa"/>
            <w:tcBorders>
              <w:left w:val="single" w:sz="4" w:space="0" w:color="auto"/>
              <w:bottom w:val="single" w:sz="4" w:space="0" w:color="auto"/>
              <w:right w:val="single" w:sz="4" w:space="0" w:color="auto"/>
            </w:tcBorders>
            <w:vAlign w:val="center"/>
          </w:tcPr>
          <w:p w14:paraId="1F87D0A7" w14:textId="118459A0" w:rsidR="008D6326" w:rsidRDefault="008D6326" w:rsidP="008D6326">
            <w:pPr>
              <w:pStyle w:val="TAC"/>
              <w:rPr>
                <w:rFonts w:cs="Arial"/>
                <w:szCs w:val="18"/>
              </w:rPr>
            </w:pPr>
            <w:r>
              <w:rPr>
                <w:rFonts w:eastAsia="SimSun"/>
                <w:lang w:val="en-US"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EE0A94A" w14:textId="1D6F0A8C" w:rsidR="008D6326" w:rsidRDefault="008D6326" w:rsidP="008D6326">
            <w:pPr>
              <w:pStyle w:val="TAC"/>
              <w:rPr>
                <w:rFonts w:eastAsia="Yu Mincho" w:cs="Arial"/>
                <w:szCs w:val="18"/>
              </w:rPr>
            </w:pPr>
            <w:r>
              <w:rPr>
                <w:rFonts w:eastAsia="SimSun" w:hint="eastAsia"/>
                <w:lang w:val="en-CA" w:eastAsia="zh-CN"/>
              </w:rPr>
              <w:t>See CA_n7</w:t>
            </w:r>
            <w:r>
              <w:rPr>
                <w:rFonts w:eastAsia="SimSun"/>
                <w:lang w:val="en-CA" w:eastAsia="zh-CN"/>
              </w:rPr>
              <w:t>7</w:t>
            </w:r>
            <w:r>
              <w:rPr>
                <w:rFonts w:eastAsia="SimSun" w:hint="eastAsia"/>
                <w:lang w:val="en-CA" w:eastAsia="zh-CN"/>
              </w:rPr>
              <w:t>(2A) Bandwidth Combination</w:t>
            </w:r>
            <w:r>
              <w:rPr>
                <w:rFonts w:eastAsia="SimSun" w:hint="eastAsia"/>
                <w:lang w:val="en-US" w:eastAsia="zh-CN"/>
              </w:rPr>
              <w:t xml:space="preserve"> </w:t>
            </w:r>
            <w:r>
              <w:rPr>
                <w:rFonts w:eastAsia="SimSun" w:hint="eastAsia"/>
                <w:lang w:val="en-CA" w:eastAsia="zh-CN"/>
              </w:rPr>
              <w:t xml:space="preserve">Set </w:t>
            </w:r>
            <w:r>
              <w:rPr>
                <w:rFonts w:eastAsia="SimSun"/>
                <w:lang w:val="en-CA" w:eastAsia="zh-CN"/>
              </w:rPr>
              <w:t>1</w:t>
            </w:r>
            <w:r>
              <w:rPr>
                <w:rFonts w:eastAsia="SimSun" w:hint="eastAsia"/>
                <w:lang w:val="en-CA" w:eastAsia="zh-CN"/>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5BCB3580" w14:textId="77777777" w:rsidR="008D6326" w:rsidRDefault="008D6326" w:rsidP="008D6326">
            <w:pPr>
              <w:pStyle w:val="TAC"/>
              <w:rPr>
                <w:szCs w:val="18"/>
                <w:lang w:val="en-US" w:eastAsia="zh-CN"/>
              </w:rPr>
            </w:pPr>
          </w:p>
        </w:tc>
      </w:tr>
      <w:tr w:rsidR="009076F3" w14:paraId="3F997D06" w14:textId="77777777" w:rsidTr="00E907AF">
        <w:trPr>
          <w:trHeight w:val="187"/>
        </w:trPr>
        <w:tc>
          <w:tcPr>
            <w:tcW w:w="1641" w:type="dxa"/>
            <w:tcBorders>
              <w:left w:val="single" w:sz="4" w:space="0" w:color="auto"/>
              <w:bottom w:val="nil"/>
              <w:right w:val="single" w:sz="4" w:space="0" w:color="auto"/>
            </w:tcBorders>
            <w:shd w:val="clear" w:color="auto" w:fill="auto"/>
            <w:vAlign w:val="center"/>
          </w:tcPr>
          <w:p w14:paraId="761C6DE7" w14:textId="77777777" w:rsidR="009076F3" w:rsidRDefault="009076F3" w:rsidP="00E907AF">
            <w:pPr>
              <w:pStyle w:val="TAC"/>
              <w:rPr>
                <w:rFonts w:cs="Arial"/>
                <w:szCs w:val="18"/>
              </w:rPr>
            </w:pPr>
            <w:r>
              <w:rPr>
                <w:rFonts w:eastAsia="SimSun"/>
                <w:lang w:val="en-US" w:eastAsia="zh-CN"/>
              </w:rPr>
              <w:lastRenderedPageBreak/>
              <w:t>CA_n30A-n66A</w:t>
            </w:r>
          </w:p>
        </w:tc>
        <w:tc>
          <w:tcPr>
            <w:tcW w:w="1380" w:type="dxa"/>
            <w:tcBorders>
              <w:left w:val="single" w:sz="4" w:space="0" w:color="auto"/>
              <w:bottom w:val="nil"/>
              <w:right w:val="single" w:sz="4" w:space="0" w:color="auto"/>
            </w:tcBorders>
            <w:shd w:val="clear" w:color="auto" w:fill="auto"/>
            <w:vAlign w:val="center"/>
          </w:tcPr>
          <w:p w14:paraId="3BB13E9D" w14:textId="77777777" w:rsidR="009076F3" w:rsidRDefault="009076F3" w:rsidP="00E907AF">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19BBE514" w14:textId="77777777" w:rsidR="009076F3" w:rsidRDefault="009076F3" w:rsidP="00E907AF">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84FF426" w14:textId="77777777" w:rsidR="009076F3" w:rsidRDefault="009076F3" w:rsidP="00E907AF">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E564560" w14:textId="77777777" w:rsidR="009076F3" w:rsidRDefault="009076F3" w:rsidP="00E907AF">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EB0391C" w14:textId="77777777" w:rsidR="009076F3" w:rsidRDefault="009076F3" w:rsidP="00E907AF">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98BBAB7" w14:textId="77777777" w:rsidR="009076F3" w:rsidRDefault="009076F3" w:rsidP="00E907AF">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086ECA0" w14:textId="77777777" w:rsidR="009076F3" w:rsidRDefault="009076F3" w:rsidP="00E907AF">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330906A" w14:textId="77777777" w:rsidR="009076F3" w:rsidRDefault="009076F3" w:rsidP="00E907AF">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92107A1" w14:textId="77777777" w:rsidR="009076F3" w:rsidRDefault="009076F3" w:rsidP="00E907AF">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432E6C27" w14:textId="77777777" w:rsidR="009076F3" w:rsidRDefault="009076F3" w:rsidP="00E907AF">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6F7E4A4" w14:textId="77777777" w:rsidR="009076F3" w:rsidRDefault="009076F3" w:rsidP="00E907A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F0B4490" w14:textId="77777777" w:rsidR="009076F3" w:rsidRDefault="009076F3" w:rsidP="00E907A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52321C" w14:textId="77777777" w:rsidR="009076F3" w:rsidRDefault="009076F3" w:rsidP="00E907AF">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259484B" w14:textId="77777777" w:rsidR="009076F3" w:rsidRDefault="009076F3" w:rsidP="00E907AF">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6374348" w14:textId="77777777" w:rsidR="009076F3" w:rsidRDefault="009076F3" w:rsidP="00E907AF">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311CF96C" w14:textId="77777777" w:rsidR="009076F3" w:rsidRDefault="009076F3" w:rsidP="00E907AF">
            <w:pPr>
              <w:pStyle w:val="TAC"/>
              <w:rPr>
                <w:szCs w:val="18"/>
                <w:lang w:val="en-US" w:eastAsia="zh-CN"/>
              </w:rPr>
            </w:pPr>
            <w:r>
              <w:rPr>
                <w:rFonts w:hint="eastAsia"/>
                <w:szCs w:val="18"/>
                <w:lang w:val="en-US" w:eastAsia="zh-CN"/>
              </w:rPr>
              <w:t>0</w:t>
            </w:r>
          </w:p>
        </w:tc>
      </w:tr>
      <w:tr w:rsidR="009076F3" w14:paraId="682FBEE1"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E5E3262" w14:textId="77777777" w:rsidR="009076F3" w:rsidRDefault="009076F3" w:rsidP="00E907AF">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EBFC652" w14:textId="77777777" w:rsidR="009076F3" w:rsidRDefault="009076F3" w:rsidP="00E907AF">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1E282736" w14:textId="77777777" w:rsidR="009076F3" w:rsidRDefault="009076F3" w:rsidP="00E907AF">
            <w:pPr>
              <w:pStyle w:val="TAC"/>
              <w:rPr>
                <w:rFonts w:cs="Arial"/>
                <w:szCs w:val="18"/>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574F9FE" w14:textId="77777777" w:rsidR="009076F3" w:rsidRDefault="009076F3" w:rsidP="00E907AF">
            <w:pPr>
              <w:pStyle w:val="TAC"/>
              <w:rPr>
                <w:rFonts w:cs="Arial"/>
                <w:szCs w:val="18"/>
              </w:rPr>
            </w:pPr>
            <w:r>
              <w:rPr>
                <w:rFonts w:eastAsia="SimSun"/>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A741AA" w14:textId="77777777" w:rsidR="009076F3" w:rsidRDefault="009076F3" w:rsidP="00E907AF">
            <w:pPr>
              <w:pStyle w:val="TAC"/>
              <w:rPr>
                <w:rFonts w:cs="Arial"/>
                <w:szCs w:val="18"/>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28F0008" w14:textId="77777777" w:rsidR="009076F3" w:rsidRDefault="009076F3" w:rsidP="00E907AF">
            <w:pPr>
              <w:pStyle w:val="TAC"/>
              <w:rPr>
                <w:rFonts w:cs="Arial"/>
                <w:szCs w:val="18"/>
              </w:rPr>
            </w:pPr>
            <w:r>
              <w:rPr>
                <w:rFonts w:eastAsia="SimSun"/>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30114AF" w14:textId="77777777" w:rsidR="009076F3" w:rsidRDefault="009076F3" w:rsidP="00E907AF">
            <w:pPr>
              <w:pStyle w:val="TAC"/>
              <w:rPr>
                <w:rFonts w:cs="Arial"/>
                <w:szCs w:val="18"/>
                <w:lang w:eastAsia="zh-CN"/>
              </w:rPr>
            </w:pPr>
            <w:r>
              <w:rPr>
                <w:rFonts w:eastAsia="SimSun"/>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B837F6E" w14:textId="77777777" w:rsidR="009076F3" w:rsidRDefault="009076F3" w:rsidP="00E907AF">
            <w:pPr>
              <w:pStyle w:val="TAC"/>
              <w:rPr>
                <w:rFonts w:cs="Arial"/>
                <w:szCs w:val="18"/>
              </w:rPr>
            </w:pPr>
            <w:r>
              <w:rPr>
                <w:rFonts w:eastAsia="SimSun"/>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EBC4A32" w14:textId="77777777" w:rsidR="009076F3" w:rsidRDefault="009076F3" w:rsidP="00E907AF">
            <w:pPr>
              <w:pStyle w:val="TAC"/>
              <w:rPr>
                <w:rFonts w:eastAsia="Yu Mincho" w:cs="Arial"/>
                <w:szCs w:val="18"/>
              </w:rPr>
            </w:pPr>
            <w:r>
              <w:rPr>
                <w:rFonts w:eastAsia="SimSun"/>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773296" w14:textId="77777777" w:rsidR="009076F3" w:rsidRDefault="009076F3" w:rsidP="00E907AF">
            <w:pPr>
              <w:pStyle w:val="TAC"/>
              <w:rPr>
                <w:rFonts w:eastAsia="Yu Mincho" w:cs="Arial"/>
                <w:szCs w:val="18"/>
              </w:rPr>
            </w:pPr>
            <w:r>
              <w:rPr>
                <w:rFonts w:eastAsia="SimSun"/>
                <w:lang w:val="en-US"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7FDC76D6" w14:textId="77777777" w:rsidR="009076F3" w:rsidRDefault="009076F3" w:rsidP="00E907AF">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7C7E17C" w14:textId="77777777" w:rsidR="009076F3" w:rsidRDefault="009076F3" w:rsidP="00E907A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A2221B2" w14:textId="77777777" w:rsidR="009076F3" w:rsidRDefault="009076F3" w:rsidP="00E907A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A7386B9" w14:textId="77777777" w:rsidR="009076F3" w:rsidRDefault="009076F3" w:rsidP="00E907AF">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D0457F9" w14:textId="77777777" w:rsidR="009076F3" w:rsidRDefault="009076F3" w:rsidP="00E907AF">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5AAFD375" w14:textId="77777777" w:rsidR="009076F3" w:rsidRDefault="009076F3" w:rsidP="00E907AF">
            <w:pPr>
              <w:pStyle w:val="TAC"/>
              <w:rPr>
                <w:rFonts w:eastAsia="Yu Mincho"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26500DD7" w14:textId="77777777" w:rsidR="009076F3" w:rsidRDefault="009076F3" w:rsidP="00E907AF">
            <w:pPr>
              <w:pStyle w:val="TAC"/>
              <w:rPr>
                <w:szCs w:val="18"/>
                <w:lang w:val="en-US" w:eastAsia="zh-CN"/>
              </w:rPr>
            </w:pPr>
          </w:p>
        </w:tc>
      </w:tr>
      <w:tr w:rsidR="009076F3" w14:paraId="76E040C6"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ABAAC69" w14:textId="77777777" w:rsidR="009076F3" w:rsidRDefault="009076F3" w:rsidP="00E907AF">
            <w:pPr>
              <w:pStyle w:val="TAC"/>
              <w:rPr>
                <w:rFonts w:cs="Arial"/>
                <w:szCs w:val="18"/>
              </w:rPr>
            </w:pPr>
            <w:r>
              <w:rPr>
                <w:rFonts w:eastAsia="SimSun"/>
                <w:lang w:val="en-US" w:eastAsia="zh-CN"/>
              </w:rPr>
              <w:t>CA_n30A-n66(2A)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3674F67C" w14:textId="77777777" w:rsidR="009076F3" w:rsidRDefault="009076F3" w:rsidP="00E907AF">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4020D1AE" w14:textId="77777777" w:rsidR="009076F3" w:rsidRDefault="009076F3" w:rsidP="00E907AF">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618E9DC" w14:textId="77777777" w:rsidR="009076F3" w:rsidRDefault="009076F3" w:rsidP="00E907AF">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4D07B1B" w14:textId="77777777" w:rsidR="009076F3" w:rsidRDefault="009076F3" w:rsidP="00E907AF">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0FA104" w14:textId="77777777" w:rsidR="009076F3" w:rsidRDefault="009076F3" w:rsidP="00E907AF">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BA0C0A4" w14:textId="77777777" w:rsidR="009076F3" w:rsidRDefault="009076F3" w:rsidP="00E907AF">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10B112B" w14:textId="77777777" w:rsidR="009076F3" w:rsidRDefault="009076F3" w:rsidP="00E907AF">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09E844D" w14:textId="77777777" w:rsidR="009076F3" w:rsidRDefault="009076F3" w:rsidP="00E907AF">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C46441B" w14:textId="77777777" w:rsidR="009076F3" w:rsidRDefault="009076F3" w:rsidP="00E907AF">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3EAF9A3F" w14:textId="77777777" w:rsidR="009076F3" w:rsidRDefault="009076F3" w:rsidP="00E907AF">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1BD45F0" w14:textId="77777777" w:rsidR="009076F3" w:rsidRDefault="009076F3" w:rsidP="00E907A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310D57" w14:textId="77777777" w:rsidR="009076F3" w:rsidRDefault="009076F3" w:rsidP="00E907A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D96D8A" w14:textId="77777777" w:rsidR="009076F3" w:rsidRDefault="009076F3" w:rsidP="00E907AF">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14C240B" w14:textId="77777777" w:rsidR="009076F3" w:rsidRDefault="009076F3" w:rsidP="00E907AF">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210F9CD4" w14:textId="77777777" w:rsidR="009076F3" w:rsidRDefault="009076F3" w:rsidP="00E907AF">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6F003AE4" w14:textId="77777777" w:rsidR="009076F3" w:rsidRDefault="009076F3" w:rsidP="00E907AF">
            <w:pPr>
              <w:pStyle w:val="TAC"/>
              <w:rPr>
                <w:szCs w:val="18"/>
                <w:lang w:val="en-US" w:eastAsia="zh-CN"/>
              </w:rPr>
            </w:pPr>
            <w:r>
              <w:rPr>
                <w:rFonts w:hint="eastAsia"/>
                <w:szCs w:val="18"/>
                <w:lang w:val="en-US" w:eastAsia="zh-CN"/>
              </w:rPr>
              <w:t>0</w:t>
            </w:r>
          </w:p>
        </w:tc>
      </w:tr>
      <w:tr w:rsidR="009076F3" w14:paraId="678C200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421E731" w14:textId="77777777" w:rsidR="009076F3" w:rsidRDefault="009076F3" w:rsidP="00E907AF">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3AEEEA2" w14:textId="77777777" w:rsidR="009076F3" w:rsidRDefault="009076F3" w:rsidP="00E907AF">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1905A0A9" w14:textId="77777777" w:rsidR="009076F3" w:rsidRDefault="009076F3" w:rsidP="00E907AF">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7F124C7" w14:textId="77777777" w:rsidR="009076F3" w:rsidRDefault="009076F3" w:rsidP="00E907AF">
            <w:pPr>
              <w:pStyle w:val="TAC"/>
              <w:rPr>
                <w:rFonts w:eastAsia="Yu Mincho" w:cs="Arial"/>
                <w:szCs w:val="18"/>
              </w:rPr>
            </w:pPr>
            <w:r>
              <w:rPr>
                <w:rFonts w:eastAsia="SimSun"/>
                <w:lang w:val="en-US" w:eastAsia="zh-CN"/>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91C8E4E" w14:textId="77777777" w:rsidR="009076F3" w:rsidRDefault="009076F3" w:rsidP="00E907AF">
            <w:pPr>
              <w:pStyle w:val="TAC"/>
              <w:rPr>
                <w:szCs w:val="18"/>
                <w:lang w:val="en-US" w:eastAsia="zh-CN"/>
              </w:rPr>
            </w:pPr>
          </w:p>
        </w:tc>
      </w:tr>
      <w:tr w:rsidR="009076F3" w14:paraId="2018D214"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5B57048" w14:textId="77777777" w:rsidR="009076F3" w:rsidRDefault="009076F3" w:rsidP="00E907AF">
            <w:pPr>
              <w:pStyle w:val="TAC"/>
              <w:rPr>
                <w:rFonts w:cs="Arial"/>
                <w:szCs w:val="18"/>
              </w:rPr>
            </w:pPr>
            <w:r>
              <w:rPr>
                <w:rFonts w:eastAsia="SimSun"/>
                <w:lang w:val="en-US" w:eastAsia="zh-CN"/>
              </w:rPr>
              <w:t>CA_n30A-n66(3A)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CA1356D" w14:textId="77777777" w:rsidR="009076F3" w:rsidRDefault="009076F3" w:rsidP="00E907AF">
            <w:pPr>
              <w:pStyle w:val="TAC"/>
              <w:rPr>
                <w:rFonts w:cs="Arial"/>
                <w:szCs w:val="18"/>
              </w:rPr>
            </w:pPr>
            <w:r>
              <w:rPr>
                <w:rFonts w:eastAsia="SimSun"/>
                <w:lang w:val="en-US" w:eastAsia="zh-CN"/>
              </w:rPr>
              <w:t>CA_n30A-n66A</w:t>
            </w:r>
          </w:p>
        </w:tc>
        <w:tc>
          <w:tcPr>
            <w:tcW w:w="670" w:type="dxa"/>
            <w:tcBorders>
              <w:left w:val="single" w:sz="4" w:space="0" w:color="auto"/>
              <w:bottom w:val="single" w:sz="4" w:space="0" w:color="auto"/>
              <w:right w:val="single" w:sz="4" w:space="0" w:color="auto"/>
            </w:tcBorders>
            <w:vAlign w:val="center"/>
          </w:tcPr>
          <w:p w14:paraId="6F8B6412" w14:textId="77777777" w:rsidR="009076F3" w:rsidRDefault="009076F3" w:rsidP="00E907AF">
            <w:pPr>
              <w:pStyle w:val="TAC"/>
              <w:rPr>
                <w:rFonts w:cs="Arial"/>
                <w:szCs w:val="18"/>
              </w:rPr>
            </w:pPr>
            <w:r>
              <w:rPr>
                <w:rFonts w:cs="Arial"/>
                <w:szCs w:val="18"/>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18AFFB3" w14:textId="77777777" w:rsidR="009076F3" w:rsidRDefault="009076F3" w:rsidP="00E907AF">
            <w:pPr>
              <w:pStyle w:val="TAC"/>
              <w:rPr>
                <w:rFonts w:cs="Arial"/>
                <w:szCs w:val="18"/>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8044ED" w14:textId="77777777" w:rsidR="009076F3" w:rsidRDefault="009076F3" w:rsidP="00E907AF">
            <w:pPr>
              <w:pStyle w:val="TAC"/>
              <w:rPr>
                <w:rFonts w:cs="Arial"/>
                <w:szCs w:val="18"/>
              </w:rPr>
            </w:pPr>
            <w:r>
              <w:rPr>
                <w:rFonts w:eastAsia="SimSun"/>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E11C34" w14:textId="77777777" w:rsidR="009076F3" w:rsidRDefault="009076F3" w:rsidP="00E907AF">
            <w:pPr>
              <w:pStyle w:val="TAC"/>
              <w:rPr>
                <w:rFonts w:cs="Arial"/>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3A03C424" w14:textId="77777777" w:rsidR="009076F3" w:rsidRDefault="009076F3" w:rsidP="00E907AF">
            <w:pPr>
              <w:pStyle w:val="TAC"/>
              <w:rPr>
                <w:rFonts w:cs="Arial"/>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D887D55" w14:textId="77777777" w:rsidR="009076F3" w:rsidRDefault="009076F3" w:rsidP="00E907AF">
            <w:pPr>
              <w:pStyle w:val="TAC"/>
              <w:rPr>
                <w:rFonts w:cs="Arial"/>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83D0111" w14:textId="77777777" w:rsidR="009076F3" w:rsidRDefault="009076F3" w:rsidP="00E907AF">
            <w:pPr>
              <w:pStyle w:val="TAC"/>
              <w:rPr>
                <w:rFonts w:eastAsia="Yu Mincho" w:cs="Arial"/>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5EC531" w14:textId="77777777" w:rsidR="009076F3" w:rsidRDefault="009076F3" w:rsidP="00E907AF">
            <w:pPr>
              <w:pStyle w:val="TAC"/>
              <w:rPr>
                <w:rFonts w:eastAsia="Yu Mincho" w:cs="Arial"/>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9BF9E60" w14:textId="77777777" w:rsidR="009076F3" w:rsidRDefault="009076F3" w:rsidP="00E907AF">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72B9DD8" w14:textId="77777777" w:rsidR="009076F3" w:rsidRDefault="009076F3" w:rsidP="00E907A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534090" w14:textId="77777777" w:rsidR="009076F3" w:rsidRDefault="009076F3" w:rsidP="00E907A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7E086AA" w14:textId="77777777" w:rsidR="009076F3" w:rsidRDefault="009076F3" w:rsidP="00E907AF">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B9B03FE" w14:textId="77777777" w:rsidR="009076F3" w:rsidRDefault="009076F3" w:rsidP="00E907AF">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64F5181D" w14:textId="77777777" w:rsidR="009076F3" w:rsidRDefault="009076F3" w:rsidP="00E907AF">
            <w:pPr>
              <w:pStyle w:val="TAC"/>
              <w:rPr>
                <w:rFonts w:eastAsia="Yu Mincho" w:cs="Arial"/>
                <w:szCs w:val="18"/>
              </w:rPr>
            </w:pPr>
          </w:p>
        </w:tc>
        <w:tc>
          <w:tcPr>
            <w:tcW w:w="1483" w:type="dxa"/>
            <w:tcBorders>
              <w:top w:val="single" w:sz="4" w:space="0" w:color="auto"/>
              <w:left w:val="single" w:sz="4" w:space="0" w:color="auto"/>
              <w:bottom w:val="nil"/>
              <w:right w:val="single" w:sz="4" w:space="0" w:color="auto"/>
            </w:tcBorders>
            <w:shd w:val="clear" w:color="auto" w:fill="auto"/>
          </w:tcPr>
          <w:p w14:paraId="29AAFF81" w14:textId="77777777" w:rsidR="009076F3" w:rsidRDefault="009076F3" w:rsidP="00E907AF">
            <w:pPr>
              <w:pStyle w:val="TAC"/>
              <w:rPr>
                <w:szCs w:val="18"/>
                <w:lang w:val="en-US" w:eastAsia="zh-CN"/>
              </w:rPr>
            </w:pPr>
            <w:r>
              <w:rPr>
                <w:rFonts w:hint="eastAsia"/>
                <w:szCs w:val="18"/>
                <w:lang w:val="en-US" w:eastAsia="zh-CN"/>
              </w:rPr>
              <w:t>0</w:t>
            </w:r>
          </w:p>
        </w:tc>
      </w:tr>
      <w:tr w:rsidR="009076F3" w14:paraId="376C8DE5"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340176A" w14:textId="77777777" w:rsidR="009076F3" w:rsidRDefault="009076F3" w:rsidP="00E907AF">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CCF28A7" w14:textId="77777777" w:rsidR="009076F3" w:rsidRDefault="009076F3" w:rsidP="00E907AF">
            <w:pPr>
              <w:pStyle w:val="TAC"/>
              <w:rPr>
                <w:rFonts w:cs="Arial"/>
                <w:szCs w:val="18"/>
              </w:rPr>
            </w:pPr>
          </w:p>
        </w:tc>
        <w:tc>
          <w:tcPr>
            <w:tcW w:w="670" w:type="dxa"/>
            <w:tcBorders>
              <w:left w:val="single" w:sz="4" w:space="0" w:color="auto"/>
              <w:bottom w:val="single" w:sz="4" w:space="0" w:color="auto"/>
              <w:right w:val="single" w:sz="4" w:space="0" w:color="auto"/>
            </w:tcBorders>
            <w:vAlign w:val="center"/>
          </w:tcPr>
          <w:p w14:paraId="32578548" w14:textId="77777777" w:rsidR="009076F3" w:rsidRDefault="009076F3" w:rsidP="00E907AF">
            <w:pPr>
              <w:pStyle w:val="TAC"/>
              <w:rPr>
                <w:rFonts w:cs="Arial"/>
                <w:szCs w:val="18"/>
              </w:rPr>
            </w:pPr>
            <w:r>
              <w:rPr>
                <w:rFonts w:cs="Arial"/>
                <w:szCs w:val="18"/>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2A0E34F" w14:textId="77777777" w:rsidR="009076F3" w:rsidRDefault="009076F3" w:rsidP="00E907AF">
            <w:pPr>
              <w:pStyle w:val="TAC"/>
              <w:rPr>
                <w:rFonts w:eastAsia="Yu Mincho" w:cs="Arial"/>
                <w:szCs w:val="18"/>
              </w:rPr>
            </w:pPr>
            <w:r>
              <w:rPr>
                <w:rFonts w:eastAsia="SimSun"/>
                <w:lang w:val="en-US" w:eastAsia="zh-CN"/>
              </w:rPr>
              <w:t xml:space="preserve">See CA_n66(3A) Bandwidth Combination Set </w:t>
            </w:r>
            <w:r>
              <w:rPr>
                <w:rFonts w:eastAsia="SimSun" w:hint="eastAsia"/>
                <w:lang w:val="en-US" w:eastAsia="zh-CN"/>
              </w:rPr>
              <w:t>0</w:t>
            </w:r>
            <w:r>
              <w:rPr>
                <w:rFonts w:eastAsia="SimSun"/>
                <w:lang w:val="en-US" w:eastAsia="zh-CN"/>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513D4AD4" w14:textId="77777777" w:rsidR="009076F3" w:rsidRDefault="009076F3" w:rsidP="00E907AF">
            <w:pPr>
              <w:pStyle w:val="TAC"/>
              <w:rPr>
                <w:szCs w:val="18"/>
                <w:lang w:val="en-US" w:eastAsia="zh-CN"/>
              </w:rPr>
            </w:pPr>
          </w:p>
        </w:tc>
      </w:tr>
      <w:tr w:rsidR="00C77FF4" w14:paraId="0920D529" w14:textId="77777777" w:rsidTr="00C77FF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A8C4CBA" w14:textId="77777777" w:rsidR="00C77FF4" w:rsidRDefault="00C77FF4" w:rsidP="00C77FF4">
            <w:pPr>
              <w:pStyle w:val="TAC"/>
              <w:rPr>
                <w:rFonts w:eastAsia="PMingLiU"/>
                <w:lang w:eastAsia="zh-TW"/>
              </w:rPr>
            </w:pPr>
            <w:r>
              <w:t>CA_n30A-n77A</w:t>
            </w:r>
          </w:p>
        </w:tc>
        <w:tc>
          <w:tcPr>
            <w:tcW w:w="1380" w:type="dxa"/>
            <w:tcBorders>
              <w:top w:val="single" w:sz="4" w:space="0" w:color="auto"/>
              <w:left w:val="single" w:sz="4" w:space="0" w:color="auto"/>
              <w:bottom w:val="nil"/>
              <w:right w:val="single" w:sz="4" w:space="0" w:color="auto"/>
            </w:tcBorders>
            <w:vAlign w:val="center"/>
          </w:tcPr>
          <w:p w14:paraId="2B86FB91" w14:textId="77777777" w:rsidR="00C77FF4" w:rsidRDefault="00C77FF4" w:rsidP="00C77FF4">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536860CC" w14:textId="746DAE02" w:rsidR="00C77FF4" w:rsidRDefault="00C77FF4" w:rsidP="00C77FF4">
            <w:pPr>
              <w:pStyle w:val="TAC"/>
              <w:rPr>
                <w:rFonts w:eastAsia="PMingLiU"/>
                <w:lang w:eastAsia="zh-TW"/>
              </w:rPr>
            </w:pPr>
            <w:r>
              <w:t>CA_n30A-n77A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66565B28" w14:textId="77777777" w:rsidR="00C77FF4" w:rsidRDefault="00C77FF4" w:rsidP="00C77FF4">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9F400B3" w14:textId="77777777" w:rsidR="00C77FF4" w:rsidRDefault="00C77FF4" w:rsidP="00C77FF4">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0CB8D79" w14:textId="77777777" w:rsidR="00C77FF4" w:rsidRDefault="00C77FF4" w:rsidP="00C77FF4">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BFF2882" w14:textId="77777777" w:rsidR="00C77FF4" w:rsidRDefault="00C77FF4" w:rsidP="00C77FF4">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66C1DCFD" w14:textId="77777777" w:rsidR="00C77FF4" w:rsidRDefault="00C77FF4" w:rsidP="00C77FF4">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3647C6FA" w14:textId="77777777" w:rsidR="00C77FF4" w:rsidRDefault="00C77FF4" w:rsidP="00C77FF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AA94254" w14:textId="77777777" w:rsidR="00C77FF4" w:rsidRDefault="00C77FF4" w:rsidP="00C77FF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A6284BB" w14:textId="77777777" w:rsidR="00C77FF4" w:rsidRDefault="00C77FF4" w:rsidP="00C77FF4">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408AC948" w14:textId="77777777" w:rsidR="00C77FF4" w:rsidRDefault="00C77FF4" w:rsidP="00C77FF4">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758B6B5" w14:textId="77777777" w:rsidR="00C77FF4" w:rsidRDefault="00C77FF4" w:rsidP="00C77FF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6618A5" w14:textId="77777777" w:rsidR="00C77FF4" w:rsidRDefault="00C77FF4" w:rsidP="00C77FF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4CC3215" w14:textId="77777777" w:rsidR="00C77FF4" w:rsidRDefault="00C77FF4" w:rsidP="00C77FF4">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8AA15AF" w14:textId="77777777" w:rsidR="00C77FF4" w:rsidRDefault="00C77FF4" w:rsidP="00C77FF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300ED469" w14:textId="77777777" w:rsidR="00C77FF4" w:rsidRDefault="00C77FF4" w:rsidP="00C77FF4">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43F7811C" w14:textId="77777777" w:rsidR="00C77FF4" w:rsidRDefault="00C77FF4" w:rsidP="00C77FF4">
            <w:pPr>
              <w:pStyle w:val="TAC"/>
              <w:rPr>
                <w:lang w:val="en-US" w:eastAsia="zh-CN"/>
              </w:rPr>
            </w:pPr>
            <w:r>
              <w:rPr>
                <w:rFonts w:hint="eastAsia"/>
                <w:lang w:val="en-US" w:eastAsia="zh-CN"/>
              </w:rPr>
              <w:t>0</w:t>
            </w:r>
          </w:p>
        </w:tc>
      </w:tr>
      <w:tr w:rsidR="00C77FF4" w14:paraId="47310DC9" w14:textId="77777777" w:rsidTr="00C77FF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B9E2C08" w14:textId="77777777" w:rsidR="00C77FF4" w:rsidRDefault="00C77FF4" w:rsidP="00C77FF4">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vAlign w:val="center"/>
          </w:tcPr>
          <w:p w14:paraId="0E0C1A35" w14:textId="77777777" w:rsidR="00C77FF4" w:rsidRDefault="00C77FF4" w:rsidP="00C77FF4">
            <w:pPr>
              <w:pStyle w:val="TAC"/>
              <w:rPr>
                <w:rFonts w:eastAsia="PMingLiU"/>
                <w:lang w:eastAsia="zh-TW"/>
              </w:rPr>
            </w:pPr>
          </w:p>
        </w:tc>
        <w:tc>
          <w:tcPr>
            <w:tcW w:w="670" w:type="dxa"/>
            <w:tcBorders>
              <w:left w:val="single" w:sz="4" w:space="0" w:color="auto"/>
              <w:bottom w:val="single" w:sz="4" w:space="0" w:color="auto"/>
              <w:right w:val="single" w:sz="4" w:space="0" w:color="auto"/>
            </w:tcBorders>
            <w:vAlign w:val="center"/>
          </w:tcPr>
          <w:p w14:paraId="01561AEE" w14:textId="77777777" w:rsidR="00C77FF4" w:rsidRDefault="00C77FF4" w:rsidP="00C77FF4">
            <w:pPr>
              <w:pStyle w:val="TAC"/>
              <w:rPr>
                <w:rFonts w:eastAsia="Yu Mincho"/>
                <w:kern w:val="2"/>
                <w:lang w:val="en-US" w:eastAsia="ja-JP"/>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F53CE5D" w14:textId="77777777" w:rsidR="00C77FF4" w:rsidRDefault="00C77FF4" w:rsidP="00C77FF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209E94" w14:textId="77777777" w:rsidR="00C77FF4" w:rsidRDefault="00C77FF4" w:rsidP="00C77FF4">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7705C12" w14:textId="77777777" w:rsidR="00C77FF4" w:rsidRDefault="00C77FF4" w:rsidP="00C77FF4">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C89033F" w14:textId="77777777" w:rsidR="00C77FF4" w:rsidRDefault="00C77FF4" w:rsidP="00C77FF4">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F4E4028" w14:textId="77777777" w:rsidR="00C77FF4" w:rsidRDefault="00C77FF4" w:rsidP="00C77FF4">
            <w:pPr>
              <w:pStyle w:val="TAC"/>
            </w:pPr>
            <w:r>
              <w:t>25</w:t>
            </w:r>
          </w:p>
        </w:tc>
        <w:tc>
          <w:tcPr>
            <w:tcW w:w="670" w:type="dxa"/>
            <w:gridSpan w:val="3"/>
            <w:tcBorders>
              <w:top w:val="single" w:sz="4" w:space="0" w:color="auto"/>
              <w:left w:val="single" w:sz="4" w:space="0" w:color="auto"/>
              <w:bottom w:val="single" w:sz="4" w:space="0" w:color="auto"/>
              <w:right w:val="single" w:sz="4" w:space="0" w:color="auto"/>
            </w:tcBorders>
          </w:tcPr>
          <w:p w14:paraId="7800282D" w14:textId="77777777" w:rsidR="00C77FF4" w:rsidRDefault="00C77FF4" w:rsidP="00C77FF4">
            <w:pPr>
              <w:pStyle w:val="TAC"/>
              <w:rPr>
                <w:rFonts w:eastAsia="Yu Mincho"/>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9124B0C" w14:textId="77777777" w:rsidR="00C77FF4" w:rsidRDefault="00C77FF4" w:rsidP="00C77FF4">
            <w:pPr>
              <w:pStyle w:val="TAC"/>
              <w:rPr>
                <w:rFonts w:eastAsia="Yu Mincho"/>
              </w:rPr>
            </w:pPr>
            <w:r>
              <w:t>40</w:t>
            </w:r>
          </w:p>
        </w:tc>
        <w:tc>
          <w:tcPr>
            <w:tcW w:w="608" w:type="dxa"/>
            <w:tcBorders>
              <w:top w:val="single" w:sz="4" w:space="0" w:color="auto"/>
              <w:left w:val="single" w:sz="4" w:space="0" w:color="auto"/>
              <w:bottom w:val="single" w:sz="4" w:space="0" w:color="auto"/>
              <w:right w:val="single" w:sz="4" w:space="0" w:color="auto"/>
            </w:tcBorders>
          </w:tcPr>
          <w:p w14:paraId="0DD5D937" w14:textId="77777777" w:rsidR="00C77FF4" w:rsidRDefault="00C77FF4" w:rsidP="00C77FF4">
            <w:pPr>
              <w:pStyle w:val="TAC"/>
              <w:rPr>
                <w:rFonts w:eastAsia="Yu Mincho"/>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FFABBE4" w14:textId="77777777" w:rsidR="00C77FF4" w:rsidRDefault="00C77FF4" w:rsidP="00C77FF4">
            <w:pPr>
              <w:pStyle w:val="TAC"/>
              <w:rPr>
                <w:rFonts w:eastAsia="Yu Mincho"/>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106FA69" w14:textId="77777777" w:rsidR="00C77FF4" w:rsidRDefault="00C77FF4" w:rsidP="00C77FF4">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3C16D27" w14:textId="77777777" w:rsidR="00C77FF4" w:rsidRDefault="00C77FF4" w:rsidP="00C77FF4">
            <w:pPr>
              <w:pStyle w:val="TAC"/>
              <w:rPr>
                <w:rFonts w:eastAsia="Yu Mincho"/>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5E85574B" w14:textId="77777777" w:rsidR="00C77FF4" w:rsidRDefault="00C77FF4" w:rsidP="00C77FF4">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3C72C844" w14:textId="77777777" w:rsidR="00C77FF4" w:rsidRDefault="00C77FF4" w:rsidP="00C77FF4">
            <w:pPr>
              <w:pStyle w:val="TAC"/>
              <w:rPr>
                <w:rFonts w:eastAsia="Yu Mincho"/>
              </w:rPr>
            </w:pPr>
            <w:r>
              <w:t xml:space="preserve">100 </w:t>
            </w:r>
          </w:p>
        </w:tc>
        <w:tc>
          <w:tcPr>
            <w:tcW w:w="1483" w:type="dxa"/>
            <w:tcBorders>
              <w:top w:val="nil"/>
              <w:left w:val="single" w:sz="4" w:space="0" w:color="auto"/>
              <w:bottom w:val="single" w:sz="4" w:space="0" w:color="auto"/>
              <w:right w:val="single" w:sz="4" w:space="0" w:color="auto"/>
            </w:tcBorders>
            <w:shd w:val="clear" w:color="auto" w:fill="auto"/>
          </w:tcPr>
          <w:p w14:paraId="1A79A163" w14:textId="77777777" w:rsidR="00C77FF4" w:rsidRDefault="00C77FF4" w:rsidP="00C77FF4">
            <w:pPr>
              <w:pStyle w:val="TAC"/>
              <w:rPr>
                <w:lang w:eastAsia="zh-CN"/>
              </w:rPr>
            </w:pPr>
          </w:p>
        </w:tc>
      </w:tr>
      <w:tr w:rsidR="00C77FF4" w14:paraId="5B32CF83" w14:textId="77777777" w:rsidTr="00C77FF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FEAA20D" w14:textId="77777777" w:rsidR="00C77FF4" w:rsidRDefault="00C77FF4" w:rsidP="00C77FF4">
            <w:pPr>
              <w:pStyle w:val="TAC"/>
              <w:rPr>
                <w:rFonts w:eastAsia="PMingLiU"/>
                <w:lang w:eastAsia="zh-TW"/>
              </w:rPr>
            </w:pPr>
            <w:r>
              <w:rPr>
                <w:rFonts w:eastAsia="PMingLiU"/>
                <w:lang w:eastAsia="zh-TW"/>
              </w:rPr>
              <w:t>CA_n30A-n77(2A)</w:t>
            </w:r>
          </w:p>
        </w:tc>
        <w:tc>
          <w:tcPr>
            <w:tcW w:w="1380" w:type="dxa"/>
            <w:tcBorders>
              <w:top w:val="single" w:sz="4" w:space="0" w:color="auto"/>
              <w:left w:val="single" w:sz="4" w:space="0" w:color="auto"/>
              <w:bottom w:val="nil"/>
              <w:right w:val="single" w:sz="4" w:space="0" w:color="auto"/>
            </w:tcBorders>
            <w:vAlign w:val="center"/>
          </w:tcPr>
          <w:p w14:paraId="1BE6CCF9" w14:textId="77777777" w:rsidR="00C77FF4" w:rsidRDefault="00C77FF4" w:rsidP="00C77FF4">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005222DC" w14:textId="77777777" w:rsidR="00C77FF4" w:rsidRDefault="00C77FF4" w:rsidP="00C77FF4">
            <w:pPr>
              <w:pStyle w:val="TAC"/>
            </w:pPr>
            <w:r>
              <w:t>CA_n77(2A)</w:t>
            </w:r>
          </w:p>
          <w:p w14:paraId="658457AD" w14:textId="6A100073" w:rsidR="00C77FF4" w:rsidRDefault="00C77FF4" w:rsidP="00C77FF4">
            <w:pPr>
              <w:pStyle w:val="TAC"/>
              <w:rPr>
                <w:rFonts w:eastAsia="PMingLiU"/>
                <w:lang w:eastAsia="zh-TW"/>
              </w:rPr>
            </w:pPr>
            <w:r>
              <w:t>CA_n30A-n77A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vAlign w:val="center"/>
          </w:tcPr>
          <w:p w14:paraId="21247A1E" w14:textId="77777777" w:rsidR="00C77FF4" w:rsidRDefault="00C77FF4" w:rsidP="00C77FF4">
            <w:pPr>
              <w:pStyle w:val="TAC"/>
              <w:rPr>
                <w:rFonts w:eastAsia="Yu Mincho"/>
                <w:kern w:val="2"/>
                <w:lang w:val="en-US" w:eastAsia="ja-JP"/>
              </w:rPr>
            </w:pPr>
            <w: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F6D8474" w14:textId="77777777" w:rsidR="00C77FF4" w:rsidRDefault="00C77FF4" w:rsidP="00C77FF4">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7F086A" w14:textId="77777777" w:rsidR="00C77FF4" w:rsidRDefault="00C77FF4" w:rsidP="00C77FF4">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F72C623" w14:textId="77777777" w:rsidR="00C77FF4" w:rsidRDefault="00C77FF4" w:rsidP="00C77FF4">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12821D4" w14:textId="77777777" w:rsidR="00C77FF4" w:rsidRDefault="00C77FF4" w:rsidP="00C77FF4">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BA69830" w14:textId="77777777" w:rsidR="00C77FF4" w:rsidRDefault="00C77FF4" w:rsidP="00C77FF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1291892" w14:textId="77777777" w:rsidR="00C77FF4" w:rsidRDefault="00C77FF4" w:rsidP="00C77FF4">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0A0562E" w14:textId="77777777" w:rsidR="00C77FF4" w:rsidRDefault="00C77FF4" w:rsidP="00C77FF4">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vAlign w:val="center"/>
          </w:tcPr>
          <w:p w14:paraId="521704F1" w14:textId="77777777" w:rsidR="00C77FF4" w:rsidRDefault="00C77FF4" w:rsidP="00C77FF4">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825707C" w14:textId="77777777" w:rsidR="00C77FF4" w:rsidRDefault="00C77FF4" w:rsidP="00C77FF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F592435" w14:textId="77777777" w:rsidR="00C77FF4" w:rsidRDefault="00C77FF4" w:rsidP="00C77FF4">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9CED2F5" w14:textId="77777777" w:rsidR="00C77FF4" w:rsidRDefault="00C77FF4" w:rsidP="00C77FF4">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E7FC257" w14:textId="77777777" w:rsidR="00C77FF4" w:rsidRDefault="00C77FF4" w:rsidP="00C77FF4">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664F6C6E" w14:textId="77777777" w:rsidR="00C77FF4" w:rsidRDefault="00C77FF4" w:rsidP="00C77FF4">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FFF9639" w14:textId="77777777" w:rsidR="00C77FF4" w:rsidRDefault="00C77FF4" w:rsidP="00C77FF4">
            <w:pPr>
              <w:pStyle w:val="TAC"/>
              <w:rPr>
                <w:lang w:val="en-US" w:eastAsia="zh-CN"/>
              </w:rPr>
            </w:pPr>
            <w:r>
              <w:rPr>
                <w:rFonts w:hint="eastAsia"/>
                <w:lang w:val="en-US" w:eastAsia="zh-CN"/>
              </w:rPr>
              <w:t>0</w:t>
            </w:r>
          </w:p>
        </w:tc>
      </w:tr>
      <w:tr w:rsidR="009076F3" w14:paraId="100240B0" w14:textId="77777777" w:rsidTr="00C77FF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74FC761" w14:textId="77777777" w:rsidR="009076F3" w:rsidRDefault="009076F3" w:rsidP="00E907AF">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AA0B891" w14:textId="77777777" w:rsidR="009076F3" w:rsidRDefault="009076F3" w:rsidP="00E907AF">
            <w:pPr>
              <w:pStyle w:val="TAC"/>
              <w:rPr>
                <w:rFonts w:eastAsia="PMingLiU"/>
                <w:lang w:eastAsia="zh-TW"/>
              </w:rPr>
            </w:pPr>
          </w:p>
        </w:tc>
        <w:tc>
          <w:tcPr>
            <w:tcW w:w="670" w:type="dxa"/>
            <w:tcBorders>
              <w:left w:val="single" w:sz="4" w:space="0" w:color="auto"/>
              <w:bottom w:val="single" w:sz="4" w:space="0" w:color="auto"/>
              <w:right w:val="single" w:sz="4" w:space="0" w:color="auto"/>
            </w:tcBorders>
            <w:vAlign w:val="center"/>
          </w:tcPr>
          <w:p w14:paraId="62D574D4" w14:textId="77777777" w:rsidR="009076F3" w:rsidRDefault="009076F3" w:rsidP="00E907AF">
            <w:pPr>
              <w:pStyle w:val="TAC"/>
              <w:rPr>
                <w:rFonts w:eastAsia="Yu Mincho"/>
                <w:kern w:val="2"/>
                <w:lang w:val="en-US" w:eastAsia="ja-JP"/>
              </w:rPr>
            </w:pPr>
            <w: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1EFE745" w14:textId="77777777" w:rsidR="009076F3" w:rsidRDefault="009076F3" w:rsidP="00E907AF">
            <w:pPr>
              <w:pStyle w:val="TAC"/>
              <w:rPr>
                <w:rFonts w:eastAsia="Yu Mincho"/>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5B881E60" w14:textId="77777777" w:rsidR="009076F3" w:rsidRDefault="009076F3" w:rsidP="00E907AF">
            <w:pPr>
              <w:pStyle w:val="TAC"/>
              <w:rPr>
                <w:lang w:eastAsia="zh-CN"/>
              </w:rPr>
            </w:pPr>
          </w:p>
        </w:tc>
      </w:tr>
      <w:tr w:rsidR="009076F3" w14:paraId="218A7E52"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178646C" w14:textId="77777777" w:rsidR="009076F3" w:rsidRDefault="009076F3" w:rsidP="00E907AF">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42B15DD3" w14:textId="77777777" w:rsidR="009076F3" w:rsidRDefault="009076F3" w:rsidP="00E907AF">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670" w:type="dxa"/>
            <w:tcBorders>
              <w:left w:val="single" w:sz="4" w:space="0" w:color="auto"/>
              <w:bottom w:val="single" w:sz="4" w:space="0" w:color="auto"/>
              <w:right w:val="single" w:sz="4" w:space="0" w:color="auto"/>
            </w:tcBorders>
          </w:tcPr>
          <w:p w14:paraId="29693248" w14:textId="77777777" w:rsidR="009076F3" w:rsidRDefault="009076F3" w:rsidP="00E907AF">
            <w:pPr>
              <w:pStyle w:val="TAC"/>
              <w:rPr>
                <w:rFonts w:eastAsia="Yu Mincho"/>
                <w:kern w:val="2"/>
                <w:lang w:val="en-US" w:eastAsia="ja-JP"/>
              </w:rPr>
            </w:pPr>
            <w:r>
              <w:rPr>
                <w:lang w:val="en-US" w:eastAsia="zh-CN"/>
              </w:rPr>
              <w:t>n</w:t>
            </w:r>
            <w:r>
              <w:rPr>
                <w:rFonts w:hint="eastAsia"/>
                <w:lang w:val="en-US" w:eastAsia="zh-CN"/>
              </w:rPr>
              <w:t>34</w:t>
            </w:r>
          </w:p>
        </w:tc>
        <w:tc>
          <w:tcPr>
            <w:tcW w:w="673" w:type="dxa"/>
            <w:gridSpan w:val="2"/>
            <w:tcBorders>
              <w:top w:val="single" w:sz="4" w:space="0" w:color="auto"/>
              <w:left w:val="single" w:sz="4" w:space="0" w:color="auto"/>
              <w:bottom w:val="single" w:sz="4" w:space="0" w:color="auto"/>
              <w:right w:val="single" w:sz="4" w:space="0" w:color="auto"/>
            </w:tcBorders>
          </w:tcPr>
          <w:p w14:paraId="43BACAB3" w14:textId="77777777" w:rsidR="009076F3" w:rsidRDefault="009076F3" w:rsidP="00E907AF">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FF06FF" w14:textId="77777777" w:rsidR="009076F3" w:rsidRDefault="009076F3" w:rsidP="00E907A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BC59E7" w14:textId="77777777" w:rsidR="009076F3" w:rsidRDefault="009076F3" w:rsidP="00E907A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5D1B0BC" w14:textId="77777777" w:rsidR="009076F3" w:rsidRDefault="009076F3" w:rsidP="00E907AF">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1875F085" w14:textId="77777777" w:rsidR="009076F3" w:rsidRDefault="009076F3" w:rsidP="00E907AF">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F98D815" w14:textId="77777777" w:rsidR="009076F3" w:rsidRDefault="009076F3" w:rsidP="00E907AF">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5A69F8E" w14:textId="77777777" w:rsidR="009076F3" w:rsidRDefault="009076F3" w:rsidP="00E907A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0443E33B" w14:textId="77777777" w:rsidR="009076F3" w:rsidRDefault="009076F3" w:rsidP="00E907A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B70FD57"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8B3C134"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307D67D" w14:textId="77777777" w:rsidR="009076F3" w:rsidRDefault="009076F3" w:rsidP="00E907A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EBC30C7"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4A84B6A" w14:textId="77777777" w:rsidR="009076F3" w:rsidRDefault="009076F3" w:rsidP="00E907A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1761E492" w14:textId="77777777" w:rsidR="009076F3" w:rsidRDefault="009076F3" w:rsidP="00E907AF">
            <w:pPr>
              <w:pStyle w:val="TAC"/>
              <w:rPr>
                <w:lang w:eastAsia="zh-CN"/>
              </w:rPr>
            </w:pPr>
            <w:r>
              <w:rPr>
                <w:lang w:val="en-US" w:eastAsia="zh-CN"/>
              </w:rPr>
              <w:t>0</w:t>
            </w:r>
          </w:p>
        </w:tc>
      </w:tr>
      <w:tr w:rsidR="009076F3" w14:paraId="0A0172B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91CDBFD" w14:textId="77777777" w:rsidR="009076F3" w:rsidRDefault="009076F3" w:rsidP="00E907AF">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43306EB3" w14:textId="77777777" w:rsidR="009076F3" w:rsidRDefault="009076F3" w:rsidP="00E907AF">
            <w:pPr>
              <w:pStyle w:val="TAC"/>
              <w:rPr>
                <w:rFonts w:eastAsia="PMingLiU"/>
                <w:lang w:eastAsia="zh-TW"/>
              </w:rPr>
            </w:pPr>
          </w:p>
        </w:tc>
        <w:tc>
          <w:tcPr>
            <w:tcW w:w="670" w:type="dxa"/>
            <w:tcBorders>
              <w:left w:val="single" w:sz="4" w:space="0" w:color="auto"/>
              <w:bottom w:val="single" w:sz="4" w:space="0" w:color="auto"/>
              <w:right w:val="single" w:sz="4" w:space="0" w:color="auto"/>
            </w:tcBorders>
          </w:tcPr>
          <w:p w14:paraId="3413912F" w14:textId="77777777" w:rsidR="009076F3" w:rsidRDefault="009076F3" w:rsidP="00E907AF">
            <w:pPr>
              <w:pStyle w:val="TAC"/>
              <w:rPr>
                <w:rFonts w:eastAsia="Yu Mincho"/>
                <w:kern w:val="2"/>
                <w:lang w:val="en-US" w:eastAsia="ja-JP"/>
              </w:rPr>
            </w:pPr>
            <w:r>
              <w:rPr>
                <w:lang w:val="en-US" w:eastAsia="zh-CN"/>
              </w:rPr>
              <w:t>n</w:t>
            </w:r>
            <w:r>
              <w:rPr>
                <w:rFonts w:hint="eastAsia"/>
                <w:lang w:val="en-US" w:eastAsia="zh-CN"/>
              </w:rPr>
              <w:t>40</w:t>
            </w:r>
          </w:p>
        </w:tc>
        <w:tc>
          <w:tcPr>
            <w:tcW w:w="673" w:type="dxa"/>
            <w:gridSpan w:val="2"/>
            <w:tcBorders>
              <w:top w:val="single" w:sz="4" w:space="0" w:color="auto"/>
              <w:left w:val="single" w:sz="4" w:space="0" w:color="auto"/>
              <w:bottom w:val="single" w:sz="4" w:space="0" w:color="auto"/>
              <w:right w:val="single" w:sz="4" w:space="0" w:color="auto"/>
            </w:tcBorders>
          </w:tcPr>
          <w:p w14:paraId="6DB58ED7" w14:textId="77777777" w:rsidR="009076F3" w:rsidRDefault="009076F3" w:rsidP="00E907AF">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35B4FB" w14:textId="77777777" w:rsidR="009076F3" w:rsidRDefault="009076F3" w:rsidP="00E907A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6CEA28" w14:textId="77777777" w:rsidR="009076F3" w:rsidRDefault="009076F3" w:rsidP="00E907A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95FECBB" w14:textId="77777777" w:rsidR="009076F3" w:rsidRDefault="009076F3" w:rsidP="00E907A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0098080" w14:textId="77777777" w:rsidR="009076F3" w:rsidRDefault="009076F3" w:rsidP="00E907AF">
            <w:pPr>
              <w:pStyle w:val="TAC"/>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7937BAD" w14:textId="77777777" w:rsidR="009076F3" w:rsidRDefault="009076F3" w:rsidP="00E907AF">
            <w:pPr>
              <w:pStyle w:val="TAC"/>
              <w:rPr>
                <w:rFonts w:eastAsia="Yu Mincho"/>
              </w:rPr>
            </w:pPr>
            <w:r>
              <w:rPr>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FFC7921" w14:textId="77777777" w:rsidR="009076F3" w:rsidRDefault="009076F3" w:rsidP="00E907AF">
            <w:pPr>
              <w:pStyle w:val="TAC"/>
              <w:rPr>
                <w:rFonts w:eastAsia="Yu Mincho"/>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3BFECAA" w14:textId="77777777" w:rsidR="009076F3" w:rsidRDefault="009076F3" w:rsidP="00E907AF">
            <w:pPr>
              <w:pStyle w:val="TAC"/>
              <w:rPr>
                <w:rFonts w:eastAsia="Yu Mincho"/>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4E6EB08" w14:textId="77777777" w:rsidR="009076F3" w:rsidRDefault="009076F3" w:rsidP="00E907AF">
            <w:pPr>
              <w:pStyle w:val="TAC"/>
              <w:rPr>
                <w:rFonts w:eastAsia="Yu Mincho"/>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9D3715D" w14:textId="68FE5A05"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FB0E65B" w14:textId="77777777" w:rsidR="009076F3" w:rsidRDefault="009076F3" w:rsidP="00E907AF">
            <w:pPr>
              <w:pStyle w:val="TAC"/>
              <w:rPr>
                <w:rFonts w:eastAsia="Yu Mincho"/>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0822EA3"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D440D8A" w14:textId="77777777" w:rsidR="009076F3" w:rsidRDefault="009076F3" w:rsidP="00E907A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6C83762" w14:textId="77777777" w:rsidR="009076F3" w:rsidRDefault="009076F3" w:rsidP="00E907AF">
            <w:pPr>
              <w:pStyle w:val="TAC"/>
              <w:rPr>
                <w:lang w:eastAsia="zh-CN"/>
              </w:rPr>
            </w:pPr>
          </w:p>
        </w:tc>
      </w:tr>
      <w:tr w:rsidR="009076F3" w14:paraId="1DDFA240"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7499735F" w14:textId="77777777" w:rsidR="009076F3" w:rsidRDefault="009076F3" w:rsidP="00E907AF">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14:paraId="3DEBEE83" w14:textId="77777777" w:rsidR="009076F3" w:rsidRDefault="009076F3" w:rsidP="00E907AF">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670" w:type="dxa"/>
            <w:tcBorders>
              <w:left w:val="single" w:sz="4" w:space="0" w:color="auto"/>
              <w:bottom w:val="single" w:sz="4" w:space="0" w:color="auto"/>
              <w:right w:val="single" w:sz="4" w:space="0" w:color="auto"/>
            </w:tcBorders>
          </w:tcPr>
          <w:p w14:paraId="1F29D9C1" w14:textId="77777777" w:rsidR="009076F3" w:rsidRDefault="009076F3" w:rsidP="00E907AF">
            <w:pPr>
              <w:pStyle w:val="TAC"/>
              <w:rPr>
                <w:rFonts w:eastAsia="Yu Mincho"/>
                <w:kern w:val="2"/>
                <w:lang w:val="en-US" w:eastAsia="ja-JP"/>
              </w:rPr>
            </w:pPr>
            <w:r>
              <w:rPr>
                <w:lang w:val="en-US" w:eastAsia="zh-CN"/>
              </w:rPr>
              <w:t>n3</w:t>
            </w:r>
            <w:r>
              <w:rPr>
                <w:rFonts w:hint="eastAsia"/>
                <w:lang w:val="en-US" w:eastAsia="zh-CN"/>
              </w:rPr>
              <w:t>4</w:t>
            </w:r>
          </w:p>
        </w:tc>
        <w:tc>
          <w:tcPr>
            <w:tcW w:w="673" w:type="dxa"/>
            <w:gridSpan w:val="2"/>
            <w:tcBorders>
              <w:top w:val="single" w:sz="4" w:space="0" w:color="auto"/>
              <w:left w:val="single" w:sz="4" w:space="0" w:color="auto"/>
              <w:bottom w:val="single" w:sz="4" w:space="0" w:color="auto"/>
              <w:right w:val="single" w:sz="4" w:space="0" w:color="auto"/>
            </w:tcBorders>
          </w:tcPr>
          <w:p w14:paraId="23938380" w14:textId="77777777" w:rsidR="009076F3" w:rsidRDefault="009076F3" w:rsidP="00E907AF">
            <w:pPr>
              <w:pStyle w:val="TAC"/>
              <w:rPr>
                <w:lang w:eastAsia="zh-CN"/>
              </w:rPr>
            </w:pPr>
            <w:r>
              <w:rPr>
                <w:rFonts w:eastAsia="Yu Mincho"/>
              </w:rPr>
              <w:t>5</w:t>
            </w:r>
          </w:p>
        </w:tc>
        <w:tc>
          <w:tcPr>
            <w:tcW w:w="671" w:type="dxa"/>
            <w:gridSpan w:val="2"/>
            <w:tcBorders>
              <w:top w:val="single" w:sz="4" w:space="0" w:color="auto"/>
              <w:left w:val="single" w:sz="4" w:space="0" w:color="auto"/>
              <w:bottom w:val="single" w:sz="4" w:space="0" w:color="auto"/>
              <w:right w:val="single" w:sz="4" w:space="0" w:color="auto"/>
            </w:tcBorders>
          </w:tcPr>
          <w:p w14:paraId="6D289CCA" w14:textId="77777777" w:rsidR="009076F3" w:rsidRDefault="009076F3" w:rsidP="00E907AF">
            <w:pPr>
              <w:pStyle w:val="TAC"/>
              <w:rPr>
                <w:lang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4A13E2AD" w14:textId="77777777" w:rsidR="009076F3" w:rsidRDefault="009076F3" w:rsidP="00E907AF">
            <w:pPr>
              <w:pStyle w:val="TAC"/>
              <w:rPr>
                <w:lang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77EBD2E6" w14:textId="77777777" w:rsidR="009076F3" w:rsidRDefault="009076F3" w:rsidP="00E907AF">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2D06A968" w14:textId="77777777" w:rsidR="009076F3" w:rsidRDefault="009076F3" w:rsidP="00E907AF">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39DCB54" w14:textId="77777777" w:rsidR="009076F3" w:rsidRDefault="009076F3" w:rsidP="00E907AF">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78E3979" w14:textId="77777777" w:rsidR="009076F3" w:rsidRDefault="009076F3" w:rsidP="00E907A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63F966B" w14:textId="77777777" w:rsidR="009076F3" w:rsidRDefault="009076F3" w:rsidP="00E907A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07A814F"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6BF5FAE"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6C687F5" w14:textId="77777777" w:rsidR="009076F3" w:rsidRDefault="009076F3" w:rsidP="00E907A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95A76AE"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E87BF4A" w14:textId="77777777" w:rsidR="009076F3" w:rsidRDefault="009076F3" w:rsidP="00E907A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08C237B4" w14:textId="77777777" w:rsidR="009076F3" w:rsidRDefault="009076F3" w:rsidP="00E907AF">
            <w:pPr>
              <w:pStyle w:val="TAC"/>
              <w:rPr>
                <w:lang w:eastAsia="zh-CN"/>
              </w:rPr>
            </w:pPr>
            <w:r>
              <w:rPr>
                <w:rFonts w:hint="eastAsia"/>
                <w:lang w:val="en-US" w:eastAsia="zh-CN"/>
              </w:rPr>
              <w:t>0</w:t>
            </w:r>
          </w:p>
        </w:tc>
      </w:tr>
      <w:tr w:rsidR="009076F3" w14:paraId="57DC854C"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7602B06" w14:textId="77777777" w:rsidR="009076F3" w:rsidRDefault="009076F3" w:rsidP="00E907AF">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2F5F3A61" w14:textId="77777777" w:rsidR="009076F3" w:rsidRDefault="009076F3" w:rsidP="00E907AF">
            <w:pPr>
              <w:pStyle w:val="TAC"/>
              <w:rPr>
                <w:rFonts w:eastAsia="PMingLiU"/>
                <w:lang w:eastAsia="zh-TW"/>
              </w:rPr>
            </w:pPr>
          </w:p>
        </w:tc>
        <w:tc>
          <w:tcPr>
            <w:tcW w:w="670" w:type="dxa"/>
            <w:tcBorders>
              <w:left w:val="single" w:sz="4" w:space="0" w:color="auto"/>
              <w:bottom w:val="single" w:sz="4" w:space="0" w:color="auto"/>
              <w:right w:val="single" w:sz="4" w:space="0" w:color="auto"/>
            </w:tcBorders>
          </w:tcPr>
          <w:p w14:paraId="734F73BA" w14:textId="77777777" w:rsidR="009076F3" w:rsidRDefault="009076F3" w:rsidP="00E907AF">
            <w:pPr>
              <w:pStyle w:val="TAC"/>
              <w:rPr>
                <w:rFonts w:eastAsia="Yu Mincho"/>
                <w:kern w:val="2"/>
                <w:lang w:val="en-US" w:eastAsia="ja-JP"/>
              </w:rPr>
            </w:pPr>
            <w:r>
              <w:rPr>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4A179444" w14:textId="77777777" w:rsidR="009076F3" w:rsidRDefault="009076F3" w:rsidP="00E907A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9FCB8D" w14:textId="77777777" w:rsidR="009076F3" w:rsidRDefault="009076F3" w:rsidP="00E907A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508157" w14:textId="77777777" w:rsidR="009076F3" w:rsidRDefault="009076F3" w:rsidP="00E907AF">
            <w:pPr>
              <w:pStyle w:val="TAC"/>
              <w:rPr>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517ECB62" w14:textId="77777777" w:rsidR="009076F3" w:rsidRDefault="009076F3" w:rsidP="00E907AF">
            <w:pPr>
              <w:pStyle w:val="TAC"/>
              <w:rPr>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084D5435" w14:textId="77777777" w:rsidR="009076F3" w:rsidRDefault="009076F3" w:rsidP="00E907AF">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9A4346C" w14:textId="77777777" w:rsidR="009076F3" w:rsidRDefault="009076F3" w:rsidP="00E907AF">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B7BCB6E" w14:textId="77777777" w:rsidR="009076F3" w:rsidRDefault="009076F3" w:rsidP="00E907AF">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67381DA4" w14:textId="77777777" w:rsidR="009076F3" w:rsidRDefault="009076F3" w:rsidP="00E907AF">
            <w:pPr>
              <w:pStyle w:val="TAC"/>
              <w:rPr>
                <w:rFonts w:eastAsia="Yu Mincho"/>
              </w:rPr>
            </w:pPr>
            <w:r>
              <w:rPr>
                <w:rFonts w:eastAsia="Yu Mincho"/>
              </w:rPr>
              <w:t>50</w:t>
            </w:r>
          </w:p>
        </w:tc>
        <w:tc>
          <w:tcPr>
            <w:tcW w:w="734" w:type="dxa"/>
            <w:gridSpan w:val="4"/>
            <w:tcBorders>
              <w:top w:val="single" w:sz="4" w:space="0" w:color="auto"/>
              <w:left w:val="single" w:sz="4" w:space="0" w:color="auto"/>
              <w:bottom w:val="single" w:sz="4" w:space="0" w:color="auto"/>
              <w:right w:val="single" w:sz="4" w:space="0" w:color="auto"/>
            </w:tcBorders>
          </w:tcPr>
          <w:p w14:paraId="6ED5FEE2" w14:textId="77777777" w:rsidR="009076F3" w:rsidRDefault="009076F3" w:rsidP="00E907AF">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tcPr>
          <w:p w14:paraId="22A009EE"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0A9C39A" w14:textId="77777777" w:rsidR="009076F3" w:rsidRDefault="009076F3" w:rsidP="00E907AF">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tcPr>
          <w:p w14:paraId="3BC1EA79"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94D03CB" w14:textId="77777777" w:rsidR="009076F3" w:rsidRDefault="009076F3" w:rsidP="00E907AF">
            <w:pPr>
              <w:pStyle w:val="TAC"/>
              <w:rPr>
                <w:rFonts w:eastAsia="Yu Mincho"/>
              </w:rPr>
            </w:pPr>
            <w:r>
              <w:rPr>
                <w:rFonts w:eastAsia="Yu Mincho"/>
              </w:rPr>
              <w:t>100</w:t>
            </w:r>
          </w:p>
        </w:tc>
        <w:tc>
          <w:tcPr>
            <w:tcW w:w="1483" w:type="dxa"/>
            <w:tcBorders>
              <w:top w:val="nil"/>
              <w:left w:val="single" w:sz="4" w:space="0" w:color="auto"/>
              <w:bottom w:val="single" w:sz="4" w:space="0" w:color="auto"/>
              <w:right w:val="single" w:sz="4" w:space="0" w:color="auto"/>
            </w:tcBorders>
            <w:shd w:val="clear" w:color="auto" w:fill="auto"/>
          </w:tcPr>
          <w:p w14:paraId="3A974270" w14:textId="77777777" w:rsidR="009076F3" w:rsidRDefault="009076F3" w:rsidP="00E907AF">
            <w:pPr>
              <w:pStyle w:val="TAC"/>
              <w:rPr>
                <w:lang w:eastAsia="zh-CN"/>
              </w:rPr>
            </w:pPr>
          </w:p>
        </w:tc>
      </w:tr>
      <w:tr w:rsidR="009076F3" w14:paraId="4EB640EC"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1F2A0CE" w14:textId="77777777" w:rsidR="009076F3" w:rsidRDefault="009076F3" w:rsidP="00E907AF">
            <w:pPr>
              <w:pStyle w:val="TAC"/>
              <w:rPr>
                <w:lang w:eastAsia="zh-CN"/>
              </w:rPr>
            </w:pPr>
            <w:r>
              <w:rPr>
                <w:rFonts w:eastAsia="PMingLiU"/>
                <w:lang w:eastAsia="zh-TW"/>
              </w:rPr>
              <w:t>CA_n38A-n66A</w:t>
            </w:r>
          </w:p>
        </w:tc>
        <w:tc>
          <w:tcPr>
            <w:tcW w:w="1380" w:type="dxa"/>
            <w:tcBorders>
              <w:top w:val="single" w:sz="4" w:space="0" w:color="auto"/>
              <w:left w:val="single" w:sz="4" w:space="0" w:color="auto"/>
              <w:bottom w:val="nil"/>
              <w:right w:val="single" w:sz="4" w:space="0" w:color="auto"/>
            </w:tcBorders>
            <w:shd w:val="clear" w:color="auto" w:fill="auto"/>
          </w:tcPr>
          <w:p w14:paraId="140FE3C4" w14:textId="77777777" w:rsidR="009076F3" w:rsidRDefault="009076F3" w:rsidP="00E907AF">
            <w:pPr>
              <w:pStyle w:val="TAC"/>
              <w:rPr>
                <w:lang w:val="en-US"/>
              </w:rPr>
            </w:pPr>
            <w:r>
              <w:rPr>
                <w:rFonts w:eastAsia="PMingLiU"/>
                <w:lang w:eastAsia="zh-TW"/>
              </w:rPr>
              <w:t>CA_n38A-n66A</w:t>
            </w:r>
          </w:p>
        </w:tc>
        <w:tc>
          <w:tcPr>
            <w:tcW w:w="670" w:type="dxa"/>
            <w:tcBorders>
              <w:left w:val="single" w:sz="4" w:space="0" w:color="auto"/>
              <w:bottom w:val="single" w:sz="4" w:space="0" w:color="auto"/>
              <w:right w:val="single" w:sz="4" w:space="0" w:color="auto"/>
            </w:tcBorders>
          </w:tcPr>
          <w:p w14:paraId="40A1A361" w14:textId="77777777" w:rsidR="009076F3" w:rsidRDefault="009076F3" w:rsidP="00E907AF">
            <w:pPr>
              <w:pStyle w:val="TAC"/>
              <w:rPr>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14059D87" w14:textId="77777777" w:rsidR="009076F3" w:rsidRDefault="009076F3" w:rsidP="00E907AF">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78FCFD" w14:textId="77777777" w:rsidR="009076F3" w:rsidRDefault="009076F3" w:rsidP="00E907A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8E518C" w14:textId="77777777" w:rsidR="009076F3" w:rsidRDefault="009076F3" w:rsidP="00E907A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0DB4752" w14:textId="77777777" w:rsidR="009076F3" w:rsidRDefault="009076F3" w:rsidP="00E907A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74BD801" w14:textId="77777777" w:rsidR="009076F3" w:rsidRDefault="009076F3" w:rsidP="00E907AF">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3AA4F37" w14:textId="77777777" w:rsidR="009076F3" w:rsidRDefault="009076F3" w:rsidP="00E907AF">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7ADDB4E" w14:textId="77777777" w:rsidR="009076F3" w:rsidRDefault="009076F3" w:rsidP="00E907AF">
            <w:pPr>
              <w:pStyle w:val="TAC"/>
              <w:rPr>
                <w:rFonts w:eastAsia="Yu Mincho"/>
              </w:rPr>
            </w:pPr>
          </w:p>
        </w:tc>
        <w:tc>
          <w:tcPr>
            <w:tcW w:w="608" w:type="dxa"/>
            <w:tcBorders>
              <w:top w:val="single" w:sz="4" w:space="0" w:color="auto"/>
              <w:left w:val="single" w:sz="4" w:space="0" w:color="auto"/>
              <w:bottom w:val="single" w:sz="4" w:space="0" w:color="auto"/>
              <w:right w:val="single" w:sz="4" w:space="0" w:color="auto"/>
            </w:tcBorders>
          </w:tcPr>
          <w:p w14:paraId="73C30F82" w14:textId="77777777" w:rsidR="009076F3" w:rsidRDefault="009076F3" w:rsidP="00E907A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D36D5B4"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BB12E62"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74D5732" w14:textId="77777777" w:rsidR="009076F3" w:rsidRDefault="009076F3" w:rsidP="00E907A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2D16DABA"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0D1E8EF" w14:textId="77777777" w:rsidR="009076F3" w:rsidRDefault="009076F3" w:rsidP="00E907A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FE21115" w14:textId="77777777" w:rsidR="009076F3" w:rsidRDefault="009076F3" w:rsidP="00E907AF">
            <w:pPr>
              <w:pStyle w:val="TAC"/>
              <w:rPr>
                <w:lang w:eastAsia="zh-CN"/>
              </w:rPr>
            </w:pPr>
            <w:r>
              <w:rPr>
                <w:rFonts w:hint="eastAsia"/>
                <w:lang w:eastAsia="zh-CN"/>
              </w:rPr>
              <w:t>0</w:t>
            </w:r>
          </w:p>
        </w:tc>
      </w:tr>
      <w:tr w:rsidR="009076F3" w14:paraId="353141BC"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0E585F6"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050FB3E"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7DC3614C" w14:textId="77777777" w:rsidR="009076F3" w:rsidRDefault="009076F3" w:rsidP="00E907AF">
            <w:pPr>
              <w:pStyle w:val="TAC"/>
              <w:rPr>
                <w:lang w:val="en-US"/>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4B789067" w14:textId="77777777" w:rsidR="009076F3" w:rsidRDefault="009076F3" w:rsidP="00E907AF">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B48998E" w14:textId="77777777" w:rsidR="009076F3" w:rsidRDefault="009076F3" w:rsidP="00E907A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37CA21" w14:textId="77777777" w:rsidR="009076F3" w:rsidRDefault="009076F3" w:rsidP="00E907A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524369" w14:textId="77777777" w:rsidR="009076F3" w:rsidRDefault="009076F3" w:rsidP="00E907A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CF0CA72" w14:textId="77777777" w:rsidR="009076F3" w:rsidRDefault="009076F3" w:rsidP="00E907AF">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C932CD6" w14:textId="77777777" w:rsidR="009076F3" w:rsidRDefault="009076F3" w:rsidP="00E907AF">
            <w:pPr>
              <w:pStyle w:val="TAC"/>
              <w:rPr>
                <w:lang w:eastAsia="zh-CN"/>
              </w:rPr>
            </w:pPr>
            <w:r>
              <w:rPr>
                <w:rFonts w:hint="eastAsia"/>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52BFB24" w14:textId="77777777" w:rsidR="009076F3" w:rsidRDefault="009076F3" w:rsidP="00E907A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34E4F0C" w14:textId="77777777" w:rsidR="009076F3" w:rsidRDefault="009076F3" w:rsidP="00E907A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E3B5752"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591EE6F"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A74E5BB" w14:textId="77777777" w:rsidR="009076F3" w:rsidRDefault="009076F3" w:rsidP="00E907A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19DDC66"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01D0800" w14:textId="77777777" w:rsidR="009076F3" w:rsidRDefault="009076F3" w:rsidP="00E907A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4C8C4C3" w14:textId="77777777" w:rsidR="009076F3" w:rsidRDefault="009076F3" w:rsidP="00E907AF">
            <w:pPr>
              <w:pStyle w:val="TAC"/>
              <w:rPr>
                <w:rFonts w:eastAsia="Yu Mincho"/>
              </w:rPr>
            </w:pPr>
          </w:p>
        </w:tc>
      </w:tr>
      <w:tr w:rsidR="009076F3" w14:paraId="18F063B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DB39B6B"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E5E34B5"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6F18DF9D" w14:textId="77777777" w:rsidR="009076F3" w:rsidRDefault="009076F3" w:rsidP="00E907AF">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28477E67" w14:textId="77777777" w:rsidR="009076F3" w:rsidRDefault="009076F3" w:rsidP="00E907AF">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9C8EC57" w14:textId="77777777" w:rsidR="009076F3" w:rsidRDefault="009076F3" w:rsidP="00E907A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C1FA4EB" w14:textId="77777777" w:rsidR="009076F3" w:rsidRDefault="009076F3" w:rsidP="00E907A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0680A5" w14:textId="77777777" w:rsidR="009076F3" w:rsidRDefault="009076F3" w:rsidP="00E907A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821966" w14:textId="77777777" w:rsidR="009076F3" w:rsidRDefault="009076F3" w:rsidP="00E907AF">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B1547A0" w14:textId="77777777" w:rsidR="009076F3" w:rsidRDefault="009076F3" w:rsidP="00E907AF">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A69C2B4" w14:textId="77777777" w:rsidR="009076F3" w:rsidRDefault="009076F3" w:rsidP="00E907A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65F5DB7" w14:textId="77777777" w:rsidR="009076F3" w:rsidRDefault="009076F3" w:rsidP="00E907A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39B05BA"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D379F03"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9DC2C40" w14:textId="77777777" w:rsidR="009076F3" w:rsidRDefault="009076F3" w:rsidP="00E907A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E9A7E52"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37ECFF48" w14:textId="77777777" w:rsidR="009076F3" w:rsidRDefault="009076F3" w:rsidP="00E907AF">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1A0A51CA" w14:textId="77777777" w:rsidR="009076F3" w:rsidRDefault="009076F3" w:rsidP="00E907AF">
            <w:pPr>
              <w:pStyle w:val="TAC"/>
              <w:rPr>
                <w:rFonts w:eastAsia="Yu Mincho"/>
              </w:rPr>
            </w:pPr>
            <w:r>
              <w:rPr>
                <w:rFonts w:hint="eastAsia"/>
                <w:lang w:val="en-US" w:eastAsia="zh-CN"/>
              </w:rPr>
              <w:t>1</w:t>
            </w:r>
          </w:p>
        </w:tc>
      </w:tr>
      <w:tr w:rsidR="009076F3" w14:paraId="7607445A"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92D1E58" w14:textId="77777777" w:rsidR="009076F3" w:rsidRDefault="009076F3"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2F1F3C8"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07220305" w14:textId="77777777" w:rsidR="009076F3" w:rsidRDefault="009076F3" w:rsidP="00E907AF">
            <w:pPr>
              <w:pStyle w:val="TAC"/>
              <w:rPr>
                <w:rFonts w:eastAsia="Yu Mincho"/>
                <w:kern w:val="2"/>
                <w:lang w:val="en-US" w:eastAsia="ja-JP"/>
              </w:rPr>
            </w:pPr>
            <w:r>
              <w:rPr>
                <w:rFonts w:eastAsia="Yu Mincho"/>
                <w:kern w:val="2"/>
                <w:lang w:val="en-US"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3EDA959B" w14:textId="77777777" w:rsidR="009076F3" w:rsidRDefault="009076F3" w:rsidP="00E907AF">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AA3D63" w14:textId="77777777" w:rsidR="009076F3" w:rsidRDefault="009076F3" w:rsidP="00E907A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01F640" w14:textId="77777777" w:rsidR="009076F3" w:rsidRDefault="009076F3" w:rsidP="00E907A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E50D5AF" w14:textId="77777777" w:rsidR="009076F3" w:rsidRDefault="009076F3" w:rsidP="00E907A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E226BA6" w14:textId="77777777" w:rsidR="009076F3" w:rsidRDefault="009076F3" w:rsidP="00E907AF">
            <w:pPr>
              <w:pStyle w:val="TAC"/>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988874F" w14:textId="77777777" w:rsidR="009076F3" w:rsidRDefault="009076F3" w:rsidP="00E907AF">
            <w:pPr>
              <w:pStyle w:val="TAC"/>
              <w:rPr>
                <w:lang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5BBD0E5" w14:textId="77777777" w:rsidR="009076F3" w:rsidRDefault="009076F3" w:rsidP="00E907A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149A9F2" w14:textId="77777777" w:rsidR="009076F3" w:rsidRDefault="009076F3" w:rsidP="00E907A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2099110"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40EFF16"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E5CB486" w14:textId="77777777" w:rsidR="009076F3" w:rsidRDefault="009076F3" w:rsidP="00E907A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5866818"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05464D1" w14:textId="77777777" w:rsidR="009076F3" w:rsidRDefault="009076F3" w:rsidP="00E907A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0AC88C3" w14:textId="77777777" w:rsidR="009076F3" w:rsidRDefault="009076F3" w:rsidP="00E907AF">
            <w:pPr>
              <w:pStyle w:val="TAC"/>
              <w:rPr>
                <w:rFonts w:eastAsia="Yu Mincho"/>
              </w:rPr>
            </w:pPr>
          </w:p>
        </w:tc>
      </w:tr>
      <w:tr w:rsidR="009076F3" w14:paraId="332851AA"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FD634A6" w14:textId="77777777" w:rsidR="009076F3" w:rsidRDefault="009076F3" w:rsidP="00E907AF">
            <w:pPr>
              <w:pStyle w:val="TAC"/>
              <w:rPr>
                <w:lang w:eastAsia="zh-CN"/>
              </w:rPr>
            </w:pPr>
            <w:r>
              <w:rPr>
                <w:lang w:eastAsia="zh-TW"/>
              </w:rPr>
              <w:t>CA_n38A-n66(2A)</w:t>
            </w:r>
          </w:p>
        </w:tc>
        <w:tc>
          <w:tcPr>
            <w:tcW w:w="1380" w:type="dxa"/>
            <w:tcBorders>
              <w:top w:val="single" w:sz="4" w:space="0" w:color="auto"/>
              <w:left w:val="single" w:sz="4" w:space="0" w:color="auto"/>
              <w:bottom w:val="nil"/>
              <w:right w:val="single" w:sz="4" w:space="0" w:color="auto"/>
            </w:tcBorders>
            <w:shd w:val="clear" w:color="auto" w:fill="auto"/>
          </w:tcPr>
          <w:p w14:paraId="27AE7E60" w14:textId="77777777" w:rsidR="009076F3" w:rsidRDefault="009076F3" w:rsidP="00E907AF">
            <w:pPr>
              <w:pStyle w:val="TAC"/>
              <w:rPr>
                <w:lang w:val="en-US"/>
              </w:rPr>
            </w:pPr>
            <w:r>
              <w:rPr>
                <w:lang w:eastAsia="zh-TW"/>
              </w:rPr>
              <w:t>CA_n38A-n66A</w:t>
            </w:r>
          </w:p>
        </w:tc>
        <w:tc>
          <w:tcPr>
            <w:tcW w:w="670" w:type="dxa"/>
            <w:tcBorders>
              <w:left w:val="single" w:sz="4" w:space="0" w:color="auto"/>
              <w:bottom w:val="single" w:sz="4" w:space="0" w:color="auto"/>
              <w:right w:val="single" w:sz="4" w:space="0" w:color="auto"/>
            </w:tcBorders>
          </w:tcPr>
          <w:p w14:paraId="6C32F9F2" w14:textId="77777777" w:rsidR="009076F3" w:rsidRDefault="009076F3" w:rsidP="00E907AF">
            <w:pPr>
              <w:pStyle w:val="TAC"/>
              <w:rPr>
                <w:rFonts w:eastAsia="Yu Mincho"/>
                <w:kern w:val="2"/>
                <w:lang w:val="en-US" w:eastAsia="ja-JP"/>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7AABA748" w14:textId="77777777" w:rsidR="009076F3" w:rsidRDefault="009076F3" w:rsidP="00E907AF">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63D646D" w14:textId="77777777" w:rsidR="009076F3" w:rsidRDefault="009076F3" w:rsidP="00E907A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C427966" w14:textId="77777777" w:rsidR="009076F3" w:rsidRDefault="009076F3" w:rsidP="00E907A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D3802B1" w14:textId="77777777" w:rsidR="009076F3" w:rsidRDefault="009076F3" w:rsidP="00E907A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CC0277" w14:textId="77777777" w:rsidR="009076F3" w:rsidRDefault="009076F3" w:rsidP="00E907AF">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3587519E" w14:textId="77777777" w:rsidR="009076F3" w:rsidRDefault="009076F3" w:rsidP="00E907A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52F1B1" w14:textId="77777777" w:rsidR="009076F3" w:rsidRDefault="009076F3" w:rsidP="00E907AF">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400EDE3B" w14:textId="77777777" w:rsidR="009076F3" w:rsidRDefault="009076F3" w:rsidP="00E907A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570497D"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FC001E7"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415A4F4" w14:textId="77777777" w:rsidR="009076F3" w:rsidRDefault="009076F3" w:rsidP="00E907A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D65FAA8"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C4DECF4" w14:textId="77777777" w:rsidR="009076F3" w:rsidRDefault="009076F3" w:rsidP="00E907AF">
            <w:pPr>
              <w:pStyle w:val="TAC"/>
              <w:rPr>
                <w:rFonts w:eastAsia="Yu Mincho"/>
              </w:rPr>
            </w:pPr>
          </w:p>
        </w:tc>
        <w:tc>
          <w:tcPr>
            <w:tcW w:w="1483" w:type="dxa"/>
            <w:tcBorders>
              <w:top w:val="nil"/>
              <w:left w:val="single" w:sz="4" w:space="0" w:color="auto"/>
              <w:bottom w:val="nil"/>
              <w:right w:val="single" w:sz="4" w:space="0" w:color="auto"/>
            </w:tcBorders>
            <w:shd w:val="clear" w:color="auto" w:fill="auto"/>
          </w:tcPr>
          <w:p w14:paraId="44881206" w14:textId="77777777" w:rsidR="009076F3" w:rsidRDefault="009076F3" w:rsidP="00E907AF">
            <w:pPr>
              <w:pStyle w:val="TAC"/>
              <w:rPr>
                <w:rFonts w:eastAsia="Yu Mincho"/>
              </w:rPr>
            </w:pPr>
            <w:r>
              <w:rPr>
                <w:rFonts w:hint="eastAsia"/>
                <w:lang w:val="en-US" w:eastAsia="zh-CN"/>
              </w:rPr>
              <w:t>0</w:t>
            </w:r>
          </w:p>
        </w:tc>
      </w:tr>
      <w:tr w:rsidR="009076F3" w14:paraId="65365ADC" w14:textId="77777777" w:rsidTr="008B775E">
        <w:trPr>
          <w:trHeight w:val="187"/>
        </w:trPr>
        <w:tc>
          <w:tcPr>
            <w:tcW w:w="1641" w:type="dxa"/>
            <w:tcBorders>
              <w:top w:val="nil"/>
              <w:left w:val="single" w:sz="4" w:space="0" w:color="auto"/>
              <w:bottom w:val="nil"/>
              <w:right w:val="single" w:sz="4" w:space="0" w:color="auto"/>
            </w:tcBorders>
            <w:shd w:val="clear" w:color="auto" w:fill="auto"/>
          </w:tcPr>
          <w:p w14:paraId="2CD1A64C"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1E58CA7"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5E518A61" w14:textId="77777777" w:rsidR="009076F3" w:rsidRDefault="009076F3" w:rsidP="00E907AF">
            <w:pPr>
              <w:pStyle w:val="TAC"/>
              <w:rPr>
                <w:rFonts w:eastAsia="Yu Mincho"/>
                <w:kern w:val="2"/>
                <w:lang w:val="en-US" w:eastAsia="ja-JP"/>
              </w:rPr>
            </w:pPr>
            <w:r>
              <w:rPr>
                <w:rFonts w:eastAsia="Yu Mincho"/>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79368F6B" w14:textId="77777777" w:rsidR="009076F3" w:rsidRDefault="009076F3" w:rsidP="00E907AF">
            <w:pPr>
              <w:pStyle w:val="TAC"/>
              <w:rPr>
                <w:rFonts w:eastAsia="Yu Mincho"/>
              </w:rPr>
            </w:pPr>
            <w:r>
              <w:rPr>
                <w:rFonts w:eastAsia="Yu Mincho"/>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D28E718" w14:textId="77777777" w:rsidR="009076F3" w:rsidRDefault="009076F3" w:rsidP="00E907AF">
            <w:pPr>
              <w:pStyle w:val="TAC"/>
              <w:rPr>
                <w:rFonts w:eastAsia="Yu Mincho"/>
              </w:rPr>
            </w:pPr>
          </w:p>
        </w:tc>
      </w:tr>
      <w:tr w:rsidR="009076F3" w14:paraId="5374FC8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1488D46" w14:textId="77777777" w:rsidR="009076F3" w:rsidRDefault="009076F3" w:rsidP="00E907AF">
            <w:pPr>
              <w:pStyle w:val="TAC"/>
              <w:rPr>
                <w:rFonts w:eastAsia="PMingLiU"/>
                <w:lang w:eastAsia="zh-TW"/>
              </w:rPr>
            </w:pPr>
          </w:p>
        </w:tc>
        <w:tc>
          <w:tcPr>
            <w:tcW w:w="1380" w:type="dxa"/>
            <w:tcBorders>
              <w:top w:val="nil"/>
              <w:left w:val="single" w:sz="4" w:space="0" w:color="auto"/>
              <w:bottom w:val="nil"/>
              <w:right w:val="single" w:sz="4" w:space="0" w:color="auto"/>
            </w:tcBorders>
            <w:shd w:val="clear" w:color="auto" w:fill="auto"/>
          </w:tcPr>
          <w:p w14:paraId="0760B117" w14:textId="77777777" w:rsidR="009076F3" w:rsidRDefault="009076F3" w:rsidP="00E907AF">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tcPr>
          <w:p w14:paraId="2376802C" w14:textId="77777777" w:rsidR="009076F3" w:rsidRDefault="009076F3" w:rsidP="00E907AF">
            <w:pPr>
              <w:pStyle w:val="TAC"/>
              <w:rPr>
                <w:kern w:val="2"/>
                <w:lang w:val="en-US"/>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141FD009" w14:textId="77777777" w:rsidR="009076F3" w:rsidRDefault="009076F3" w:rsidP="00E907AF">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37C97A7" w14:textId="77777777" w:rsidR="009076F3" w:rsidRDefault="009076F3" w:rsidP="00E907AF">
            <w:pPr>
              <w:pStyle w:val="TAC"/>
              <w:rPr>
                <w:kern w:val="2"/>
                <w:lang w:val="en-US" w:eastAsia="zh-CN"/>
              </w:rPr>
            </w:pPr>
            <w:r>
              <w:rPr>
                <w:rFonts w:hint="eastAsia"/>
                <w:kern w:val="2"/>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D2A5D9" w14:textId="77777777" w:rsidR="009076F3" w:rsidRDefault="009076F3" w:rsidP="00E907AF">
            <w:pPr>
              <w:pStyle w:val="TAC"/>
              <w:rPr>
                <w:kern w:val="2"/>
                <w:lang w:val="en-US" w:eastAsia="zh-CN"/>
              </w:rPr>
            </w:pPr>
            <w:r>
              <w:rPr>
                <w:rFonts w:hint="eastAsia"/>
                <w:kern w:val="2"/>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5318147" w14:textId="77777777" w:rsidR="009076F3" w:rsidRDefault="009076F3" w:rsidP="00E907AF">
            <w:pPr>
              <w:pStyle w:val="TAC"/>
              <w:rPr>
                <w:kern w:val="2"/>
                <w:lang w:val="en-US" w:eastAsia="zh-CN"/>
              </w:rPr>
            </w:pPr>
            <w:r>
              <w:rPr>
                <w:rFonts w:hint="eastAsia"/>
                <w:kern w:val="2"/>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739359F" w14:textId="77777777" w:rsidR="009076F3" w:rsidRDefault="009076F3" w:rsidP="00E907AF">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8CACA69" w14:textId="77777777" w:rsidR="009076F3" w:rsidRDefault="009076F3" w:rsidP="00E907AF">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6C3FA14" w14:textId="77777777" w:rsidR="009076F3" w:rsidRDefault="009076F3" w:rsidP="00E907AF">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75DCC99" w14:textId="77777777" w:rsidR="009076F3" w:rsidRDefault="009076F3" w:rsidP="00E907AF">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14:paraId="447EE2D2" w14:textId="77777777" w:rsidR="009076F3" w:rsidRDefault="009076F3" w:rsidP="00E907AF">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52D078F1"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2BC898C" w14:textId="77777777" w:rsidR="009076F3" w:rsidRDefault="009076F3" w:rsidP="00E907AF">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35F58B17" w14:textId="77777777" w:rsidR="009076F3" w:rsidRDefault="009076F3" w:rsidP="00E907AF">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14:paraId="27E5B2EB" w14:textId="77777777" w:rsidR="009076F3" w:rsidRDefault="009076F3" w:rsidP="00E907AF">
            <w:pPr>
              <w:pStyle w:val="TAC"/>
              <w:rPr>
                <w:kern w:val="2"/>
              </w:rPr>
            </w:pPr>
          </w:p>
        </w:tc>
        <w:tc>
          <w:tcPr>
            <w:tcW w:w="1483" w:type="dxa"/>
            <w:tcBorders>
              <w:left w:val="single" w:sz="4" w:space="0" w:color="auto"/>
              <w:bottom w:val="nil"/>
              <w:right w:val="single" w:sz="4" w:space="0" w:color="auto"/>
            </w:tcBorders>
            <w:shd w:val="clear" w:color="auto" w:fill="auto"/>
          </w:tcPr>
          <w:p w14:paraId="320DB8BD" w14:textId="77777777" w:rsidR="009076F3" w:rsidRDefault="009076F3" w:rsidP="00E907AF">
            <w:pPr>
              <w:pStyle w:val="TAC"/>
              <w:rPr>
                <w:lang w:val="en-US" w:eastAsia="zh-CN"/>
              </w:rPr>
            </w:pPr>
            <w:r>
              <w:rPr>
                <w:rFonts w:hint="eastAsia"/>
                <w:lang w:val="en-US" w:eastAsia="zh-CN"/>
              </w:rPr>
              <w:t>1</w:t>
            </w:r>
          </w:p>
        </w:tc>
      </w:tr>
      <w:tr w:rsidR="009076F3" w14:paraId="225DBC28"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4A09C1E1" w14:textId="77777777" w:rsidR="009076F3" w:rsidRDefault="009076F3" w:rsidP="00E907AF">
            <w:pPr>
              <w:pStyle w:val="TAC"/>
              <w:rPr>
                <w:rFonts w:eastAsia="PMingLiU"/>
                <w:lang w:eastAsia="zh-TW"/>
              </w:rPr>
            </w:pPr>
          </w:p>
        </w:tc>
        <w:tc>
          <w:tcPr>
            <w:tcW w:w="1380" w:type="dxa"/>
            <w:tcBorders>
              <w:top w:val="nil"/>
              <w:left w:val="single" w:sz="4" w:space="0" w:color="auto"/>
              <w:bottom w:val="single" w:sz="4" w:space="0" w:color="auto"/>
              <w:right w:val="single" w:sz="4" w:space="0" w:color="auto"/>
            </w:tcBorders>
            <w:shd w:val="clear" w:color="auto" w:fill="auto"/>
          </w:tcPr>
          <w:p w14:paraId="735FBCF6" w14:textId="77777777" w:rsidR="009076F3" w:rsidRDefault="009076F3" w:rsidP="00E907AF">
            <w:pPr>
              <w:pStyle w:val="TAC"/>
              <w:rPr>
                <w:rFonts w:eastAsia="PMingLiU"/>
                <w:lang w:eastAsia="zh-TW"/>
              </w:rPr>
            </w:pPr>
          </w:p>
        </w:tc>
        <w:tc>
          <w:tcPr>
            <w:tcW w:w="670" w:type="dxa"/>
            <w:tcBorders>
              <w:top w:val="single" w:sz="4" w:space="0" w:color="auto"/>
              <w:left w:val="single" w:sz="4" w:space="0" w:color="auto"/>
              <w:bottom w:val="single" w:sz="4" w:space="0" w:color="auto"/>
              <w:right w:val="single" w:sz="4" w:space="0" w:color="auto"/>
            </w:tcBorders>
          </w:tcPr>
          <w:p w14:paraId="3AE11C9C" w14:textId="77777777" w:rsidR="009076F3" w:rsidRDefault="009076F3" w:rsidP="00E907AF">
            <w:pPr>
              <w:pStyle w:val="TAC"/>
              <w:rPr>
                <w:kern w:val="2"/>
                <w:lang w:val="en-US"/>
              </w:rPr>
            </w:pPr>
            <w:r>
              <w:rPr>
                <w:rFonts w:eastAsia="Yu Mincho"/>
                <w:kern w:val="2"/>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69134E3B" w14:textId="77777777" w:rsidR="009076F3" w:rsidRDefault="009076F3" w:rsidP="00E907AF">
            <w:pPr>
              <w:pStyle w:val="TAC"/>
              <w:rPr>
                <w:kern w:val="2"/>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4AD2B2A" w14:textId="77777777" w:rsidR="009076F3" w:rsidRDefault="009076F3" w:rsidP="00E907AF">
            <w:pPr>
              <w:pStyle w:val="TAC"/>
              <w:rPr>
                <w:lang w:val="en-US" w:eastAsia="zh-CN"/>
              </w:rPr>
            </w:pPr>
          </w:p>
        </w:tc>
      </w:tr>
      <w:tr w:rsidR="009076F3" w14:paraId="027AE343"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1081277" w14:textId="77777777" w:rsidR="009076F3" w:rsidRDefault="009076F3" w:rsidP="00E907AF">
            <w:pPr>
              <w:pStyle w:val="TAC"/>
              <w:rPr>
                <w:lang w:eastAsia="zh-CN"/>
              </w:rPr>
            </w:pPr>
            <w:r>
              <w:rPr>
                <w:rFonts w:eastAsia="PMingLiU"/>
                <w:lang w:eastAsia="zh-TW"/>
              </w:rPr>
              <w:t>CA_n38A-n78A</w:t>
            </w:r>
          </w:p>
        </w:tc>
        <w:tc>
          <w:tcPr>
            <w:tcW w:w="1380" w:type="dxa"/>
            <w:tcBorders>
              <w:top w:val="single" w:sz="4" w:space="0" w:color="auto"/>
              <w:left w:val="single" w:sz="4" w:space="0" w:color="auto"/>
              <w:bottom w:val="nil"/>
              <w:right w:val="single" w:sz="4" w:space="0" w:color="auto"/>
            </w:tcBorders>
            <w:shd w:val="clear" w:color="auto" w:fill="auto"/>
          </w:tcPr>
          <w:p w14:paraId="2DB92118" w14:textId="77777777" w:rsidR="009076F3" w:rsidRDefault="009076F3" w:rsidP="00E907AF">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32376299" w14:textId="77777777" w:rsidR="009076F3" w:rsidRDefault="009076F3" w:rsidP="00E907AF">
            <w:pPr>
              <w:pStyle w:val="TAC"/>
              <w:rPr>
                <w:lang w:val="en-US" w:eastAsia="zh-CN"/>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11CE5480" w14:textId="77777777" w:rsidR="009076F3" w:rsidRDefault="009076F3" w:rsidP="00E907AF">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8C6437" w14:textId="77777777" w:rsidR="009076F3" w:rsidRDefault="009076F3" w:rsidP="00E907AF">
            <w:pPr>
              <w:pStyle w:val="TAC"/>
              <w:rPr>
                <w:kern w:val="2"/>
                <w:lang w:eastAsia="zh-CN"/>
              </w:rPr>
            </w:pPr>
            <w:r>
              <w:rPr>
                <w:rFonts w:hint="eastAsia"/>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ED6C88" w14:textId="77777777" w:rsidR="009076F3" w:rsidRDefault="009076F3" w:rsidP="00E907AF">
            <w:pPr>
              <w:pStyle w:val="TAC"/>
              <w:rPr>
                <w:kern w:val="2"/>
                <w:lang w:eastAsia="zh-CN"/>
              </w:rPr>
            </w:pPr>
            <w:r>
              <w:rPr>
                <w:rFonts w:hint="eastAsia"/>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E6977BB" w14:textId="77777777" w:rsidR="009076F3" w:rsidRDefault="009076F3" w:rsidP="00E907AF">
            <w:pPr>
              <w:pStyle w:val="TAC"/>
              <w:rPr>
                <w:kern w:val="2"/>
                <w:lang w:eastAsia="zh-CN"/>
              </w:rPr>
            </w:pPr>
            <w:r>
              <w:rPr>
                <w:rFonts w:hint="eastAsia"/>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F232CB8" w14:textId="77777777" w:rsidR="009076F3" w:rsidRDefault="009076F3" w:rsidP="00E907AF">
            <w:pPr>
              <w:pStyle w:val="TAC"/>
              <w:rPr>
                <w:kern w:val="2"/>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37760AA" w14:textId="77777777" w:rsidR="009076F3" w:rsidRDefault="009076F3" w:rsidP="00E907AF">
            <w:pPr>
              <w:pStyle w:val="TAC"/>
              <w:rPr>
                <w:kern w:val="2"/>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C44115" w14:textId="77777777" w:rsidR="009076F3" w:rsidRDefault="009076F3" w:rsidP="00E907AF">
            <w:pPr>
              <w:pStyle w:val="TAC"/>
              <w:rPr>
                <w:kern w:val="2"/>
              </w:rPr>
            </w:pPr>
          </w:p>
        </w:tc>
        <w:tc>
          <w:tcPr>
            <w:tcW w:w="608" w:type="dxa"/>
            <w:tcBorders>
              <w:top w:val="single" w:sz="4" w:space="0" w:color="auto"/>
              <w:left w:val="single" w:sz="4" w:space="0" w:color="auto"/>
              <w:bottom w:val="single" w:sz="4" w:space="0" w:color="auto"/>
              <w:right w:val="single" w:sz="4" w:space="0" w:color="auto"/>
            </w:tcBorders>
          </w:tcPr>
          <w:p w14:paraId="6501AEF9" w14:textId="77777777" w:rsidR="009076F3" w:rsidRDefault="009076F3" w:rsidP="00E907AF">
            <w:pPr>
              <w:pStyle w:val="TAC"/>
              <w:rPr>
                <w:kern w:val="2"/>
              </w:rPr>
            </w:pPr>
          </w:p>
        </w:tc>
        <w:tc>
          <w:tcPr>
            <w:tcW w:w="734" w:type="dxa"/>
            <w:gridSpan w:val="4"/>
            <w:tcBorders>
              <w:top w:val="single" w:sz="4" w:space="0" w:color="auto"/>
              <w:left w:val="single" w:sz="4" w:space="0" w:color="auto"/>
              <w:bottom w:val="single" w:sz="4" w:space="0" w:color="auto"/>
              <w:right w:val="single" w:sz="4" w:space="0" w:color="auto"/>
            </w:tcBorders>
          </w:tcPr>
          <w:p w14:paraId="0CA27953" w14:textId="77777777" w:rsidR="009076F3" w:rsidRDefault="009076F3" w:rsidP="00E907AF">
            <w:pPr>
              <w:pStyle w:val="TAC"/>
              <w:rPr>
                <w:kern w:val="2"/>
              </w:rPr>
            </w:pPr>
          </w:p>
        </w:tc>
        <w:tc>
          <w:tcPr>
            <w:tcW w:w="671" w:type="dxa"/>
            <w:gridSpan w:val="3"/>
            <w:tcBorders>
              <w:top w:val="single" w:sz="4" w:space="0" w:color="auto"/>
              <w:left w:val="single" w:sz="4" w:space="0" w:color="auto"/>
              <w:bottom w:val="single" w:sz="4" w:space="0" w:color="auto"/>
              <w:right w:val="single" w:sz="4" w:space="0" w:color="auto"/>
            </w:tcBorders>
          </w:tcPr>
          <w:p w14:paraId="50152A16"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6FC6C07" w14:textId="77777777" w:rsidR="009076F3" w:rsidRDefault="009076F3" w:rsidP="00E907AF">
            <w:pPr>
              <w:pStyle w:val="TAC"/>
              <w:rPr>
                <w:kern w:val="2"/>
              </w:rPr>
            </w:pPr>
          </w:p>
        </w:tc>
        <w:tc>
          <w:tcPr>
            <w:tcW w:w="679" w:type="dxa"/>
            <w:gridSpan w:val="2"/>
            <w:tcBorders>
              <w:top w:val="single" w:sz="4" w:space="0" w:color="auto"/>
              <w:left w:val="single" w:sz="4" w:space="0" w:color="auto"/>
              <w:bottom w:val="single" w:sz="4" w:space="0" w:color="auto"/>
              <w:right w:val="single" w:sz="4" w:space="0" w:color="auto"/>
            </w:tcBorders>
          </w:tcPr>
          <w:p w14:paraId="2CC920CF" w14:textId="77777777" w:rsidR="009076F3" w:rsidRDefault="009076F3" w:rsidP="00E907AF">
            <w:pPr>
              <w:pStyle w:val="TAC"/>
              <w:rPr>
                <w:kern w:val="2"/>
              </w:rPr>
            </w:pPr>
          </w:p>
        </w:tc>
        <w:tc>
          <w:tcPr>
            <w:tcW w:w="670" w:type="dxa"/>
            <w:tcBorders>
              <w:top w:val="single" w:sz="4" w:space="0" w:color="auto"/>
              <w:left w:val="single" w:sz="4" w:space="0" w:color="auto"/>
              <w:bottom w:val="single" w:sz="4" w:space="0" w:color="auto"/>
              <w:right w:val="single" w:sz="4" w:space="0" w:color="auto"/>
            </w:tcBorders>
          </w:tcPr>
          <w:p w14:paraId="3AFC7DFD" w14:textId="77777777" w:rsidR="009076F3" w:rsidRDefault="009076F3" w:rsidP="00E907AF">
            <w:pPr>
              <w:pStyle w:val="TAC"/>
              <w:rPr>
                <w:kern w:val="2"/>
              </w:rPr>
            </w:pPr>
          </w:p>
        </w:tc>
        <w:tc>
          <w:tcPr>
            <w:tcW w:w="1483" w:type="dxa"/>
            <w:tcBorders>
              <w:top w:val="single" w:sz="4" w:space="0" w:color="auto"/>
              <w:left w:val="single" w:sz="4" w:space="0" w:color="auto"/>
              <w:bottom w:val="nil"/>
              <w:right w:val="single" w:sz="4" w:space="0" w:color="auto"/>
            </w:tcBorders>
            <w:shd w:val="clear" w:color="auto" w:fill="auto"/>
          </w:tcPr>
          <w:p w14:paraId="037A361F" w14:textId="77777777" w:rsidR="009076F3" w:rsidRDefault="009076F3" w:rsidP="00E907AF">
            <w:pPr>
              <w:pStyle w:val="TAC"/>
              <w:rPr>
                <w:lang w:val="en-US" w:eastAsia="zh-CN"/>
              </w:rPr>
            </w:pPr>
            <w:r>
              <w:rPr>
                <w:rFonts w:hint="eastAsia"/>
                <w:lang w:val="en-US" w:eastAsia="zh-CN"/>
              </w:rPr>
              <w:t>0</w:t>
            </w:r>
          </w:p>
        </w:tc>
      </w:tr>
      <w:tr w:rsidR="009076F3" w14:paraId="7E914A3C"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F6D23F5"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90944B2" w14:textId="77777777" w:rsidR="009076F3" w:rsidRDefault="009076F3"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39D5793" w14:textId="77777777" w:rsidR="009076F3" w:rsidRDefault="009076F3" w:rsidP="00E907AF">
            <w:pPr>
              <w:pStyle w:val="TAC"/>
              <w:rPr>
                <w:lang w:val="en-US" w:eastAsia="zh-CN"/>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5635865B" w14:textId="77777777" w:rsidR="009076F3" w:rsidRDefault="009076F3"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E7036BC" w14:textId="77777777" w:rsidR="009076F3" w:rsidRDefault="009076F3" w:rsidP="00E907AF">
            <w:pPr>
              <w:pStyle w:val="TAC"/>
              <w:rPr>
                <w:kern w:val="2"/>
                <w:lang w:eastAsia="zh-CN"/>
              </w:rPr>
            </w:pPr>
            <w:r>
              <w:rPr>
                <w:rFonts w:hint="eastAsia"/>
                <w:kern w:val="2"/>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F0B6CC" w14:textId="77777777" w:rsidR="009076F3" w:rsidRDefault="009076F3" w:rsidP="00E907AF">
            <w:pPr>
              <w:pStyle w:val="TAC"/>
              <w:rPr>
                <w:kern w:val="2"/>
                <w:lang w:eastAsia="zh-CN"/>
              </w:rPr>
            </w:pPr>
            <w:r>
              <w:rPr>
                <w:rFonts w:hint="eastAsia"/>
                <w:kern w:val="2"/>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A1642F" w14:textId="77777777" w:rsidR="009076F3" w:rsidRDefault="009076F3" w:rsidP="00E907AF">
            <w:pPr>
              <w:pStyle w:val="TAC"/>
              <w:rPr>
                <w:kern w:val="2"/>
                <w:lang w:eastAsia="zh-CN"/>
              </w:rPr>
            </w:pPr>
            <w:r>
              <w:rPr>
                <w:rFonts w:hint="eastAsia"/>
                <w:kern w:val="2"/>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8D4220" w14:textId="77777777" w:rsidR="009076F3" w:rsidRDefault="009076F3" w:rsidP="00E907AF">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22ECAC6" w14:textId="77777777" w:rsidR="009076F3" w:rsidRDefault="009076F3" w:rsidP="00E907AF">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825DF3A" w14:textId="77777777" w:rsidR="009076F3" w:rsidRDefault="009076F3" w:rsidP="00E907AF">
            <w:pPr>
              <w:pStyle w:val="TAC"/>
              <w:rPr>
                <w:kern w:val="2"/>
                <w:lang w:eastAsia="zh-CN"/>
              </w:rPr>
            </w:pPr>
            <w:r>
              <w:rPr>
                <w:rFonts w:hint="eastAsia"/>
                <w:kern w:val="2"/>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FF190FC" w14:textId="77777777" w:rsidR="009076F3" w:rsidRDefault="009076F3" w:rsidP="00E907AF">
            <w:pPr>
              <w:pStyle w:val="TAC"/>
              <w:rPr>
                <w:kern w:val="2"/>
                <w:lang w:eastAsia="zh-CN"/>
              </w:rPr>
            </w:pPr>
            <w:r>
              <w:rPr>
                <w:rFonts w:hint="eastAsia"/>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153D004" w14:textId="77777777" w:rsidR="009076F3" w:rsidRDefault="009076F3" w:rsidP="00E907AF">
            <w:pPr>
              <w:pStyle w:val="TAC"/>
              <w:rPr>
                <w:kern w:val="2"/>
                <w:lang w:eastAsia="zh-CN"/>
              </w:rPr>
            </w:pPr>
            <w:r>
              <w:rPr>
                <w:rFonts w:hint="eastAsia"/>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75FF355"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706E177" w14:textId="77777777" w:rsidR="009076F3" w:rsidRDefault="009076F3" w:rsidP="00E907AF">
            <w:pPr>
              <w:pStyle w:val="TAC"/>
              <w:rPr>
                <w:kern w:val="2"/>
                <w:lang w:eastAsia="zh-CN"/>
              </w:rPr>
            </w:pPr>
            <w:r>
              <w:rPr>
                <w:rFonts w:hint="eastAsia"/>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E04670C" w14:textId="77777777" w:rsidR="009076F3" w:rsidRDefault="009076F3" w:rsidP="00E907AF">
            <w:pPr>
              <w:pStyle w:val="TAC"/>
              <w:rPr>
                <w:kern w:val="2"/>
                <w:lang w:eastAsia="zh-CN"/>
              </w:rPr>
            </w:pPr>
            <w:r>
              <w:rPr>
                <w:rFonts w:hint="eastAsia"/>
                <w:kern w:val="2"/>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9F228E0" w14:textId="77777777" w:rsidR="009076F3" w:rsidRDefault="009076F3" w:rsidP="00E907AF">
            <w:pPr>
              <w:pStyle w:val="TAC"/>
              <w:rPr>
                <w:kern w:val="2"/>
                <w:lang w:eastAsia="zh-CN"/>
              </w:rPr>
            </w:pPr>
            <w:r>
              <w:rPr>
                <w:rFonts w:hint="eastAsia"/>
                <w:kern w:val="2"/>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A16FA69" w14:textId="77777777" w:rsidR="009076F3" w:rsidRDefault="009076F3" w:rsidP="00E907AF">
            <w:pPr>
              <w:pStyle w:val="TAC"/>
              <w:rPr>
                <w:lang w:val="en-US" w:eastAsia="zh-CN"/>
              </w:rPr>
            </w:pPr>
          </w:p>
        </w:tc>
      </w:tr>
      <w:tr w:rsidR="009076F3" w14:paraId="1B88AE8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6D9D390"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D960738" w14:textId="77777777" w:rsidR="009076F3" w:rsidRDefault="009076F3"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F9FA2E5" w14:textId="77777777" w:rsidR="009076F3" w:rsidRDefault="009076F3" w:rsidP="00E907AF">
            <w:pPr>
              <w:pStyle w:val="TAC"/>
              <w:rPr>
                <w:kern w:val="2"/>
                <w:lang w:val="en-US"/>
              </w:rPr>
            </w:pPr>
            <w:r>
              <w:rPr>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3A3903D5" w14:textId="77777777" w:rsidR="009076F3" w:rsidRDefault="009076F3" w:rsidP="00E907AF">
            <w:pPr>
              <w:pStyle w:val="TAC"/>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854D7A6" w14:textId="77777777" w:rsidR="009076F3" w:rsidRDefault="009076F3" w:rsidP="00E907AF">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E1C9E8" w14:textId="77777777" w:rsidR="009076F3" w:rsidRDefault="009076F3" w:rsidP="00E907AF">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0B9183" w14:textId="77777777" w:rsidR="009076F3" w:rsidRDefault="009076F3" w:rsidP="00E907AF">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4DA2C54" w14:textId="77777777" w:rsidR="009076F3" w:rsidRDefault="009076F3" w:rsidP="00E907AF">
            <w:pPr>
              <w:pStyle w:val="TAC"/>
              <w:rPr>
                <w:kern w:val="2"/>
                <w:lang w:val="en-US" w:eastAsia="zh-CN"/>
              </w:rPr>
            </w:pPr>
            <w:r>
              <w:rPr>
                <w:rFonts w:hint="eastAsia"/>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0E34EE9" w14:textId="77777777" w:rsidR="009076F3" w:rsidRDefault="009076F3" w:rsidP="00E907AF">
            <w:pPr>
              <w:pStyle w:val="TAC"/>
              <w:rPr>
                <w:kern w:val="2"/>
                <w:lang w:val="en-US" w:eastAsia="zh-CN"/>
              </w:rPr>
            </w:pPr>
            <w:r>
              <w:rPr>
                <w:rFonts w:hint="eastAsia"/>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B57038D" w14:textId="77777777" w:rsidR="009076F3" w:rsidRDefault="009076F3" w:rsidP="00E907AF">
            <w:pPr>
              <w:pStyle w:val="TAC"/>
              <w:rPr>
                <w:kern w:val="2"/>
                <w:lang w:val="en-US" w:eastAsia="zh-CN"/>
              </w:rPr>
            </w:pPr>
            <w:r>
              <w:rPr>
                <w:rFonts w:hint="eastAsia"/>
                <w:kern w:val="2"/>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430404B" w14:textId="77777777" w:rsidR="009076F3" w:rsidRDefault="009076F3" w:rsidP="00E907AF">
            <w:pPr>
              <w:pStyle w:val="TAC"/>
              <w:rPr>
                <w:kern w:val="2"/>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A1F51B0" w14:textId="77777777" w:rsidR="009076F3" w:rsidRDefault="009076F3" w:rsidP="00E907AF">
            <w:pPr>
              <w:pStyle w:val="TAC"/>
              <w:rPr>
                <w:kern w:val="2"/>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E8DC1F9"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F576306" w14:textId="77777777" w:rsidR="009076F3" w:rsidRDefault="009076F3" w:rsidP="00E907AF">
            <w:pPr>
              <w:pStyle w:val="TAC"/>
              <w:rPr>
                <w:kern w:val="2"/>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767E9081" w14:textId="77777777" w:rsidR="009076F3" w:rsidRDefault="009076F3" w:rsidP="00E907AF">
            <w:pPr>
              <w:pStyle w:val="TAC"/>
              <w:rPr>
                <w:kern w:val="2"/>
                <w:lang w:eastAsia="zh-CN"/>
              </w:rPr>
            </w:pPr>
          </w:p>
        </w:tc>
        <w:tc>
          <w:tcPr>
            <w:tcW w:w="670" w:type="dxa"/>
            <w:tcBorders>
              <w:top w:val="single" w:sz="4" w:space="0" w:color="auto"/>
              <w:left w:val="single" w:sz="4" w:space="0" w:color="auto"/>
              <w:bottom w:val="single" w:sz="4" w:space="0" w:color="auto"/>
              <w:right w:val="single" w:sz="4" w:space="0" w:color="auto"/>
            </w:tcBorders>
          </w:tcPr>
          <w:p w14:paraId="707A8EF6" w14:textId="77777777" w:rsidR="009076F3" w:rsidRDefault="009076F3" w:rsidP="00E907AF">
            <w:pPr>
              <w:pStyle w:val="TAC"/>
              <w:rPr>
                <w:kern w:val="2"/>
                <w:lang w:eastAsia="zh-CN"/>
              </w:rPr>
            </w:pPr>
          </w:p>
        </w:tc>
        <w:tc>
          <w:tcPr>
            <w:tcW w:w="1483" w:type="dxa"/>
            <w:tcBorders>
              <w:top w:val="nil"/>
              <w:left w:val="single" w:sz="4" w:space="0" w:color="auto"/>
              <w:bottom w:val="nil"/>
              <w:right w:val="single" w:sz="4" w:space="0" w:color="auto"/>
            </w:tcBorders>
            <w:shd w:val="clear" w:color="auto" w:fill="auto"/>
          </w:tcPr>
          <w:p w14:paraId="28CB5500" w14:textId="77777777" w:rsidR="009076F3" w:rsidRDefault="009076F3" w:rsidP="00E907AF">
            <w:pPr>
              <w:pStyle w:val="TAC"/>
              <w:rPr>
                <w:lang w:val="en-US" w:eastAsia="zh-CN"/>
              </w:rPr>
            </w:pPr>
            <w:r>
              <w:rPr>
                <w:rFonts w:hint="eastAsia"/>
                <w:lang w:val="en-US" w:eastAsia="zh-CN"/>
              </w:rPr>
              <w:t>1</w:t>
            </w:r>
          </w:p>
        </w:tc>
      </w:tr>
      <w:tr w:rsidR="009076F3" w14:paraId="578F186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59D30FC" w14:textId="77777777" w:rsidR="009076F3" w:rsidRDefault="009076F3"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A6D249D" w14:textId="77777777" w:rsidR="009076F3" w:rsidRDefault="009076F3"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822788C" w14:textId="77777777" w:rsidR="009076F3" w:rsidRDefault="009076F3" w:rsidP="00E907AF">
            <w:pPr>
              <w:pStyle w:val="TAC"/>
              <w:rPr>
                <w:kern w:val="2"/>
                <w:lang w:val="en-US"/>
              </w:rPr>
            </w:pPr>
            <w:r>
              <w:rPr>
                <w:kern w:val="2"/>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4D7760B6" w14:textId="77777777" w:rsidR="009076F3" w:rsidRDefault="009076F3"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7C5F563" w14:textId="77777777" w:rsidR="009076F3" w:rsidRDefault="009076F3" w:rsidP="00E907AF">
            <w:pPr>
              <w:pStyle w:val="TAC"/>
              <w:rPr>
                <w:kern w:val="2"/>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63DDEA" w14:textId="77777777" w:rsidR="009076F3" w:rsidRDefault="009076F3" w:rsidP="00E907AF">
            <w:pPr>
              <w:pStyle w:val="TAC"/>
              <w:rPr>
                <w:kern w:val="2"/>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24512BB" w14:textId="77777777" w:rsidR="009076F3" w:rsidRDefault="009076F3" w:rsidP="00E907AF">
            <w:pPr>
              <w:pStyle w:val="TAC"/>
              <w:rPr>
                <w:kern w:val="2"/>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EEC56AA" w14:textId="77777777" w:rsidR="009076F3" w:rsidRDefault="009076F3" w:rsidP="00E907AF">
            <w:pPr>
              <w:pStyle w:val="TAC"/>
              <w:rPr>
                <w:kern w:val="2"/>
                <w:lang w:val="en-US" w:eastAsia="zh-CN"/>
              </w:rPr>
            </w:pPr>
            <w:r>
              <w:rPr>
                <w:kern w:val="2"/>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BC5B1F2" w14:textId="77777777" w:rsidR="009076F3" w:rsidRDefault="009076F3" w:rsidP="00E907AF">
            <w:pPr>
              <w:pStyle w:val="TAC"/>
              <w:rPr>
                <w:kern w:val="2"/>
                <w:lang w:val="en-US" w:eastAsia="zh-CN"/>
              </w:rPr>
            </w:pPr>
            <w:r>
              <w:rPr>
                <w:kern w:val="2"/>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A487C6F" w14:textId="77777777" w:rsidR="009076F3" w:rsidRDefault="009076F3" w:rsidP="00E907AF">
            <w:pPr>
              <w:pStyle w:val="TAC"/>
              <w:rPr>
                <w:kern w:val="2"/>
                <w:lang w:eastAsia="zh-CN"/>
              </w:rPr>
            </w:pPr>
            <w:r>
              <w:rPr>
                <w:kern w:val="2"/>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9DAA144" w14:textId="77777777" w:rsidR="009076F3" w:rsidRDefault="009076F3" w:rsidP="00E907AF">
            <w:pPr>
              <w:pStyle w:val="TAC"/>
              <w:rPr>
                <w:kern w:val="2"/>
                <w:lang w:eastAsia="zh-CN"/>
              </w:rPr>
            </w:pPr>
            <w:r>
              <w:rPr>
                <w:kern w:val="2"/>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36979C1" w14:textId="77777777" w:rsidR="009076F3" w:rsidRDefault="009076F3" w:rsidP="00E907AF">
            <w:pPr>
              <w:pStyle w:val="TAC"/>
              <w:rPr>
                <w:kern w:val="2"/>
                <w:lang w:eastAsia="zh-CN"/>
              </w:rPr>
            </w:pPr>
            <w:r>
              <w:rPr>
                <w:kern w:val="2"/>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070C8F6" w14:textId="77777777" w:rsidR="009076F3" w:rsidRDefault="009076F3" w:rsidP="00E907AF">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61DA7C20" w14:textId="77777777" w:rsidR="009076F3" w:rsidRDefault="009076F3" w:rsidP="00E907AF">
            <w:pPr>
              <w:pStyle w:val="TAC"/>
              <w:rPr>
                <w:kern w:val="2"/>
                <w:lang w:eastAsia="zh-CN"/>
              </w:rPr>
            </w:pPr>
            <w:r>
              <w:rPr>
                <w:kern w:val="2"/>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5D8D402" w14:textId="77777777" w:rsidR="009076F3" w:rsidRDefault="009076F3" w:rsidP="00E907AF">
            <w:pPr>
              <w:pStyle w:val="TAC"/>
              <w:rPr>
                <w:kern w:val="2"/>
                <w:lang w:eastAsia="zh-CN"/>
              </w:rPr>
            </w:pPr>
            <w:r>
              <w:rPr>
                <w:kern w:val="2"/>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A4A1849" w14:textId="77777777" w:rsidR="009076F3" w:rsidRDefault="009076F3" w:rsidP="00E907AF">
            <w:pPr>
              <w:pStyle w:val="TAC"/>
              <w:rPr>
                <w:kern w:val="2"/>
                <w:lang w:eastAsia="zh-CN"/>
              </w:rPr>
            </w:pPr>
            <w:r>
              <w:rPr>
                <w:kern w:val="2"/>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7926DE7" w14:textId="77777777" w:rsidR="009076F3" w:rsidRDefault="009076F3" w:rsidP="00E907AF">
            <w:pPr>
              <w:pStyle w:val="TAC"/>
              <w:rPr>
                <w:lang w:val="en-US" w:eastAsia="zh-CN"/>
              </w:rPr>
            </w:pPr>
          </w:p>
        </w:tc>
      </w:tr>
      <w:tr w:rsidR="009076F3" w14:paraId="72B30447"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7A7E6F5" w14:textId="77777777" w:rsidR="009076F3" w:rsidRDefault="009076F3" w:rsidP="00E907AF">
            <w:pPr>
              <w:pStyle w:val="TAC"/>
              <w:rPr>
                <w:lang w:eastAsia="zh-CN"/>
              </w:rPr>
            </w:pPr>
            <w:r>
              <w:rPr>
                <w:rFonts w:eastAsia="PMingLiU"/>
                <w:lang w:eastAsia="zh-TW"/>
              </w:rPr>
              <w:t>CA_n38A-n78(2A)</w:t>
            </w:r>
          </w:p>
        </w:tc>
        <w:tc>
          <w:tcPr>
            <w:tcW w:w="1380" w:type="dxa"/>
            <w:tcBorders>
              <w:top w:val="single" w:sz="4" w:space="0" w:color="auto"/>
              <w:left w:val="single" w:sz="4" w:space="0" w:color="auto"/>
              <w:bottom w:val="nil"/>
              <w:right w:val="single" w:sz="4" w:space="0" w:color="auto"/>
            </w:tcBorders>
            <w:shd w:val="clear" w:color="auto" w:fill="auto"/>
          </w:tcPr>
          <w:p w14:paraId="6F54200A" w14:textId="77777777" w:rsidR="009076F3" w:rsidRDefault="009076F3" w:rsidP="00E907AF">
            <w:pPr>
              <w:pStyle w:val="TAC"/>
              <w:rPr>
                <w:lang w:eastAsia="zh-CN"/>
              </w:rPr>
            </w:pPr>
            <w:r>
              <w:rPr>
                <w:rFonts w:eastAsia="PMingLiU"/>
                <w:lang w:eastAsia="zh-TW"/>
              </w:rPr>
              <w:t>CA_n38A-n78A</w:t>
            </w:r>
          </w:p>
        </w:tc>
        <w:tc>
          <w:tcPr>
            <w:tcW w:w="670" w:type="dxa"/>
            <w:tcBorders>
              <w:top w:val="single" w:sz="4" w:space="0" w:color="auto"/>
              <w:left w:val="single" w:sz="4" w:space="0" w:color="auto"/>
              <w:bottom w:val="single" w:sz="4" w:space="0" w:color="auto"/>
              <w:right w:val="single" w:sz="4" w:space="0" w:color="auto"/>
            </w:tcBorders>
          </w:tcPr>
          <w:p w14:paraId="095E1413" w14:textId="77777777" w:rsidR="009076F3" w:rsidRDefault="009076F3" w:rsidP="00E907AF">
            <w:pPr>
              <w:pStyle w:val="TAC"/>
              <w:rPr>
                <w:lang w:val="en-US" w:eastAsia="zh-CN"/>
              </w:rPr>
            </w:pPr>
            <w:r>
              <w:rPr>
                <w:rFonts w:eastAsia="Yu Mincho"/>
                <w:kern w:val="2"/>
                <w:lang w:val="en-US"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14:paraId="7934DADD" w14:textId="77777777" w:rsidR="009076F3" w:rsidRDefault="009076F3" w:rsidP="00E907AF">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BBD58CD" w14:textId="77777777" w:rsidR="009076F3" w:rsidRDefault="009076F3" w:rsidP="00E907A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04AEE1" w14:textId="77777777" w:rsidR="009076F3" w:rsidRDefault="009076F3" w:rsidP="00E907A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B5B1B4" w14:textId="77777777" w:rsidR="009076F3" w:rsidRDefault="009076F3" w:rsidP="00E907A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6EF034" w14:textId="77777777" w:rsidR="009076F3" w:rsidRDefault="009076F3" w:rsidP="00E907AF">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C01BC01" w14:textId="77777777" w:rsidR="009076F3" w:rsidRDefault="009076F3"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9964648" w14:textId="77777777" w:rsidR="009076F3" w:rsidRDefault="009076F3" w:rsidP="00E907AF">
            <w:pPr>
              <w:pStyle w:val="TAC"/>
            </w:pPr>
          </w:p>
        </w:tc>
        <w:tc>
          <w:tcPr>
            <w:tcW w:w="608" w:type="dxa"/>
            <w:tcBorders>
              <w:top w:val="single" w:sz="4" w:space="0" w:color="auto"/>
              <w:left w:val="single" w:sz="4" w:space="0" w:color="auto"/>
              <w:bottom w:val="single" w:sz="4" w:space="0" w:color="auto"/>
              <w:right w:val="single" w:sz="4" w:space="0" w:color="auto"/>
            </w:tcBorders>
          </w:tcPr>
          <w:p w14:paraId="751322C7" w14:textId="77777777" w:rsidR="009076F3" w:rsidRDefault="009076F3" w:rsidP="00E907A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7A2A1856"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BF498BF"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194BAD1" w14:textId="77777777" w:rsidR="009076F3" w:rsidRDefault="009076F3" w:rsidP="00E907A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1CFBF31"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9E6776C" w14:textId="77777777" w:rsidR="009076F3" w:rsidRDefault="009076F3" w:rsidP="00E907A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69801BAF" w14:textId="77777777" w:rsidR="009076F3" w:rsidRDefault="009076F3" w:rsidP="00E907AF">
            <w:pPr>
              <w:pStyle w:val="TAC"/>
              <w:rPr>
                <w:lang w:val="en-US" w:eastAsia="zh-CN"/>
              </w:rPr>
            </w:pPr>
            <w:r>
              <w:rPr>
                <w:rFonts w:hint="eastAsia"/>
                <w:lang w:val="en-US" w:eastAsia="zh-CN"/>
              </w:rPr>
              <w:t>0</w:t>
            </w:r>
          </w:p>
        </w:tc>
      </w:tr>
      <w:tr w:rsidR="009076F3" w14:paraId="2E383927" w14:textId="77777777" w:rsidTr="008B775E">
        <w:trPr>
          <w:trHeight w:val="187"/>
        </w:trPr>
        <w:tc>
          <w:tcPr>
            <w:tcW w:w="1641" w:type="dxa"/>
            <w:tcBorders>
              <w:top w:val="nil"/>
              <w:left w:val="single" w:sz="4" w:space="0" w:color="auto"/>
              <w:bottom w:val="nil"/>
              <w:right w:val="single" w:sz="4" w:space="0" w:color="auto"/>
            </w:tcBorders>
            <w:shd w:val="clear" w:color="auto" w:fill="auto"/>
          </w:tcPr>
          <w:p w14:paraId="58B813B9"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8D98AD5" w14:textId="77777777" w:rsidR="009076F3" w:rsidRDefault="009076F3"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CAFD310" w14:textId="77777777" w:rsidR="009076F3" w:rsidRDefault="009076F3" w:rsidP="00E907AF">
            <w:pPr>
              <w:pStyle w:val="TAC"/>
              <w:rPr>
                <w:lang w:val="en-US" w:eastAsia="zh-CN"/>
              </w:rPr>
            </w:pPr>
            <w:r>
              <w:rPr>
                <w:lang w:val="en-CA"/>
              </w:rPr>
              <w:t>n78</w:t>
            </w:r>
          </w:p>
        </w:tc>
        <w:tc>
          <w:tcPr>
            <w:tcW w:w="8744" w:type="dxa"/>
            <w:gridSpan w:val="31"/>
            <w:tcBorders>
              <w:top w:val="single" w:sz="4" w:space="0" w:color="auto"/>
              <w:left w:val="single" w:sz="4" w:space="0" w:color="auto"/>
              <w:bottom w:val="single" w:sz="4" w:space="0" w:color="auto"/>
              <w:right w:val="single" w:sz="4" w:space="0" w:color="auto"/>
            </w:tcBorders>
          </w:tcPr>
          <w:p w14:paraId="4040E3CE" w14:textId="77777777" w:rsidR="009076F3" w:rsidRDefault="009076F3" w:rsidP="00E907AF">
            <w:pPr>
              <w:pStyle w:val="TAC"/>
              <w:rPr>
                <w:rFonts w:eastAsia="Yu Mincho"/>
              </w:rPr>
            </w:pPr>
            <w:r>
              <w:rPr>
                <w:lang w:val="en-CA"/>
              </w:rPr>
              <w:t xml:space="preserve">See CA_n78(2A) Bandwidth Combination Set </w:t>
            </w:r>
            <w:r>
              <w:rPr>
                <w:rFonts w:hint="eastAsia"/>
                <w:lang w:eastAsia="zh-CN"/>
              </w:rPr>
              <w:t xml:space="preserve">0 </w:t>
            </w:r>
            <w:r>
              <w:rPr>
                <w:lang w:val="en-CA"/>
              </w:rPr>
              <w:t>in Table 5.5A.2-1</w:t>
            </w:r>
          </w:p>
        </w:tc>
        <w:tc>
          <w:tcPr>
            <w:tcW w:w="1483" w:type="dxa"/>
            <w:tcBorders>
              <w:top w:val="nil"/>
              <w:left w:val="single" w:sz="4" w:space="0" w:color="auto"/>
              <w:bottom w:val="single" w:sz="4" w:space="0" w:color="auto"/>
              <w:right w:val="single" w:sz="4" w:space="0" w:color="auto"/>
            </w:tcBorders>
            <w:shd w:val="clear" w:color="auto" w:fill="auto"/>
          </w:tcPr>
          <w:p w14:paraId="14702B42" w14:textId="77777777" w:rsidR="009076F3" w:rsidRDefault="009076F3" w:rsidP="00E907AF">
            <w:pPr>
              <w:pStyle w:val="TAC"/>
              <w:rPr>
                <w:lang w:val="en-US" w:eastAsia="zh-CN"/>
              </w:rPr>
            </w:pPr>
          </w:p>
        </w:tc>
      </w:tr>
      <w:tr w:rsidR="009076F3" w14:paraId="60FB814D"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DF54D28" w14:textId="77777777" w:rsidR="009076F3" w:rsidRDefault="009076F3" w:rsidP="00837470">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69DD605"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028332A" w14:textId="77777777" w:rsidR="009076F3" w:rsidRDefault="009076F3" w:rsidP="00837470">
            <w:pPr>
              <w:pStyle w:val="TAC"/>
              <w:rPr>
                <w:rFonts w:cs="Arial"/>
                <w:lang w:val="en-CA"/>
              </w:rPr>
            </w:pPr>
            <w:r>
              <w:rPr>
                <w:rFonts w:cs="Arial"/>
                <w:kern w:val="2"/>
                <w:lang w:val="en-US"/>
              </w:rPr>
              <w:t>n38</w:t>
            </w:r>
          </w:p>
        </w:tc>
        <w:tc>
          <w:tcPr>
            <w:tcW w:w="673" w:type="dxa"/>
            <w:gridSpan w:val="2"/>
            <w:tcBorders>
              <w:top w:val="single" w:sz="4" w:space="0" w:color="auto"/>
              <w:left w:val="single" w:sz="4" w:space="0" w:color="auto"/>
              <w:bottom w:val="single" w:sz="4" w:space="0" w:color="auto"/>
              <w:right w:val="single" w:sz="4" w:space="0" w:color="auto"/>
            </w:tcBorders>
          </w:tcPr>
          <w:p w14:paraId="513FB8AF" w14:textId="77777777" w:rsidR="009076F3" w:rsidRDefault="009076F3" w:rsidP="00837470">
            <w:pPr>
              <w:pStyle w:val="TAC"/>
              <w:rPr>
                <w:rFonts w:cs="Arial"/>
                <w:lang w:val="en-CA"/>
              </w:rPr>
            </w:pPr>
            <w:r>
              <w:rPr>
                <w:rFonts w:cs="Arial"/>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149CF71B" w14:textId="77777777" w:rsidR="009076F3" w:rsidRDefault="009076F3" w:rsidP="00837470">
            <w:pPr>
              <w:pStyle w:val="TAC"/>
              <w:rPr>
                <w:rFonts w:cs="Arial"/>
                <w:lang w:val="en-CA"/>
              </w:rPr>
            </w:pPr>
            <w:r>
              <w:rPr>
                <w:rFonts w:cs="Arial"/>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64C07F01" w14:textId="77777777" w:rsidR="009076F3" w:rsidRDefault="009076F3" w:rsidP="00837470">
            <w:pPr>
              <w:pStyle w:val="TAC"/>
              <w:rPr>
                <w:rFonts w:cs="Arial"/>
                <w:lang w:val="en-CA"/>
              </w:rPr>
            </w:pPr>
            <w:r>
              <w:rPr>
                <w:rFonts w:cs="Arial"/>
                <w:lang w:val="en-CA"/>
              </w:rPr>
              <w:t>15</w:t>
            </w:r>
          </w:p>
        </w:tc>
        <w:tc>
          <w:tcPr>
            <w:tcW w:w="680" w:type="dxa"/>
            <w:gridSpan w:val="3"/>
            <w:tcBorders>
              <w:top w:val="single" w:sz="4" w:space="0" w:color="auto"/>
              <w:left w:val="single" w:sz="4" w:space="0" w:color="auto"/>
              <w:bottom w:val="single" w:sz="4" w:space="0" w:color="auto"/>
              <w:right w:val="single" w:sz="4" w:space="0" w:color="auto"/>
            </w:tcBorders>
          </w:tcPr>
          <w:p w14:paraId="47D52C0B" w14:textId="77777777" w:rsidR="009076F3" w:rsidRDefault="009076F3" w:rsidP="00837470">
            <w:pPr>
              <w:pStyle w:val="TAC"/>
              <w:rPr>
                <w:rFonts w:cs="Arial"/>
                <w:lang w:val="en-CA"/>
              </w:rPr>
            </w:pPr>
            <w:r>
              <w:rPr>
                <w:rFonts w:cs="Arial"/>
                <w:lang w:val="en-CA"/>
              </w:rPr>
              <w:t>20</w:t>
            </w:r>
          </w:p>
        </w:tc>
        <w:tc>
          <w:tcPr>
            <w:tcW w:w="675" w:type="dxa"/>
            <w:gridSpan w:val="2"/>
            <w:tcBorders>
              <w:top w:val="single" w:sz="4" w:space="0" w:color="auto"/>
              <w:left w:val="single" w:sz="4" w:space="0" w:color="auto"/>
              <w:bottom w:val="single" w:sz="4" w:space="0" w:color="auto"/>
              <w:right w:val="single" w:sz="4" w:space="0" w:color="auto"/>
            </w:tcBorders>
          </w:tcPr>
          <w:p w14:paraId="5807844D" w14:textId="77777777" w:rsidR="009076F3" w:rsidRDefault="009076F3" w:rsidP="00837470">
            <w:pPr>
              <w:pStyle w:val="TAC"/>
              <w:rPr>
                <w:rFonts w:cs="Arial"/>
                <w:lang w:val="en-CA"/>
              </w:rPr>
            </w:pPr>
          </w:p>
        </w:tc>
        <w:tc>
          <w:tcPr>
            <w:tcW w:w="670" w:type="dxa"/>
            <w:gridSpan w:val="3"/>
            <w:tcBorders>
              <w:top w:val="single" w:sz="4" w:space="0" w:color="auto"/>
              <w:left w:val="single" w:sz="4" w:space="0" w:color="auto"/>
              <w:bottom w:val="single" w:sz="4" w:space="0" w:color="auto"/>
              <w:right w:val="single" w:sz="4" w:space="0" w:color="auto"/>
            </w:tcBorders>
          </w:tcPr>
          <w:p w14:paraId="336B63CD" w14:textId="77777777" w:rsidR="009076F3" w:rsidRDefault="009076F3" w:rsidP="00837470">
            <w:pPr>
              <w:pStyle w:val="TAC"/>
              <w:rPr>
                <w:rFonts w:cs="Arial"/>
                <w:lang w:val="en-CA"/>
              </w:rPr>
            </w:pPr>
          </w:p>
        </w:tc>
        <w:tc>
          <w:tcPr>
            <w:tcW w:w="671" w:type="dxa"/>
            <w:gridSpan w:val="2"/>
            <w:tcBorders>
              <w:top w:val="single" w:sz="4" w:space="0" w:color="auto"/>
              <w:left w:val="single" w:sz="4" w:space="0" w:color="auto"/>
              <w:bottom w:val="single" w:sz="4" w:space="0" w:color="auto"/>
              <w:right w:val="single" w:sz="4" w:space="0" w:color="auto"/>
            </w:tcBorders>
          </w:tcPr>
          <w:p w14:paraId="39E0838B" w14:textId="77777777" w:rsidR="009076F3" w:rsidRDefault="009076F3" w:rsidP="00837470">
            <w:pPr>
              <w:pStyle w:val="TAC"/>
              <w:rPr>
                <w:rFonts w:cs="Arial"/>
                <w:lang w:val="en-CA"/>
              </w:rPr>
            </w:pPr>
          </w:p>
        </w:tc>
        <w:tc>
          <w:tcPr>
            <w:tcW w:w="608" w:type="dxa"/>
            <w:tcBorders>
              <w:top w:val="single" w:sz="4" w:space="0" w:color="auto"/>
              <w:left w:val="single" w:sz="4" w:space="0" w:color="auto"/>
              <w:bottom w:val="single" w:sz="4" w:space="0" w:color="auto"/>
              <w:right w:val="single" w:sz="4" w:space="0" w:color="auto"/>
            </w:tcBorders>
          </w:tcPr>
          <w:p w14:paraId="75233DB1" w14:textId="77777777" w:rsidR="009076F3" w:rsidRDefault="009076F3" w:rsidP="00837470">
            <w:pPr>
              <w:pStyle w:val="TAC"/>
              <w:rPr>
                <w:rFonts w:cs="Arial"/>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6402931A" w14:textId="77777777" w:rsidR="009076F3" w:rsidRDefault="009076F3" w:rsidP="00837470">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51D24A8D" w14:textId="77777777" w:rsidR="009076F3" w:rsidRDefault="009076F3" w:rsidP="00837470">
            <w:pPr>
              <w:pStyle w:val="TAC"/>
              <w:rPr>
                <w:rFonts w:cs="Arial"/>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0B82D19A" w14:textId="77777777" w:rsidR="009076F3" w:rsidRDefault="009076F3" w:rsidP="00837470">
            <w:pPr>
              <w:pStyle w:val="TAC"/>
              <w:rPr>
                <w:rFonts w:cs="Arial"/>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34AFB446" w14:textId="77777777" w:rsidR="009076F3" w:rsidRDefault="009076F3" w:rsidP="00837470">
            <w:pPr>
              <w:pStyle w:val="TAC"/>
              <w:rPr>
                <w:rFonts w:cs="Arial"/>
                <w:lang w:val="en-CA"/>
              </w:rPr>
            </w:pPr>
          </w:p>
        </w:tc>
        <w:tc>
          <w:tcPr>
            <w:tcW w:w="670" w:type="dxa"/>
            <w:tcBorders>
              <w:top w:val="single" w:sz="4" w:space="0" w:color="auto"/>
              <w:left w:val="single" w:sz="4" w:space="0" w:color="auto"/>
              <w:bottom w:val="single" w:sz="4" w:space="0" w:color="auto"/>
              <w:right w:val="single" w:sz="4" w:space="0" w:color="auto"/>
            </w:tcBorders>
          </w:tcPr>
          <w:p w14:paraId="53A3A52A" w14:textId="77777777" w:rsidR="009076F3" w:rsidRDefault="009076F3" w:rsidP="00837470">
            <w:pPr>
              <w:pStyle w:val="TAC"/>
              <w:rPr>
                <w:rFonts w:cs="Arial"/>
                <w:lang w:val="en-CA"/>
              </w:rPr>
            </w:pPr>
          </w:p>
        </w:tc>
        <w:tc>
          <w:tcPr>
            <w:tcW w:w="1483" w:type="dxa"/>
            <w:tcBorders>
              <w:top w:val="single" w:sz="4" w:space="0" w:color="auto"/>
              <w:left w:val="single" w:sz="4" w:space="0" w:color="auto"/>
              <w:bottom w:val="nil"/>
              <w:right w:val="single" w:sz="4" w:space="0" w:color="auto"/>
            </w:tcBorders>
            <w:shd w:val="clear" w:color="auto" w:fill="auto"/>
          </w:tcPr>
          <w:p w14:paraId="48041DE4" w14:textId="77777777" w:rsidR="009076F3" w:rsidRDefault="009076F3" w:rsidP="00837470">
            <w:pPr>
              <w:pStyle w:val="TAC"/>
              <w:rPr>
                <w:lang w:val="en-US" w:eastAsia="zh-CN"/>
              </w:rPr>
            </w:pPr>
            <w:r>
              <w:rPr>
                <w:rFonts w:hint="eastAsia"/>
                <w:lang w:val="en-US" w:eastAsia="zh-CN"/>
              </w:rPr>
              <w:t>1</w:t>
            </w:r>
          </w:p>
        </w:tc>
      </w:tr>
      <w:tr w:rsidR="009076F3" w14:paraId="10F5F476"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2B9C6022" w14:textId="77777777" w:rsidR="009076F3" w:rsidRDefault="009076F3" w:rsidP="00837470">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920C72E" w14:textId="77777777" w:rsidR="009076F3" w:rsidRDefault="009076F3" w:rsidP="00837470">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985E67B" w14:textId="77777777" w:rsidR="009076F3" w:rsidRDefault="009076F3" w:rsidP="00837470">
            <w:pPr>
              <w:pStyle w:val="TAC"/>
              <w:rPr>
                <w:rFonts w:cs="Arial"/>
                <w:lang w:val="en-CA"/>
              </w:rPr>
            </w:pPr>
            <w:r>
              <w:rPr>
                <w:rFonts w:cs="Arial"/>
                <w:kern w:val="2"/>
                <w:lang w:val="en-US"/>
              </w:rPr>
              <w:t>n78</w:t>
            </w:r>
          </w:p>
        </w:tc>
        <w:tc>
          <w:tcPr>
            <w:tcW w:w="8744" w:type="dxa"/>
            <w:gridSpan w:val="31"/>
            <w:tcBorders>
              <w:top w:val="single" w:sz="4" w:space="0" w:color="auto"/>
              <w:left w:val="single" w:sz="4" w:space="0" w:color="auto"/>
              <w:bottom w:val="single" w:sz="4" w:space="0" w:color="auto"/>
              <w:right w:val="single" w:sz="4" w:space="0" w:color="auto"/>
            </w:tcBorders>
          </w:tcPr>
          <w:p w14:paraId="50E7F46B" w14:textId="77777777" w:rsidR="009076F3" w:rsidRDefault="009076F3" w:rsidP="00837470">
            <w:pPr>
              <w:pStyle w:val="TAC"/>
              <w:rPr>
                <w:rFonts w:cs="Arial"/>
                <w:lang w:val="en-CA"/>
              </w:rPr>
            </w:pPr>
            <w:r>
              <w:rPr>
                <w:rFonts w:eastAsia="Yu Mincho" w:cs="Arial"/>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D9890C0" w14:textId="77777777" w:rsidR="009076F3" w:rsidRDefault="009076F3" w:rsidP="00837470">
            <w:pPr>
              <w:pStyle w:val="TAC"/>
              <w:rPr>
                <w:lang w:val="en-US" w:eastAsia="zh-CN"/>
              </w:rPr>
            </w:pPr>
          </w:p>
        </w:tc>
      </w:tr>
      <w:tr w:rsidR="009076F3" w14:paraId="5F89AAC0" w14:textId="77777777" w:rsidTr="00E907AF">
        <w:trPr>
          <w:trHeight w:val="187"/>
        </w:trPr>
        <w:tc>
          <w:tcPr>
            <w:tcW w:w="1641" w:type="dxa"/>
            <w:tcBorders>
              <w:left w:val="single" w:sz="4" w:space="0" w:color="auto"/>
              <w:bottom w:val="nil"/>
              <w:right w:val="single" w:sz="4" w:space="0" w:color="auto"/>
            </w:tcBorders>
            <w:shd w:val="clear" w:color="auto" w:fill="auto"/>
          </w:tcPr>
          <w:p w14:paraId="3CB272EF" w14:textId="77777777" w:rsidR="009076F3" w:rsidRDefault="009076F3" w:rsidP="00837470">
            <w:pPr>
              <w:pStyle w:val="TAC"/>
              <w:rPr>
                <w:szCs w:val="18"/>
                <w:lang w:eastAsia="zh-CN"/>
              </w:rPr>
            </w:pPr>
            <w:r>
              <w:rPr>
                <w:rFonts w:hint="eastAsia"/>
                <w:szCs w:val="18"/>
                <w:lang w:eastAsia="zh-CN"/>
              </w:rPr>
              <w:lastRenderedPageBreak/>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24F01A49" w14:textId="77777777" w:rsidR="009076F3" w:rsidRDefault="009076F3" w:rsidP="00837470">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2A2D25BB" w14:textId="77777777" w:rsidR="009076F3" w:rsidRDefault="009076F3" w:rsidP="00837470">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210D4E27"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67BF221"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C04AC2A"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A4D885F"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B75786F" w14:textId="77777777" w:rsidR="009076F3" w:rsidRDefault="009076F3" w:rsidP="00837470">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499FE96" w14:textId="77777777" w:rsidR="009076F3" w:rsidRDefault="009076F3" w:rsidP="00837470">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2C8862D"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1D04358" w14:textId="77777777" w:rsidR="009076F3" w:rsidRDefault="009076F3" w:rsidP="00837470">
            <w:pPr>
              <w:pStyle w:val="TAC"/>
              <w:rPr>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DB43606" w14:textId="77777777" w:rsidR="009076F3" w:rsidRDefault="009076F3" w:rsidP="0083747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58960B7" w14:textId="77777777" w:rsidR="009076F3" w:rsidRDefault="009076F3" w:rsidP="0083747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25049D6" w14:textId="77777777" w:rsidR="009076F3" w:rsidRDefault="009076F3" w:rsidP="00837470">
            <w:pPr>
              <w:pStyle w:val="TAC"/>
              <w:rPr>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D2D6C3C"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29E1D4D" w14:textId="77777777" w:rsidR="009076F3" w:rsidRDefault="009076F3" w:rsidP="00837470">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66D6F534" w14:textId="77777777" w:rsidR="009076F3" w:rsidRDefault="009076F3" w:rsidP="00837470">
            <w:pPr>
              <w:pStyle w:val="TAC"/>
              <w:rPr>
                <w:szCs w:val="18"/>
                <w:lang w:eastAsia="zh-CN"/>
              </w:rPr>
            </w:pPr>
            <w:r>
              <w:rPr>
                <w:rFonts w:hint="eastAsia"/>
                <w:szCs w:val="18"/>
                <w:lang w:eastAsia="zh-CN"/>
              </w:rPr>
              <w:t>0</w:t>
            </w:r>
          </w:p>
        </w:tc>
      </w:tr>
      <w:tr w:rsidR="009076F3" w14:paraId="26C2E94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F685FF1"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2357260"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77718DD6" w14:textId="77777777" w:rsidR="009076F3" w:rsidRDefault="009076F3" w:rsidP="00837470">
            <w:pPr>
              <w:pStyle w:val="TAC"/>
              <w:rPr>
                <w:szCs w:val="18"/>
                <w:lang w:val="en-US" w:eastAsia="zh-CN"/>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5A5B3716"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85D3A01"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B873199"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C869085"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634BA1" w14:textId="77777777" w:rsidR="009076F3" w:rsidRDefault="009076F3" w:rsidP="00837470">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9594F81" w14:textId="77777777" w:rsidR="009076F3" w:rsidRDefault="009076F3" w:rsidP="00837470">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24BF6E9"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74C0376"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A2DB643"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6B5ED7F" w14:textId="77777777" w:rsidR="009076F3" w:rsidRDefault="009076F3" w:rsidP="00837470">
            <w:pPr>
              <w:pStyle w:val="TAC"/>
              <w:rPr>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C651413"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CC00F2A"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F12BE9C"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D27465B" w14:textId="77777777" w:rsidR="009076F3" w:rsidRDefault="009076F3" w:rsidP="00837470">
            <w:pPr>
              <w:pStyle w:val="TAC"/>
              <w:rPr>
                <w:rFonts w:eastAsia="Yu Mincho"/>
                <w:szCs w:val="18"/>
              </w:rPr>
            </w:pPr>
          </w:p>
        </w:tc>
      </w:tr>
      <w:tr w:rsidR="009076F3" w14:paraId="3941159B"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E7B0E13" w14:textId="77777777" w:rsidR="009076F3" w:rsidRDefault="009076F3" w:rsidP="00837470">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71D7AFDD" w14:textId="77777777" w:rsidR="009076F3" w:rsidRDefault="009076F3" w:rsidP="00837470">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7A829DA1" w14:textId="77777777" w:rsidR="009076F3" w:rsidRDefault="009076F3" w:rsidP="00837470">
            <w:pPr>
              <w:pStyle w:val="TAC"/>
              <w:rPr>
                <w:szCs w:val="18"/>
                <w:lang w:val="en-US"/>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7FE61C80"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E053CF"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DFC0908"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F37A21"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FA13881"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70171B9"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D749D45"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DC262D1"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555C46B"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5D0435"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7715BC"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88994C7"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11D7B13"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3074725" w14:textId="77777777" w:rsidR="009076F3" w:rsidRDefault="009076F3" w:rsidP="00837470">
            <w:pPr>
              <w:pStyle w:val="TAC"/>
              <w:rPr>
                <w:szCs w:val="18"/>
                <w:lang w:eastAsia="zh-CN"/>
              </w:rPr>
            </w:pPr>
            <w:r>
              <w:rPr>
                <w:rFonts w:hint="eastAsia"/>
                <w:szCs w:val="18"/>
                <w:lang w:eastAsia="zh-CN"/>
              </w:rPr>
              <w:t>0</w:t>
            </w:r>
          </w:p>
        </w:tc>
      </w:tr>
      <w:tr w:rsidR="009076F3" w14:paraId="2000874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0E6B9DF"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E755C53"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763E4D2" w14:textId="77777777" w:rsidR="009076F3" w:rsidRDefault="009076F3" w:rsidP="00837470">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E4E321E"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E57D0B"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FAE82A"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2A94C93"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3EBA1E2"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1AE25F4"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F2ED17"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27E50F7"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2F4E3C1"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7D23CA7"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76DAED5"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5D8E4E4" w14:textId="77777777" w:rsidR="009076F3" w:rsidRDefault="009076F3" w:rsidP="00837470">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CD1CB8E" w14:textId="77777777" w:rsidR="009076F3" w:rsidRDefault="009076F3" w:rsidP="00837470">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77AE06D" w14:textId="77777777" w:rsidR="009076F3" w:rsidRDefault="009076F3" w:rsidP="00837470">
            <w:pPr>
              <w:pStyle w:val="TAC"/>
              <w:rPr>
                <w:rFonts w:eastAsia="Yu Mincho"/>
                <w:szCs w:val="18"/>
              </w:rPr>
            </w:pPr>
          </w:p>
        </w:tc>
      </w:tr>
      <w:tr w:rsidR="009076F3" w14:paraId="1800D7CD"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F523B75" w14:textId="77777777" w:rsidR="009076F3" w:rsidRDefault="009076F3" w:rsidP="00837470">
            <w:pPr>
              <w:pStyle w:val="TAC"/>
              <w:rPr>
                <w:szCs w:val="18"/>
                <w:lang w:val="en-US" w:eastAsia="zh-CN"/>
              </w:rPr>
            </w:pPr>
            <w:r>
              <w:rPr>
                <w:rFonts w:hint="eastAsia"/>
                <w:szCs w:val="18"/>
                <w:lang w:val="en-US" w:eastAsia="zh-CN"/>
              </w:rPr>
              <w:t>CA_n39A-n41C</w:t>
            </w:r>
          </w:p>
        </w:tc>
        <w:tc>
          <w:tcPr>
            <w:tcW w:w="1380" w:type="dxa"/>
            <w:tcBorders>
              <w:top w:val="single" w:sz="4" w:space="0" w:color="auto"/>
              <w:left w:val="single" w:sz="4" w:space="0" w:color="auto"/>
              <w:bottom w:val="nil"/>
              <w:right w:val="single" w:sz="4" w:space="0" w:color="auto"/>
            </w:tcBorders>
            <w:shd w:val="clear" w:color="auto" w:fill="auto"/>
          </w:tcPr>
          <w:p w14:paraId="20BFC5BB" w14:textId="77777777" w:rsidR="009076F3" w:rsidRDefault="009076F3" w:rsidP="00837470">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right w:val="single" w:sz="4" w:space="0" w:color="auto"/>
            </w:tcBorders>
          </w:tcPr>
          <w:p w14:paraId="781162AF" w14:textId="77777777" w:rsidR="009076F3" w:rsidRDefault="009076F3" w:rsidP="00837470">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4E03C5EA"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1CC830B"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CBF917"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51FB4C2"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C66594F" w14:textId="77777777" w:rsidR="009076F3" w:rsidRDefault="009076F3" w:rsidP="00837470">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D7CF595" w14:textId="77777777" w:rsidR="009076F3" w:rsidRDefault="009076F3" w:rsidP="00837470">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DE60C59"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D74AD83"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0316C1B"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30D28C4"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AE1C2B2"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1F6D1D3"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4DC571B"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54067D46" w14:textId="77777777" w:rsidR="009076F3" w:rsidRDefault="009076F3" w:rsidP="00837470">
            <w:pPr>
              <w:pStyle w:val="TAC"/>
              <w:rPr>
                <w:szCs w:val="18"/>
                <w:lang w:val="en-US" w:eastAsia="zh-CN"/>
              </w:rPr>
            </w:pPr>
            <w:r>
              <w:rPr>
                <w:rFonts w:hint="eastAsia"/>
                <w:szCs w:val="18"/>
                <w:lang w:val="en-US" w:eastAsia="zh-CN"/>
              </w:rPr>
              <w:t>0</w:t>
            </w:r>
          </w:p>
        </w:tc>
      </w:tr>
      <w:tr w:rsidR="009076F3" w14:paraId="7AB6DFAF"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3638021"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B3755B8" w14:textId="77777777" w:rsidR="009076F3" w:rsidRDefault="009076F3" w:rsidP="00837470">
            <w:pPr>
              <w:pStyle w:val="TAC"/>
              <w:rPr>
                <w:szCs w:val="18"/>
                <w:lang w:eastAsia="zh-CN"/>
              </w:rPr>
            </w:pPr>
          </w:p>
        </w:tc>
        <w:tc>
          <w:tcPr>
            <w:tcW w:w="670" w:type="dxa"/>
            <w:tcBorders>
              <w:top w:val="single" w:sz="4" w:space="0" w:color="auto"/>
              <w:left w:val="single" w:sz="4" w:space="0" w:color="auto"/>
              <w:right w:val="single" w:sz="4" w:space="0" w:color="auto"/>
            </w:tcBorders>
          </w:tcPr>
          <w:p w14:paraId="24E044B1" w14:textId="77777777" w:rsidR="009076F3" w:rsidRDefault="009076F3" w:rsidP="00837470">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4AB813C4" w14:textId="77777777" w:rsidR="009076F3" w:rsidRDefault="009076F3" w:rsidP="00837470">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2DB1B66" w14:textId="77777777" w:rsidR="009076F3" w:rsidRDefault="009076F3" w:rsidP="00837470">
            <w:pPr>
              <w:pStyle w:val="TAC"/>
              <w:rPr>
                <w:szCs w:val="18"/>
                <w:lang w:val="en-US" w:eastAsia="zh-CN"/>
              </w:rPr>
            </w:pPr>
          </w:p>
        </w:tc>
      </w:tr>
      <w:tr w:rsidR="009076F3" w14:paraId="715D9FCC"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4B02F4A" w14:textId="77777777" w:rsidR="009076F3" w:rsidRDefault="009076F3" w:rsidP="00837470">
            <w:pPr>
              <w:pStyle w:val="TAC"/>
              <w:rPr>
                <w:szCs w:val="18"/>
                <w:lang w:eastAsia="zh-CN"/>
              </w:rPr>
            </w:pPr>
            <w:r>
              <w:rPr>
                <w:rFonts w:hint="eastAsia"/>
                <w:szCs w:val="18"/>
                <w:lang w:val="en-US" w:eastAsia="zh-CN"/>
              </w:rPr>
              <w:t>CA_n39A-n41(2A)</w:t>
            </w:r>
          </w:p>
        </w:tc>
        <w:tc>
          <w:tcPr>
            <w:tcW w:w="1380" w:type="dxa"/>
            <w:tcBorders>
              <w:top w:val="single" w:sz="4" w:space="0" w:color="auto"/>
              <w:left w:val="single" w:sz="4" w:space="0" w:color="auto"/>
              <w:bottom w:val="nil"/>
              <w:right w:val="single" w:sz="4" w:space="0" w:color="auto"/>
            </w:tcBorders>
            <w:shd w:val="clear" w:color="auto" w:fill="auto"/>
          </w:tcPr>
          <w:p w14:paraId="06130752" w14:textId="77777777" w:rsidR="009076F3" w:rsidRDefault="009076F3" w:rsidP="00837470">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230C9BAC" w14:textId="77777777" w:rsidR="009076F3" w:rsidRDefault="009076F3" w:rsidP="00837470">
            <w:pPr>
              <w:pStyle w:val="TAC"/>
              <w:rPr>
                <w:szCs w:val="18"/>
                <w:lang w:val="en-US" w:eastAsia="zh-CN"/>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35BCE8E1"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B3EDFF3"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222972"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79CCEC9"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B5BCBA" w14:textId="77777777" w:rsidR="009076F3" w:rsidRDefault="009076F3" w:rsidP="00837470">
            <w:pPr>
              <w:pStyle w:val="TAC"/>
              <w:rPr>
                <w:szCs w:val="18"/>
                <w:lang w:eastAsia="zh-CN"/>
              </w:rPr>
            </w:pPr>
            <w:r>
              <w:rPr>
                <w:rFonts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815FEE4" w14:textId="77777777" w:rsidR="009076F3" w:rsidRDefault="009076F3" w:rsidP="00837470">
            <w:pPr>
              <w:pStyle w:val="TAC"/>
              <w:rPr>
                <w:szCs w:val="18"/>
                <w:lang w:eastAsia="zh-CN"/>
              </w:rPr>
            </w:pPr>
            <w:r>
              <w:rPr>
                <w:rFonts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EE04A12"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D8654D4"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5711D03"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72C751"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55565B"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1DE9210"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29641B7"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963B684" w14:textId="77777777" w:rsidR="009076F3" w:rsidRDefault="009076F3" w:rsidP="00837470">
            <w:pPr>
              <w:pStyle w:val="TAC"/>
              <w:rPr>
                <w:szCs w:val="18"/>
                <w:lang w:eastAsia="zh-CN"/>
              </w:rPr>
            </w:pPr>
            <w:r>
              <w:rPr>
                <w:rFonts w:hint="eastAsia"/>
                <w:szCs w:val="18"/>
                <w:lang w:eastAsia="zh-CN"/>
              </w:rPr>
              <w:t>0</w:t>
            </w:r>
          </w:p>
        </w:tc>
      </w:tr>
      <w:tr w:rsidR="009076F3" w14:paraId="0D4B087D"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FC837A4"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F0B6306"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62E2ABDA" w14:textId="77777777" w:rsidR="009076F3" w:rsidRDefault="009076F3" w:rsidP="00837470">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2CE7BFC2" w14:textId="77777777" w:rsidR="009076F3" w:rsidRDefault="009076F3" w:rsidP="00837470">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1B44F17" w14:textId="77777777" w:rsidR="009076F3" w:rsidRDefault="009076F3" w:rsidP="00837470">
            <w:pPr>
              <w:pStyle w:val="TAC"/>
              <w:rPr>
                <w:rFonts w:eastAsia="Yu Mincho"/>
                <w:szCs w:val="18"/>
              </w:rPr>
            </w:pPr>
          </w:p>
        </w:tc>
      </w:tr>
      <w:tr w:rsidR="009076F3" w14:paraId="6B6000BD"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29162CD" w14:textId="77777777" w:rsidR="009076F3" w:rsidRDefault="009076F3" w:rsidP="00837470">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E881F92" w14:textId="77777777" w:rsidR="009076F3" w:rsidRDefault="009076F3" w:rsidP="00837470">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773020B7" w14:textId="77777777" w:rsidR="009076F3" w:rsidRDefault="009076F3" w:rsidP="00837470">
            <w:pPr>
              <w:pStyle w:val="TAC"/>
              <w:rPr>
                <w:szCs w:val="18"/>
                <w:lang w:val="en-US"/>
              </w:rPr>
            </w:pPr>
            <w:r>
              <w:rPr>
                <w:rFonts w:hint="eastAsia"/>
                <w:szCs w:val="18"/>
                <w:lang w:val="en-US" w:eastAsia="zh-CN"/>
              </w:rPr>
              <w:t>n39</w:t>
            </w:r>
          </w:p>
        </w:tc>
        <w:tc>
          <w:tcPr>
            <w:tcW w:w="673" w:type="dxa"/>
            <w:gridSpan w:val="2"/>
            <w:tcBorders>
              <w:top w:val="single" w:sz="4" w:space="0" w:color="auto"/>
              <w:left w:val="single" w:sz="4" w:space="0" w:color="auto"/>
              <w:bottom w:val="single" w:sz="4" w:space="0" w:color="auto"/>
              <w:right w:val="single" w:sz="4" w:space="0" w:color="auto"/>
            </w:tcBorders>
          </w:tcPr>
          <w:p w14:paraId="0C641647"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B756C4"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2888726"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AB5B702"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3AD1D2"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3903622"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E79B62D"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E4ED80F"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1C366BA"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048DF03"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A05015"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F2CEEE0"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9D4D886"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5835BA8" w14:textId="77777777" w:rsidR="009076F3" w:rsidRDefault="009076F3" w:rsidP="00837470">
            <w:pPr>
              <w:pStyle w:val="TAC"/>
              <w:rPr>
                <w:szCs w:val="18"/>
                <w:lang w:eastAsia="zh-CN"/>
              </w:rPr>
            </w:pPr>
            <w:r>
              <w:rPr>
                <w:rFonts w:hint="eastAsia"/>
                <w:szCs w:val="18"/>
                <w:lang w:eastAsia="zh-CN"/>
              </w:rPr>
              <w:t>0</w:t>
            </w:r>
          </w:p>
        </w:tc>
      </w:tr>
      <w:tr w:rsidR="009076F3" w14:paraId="06204CDD"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D094227"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73BB6CC"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8E087C6" w14:textId="77777777" w:rsidR="009076F3" w:rsidRDefault="009076F3" w:rsidP="00837470">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38C5A4B3"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14C44D7"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F9AF78" w14:textId="77777777" w:rsidR="009076F3" w:rsidRDefault="009076F3" w:rsidP="00837470">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6CD4D62" w14:textId="77777777" w:rsidR="009076F3" w:rsidRDefault="009076F3" w:rsidP="0083747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4D1E8AAF"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7BB2C80"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A6E492"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79B861C"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474CE8A"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0247354"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692646"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9EE0D38"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C7DE341" w14:textId="77777777" w:rsidR="009076F3" w:rsidRDefault="009076F3" w:rsidP="00837470">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483FA25" w14:textId="77777777" w:rsidR="009076F3" w:rsidRDefault="009076F3" w:rsidP="00837470">
            <w:pPr>
              <w:pStyle w:val="TAC"/>
              <w:rPr>
                <w:rFonts w:eastAsia="Yu Mincho"/>
                <w:szCs w:val="18"/>
              </w:rPr>
            </w:pPr>
          </w:p>
        </w:tc>
      </w:tr>
      <w:tr w:rsidR="009076F3" w14:paraId="7ED7382D" w14:textId="77777777" w:rsidTr="00E907AF">
        <w:trPr>
          <w:trHeight w:val="187"/>
        </w:trPr>
        <w:tc>
          <w:tcPr>
            <w:tcW w:w="1641" w:type="dxa"/>
            <w:tcBorders>
              <w:left w:val="single" w:sz="4" w:space="0" w:color="auto"/>
              <w:bottom w:val="nil"/>
              <w:right w:val="single" w:sz="4" w:space="0" w:color="auto"/>
            </w:tcBorders>
            <w:shd w:val="clear" w:color="auto" w:fill="auto"/>
          </w:tcPr>
          <w:p w14:paraId="203171A9" w14:textId="77777777" w:rsidR="009076F3" w:rsidRDefault="009076F3" w:rsidP="00837470">
            <w:pPr>
              <w:pStyle w:val="TAC"/>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380" w:type="dxa"/>
            <w:tcBorders>
              <w:left w:val="single" w:sz="4" w:space="0" w:color="auto"/>
              <w:bottom w:val="nil"/>
              <w:right w:val="single" w:sz="4" w:space="0" w:color="auto"/>
            </w:tcBorders>
            <w:shd w:val="clear" w:color="auto" w:fill="auto"/>
          </w:tcPr>
          <w:p w14:paraId="499693D5" w14:textId="77777777" w:rsidR="00896937" w:rsidRDefault="00896937" w:rsidP="00896937">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23E21CCA" w14:textId="30B22FF7" w:rsidR="009076F3" w:rsidRDefault="00896937" w:rsidP="00896937">
            <w:pPr>
              <w:pStyle w:val="TAC"/>
              <w:rPr>
                <w:szCs w:val="18"/>
                <w:lang w:val="en-US"/>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3477344B" w14:textId="77777777" w:rsidR="009076F3" w:rsidRDefault="009076F3" w:rsidP="00837470">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5C1E02F4"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6641F17"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A095DAB"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45B3852"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8C7B68"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A67018D"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CB33D9C"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34F7D24"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B807E1C"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B72BC36"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AB2B65"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0ACC258"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EA87F2A"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12335E4" w14:textId="77777777" w:rsidR="009076F3" w:rsidRDefault="009076F3" w:rsidP="00837470">
            <w:pPr>
              <w:pStyle w:val="TAC"/>
              <w:rPr>
                <w:szCs w:val="18"/>
                <w:lang w:eastAsia="zh-CN"/>
              </w:rPr>
            </w:pPr>
            <w:r>
              <w:rPr>
                <w:rFonts w:hint="eastAsia"/>
                <w:szCs w:val="18"/>
                <w:lang w:eastAsia="zh-CN"/>
              </w:rPr>
              <w:t>0</w:t>
            </w:r>
          </w:p>
        </w:tc>
      </w:tr>
      <w:tr w:rsidR="009076F3" w14:paraId="34C3E756"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1931A13"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35C0AF8"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D1D8B30" w14:textId="77777777" w:rsidR="009076F3" w:rsidRDefault="009076F3" w:rsidP="00837470">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17161AB"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5BC9D8F"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F558E1"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5F9917"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80C9D2"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FCB3530"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C4393E"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FD4F250"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760CB64"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7679D8F"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1455D0"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02CBE64" w14:textId="77777777" w:rsidR="009076F3" w:rsidRDefault="009076F3" w:rsidP="00837470">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F90D426" w14:textId="77777777" w:rsidR="009076F3" w:rsidRDefault="009076F3" w:rsidP="00837470">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2279D22" w14:textId="77777777" w:rsidR="009076F3" w:rsidRDefault="009076F3" w:rsidP="00837470">
            <w:pPr>
              <w:pStyle w:val="TAC"/>
              <w:rPr>
                <w:rFonts w:eastAsia="Yu Mincho"/>
                <w:szCs w:val="18"/>
              </w:rPr>
            </w:pPr>
          </w:p>
        </w:tc>
      </w:tr>
      <w:tr w:rsidR="009076F3" w14:paraId="04E37587"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A8E9ABE"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BD35653"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5A365D2" w14:textId="77777777" w:rsidR="009076F3" w:rsidRDefault="009076F3" w:rsidP="00837470">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488627EB"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DB63B29"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08771A"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6CDE6CD"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41C35D2"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949699E"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065B24F"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876475A"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C9C52E9"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25A15E"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AC5C33"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95A148D"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FD34128"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67796DE" w14:textId="77777777" w:rsidR="009076F3" w:rsidRDefault="009076F3" w:rsidP="00837470">
            <w:pPr>
              <w:pStyle w:val="TAC"/>
              <w:rPr>
                <w:szCs w:val="18"/>
                <w:lang w:eastAsia="zh-CN"/>
              </w:rPr>
            </w:pPr>
            <w:r>
              <w:rPr>
                <w:rFonts w:hint="eastAsia"/>
                <w:szCs w:val="18"/>
                <w:lang w:eastAsia="zh-CN"/>
              </w:rPr>
              <w:t>1</w:t>
            </w:r>
          </w:p>
        </w:tc>
      </w:tr>
      <w:tr w:rsidR="009076F3" w14:paraId="669C3F3F"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5207C55"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A4E9CDF"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4E5089A" w14:textId="77777777" w:rsidR="009076F3" w:rsidRDefault="009076F3" w:rsidP="00837470">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187E3DF"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3DB962"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BFD9022"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8F56A5"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AFBE02B"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D39E7F"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07455EA"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A10BB70"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EF391D3"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12E3932"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555226F"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E16CC1F"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BA1AC42"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45A4881" w14:textId="77777777" w:rsidR="009076F3" w:rsidRDefault="009076F3" w:rsidP="00837470">
            <w:pPr>
              <w:pStyle w:val="TAC"/>
              <w:rPr>
                <w:rFonts w:eastAsia="Yu Mincho"/>
                <w:szCs w:val="18"/>
              </w:rPr>
            </w:pPr>
          </w:p>
        </w:tc>
      </w:tr>
      <w:tr w:rsidR="009076F3" w14:paraId="543E3F30"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333518B" w14:textId="77777777" w:rsidR="009076F3" w:rsidRDefault="009076F3" w:rsidP="00837470">
            <w:pPr>
              <w:pStyle w:val="TAC"/>
              <w:rPr>
                <w:szCs w:val="18"/>
                <w:lang w:val="en-US" w:eastAsia="zh-CN"/>
              </w:rPr>
            </w:pPr>
            <w:r>
              <w:rPr>
                <w:rFonts w:hint="eastAsia"/>
                <w:lang w:val="en-US" w:eastAsia="zh-CN"/>
              </w:rPr>
              <w:t>CA_n40A-n41C</w:t>
            </w:r>
          </w:p>
        </w:tc>
        <w:tc>
          <w:tcPr>
            <w:tcW w:w="1380" w:type="dxa"/>
            <w:tcBorders>
              <w:top w:val="single" w:sz="4" w:space="0" w:color="auto"/>
              <w:left w:val="single" w:sz="4" w:space="0" w:color="auto"/>
              <w:bottom w:val="nil"/>
              <w:right w:val="single" w:sz="4" w:space="0" w:color="auto"/>
            </w:tcBorders>
            <w:shd w:val="clear" w:color="auto" w:fill="auto"/>
          </w:tcPr>
          <w:p w14:paraId="32CC0C6D" w14:textId="77777777" w:rsidR="009076F3" w:rsidRDefault="009076F3" w:rsidP="00837470">
            <w:pPr>
              <w:pStyle w:val="TAC"/>
              <w:rPr>
                <w:lang w:val="en-US" w:eastAsia="zh-CN"/>
              </w:rPr>
            </w:pPr>
            <w:r>
              <w:rPr>
                <w:rFonts w:hint="eastAsia"/>
                <w:lang w:val="en-US" w:eastAsia="zh-CN"/>
              </w:rPr>
              <w:t>CA_n41C</w:t>
            </w:r>
          </w:p>
          <w:p w14:paraId="59057DA6" w14:textId="77777777" w:rsidR="009076F3" w:rsidRDefault="009076F3" w:rsidP="00837470">
            <w:pPr>
              <w:pStyle w:val="TAC"/>
              <w:rPr>
                <w:szCs w:val="18"/>
                <w:lang w:val="en-US" w:eastAsia="zh-CN"/>
              </w:rPr>
            </w:pPr>
            <w:r>
              <w:rPr>
                <w:rFonts w:hint="eastAsia"/>
                <w:lang w:val="en-US" w:eastAsia="zh-CN"/>
              </w:rPr>
              <w:t>CA_n40A-n41A</w:t>
            </w:r>
          </w:p>
        </w:tc>
        <w:tc>
          <w:tcPr>
            <w:tcW w:w="670" w:type="dxa"/>
            <w:tcBorders>
              <w:top w:val="single" w:sz="4" w:space="0" w:color="auto"/>
              <w:left w:val="single" w:sz="4" w:space="0" w:color="auto"/>
              <w:bottom w:val="single" w:sz="4" w:space="0" w:color="auto"/>
              <w:right w:val="single" w:sz="4" w:space="0" w:color="auto"/>
            </w:tcBorders>
          </w:tcPr>
          <w:p w14:paraId="42B23128" w14:textId="77777777" w:rsidR="009076F3" w:rsidRDefault="009076F3" w:rsidP="00837470">
            <w:pPr>
              <w:pStyle w:val="TAC"/>
              <w:rPr>
                <w:szCs w:val="18"/>
                <w:lang w:val="en-US" w:eastAsia="zh-CN"/>
              </w:rPr>
            </w:pPr>
            <w:r>
              <w:rPr>
                <w:rFonts w:hint="eastAsia"/>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49149BEE" w14:textId="77777777" w:rsidR="009076F3" w:rsidRDefault="009076F3" w:rsidP="00837470">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6AECF7B" w14:textId="77777777" w:rsidR="009076F3" w:rsidRDefault="009076F3" w:rsidP="0083747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5A693D" w14:textId="77777777" w:rsidR="009076F3" w:rsidRDefault="009076F3" w:rsidP="0083747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68434E9" w14:textId="77777777" w:rsidR="009076F3" w:rsidRDefault="009076F3" w:rsidP="0083747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8EE89EA" w14:textId="77777777" w:rsidR="009076F3" w:rsidRDefault="009076F3" w:rsidP="00837470">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22DA37D" w14:textId="77777777" w:rsidR="009076F3" w:rsidRDefault="009076F3" w:rsidP="00837470">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BE59ED7" w14:textId="77777777" w:rsidR="009076F3" w:rsidRDefault="009076F3" w:rsidP="00837470">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30B934B" w14:textId="77777777" w:rsidR="009076F3" w:rsidRDefault="009076F3" w:rsidP="00837470">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E1E8161" w14:textId="77777777" w:rsidR="009076F3" w:rsidRDefault="009076F3" w:rsidP="00837470">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3565DF9"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5FFD56" w14:textId="77777777" w:rsidR="009076F3" w:rsidRDefault="009076F3" w:rsidP="00837470">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486AAF5"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D591CE5"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EB65742" w14:textId="77777777" w:rsidR="009076F3" w:rsidRDefault="009076F3" w:rsidP="00837470">
            <w:pPr>
              <w:pStyle w:val="TAC"/>
              <w:rPr>
                <w:szCs w:val="18"/>
                <w:lang w:eastAsia="zh-CN"/>
              </w:rPr>
            </w:pPr>
            <w:r>
              <w:rPr>
                <w:rFonts w:hint="eastAsia"/>
                <w:lang w:val="en-US" w:eastAsia="zh-CN"/>
              </w:rPr>
              <w:t>0</w:t>
            </w:r>
          </w:p>
        </w:tc>
      </w:tr>
      <w:tr w:rsidR="009076F3" w14:paraId="543C2009"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730B07D3"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381F5E"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9181A69" w14:textId="77777777" w:rsidR="009076F3" w:rsidRDefault="009076F3" w:rsidP="00837470">
            <w:pPr>
              <w:pStyle w:val="TAC"/>
              <w:rPr>
                <w:szCs w:val="18"/>
                <w:lang w:val="en-US" w:eastAsia="zh-CN"/>
              </w:rPr>
            </w:pPr>
            <w:r>
              <w:rPr>
                <w:rFonts w:hint="eastAsia"/>
                <w:lang w:val="en-US" w:eastAsia="zh-CN"/>
              </w:rPr>
              <w:t>n4</w:t>
            </w:r>
            <w:r>
              <w:rPr>
                <w:lang w:val="en-US" w:eastAsia="zh-CN"/>
              </w:rPr>
              <w:t>1</w:t>
            </w:r>
          </w:p>
        </w:tc>
        <w:tc>
          <w:tcPr>
            <w:tcW w:w="8744" w:type="dxa"/>
            <w:gridSpan w:val="31"/>
            <w:tcBorders>
              <w:top w:val="single" w:sz="4" w:space="0" w:color="auto"/>
              <w:left w:val="single" w:sz="4" w:space="0" w:color="auto"/>
              <w:bottom w:val="single" w:sz="4" w:space="0" w:color="auto"/>
              <w:right w:val="single" w:sz="4" w:space="0" w:color="auto"/>
            </w:tcBorders>
          </w:tcPr>
          <w:p w14:paraId="3CBA1000" w14:textId="77777777" w:rsidR="009076F3" w:rsidRDefault="009076F3" w:rsidP="00837470">
            <w:pPr>
              <w:pStyle w:val="TAC"/>
              <w:rPr>
                <w:rFonts w:eastAsia="Yu Mincho"/>
                <w:szCs w:val="18"/>
              </w:rPr>
            </w:pPr>
            <w:r>
              <w:rPr>
                <w:rFonts w:eastAsia="Yu Mincho"/>
                <w:szCs w:val="18"/>
              </w:rPr>
              <w:t>See</w:t>
            </w:r>
            <w:r>
              <w:rPr>
                <w:rFonts w:eastAsia="Yu Mincho" w:hint="eastAsia"/>
                <w:szCs w:val="18"/>
              </w:rPr>
              <w:t xml:space="preserve"> CA_n41C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4904B261" w14:textId="77777777" w:rsidR="009076F3" w:rsidRDefault="009076F3" w:rsidP="00837470">
            <w:pPr>
              <w:pStyle w:val="TAC"/>
              <w:rPr>
                <w:szCs w:val="18"/>
                <w:lang w:eastAsia="zh-CN"/>
              </w:rPr>
            </w:pPr>
          </w:p>
        </w:tc>
      </w:tr>
      <w:tr w:rsidR="009076F3" w14:paraId="4C8C5ACC"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1A5C938" w14:textId="77777777" w:rsidR="009076F3" w:rsidRDefault="009076F3" w:rsidP="00837470">
            <w:pPr>
              <w:pStyle w:val="TAC"/>
              <w:rPr>
                <w:szCs w:val="18"/>
                <w:lang w:eastAsia="zh-CN"/>
              </w:rPr>
            </w:pPr>
            <w:r>
              <w:rPr>
                <w:rFonts w:hint="eastAsia"/>
                <w:szCs w:val="18"/>
                <w:lang w:val="en-US" w:eastAsia="zh-CN"/>
              </w:rPr>
              <w:t>CA_n40A-n78A</w:t>
            </w:r>
          </w:p>
        </w:tc>
        <w:tc>
          <w:tcPr>
            <w:tcW w:w="1380" w:type="dxa"/>
            <w:tcBorders>
              <w:top w:val="single" w:sz="4" w:space="0" w:color="auto"/>
              <w:left w:val="single" w:sz="4" w:space="0" w:color="auto"/>
              <w:bottom w:val="nil"/>
              <w:right w:val="single" w:sz="4" w:space="0" w:color="auto"/>
            </w:tcBorders>
            <w:shd w:val="clear" w:color="auto" w:fill="auto"/>
          </w:tcPr>
          <w:p w14:paraId="70253BEA" w14:textId="77777777" w:rsidR="009076F3" w:rsidRDefault="009076F3" w:rsidP="00837470">
            <w:pPr>
              <w:pStyle w:val="TAC"/>
              <w:rPr>
                <w:szCs w:val="18"/>
                <w:lang w:val="en-US"/>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5F78604A" w14:textId="77777777" w:rsidR="009076F3" w:rsidRDefault="009076F3" w:rsidP="00837470">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2812E075"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39BFB8"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7CE02A"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AB0A1DF"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3EB02B"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0F93863"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3F514D8"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C2D6515"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48B9C76"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AFE3FCC"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E24249"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115C7CD"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B9F0924"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F2EAC14" w14:textId="77777777" w:rsidR="009076F3" w:rsidRDefault="009076F3" w:rsidP="00837470">
            <w:pPr>
              <w:pStyle w:val="TAC"/>
              <w:rPr>
                <w:szCs w:val="18"/>
                <w:lang w:eastAsia="zh-CN"/>
              </w:rPr>
            </w:pPr>
            <w:r>
              <w:rPr>
                <w:rFonts w:hint="eastAsia"/>
                <w:szCs w:val="18"/>
                <w:lang w:eastAsia="zh-CN"/>
              </w:rPr>
              <w:t>0</w:t>
            </w:r>
          </w:p>
        </w:tc>
      </w:tr>
      <w:tr w:rsidR="009076F3" w14:paraId="31B7B45E"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F8434A7"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DE4BDC3"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B50CC89" w14:textId="77777777" w:rsidR="009076F3" w:rsidRDefault="009076F3" w:rsidP="00837470">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5C396C9"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B7C6FE3"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FDD539E"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8DDD3DB"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152AFD"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1EE8C0"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D3FA78"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F3CBD03"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82BF9C1"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A191689"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82732A"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A88F397" w14:textId="77777777" w:rsidR="009076F3" w:rsidRDefault="009076F3" w:rsidP="00837470">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2F5BFD2" w14:textId="77777777" w:rsidR="009076F3" w:rsidRDefault="009076F3" w:rsidP="00837470">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8CCBE93" w14:textId="77777777" w:rsidR="009076F3" w:rsidRDefault="009076F3" w:rsidP="00837470">
            <w:pPr>
              <w:pStyle w:val="TAC"/>
              <w:rPr>
                <w:rFonts w:eastAsia="Yu Mincho"/>
                <w:szCs w:val="18"/>
              </w:rPr>
            </w:pPr>
          </w:p>
        </w:tc>
      </w:tr>
      <w:tr w:rsidR="009076F3" w14:paraId="106FF4E8" w14:textId="77777777" w:rsidTr="008B775E">
        <w:trPr>
          <w:trHeight w:val="187"/>
        </w:trPr>
        <w:tc>
          <w:tcPr>
            <w:tcW w:w="1641" w:type="dxa"/>
            <w:tcBorders>
              <w:top w:val="single" w:sz="4" w:space="0" w:color="auto"/>
              <w:left w:val="single" w:sz="4" w:space="0" w:color="auto"/>
              <w:bottom w:val="nil"/>
              <w:right w:val="single" w:sz="4" w:space="0" w:color="auto"/>
            </w:tcBorders>
            <w:shd w:val="clear" w:color="auto" w:fill="auto"/>
          </w:tcPr>
          <w:p w14:paraId="6F8F3F01" w14:textId="77777777" w:rsidR="009076F3" w:rsidRDefault="009076F3" w:rsidP="00837470">
            <w:pPr>
              <w:pStyle w:val="TAC"/>
              <w:rPr>
                <w:szCs w:val="18"/>
                <w:lang w:val="en-US" w:eastAsia="zh-CN"/>
              </w:rPr>
            </w:pPr>
            <w:r>
              <w:rPr>
                <w:szCs w:val="18"/>
                <w:lang w:eastAsia="zh-CN"/>
              </w:rPr>
              <w:t>CA_n40B-n78A</w:t>
            </w:r>
          </w:p>
        </w:tc>
        <w:tc>
          <w:tcPr>
            <w:tcW w:w="1380" w:type="dxa"/>
            <w:tcBorders>
              <w:top w:val="single" w:sz="4" w:space="0" w:color="auto"/>
              <w:left w:val="single" w:sz="4" w:space="0" w:color="auto"/>
              <w:bottom w:val="nil"/>
              <w:right w:val="single" w:sz="4" w:space="0" w:color="auto"/>
            </w:tcBorders>
            <w:shd w:val="clear" w:color="auto" w:fill="auto"/>
          </w:tcPr>
          <w:p w14:paraId="657106CB" w14:textId="77777777" w:rsidR="009076F3" w:rsidRDefault="009076F3" w:rsidP="00837470">
            <w:pPr>
              <w:pStyle w:val="TAC"/>
              <w:rPr>
                <w:szCs w:val="18"/>
                <w:lang w:val="en-US" w:eastAsia="zh-CN"/>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3C1E7648" w14:textId="77777777" w:rsidR="009076F3" w:rsidRDefault="009076F3" w:rsidP="00837470">
            <w:pPr>
              <w:pStyle w:val="TAC"/>
              <w:rPr>
                <w:szCs w:val="18"/>
                <w:lang w:val="en-US" w:eastAsia="zh-CN"/>
              </w:rPr>
            </w:pPr>
            <w:r>
              <w:rPr>
                <w:rFonts w:hint="eastAsia"/>
                <w:szCs w:val="18"/>
                <w:lang w:val="en-US" w:eastAsia="zh-CN"/>
              </w:rPr>
              <w:t>n40</w:t>
            </w:r>
          </w:p>
        </w:tc>
        <w:tc>
          <w:tcPr>
            <w:tcW w:w="8744" w:type="dxa"/>
            <w:gridSpan w:val="31"/>
            <w:tcBorders>
              <w:top w:val="single" w:sz="4" w:space="0" w:color="auto"/>
              <w:left w:val="single" w:sz="4" w:space="0" w:color="auto"/>
              <w:bottom w:val="single" w:sz="4" w:space="0" w:color="auto"/>
              <w:right w:val="single" w:sz="4" w:space="0" w:color="auto"/>
            </w:tcBorders>
          </w:tcPr>
          <w:p w14:paraId="77AC8E81" w14:textId="77777777" w:rsidR="009076F3" w:rsidRDefault="009076F3" w:rsidP="00837470">
            <w:pPr>
              <w:pStyle w:val="TAC"/>
              <w:rPr>
                <w:rFonts w:eastAsia="Yu Mincho"/>
                <w:szCs w:val="18"/>
              </w:rPr>
            </w:pPr>
            <w:r>
              <w:rPr>
                <w:rFonts w:eastAsia="Yu Mincho"/>
                <w:szCs w:val="18"/>
              </w:rPr>
              <w:t>See</w:t>
            </w:r>
            <w:r>
              <w:rPr>
                <w:rFonts w:eastAsia="Yu Mincho" w:hint="eastAsia"/>
                <w:szCs w:val="18"/>
              </w:rPr>
              <w:t xml:space="preserve"> CA_n4</w:t>
            </w:r>
            <w:r>
              <w:rPr>
                <w:rFonts w:eastAsia="Yu Mincho"/>
                <w:szCs w:val="18"/>
              </w:rPr>
              <w:t>0B</w:t>
            </w:r>
            <w:r>
              <w:rPr>
                <w:rFonts w:eastAsia="Yu Mincho" w:hint="eastAsia"/>
                <w:szCs w:val="18"/>
              </w:rPr>
              <w:t xml:space="preserve"> Bandwidth combination </w:t>
            </w:r>
            <w:r>
              <w:rPr>
                <w:rFonts w:eastAsia="Yu Mincho"/>
                <w:szCs w:val="18"/>
              </w:rPr>
              <w:t>S</w:t>
            </w:r>
            <w:r>
              <w:rPr>
                <w:rFonts w:eastAsia="Yu Mincho" w:hint="eastAsia"/>
                <w:szCs w:val="18"/>
              </w:rPr>
              <w:t>et 0</w:t>
            </w:r>
            <w:r>
              <w:rPr>
                <w:rFonts w:hint="eastAsia"/>
                <w:szCs w:val="18"/>
                <w:lang w:val="en-US" w:eastAsia="zh-CN"/>
              </w:rPr>
              <w:t xml:space="preserve"> </w:t>
            </w:r>
            <w:r>
              <w:rPr>
                <w:lang w:val="en-US" w:eastAsia="zh-CN"/>
              </w:rPr>
              <w:t>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1E3EFB6" w14:textId="77777777" w:rsidR="009076F3" w:rsidRDefault="009076F3" w:rsidP="00837470">
            <w:pPr>
              <w:pStyle w:val="TAC"/>
              <w:rPr>
                <w:szCs w:val="18"/>
                <w:lang w:val="en-US" w:eastAsia="zh-CN"/>
              </w:rPr>
            </w:pPr>
            <w:r>
              <w:rPr>
                <w:rFonts w:hint="eastAsia"/>
                <w:szCs w:val="18"/>
                <w:lang w:val="en-US" w:eastAsia="zh-CN"/>
              </w:rPr>
              <w:t>0</w:t>
            </w:r>
          </w:p>
        </w:tc>
      </w:tr>
      <w:tr w:rsidR="009076F3" w14:paraId="7386D03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2132F50"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50AF165"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FDB87A9" w14:textId="77777777" w:rsidR="009076F3" w:rsidRDefault="009076F3" w:rsidP="00837470">
            <w:pPr>
              <w:pStyle w:val="TAC"/>
              <w:rPr>
                <w:szCs w:val="18"/>
                <w:lang w:val="en-US" w:eastAsia="zh-CN"/>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13F01B50"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D549963"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18D5630"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6304695"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5107F1F"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E99C8E"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27DAB0"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30FD6961" w14:textId="77777777" w:rsidR="009076F3" w:rsidRDefault="009076F3" w:rsidP="00837470">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4C0871B" w14:textId="77777777" w:rsidR="009076F3" w:rsidRDefault="009076F3" w:rsidP="00837470">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90BDA9E"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CEC801" w14:textId="77777777" w:rsidR="009076F3" w:rsidRDefault="009076F3" w:rsidP="00837470">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5DB715B" w14:textId="77777777" w:rsidR="009076F3" w:rsidRDefault="009076F3" w:rsidP="00837470">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0E98833B" w14:textId="77777777" w:rsidR="009076F3" w:rsidRDefault="009076F3" w:rsidP="00837470">
            <w:pPr>
              <w:pStyle w:val="TAC"/>
              <w:rPr>
                <w:szCs w:val="18"/>
                <w:lang w:val="en-US" w:eastAsia="zh-CN"/>
              </w:rPr>
            </w:pPr>
            <w:r>
              <w:rPr>
                <w:rFonts w:hint="eastAsia"/>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BEF39BD" w14:textId="77777777" w:rsidR="009076F3" w:rsidRDefault="009076F3" w:rsidP="00837470">
            <w:pPr>
              <w:pStyle w:val="TAC"/>
              <w:rPr>
                <w:szCs w:val="18"/>
                <w:lang w:eastAsia="zh-CN"/>
              </w:rPr>
            </w:pPr>
          </w:p>
        </w:tc>
      </w:tr>
      <w:tr w:rsidR="009076F3" w14:paraId="5CFB7D22"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5EDBB0D" w14:textId="77777777" w:rsidR="009076F3" w:rsidRDefault="009076F3" w:rsidP="00837470">
            <w:pPr>
              <w:pStyle w:val="TAC"/>
              <w:rPr>
                <w:szCs w:val="18"/>
                <w:lang w:val="en-US" w:eastAsia="zh-CN"/>
              </w:rPr>
            </w:pPr>
            <w:r>
              <w:rPr>
                <w:rFonts w:hint="eastAsia"/>
                <w:szCs w:val="18"/>
                <w:lang w:val="en-US" w:eastAsia="zh-CN"/>
              </w:rPr>
              <w:t>CA_</w:t>
            </w:r>
            <w:r>
              <w:rPr>
                <w:szCs w:val="18"/>
                <w:lang w:val="en-US" w:eastAsia="zh-CN"/>
              </w:rPr>
              <w:t>n40A-n78(2A)</w:t>
            </w:r>
          </w:p>
        </w:tc>
        <w:tc>
          <w:tcPr>
            <w:tcW w:w="1380" w:type="dxa"/>
            <w:tcBorders>
              <w:top w:val="single" w:sz="4" w:space="0" w:color="auto"/>
              <w:left w:val="single" w:sz="4" w:space="0" w:color="auto"/>
              <w:bottom w:val="nil"/>
              <w:right w:val="single" w:sz="4" w:space="0" w:color="auto"/>
            </w:tcBorders>
            <w:shd w:val="clear" w:color="auto" w:fill="auto"/>
          </w:tcPr>
          <w:p w14:paraId="5C2D8DB4" w14:textId="77777777" w:rsidR="009076F3" w:rsidRDefault="009076F3" w:rsidP="00837470">
            <w:pPr>
              <w:pStyle w:val="TAC"/>
              <w:rPr>
                <w:szCs w:val="18"/>
                <w:lang w:val="en-US" w:eastAsia="zh-CN"/>
              </w:rPr>
            </w:pPr>
            <w:r>
              <w:rPr>
                <w:rFonts w:hint="eastAsia"/>
                <w:szCs w:val="18"/>
                <w:lang w:val="en-US" w:eastAsia="zh-CN"/>
              </w:rPr>
              <w:t>CA_n40A-n78A</w:t>
            </w:r>
          </w:p>
        </w:tc>
        <w:tc>
          <w:tcPr>
            <w:tcW w:w="670" w:type="dxa"/>
            <w:tcBorders>
              <w:top w:val="single" w:sz="4" w:space="0" w:color="auto"/>
              <w:left w:val="single" w:sz="4" w:space="0" w:color="auto"/>
              <w:bottom w:val="single" w:sz="4" w:space="0" w:color="auto"/>
              <w:right w:val="single" w:sz="4" w:space="0" w:color="auto"/>
            </w:tcBorders>
          </w:tcPr>
          <w:p w14:paraId="5AA22421" w14:textId="77777777" w:rsidR="009076F3" w:rsidRDefault="009076F3" w:rsidP="00837470">
            <w:pPr>
              <w:pStyle w:val="TAC"/>
              <w:rPr>
                <w:szCs w:val="18"/>
                <w:lang w:val="en-US" w:eastAsia="zh-CN"/>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1950FBDA"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2DAA952" w14:textId="77777777" w:rsidR="009076F3" w:rsidRDefault="009076F3" w:rsidP="00837470">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9E8170" w14:textId="77777777" w:rsidR="009076F3" w:rsidRDefault="009076F3" w:rsidP="00837470">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D86693"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8E3FAC8"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D189B47"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409DDB7" w14:textId="77777777" w:rsidR="009076F3" w:rsidRDefault="009076F3" w:rsidP="00837470">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98B971C" w14:textId="77777777" w:rsidR="009076F3" w:rsidRDefault="009076F3" w:rsidP="00837470">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B310103"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200A2E4"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75AD4A"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685CD04"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6170A31"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2CEEB752" w14:textId="77777777" w:rsidR="009076F3" w:rsidRDefault="009076F3" w:rsidP="00837470">
            <w:pPr>
              <w:pStyle w:val="TAC"/>
              <w:rPr>
                <w:szCs w:val="18"/>
                <w:lang w:eastAsia="zh-CN"/>
              </w:rPr>
            </w:pPr>
            <w:r>
              <w:rPr>
                <w:rFonts w:hint="eastAsia"/>
                <w:szCs w:val="18"/>
                <w:lang w:eastAsia="zh-CN"/>
              </w:rPr>
              <w:t>0</w:t>
            </w:r>
          </w:p>
        </w:tc>
      </w:tr>
      <w:tr w:rsidR="009076F3" w14:paraId="7DB1D0FF"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36FC71F8"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DAD1129" w14:textId="77777777" w:rsidR="009076F3" w:rsidRDefault="009076F3" w:rsidP="00837470">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378121C" w14:textId="77777777" w:rsidR="009076F3" w:rsidRDefault="009076F3" w:rsidP="00837470">
            <w:pPr>
              <w:pStyle w:val="TAC"/>
              <w:rPr>
                <w:szCs w:val="18"/>
                <w:lang w:val="en-US" w:eastAsia="zh-CN"/>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705B8932" w14:textId="77777777" w:rsidR="009076F3" w:rsidRDefault="009076F3" w:rsidP="00837470">
            <w:pPr>
              <w:pStyle w:val="TAC"/>
              <w:rPr>
                <w:rFonts w:eastAsia="Yu Mincho"/>
                <w:szCs w:val="18"/>
              </w:rPr>
            </w:pPr>
            <w:r>
              <w:rPr>
                <w:szCs w:val="18"/>
                <w:lang w:eastAsia="zh-CN"/>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2AB38E1" w14:textId="77777777" w:rsidR="009076F3" w:rsidRDefault="009076F3" w:rsidP="00837470">
            <w:pPr>
              <w:pStyle w:val="TAC"/>
              <w:rPr>
                <w:rFonts w:eastAsia="Yu Mincho"/>
                <w:szCs w:val="18"/>
              </w:rPr>
            </w:pPr>
          </w:p>
        </w:tc>
      </w:tr>
      <w:tr w:rsidR="009076F3" w14:paraId="7EDAB6F0" w14:textId="77777777" w:rsidTr="00E907AF">
        <w:trPr>
          <w:trHeight w:val="187"/>
        </w:trPr>
        <w:tc>
          <w:tcPr>
            <w:tcW w:w="1641" w:type="dxa"/>
            <w:tcBorders>
              <w:left w:val="single" w:sz="4" w:space="0" w:color="auto"/>
              <w:bottom w:val="nil"/>
              <w:right w:val="single" w:sz="4" w:space="0" w:color="auto"/>
            </w:tcBorders>
            <w:shd w:val="clear" w:color="auto" w:fill="auto"/>
          </w:tcPr>
          <w:p w14:paraId="29ABCEDC" w14:textId="77777777" w:rsidR="009076F3" w:rsidRDefault="009076F3" w:rsidP="00837470">
            <w:pPr>
              <w:pStyle w:val="TAC"/>
              <w:rPr>
                <w:szCs w:val="18"/>
                <w:lang w:eastAsia="zh-CN"/>
              </w:rPr>
            </w:pPr>
            <w:r>
              <w:rPr>
                <w:rFonts w:hint="eastAsia"/>
                <w:szCs w:val="18"/>
                <w:lang w:val="en-US" w:eastAsia="zh-CN"/>
              </w:rPr>
              <w:t>CA_n40A-n79A</w:t>
            </w:r>
          </w:p>
        </w:tc>
        <w:tc>
          <w:tcPr>
            <w:tcW w:w="1380" w:type="dxa"/>
            <w:tcBorders>
              <w:left w:val="single" w:sz="4" w:space="0" w:color="auto"/>
              <w:bottom w:val="nil"/>
              <w:right w:val="single" w:sz="4" w:space="0" w:color="auto"/>
            </w:tcBorders>
            <w:shd w:val="clear" w:color="auto" w:fill="auto"/>
          </w:tcPr>
          <w:p w14:paraId="3F2BA105" w14:textId="77777777" w:rsidR="009076F3" w:rsidRDefault="009076F3" w:rsidP="00837470">
            <w:pPr>
              <w:pStyle w:val="TAC"/>
              <w:rPr>
                <w:szCs w:val="18"/>
                <w:lang w:val="en-US"/>
              </w:rPr>
            </w:pPr>
            <w:r>
              <w:rPr>
                <w:rFonts w:hint="eastAsia"/>
                <w:szCs w:val="18"/>
                <w:lang w:val="en-US" w:eastAsia="zh-CN"/>
              </w:rPr>
              <w:t>CA_n40A-n79A</w:t>
            </w:r>
          </w:p>
        </w:tc>
        <w:tc>
          <w:tcPr>
            <w:tcW w:w="670" w:type="dxa"/>
            <w:tcBorders>
              <w:top w:val="single" w:sz="4" w:space="0" w:color="auto"/>
              <w:left w:val="single" w:sz="4" w:space="0" w:color="auto"/>
              <w:bottom w:val="single" w:sz="4" w:space="0" w:color="auto"/>
              <w:right w:val="single" w:sz="4" w:space="0" w:color="auto"/>
            </w:tcBorders>
          </w:tcPr>
          <w:p w14:paraId="07CD0128" w14:textId="77777777" w:rsidR="009076F3" w:rsidRDefault="009076F3" w:rsidP="00837470">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5EB201D1"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DFCA828"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0CC02B1"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D8FF306"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66B2C43"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88DBC37"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07A5475"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006FB79"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6EA2B2C"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0870522"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DCD47F"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0D10299"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D5D8817"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83AB265" w14:textId="77777777" w:rsidR="009076F3" w:rsidRDefault="009076F3" w:rsidP="00837470">
            <w:pPr>
              <w:pStyle w:val="TAC"/>
              <w:rPr>
                <w:szCs w:val="18"/>
                <w:lang w:eastAsia="zh-CN"/>
              </w:rPr>
            </w:pPr>
            <w:r>
              <w:rPr>
                <w:rFonts w:hint="eastAsia"/>
                <w:szCs w:val="18"/>
                <w:lang w:eastAsia="zh-CN"/>
              </w:rPr>
              <w:t>0</w:t>
            </w:r>
          </w:p>
        </w:tc>
      </w:tr>
      <w:tr w:rsidR="009076F3" w14:paraId="77653C3A"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7A904E8"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A2E0B87"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37D0C50" w14:textId="77777777" w:rsidR="009076F3" w:rsidRDefault="009076F3" w:rsidP="00837470">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1F4E43D6"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8D3C71"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D546A67" w14:textId="77777777" w:rsidR="009076F3" w:rsidRDefault="009076F3" w:rsidP="00837470">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A82E9D4" w14:textId="77777777" w:rsidR="009076F3" w:rsidRDefault="009076F3" w:rsidP="0083747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7B513FF5"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0F80F4"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D300A9"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1CD1C26"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4BDC5F4"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F600DEA"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028F9F"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44C706C"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381B8C6" w14:textId="77777777" w:rsidR="009076F3" w:rsidRDefault="009076F3" w:rsidP="00837470">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29A6018" w14:textId="77777777" w:rsidR="009076F3" w:rsidRDefault="009076F3" w:rsidP="00837470">
            <w:pPr>
              <w:pStyle w:val="TAC"/>
              <w:rPr>
                <w:rFonts w:eastAsia="Yu Mincho"/>
                <w:szCs w:val="18"/>
              </w:rPr>
            </w:pPr>
          </w:p>
        </w:tc>
      </w:tr>
      <w:tr w:rsidR="009076F3" w14:paraId="4812589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1C4702B"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80FC5CF"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0248C24" w14:textId="77777777" w:rsidR="009076F3" w:rsidRDefault="009076F3" w:rsidP="00837470">
            <w:pPr>
              <w:pStyle w:val="TAC"/>
              <w:rPr>
                <w:szCs w:val="18"/>
                <w:lang w:val="en-US"/>
              </w:rPr>
            </w:pPr>
            <w:r>
              <w:rPr>
                <w:rFonts w:hint="eastAsia"/>
                <w:szCs w:val="18"/>
                <w:lang w:val="en-US" w:eastAsia="zh-CN"/>
              </w:rPr>
              <w:t>n40</w:t>
            </w:r>
          </w:p>
        </w:tc>
        <w:tc>
          <w:tcPr>
            <w:tcW w:w="673" w:type="dxa"/>
            <w:gridSpan w:val="2"/>
            <w:tcBorders>
              <w:top w:val="single" w:sz="4" w:space="0" w:color="auto"/>
              <w:left w:val="single" w:sz="4" w:space="0" w:color="auto"/>
              <w:bottom w:val="single" w:sz="4" w:space="0" w:color="auto"/>
              <w:right w:val="single" w:sz="4" w:space="0" w:color="auto"/>
            </w:tcBorders>
          </w:tcPr>
          <w:p w14:paraId="552107CF"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357C05"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1E3B444"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78776A2"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2DF0E47" w14:textId="77777777" w:rsidR="009076F3" w:rsidRDefault="009076F3" w:rsidP="00837470">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2338313" w14:textId="77777777" w:rsidR="009076F3" w:rsidRDefault="009076F3" w:rsidP="00837470">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D383C1A"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166A73B"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A2A70F5"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3C177C"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15DB788"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3569AD2"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C7E4FE4"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4CBC35A" w14:textId="77777777" w:rsidR="009076F3" w:rsidRDefault="009076F3" w:rsidP="00837470">
            <w:pPr>
              <w:pStyle w:val="TAC"/>
              <w:rPr>
                <w:szCs w:val="18"/>
                <w:lang w:eastAsia="zh-CN"/>
              </w:rPr>
            </w:pPr>
            <w:r>
              <w:rPr>
                <w:rFonts w:hint="eastAsia"/>
                <w:szCs w:val="18"/>
                <w:lang w:eastAsia="zh-CN"/>
              </w:rPr>
              <w:t>1</w:t>
            </w:r>
          </w:p>
        </w:tc>
      </w:tr>
      <w:tr w:rsidR="009076F3" w14:paraId="204AEB09"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2DE883C"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E1D0950"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AFB1FA7" w14:textId="77777777" w:rsidR="009076F3" w:rsidRDefault="009076F3" w:rsidP="00837470">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7EFA0F1F"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A232713"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19EE5D6" w14:textId="77777777" w:rsidR="009076F3" w:rsidRDefault="009076F3" w:rsidP="00837470">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7E405BB" w14:textId="77777777" w:rsidR="009076F3" w:rsidRDefault="009076F3" w:rsidP="0083747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21BC993F"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B4FD635"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D9A4AB"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88EFFCC"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0F8207C"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A02F3B0"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E4B7B15"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0BDB942"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978F0B7" w14:textId="77777777" w:rsidR="009076F3" w:rsidRDefault="009076F3" w:rsidP="00837470">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FB79138" w14:textId="77777777" w:rsidR="009076F3" w:rsidRDefault="009076F3" w:rsidP="00837470">
            <w:pPr>
              <w:pStyle w:val="TAC"/>
              <w:rPr>
                <w:rFonts w:eastAsia="Yu Mincho"/>
                <w:szCs w:val="18"/>
              </w:rPr>
            </w:pPr>
          </w:p>
        </w:tc>
      </w:tr>
      <w:tr w:rsidR="006B4A75" w14:paraId="5B159DFE"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708BFB8" w14:textId="77DE8914" w:rsidR="006B4A75" w:rsidRDefault="006B4A75" w:rsidP="006B4A75">
            <w:pPr>
              <w:pStyle w:val="TAC"/>
              <w:rPr>
                <w:szCs w:val="18"/>
                <w:lang w:val="en-US" w:eastAsia="zh-CN"/>
              </w:rPr>
            </w:pPr>
            <w:r>
              <w:t>CA_n41A-n48A</w:t>
            </w:r>
          </w:p>
        </w:tc>
        <w:tc>
          <w:tcPr>
            <w:tcW w:w="1380" w:type="dxa"/>
            <w:tcBorders>
              <w:top w:val="single" w:sz="4" w:space="0" w:color="auto"/>
              <w:left w:val="single" w:sz="4" w:space="0" w:color="auto"/>
              <w:bottom w:val="nil"/>
              <w:right w:val="single" w:sz="4" w:space="0" w:color="auto"/>
            </w:tcBorders>
            <w:shd w:val="clear" w:color="auto" w:fill="auto"/>
          </w:tcPr>
          <w:p w14:paraId="05AFD934" w14:textId="2F3DC239" w:rsidR="006B4A75" w:rsidRDefault="006B4A75" w:rsidP="006B4A75">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tcPr>
          <w:p w14:paraId="462C4DD2" w14:textId="45B619EE" w:rsidR="006B4A75" w:rsidRDefault="006B4A75" w:rsidP="006B4A75">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2CB25864" w14:textId="77777777" w:rsidR="006B4A75" w:rsidRDefault="006B4A75" w:rsidP="006B4A7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0F5CBC5" w14:textId="760DA30A" w:rsidR="006B4A75" w:rsidRDefault="006B4A75" w:rsidP="006B4A75">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0971D70" w14:textId="04349FD6" w:rsidR="006B4A75" w:rsidRDefault="006B4A75" w:rsidP="006B4A75">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050EF22" w14:textId="71E4891D" w:rsidR="006B4A75" w:rsidRDefault="006B4A75" w:rsidP="006B4A75">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BF2D3F3" w14:textId="77777777" w:rsidR="006B4A75" w:rsidRDefault="006B4A75" w:rsidP="006B4A7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BA0C76" w14:textId="676D1C76" w:rsidR="006B4A75" w:rsidRDefault="006B4A75" w:rsidP="006B4A75">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57CD605" w14:textId="5FE9CFAE" w:rsidR="006B4A75" w:rsidRDefault="006B4A75" w:rsidP="006B4A75">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12B5EC6" w14:textId="27D126DF" w:rsidR="006B4A75" w:rsidRDefault="006B4A75" w:rsidP="006B4A75">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7DFAD6A" w14:textId="1DCCF8A1" w:rsidR="006B4A75" w:rsidRDefault="006B4A75" w:rsidP="006B4A75">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0B0CB366" w14:textId="5B6AF421" w:rsidR="006B4A75" w:rsidRDefault="006B4A75" w:rsidP="006B4A75">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14AF526" w14:textId="3124864F" w:rsidR="006B4A75" w:rsidRDefault="006B4A75" w:rsidP="006B4A75">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3AB62E9" w14:textId="614142E3" w:rsidR="006B4A75" w:rsidRDefault="006B4A75" w:rsidP="006B4A75">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50FE4FA6" w14:textId="1FAFF587" w:rsidR="006B4A75" w:rsidRDefault="006B4A75" w:rsidP="006B4A75">
            <w:pPr>
              <w:pStyle w:val="TAC"/>
              <w:rPr>
                <w:szCs w:val="18"/>
                <w:lang w:eastAsia="zh-CN"/>
              </w:rPr>
            </w:pPr>
            <w:r>
              <w:t>100</w:t>
            </w:r>
          </w:p>
        </w:tc>
        <w:tc>
          <w:tcPr>
            <w:tcW w:w="1483" w:type="dxa"/>
            <w:tcBorders>
              <w:top w:val="single" w:sz="4" w:space="0" w:color="auto"/>
              <w:left w:val="single" w:sz="4" w:space="0" w:color="auto"/>
              <w:bottom w:val="nil"/>
              <w:right w:val="single" w:sz="4" w:space="0" w:color="auto"/>
            </w:tcBorders>
            <w:shd w:val="clear" w:color="auto" w:fill="auto"/>
          </w:tcPr>
          <w:p w14:paraId="474271D4" w14:textId="40A5690B" w:rsidR="006B4A75" w:rsidRDefault="006B4A75" w:rsidP="006B4A75">
            <w:pPr>
              <w:pStyle w:val="TAC"/>
              <w:rPr>
                <w:szCs w:val="18"/>
                <w:lang w:eastAsia="zh-CN"/>
              </w:rPr>
            </w:pPr>
            <w:r>
              <w:rPr>
                <w:rFonts w:hint="eastAsia"/>
                <w:szCs w:val="18"/>
                <w:lang w:val="en-US" w:eastAsia="zh-CN"/>
              </w:rPr>
              <w:t>0</w:t>
            </w:r>
          </w:p>
        </w:tc>
      </w:tr>
      <w:tr w:rsidR="006B4A75" w14:paraId="1E6A243F"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75AFA27" w14:textId="77777777" w:rsidR="006B4A75" w:rsidRDefault="006B4A75" w:rsidP="006B4A75">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83BA50D" w14:textId="77777777" w:rsidR="006B4A75" w:rsidRDefault="006B4A75" w:rsidP="006B4A75">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337B95E" w14:textId="710E4979" w:rsidR="006B4A75" w:rsidRDefault="006B4A75" w:rsidP="006B4A75">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5BCF163A" w14:textId="4C259434" w:rsidR="006B4A75" w:rsidRDefault="006B4A75" w:rsidP="006B4A75">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294890F" w14:textId="58B3626F" w:rsidR="006B4A75" w:rsidRDefault="006B4A75" w:rsidP="006B4A75">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75AE410" w14:textId="74D42A77" w:rsidR="006B4A75" w:rsidRDefault="006B4A75" w:rsidP="006B4A75">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44EBE499" w14:textId="0A6E17E3" w:rsidR="006B4A75" w:rsidRDefault="006B4A75" w:rsidP="006B4A75">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8AD908F" w14:textId="77777777" w:rsidR="006B4A75" w:rsidRDefault="006B4A75" w:rsidP="006B4A7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58F82A9" w14:textId="77777777" w:rsidR="006B4A75" w:rsidRDefault="006B4A75" w:rsidP="006B4A7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945687" w14:textId="3C970E4C" w:rsidR="006B4A75" w:rsidRDefault="006B4A75" w:rsidP="006B4A75">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EC83750" w14:textId="0A0C413F" w:rsidR="006B4A75" w:rsidRDefault="006B4A75" w:rsidP="006B4A75">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1FEA95E" w14:textId="132FB3E1" w:rsidR="006B4A75" w:rsidRDefault="006B4A75" w:rsidP="006B4A75">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11B4428F" w14:textId="77777777" w:rsidR="006B4A75" w:rsidRDefault="006B4A75" w:rsidP="006B4A7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6A1F65" w14:textId="281475BD" w:rsidR="006B4A75" w:rsidRDefault="006B4A75" w:rsidP="006B4A75">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1434F6A" w14:textId="33F59393" w:rsidR="006B4A75" w:rsidRDefault="006B4A75" w:rsidP="006B4A75">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4E4A7AA9" w14:textId="6F2B45EB" w:rsidR="006B4A75" w:rsidRDefault="006B4A75" w:rsidP="006B4A75">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1A50877A" w14:textId="77777777" w:rsidR="006B4A75" w:rsidRDefault="006B4A75" w:rsidP="006B4A75">
            <w:pPr>
              <w:pStyle w:val="TAC"/>
              <w:rPr>
                <w:szCs w:val="18"/>
                <w:lang w:eastAsia="zh-CN"/>
              </w:rPr>
            </w:pPr>
          </w:p>
        </w:tc>
      </w:tr>
      <w:tr w:rsidR="006B4A75" w14:paraId="10D33F8F" w14:textId="77777777" w:rsidTr="0016592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2A95B08" w14:textId="1E1CD5C1" w:rsidR="006B4A75" w:rsidRDefault="006B4A75" w:rsidP="006B4A75">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380" w:type="dxa"/>
            <w:tcBorders>
              <w:top w:val="single" w:sz="4" w:space="0" w:color="auto"/>
              <w:left w:val="single" w:sz="4" w:space="0" w:color="auto"/>
              <w:bottom w:val="nil"/>
              <w:right w:val="single" w:sz="4" w:space="0" w:color="auto"/>
            </w:tcBorders>
            <w:shd w:val="clear" w:color="auto" w:fill="auto"/>
            <w:vAlign w:val="center"/>
          </w:tcPr>
          <w:p w14:paraId="4616147A" w14:textId="53410FCC" w:rsidR="006B4A75" w:rsidRDefault="006B4A75" w:rsidP="006B4A75">
            <w:pPr>
              <w:pStyle w:val="TAC"/>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581C6C9A" w14:textId="54E13904" w:rsidR="006B4A75" w:rsidRDefault="006B4A75" w:rsidP="006B4A75">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557F3972" w14:textId="77777777" w:rsidR="006B4A75" w:rsidRDefault="006B4A75" w:rsidP="006B4A75">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CCB9AAA" w14:textId="5F553E65" w:rsidR="006B4A75" w:rsidRDefault="006B4A75" w:rsidP="006B4A75">
            <w:pPr>
              <w:pStyle w:val="TAC"/>
              <w:rPr>
                <w:szCs w:val="18"/>
                <w:lang w:eastAsia="zh-CN"/>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79F933D6" w14:textId="644790C4" w:rsidR="006B4A75" w:rsidRDefault="006B4A75" w:rsidP="006B4A75">
            <w:pPr>
              <w:pStyle w:val="TAC"/>
              <w:rPr>
                <w:szCs w:val="18"/>
                <w:lang w:eastAsia="zh-CN"/>
              </w:rPr>
            </w:pPr>
            <w:r>
              <w:rPr>
                <w:lang w:val="en-US"/>
              </w:rPr>
              <w:t>15</w:t>
            </w:r>
          </w:p>
        </w:tc>
        <w:tc>
          <w:tcPr>
            <w:tcW w:w="680" w:type="dxa"/>
            <w:gridSpan w:val="3"/>
            <w:tcBorders>
              <w:top w:val="single" w:sz="4" w:space="0" w:color="auto"/>
              <w:left w:val="single" w:sz="4" w:space="0" w:color="auto"/>
              <w:bottom w:val="single" w:sz="4" w:space="0" w:color="auto"/>
              <w:right w:val="single" w:sz="4" w:space="0" w:color="auto"/>
            </w:tcBorders>
          </w:tcPr>
          <w:p w14:paraId="68468EE7" w14:textId="28899482" w:rsidR="006B4A75" w:rsidRDefault="006B4A75" w:rsidP="006B4A75">
            <w:pPr>
              <w:pStyle w:val="TAC"/>
              <w:rPr>
                <w:szCs w:val="18"/>
                <w:lang w:eastAsia="zh-CN"/>
              </w:rPr>
            </w:pPr>
            <w:r>
              <w:rPr>
                <w:lang w:val="en-US"/>
              </w:rPr>
              <w:t>20</w:t>
            </w:r>
          </w:p>
        </w:tc>
        <w:tc>
          <w:tcPr>
            <w:tcW w:w="675" w:type="dxa"/>
            <w:gridSpan w:val="2"/>
            <w:tcBorders>
              <w:top w:val="single" w:sz="4" w:space="0" w:color="auto"/>
              <w:left w:val="single" w:sz="4" w:space="0" w:color="auto"/>
              <w:bottom w:val="single" w:sz="4" w:space="0" w:color="auto"/>
              <w:right w:val="single" w:sz="4" w:space="0" w:color="auto"/>
            </w:tcBorders>
          </w:tcPr>
          <w:p w14:paraId="75E51EFD" w14:textId="77777777" w:rsidR="006B4A75" w:rsidRDefault="006B4A75" w:rsidP="006B4A7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1E2BF67" w14:textId="411308E2" w:rsidR="006B4A75" w:rsidRDefault="006B4A75" w:rsidP="006B4A75">
            <w:pPr>
              <w:pStyle w:val="TAC"/>
              <w:rPr>
                <w:szCs w:val="18"/>
                <w:lang w:val="en-US" w:eastAsia="zh-CN"/>
              </w:rPr>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22D5B70C" w14:textId="12488EC9" w:rsidR="006B4A75" w:rsidRDefault="006B4A75" w:rsidP="006B4A75">
            <w:pPr>
              <w:pStyle w:val="TAC"/>
              <w:rPr>
                <w:szCs w:val="18"/>
                <w:lang w:eastAsia="zh-CN"/>
              </w:rPr>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7BDC1F19" w14:textId="049A6FD8" w:rsidR="006B4A75" w:rsidRDefault="006B4A75" w:rsidP="006B4A75">
            <w:pPr>
              <w:pStyle w:val="TAC"/>
              <w:rPr>
                <w:szCs w:val="18"/>
                <w:lang w:eastAsia="zh-CN"/>
              </w:rPr>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46A1F6D2" w14:textId="33C15523" w:rsidR="006B4A75" w:rsidRDefault="006B4A75" w:rsidP="006B4A75">
            <w:pPr>
              <w:pStyle w:val="TAC"/>
              <w:rPr>
                <w:szCs w:val="18"/>
                <w:lang w:eastAsia="zh-CN"/>
              </w:rPr>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4E86B021" w14:textId="77777777" w:rsidR="006B4A75" w:rsidRDefault="006B4A75" w:rsidP="006B4A7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1FB3AA" w14:textId="1AEBE4E0" w:rsidR="006B4A75" w:rsidRDefault="006B4A75" w:rsidP="006B4A75">
            <w:pPr>
              <w:pStyle w:val="TAC"/>
              <w:rPr>
                <w:szCs w:val="18"/>
                <w:lang w:eastAsia="zh-CN"/>
              </w:rPr>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7B3C33C8" w14:textId="66B831F3" w:rsidR="006B4A75" w:rsidRDefault="006B4A75" w:rsidP="006B4A75">
            <w:pPr>
              <w:pStyle w:val="TAC"/>
              <w:rPr>
                <w:szCs w:val="18"/>
                <w:lang w:eastAsia="zh-CN"/>
              </w:rPr>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4F9B743E" w14:textId="4361298B" w:rsidR="006B4A75" w:rsidRDefault="006B4A75" w:rsidP="006B4A75">
            <w:pPr>
              <w:pStyle w:val="TAC"/>
              <w:rPr>
                <w:szCs w:val="18"/>
                <w:lang w:eastAsia="zh-CN"/>
              </w:rPr>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19C760A4" w14:textId="24BBA07E" w:rsidR="006B4A75" w:rsidRDefault="006B4A75" w:rsidP="006B4A75">
            <w:pPr>
              <w:pStyle w:val="TAC"/>
              <w:rPr>
                <w:szCs w:val="18"/>
                <w:lang w:eastAsia="zh-CN"/>
              </w:rPr>
            </w:pPr>
            <w:r>
              <w:rPr>
                <w:rFonts w:hint="eastAsia"/>
                <w:szCs w:val="18"/>
                <w:lang w:val="en-US" w:eastAsia="zh-CN"/>
              </w:rPr>
              <w:t>0</w:t>
            </w:r>
          </w:p>
        </w:tc>
      </w:tr>
      <w:tr w:rsidR="006B4A75" w14:paraId="4AF79CC8"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33A0B79" w14:textId="77777777" w:rsidR="006B4A75" w:rsidRDefault="006B4A75" w:rsidP="006B4A75">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4D6CF1D" w14:textId="77777777" w:rsidR="006B4A75" w:rsidRDefault="006B4A75" w:rsidP="006B4A75">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FD4612E" w14:textId="5DF811FB" w:rsidR="006B4A75" w:rsidRDefault="006B4A75" w:rsidP="006B4A75">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1761D86" w14:textId="10D6B7BB" w:rsidR="006B4A75" w:rsidRDefault="006B4A75" w:rsidP="006B4A75">
            <w:pPr>
              <w:pStyle w:val="TAC"/>
              <w:rPr>
                <w:szCs w:val="18"/>
                <w:lang w:eastAsia="zh-CN"/>
              </w:rPr>
            </w:pPr>
            <w:r>
              <w:t>See CA_n48(2A) Bandwidth Combination Set</w:t>
            </w:r>
            <w:r>
              <w:rPr>
                <w:rFonts w:hint="eastAsia"/>
                <w:lang w:val="en-US" w:eastAsia="zh-CN"/>
              </w:rPr>
              <w:t xml:space="preserve"> </w:t>
            </w:r>
            <w:r>
              <w:t>0 in Table 5.5A.2-1</w:t>
            </w:r>
          </w:p>
        </w:tc>
        <w:tc>
          <w:tcPr>
            <w:tcW w:w="1483" w:type="dxa"/>
            <w:tcBorders>
              <w:top w:val="nil"/>
              <w:left w:val="single" w:sz="4" w:space="0" w:color="auto"/>
              <w:bottom w:val="single" w:sz="4" w:space="0" w:color="auto"/>
              <w:right w:val="single" w:sz="4" w:space="0" w:color="auto"/>
            </w:tcBorders>
            <w:shd w:val="clear" w:color="auto" w:fill="auto"/>
          </w:tcPr>
          <w:p w14:paraId="5B579B8F" w14:textId="77777777" w:rsidR="006B4A75" w:rsidRDefault="006B4A75" w:rsidP="006B4A75">
            <w:pPr>
              <w:pStyle w:val="TAC"/>
              <w:rPr>
                <w:szCs w:val="18"/>
                <w:lang w:eastAsia="zh-CN"/>
              </w:rPr>
            </w:pPr>
          </w:p>
        </w:tc>
      </w:tr>
      <w:tr w:rsidR="006B4A75" w14:paraId="3DE32BD3" w14:textId="77777777" w:rsidTr="00165924">
        <w:trPr>
          <w:trHeight w:val="187"/>
        </w:trPr>
        <w:tc>
          <w:tcPr>
            <w:tcW w:w="1641" w:type="dxa"/>
            <w:tcBorders>
              <w:top w:val="single" w:sz="4" w:space="0" w:color="auto"/>
              <w:left w:val="single" w:sz="4" w:space="0" w:color="auto"/>
              <w:bottom w:val="nil"/>
              <w:right w:val="single" w:sz="4" w:space="0" w:color="auto"/>
            </w:tcBorders>
            <w:shd w:val="clear" w:color="auto" w:fill="auto"/>
          </w:tcPr>
          <w:p w14:paraId="609C3FD4" w14:textId="6CE0CFB6" w:rsidR="006B4A75" w:rsidRDefault="006B4A75" w:rsidP="006B4A75">
            <w:pPr>
              <w:pStyle w:val="TAC"/>
              <w:rPr>
                <w:szCs w:val="18"/>
                <w:lang w:val="en-US" w:eastAsia="zh-CN"/>
              </w:rPr>
            </w:pPr>
            <w:r>
              <w:lastRenderedPageBreak/>
              <w:t>CA_n41C-n48A</w:t>
            </w:r>
          </w:p>
        </w:tc>
        <w:tc>
          <w:tcPr>
            <w:tcW w:w="1380" w:type="dxa"/>
            <w:tcBorders>
              <w:top w:val="single" w:sz="4" w:space="0" w:color="auto"/>
              <w:left w:val="single" w:sz="4" w:space="0" w:color="auto"/>
              <w:bottom w:val="nil"/>
              <w:right w:val="single" w:sz="4" w:space="0" w:color="auto"/>
            </w:tcBorders>
            <w:shd w:val="clear" w:color="auto" w:fill="auto"/>
          </w:tcPr>
          <w:p w14:paraId="654995C9" w14:textId="078D69E1" w:rsidR="006B4A75" w:rsidRDefault="006B4A75" w:rsidP="006B4A75">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tcPr>
          <w:p w14:paraId="53041DD4" w14:textId="4E448CD4" w:rsidR="006B4A75" w:rsidRDefault="006B4A75" w:rsidP="006B4A75">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BAC7208" w14:textId="36DB850C" w:rsidR="006B4A75" w:rsidRDefault="006B4A75" w:rsidP="006B4A75">
            <w:pPr>
              <w:pStyle w:val="TAC"/>
              <w:rPr>
                <w:szCs w:val="18"/>
                <w:lang w:eastAsia="zh-CN"/>
              </w:rPr>
            </w:pPr>
            <w:r>
              <w:t>See CA_n41C Bandwidth Combination Set</w:t>
            </w:r>
            <w:r>
              <w:rPr>
                <w:rFonts w:hint="eastAsia"/>
                <w:lang w:val="en-US" w:eastAsia="zh-CN"/>
              </w:rPr>
              <w:t xml:space="preserve"> </w:t>
            </w:r>
            <w:r>
              <w:t>2 in Table 5.5A.2-1</w:t>
            </w:r>
          </w:p>
        </w:tc>
        <w:tc>
          <w:tcPr>
            <w:tcW w:w="1483" w:type="dxa"/>
            <w:tcBorders>
              <w:top w:val="single" w:sz="4" w:space="0" w:color="auto"/>
              <w:left w:val="single" w:sz="4" w:space="0" w:color="auto"/>
              <w:bottom w:val="nil"/>
              <w:right w:val="single" w:sz="4" w:space="0" w:color="auto"/>
            </w:tcBorders>
            <w:shd w:val="clear" w:color="auto" w:fill="auto"/>
          </w:tcPr>
          <w:p w14:paraId="619F789E" w14:textId="4D08BEEA" w:rsidR="006B4A75" w:rsidRDefault="006B4A75" w:rsidP="006B4A75">
            <w:pPr>
              <w:pStyle w:val="TAC"/>
              <w:rPr>
                <w:szCs w:val="18"/>
                <w:lang w:eastAsia="zh-CN"/>
              </w:rPr>
            </w:pPr>
            <w:r>
              <w:rPr>
                <w:rFonts w:hint="eastAsia"/>
                <w:szCs w:val="18"/>
                <w:lang w:val="en-US" w:eastAsia="zh-CN"/>
              </w:rPr>
              <w:t>0</w:t>
            </w:r>
          </w:p>
        </w:tc>
      </w:tr>
      <w:tr w:rsidR="006B4A75" w14:paraId="749ECA49"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F15231B" w14:textId="77777777" w:rsidR="006B4A75" w:rsidRDefault="006B4A75" w:rsidP="006B4A75">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8F09A66" w14:textId="77777777" w:rsidR="006B4A75" w:rsidRDefault="006B4A75" w:rsidP="006B4A75">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16021DB" w14:textId="0E97ACF0" w:rsidR="006B4A75" w:rsidRDefault="006B4A75" w:rsidP="006B4A75">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1FFFB07E" w14:textId="6BD22D68" w:rsidR="006B4A75" w:rsidRDefault="006B4A75" w:rsidP="006B4A75">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F2294C3" w14:textId="7924CDCA" w:rsidR="006B4A75" w:rsidRDefault="006B4A75" w:rsidP="006B4A75">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CB1BF26" w14:textId="13F7A483" w:rsidR="006B4A75" w:rsidRDefault="006B4A75" w:rsidP="006B4A75">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9FF0B7E" w14:textId="1E6EFF3F" w:rsidR="006B4A75" w:rsidRDefault="006B4A75" w:rsidP="006B4A75">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3868AFD3" w14:textId="77777777" w:rsidR="006B4A75" w:rsidRDefault="006B4A75" w:rsidP="006B4A7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32DFD55" w14:textId="77777777" w:rsidR="006B4A75" w:rsidRDefault="006B4A75" w:rsidP="006B4A7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5C6AE4" w14:textId="2342DC92" w:rsidR="006B4A75" w:rsidRDefault="006B4A75" w:rsidP="006B4A75">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27D6B79" w14:textId="571487DB" w:rsidR="006B4A75" w:rsidRDefault="006B4A75" w:rsidP="006B4A75">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7090AEBC" w14:textId="49ACCCF3" w:rsidR="006B4A75" w:rsidRDefault="006B4A75" w:rsidP="006B4A75">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98C61D2" w14:textId="77777777" w:rsidR="006B4A75" w:rsidRDefault="006B4A75" w:rsidP="006B4A7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91BB7D" w14:textId="053F71CE" w:rsidR="006B4A75" w:rsidRDefault="006B4A75" w:rsidP="006B4A75">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6D26A2E" w14:textId="6DFD920C" w:rsidR="006B4A75" w:rsidRDefault="006B4A75" w:rsidP="006B4A75">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514009ED" w14:textId="33D8C8A0" w:rsidR="006B4A75" w:rsidRDefault="006B4A75" w:rsidP="006B4A75">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20C9B12D" w14:textId="77777777" w:rsidR="006B4A75" w:rsidRDefault="006B4A75" w:rsidP="006B4A75">
            <w:pPr>
              <w:pStyle w:val="TAC"/>
              <w:rPr>
                <w:szCs w:val="18"/>
                <w:lang w:eastAsia="zh-CN"/>
              </w:rPr>
            </w:pPr>
          </w:p>
        </w:tc>
      </w:tr>
      <w:tr w:rsidR="006B4A75" w14:paraId="40C9F79D" w14:textId="77777777" w:rsidTr="00165924">
        <w:trPr>
          <w:trHeight w:val="187"/>
        </w:trPr>
        <w:tc>
          <w:tcPr>
            <w:tcW w:w="1641" w:type="dxa"/>
            <w:tcBorders>
              <w:top w:val="single" w:sz="4" w:space="0" w:color="auto"/>
              <w:left w:val="single" w:sz="4" w:space="0" w:color="auto"/>
              <w:bottom w:val="nil"/>
              <w:right w:val="single" w:sz="4" w:space="0" w:color="auto"/>
            </w:tcBorders>
            <w:shd w:val="clear" w:color="auto" w:fill="auto"/>
          </w:tcPr>
          <w:p w14:paraId="67554A6D" w14:textId="26689897" w:rsidR="006B4A75" w:rsidRDefault="006B4A75" w:rsidP="006B4A75">
            <w:pPr>
              <w:pStyle w:val="TAC"/>
              <w:rPr>
                <w:szCs w:val="18"/>
                <w:lang w:val="en-US" w:eastAsia="zh-CN"/>
              </w:rPr>
            </w:pPr>
            <w:r>
              <w:t>CA_n41(2A)-n48A</w:t>
            </w:r>
          </w:p>
        </w:tc>
        <w:tc>
          <w:tcPr>
            <w:tcW w:w="1380" w:type="dxa"/>
            <w:tcBorders>
              <w:top w:val="single" w:sz="4" w:space="0" w:color="auto"/>
              <w:left w:val="single" w:sz="4" w:space="0" w:color="auto"/>
              <w:bottom w:val="nil"/>
              <w:right w:val="single" w:sz="4" w:space="0" w:color="auto"/>
            </w:tcBorders>
            <w:shd w:val="clear" w:color="auto" w:fill="auto"/>
          </w:tcPr>
          <w:p w14:paraId="4E151987" w14:textId="15B2A1D7" w:rsidR="006B4A75" w:rsidRDefault="006B4A75" w:rsidP="006B4A75">
            <w:pPr>
              <w:pStyle w:val="TAC"/>
              <w:rPr>
                <w:szCs w:val="18"/>
                <w:lang w:val="en-US" w:eastAsia="zh-CN"/>
              </w:rPr>
            </w:pPr>
            <w:r>
              <w:t>CA_n41A-n48A</w:t>
            </w:r>
          </w:p>
        </w:tc>
        <w:tc>
          <w:tcPr>
            <w:tcW w:w="670" w:type="dxa"/>
            <w:tcBorders>
              <w:top w:val="single" w:sz="4" w:space="0" w:color="auto"/>
              <w:left w:val="single" w:sz="4" w:space="0" w:color="auto"/>
              <w:bottom w:val="single" w:sz="4" w:space="0" w:color="auto"/>
              <w:right w:val="single" w:sz="4" w:space="0" w:color="auto"/>
            </w:tcBorders>
          </w:tcPr>
          <w:p w14:paraId="1A813965" w14:textId="60D16D95" w:rsidR="006B4A75" w:rsidRDefault="006B4A75" w:rsidP="006B4A75">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6434067F" w14:textId="5D65DE0B" w:rsidR="006B4A75" w:rsidRDefault="006B4A75" w:rsidP="006B4A75">
            <w:pPr>
              <w:pStyle w:val="TAC"/>
              <w:rPr>
                <w:szCs w:val="18"/>
                <w:lang w:eastAsia="zh-CN"/>
              </w:rPr>
            </w:pPr>
            <w: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14:paraId="3AEA1239" w14:textId="6390F93D" w:rsidR="006B4A75" w:rsidRDefault="006B4A75" w:rsidP="006B4A75">
            <w:pPr>
              <w:pStyle w:val="TAC"/>
              <w:rPr>
                <w:szCs w:val="18"/>
                <w:lang w:eastAsia="zh-CN"/>
              </w:rPr>
            </w:pPr>
            <w:r>
              <w:rPr>
                <w:rFonts w:hint="eastAsia"/>
                <w:szCs w:val="18"/>
                <w:lang w:val="en-US" w:eastAsia="zh-CN"/>
              </w:rPr>
              <w:t>0</w:t>
            </w:r>
          </w:p>
        </w:tc>
      </w:tr>
      <w:tr w:rsidR="006B4A75" w14:paraId="4AD0DA79"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tcPr>
          <w:p w14:paraId="1F2D12E3" w14:textId="77777777" w:rsidR="006B4A75" w:rsidRDefault="006B4A75" w:rsidP="006B4A75">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1F3A4191" w14:textId="77777777" w:rsidR="006B4A75" w:rsidRDefault="006B4A75" w:rsidP="006B4A75">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8F22CDF" w14:textId="1C754BF2" w:rsidR="006B4A75" w:rsidRDefault="006B4A75" w:rsidP="006B4A75">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1DB02EA5" w14:textId="5AEF38F0" w:rsidR="006B4A75" w:rsidRDefault="006B4A75" w:rsidP="006B4A75">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AFA3C4C" w14:textId="2668279B" w:rsidR="006B4A75" w:rsidRDefault="006B4A75" w:rsidP="006B4A75">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CE7E69B" w14:textId="04C425AD" w:rsidR="006B4A75" w:rsidRDefault="006B4A75" w:rsidP="006B4A75">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786AE96" w14:textId="73E61272" w:rsidR="006B4A75" w:rsidRDefault="006B4A75" w:rsidP="006B4A75">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4E48801" w14:textId="77777777" w:rsidR="006B4A75" w:rsidRDefault="006B4A75" w:rsidP="006B4A75">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E42948E" w14:textId="77777777" w:rsidR="006B4A75" w:rsidRDefault="006B4A75" w:rsidP="006B4A75">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B4A1813" w14:textId="5C5E8CE2" w:rsidR="006B4A75" w:rsidRDefault="006B4A75" w:rsidP="006B4A75">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48A80EC" w14:textId="324FA27A" w:rsidR="006B4A75" w:rsidRDefault="006B4A75" w:rsidP="006B4A75">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080A66B" w14:textId="3418FD22" w:rsidR="006B4A75" w:rsidRDefault="006B4A75" w:rsidP="006B4A75">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27D11B1" w14:textId="77777777" w:rsidR="006B4A75" w:rsidRDefault="006B4A75" w:rsidP="006B4A75">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1C7D55" w14:textId="3DB3E0E3" w:rsidR="006B4A75" w:rsidRDefault="006B4A75" w:rsidP="006B4A75">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700EB09" w14:textId="38C72EA5" w:rsidR="006B4A75" w:rsidRDefault="006B4A75" w:rsidP="006B4A75">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7945AB35" w14:textId="4C554309" w:rsidR="006B4A75" w:rsidRDefault="006B4A75" w:rsidP="006B4A75">
            <w:pPr>
              <w:pStyle w:val="TAC"/>
              <w:rPr>
                <w:szCs w:val="18"/>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00C6199A" w14:textId="77777777" w:rsidR="006B4A75" w:rsidRDefault="006B4A75" w:rsidP="006B4A75">
            <w:pPr>
              <w:pStyle w:val="TAC"/>
              <w:rPr>
                <w:szCs w:val="18"/>
                <w:lang w:eastAsia="zh-CN"/>
              </w:rPr>
            </w:pPr>
          </w:p>
        </w:tc>
      </w:tr>
      <w:tr w:rsidR="006B4A75" w14:paraId="0A0180F1" w14:textId="77777777" w:rsidTr="0016592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D7F8674" w14:textId="18E94B75" w:rsidR="006B4A75" w:rsidRDefault="006B4A75" w:rsidP="006B4A75">
            <w:pPr>
              <w:pStyle w:val="TAC"/>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055E244" w14:textId="4900917F" w:rsidR="006B4A75" w:rsidRDefault="006B4A75" w:rsidP="006B4A75">
            <w:pPr>
              <w:pStyle w:val="TAC"/>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670" w:type="dxa"/>
            <w:tcBorders>
              <w:top w:val="single" w:sz="4" w:space="0" w:color="auto"/>
              <w:left w:val="single" w:sz="4" w:space="0" w:color="auto"/>
              <w:bottom w:val="single" w:sz="4" w:space="0" w:color="auto"/>
              <w:right w:val="single" w:sz="4" w:space="0" w:color="auto"/>
            </w:tcBorders>
          </w:tcPr>
          <w:p w14:paraId="49D6012D" w14:textId="13C8F752" w:rsidR="006B4A75" w:rsidRDefault="006B4A75" w:rsidP="006B4A75">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1FB26F22" w14:textId="1FC4CC33" w:rsidR="006B4A75" w:rsidRDefault="006B4A75" w:rsidP="006B4A75">
            <w:pPr>
              <w:pStyle w:val="TAC"/>
              <w:rPr>
                <w:szCs w:val="18"/>
                <w:lang w:eastAsia="zh-CN"/>
              </w:rPr>
            </w:pPr>
            <w:r>
              <w:t>See CA_n4</w:t>
            </w:r>
            <w:r>
              <w:rPr>
                <w:lang w:val="en-US"/>
              </w:rPr>
              <w:t>1</w:t>
            </w:r>
            <w:r>
              <w:t>(2A) Bandwidth Combination Set</w:t>
            </w:r>
            <w:r>
              <w:rPr>
                <w:rFonts w:hint="eastAsia"/>
                <w:lang w:val="en-US" w:eastAsia="zh-CN"/>
              </w:rPr>
              <w:t xml:space="preserve"> </w:t>
            </w:r>
            <w:r>
              <w:rPr>
                <w:lang w:val="en-US"/>
              </w:rPr>
              <w:t>1</w:t>
            </w:r>
            <w:r>
              <w:t xml:space="preserve"> in Table 5.5A.2-1</w:t>
            </w:r>
          </w:p>
        </w:tc>
        <w:tc>
          <w:tcPr>
            <w:tcW w:w="1483" w:type="dxa"/>
            <w:tcBorders>
              <w:top w:val="single" w:sz="4" w:space="0" w:color="auto"/>
              <w:left w:val="single" w:sz="4" w:space="0" w:color="auto"/>
              <w:bottom w:val="nil"/>
              <w:right w:val="single" w:sz="4" w:space="0" w:color="auto"/>
            </w:tcBorders>
            <w:shd w:val="clear" w:color="auto" w:fill="auto"/>
          </w:tcPr>
          <w:p w14:paraId="1B5E4172" w14:textId="4BB67805" w:rsidR="006B4A75" w:rsidRDefault="006B4A75" w:rsidP="006B4A75">
            <w:pPr>
              <w:pStyle w:val="TAC"/>
              <w:rPr>
                <w:szCs w:val="18"/>
                <w:lang w:eastAsia="zh-CN"/>
              </w:rPr>
            </w:pPr>
            <w:r>
              <w:rPr>
                <w:rFonts w:hint="eastAsia"/>
                <w:szCs w:val="18"/>
                <w:lang w:val="en-US" w:eastAsia="zh-CN"/>
              </w:rPr>
              <w:t>0</w:t>
            </w:r>
          </w:p>
        </w:tc>
      </w:tr>
      <w:tr w:rsidR="006B4A75" w14:paraId="0A0DA908"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8EC43B1" w14:textId="77777777" w:rsidR="006B4A75" w:rsidRDefault="006B4A75" w:rsidP="006B4A75">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AED9199" w14:textId="77777777" w:rsidR="006B4A75" w:rsidRDefault="006B4A75" w:rsidP="006B4A75">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6F7928B" w14:textId="6739752E" w:rsidR="006B4A75" w:rsidRDefault="006B4A75" w:rsidP="006B4A75">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41CAB752" w14:textId="22514ADE" w:rsidR="006B4A75" w:rsidRDefault="006B4A75" w:rsidP="006B4A75">
            <w:pPr>
              <w:pStyle w:val="TAC"/>
              <w:rPr>
                <w:szCs w:val="18"/>
                <w:lang w:eastAsia="zh-CN"/>
              </w:rPr>
            </w:pPr>
            <w:r>
              <w:t>See CA_n48(2A) Bandwidth Combination Set</w:t>
            </w:r>
            <w:r>
              <w:rPr>
                <w:rFonts w:hint="eastAsia"/>
                <w:lang w:val="en-US" w:eastAsia="zh-CN"/>
              </w:rPr>
              <w:t xml:space="preserve"> </w:t>
            </w:r>
            <w:r>
              <w:t>0 in Table 5.5A.2-1</w:t>
            </w:r>
          </w:p>
        </w:tc>
        <w:tc>
          <w:tcPr>
            <w:tcW w:w="1483" w:type="dxa"/>
            <w:tcBorders>
              <w:top w:val="nil"/>
              <w:left w:val="single" w:sz="4" w:space="0" w:color="auto"/>
              <w:bottom w:val="single" w:sz="4" w:space="0" w:color="auto"/>
              <w:right w:val="single" w:sz="4" w:space="0" w:color="auto"/>
            </w:tcBorders>
            <w:shd w:val="clear" w:color="auto" w:fill="auto"/>
          </w:tcPr>
          <w:p w14:paraId="18E7A766" w14:textId="77777777" w:rsidR="006B4A75" w:rsidRDefault="006B4A75" w:rsidP="006B4A75">
            <w:pPr>
              <w:pStyle w:val="TAC"/>
              <w:rPr>
                <w:szCs w:val="18"/>
                <w:lang w:eastAsia="zh-CN"/>
              </w:rPr>
            </w:pPr>
          </w:p>
        </w:tc>
      </w:tr>
      <w:tr w:rsidR="009076F3" w14:paraId="3A5423CC"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75277C00" w14:textId="77777777" w:rsidR="009076F3" w:rsidRDefault="009076F3" w:rsidP="00837470">
            <w:pPr>
              <w:pStyle w:val="TAC"/>
              <w:rPr>
                <w:szCs w:val="18"/>
                <w:lang w:eastAsia="zh-CN"/>
              </w:rPr>
            </w:pPr>
            <w:r>
              <w:rPr>
                <w:rFonts w:hint="eastAsia"/>
                <w:szCs w:val="18"/>
                <w:lang w:val="en-US" w:eastAsia="zh-CN"/>
              </w:rPr>
              <w:t>CA_n41A-n50A</w:t>
            </w:r>
          </w:p>
        </w:tc>
        <w:tc>
          <w:tcPr>
            <w:tcW w:w="1380" w:type="dxa"/>
            <w:tcBorders>
              <w:top w:val="single" w:sz="4" w:space="0" w:color="auto"/>
              <w:left w:val="single" w:sz="4" w:space="0" w:color="auto"/>
              <w:bottom w:val="nil"/>
              <w:right w:val="single" w:sz="4" w:space="0" w:color="auto"/>
            </w:tcBorders>
            <w:shd w:val="clear" w:color="auto" w:fill="auto"/>
          </w:tcPr>
          <w:p w14:paraId="06CD1400" w14:textId="77777777" w:rsidR="009076F3" w:rsidRDefault="009076F3" w:rsidP="00837470">
            <w:pPr>
              <w:pStyle w:val="TAC"/>
              <w:rPr>
                <w:szCs w:val="18"/>
                <w:lang w:val="en-US"/>
              </w:rPr>
            </w:pPr>
            <w:r>
              <w:rPr>
                <w:rFonts w:hint="eastAsia"/>
                <w:szCs w:val="18"/>
                <w:lang w:val="en-US" w:eastAsia="zh-CN"/>
              </w:rPr>
              <w:t>CA_n41A-n50A</w:t>
            </w:r>
          </w:p>
        </w:tc>
        <w:tc>
          <w:tcPr>
            <w:tcW w:w="670" w:type="dxa"/>
            <w:tcBorders>
              <w:top w:val="single" w:sz="4" w:space="0" w:color="auto"/>
              <w:left w:val="single" w:sz="4" w:space="0" w:color="auto"/>
              <w:bottom w:val="single" w:sz="4" w:space="0" w:color="auto"/>
              <w:right w:val="single" w:sz="4" w:space="0" w:color="auto"/>
            </w:tcBorders>
          </w:tcPr>
          <w:p w14:paraId="0484EB31" w14:textId="77777777" w:rsidR="009076F3" w:rsidRDefault="009076F3" w:rsidP="00837470">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A3F6A33"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DA1797"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2C7FFCD"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DAD56BB"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DE5160D"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88BF3ED"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1980AB"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96A1B73"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6AC0A61"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11711F7"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D190BC5"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4E552A5" w14:textId="77777777" w:rsidR="009076F3" w:rsidRDefault="009076F3" w:rsidP="00837470">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CA041C1" w14:textId="77777777" w:rsidR="009076F3" w:rsidRDefault="009076F3" w:rsidP="00837470">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0B0783B3" w14:textId="77777777" w:rsidR="009076F3" w:rsidRDefault="009076F3" w:rsidP="00837470">
            <w:pPr>
              <w:pStyle w:val="TAC"/>
              <w:rPr>
                <w:szCs w:val="18"/>
                <w:lang w:eastAsia="zh-CN"/>
              </w:rPr>
            </w:pPr>
            <w:r>
              <w:rPr>
                <w:rFonts w:hint="eastAsia"/>
                <w:szCs w:val="18"/>
                <w:lang w:eastAsia="zh-CN"/>
              </w:rPr>
              <w:t>0</w:t>
            </w:r>
          </w:p>
        </w:tc>
      </w:tr>
      <w:tr w:rsidR="009076F3" w14:paraId="336D701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8EE24AC"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301B2F9"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33BE827" w14:textId="77777777" w:rsidR="009076F3" w:rsidRDefault="009076F3" w:rsidP="00837470">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4C45F702"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321F593"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D6C6D2"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962588"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52A9191"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1F6C98"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960C6A"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C670876"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7BC7B6C"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4D7AEF0"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5ED25A" w14:textId="77777777" w:rsidR="009076F3" w:rsidRDefault="009076F3" w:rsidP="00837470">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0DB8A422"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F7D733B"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ABA9832" w14:textId="77777777" w:rsidR="009076F3" w:rsidRDefault="009076F3" w:rsidP="00837470">
            <w:pPr>
              <w:pStyle w:val="TAC"/>
              <w:rPr>
                <w:rFonts w:eastAsia="Yu Mincho"/>
                <w:szCs w:val="18"/>
              </w:rPr>
            </w:pPr>
          </w:p>
        </w:tc>
      </w:tr>
      <w:tr w:rsidR="009076F3" w14:paraId="08DDFCEF"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871BF22" w14:textId="77777777" w:rsidR="009076F3" w:rsidRDefault="009076F3" w:rsidP="00837470">
            <w:pPr>
              <w:pStyle w:val="TAC"/>
              <w:rPr>
                <w:szCs w:val="18"/>
                <w:lang w:eastAsia="zh-CN"/>
              </w:rPr>
            </w:pPr>
            <w:r>
              <w:rPr>
                <w:rFonts w:hint="eastAsia"/>
                <w:szCs w:val="18"/>
                <w:lang w:val="en-US" w:eastAsia="zh-CN"/>
              </w:rPr>
              <w:t>CA_n41A-n66A</w:t>
            </w:r>
          </w:p>
        </w:tc>
        <w:tc>
          <w:tcPr>
            <w:tcW w:w="1380" w:type="dxa"/>
            <w:tcBorders>
              <w:top w:val="single" w:sz="4" w:space="0" w:color="auto"/>
              <w:left w:val="single" w:sz="4" w:space="0" w:color="auto"/>
              <w:bottom w:val="nil"/>
              <w:right w:val="single" w:sz="4" w:space="0" w:color="auto"/>
            </w:tcBorders>
            <w:shd w:val="clear" w:color="auto" w:fill="auto"/>
          </w:tcPr>
          <w:p w14:paraId="48B51BCA" w14:textId="77777777" w:rsidR="00896937" w:rsidRDefault="00896937" w:rsidP="0089693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EBE253D" w14:textId="66F7F81C" w:rsidR="009076F3" w:rsidRDefault="00896937" w:rsidP="00896937">
            <w:pPr>
              <w:pStyle w:val="TAC"/>
              <w:rPr>
                <w:szCs w:val="18"/>
                <w:lang w:val="en-US"/>
              </w:rPr>
            </w:pPr>
            <w:r>
              <w:rPr>
                <w:szCs w:val="18"/>
                <w:lang w:val="en-US" w:eastAsia="zh-CN"/>
              </w:rPr>
              <w:t>CA_n41A-n66A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2FA75D3E" w14:textId="77777777" w:rsidR="009076F3" w:rsidRDefault="009076F3" w:rsidP="00837470">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42B0E352"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70DABCA"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284268C"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C78B3F"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C35C72E"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2711A5"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DCA9ED"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36FD1C5"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3CF6954"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708919B"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EC6DC32"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DFA51CA" w14:textId="77777777" w:rsidR="009076F3" w:rsidRDefault="009076F3" w:rsidP="00837470">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4720943D" w14:textId="77777777" w:rsidR="009076F3" w:rsidRDefault="009076F3" w:rsidP="00837470">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47E3CA8A" w14:textId="77777777" w:rsidR="009076F3" w:rsidRDefault="009076F3" w:rsidP="00837470">
            <w:pPr>
              <w:pStyle w:val="TAC"/>
              <w:rPr>
                <w:szCs w:val="18"/>
                <w:lang w:eastAsia="zh-CN"/>
              </w:rPr>
            </w:pPr>
            <w:r>
              <w:rPr>
                <w:rFonts w:hint="eastAsia"/>
                <w:szCs w:val="18"/>
                <w:lang w:eastAsia="zh-CN"/>
              </w:rPr>
              <w:t>0</w:t>
            </w:r>
          </w:p>
        </w:tc>
      </w:tr>
      <w:tr w:rsidR="009076F3" w14:paraId="26FDC54F"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73D0669"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B2BBCB8"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7F398C4" w14:textId="77777777" w:rsidR="009076F3" w:rsidRDefault="009076F3" w:rsidP="00837470">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7385A57"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EE8BDA"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7818A3"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B561B61"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1651CF2"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F145F69"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9CFD69"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0B27CD0"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A6AFEF9"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5C44DE7"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6ED80A5"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06CF8BB"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F8F0003"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C006A61" w14:textId="77777777" w:rsidR="009076F3" w:rsidRDefault="009076F3" w:rsidP="00837470">
            <w:pPr>
              <w:pStyle w:val="TAC"/>
              <w:rPr>
                <w:rFonts w:eastAsia="Yu Mincho"/>
                <w:szCs w:val="18"/>
              </w:rPr>
            </w:pPr>
          </w:p>
        </w:tc>
      </w:tr>
      <w:tr w:rsidR="009076F3" w14:paraId="5E5811F8"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08738C5"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E99CBF0"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D317F18" w14:textId="77777777" w:rsidR="009076F3" w:rsidRDefault="009076F3" w:rsidP="00837470">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2EE58B72" w14:textId="77777777" w:rsidR="009076F3" w:rsidRDefault="009076F3" w:rsidP="00837470">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235215" w14:textId="77777777" w:rsidR="009076F3" w:rsidRDefault="009076F3" w:rsidP="00837470">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6110B5E9" w14:textId="77777777" w:rsidR="009076F3" w:rsidRDefault="009076F3" w:rsidP="00837470">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91F9405" w14:textId="77777777" w:rsidR="009076F3" w:rsidRDefault="009076F3" w:rsidP="00837470">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B7E5EA2"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012606" w14:textId="77777777" w:rsidR="009076F3" w:rsidRDefault="009076F3" w:rsidP="00837470">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91C7E5D" w14:textId="77777777" w:rsidR="009076F3" w:rsidRDefault="009076F3" w:rsidP="00837470">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5286285" w14:textId="77777777" w:rsidR="009076F3" w:rsidRDefault="009076F3" w:rsidP="00837470">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19584CA7" w14:textId="77777777" w:rsidR="009076F3" w:rsidRDefault="009076F3" w:rsidP="00837470">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B816F51"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F986FA8" w14:textId="77777777" w:rsidR="009076F3" w:rsidRDefault="009076F3" w:rsidP="00837470">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6007C56" w14:textId="77777777" w:rsidR="009076F3" w:rsidRDefault="009076F3" w:rsidP="00837470">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0BAED632" w14:textId="77777777" w:rsidR="009076F3" w:rsidRDefault="009076F3" w:rsidP="00837470">
            <w:pPr>
              <w:pStyle w:val="TAC"/>
              <w:rPr>
                <w:rFonts w:eastAsia="Yu Mincho"/>
                <w:szCs w:val="18"/>
              </w:rPr>
            </w:pPr>
            <w:r>
              <w:t>100</w:t>
            </w:r>
          </w:p>
        </w:tc>
        <w:tc>
          <w:tcPr>
            <w:tcW w:w="1483" w:type="dxa"/>
            <w:tcBorders>
              <w:top w:val="nil"/>
              <w:left w:val="single" w:sz="4" w:space="0" w:color="auto"/>
              <w:bottom w:val="nil"/>
              <w:right w:val="single" w:sz="4" w:space="0" w:color="auto"/>
            </w:tcBorders>
            <w:shd w:val="clear" w:color="auto" w:fill="auto"/>
          </w:tcPr>
          <w:p w14:paraId="4D5C05D1" w14:textId="77777777" w:rsidR="009076F3" w:rsidRDefault="009076F3" w:rsidP="00837470">
            <w:pPr>
              <w:pStyle w:val="TAC"/>
              <w:rPr>
                <w:rFonts w:eastAsia="Yu Mincho"/>
                <w:szCs w:val="18"/>
              </w:rPr>
            </w:pPr>
            <w:r>
              <w:rPr>
                <w:rFonts w:eastAsia="Yu Mincho"/>
                <w:szCs w:val="18"/>
              </w:rPr>
              <w:t>1</w:t>
            </w:r>
          </w:p>
        </w:tc>
      </w:tr>
      <w:tr w:rsidR="009076F3" w14:paraId="42C2BEA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3B63846"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099C5D3"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646F4D0" w14:textId="77777777" w:rsidR="009076F3" w:rsidRDefault="009076F3" w:rsidP="00837470">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3B2A9C24" w14:textId="77777777" w:rsidR="009076F3" w:rsidRDefault="009076F3" w:rsidP="00837470">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CB4DCFA" w14:textId="77777777" w:rsidR="009076F3" w:rsidRDefault="009076F3" w:rsidP="00837470">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18E6318" w14:textId="77777777" w:rsidR="009076F3" w:rsidRDefault="009076F3" w:rsidP="00837470">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7E7C8EB8" w14:textId="77777777" w:rsidR="009076F3" w:rsidRDefault="009076F3" w:rsidP="00837470">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B7C248E" w14:textId="77777777" w:rsidR="009076F3" w:rsidRDefault="009076F3" w:rsidP="00837470">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4930ADE" w14:textId="77777777" w:rsidR="009076F3" w:rsidRDefault="009076F3" w:rsidP="00837470">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0814B1BB" w14:textId="77777777" w:rsidR="009076F3" w:rsidRDefault="009076F3" w:rsidP="00837470">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1CF30690"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24F7B8F"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43EE19"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F12040E"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1327828"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838861A"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B7D58C0" w14:textId="77777777" w:rsidR="009076F3" w:rsidRDefault="009076F3" w:rsidP="00837470">
            <w:pPr>
              <w:pStyle w:val="TAC"/>
              <w:rPr>
                <w:rFonts w:eastAsia="Yu Mincho"/>
                <w:szCs w:val="18"/>
              </w:rPr>
            </w:pPr>
          </w:p>
        </w:tc>
      </w:tr>
      <w:tr w:rsidR="00985CA5" w14:paraId="0AD1CD94" w14:textId="77777777" w:rsidTr="00985CA5">
        <w:trPr>
          <w:trHeight w:val="187"/>
        </w:trPr>
        <w:tc>
          <w:tcPr>
            <w:tcW w:w="1641" w:type="dxa"/>
            <w:tcBorders>
              <w:top w:val="nil"/>
              <w:left w:val="single" w:sz="4" w:space="0" w:color="auto"/>
              <w:bottom w:val="nil"/>
              <w:right w:val="single" w:sz="4" w:space="0" w:color="auto"/>
            </w:tcBorders>
            <w:shd w:val="clear" w:color="auto" w:fill="auto"/>
          </w:tcPr>
          <w:p w14:paraId="4D25E222" w14:textId="77777777" w:rsidR="00985CA5" w:rsidRDefault="00985CA5" w:rsidP="00985CA5">
            <w:pPr>
              <w:pStyle w:val="TAC"/>
              <w:rPr>
                <w:rFonts w:eastAsia="Yu Mincho"/>
                <w:szCs w:val="18"/>
                <w:lang w:eastAsia="ko-KR"/>
              </w:rPr>
            </w:pPr>
          </w:p>
        </w:tc>
        <w:tc>
          <w:tcPr>
            <w:tcW w:w="1380" w:type="dxa"/>
            <w:tcBorders>
              <w:top w:val="nil"/>
              <w:left w:val="single" w:sz="4" w:space="0" w:color="auto"/>
              <w:bottom w:val="nil"/>
              <w:right w:val="single" w:sz="4" w:space="0" w:color="auto"/>
            </w:tcBorders>
            <w:shd w:val="clear" w:color="auto" w:fill="auto"/>
          </w:tcPr>
          <w:p w14:paraId="41611721" w14:textId="77777777" w:rsidR="00985CA5" w:rsidRDefault="00985CA5" w:rsidP="00985CA5">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44C13297" w14:textId="30F0DB19" w:rsidR="00985CA5" w:rsidRDefault="00985CA5" w:rsidP="00985CA5">
            <w:pPr>
              <w:pStyle w:val="TAC"/>
              <w:rPr>
                <w:rFonts w:eastAsia="Yu Mincho" w:cs="Arial"/>
                <w:szCs w:val="18"/>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42BEB062" w14:textId="4CFA62FC" w:rsidR="00985CA5" w:rsidRPr="009F79F5" w:rsidRDefault="00985CA5" w:rsidP="00985CA5">
            <w:pPr>
              <w:pStyle w:val="TAC"/>
              <w:rPr>
                <w:rFonts w:eastAsia="Yu Mincho"/>
                <w:szCs w:val="18"/>
              </w:rPr>
            </w:pPr>
            <w:r w:rsidRPr="009F79F5">
              <w:rPr>
                <w:rFonts w:eastAsia="Yu Mincho"/>
                <w:szCs w:val="18"/>
              </w:rPr>
              <w:t>See n41 channel bandwidths in Table 5.3.5-1</w:t>
            </w:r>
          </w:p>
        </w:tc>
        <w:tc>
          <w:tcPr>
            <w:tcW w:w="1483" w:type="dxa"/>
            <w:tcBorders>
              <w:top w:val="nil"/>
              <w:left w:val="single" w:sz="4" w:space="0" w:color="auto"/>
              <w:bottom w:val="nil"/>
              <w:right w:val="single" w:sz="4" w:space="0" w:color="auto"/>
            </w:tcBorders>
            <w:shd w:val="clear" w:color="auto" w:fill="auto"/>
          </w:tcPr>
          <w:p w14:paraId="28817E2A" w14:textId="7F60D5DF" w:rsidR="00985CA5" w:rsidRDefault="00985CA5" w:rsidP="00985CA5">
            <w:pPr>
              <w:pStyle w:val="TAC"/>
              <w:rPr>
                <w:rFonts w:eastAsia="Yu Mincho"/>
                <w:szCs w:val="18"/>
              </w:rPr>
            </w:pPr>
            <w:r>
              <w:rPr>
                <w:rFonts w:eastAsia="Yu Mincho"/>
                <w:szCs w:val="18"/>
              </w:rPr>
              <w:t>4 and 5</w:t>
            </w:r>
          </w:p>
        </w:tc>
      </w:tr>
      <w:tr w:rsidR="00985CA5" w14:paraId="5EAC9676" w14:textId="77777777" w:rsidTr="00837470">
        <w:trPr>
          <w:trHeight w:val="187"/>
        </w:trPr>
        <w:tc>
          <w:tcPr>
            <w:tcW w:w="1641" w:type="dxa"/>
            <w:tcBorders>
              <w:top w:val="nil"/>
              <w:left w:val="single" w:sz="4" w:space="0" w:color="auto"/>
              <w:bottom w:val="single" w:sz="4" w:space="0" w:color="auto"/>
              <w:right w:val="single" w:sz="4" w:space="0" w:color="auto"/>
            </w:tcBorders>
            <w:shd w:val="clear" w:color="auto" w:fill="auto"/>
          </w:tcPr>
          <w:p w14:paraId="4417EA26" w14:textId="77777777" w:rsidR="00985CA5" w:rsidRDefault="00985CA5" w:rsidP="00985CA5">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647E8E77" w14:textId="77777777" w:rsidR="00985CA5" w:rsidRDefault="00985CA5" w:rsidP="00985CA5">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662C6330" w14:textId="2312181D" w:rsidR="00985CA5" w:rsidRDefault="00985CA5" w:rsidP="00985CA5">
            <w:pPr>
              <w:pStyle w:val="TAC"/>
              <w:rPr>
                <w:rFonts w:eastAsia="Yu Mincho" w:cs="Arial"/>
                <w:szCs w:val="18"/>
                <w:lang w:eastAsia="ko-KR"/>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4FE62139" w14:textId="4F138A4B" w:rsidR="00985CA5" w:rsidRDefault="00985CA5" w:rsidP="00985CA5">
            <w:pPr>
              <w:pStyle w:val="TAC"/>
              <w:rPr>
                <w:rFonts w:eastAsia="Yu Mincho"/>
                <w:szCs w:val="18"/>
              </w:rPr>
            </w:pPr>
            <w:r w:rsidRPr="009F79F5">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14:paraId="4A955A0E" w14:textId="6A19EB32" w:rsidR="00985CA5" w:rsidRDefault="00985CA5" w:rsidP="00985CA5">
            <w:pPr>
              <w:pStyle w:val="TAC"/>
              <w:rPr>
                <w:szCs w:val="18"/>
                <w:lang w:eastAsia="zh-CN"/>
              </w:rPr>
            </w:pPr>
          </w:p>
        </w:tc>
      </w:tr>
      <w:tr w:rsidR="009076F3" w14:paraId="712BD594" w14:textId="77777777" w:rsidTr="008B775E">
        <w:trPr>
          <w:trHeight w:val="187"/>
        </w:trPr>
        <w:tc>
          <w:tcPr>
            <w:tcW w:w="1641" w:type="dxa"/>
            <w:tcBorders>
              <w:top w:val="single" w:sz="4" w:space="0" w:color="auto"/>
              <w:left w:val="single" w:sz="4" w:space="0" w:color="auto"/>
              <w:bottom w:val="nil"/>
              <w:right w:val="single" w:sz="4" w:space="0" w:color="auto"/>
            </w:tcBorders>
            <w:shd w:val="clear" w:color="auto" w:fill="auto"/>
          </w:tcPr>
          <w:p w14:paraId="1E1522BB" w14:textId="77777777" w:rsidR="009076F3" w:rsidRDefault="009076F3" w:rsidP="00837470">
            <w:pPr>
              <w:pStyle w:val="TAC"/>
              <w:rPr>
                <w:szCs w:val="18"/>
                <w:lang w:eastAsia="zh-CN"/>
              </w:rPr>
            </w:pPr>
            <w:r>
              <w:rPr>
                <w:rFonts w:eastAsia="Yu Mincho"/>
                <w:szCs w:val="18"/>
                <w:lang w:eastAsia="ko-KR"/>
              </w:rPr>
              <w:t>CA_n41(2A)-n66A</w:t>
            </w:r>
          </w:p>
        </w:tc>
        <w:tc>
          <w:tcPr>
            <w:tcW w:w="1380" w:type="dxa"/>
            <w:tcBorders>
              <w:top w:val="single" w:sz="4" w:space="0" w:color="auto"/>
              <w:left w:val="single" w:sz="4" w:space="0" w:color="auto"/>
              <w:bottom w:val="nil"/>
              <w:right w:val="single" w:sz="4" w:space="0" w:color="auto"/>
            </w:tcBorders>
            <w:shd w:val="clear" w:color="auto" w:fill="auto"/>
          </w:tcPr>
          <w:p w14:paraId="405F7902" w14:textId="77777777" w:rsidR="00896937" w:rsidRDefault="00896937" w:rsidP="0089693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BE22F0F" w14:textId="3BAD350A" w:rsidR="009076F3" w:rsidRDefault="009076F3" w:rsidP="00896937">
            <w:pPr>
              <w:pStyle w:val="TAC"/>
              <w:rPr>
                <w:szCs w:val="18"/>
                <w:lang w:val="en-US"/>
              </w:rPr>
            </w:pPr>
          </w:p>
        </w:tc>
        <w:tc>
          <w:tcPr>
            <w:tcW w:w="670" w:type="dxa"/>
            <w:tcBorders>
              <w:left w:val="single" w:sz="4" w:space="0" w:color="auto"/>
              <w:bottom w:val="single" w:sz="4" w:space="0" w:color="auto"/>
              <w:right w:val="single" w:sz="4" w:space="0" w:color="auto"/>
            </w:tcBorders>
          </w:tcPr>
          <w:p w14:paraId="1F342519" w14:textId="77777777" w:rsidR="009076F3" w:rsidRDefault="009076F3" w:rsidP="00837470">
            <w:pPr>
              <w:pStyle w:val="TAC"/>
              <w:rPr>
                <w:szCs w:val="18"/>
                <w:lang w:val="en-US"/>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2E7FF0F9" w14:textId="77777777" w:rsidR="009076F3" w:rsidRDefault="009076F3" w:rsidP="00837470">
            <w:pPr>
              <w:pStyle w:val="TAC"/>
              <w:rPr>
                <w:rFonts w:eastAsia="Yu Mincho"/>
                <w:szCs w:val="18"/>
              </w:rPr>
            </w:pPr>
            <w:r>
              <w:rPr>
                <w:rFonts w:eastAsia="Yu Mincho"/>
                <w:szCs w:val="18"/>
              </w:rPr>
              <w:t>See CA_n41(2A) Bandwidth Combination Set 1 inTable 5.5A.2-1</w:t>
            </w:r>
          </w:p>
        </w:tc>
        <w:tc>
          <w:tcPr>
            <w:tcW w:w="1483" w:type="dxa"/>
            <w:tcBorders>
              <w:left w:val="single" w:sz="4" w:space="0" w:color="auto"/>
              <w:bottom w:val="nil"/>
              <w:right w:val="single" w:sz="4" w:space="0" w:color="auto"/>
            </w:tcBorders>
            <w:shd w:val="clear" w:color="auto" w:fill="auto"/>
          </w:tcPr>
          <w:p w14:paraId="7D4C3F78" w14:textId="77777777" w:rsidR="009076F3" w:rsidRDefault="009076F3" w:rsidP="00837470">
            <w:pPr>
              <w:pStyle w:val="TAC"/>
              <w:rPr>
                <w:szCs w:val="18"/>
                <w:lang w:eastAsia="zh-CN"/>
              </w:rPr>
            </w:pPr>
            <w:r>
              <w:rPr>
                <w:rFonts w:hint="eastAsia"/>
                <w:szCs w:val="18"/>
                <w:lang w:eastAsia="zh-CN"/>
              </w:rPr>
              <w:t>0</w:t>
            </w:r>
          </w:p>
        </w:tc>
      </w:tr>
      <w:tr w:rsidR="009076F3" w14:paraId="0295EDB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9AD79B0"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F223692"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6E944C83" w14:textId="77777777" w:rsidR="009076F3" w:rsidRDefault="009076F3" w:rsidP="00837470">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4A4836C0"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F6932A6"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1C8EE69"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46EFF65"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48A9F3"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BAC841A"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54B576"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0C22572"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3233506"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B5D9E7"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37571FF"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BA336F3"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F7FF719"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B374670" w14:textId="77777777" w:rsidR="009076F3" w:rsidRDefault="009076F3" w:rsidP="00837470">
            <w:pPr>
              <w:pStyle w:val="TAC"/>
              <w:rPr>
                <w:rFonts w:eastAsia="Yu Mincho"/>
                <w:szCs w:val="18"/>
              </w:rPr>
            </w:pPr>
          </w:p>
        </w:tc>
      </w:tr>
      <w:tr w:rsidR="00896937" w14:paraId="67DE7BDB" w14:textId="77777777" w:rsidTr="00C63AD9">
        <w:trPr>
          <w:trHeight w:val="187"/>
        </w:trPr>
        <w:tc>
          <w:tcPr>
            <w:tcW w:w="1641" w:type="dxa"/>
            <w:tcBorders>
              <w:top w:val="nil"/>
              <w:left w:val="single" w:sz="4" w:space="0" w:color="auto"/>
              <w:bottom w:val="nil"/>
              <w:right w:val="single" w:sz="4" w:space="0" w:color="auto"/>
            </w:tcBorders>
            <w:shd w:val="clear" w:color="auto" w:fill="auto"/>
          </w:tcPr>
          <w:p w14:paraId="4CCC38DA" w14:textId="77777777" w:rsidR="00896937" w:rsidRDefault="00896937" w:rsidP="00896937">
            <w:pPr>
              <w:keepNext/>
              <w:keepLines/>
              <w:widowControl w:val="0"/>
              <w:spacing w:after="0"/>
              <w:jc w:val="center"/>
              <w:rPr>
                <w:rFonts w:ascii="Arial" w:hAnsi="Arial" w:cs="Arial"/>
                <w:sz w:val="18"/>
                <w:szCs w:val="18"/>
              </w:rPr>
            </w:pPr>
          </w:p>
        </w:tc>
        <w:tc>
          <w:tcPr>
            <w:tcW w:w="1380" w:type="dxa"/>
            <w:tcBorders>
              <w:top w:val="single" w:sz="4" w:space="0" w:color="auto"/>
              <w:left w:val="single" w:sz="4" w:space="0" w:color="auto"/>
              <w:bottom w:val="nil"/>
              <w:right w:val="single" w:sz="4" w:space="0" w:color="auto"/>
            </w:tcBorders>
          </w:tcPr>
          <w:p w14:paraId="7E449F8E" w14:textId="77777777" w:rsidR="00896937" w:rsidRDefault="00896937" w:rsidP="0089693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1ADDAB7" w14:textId="29AA1488" w:rsidR="00896937" w:rsidRDefault="00896937" w:rsidP="00896937">
            <w:pPr>
              <w:keepNext/>
              <w:keepLines/>
              <w:widowControl w:val="0"/>
              <w:spacing w:after="0"/>
              <w:jc w:val="center"/>
              <w:rPr>
                <w:rFonts w:ascii="Arial" w:hAnsi="Arial" w:cs="Arial"/>
                <w:sz w:val="18"/>
                <w:szCs w:val="18"/>
              </w:rPr>
            </w:pPr>
            <w:r>
              <w:rPr>
                <w:rFonts w:ascii="Arial" w:hAnsi="Arial" w:cs="Arial"/>
                <w:sz w:val="18"/>
                <w:szCs w:val="18"/>
                <w:lang w:val="en-US" w:eastAsia="zh-CN"/>
              </w:rPr>
              <w:t>CA_n41A-n66A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15AC6EF5" w14:textId="77777777" w:rsidR="00896937" w:rsidRDefault="00896937" w:rsidP="00896937">
            <w:pPr>
              <w:pStyle w:val="TAC"/>
              <w:rPr>
                <w:rFonts w:cs="Arial"/>
                <w:szCs w:val="18"/>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132963A1" w14:textId="77777777" w:rsidR="00896937" w:rsidRDefault="00896937" w:rsidP="00896937">
            <w:pPr>
              <w:pStyle w:val="TAC"/>
              <w:rPr>
                <w:rFonts w:cs="Arial"/>
                <w:szCs w:val="18"/>
              </w:rPr>
            </w:pPr>
            <w:r>
              <w:rPr>
                <w:rFonts w:eastAsia="Yu Mincho" w:cs="Arial"/>
                <w:szCs w:val="18"/>
              </w:rPr>
              <w:t>See CA_n41(2A)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35DFDAED" w14:textId="77777777" w:rsidR="00896937" w:rsidRDefault="00896937" w:rsidP="00896937">
            <w:pPr>
              <w:pStyle w:val="TAC"/>
              <w:rPr>
                <w:szCs w:val="18"/>
                <w:lang w:val="en-US" w:eastAsia="zh-CN"/>
              </w:rPr>
            </w:pPr>
            <w:r>
              <w:rPr>
                <w:rFonts w:hint="eastAsia"/>
                <w:szCs w:val="18"/>
                <w:lang w:val="en-US" w:eastAsia="zh-CN"/>
              </w:rPr>
              <w:t>1</w:t>
            </w:r>
          </w:p>
        </w:tc>
      </w:tr>
      <w:tr w:rsidR="009076F3" w14:paraId="5DE4BC24" w14:textId="77777777" w:rsidTr="00985CA5">
        <w:trPr>
          <w:trHeight w:val="187"/>
        </w:trPr>
        <w:tc>
          <w:tcPr>
            <w:tcW w:w="1641" w:type="dxa"/>
            <w:tcBorders>
              <w:top w:val="nil"/>
              <w:left w:val="single" w:sz="4" w:space="0" w:color="auto"/>
              <w:bottom w:val="nil"/>
              <w:right w:val="single" w:sz="4" w:space="0" w:color="auto"/>
            </w:tcBorders>
            <w:shd w:val="clear" w:color="auto" w:fill="auto"/>
            <w:vAlign w:val="center"/>
          </w:tcPr>
          <w:p w14:paraId="5D425E84" w14:textId="77777777" w:rsidR="009076F3" w:rsidRDefault="009076F3" w:rsidP="00837470">
            <w:pPr>
              <w:keepNext/>
              <w:keepLines/>
              <w:widowControl w:val="0"/>
              <w:spacing w:after="0"/>
              <w:jc w:val="center"/>
              <w:rPr>
                <w:rFonts w:ascii="Arial" w:hAnsi="Arial" w:cs="Arial"/>
                <w:sz w:val="18"/>
                <w:szCs w:val="18"/>
              </w:rPr>
            </w:pPr>
          </w:p>
        </w:tc>
        <w:tc>
          <w:tcPr>
            <w:tcW w:w="1380" w:type="dxa"/>
            <w:tcBorders>
              <w:top w:val="nil"/>
              <w:left w:val="single" w:sz="4" w:space="0" w:color="auto"/>
              <w:bottom w:val="nil"/>
              <w:right w:val="single" w:sz="4" w:space="0" w:color="auto"/>
            </w:tcBorders>
            <w:shd w:val="clear" w:color="auto" w:fill="auto"/>
            <w:vAlign w:val="center"/>
          </w:tcPr>
          <w:p w14:paraId="5630E59D" w14:textId="77777777" w:rsidR="009076F3" w:rsidRDefault="009076F3" w:rsidP="00837470">
            <w:pPr>
              <w:keepNext/>
              <w:keepLines/>
              <w:widowControl w:val="0"/>
              <w:spacing w:after="0"/>
              <w:jc w:val="center"/>
              <w:rPr>
                <w:rFonts w:ascii="Arial" w:hAnsi="Arial" w:cs="Arial"/>
                <w:sz w:val="18"/>
                <w:szCs w:val="18"/>
              </w:rPr>
            </w:pPr>
          </w:p>
        </w:tc>
        <w:tc>
          <w:tcPr>
            <w:tcW w:w="670" w:type="dxa"/>
            <w:tcBorders>
              <w:left w:val="single" w:sz="4" w:space="0" w:color="auto"/>
              <w:bottom w:val="single" w:sz="4" w:space="0" w:color="auto"/>
              <w:right w:val="single" w:sz="4" w:space="0" w:color="auto"/>
            </w:tcBorders>
          </w:tcPr>
          <w:p w14:paraId="2CE594F3" w14:textId="77777777" w:rsidR="009076F3" w:rsidRDefault="009076F3" w:rsidP="00837470">
            <w:pPr>
              <w:pStyle w:val="TAC"/>
              <w:rPr>
                <w:rFonts w:cs="Arial"/>
                <w:szCs w:val="18"/>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7E8FEABE" w14:textId="77777777" w:rsidR="009076F3" w:rsidRDefault="009076F3" w:rsidP="00837470">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22D6B43" w14:textId="77777777" w:rsidR="009076F3" w:rsidRDefault="009076F3" w:rsidP="00837470">
            <w:pPr>
              <w:pStyle w:val="TAC"/>
              <w:rPr>
                <w:rFonts w:cs="Arial"/>
                <w:szCs w:val="18"/>
              </w:rPr>
            </w:pPr>
            <w:r>
              <w:rPr>
                <w:rFonts w:cs="Arial"/>
                <w:szCs w:val="18"/>
                <w:lang w:eastAsia="zh-CN"/>
              </w:rPr>
              <w:t>10</w:t>
            </w:r>
          </w:p>
        </w:tc>
        <w:tc>
          <w:tcPr>
            <w:tcW w:w="664" w:type="dxa"/>
            <w:gridSpan w:val="2"/>
            <w:tcBorders>
              <w:top w:val="single" w:sz="4" w:space="0" w:color="auto"/>
              <w:left w:val="single" w:sz="4" w:space="0" w:color="auto"/>
              <w:bottom w:val="single" w:sz="4" w:space="0" w:color="auto"/>
              <w:right w:val="single" w:sz="4" w:space="0" w:color="auto"/>
            </w:tcBorders>
          </w:tcPr>
          <w:p w14:paraId="5378ED70" w14:textId="77777777" w:rsidR="009076F3" w:rsidRDefault="009076F3" w:rsidP="00837470">
            <w:pPr>
              <w:pStyle w:val="TAC"/>
              <w:rPr>
                <w:rFonts w:cs="Arial"/>
                <w:szCs w:val="18"/>
              </w:rPr>
            </w:pPr>
            <w:r>
              <w:rPr>
                <w:rFonts w:cs="Arial"/>
                <w:szCs w:val="18"/>
                <w:lang w:eastAsia="zh-CN"/>
              </w:rPr>
              <w:t>15</w:t>
            </w:r>
          </w:p>
        </w:tc>
        <w:tc>
          <w:tcPr>
            <w:tcW w:w="687" w:type="dxa"/>
            <w:gridSpan w:val="4"/>
            <w:tcBorders>
              <w:top w:val="single" w:sz="4" w:space="0" w:color="auto"/>
              <w:left w:val="single" w:sz="4" w:space="0" w:color="auto"/>
              <w:bottom w:val="single" w:sz="4" w:space="0" w:color="auto"/>
              <w:right w:val="single" w:sz="4" w:space="0" w:color="auto"/>
            </w:tcBorders>
          </w:tcPr>
          <w:p w14:paraId="6139C484" w14:textId="77777777" w:rsidR="009076F3" w:rsidRDefault="009076F3" w:rsidP="00837470">
            <w:pPr>
              <w:pStyle w:val="TAC"/>
              <w:rPr>
                <w:rFonts w:cs="Arial"/>
                <w:szCs w:val="18"/>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034EC33" w14:textId="77777777" w:rsidR="009076F3" w:rsidRDefault="009076F3" w:rsidP="00837470">
            <w:pPr>
              <w:pStyle w:val="TAC"/>
              <w:rPr>
                <w:rFonts w:cs="Arial"/>
                <w:szCs w:val="18"/>
                <w:lang w:val="en-US" w:eastAsia="zh-CN"/>
              </w:rPr>
            </w:pPr>
            <w:r>
              <w:rPr>
                <w:rFonts w:cs="Arial"/>
                <w:szCs w:val="18"/>
                <w:lang w:val="en-US" w:eastAsia="zh-CN"/>
              </w:rPr>
              <w:t>25</w:t>
            </w:r>
          </w:p>
        </w:tc>
        <w:tc>
          <w:tcPr>
            <w:tcW w:w="638" w:type="dxa"/>
            <w:gridSpan w:val="2"/>
            <w:tcBorders>
              <w:top w:val="single" w:sz="4" w:space="0" w:color="auto"/>
              <w:left w:val="single" w:sz="4" w:space="0" w:color="auto"/>
              <w:bottom w:val="single" w:sz="4" w:space="0" w:color="auto"/>
              <w:right w:val="single" w:sz="4" w:space="0" w:color="auto"/>
            </w:tcBorders>
          </w:tcPr>
          <w:p w14:paraId="095617C1" w14:textId="77777777" w:rsidR="009076F3" w:rsidRDefault="009076F3" w:rsidP="00837470">
            <w:pPr>
              <w:pStyle w:val="TAC"/>
              <w:rPr>
                <w:rFonts w:cs="Arial"/>
                <w:szCs w:val="18"/>
              </w:rPr>
            </w:pPr>
            <w:r>
              <w:rPr>
                <w:rFonts w:cs="Arial"/>
                <w:szCs w:val="18"/>
                <w:lang w:val="en-US" w:eastAsia="zh-CN"/>
              </w:rPr>
              <w:t>30</w:t>
            </w:r>
          </w:p>
        </w:tc>
        <w:tc>
          <w:tcPr>
            <w:tcW w:w="664" w:type="dxa"/>
            <w:gridSpan w:val="2"/>
            <w:tcBorders>
              <w:top w:val="single" w:sz="4" w:space="0" w:color="auto"/>
              <w:left w:val="single" w:sz="4" w:space="0" w:color="auto"/>
              <w:bottom w:val="single" w:sz="4" w:space="0" w:color="auto"/>
              <w:right w:val="single" w:sz="4" w:space="0" w:color="auto"/>
            </w:tcBorders>
          </w:tcPr>
          <w:p w14:paraId="46D9F592" w14:textId="77777777" w:rsidR="009076F3" w:rsidRDefault="009076F3" w:rsidP="00837470">
            <w:pPr>
              <w:pStyle w:val="TAC"/>
              <w:rPr>
                <w:rFonts w:cs="Arial"/>
                <w:szCs w:val="18"/>
              </w:rPr>
            </w:pPr>
            <w:r>
              <w:rPr>
                <w:rFonts w:cs="Arial"/>
                <w:szCs w:val="18"/>
                <w:lang w:eastAsia="zh-CN"/>
              </w:rPr>
              <w:t>40</w:t>
            </w:r>
          </w:p>
        </w:tc>
        <w:tc>
          <w:tcPr>
            <w:tcW w:w="666" w:type="dxa"/>
            <w:gridSpan w:val="3"/>
            <w:tcBorders>
              <w:top w:val="single" w:sz="4" w:space="0" w:color="auto"/>
              <w:left w:val="single" w:sz="4" w:space="0" w:color="auto"/>
              <w:bottom w:val="single" w:sz="4" w:space="0" w:color="auto"/>
              <w:right w:val="single" w:sz="4" w:space="0" w:color="auto"/>
            </w:tcBorders>
          </w:tcPr>
          <w:p w14:paraId="32AEBB92" w14:textId="77777777" w:rsidR="009076F3" w:rsidRDefault="009076F3" w:rsidP="00837470">
            <w:pPr>
              <w:pStyle w:val="TAC"/>
              <w:rPr>
                <w:rFonts w:cs="Arial"/>
                <w:szCs w:val="18"/>
              </w:rPr>
            </w:pPr>
          </w:p>
        </w:tc>
        <w:tc>
          <w:tcPr>
            <w:tcW w:w="666" w:type="dxa"/>
            <w:tcBorders>
              <w:top w:val="single" w:sz="4" w:space="0" w:color="auto"/>
              <w:left w:val="single" w:sz="4" w:space="0" w:color="auto"/>
              <w:bottom w:val="single" w:sz="4" w:space="0" w:color="auto"/>
              <w:right w:val="single" w:sz="4" w:space="0" w:color="auto"/>
            </w:tcBorders>
          </w:tcPr>
          <w:p w14:paraId="745E9CEA" w14:textId="77777777" w:rsidR="009076F3" w:rsidRDefault="009076F3" w:rsidP="00837470">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6CB6A4C8" w14:textId="77777777" w:rsidR="009076F3" w:rsidRDefault="009076F3" w:rsidP="00837470">
            <w:pPr>
              <w:pStyle w:val="TAC"/>
              <w:rPr>
                <w:rFonts w:eastAsia="Yu Mincho" w:cs="Arial"/>
                <w:szCs w:val="18"/>
              </w:rPr>
            </w:pPr>
          </w:p>
        </w:tc>
        <w:tc>
          <w:tcPr>
            <w:tcW w:w="667" w:type="dxa"/>
            <w:gridSpan w:val="3"/>
            <w:tcBorders>
              <w:top w:val="single" w:sz="4" w:space="0" w:color="auto"/>
              <w:left w:val="single" w:sz="4" w:space="0" w:color="auto"/>
              <w:bottom w:val="single" w:sz="4" w:space="0" w:color="auto"/>
              <w:right w:val="single" w:sz="4" w:space="0" w:color="auto"/>
            </w:tcBorders>
          </w:tcPr>
          <w:p w14:paraId="35DC7C86" w14:textId="77777777" w:rsidR="009076F3" w:rsidRDefault="009076F3" w:rsidP="00837470">
            <w:pPr>
              <w:pStyle w:val="TAC"/>
              <w:rPr>
                <w:rFonts w:cs="Arial"/>
                <w:szCs w:val="18"/>
              </w:rPr>
            </w:pPr>
          </w:p>
        </w:tc>
        <w:tc>
          <w:tcPr>
            <w:tcW w:w="666" w:type="dxa"/>
            <w:gridSpan w:val="3"/>
            <w:tcBorders>
              <w:top w:val="single" w:sz="4" w:space="0" w:color="auto"/>
              <w:left w:val="single" w:sz="4" w:space="0" w:color="auto"/>
              <w:bottom w:val="single" w:sz="4" w:space="0" w:color="auto"/>
              <w:right w:val="single" w:sz="4" w:space="0" w:color="auto"/>
            </w:tcBorders>
          </w:tcPr>
          <w:p w14:paraId="66A201DC" w14:textId="77777777" w:rsidR="009076F3" w:rsidRDefault="009076F3" w:rsidP="00837470">
            <w:pPr>
              <w:pStyle w:val="TAC"/>
              <w:rPr>
                <w:rFonts w:cs="Arial"/>
                <w:szCs w:val="18"/>
              </w:rPr>
            </w:pPr>
          </w:p>
        </w:tc>
        <w:tc>
          <w:tcPr>
            <w:tcW w:w="741" w:type="dxa"/>
            <w:gridSpan w:val="2"/>
            <w:tcBorders>
              <w:top w:val="single" w:sz="4" w:space="0" w:color="auto"/>
              <w:left w:val="single" w:sz="4" w:space="0" w:color="auto"/>
              <w:bottom w:val="single" w:sz="4" w:space="0" w:color="auto"/>
              <w:right w:val="single" w:sz="4" w:space="0" w:color="auto"/>
            </w:tcBorders>
          </w:tcPr>
          <w:p w14:paraId="702E4550" w14:textId="77777777" w:rsidR="009076F3" w:rsidRDefault="009076F3" w:rsidP="00837470">
            <w:pPr>
              <w:pStyle w:val="TAC"/>
              <w:rPr>
                <w:rFonts w:cs="Arial"/>
                <w:szCs w:val="18"/>
              </w:rPr>
            </w:pPr>
          </w:p>
        </w:tc>
        <w:tc>
          <w:tcPr>
            <w:tcW w:w="1483" w:type="dxa"/>
            <w:tcBorders>
              <w:top w:val="nil"/>
              <w:left w:val="single" w:sz="4" w:space="0" w:color="auto"/>
              <w:bottom w:val="single" w:sz="4" w:space="0" w:color="auto"/>
              <w:right w:val="single" w:sz="4" w:space="0" w:color="auto"/>
            </w:tcBorders>
            <w:shd w:val="clear" w:color="auto" w:fill="auto"/>
          </w:tcPr>
          <w:p w14:paraId="3A25F996" w14:textId="77777777" w:rsidR="009076F3" w:rsidRDefault="009076F3" w:rsidP="00837470">
            <w:pPr>
              <w:pStyle w:val="TAC"/>
              <w:rPr>
                <w:rFonts w:eastAsia="Yu Mincho"/>
                <w:szCs w:val="18"/>
              </w:rPr>
            </w:pPr>
          </w:p>
        </w:tc>
      </w:tr>
      <w:tr w:rsidR="00985CA5" w14:paraId="7736BFFC" w14:textId="77777777" w:rsidTr="005E0382">
        <w:trPr>
          <w:trHeight w:val="187"/>
        </w:trPr>
        <w:tc>
          <w:tcPr>
            <w:tcW w:w="1641" w:type="dxa"/>
            <w:tcBorders>
              <w:top w:val="nil"/>
              <w:left w:val="single" w:sz="4" w:space="0" w:color="auto"/>
              <w:bottom w:val="nil"/>
              <w:right w:val="single" w:sz="4" w:space="0" w:color="auto"/>
            </w:tcBorders>
            <w:shd w:val="clear" w:color="auto" w:fill="auto"/>
            <w:vAlign w:val="center"/>
          </w:tcPr>
          <w:p w14:paraId="786FFB3A" w14:textId="77777777" w:rsidR="00985CA5" w:rsidRDefault="00985CA5" w:rsidP="00985CA5">
            <w:pPr>
              <w:pStyle w:val="TAC"/>
            </w:pPr>
          </w:p>
        </w:tc>
        <w:tc>
          <w:tcPr>
            <w:tcW w:w="1380" w:type="dxa"/>
            <w:tcBorders>
              <w:top w:val="nil"/>
              <w:left w:val="single" w:sz="4" w:space="0" w:color="auto"/>
              <w:bottom w:val="nil"/>
              <w:right w:val="single" w:sz="4" w:space="0" w:color="auto"/>
            </w:tcBorders>
            <w:shd w:val="clear" w:color="auto" w:fill="auto"/>
            <w:vAlign w:val="center"/>
          </w:tcPr>
          <w:p w14:paraId="7B05E19E" w14:textId="77777777" w:rsidR="00985CA5" w:rsidRDefault="00985CA5" w:rsidP="00985CA5">
            <w:pPr>
              <w:pStyle w:val="TAC"/>
            </w:pPr>
          </w:p>
        </w:tc>
        <w:tc>
          <w:tcPr>
            <w:tcW w:w="670" w:type="dxa"/>
            <w:tcBorders>
              <w:left w:val="single" w:sz="4" w:space="0" w:color="auto"/>
              <w:bottom w:val="single" w:sz="4" w:space="0" w:color="auto"/>
              <w:right w:val="single" w:sz="4" w:space="0" w:color="auto"/>
            </w:tcBorders>
          </w:tcPr>
          <w:p w14:paraId="2BAD6CDA" w14:textId="64283CC8" w:rsidR="00985CA5" w:rsidRDefault="00985CA5" w:rsidP="00985CA5">
            <w:pPr>
              <w:pStyle w:val="TAC"/>
              <w:rPr>
                <w:rFonts w:eastAsia="Yu Mincho"/>
                <w:lang w:eastAsia="ko-KR"/>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66FA7E0E" w14:textId="6152117A" w:rsidR="00985CA5" w:rsidRDefault="00985CA5" w:rsidP="00985CA5">
            <w:pPr>
              <w:pStyle w:val="TAC"/>
            </w:pPr>
            <w:r>
              <w:rPr>
                <w:color w:val="FF0000"/>
              </w:rPr>
              <w:t>CA_n41(2A) BCS 4 and 5</w:t>
            </w:r>
          </w:p>
        </w:tc>
        <w:tc>
          <w:tcPr>
            <w:tcW w:w="1483" w:type="dxa"/>
            <w:tcBorders>
              <w:top w:val="nil"/>
              <w:left w:val="single" w:sz="4" w:space="0" w:color="auto"/>
              <w:bottom w:val="nil"/>
              <w:right w:val="single" w:sz="4" w:space="0" w:color="auto"/>
            </w:tcBorders>
            <w:shd w:val="clear" w:color="auto" w:fill="auto"/>
          </w:tcPr>
          <w:p w14:paraId="32C2D373" w14:textId="7A6E5172" w:rsidR="00985CA5" w:rsidRDefault="00985CA5" w:rsidP="00985CA5">
            <w:pPr>
              <w:pStyle w:val="TAC"/>
              <w:rPr>
                <w:rFonts w:eastAsia="Yu Mincho"/>
              </w:rPr>
            </w:pPr>
            <w:r>
              <w:rPr>
                <w:rFonts w:eastAsia="Yu Mincho"/>
              </w:rPr>
              <w:t>4 and 5</w:t>
            </w:r>
          </w:p>
        </w:tc>
      </w:tr>
      <w:tr w:rsidR="00985CA5" w14:paraId="17BB1DAD" w14:textId="77777777" w:rsidTr="005E0382">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B3593CF" w14:textId="77777777" w:rsidR="00985CA5" w:rsidRDefault="00985CA5" w:rsidP="00985CA5">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61744417" w14:textId="77777777" w:rsidR="00985CA5" w:rsidRDefault="00985CA5" w:rsidP="00985CA5">
            <w:pPr>
              <w:pStyle w:val="TAC"/>
            </w:pPr>
          </w:p>
        </w:tc>
        <w:tc>
          <w:tcPr>
            <w:tcW w:w="670" w:type="dxa"/>
            <w:tcBorders>
              <w:left w:val="single" w:sz="4" w:space="0" w:color="auto"/>
              <w:bottom w:val="single" w:sz="4" w:space="0" w:color="auto"/>
              <w:right w:val="single" w:sz="4" w:space="0" w:color="auto"/>
            </w:tcBorders>
          </w:tcPr>
          <w:p w14:paraId="44650E22" w14:textId="76B0ACCE" w:rsidR="00985CA5" w:rsidRDefault="00985CA5" w:rsidP="00985CA5">
            <w:pPr>
              <w:pStyle w:val="TAC"/>
              <w:rPr>
                <w:rFonts w:eastAsia="Yu Mincho"/>
                <w:lang w:eastAsia="ko-KR"/>
              </w:rPr>
            </w:pPr>
            <w:r>
              <w:rPr>
                <w:rFonts w:eastAsia="Yu Mincho" w:cs="Arial"/>
                <w:szCs w:val="18"/>
                <w:lang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14:paraId="2FC9E13B" w14:textId="24757107" w:rsidR="00985CA5" w:rsidRDefault="00985CA5" w:rsidP="00985CA5">
            <w:pPr>
              <w:pStyle w:val="TAC"/>
            </w:pPr>
            <w:r w:rsidRPr="009F79F5">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14:paraId="6ED26009" w14:textId="77777777" w:rsidR="00985CA5" w:rsidRDefault="00985CA5" w:rsidP="00985CA5">
            <w:pPr>
              <w:pStyle w:val="TAC"/>
              <w:rPr>
                <w:rFonts w:eastAsia="Yu Mincho"/>
              </w:rPr>
            </w:pPr>
          </w:p>
        </w:tc>
      </w:tr>
      <w:tr w:rsidR="00134F7C" w14:paraId="680D3AD2" w14:textId="77777777" w:rsidTr="00231BDC">
        <w:trPr>
          <w:trHeight w:val="187"/>
        </w:trPr>
        <w:tc>
          <w:tcPr>
            <w:tcW w:w="1641" w:type="dxa"/>
            <w:tcBorders>
              <w:top w:val="nil"/>
              <w:left w:val="single" w:sz="4" w:space="0" w:color="auto"/>
              <w:bottom w:val="nil"/>
              <w:right w:val="single" w:sz="4" w:space="0" w:color="auto"/>
            </w:tcBorders>
            <w:shd w:val="clear" w:color="auto" w:fill="auto"/>
            <w:vAlign w:val="center"/>
          </w:tcPr>
          <w:p w14:paraId="2ABC11C3" w14:textId="28FEEA00" w:rsidR="00134F7C" w:rsidRDefault="00134F7C" w:rsidP="00134F7C">
            <w:pPr>
              <w:pStyle w:val="TAC"/>
            </w:pPr>
            <w:r>
              <w:t>CA_n41A-n66(2A)</w:t>
            </w:r>
          </w:p>
        </w:tc>
        <w:tc>
          <w:tcPr>
            <w:tcW w:w="1380" w:type="dxa"/>
            <w:tcBorders>
              <w:top w:val="nil"/>
              <w:left w:val="single" w:sz="4" w:space="0" w:color="auto"/>
              <w:bottom w:val="nil"/>
              <w:right w:val="single" w:sz="4" w:space="0" w:color="auto"/>
            </w:tcBorders>
            <w:shd w:val="clear" w:color="auto" w:fill="auto"/>
            <w:vAlign w:val="center"/>
          </w:tcPr>
          <w:p w14:paraId="0C022BFA" w14:textId="205B9705" w:rsidR="00134F7C" w:rsidRDefault="00134F7C" w:rsidP="00134F7C">
            <w:pPr>
              <w:pStyle w:val="TAC"/>
            </w:pPr>
            <w:r>
              <w:t>CA_n41A-n66A</w:t>
            </w:r>
          </w:p>
        </w:tc>
        <w:tc>
          <w:tcPr>
            <w:tcW w:w="670" w:type="dxa"/>
            <w:tcBorders>
              <w:left w:val="single" w:sz="4" w:space="0" w:color="auto"/>
              <w:bottom w:val="single" w:sz="4" w:space="0" w:color="auto"/>
              <w:right w:val="single" w:sz="4" w:space="0" w:color="auto"/>
            </w:tcBorders>
          </w:tcPr>
          <w:p w14:paraId="4A5DC9E5" w14:textId="729A36C7" w:rsidR="00134F7C" w:rsidRDefault="00134F7C" w:rsidP="00134F7C">
            <w:pPr>
              <w:pStyle w:val="TAC"/>
            </w:pPr>
            <w:r>
              <w:t>n41</w:t>
            </w:r>
          </w:p>
        </w:tc>
        <w:tc>
          <w:tcPr>
            <w:tcW w:w="673" w:type="dxa"/>
            <w:gridSpan w:val="2"/>
            <w:tcBorders>
              <w:top w:val="single" w:sz="4" w:space="0" w:color="auto"/>
              <w:left w:val="single" w:sz="4" w:space="0" w:color="auto"/>
              <w:bottom w:val="single" w:sz="4" w:space="0" w:color="auto"/>
              <w:right w:val="single" w:sz="4" w:space="0" w:color="auto"/>
            </w:tcBorders>
          </w:tcPr>
          <w:p w14:paraId="0B173940" w14:textId="77777777" w:rsidR="00134F7C" w:rsidRDefault="00134F7C" w:rsidP="00134F7C">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FC04AD" w14:textId="213469C1" w:rsidR="00134F7C" w:rsidRDefault="00134F7C" w:rsidP="00134F7C">
            <w:pPr>
              <w:pStyle w:val="TAC"/>
            </w:pPr>
            <w:r>
              <w:t>10</w:t>
            </w:r>
          </w:p>
        </w:tc>
        <w:tc>
          <w:tcPr>
            <w:tcW w:w="664" w:type="dxa"/>
            <w:gridSpan w:val="2"/>
            <w:tcBorders>
              <w:top w:val="single" w:sz="4" w:space="0" w:color="auto"/>
              <w:left w:val="single" w:sz="4" w:space="0" w:color="auto"/>
              <w:bottom w:val="single" w:sz="4" w:space="0" w:color="auto"/>
              <w:right w:val="single" w:sz="4" w:space="0" w:color="auto"/>
            </w:tcBorders>
          </w:tcPr>
          <w:p w14:paraId="234C0BB5" w14:textId="72C9D585" w:rsidR="00134F7C" w:rsidRDefault="00134F7C" w:rsidP="00134F7C">
            <w:pPr>
              <w:pStyle w:val="TAC"/>
            </w:pPr>
            <w:r>
              <w:t>15</w:t>
            </w:r>
          </w:p>
        </w:tc>
        <w:tc>
          <w:tcPr>
            <w:tcW w:w="687" w:type="dxa"/>
            <w:gridSpan w:val="4"/>
            <w:tcBorders>
              <w:top w:val="single" w:sz="4" w:space="0" w:color="auto"/>
              <w:left w:val="single" w:sz="4" w:space="0" w:color="auto"/>
              <w:bottom w:val="single" w:sz="4" w:space="0" w:color="auto"/>
              <w:right w:val="single" w:sz="4" w:space="0" w:color="auto"/>
            </w:tcBorders>
          </w:tcPr>
          <w:p w14:paraId="3769F4B3" w14:textId="4411494D" w:rsidR="00134F7C" w:rsidRDefault="00134F7C" w:rsidP="00134F7C">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76DD379D" w14:textId="77777777" w:rsidR="00134F7C" w:rsidRDefault="00134F7C" w:rsidP="00134F7C">
            <w:pPr>
              <w:pStyle w:val="TAC"/>
              <w:rPr>
                <w:lang w:val="en-US" w:eastAsia="zh-CN"/>
              </w:rPr>
            </w:pPr>
          </w:p>
        </w:tc>
        <w:tc>
          <w:tcPr>
            <w:tcW w:w="638" w:type="dxa"/>
            <w:gridSpan w:val="2"/>
            <w:tcBorders>
              <w:top w:val="single" w:sz="4" w:space="0" w:color="auto"/>
              <w:left w:val="single" w:sz="4" w:space="0" w:color="auto"/>
              <w:bottom w:val="single" w:sz="4" w:space="0" w:color="auto"/>
              <w:right w:val="single" w:sz="4" w:space="0" w:color="auto"/>
            </w:tcBorders>
          </w:tcPr>
          <w:p w14:paraId="1FAB71E8" w14:textId="6635DDB8" w:rsidR="00134F7C" w:rsidRDefault="00134F7C" w:rsidP="00134F7C">
            <w:pPr>
              <w:pStyle w:val="TAC"/>
            </w:pPr>
            <w:r>
              <w:t>30</w:t>
            </w:r>
          </w:p>
        </w:tc>
        <w:tc>
          <w:tcPr>
            <w:tcW w:w="664" w:type="dxa"/>
            <w:gridSpan w:val="2"/>
            <w:tcBorders>
              <w:top w:val="single" w:sz="4" w:space="0" w:color="auto"/>
              <w:left w:val="single" w:sz="4" w:space="0" w:color="auto"/>
              <w:bottom w:val="single" w:sz="4" w:space="0" w:color="auto"/>
              <w:right w:val="single" w:sz="4" w:space="0" w:color="auto"/>
            </w:tcBorders>
          </w:tcPr>
          <w:p w14:paraId="0F3D8C1A" w14:textId="3B87D860" w:rsidR="00134F7C" w:rsidRDefault="00134F7C" w:rsidP="00134F7C">
            <w:pPr>
              <w:pStyle w:val="TAC"/>
            </w:pPr>
            <w:r>
              <w:t>40</w:t>
            </w:r>
          </w:p>
        </w:tc>
        <w:tc>
          <w:tcPr>
            <w:tcW w:w="666" w:type="dxa"/>
            <w:gridSpan w:val="3"/>
            <w:tcBorders>
              <w:top w:val="single" w:sz="4" w:space="0" w:color="auto"/>
              <w:left w:val="single" w:sz="4" w:space="0" w:color="auto"/>
              <w:bottom w:val="single" w:sz="4" w:space="0" w:color="auto"/>
              <w:right w:val="single" w:sz="4" w:space="0" w:color="auto"/>
            </w:tcBorders>
          </w:tcPr>
          <w:p w14:paraId="47348B79" w14:textId="6584B05E" w:rsidR="00134F7C" w:rsidRDefault="00134F7C" w:rsidP="00134F7C">
            <w:pPr>
              <w:pStyle w:val="TAC"/>
            </w:pPr>
            <w:r>
              <w:t>50</w:t>
            </w:r>
          </w:p>
        </w:tc>
        <w:tc>
          <w:tcPr>
            <w:tcW w:w="666" w:type="dxa"/>
            <w:tcBorders>
              <w:top w:val="single" w:sz="4" w:space="0" w:color="auto"/>
              <w:left w:val="single" w:sz="4" w:space="0" w:color="auto"/>
              <w:bottom w:val="single" w:sz="4" w:space="0" w:color="auto"/>
              <w:right w:val="single" w:sz="4" w:space="0" w:color="auto"/>
            </w:tcBorders>
          </w:tcPr>
          <w:p w14:paraId="45D78C7B" w14:textId="2E6EE9A8" w:rsidR="00134F7C" w:rsidRDefault="00134F7C" w:rsidP="00134F7C">
            <w:pPr>
              <w:pStyle w:val="TAC"/>
            </w:pPr>
            <w:r>
              <w:t>60</w:t>
            </w:r>
          </w:p>
        </w:tc>
        <w:tc>
          <w:tcPr>
            <w:tcW w:w="666" w:type="dxa"/>
            <w:gridSpan w:val="3"/>
            <w:tcBorders>
              <w:top w:val="single" w:sz="4" w:space="0" w:color="auto"/>
              <w:left w:val="single" w:sz="4" w:space="0" w:color="auto"/>
              <w:bottom w:val="single" w:sz="4" w:space="0" w:color="auto"/>
              <w:right w:val="single" w:sz="4" w:space="0" w:color="auto"/>
            </w:tcBorders>
          </w:tcPr>
          <w:p w14:paraId="79351742" w14:textId="70068DE5" w:rsidR="00134F7C" w:rsidRDefault="00134F7C" w:rsidP="00134F7C">
            <w:pPr>
              <w:pStyle w:val="TAC"/>
              <w:rPr>
                <w:rFonts w:eastAsia="Yu Mincho"/>
              </w:rPr>
            </w:pPr>
            <w:r>
              <w:t>70</w:t>
            </w:r>
          </w:p>
        </w:tc>
        <w:tc>
          <w:tcPr>
            <w:tcW w:w="667" w:type="dxa"/>
            <w:gridSpan w:val="3"/>
            <w:tcBorders>
              <w:top w:val="single" w:sz="4" w:space="0" w:color="auto"/>
              <w:left w:val="single" w:sz="4" w:space="0" w:color="auto"/>
              <w:bottom w:val="single" w:sz="4" w:space="0" w:color="auto"/>
              <w:right w:val="single" w:sz="4" w:space="0" w:color="auto"/>
            </w:tcBorders>
          </w:tcPr>
          <w:p w14:paraId="04CA313F" w14:textId="467E8F6A" w:rsidR="00134F7C" w:rsidRDefault="00134F7C" w:rsidP="00134F7C">
            <w:pPr>
              <w:pStyle w:val="TAC"/>
            </w:pPr>
            <w:r>
              <w:t>80</w:t>
            </w:r>
          </w:p>
        </w:tc>
        <w:tc>
          <w:tcPr>
            <w:tcW w:w="666" w:type="dxa"/>
            <w:gridSpan w:val="3"/>
            <w:tcBorders>
              <w:top w:val="single" w:sz="4" w:space="0" w:color="auto"/>
              <w:left w:val="single" w:sz="4" w:space="0" w:color="auto"/>
              <w:bottom w:val="single" w:sz="4" w:space="0" w:color="auto"/>
              <w:right w:val="single" w:sz="4" w:space="0" w:color="auto"/>
            </w:tcBorders>
          </w:tcPr>
          <w:p w14:paraId="5BCFF183" w14:textId="0050ADDA" w:rsidR="00134F7C" w:rsidRDefault="00134F7C" w:rsidP="00134F7C">
            <w:pPr>
              <w:pStyle w:val="TAC"/>
            </w:pPr>
            <w:r>
              <w:t>90</w:t>
            </w:r>
          </w:p>
        </w:tc>
        <w:tc>
          <w:tcPr>
            <w:tcW w:w="741" w:type="dxa"/>
            <w:gridSpan w:val="2"/>
            <w:tcBorders>
              <w:top w:val="single" w:sz="4" w:space="0" w:color="auto"/>
              <w:left w:val="single" w:sz="4" w:space="0" w:color="auto"/>
              <w:bottom w:val="single" w:sz="4" w:space="0" w:color="auto"/>
              <w:right w:val="single" w:sz="4" w:space="0" w:color="auto"/>
            </w:tcBorders>
          </w:tcPr>
          <w:p w14:paraId="53710E33" w14:textId="322A3D97" w:rsidR="00134F7C" w:rsidRDefault="00134F7C" w:rsidP="00134F7C">
            <w:pPr>
              <w:pStyle w:val="TAC"/>
            </w:pPr>
            <w:r>
              <w:t>100</w:t>
            </w:r>
          </w:p>
        </w:tc>
        <w:tc>
          <w:tcPr>
            <w:tcW w:w="1483" w:type="dxa"/>
            <w:tcBorders>
              <w:top w:val="single" w:sz="4" w:space="0" w:color="auto"/>
              <w:left w:val="single" w:sz="4" w:space="0" w:color="auto"/>
              <w:bottom w:val="nil"/>
              <w:right w:val="single" w:sz="4" w:space="0" w:color="auto"/>
            </w:tcBorders>
            <w:shd w:val="clear" w:color="auto" w:fill="auto"/>
          </w:tcPr>
          <w:p w14:paraId="333A8BAD" w14:textId="1989A8F2" w:rsidR="00134F7C" w:rsidRDefault="00134F7C" w:rsidP="00134F7C">
            <w:pPr>
              <w:pStyle w:val="TAC"/>
              <w:rPr>
                <w:rFonts w:eastAsia="Yu Mincho"/>
                <w:szCs w:val="18"/>
              </w:rPr>
            </w:pPr>
            <w:r>
              <w:rPr>
                <w:rFonts w:hint="eastAsia"/>
                <w:szCs w:val="18"/>
                <w:lang w:val="en-US" w:eastAsia="zh-CN"/>
              </w:rPr>
              <w:t>0</w:t>
            </w:r>
          </w:p>
        </w:tc>
      </w:tr>
      <w:tr w:rsidR="00134F7C" w14:paraId="3FF28E42" w14:textId="77777777" w:rsidTr="00231BDC">
        <w:trPr>
          <w:trHeight w:val="187"/>
        </w:trPr>
        <w:tc>
          <w:tcPr>
            <w:tcW w:w="1641" w:type="dxa"/>
            <w:tcBorders>
              <w:top w:val="nil"/>
              <w:left w:val="single" w:sz="4" w:space="0" w:color="auto"/>
              <w:bottom w:val="nil"/>
              <w:right w:val="single" w:sz="4" w:space="0" w:color="auto"/>
            </w:tcBorders>
            <w:shd w:val="clear" w:color="auto" w:fill="auto"/>
            <w:vAlign w:val="center"/>
          </w:tcPr>
          <w:p w14:paraId="01E796A4" w14:textId="77777777" w:rsidR="00134F7C" w:rsidRDefault="00134F7C" w:rsidP="00134F7C">
            <w:pPr>
              <w:pStyle w:val="TAC"/>
            </w:pPr>
          </w:p>
        </w:tc>
        <w:tc>
          <w:tcPr>
            <w:tcW w:w="1380" w:type="dxa"/>
            <w:tcBorders>
              <w:top w:val="nil"/>
              <w:left w:val="single" w:sz="4" w:space="0" w:color="auto"/>
              <w:bottom w:val="nil"/>
              <w:right w:val="single" w:sz="4" w:space="0" w:color="auto"/>
            </w:tcBorders>
            <w:shd w:val="clear" w:color="auto" w:fill="auto"/>
            <w:vAlign w:val="center"/>
          </w:tcPr>
          <w:p w14:paraId="2C8AB2EC" w14:textId="77777777" w:rsidR="00134F7C" w:rsidRDefault="00134F7C" w:rsidP="00134F7C">
            <w:pPr>
              <w:pStyle w:val="TAC"/>
            </w:pPr>
          </w:p>
        </w:tc>
        <w:tc>
          <w:tcPr>
            <w:tcW w:w="670" w:type="dxa"/>
            <w:tcBorders>
              <w:left w:val="single" w:sz="4" w:space="0" w:color="auto"/>
              <w:bottom w:val="single" w:sz="4" w:space="0" w:color="auto"/>
              <w:right w:val="single" w:sz="4" w:space="0" w:color="auto"/>
            </w:tcBorders>
          </w:tcPr>
          <w:p w14:paraId="5FFEDB0E" w14:textId="3E52E975" w:rsidR="00134F7C" w:rsidRDefault="00134F7C" w:rsidP="00134F7C">
            <w:pPr>
              <w:pStyle w:val="TAC"/>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473E9B5E" w14:textId="0DD307A5" w:rsidR="00134F7C" w:rsidRDefault="00134F7C" w:rsidP="00134F7C">
            <w:pPr>
              <w:pStyle w:val="TAC"/>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47DB37A5" w14:textId="77777777" w:rsidR="00134F7C" w:rsidRDefault="00134F7C" w:rsidP="00134F7C">
            <w:pPr>
              <w:pStyle w:val="TAC"/>
              <w:rPr>
                <w:rFonts w:eastAsia="Yu Mincho"/>
                <w:szCs w:val="18"/>
              </w:rPr>
            </w:pPr>
          </w:p>
        </w:tc>
      </w:tr>
      <w:tr w:rsidR="00985CA5" w14:paraId="0C28B208" w14:textId="77777777" w:rsidTr="00985CA5">
        <w:trPr>
          <w:trHeight w:val="187"/>
        </w:trPr>
        <w:tc>
          <w:tcPr>
            <w:tcW w:w="1641" w:type="dxa"/>
            <w:tcBorders>
              <w:top w:val="nil"/>
              <w:left w:val="single" w:sz="4" w:space="0" w:color="auto"/>
              <w:bottom w:val="nil"/>
              <w:right w:val="single" w:sz="4" w:space="0" w:color="auto"/>
            </w:tcBorders>
            <w:shd w:val="clear" w:color="auto" w:fill="auto"/>
            <w:vAlign w:val="center"/>
          </w:tcPr>
          <w:p w14:paraId="7F11EA24" w14:textId="7FA742FD" w:rsidR="00985CA5" w:rsidRDefault="00985CA5" w:rsidP="00985CA5">
            <w:pPr>
              <w:pStyle w:val="TAC"/>
              <w:rPr>
                <w:rFonts w:cs="Arial"/>
                <w:szCs w:val="18"/>
              </w:rPr>
            </w:pPr>
          </w:p>
        </w:tc>
        <w:tc>
          <w:tcPr>
            <w:tcW w:w="1380" w:type="dxa"/>
            <w:tcBorders>
              <w:top w:val="nil"/>
              <w:left w:val="single" w:sz="4" w:space="0" w:color="auto"/>
              <w:bottom w:val="nil"/>
              <w:right w:val="single" w:sz="4" w:space="0" w:color="auto"/>
            </w:tcBorders>
            <w:shd w:val="clear" w:color="auto" w:fill="auto"/>
            <w:vAlign w:val="center"/>
          </w:tcPr>
          <w:p w14:paraId="6D506062" w14:textId="5B6D0009" w:rsidR="00985CA5" w:rsidRDefault="00985CA5" w:rsidP="00985CA5">
            <w:pPr>
              <w:pStyle w:val="TAC"/>
              <w:rPr>
                <w:rFonts w:cs="Arial"/>
                <w:szCs w:val="18"/>
              </w:rPr>
            </w:pPr>
          </w:p>
        </w:tc>
        <w:tc>
          <w:tcPr>
            <w:tcW w:w="670" w:type="dxa"/>
            <w:tcBorders>
              <w:left w:val="single" w:sz="4" w:space="0" w:color="auto"/>
              <w:bottom w:val="single" w:sz="4" w:space="0" w:color="auto"/>
              <w:right w:val="single" w:sz="4" w:space="0" w:color="auto"/>
            </w:tcBorders>
          </w:tcPr>
          <w:p w14:paraId="3F8E92CD" w14:textId="5CE6C356" w:rsidR="00985CA5" w:rsidRDefault="00985CA5" w:rsidP="00985CA5">
            <w:pPr>
              <w:pStyle w:val="TAC"/>
              <w:rPr>
                <w:rFonts w:eastAsia="Yu Mincho"/>
                <w:lang w:eastAsia="ko-KR"/>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5BA29E69" w14:textId="77777777" w:rsidR="00985CA5" w:rsidRDefault="00985CA5" w:rsidP="00985CA5">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8A3F71E" w14:textId="1BE0A564" w:rsidR="00985CA5" w:rsidRDefault="00985CA5" w:rsidP="00985CA5">
            <w:pPr>
              <w:pStyle w:val="TAC"/>
              <w:rPr>
                <w:lang w:eastAsia="zh-CN"/>
              </w:rPr>
            </w:pPr>
            <w:r>
              <w:t>10</w:t>
            </w:r>
          </w:p>
        </w:tc>
        <w:tc>
          <w:tcPr>
            <w:tcW w:w="664" w:type="dxa"/>
            <w:gridSpan w:val="2"/>
            <w:tcBorders>
              <w:top w:val="single" w:sz="4" w:space="0" w:color="auto"/>
              <w:left w:val="single" w:sz="4" w:space="0" w:color="auto"/>
              <w:bottom w:val="single" w:sz="4" w:space="0" w:color="auto"/>
              <w:right w:val="single" w:sz="4" w:space="0" w:color="auto"/>
            </w:tcBorders>
          </w:tcPr>
          <w:p w14:paraId="154BECA1" w14:textId="1435BD6E" w:rsidR="00985CA5" w:rsidRDefault="00985CA5" w:rsidP="00985CA5">
            <w:pPr>
              <w:pStyle w:val="TAC"/>
              <w:rPr>
                <w:lang w:eastAsia="zh-CN"/>
              </w:rPr>
            </w:pPr>
            <w:r>
              <w:t>15</w:t>
            </w:r>
          </w:p>
        </w:tc>
        <w:tc>
          <w:tcPr>
            <w:tcW w:w="687" w:type="dxa"/>
            <w:gridSpan w:val="4"/>
            <w:tcBorders>
              <w:top w:val="single" w:sz="4" w:space="0" w:color="auto"/>
              <w:left w:val="single" w:sz="4" w:space="0" w:color="auto"/>
              <w:bottom w:val="single" w:sz="4" w:space="0" w:color="auto"/>
              <w:right w:val="single" w:sz="4" w:space="0" w:color="auto"/>
            </w:tcBorders>
          </w:tcPr>
          <w:p w14:paraId="1CC18ED8" w14:textId="6CB0DF1A" w:rsidR="00985CA5" w:rsidRDefault="00985CA5" w:rsidP="00985CA5">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4891AA58" w14:textId="77777777" w:rsidR="00985CA5" w:rsidRDefault="00985CA5" w:rsidP="00985CA5">
            <w:pPr>
              <w:pStyle w:val="TAC"/>
              <w:rPr>
                <w:lang w:val="en-US" w:eastAsia="zh-CN"/>
              </w:rPr>
            </w:pPr>
          </w:p>
        </w:tc>
        <w:tc>
          <w:tcPr>
            <w:tcW w:w="638" w:type="dxa"/>
            <w:gridSpan w:val="2"/>
            <w:tcBorders>
              <w:top w:val="single" w:sz="4" w:space="0" w:color="auto"/>
              <w:left w:val="single" w:sz="4" w:space="0" w:color="auto"/>
              <w:bottom w:val="single" w:sz="4" w:space="0" w:color="auto"/>
              <w:right w:val="single" w:sz="4" w:space="0" w:color="auto"/>
            </w:tcBorders>
          </w:tcPr>
          <w:p w14:paraId="1740BC73" w14:textId="586BE6D9" w:rsidR="00985CA5" w:rsidRDefault="00985CA5" w:rsidP="00985CA5">
            <w:pPr>
              <w:pStyle w:val="TAC"/>
              <w:rPr>
                <w:lang w:val="en-US" w:eastAsia="zh-CN"/>
              </w:rPr>
            </w:pPr>
            <w:r>
              <w:t>30</w:t>
            </w:r>
          </w:p>
        </w:tc>
        <w:tc>
          <w:tcPr>
            <w:tcW w:w="664" w:type="dxa"/>
            <w:gridSpan w:val="2"/>
            <w:tcBorders>
              <w:top w:val="single" w:sz="4" w:space="0" w:color="auto"/>
              <w:left w:val="single" w:sz="4" w:space="0" w:color="auto"/>
              <w:bottom w:val="single" w:sz="4" w:space="0" w:color="auto"/>
              <w:right w:val="single" w:sz="4" w:space="0" w:color="auto"/>
            </w:tcBorders>
          </w:tcPr>
          <w:p w14:paraId="298A5062" w14:textId="3E83FD28" w:rsidR="00985CA5" w:rsidRDefault="00985CA5" w:rsidP="00985CA5">
            <w:pPr>
              <w:pStyle w:val="TAC"/>
              <w:rPr>
                <w:lang w:eastAsia="zh-CN"/>
              </w:rPr>
            </w:pPr>
            <w:r>
              <w:t>40</w:t>
            </w:r>
          </w:p>
        </w:tc>
        <w:tc>
          <w:tcPr>
            <w:tcW w:w="666" w:type="dxa"/>
            <w:gridSpan w:val="3"/>
            <w:tcBorders>
              <w:top w:val="single" w:sz="4" w:space="0" w:color="auto"/>
              <w:left w:val="single" w:sz="4" w:space="0" w:color="auto"/>
              <w:bottom w:val="single" w:sz="4" w:space="0" w:color="auto"/>
              <w:right w:val="single" w:sz="4" w:space="0" w:color="auto"/>
            </w:tcBorders>
          </w:tcPr>
          <w:p w14:paraId="3A3A99D1" w14:textId="6893B7B4" w:rsidR="00985CA5" w:rsidRDefault="00985CA5" w:rsidP="00985CA5">
            <w:pPr>
              <w:pStyle w:val="TAC"/>
            </w:pPr>
            <w:r>
              <w:t>50</w:t>
            </w:r>
          </w:p>
        </w:tc>
        <w:tc>
          <w:tcPr>
            <w:tcW w:w="666" w:type="dxa"/>
            <w:tcBorders>
              <w:top w:val="single" w:sz="4" w:space="0" w:color="auto"/>
              <w:left w:val="single" w:sz="4" w:space="0" w:color="auto"/>
              <w:bottom w:val="single" w:sz="4" w:space="0" w:color="auto"/>
              <w:right w:val="single" w:sz="4" w:space="0" w:color="auto"/>
            </w:tcBorders>
          </w:tcPr>
          <w:p w14:paraId="752BB513" w14:textId="05FB5BDF" w:rsidR="00985CA5" w:rsidRDefault="00985CA5" w:rsidP="00985CA5">
            <w:pPr>
              <w:pStyle w:val="TAC"/>
            </w:pPr>
            <w:r>
              <w:t>60</w:t>
            </w:r>
          </w:p>
        </w:tc>
        <w:tc>
          <w:tcPr>
            <w:tcW w:w="666" w:type="dxa"/>
            <w:gridSpan w:val="3"/>
            <w:tcBorders>
              <w:top w:val="single" w:sz="4" w:space="0" w:color="auto"/>
              <w:left w:val="single" w:sz="4" w:space="0" w:color="auto"/>
              <w:bottom w:val="single" w:sz="4" w:space="0" w:color="auto"/>
              <w:right w:val="single" w:sz="4" w:space="0" w:color="auto"/>
            </w:tcBorders>
          </w:tcPr>
          <w:p w14:paraId="28CE850D" w14:textId="77777777" w:rsidR="00985CA5" w:rsidRDefault="00985CA5" w:rsidP="00985CA5">
            <w:pPr>
              <w:pStyle w:val="TAC"/>
              <w:rPr>
                <w:rFonts w:eastAsia="Yu Mincho"/>
              </w:rPr>
            </w:pPr>
          </w:p>
        </w:tc>
        <w:tc>
          <w:tcPr>
            <w:tcW w:w="667" w:type="dxa"/>
            <w:gridSpan w:val="3"/>
            <w:tcBorders>
              <w:top w:val="single" w:sz="4" w:space="0" w:color="auto"/>
              <w:left w:val="single" w:sz="4" w:space="0" w:color="auto"/>
              <w:bottom w:val="single" w:sz="4" w:space="0" w:color="auto"/>
              <w:right w:val="single" w:sz="4" w:space="0" w:color="auto"/>
            </w:tcBorders>
          </w:tcPr>
          <w:p w14:paraId="15D313F9" w14:textId="17002792" w:rsidR="00985CA5" w:rsidRDefault="00985CA5" w:rsidP="00985CA5">
            <w:pPr>
              <w:pStyle w:val="TAC"/>
            </w:pPr>
            <w:r>
              <w:t>80</w:t>
            </w:r>
          </w:p>
        </w:tc>
        <w:tc>
          <w:tcPr>
            <w:tcW w:w="666" w:type="dxa"/>
            <w:gridSpan w:val="3"/>
            <w:tcBorders>
              <w:top w:val="single" w:sz="4" w:space="0" w:color="auto"/>
              <w:left w:val="single" w:sz="4" w:space="0" w:color="auto"/>
              <w:bottom w:val="single" w:sz="4" w:space="0" w:color="auto"/>
              <w:right w:val="single" w:sz="4" w:space="0" w:color="auto"/>
            </w:tcBorders>
          </w:tcPr>
          <w:p w14:paraId="5DB1FF89" w14:textId="7BFAD04C" w:rsidR="00985CA5" w:rsidRDefault="00985CA5" w:rsidP="00985CA5">
            <w:pPr>
              <w:pStyle w:val="TAC"/>
            </w:pPr>
            <w:r>
              <w:t>90</w:t>
            </w:r>
          </w:p>
        </w:tc>
        <w:tc>
          <w:tcPr>
            <w:tcW w:w="741" w:type="dxa"/>
            <w:gridSpan w:val="2"/>
            <w:tcBorders>
              <w:top w:val="single" w:sz="4" w:space="0" w:color="auto"/>
              <w:left w:val="single" w:sz="4" w:space="0" w:color="auto"/>
              <w:bottom w:val="single" w:sz="4" w:space="0" w:color="auto"/>
              <w:right w:val="single" w:sz="4" w:space="0" w:color="auto"/>
            </w:tcBorders>
          </w:tcPr>
          <w:p w14:paraId="10A520EF" w14:textId="6015DFA8" w:rsidR="00985CA5" w:rsidRDefault="00985CA5" w:rsidP="00985CA5">
            <w:pPr>
              <w:pStyle w:val="TAC"/>
            </w:pPr>
            <w:r>
              <w:t>100</w:t>
            </w:r>
          </w:p>
        </w:tc>
        <w:tc>
          <w:tcPr>
            <w:tcW w:w="1483" w:type="dxa"/>
            <w:tcBorders>
              <w:top w:val="nil"/>
              <w:left w:val="single" w:sz="4" w:space="0" w:color="auto"/>
              <w:bottom w:val="nil"/>
              <w:right w:val="single" w:sz="4" w:space="0" w:color="auto"/>
            </w:tcBorders>
            <w:shd w:val="clear" w:color="auto" w:fill="auto"/>
          </w:tcPr>
          <w:p w14:paraId="29ED3576" w14:textId="0EE994DC" w:rsidR="00985CA5" w:rsidRDefault="00985CA5" w:rsidP="00985CA5">
            <w:pPr>
              <w:pStyle w:val="TAC"/>
              <w:rPr>
                <w:rFonts w:eastAsia="Yu Mincho"/>
              </w:rPr>
            </w:pPr>
            <w:r>
              <w:rPr>
                <w:rFonts w:eastAsia="Yu Mincho"/>
                <w:szCs w:val="18"/>
              </w:rPr>
              <w:t>1</w:t>
            </w:r>
          </w:p>
        </w:tc>
      </w:tr>
      <w:tr w:rsidR="009076F3" w14:paraId="45505175" w14:textId="77777777" w:rsidTr="00985CA5">
        <w:trPr>
          <w:trHeight w:val="187"/>
        </w:trPr>
        <w:tc>
          <w:tcPr>
            <w:tcW w:w="1641" w:type="dxa"/>
            <w:tcBorders>
              <w:top w:val="nil"/>
              <w:left w:val="single" w:sz="4" w:space="0" w:color="auto"/>
              <w:bottom w:val="single" w:sz="4" w:space="0" w:color="auto"/>
              <w:right w:val="single" w:sz="4" w:space="0" w:color="auto"/>
            </w:tcBorders>
            <w:shd w:val="clear" w:color="auto" w:fill="auto"/>
          </w:tcPr>
          <w:p w14:paraId="2199A1BA"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DE1525"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6BDDE53C" w14:textId="77777777" w:rsidR="009076F3" w:rsidRDefault="009076F3" w:rsidP="00837470">
            <w:pPr>
              <w:pStyle w:val="TAC"/>
              <w:rPr>
                <w:rFonts w:eastAsia="Yu Mincho" w:cs="Arial"/>
                <w:szCs w:val="18"/>
                <w:lang w:eastAsia="ko-KR"/>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3AB022DD" w14:textId="77777777" w:rsidR="009076F3" w:rsidRDefault="009076F3" w:rsidP="00837470">
            <w:pPr>
              <w:pStyle w:val="TAC"/>
              <w:rPr>
                <w:rFonts w:eastAsia="Yu Mincho"/>
                <w:szCs w:val="18"/>
              </w:rPr>
            </w:pPr>
            <w:r>
              <w:rPr>
                <w:rFonts w:eastAsia="Yu Mincho"/>
                <w:szCs w:val="18"/>
              </w:rPr>
              <w:t>See CA_n66(2A) Bandwidth Combination Set 1 in inTable 5.5A.2-1</w:t>
            </w:r>
          </w:p>
        </w:tc>
        <w:tc>
          <w:tcPr>
            <w:tcW w:w="1483" w:type="dxa"/>
            <w:tcBorders>
              <w:top w:val="nil"/>
              <w:left w:val="single" w:sz="4" w:space="0" w:color="auto"/>
              <w:bottom w:val="single" w:sz="4" w:space="0" w:color="auto"/>
              <w:right w:val="single" w:sz="4" w:space="0" w:color="auto"/>
            </w:tcBorders>
            <w:shd w:val="clear" w:color="auto" w:fill="auto"/>
          </w:tcPr>
          <w:p w14:paraId="123639B3" w14:textId="77777777" w:rsidR="009076F3" w:rsidRDefault="009076F3" w:rsidP="00837470">
            <w:pPr>
              <w:pStyle w:val="TAC"/>
              <w:rPr>
                <w:rFonts w:eastAsia="Yu Mincho"/>
                <w:szCs w:val="18"/>
              </w:rPr>
            </w:pPr>
          </w:p>
        </w:tc>
      </w:tr>
      <w:tr w:rsidR="009076F3" w14:paraId="35C6951A" w14:textId="77777777" w:rsidTr="008B775E">
        <w:trPr>
          <w:trHeight w:val="187"/>
        </w:trPr>
        <w:tc>
          <w:tcPr>
            <w:tcW w:w="1641" w:type="dxa"/>
            <w:tcBorders>
              <w:left w:val="single" w:sz="4" w:space="0" w:color="auto"/>
              <w:bottom w:val="nil"/>
              <w:right w:val="single" w:sz="4" w:space="0" w:color="auto"/>
            </w:tcBorders>
            <w:shd w:val="clear" w:color="auto" w:fill="auto"/>
          </w:tcPr>
          <w:p w14:paraId="3551CFA5" w14:textId="77777777" w:rsidR="009076F3" w:rsidRDefault="009076F3" w:rsidP="00837470">
            <w:pPr>
              <w:pStyle w:val="TAC"/>
              <w:rPr>
                <w:szCs w:val="18"/>
                <w:lang w:eastAsia="zh-CN"/>
              </w:rPr>
            </w:pPr>
            <w:r>
              <w:rPr>
                <w:rFonts w:eastAsia="Yu Mincho"/>
                <w:szCs w:val="18"/>
                <w:lang w:eastAsia="ko-KR"/>
              </w:rPr>
              <w:t>CA_n41C-n66A</w:t>
            </w:r>
          </w:p>
        </w:tc>
        <w:tc>
          <w:tcPr>
            <w:tcW w:w="1380" w:type="dxa"/>
            <w:tcBorders>
              <w:left w:val="single" w:sz="4" w:space="0" w:color="auto"/>
              <w:bottom w:val="nil"/>
              <w:right w:val="single" w:sz="4" w:space="0" w:color="auto"/>
            </w:tcBorders>
            <w:shd w:val="clear" w:color="auto" w:fill="auto"/>
          </w:tcPr>
          <w:p w14:paraId="030BA403" w14:textId="77777777" w:rsidR="00896937" w:rsidRDefault="00896937" w:rsidP="0089693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E97B420" w14:textId="7ED899A5" w:rsidR="009076F3" w:rsidRDefault="009076F3" w:rsidP="00896937">
            <w:pPr>
              <w:pStyle w:val="TAC"/>
              <w:rPr>
                <w:szCs w:val="18"/>
                <w:lang w:val="en-US"/>
              </w:rPr>
            </w:pPr>
          </w:p>
        </w:tc>
        <w:tc>
          <w:tcPr>
            <w:tcW w:w="670" w:type="dxa"/>
            <w:tcBorders>
              <w:left w:val="single" w:sz="4" w:space="0" w:color="auto"/>
              <w:bottom w:val="single" w:sz="4" w:space="0" w:color="auto"/>
              <w:right w:val="single" w:sz="4" w:space="0" w:color="auto"/>
            </w:tcBorders>
          </w:tcPr>
          <w:p w14:paraId="3CE5F888" w14:textId="77777777" w:rsidR="009076F3" w:rsidRDefault="009076F3" w:rsidP="00837470">
            <w:pPr>
              <w:pStyle w:val="TAC"/>
              <w:rPr>
                <w:szCs w:val="18"/>
                <w:lang w:val="en-US"/>
              </w:rPr>
            </w:pPr>
            <w:r>
              <w:rPr>
                <w:rFonts w:eastAsia="Yu Mincho" w:cs="Arial"/>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5D7C4921" w14:textId="77777777" w:rsidR="009076F3" w:rsidRDefault="009076F3" w:rsidP="00837470">
            <w:pPr>
              <w:pStyle w:val="TAC"/>
              <w:rPr>
                <w:rFonts w:eastAsia="Yu Mincho"/>
                <w:szCs w:val="18"/>
              </w:rPr>
            </w:pPr>
            <w:r>
              <w:rPr>
                <w:rFonts w:eastAsia="Yu Mincho"/>
                <w:szCs w:val="18"/>
              </w:rPr>
              <w:t xml:space="preserve">See CA_n41C Bandwidth Combination Set 0 </w:t>
            </w:r>
            <w:proofErr w:type="gramStart"/>
            <w:r>
              <w:rPr>
                <w:rFonts w:eastAsia="Yu Mincho"/>
                <w:szCs w:val="18"/>
              </w:rPr>
              <w:t>in  Table</w:t>
            </w:r>
            <w:proofErr w:type="gramEnd"/>
            <w:r>
              <w:rPr>
                <w:rFonts w:eastAsia="Yu Mincho"/>
                <w:szCs w:val="18"/>
              </w:rPr>
              <w:t xml:space="preserve"> 5.5A.1-1</w:t>
            </w:r>
          </w:p>
        </w:tc>
        <w:tc>
          <w:tcPr>
            <w:tcW w:w="1483" w:type="dxa"/>
            <w:tcBorders>
              <w:left w:val="single" w:sz="4" w:space="0" w:color="auto"/>
              <w:bottom w:val="nil"/>
              <w:right w:val="single" w:sz="4" w:space="0" w:color="auto"/>
            </w:tcBorders>
            <w:shd w:val="clear" w:color="auto" w:fill="auto"/>
          </w:tcPr>
          <w:p w14:paraId="040E5B06" w14:textId="77777777" w:rsidR="009076F3" w:rsidRDefault="009076F3" w:rsidP="00837470">
            <w:pPr>
              <w:pStyle w:val="TAC"/>
              <w:rPr>
                <w:szCs w:val="18"/>
                <w:lang w:eastAsia="zh-CN"/>
              </w:rPr>
            </w:pPr>
            <w:r>
              <w:rPr>
                <w:rFonts w:hint="eastAsia"/>
                <w:szCs w:val="18"/>
                <w:lang w:eastAsia="zh-CN"/>
              </w:rPr>
              <w:t>0</w:t>
            </w:r>
          </w:p>
        </w:tc>
      </w:tr>
      <w:tr w:rsidR="009076F3" w14:paraId="062BC54F"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E52C876"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E10B51"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1C7C01F6" w14:textId="77777777" w:rsidR="009076F3" w:rsidRDefault="009076F3" w:rsidP="00837470">
            <w:pPr>
              <w:pStyle w:val="TAC"/>
              <w:rPr>
                <w:szCs w:val="18"/>
                <w:lang w:val="en-US"/>
              </w:rPr>
            </w:pPr>
            <w:r>
              <w:rPr>
                <w:rFonts w:eastAsia="Yu Mincho" w:cs="Arial"/>
                <w:szCs w:val="18"/>
                <w:lang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14:paraId="5C64048B"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40F41F5"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621856"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64C8E42"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FA4CDA"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A62F69F"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9C3124"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0161AE8"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B12EE2E"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482184"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3AB7BF"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9A7D85A"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723D6DB"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4F64116" w14:textId="77777777" w:rsidR="009076F3" w:rsidRDefault="009076F3" w:rsidP="00837470">
            <w:pPr>
              <w:pStyle w:val="TAC"/>
              <w:rPr>
                <w:rFonts w:eastAsia="Yu Mincho"/>
                <w:szCs w:val="18"/>
              </w:rPr>
            </w:pPr>
          </w:p>
        </w:tc>
      </w:tr>
      <w:tr w:rsidR="009076F3" w14:paraId="112C2E58" w14:textId="77777777" w:rsidTr="008B775E">
        <w:trPr>
          <w:trHeight w:val="187"/>
        </w:trPr>
        <w:tc>
          <w:tcPr>
            <w:tcW w:w="1641" w:type="dxa"/>
            <w:tcBorders>
              <w:top w:val="nil"/>
              <w:left w:val="single" w:sz="4" w:space="0" w:color="auto"/>
              <w:bottom w:val="nil"/>
              <w:right w:val="single" w:sz="4" w:space="0" w:color="auto"/>
            </w:tcBorders>
            <w:shd w:val="clear" w:color="auto" w:fill="auto"/>
          </w:tcPr>
          <w:p w14:paraId="583D12C8" w14:textId="77777777" w:rsidR="009076F3" w:rsidRDefault="009076F3" w:rsidP="00837470">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69E9488" w14:textId="77777777" w:rsidR="00896937" w:rsidRDefault="00896937" w:rsidP="00896937">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CB50B9C" w14:textId="77777777" w:rsidR="00896937" w:rsidRDefault="00896937" w:rsidP="00896937">
            <w:pPr>
              <w:pStyle w:val="TAC"/>
              <w:rPr>
                <w:lang w:val="en-US" w:eastAsia="zh-CN"/>
              </w:rPr>
            </w:pPr>
            <w:r>
              <w:t>CA_n41C</w:t>
            </w:r>
          </w:p>
          <w:p w14:paraId="23A3C874" w14:textId="588B3038" w:rsidR="009076F3" w:rsidRDefault="00896937" w:rsidP="00896937">
            <w:pPr>
              <w:pStyle w:val="TAC"/>
              <w:rPr>
                <w:lang w:val="en-US"/>
              </w:rPr>
            </w:pPr>
            <w:r>
              <w:t>CA_n41A-n66A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5D4DD4C5" w14:textId="77777777" w:rsidR="009076F3" w:rsidRDefault="009076F3" w:rsidP="00837470">
            <w:pPr>
              <w:pStyle w:val="TAC"/>
              <w:rPr>
                <w:rFonts w:eastAsia="Yu Mincho"/>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0DE8601D" w14:textId="77777777" w:rsidR="009076F3" w:rsidRDefault="009076F3" w:rsidP="00837470">
            <w:pPr>
              <w:pStyle w:val="TAC"/>
              <w:rPr>
                <w:rFonts w:eastAsia="Yu Mincho"/>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nil"/>
              <w:right w:val="single" w:sz="4" w:space="0" w:color="auto"/>
            </w:tcBorders>
            <w:shd w:val="clear" w:color="auto" w:fill="auto"/>
          </w:tcPr>
          <w:p w14:paraId="26BBE425" w14:textId="77777777" w:rsidR="009076F3" w:rsidRDefault="009076F3" w:rsidP="00837470">
            <w:pPr>
              <w:pStyle w:val="TAC"/>
              <w:rPr>
                <w:rFonts w:eastAsia="Yu Mincho"/>
              </w:rPr>
            </w:pPr>
            <w:r>
              <w:rPr>
                <w:lang w:val="en-US" w:eastAsia="zh-CN"/>
              </w:rPr>
              <w:t>1</w:t>
            </w:r>
          </w:p>
        </w:tc>
      </w:tr>
      <w:tr w:rsidR="009076F3" w14:paraId="197DFC42" w14:textId="77777777" w:rsidTr="00985CA5">
        <w:trPr>
          <w:trHeight w:val="187"/>
        </w:trPr>
        <w:tc>
          <w:tcPr>
            <w:tcW w:w="1641" w:type="dxa"/>
            <w:tcBorders>
              <w:top w:val="nil"/>
              <w:left w:val="single" w:sz="4" w:space="0" w:color="auto"/>
              <w:bottom w:val="nil"/>
              <w:right w:val="single" w:sz="4" w:space="0" w:color="auto"/>
            </w:tcBorders>
            <w:shd w:val="clear" w:color="auto" w:fill="auto"/>
          </w:tcPr>
          <w:p w14:paraId="66FAA3B5" w14:textId="77777777" w:rsidR="009076F3" w:rsidRDefault="009076F3" w:rsidP="00837470">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8674A5E" w14:textId="77777777" w:rsidR="009076F3" w:rsidRDefault="009076F3" w:rsidP="00837470">
            <w:pPr>
              <w:pStyle w:val="TAC"/>
              <w:rPr>
                <w:lang w:val="en-US"/>
              </w:rPr>
            </w:pPr>
          </w:p>
        </w:tc>
        <w:tc>
          <w:tcPr>
            <w:tcW w:w="670" w:type="dxa"/>
            <w:tcBorders>
              <w:left w:val="single" w:sz="4" w:space="0" w:color="auto"/>
              <w:bottom w:val="single" w:sz="4" w:space="0" w:color="auto"/>
              <w:right w:val="single" w:sz="4" w:space="0" w:color="auto"/>
            </w:tcBorders>
          </w:tcPr>
          <w:p w14:paraId="6D9CDC66" w14:textId="77777777" w:rsidR="009076F3" w:rsidRDefault="009076F3" w:rsidP="00837470">
            <w:pPr>
              <w:pStyle w:val="TAC"/>
              <w:rPr>
                <w:rFonts w:eastAsia="Yu Mincho"/>
                <w:lang w:eastAsia="ko-KR"/>
              </w:rPr>
            </w:pPr>
            <w:r>
              <w:rPr>
                <w:lang w:val="en-US"/>
              </w:rPr>
              <w:t>n66</w:t>
            </w:r>
          </w:p>
        </w:tc>
        <w:tc>
          <w:tcPr>
            <w:tcW w:w="673" w:type="dxa"/>
            <w:gridSpan w:val="2"/>
            <w:tcBorders>
              <w:top w:val="single" w:sz="4" w:space="0" w:color="auto"/>
              <w:left w:val="single" w:sz="4" w:space="0" w:color="auto"/>
              <w:bottom w:val="single" w:sz="4" w:space="0" w:color="auto"/>
              <w:right w:val="single" w:sz="4" w:space="0" w:color="auto"/>
            </w:tcBorders>
          </w:tcPr>
          <w:p w14:paraId="35C0369B" w14:textId="77777777" w:rsidR="009076F3" w:rsidRDefault="009076F3" w:rsidP="00837470">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9FBB466" w14:textId="77777777" w:rsidR="009076F3" w:rsidRDefault="009076F3" w:rsidP="00837470">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8446999" w14:textId="77777777" w:rsidR="009076F3" w:rsidRDefault="009076F3" w:rsidP="00837470">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93E36E" w14:textId="77777777" w:rsidR="009076F3" w:rsidRDefault="009076F3" w:rsidP="00837470">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B88CC6D" w14:textId="77777777" w:rsidR="009076F3" w:rsidRDefault="009076F3" w:rsidP="00837470">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A1746CA" w14:textId="77777777" w:rsidR="009076F3" w:rsidRDefault="009076F3" w:rsidP="00837470">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A03A161" w14:textId="77777777" w:rsidR="009076F3" w:rsidRDefault="009076F3" w:rsidP="00837470">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852D298" w14:textId="77777777" w:rsidR="009076F3" w:rsidRDefault="009076F3" w:rsidP="00837470">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C65C837"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7BECC43" w14:textId="77777777" w:rsidR="009076F3" w:rsidRDefault="009076F3" w:rsidP="00837470">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DAED792" w14:textId="77777777" w:rsidR="009076F3" w:rsidRDefault="009076F3" w:rsidP="00837470">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790BC7B" w14:textId="77777777" w:rsidR="009076F3" w:rsidRDefault="009076F3" w:rsidP="00837470">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69B7640" w14:textId="77777777" w:rsidR="009076F3" w:rsidRDefault="009076F3" w:rsidP="00837470">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5145E9A" w14:textId="77777777" w:rsidR="009076F3" w:rsidRDefault="009076F3" w:rsidP="00837470">
            <w:pPr>
              <w:pStyle w:val="TAC"/>
              <w:rPr>
                <w:rFonts w:eastAsia="Yu Mincho"/>
              </w:rPr>
            </w:pPr>
          </w:p>
        </w:tc>
      </w:tr>
      <w:tr w:rsidR="00985CA5" w14:paraId="5EDF87E1" w14:textId="77777777" w:rsidTr="005E0382">
        <w:trPr>
          <w:trHeight w:val="187"/>
        </w:trPr>
        <w:tc>
          <w:tcPr>
            <w:tcW w:w="1641" w:type="dxa"/>
            <w:tcBorders>
              <w:top w:val="nil"/>
              <w:left w:val="single" w:sz="4" w:space="0" w:color="auto"/>
              <w:bottom w:val="nil"/>
              <w:right w:val="single" w:sz="4" w:space="0" w:color="auto"/>
            </w:tcBorders>
            <w:shd w:val="clear" w:color="auto" w:fill="auto"/>
          </w:tcPr>
          <w:p w14:paraId="3507A1F9" w14:textId="77777777" w:rsidR="00985CA5" w:rsidRDefault="00985CA5" w:rsidP="00985CA5">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0DD8A74" w14:textId="77777777" w:rsidR="00985CA5" w:rsidRDefault="00985CA5" w:rsidP="00985CA5">
            <w:pPr>
              <w:pStyle w:val="TAC"/>
              <w:rPr>
                <w:lang w:val="en-US"/>
              </w:rPr>
            </w:pPr>
          </w:p>
        </w:tc>
        <w:tc>
          <w:tcPr>
            <w:tcW w:w="670" w:type="dxa"/>
            <w:tcBorders>
              <w:left w:val="single" w:sz="4" w:space="0" w:color="auto"/>
              <w:bottom w:val="single" w:sz="4" w:space="0" w:color="auto"/>
              <w:right w:val="single" w:sz="4" w:space="0" w:color="auto"/>
            </w:tcBorders>
          </w:tcPr>
          <w:p w14:paraId="4E153212" w14:textId="1EF17928" w:rsidR="00985CA5" w:rsidRDefault="00985CA5" w:rsidP="00985CA5">
            <w:pPr>
              <w:pStyle w:val="TAC"/>
              <w:rPr>
                <w:lang w:val="en-US"/>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EBD3B23" w14:textId="62D2DF20" w:rsidR="00985CA5" w:rsidRDefault="00985CA5" w:rsidP="00985CA5">
            <w:pPr>
              <w:pStyle w:val="TAC"/>
              <w:rPr>
                <w:rFonts w:eastAsia="Yu Mincho"/>
              </w:rPr>
            </w:pPr>
            <w:r>
              <w:rPr>
                <w:color w:val="FF0000"/>
              </w:rPr>
              <w:t>CA_n41C BCS 4 and 5</w:t>
            </w:r>
          </w:p>
        </w:tc>
        <w:tc>
          <w:tcPr>
            <w:tcW w:w="1483" w:type="dxa"/>
            <w:tcBorders>
              <w:top w:val="nil"/>
              <w:left w:val="single" w:sz="4" w:space="0" w:color="auto"/>
              <w:bottom w:val="nil"/>
              <w:right w:val="single" w:sz="4" w:space="0" w:color="auto"/>
            </w:tcBorders>
            <w:shd w:val="clear" w:color="auto" w:fill="auto"/>
          </w:tcPr>
          <w:p w14:paraId="3C92980A" w14:textId="6542E2D0" w:rsidR="00985CA5" w:rsidRDefault="00985CA5" w:rsidP="00985CA5">
            <w:pPr>
              <w:pStyle w:val="TAC"/>
              <w:rPr>
                <w:rFonts w:eastAsia="Yu Mincho"/>
              </w:rPr>
            </w:pPr>
            <w:r>
              <w:rPr>
                <w:rFonts w:eastAsia="Yu Mincho"/>
              </w:rPr>
              <w:t>4 and 5</w:t>
            </w:r>
          </w:p>
        </w:tc>
      </w:tr>
      <w:tr w:rsidR="00985CA5" w14:paraId="05947672" w14:textId="77777777" w:rsidTr="005E0382">
        <w:trPr>
          <w:trHeight w:val="187"/>
        </w:trPr>
        <w:tc>
          <w:tcPr>
            <w:tcW w:w="1641" w:type="dxa"/>
            <w:tcBorders>
              <w:top w:val="nil"/>
              <w:left w:val="single" w:sz="4" w:space="0" w:color="auto"/>
              <w:bottom w:val="single" w:sz="4" w:space="0" w:color="auto"/>
              <w:right w:val="single" w:sz="4" w:space="0" w:color="auto"/>
            </w:tcBorders>
            <w:shd w:val="clear" w:color="auto" w:fill="auto"/>
          </w:tcPr>
          <w:p w14:paraId="5E2663F6" w14:textId="77777777" w:rsidR="00985CA5" w:rsidRDefault="00985CA5" w:rsidP="00985CA5">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1D5AB4A" w14:textId="77777777" w:rsidR="00985CA5" w:rsidRDefault="00985CA5" w:rsidP="00985CA5">
            <w:pPr>
              <w:pStyle w:val="TAC"/>
              <w:rPr>
                <w:lang w:val="en-US"/>
              </w:rPr>
            </w:pPr>
          </w:p>
        </w:tc>
        <w:tc>
          <w:tcPr>
            <w:tcW w:w="670" w:type="dxa"/>
            <w:tcBorders>
              <w:left w:val="single" w:sz="4" w:space="0" w:color="auto"/>
              <w:bottom w:val="single" w:sz="4" w:space="0" w:color="auto"/>
              <w:right w:val="single" w:sz="4" w:space="0" w:color="auto"/>
            </w:tcBorders>
          </w:tcPr>
          <w:p w14:paraId="7D18DDF7" w14:textId="30C1B6E5" w:rsidR="00985CA5" w:rsidRDefault="00985CA5" w:rsidP="00985CA5">
            <w:pPr>
              <w:pStyle w:val="TAC"/>
              <w:rPr>
                <w:lang w:val="en-US"/>
              </w:rPr>
            </w:pPr>
            <w:r>
              <w:rPr>
                <w:lang w:val="en-US"/>
              </w:rPr>
              <w:t>n66</w:t>
            </w:r>
          </w:p>
        </w:tc>
        <w:tc>
          <w:tcPr>
            <w:tcW w:w="8744" w:type="dxa"/>
            <w:gridSpan w:val="31"/>
            <w:tcBorders>
              <w:top w:val="single" w:sz="4" w:space="0" w:color="auto"/>
              <w:left w:val="single" w:sz="4" w:space="0" w:color="auto"/>
              <w:bottom w:val="single" w:sz="4" w:space="0" w:color="auto"/>
              <w:right w:val="single" w:sz="4" w:space="0" w:color="auto"/>
            </w:tcBorders>
          </w:tcPr>
          <w:p w14:paraId="1724BA5F" w14:textId="4EC6CC5B" w:rsidR="00985CA5" w:rsidRDefault="00985CA5" w:rsidP="00985CA5">
            <w:pPr>
              <w:pStyle w:val="TAC"/>
              <w:rPr>
                <w:rFonts w:eastAsia="Yu Mincho"/>
              </w:rPr>
            </w:pPr>
            <w:r w:rsidRPr="009F79F5">
              <w:rPr>
                <w:rFonts w:eastAsia="Yu Mincho"/>
                <w:szCs w:val="18"/>
              </w:rPr>
              <w:t>See n66 channel bandwidths in Table 5.3.5-1</w:t>
            </w:r>
          </w:p>
        </w:tc>
        <w:tc>
          <w:tcPr>
            <w:tcW w:w="1483" w:type="dxa"/>
            <w:tcBorders>
              <w:top w:val="nil"/>
              <w:left w:val="single" w:sz="4" w:space="0" w:color="auto"/>
              <w:bottom w:val="single" w:sz="4" w:space="0" w:color="auto"/>
              <w:right w:val="single" w:sz="4" w:space="0" w:color="auto"/>
            </w:tcBorders>
            <w:shd w:val="clear" w:color="auto" w:fill="auto"/>
          </w:tcPr>
          <w:p w14:paraId="770E95C4" w14:textId="77777777" w:rsidR="00985CA5" w:rsidRDefault="00985CA5" w:rsidP="00985CA5">
            <w:pPr>
              <w:pStyle w:val="TAC"/>
              <w:rPr>
                <w:rFonts w:eastAsia="Yu Mincho"/>
              </w:rPr>
            </w:pPr>
          </w:p>
        </w:tc>
      </w:tr>
      <w:tr w:rsidR="007F7316" w14:paraId="554835B8" w14:textId="77777777" w:rsidTr="00165924">
        <w:trPr>
          <w:trHeight w:val="187"/>
        </w:trPr>
        <w:tc>
          <w:tcPr>
            <w:tcW w:w="1641" w:type="dxa"/>
            <w:tcBorders>
              <w:top w:val="single" w:sz="4" w:space="0" w:color="auto"/>
              <w:left w:val="single" w:sz="4" w:space="0" w:color="auto"/>
              <w:bottom w:val="nil"/>
              <w:right w:val="single" w:sz="4" w:space="0" w:color="auto"/>
            </w:tcBorders>
            <w:shd w:val="clear" w:color="auto" w:fill="auto"/>
          </w:tcPr>
          <w:p w14:paraId="080A0B4D" w14:textId="23BBA0F6" w:rsidR="007F7316" w:rsidRDefault="007F7316" w:rsidP="007F7316">
            <w:pPr>
              <w:pStyle w:val="TAC"/>
              <w:rPr>
                <w:szCs w:val="18"/>
                <w:lang w:val="en-US" w:eastAsia="zh-CN"/>
              </w:rPr>
            </w:pPr>
            <w:r>
              <w:lastRenderedPageBreak/>
              <w:t>CA_n41C-n66(2A)</w:t>
            </w:r>
          </w:p>
        </w:tc>
        <w:tc>
          <w:tcPr>
            <w:tcW w:w="1380" w:type="dxa"/>
            <w:tcBorders>
              <w:top w:val="single" w:sz="4" w:space="0" w:color="auto"/>
              <w:left w:val="single" w:sz="4" w:space="0" w:color="auto"/>
              <w:bottom w:val="nil"/>
              <w:right w:val="single" w:sz="4" w:space="0" w:color="auto"/>
            </w:tcBorders>
            <w:shd w:val="clear" w:color="auto" w:fill="auto"/>
          </w:tcPr>
          <w:p w14:paraId="04604080" w14:textId="1A767C83" w:rsidR="007F7316" w:rsidRDefault="007F7316" w:rsidP="007F7316">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7B971276" w14:textId="07F3D571" w:rsidR="007F7316" w:rsidRDefault="007F7316" w:rsidP="007F7316">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17FA0CB8" w14:textId="30501729" w:rsidR="007F7316" w:rsidRDefault="007F7316" w:rsidP="007F7316">
            <w:pPr>
              <w:pStyle w:val="TAC"/>
              <w:rPr>
                <w:szCs w:val="18"/>
                <w:lang w:eastAsia="zh-CN"/>
              </w:rPr>
            </w:pPr>
            <w:r>
              <w:t>See CA_n41C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6EC6A22B" w14:textId="780B5C38" w:rsidR="007F7316" w:rsidRDefault="007F7316" w:rsidP="007F7316">
            <w:pPr>
              <w:pStyle w:val="TAC"/>
              <w:rPr>
                <w:szCs w:val="18"/>
                <w:lang w:eastAsia="zh-CN"/>
              </w:rPr>
            </w:pPr>
            <w:r>
              <w:rPr>
                <w:rFonts w:hint="eastAsia"/>
                <w:szCs w:val="18"/>
                <w:lang w:val="en-US" w:eastAsia="zh-CN"/>
              </w:rPr>
              <w:t>0</w:t>
            </w:r>
          </w:p>
        </w:tc>
      </w:tr>
      <w:tr w:rsidR="007F7316" w14:paraId="42AF2513"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tcPr>
          <w:p w14:paraId="4E41B57A" w14:textId="77777777" w:rsidR="007F7316" w:rsidRDefault="007F7316" w:rsidP="007F731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9DBD6CC" w14:textId="77777777" w:rsidR="007F7316" w:rsidRDefault="007F7316" w:rsidP="007F731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1CC22E9" w14:textId="680EEBBD" w:rsidR="007F7316" w:rsidRDefault="007F7316" w:rsidP="007F7316">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4FDCC34D" w14:textId="1F769637" w:rsidR="007F7316" w:rsidRDefault="007F7316" w:rsidP="007F7316">
            <w:pPr>
              <w:pStyle w:val="TAC"/>
              <w:rPr>
                <w:szCs w:val="18"/>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33D533D" w14:textId="77777777" w:rsidR="007F7316" w:rsidRDefault="007F7316" w:rsidP="007F7316">
            <w:pPr>
              <w:pStyle w:val="TAC"/>
              <w:rPr>
                <w:szCs w:val="18"/>
                <w:lang w:eastAsia="zh-CN"/>
              </w:rPr>
            </w:pPr>
          </w:p>
        </w:tc>
      </w:tr>
      <w:tr w:rsidR="007F7316" w14:paraId="65D53064" w14:textId="77777777" w:rsidTr="00165924">
        <w:trPr>
          <w:trHeight w:val="187"/>
        </w:trPr>
        <w:tc>
          <w:tcPr>
            <w:tcW w:w="1641" w:type="dxa"/>
            <w:tcBorders>
              <w:top w:val="single" w:sz="4" w:space="0" w:color="auto"/>
              <w:left w:val="single" w:sz="4" w:space="0" w:color="auto"/>
              <w:bottom w:val="nil"/>
              <w:right w:val="single" w:sz="4" w:space="0" w:color="auto"/>
            </w:tcBorders>
            <w:shd w:val="clear" w:color="auto" w:fill="auto"/>
          </w:tcPr>
          <w:p w14:paraId="3E11B7FA" w14:textId="1F88DBF3" w:rsidR="007F7316" w:rsidRDefault="007F7316" w:rsidP="007F7316">
            <w:pPr>
              <w:pStyle w:val="TAC"/>
              <w:rPr>
                <w:szCs w:val="18"/>
                <w:lang w:val="en-US" w:eastAsia="zh-CN"/>
              </w:rPr>
            </w:pPr>
            <w:r>
              <w:t>CA_n41(2A)-n66(2A)</w:t>
            </w:r>
          </w:p>
        </w:tc>
        <w:tc>
          <w:tcPr>
            <w:tcW w:w="1380" w:type="dxa"/>
            <w:tcBorders>
              <w:top w:val="single" w:sz="4" w:space="0" w:color="auto"/>
              <w:left w:val="single" w:sz="4" w:space="0" w:color="auto"/>
              <w:bottom w:val="nil"/>
              <w:right w:val="single" w:sz="4" w:space="0" w:color="auto"/>
            </w:tcBorders>
            <w:shd w:val="clear" w:color="auto" w:fill="auto"/>
          </w:tcPr>
          <w:p w14:paraId="48CBBDA6" w14:textId="775A3039" w:rsidR="007F7316" w:rsidRDefault="007F7316" w:rsidP="007F7316">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4B375C40" w14:textId="3CBABABD" w:rsidR="007F7316" w:rsidRDefault="007F7316" w:rsidP="007F7316">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631BE4F6" w14:textId="629AC218" w:rsidR="007F7316" w:rsidRDefault="007F7316" w:rsidP="007F7316">
            <w:pPr>
              <w:pStyle w:val="TAC"/>
              <w:rPr>
                <w:szCs w:val="18"/>
                <w:lang w:eastAsia="zh-CN"/>
              </w:rPr>
            </w:pPr>
            <w: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14:paraId="402BA7E7" w14:textId="4EAC7A20" w:rsidR="007F7316" w:rsidRDefault="007F7316" w:rsidP="007F7316">
            <w:pPr>
              <w:pStyle w:val="TAC"/>
              <w:rPr>
                <w:szCs w:val="18"/>
                <w:lang w:eastAsia="zh-CN"/>
              </w:rPr>
            </w:pPr>
            <w:r>
              <w:rPr>
                <w:rFonts w:hint="eastAsia"/>
                <w:szCs w:val="18"/>
                <w:lang w:val="en-US" w:eastAsia="zh-CN"/>
              </w:rPr>
              <w:t>0</w:t>
            </w:r>
          </w:p>
        </w:tc>
      </w:tr>
      <w:tr w:rsidR="007F7316" w14:paraId="5C417597"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tcPr>
          <w:p w14:paraId="3EAE669D" w14:textId="77777777" w:rsidR="007F7316" w:rsidRDefault="007F7316" w:rsidP="007F731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3A3594C" w14:textId="77777777" w:rsidR="007F7316" w:rsidRDefault="007F7316" w:rsidP="007F731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CA57E4A" w14:textId="3177B6E9" w:rsidR="007F7316" w:rsidRDefault="007F7316" w:rsidP="007F7316">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426D9C9E" w14:textId="58B0DD03" w:rsidR="007F7316" w:rsidRDefault="007F7316" w:rsidP="007F7316">
            <w:pPr>
              <w:pStyle w:val="TAC"/>
              <w:rPr>
                <w:szCs w:val="18"/>
                <w:lang w:eastAsia="zh-CN"/>
              </w:rPr>
            </w:pPr>
            <w: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21E3770" w14:textId="77777777" w:rsidR="007F7316" w:rsidRDefault="007F7316" w:rsidP="007F7316">
            <w:pPr>
              <w:pStyle w:val="TAC"/>
              <w:rPr>
                <w:szCs w:val="18"/>
                <w:lang w:eastAsia="zh-CN"/>
              </w:rPr>
            </w:pPr>
          </w:p>
        </w:tc>
      </w:tr>
      <w:tr w:rsidR="007F7316" w14:paraId="348AB2E2" w14:textId="77777777" w:rsidTr="00165924">
        <w:trPr>
          <w:trHeight w:val="187"/>
        </w:trPr>
        <w:tc>
          <w:tcPr>
            <w:tcW w:w="1641" w:type="dxa"/>
            <w:tcBorders>
              <w:top w:val="single" w:sz="4" w:space="0" w:color="auto"/>
              <w:left w:val="single" w:sz="4" w:space="0" w:color="auto"/>
              <w:bottom w:val="nil"/>
              <w:right w:val="single" w:sz="4" w:space="0" w:color="auto"/>
            </w:tcBorders>
            <w:shd w:val="clear" w:color="auto" w:fill="auto"/>
          </w:tcPr>
          <w:p w14:paraId="2A966ECC" w14:textId="7DF5F21D" w:rsidR="007F7316" w:rsidRDefault="007F7316" w:rsidP="007F7316">
            <w:pPr>
              <w:pStyle w:val="TAC"/>
              <w:rPr>
                <w:szCs w:val="18"/>
                <w:lang w:val="en-US" w:eastAsia="zh-CN"/>
              </w:rPr>
            </w:pPr>
            <w:r>
              <w:t>CA_n41(3A)-n66A</w:t>
            </w:r>
          </w:p>
        </w:tc>
        <w:tc>
          <w:tcPr>
            <w:tcW w:w="1380" w:type="dxa"/>
            <w:tcBorders>
              <w:top w:val="single" w:sz="4" w:space="0" w:color="auto"/>
              <w:left w:val="single" w:sz="4" w:space="0" w:color="auto"/>
              <w:bottom w:val="nil"/>
              <w:right w:val="single" w:sz="4" w:space="0" w:color="auto"/>
            </w:tcBorders>
            <w:shd w:val="clear" w:color="auto" w:fill="auto"/>
          </w:tcPr>
          <w:p w14:paraId="68255176" w14:textId="5F564A4E" w:rsidR="007F7316" w:rsidRDefault="007F7316" w:rsidP="007F7316">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7AB31566" w14:textId="045BBA38" w:rsidR="007F7316" w:rsidRDefault="007F7316" w:rsidP="007F7316">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6F9DD138" w14:textId="4E03A938" w:rsidR="007F7316" w:rsidRDefault="007F7316" w:rsidP="007F7316">
            <w:pPr>
              <w:pStyle w:val="TAC"/>
              <w:rPr>
                <w:szCs w:val="18"/>
                <w:lang w:eastAsia="zh-CN"/>
              </w:rPr>
            </w:pPr>
            <w:r>
              <w:t>See CA_n41(3A)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14705572" w14:textId="268F9DA2" w:rsidR="007F7316" w:rsidRDefault="007F7316" w:rsidP="007F7316">
            <w:pPr>
              <w:pStyle w:val="TAC"/>
              <w:rPr>
                <w:szCs w:val="18"/>
                <w:lang w:eastAsia="zh-CN"/>
              </w:rPr>
            </w:pPr>
            <w:r>
              <w:rPr>
                <w:rFonts w:hint="eastAsia"/>
                <w:szCs w:val="18"/>
                <w:lang w:val="en-US" w:eastAsia="zh-CN"/>
              </w:rPr>
              <w:t>0</w:t>
            </w:r>
          </w:p>
        </w:tc>
      </w:tr>
      <w:tr w:rsidR="007F7316" w14:paraId="58A230C6"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tcPr>
          <w:p w14:paraId="47FD51FB" w14:textId="77777777" w:rsidR="007F7316" w:rsidRDefault="007F7316" w:rsidP="007F731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C3EE7C5" w14:textId="77777777" w:rsidR="007F7316" w:rsidRDefault="007F7316" w:rsidP="007F731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44E4562" w14:textId="6049057E" w:rsidR="007F7316" w:rsidRDefault="007F7316" w:rsidP="007F7316">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79C8B21D" w14:textId="6C648A10" w:rsidR="007F7316" w:rsidRDefault="007F7316" w:rsidP="007F7316">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36609EF" w14:textId="6811791A" w:rsidR="007F7316" w:rsidRDefault="007F7316" w:rsidP="007F7316">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1C97D1FE" w14:textId="015FCCDD" w:rsidR="007F7316" w:rsidRDefault="007F7316" w:rsidP="007F7316">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75FD1A5" w14:textId="5342FBC6" w:rsidR="007F7316" w:rsidRDefault="007F7316" w:rsidP="007F7316">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1FA6EA7" w14:textId="4BC1AB54" w:rsidR="007F7316" w:rsidRDefault="007F7316" w:rsidP="007F7316">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7F73A99F" w14:textId="5FD696FF" w:rsidR="007F7316" w:rsidRDefault="007F7316" w:rsidP="007F7316">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133F385F" w14:textId="466B9A8A" w:rsidR="007F7316" w:rsidRDefault="007F7316" w:rsidP="007F7316">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B624570" w14:textId="77777777" w:rsidR="007F7316" w:rsidRDefault="007F7316" w:rsidP="007F731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40ECAFC" w14:textId="77777777" w:rsidR="007F7316" w:rsidRDefault="007F7316" w:rsidP="007F73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68DCB3C" w14:textId="77777777" w:rsidR="007F7316" w:rsidRDefault="007F7316" w:rsidP="007F73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8BAA4A6" w14:textId="77777777" w:rsidR="007F7316" w:rsidRDefault="007F7316" w:rsidP="007F731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B4B44B4" w14:textId="77777777" w:rsidR="007F7316" w:rsidRDefault="007F7316" w:rsidP="007F731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1978368" w14:textId="77777777" w:rsidR="007F7316" w:rsidRDefault="007F7316" w:rsidP="007F731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3C991AB4" w14:textId="77777777" w:rsidR="007F7316" w:rsidRDefault="007F7316" w:rsidP="007F7316">
            <w:pPr>
              <w:pStyle w:val="TAC"/>
              <w:rPr>
                <w:szCs w:val="18"/>
                <w:lang w:eastAsia="zh-CN"/>
              </w:rPr>
            </w:pPr>
          </w:p>
        </w:tc>
      </w:tr>
      <w:tr w:rsidR="007F7316" w14:paraId="6795623C" w14:textId="77777777" w:rsidTr="00165924">
        <w:trPr>
          <w:trHeight w:val="187"/>
        </w:trPr>
        <w:tc>
          <w:tcPr>
            <w:tcW w:w="1641" w:type="dxa"/>
            <w:tcBorders>
              <w:top w:val="single" w:sz="4" w:space="0" w:color="auto"/>
              <w:left w:val="single" w:sz="4" w:space="0" w:color="auto"/>
              <w:bottom w:val="nil"/>
              <w:right w:val="single" w:sz="4" w:space="0" w:color="auto"/>
            </w:tcBorders>
            <w:shd w:val="clear" w:color="auto" w:fill="auto"/>
          </w:tcPr>
          <w:p w14:paraId="5471DF10" w14:textId="41E2D5C5" w:rsidR="007F7316" w:rsidRDefault="007F7316" w:rsidP="007F7316">
            <w:pPr>
              <w:pStyle w:val="TAC"/>
              <w:rPr>
                <w:szCs w:val="18"/>
                <w:lang w:val="en-US" w:eastAsia="zh-CN"/>
              </w:rPr>
            </w:pPr>
            <w:r>
              <w:t>CA_n41(A-C)-n66A</w:t>
            </w:r>
          </w:p>
        </w:tc>
        <w:tc>
          <w:tcPr>
            <w:tcW w:w="1380" w:type="dxa"/>
            <w:tcBorders>
              <w:top w:val="single" w:sz="4" w:space="0" w:color="auto"/>
              <w:left w:val="single" w:sz="4" w:space="0" w:color="auto"/>
              <w:bottom w:val="nil"/>
              <w:right w:val="single" w:sz="4" w:space="0" w:color="auto"/>
            </w:tcBorders>
            <w:shd w:val="clear" w:color="auto" w:fill="auto"/>
          </w:tcPr>
          <w:p w14:paraId="2F875948" w14:textId="362FCE45" w:rsidR="007F7316" w:rsidRDefault="007F7316" w:rsidP="007F7316">
            <w:pPr>
              <w:pStyle w:val="TAC"/>
              <w:rPr>
                <w:szCs w:val="18"/>
                <w:lang w:val="en-US"/>
              </w:rPr>
            </w:pPr>
            <w:r>
              <w:t>CA_n41A-n66A</w:t>
            </w:r>
          </w:p>
        </w:tc>
        <w:tc>
          <w:tcPr>
            <w:tcW w:w="670" w:type="dxa"/>
            <w:tcBorders>
              <w:top w:val="single" w:sz="4" w:space="0" w:color="auto"/>
              <w:left w:val="single" w:sz="4" w:space="0" w:color="auto"/>
              <w:bottom w:val="single" w:sz="4" w:space="0" w:color="auto"/>
              <w:right w:val="single" w:sz="4" w:space="0" w:color="auto"/>
            </w:tcBorders>
          </w:tcPr>
          <w:p w14:paraId="7678EB48" w14:textId="0055074A" w:rsidR="007F7316" w:rsidRDefault="007F7316" w:rsidP="007F7316">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14565679" w14:textId="590562FF" w:rsidR="007F7316" w:rsidRDefault="007F7316" w:rsidP="007F7316">
            <w:pPr>
              <w:pStyle w:val="TAC"/>
              <w:rPr>
                <w:szCs w:val="18"/>
                <w:lang w:eastAsia="zh-CN"/>
              </w:rPr>
            </w:pPr>
            <w:r>
              <w:t>See CA_n41(A-C)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F400F3C" w14:textId="1E2BB8D0" w:rsidR="007F7316" w:rsidRDefault="007F7316" w:rsidP="007F7316">
            <w:pPr>
              <w:pStyle w:val="TAC"/>
              <w:rPr>
                <w:szCs w:val="18"/>
                <w:lang w:eastAsia="zh-CN"/>
              </w:rPr>
            </w:pPr>
            <w:r>
              <w:rPr>
                <w:rFonts w:hint="eastAsia"/>
                <w:szCs w:val="18"/>
                <w:lang w:val="en-US" w:eastAsia="zh-CN"/>
              </w:rPr>
              <w:t>0</w:t>
            </w:r>
          </w:p>
        </w:tc>
      </w:tr>
      <w:tr w:rsidR="007F7316" w14:paraId="0D0F233B"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tcPr>
          <w:p w14:paraId="7456D1D9" w14:textId="77777777" w:rsidR="007F7316" w:rsidRDefault="007F7316" w:rsidP="007F7316">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41BD54BD" w14:textId="77777777" w:rsidR="007F7316" w:rsidRDefault="007F7316" w:rsidP="007F7316">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768A783" w14:textId="2620FBD9" w:rsidR="007F7316" w:rsidRDefault="007F7316" w:rsidP="007F7316">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24EEFFB1" w14:textId="5A6A723F" w:rsidR="007F7316" w:rsidRDefault="007F7316" w:rsidP="007F7316">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FD3FE7E" w14:textId="40ADC07D" w:rsidR="007F7316" w:rsidRDefault="007F7316" w:rsidP="007F7316">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2D715C6" w14:textId="64BE60F0" w:rsidR="007F7316" w:rsidRDefault="007F7316" w:rsidP="007F7316">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06AF2EC" w14:textId="7699B5BE" w:rsidR="007F7316" w:rsidRDefault="007F7316" w:rsidP="007F7316">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1F5FEBB" w14:textId="01DE4312" w:rsidR="007F7316" w:rsidRDefault="007F7316" w:rsidP="007F7316">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53A4938" w14:textId="46BFC58E" w:rsidR="007F7316" w:rsidRDefault="007F7316" w:rsidP="007F7316">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817916F" w14:textId="460AC562" w:rsidR="007F7316" w:rsidRDefault="007F7316" w:rsidP="007F7316">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2B33099F" w14:textId="77777777" w:rsidR="007F7316" w:rsidRDefault="007F7316" w:rsidP="007F7316">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004D860" w14:textId="77777777" w:rsidR="007F7316" w:rsidRDefault="007F7316" w:rsidP="007F7316">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4EDBCE2" w14:textId="77777777" w:rsidR="007F7316" w:rsidRDefault="007F7316" w:rsidP="007F7316">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F73F40F" w14:textId="77777777" w:rsidR="007F7316" w:rsidRDefault="007F7316" w:rsidP="007F7316">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E66A1A4" w14:textId="77777777" w:rsidR="007F7316" w:rsidRDefault="007F7316" w:rsidP="007F7316">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253E148" w14:textId="77777777" w:rsidR="007F7316" w:rsidRDefault="007F7316" w:rsidP="007F7316">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66F62C52" w14:textId="77777777" w:rsidR="007F7316" w:rsidRDefault="007F7316" w:rsidP="007F7316">
            <w:pPr>
              <w:pStyle w:val="TAC"/>
              <w:rPr>
                <w:szCs w:val="18"/>
                <w:lang w:eastAsia="zh-CN"/>
              </w:rPr>
            </w:pPr>
          </w:p>
        </w:tc>
      </w:tr>
      <w:tr w:rsidR="009076F3" w14:paraId="479745AF"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143404E" w14:textId="77777777" w:rsidR="009076F3" w:rsidRDefault="009076F3" w:rsidP="00837470">
            <w:pPr>
              <w:pStyle w:val="TAC"/>
              <w:rPr>
                <w:szCs w:val="18"/>
                <w:lang w:eastAsia="zh-CN"/>
              </w:rPr>
            </w:pPr>
            <w:r>
              <w:rPr>
                <w:rFonts w:hint="eastAsia"/>
                <w:szCs w:val="18"/>
                <w:lang w:val="en-US" w:eastAsia="zh-CN"/>
              </w:rPr>
              <w:t>CA_n41A-n71A</w:t>
            </w:r>
          </w:p>
        </w:tc>
        <w:tc>
          <w:tcPr>
            <w:tcW w:w="1380" w:type="dxa"/>
            <w:tcBorders>
              <w:top w:val="single" w:sz="4" w:space="0" w:color="auto"/>
              <w:left w:val="single" w:sz="4" w:space="0" w:color="auto"/>
              <w:bottom w:val="nil"/>
              <w:right w:val="single" w:sz="4" w:space="0" w:color="auto"/>
            </w:tcBorders>
            <w:shd w:val="clear" w:color="auto" w:fill="auto"/>
          </w:tcPr>
          <w:p w14:paraId="1EB90AAD" w14:textId="77777777" w:rsidR="00E33BFA" w:rsidRDefault="00E33BFA" w:rsidP="00E33BF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C069905" w14:textId="3BDB5C53" w:rsidR="009076F3" w:rsidRDefault="00E33BFA" w:rsidP="00E33BFA">
            <w:pPr>
              <w:pStyle w:val="TAC"/>
              <w:rPr>
                <w:szCs w:val="18"/>
                <w:lang w:val="en-US"/>
              </w:rPr>
            </w:pPr>
            <w:r>
              <w:rPr>
                <w:szCs w:val="18"/>
                <w:lang w:val="en-US" w:eastAsia="zh-CN"/>
              </w:rPr>
              <w:t>CA_n41A-n71A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042946DC" w14:textId="77777777" w:rsidR="009076F3" w:rsidRDefault="009076F3" w:rsidP="00837470">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3E902AEE"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BCBD177"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2F9661"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A8BA0A" w14:textId="77777777" w:rsidR="009076F3" w:rsidRDefault="009076F3" w:rsidP="0083747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F5F151"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237888A"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7E0759"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8ECCCDB"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F7BBA22"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8A09C9E"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A53350"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0AE5CB3" w14:textId="77777777" w:rsidR="009076F3" w:rsidRDefault="009076F3" w:rsidP="00837470">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C273AA8" w14:textId="77777777" w:rsidR="009076F3" w:rsidRDefault="009076F3" w:rsidP="00837470">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38023425" w14:textId="77777777" w:rsidR="009076F3" w:rsidRDefault="009076F3" w:rsidP="00837470">
            <w:pPr>
              <w:pStyle w:val="TAC"/>
              <w:rPr>
                <w:szCs w:val="18"/>
                <w:lang w:eastAsia="zh-CN"/>
              </w:rPr>
            </w:pPr>
            <w:r>
              <w:rPr>
                <w:rFonts w:hint="eastAsia"/>
                <w:szCs w:val="18"/>
                <w:lang w:eastAsia="zh-CN"/>
              </w:rPr>
              <w:t>0</w:t>
            </w:r>
          </w:p>
        </w:tc>
      </w:tr>
      <w:tr w:rsidR="009076F3" w14:paraId="717B539C" w14:textId="77777777" w:rsidTr="00231BDC">
        <w:trPr>
          <w:trHeight w:val="187"/>
        </w:trPr>
        <w:tc>
          <w:tcPr>
            <w:tcW w:w="1641" w:type="dxa"/>
            <w:tcBorders>
              <w:top w:val="nil"/>
              <w:left w:val="single" w:sz="4" w:space="0" w:color="auto"/>
              <w:bottom w:val="nil"/>
              <w:right w:val="single" w:sz="4" w:space="0" w:color="auto"/>
            </w:tcBorders>
            <w:shd w:val="clear" w:color="auto" w:fill="auto"/>
          </w:tcPr>
          <w:p w14:paraId="1159270A"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43B63A8"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56AE047" w14:textId="77777777" w:rsidR="009076F3" w:rsidRDefault="009076F3" w:rsidP="00837470">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402AB8C5" w14:textId="77777777" w:rsidR="009076F3" w:rsidRDefault="009076F3" w:rsidP="00837470">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1FF2127"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A7A8DC"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205FC02"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A18469"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1618603"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55F1813"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C2B7BD3"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B3A2F4A"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234D0FF"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42996F"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9050626"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0C9BCF0"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6623AEC" w14:textId="77777777" w:rsidR="009076F3" w:rsidRDefault="009076F3" w:rsidP="00837470">
            <w:pPr>
              <w:pStyle w:val="TAC"/>
              <w:rPr>
                <w:rFonts w:eastAsia="Yu Mincho"/>
                <w:szCs w:val="18"/>
              </w:rPr>
            </w:pPr>
          </w:p>
        </w:tc>
      </w:tr>
      <w:tr w:rsidR="00231BDC" w14:paraId="6E2AD99A" w14:textId="77777777" w:rsidTr="00165924">
        <w:trPr>
          <w:trHeight w:val="187"/>
        </w:trPr>
        <w:tc>
          <w:tcPr>
            <w:tcW w:w="1641" w:type="dxa"/>
            <w:tcBorders>
              <w:top w:val="nil"/>
              <w:left w:val="single" w:sz="4" w:space="0" w:color="auto"/>
              <w:bottom w:val="nil"/>
              <w:right w:val="single" w:sz="4" w:space="0" w:color="auto"/>
            </w:tcBorders>
            <w:shd w:val="clear" w:color="auto" w:fill="auto"/>
          </w:tcPr>
          <w:p w14:paraId="40290E8F" w14:textId="77777777" w:rsidR="00231BDC" w:rsidRDefault="00231BDC" w:rsidP="00231BDC">
            <w:pPr>
              <w:pStyle w:val="TAC"/>
              <w:rPr>
                <w:rFonts w:eastAsia="Yu Mincho"/>
                <w:szCs w:val="18"/>
                <w:lang w:eastAsia="ko-KR"/>
              </w:rPr>
            </w:pPr>
          </w:p>
        </w:tc>
        <w:tc>
          <w:tcPr>
            <w:tcW w:w="1380" w:type="dxa"/>
            <w:tcBorders>
              <w:top w:val="nil"/>
              <w:left w:val="single" w:sz="4" w:space="0" w:color="auto"/>
              <w:bottom w:val="nil"/>
              <w:right w:val="single" w:sz="4" w:space="0" w:color="auto"/>
            </w:tcBorders>
            <w:shd w:val="clear" w:color="auto" w:fill="auto"/>
          </w:tcPr>
          <w:p w14:paraId="02204B49" w14:textId="77777777" w:rsidR="00231BDC" w:rsidRDefault="00231BDC" w:rsidP="00231BDC">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2BF4E000" w14:textId="72F08212" w:rsidR="00231BDC" w:rsidRDefault="00231BDC" w:rsidP="00231BDC">
            <w:pPr>
              <w:pStyle w:val="TAC"/>
              <w:rPr>
                <w:rFonts w:eastAsia="Yu Mincho"/>
                <w:szCs w:val="18"/>
                <w:lang w:eastAsia="ko-KR"/>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6C42277B" w14:textId="77777777" w:rsidR="00231BDC" w:rsidRDefault="00231BDC" w:rsidP="00231BDC">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F19577" w14:textId="0FBAD870" w:rsidR="00231BDC" w:rsidRDefault="00231BDC" w:rsidP="00231BDC">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EFFD2C5" w14:textId="0E0E09BF" w:rsidR="00231BDC" w:rsidRDefault="00231BDC" w:rsidP="00231BDC">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7458F8F" w14:textId="4B989BAF" w:rsidR="00231BDC" w:rsidRDefault="00231BDC" w:rsidP="00231BDC">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12A11913" w14:textId="77777777" w:rsidR="00231BDC" w:rsidRDefault="00231BDC" w:rsidP="00231BDC">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94BA340" w14:textId="3899645D" w:rsidR="00231BDC" w:rsidRDefault="00231BDC" w:rsidP="00231BDC">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5C2B4AD" w14:textId="6FAC0AD1" w:rsidR="00231BDC" w:rsidRDefault="00231BDC" w:rsidP="00231BDC">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99A364D" w14:textId="3627D542" w:rsidR="00231BDC" w:rsidRDefault="00231BDC" w:rsidP="00231BDC">
            <w:pPr>
              <w:pStyle w:val="TAC"/>
              <w:rPr>
                <w:szCs w:val="18"/>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C21FFB7" w14:textId="312D1D05" w:rsidR="00231BDC" w:rsidRDefault="00231BDC" w:rsidP="00231BDC">
            <w:pPr>
              <w:pStyle w:val="TAC"/>
              <w:rPr>
                <w:szCs w:val="18"/>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7F5BDDDA" w14:textId="2ABF0CB4" w:rsidR="00231BDC" w:rsidRDefault="00231BDC" w:rsidP="00231BDC">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25AF440" w14:textId="7E571E98" w:rsidR="00231BDC" w:rsidRDefault="00231BDC" w:rsidP="00231BDC">
            <w:pPr>
              <w:pStyle w:val="TAC"/>
              <w:rPr>
                <w:szCs w:val="18"/>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658FF0F" w14:textId="6F3D98D0" w:rsidR="00231BDC" w:rsidRDefault="00231BDC" w:rsidP="00231BDC">
            <w:pPr>
              <w:pStyle w:val="TAC"/>
              <w:rPr>
                <w:szCs w:val="18"/>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4F3DCB0D" w14:textId="291C5D79" w:rsidR="00231BDC" w:rsidRDefault="00231BDC" w:rsidP="00231BDC">
            <w:pPr>
              <w:pStyle w:val="TAC"/>
              <w:rPr>
                <w:szCs w:val="18"/>
                <w:lang w:eastAsia="zh-CN"/>
              </w:rPr>
            </w:pPr>
            <w:r>
              <w:t>100</w:t>
            </w:r>
          </w:p>
        </w:tc>
        <w:tc>
          <w:tcPr>
            <w:tcW w:w="1483" w:type="dxa"/>
            <w:tcBorders>
              <w:top w:val="single" w:sz="4" w:space="0" w:color="auto"/>
              <w:left w:val="single" w:sz="4" w:space="0" w:color="auto"/>
              <w:bottom w:val="nil"/>
              <w:right w:val="single" w:sz="4" w:space="0" w:color="auto"/>
            </w:tcBorders>
            <w:shd w:val="clear" w:color="auto" w:fill="auto"/>
          </w:tcPr>
          <w:p w14:paraId="10A39229" w14:textId="403AB2D0" w:rsidR="00231BDC" w:rsidRDefault="00231BDC" w:rsidP="00231BDC">
            <w:pPr>
              <w:pStyle w:val="TAC"/>
              <w:rPr>
                <w:szCs w:val="18"/>
                <w:lang w:eastAsia="zh-CN"/>
              </w:rPr>
            </w:pPr>
            <w:r>
              <w:rPr>
                <w:rFonts w:hint="eastAsia"/>
                <w:szCs w:val="18"/>
                <w:lang w:val="en-US" w:eastAsia="zh-CN"/>
              </w:rPr>
              <w:t>1</w:t>
            </w:r>
          </w:p>
        </w:tc>
      </w:tr>
      <w:tr w:rsidR="00231BDC" w14:paraId="63D05A0C"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tcPr>
          <w:p w14:paraId="3822E92D" w14:textId="77777777" w:rsidR="00231BDC" w:rsidRDefault="00231BDC" w:rsidP="00231BDC">
            <w:pPr>
              <w:pStyle w:val="TAC"/>
              <w:rPr>
                <w:rFonts w:eastAsia="Yu Mincho"/>
                <w:szCs w:val="18"/>
                <w:lang w:eastAsia="ko-KR"/>
              </w:rPr>
            </w:pPr>
          </w:p>
        </w:tc>
        <w:tc>
          <w:tcPr>
            <w:tcW w:w="1380" w:type="dxa"/>
            <w:tcBorders>
              <w:top w:val="nil"/>
              <w:left w:val="single" w:sz="4" w:space="0" w:color="auto"/>
              <w:bottom w:val="single" w:sz="4" w:space="0" w:color="auto"/>
              <w:right w:val="single" w:sz="4" w:space="0" w:color="auto"/>
            </w:tcBorders>
            <w:shd w:val="clear" w:color="auto" w:fill="auto"/>
          </w:tcPr>
          <w:p w14:paraId="2E5831B9" w14:textId="77777777" w:rsidR="00231BDC" w:rsidRDefault="00231BDC" w:rsidP="00231BDC">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08785FE6" w14:textId="26EAB6D2" w:rsidR="00231BDC" w:rsidRDefault="00231BDC" w:rsidP="00231BDC">
            <w:pPr>
              <w:pStyle w:val="TAC"/>
              <w:rPr>
                <w:rFonts w:eastAsia="Yu Mincho"/>
                <w:szCs w:val="18"/>
                <w:lang w:eastAsia="ko-KR"/>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0D03BE4B" w14:textId="1574674A" w:rsidR="00231BDC" w:rsidRDefault="00231BDC" w:rsidP="00231BDC">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63A7FE83" w14:textId="2DAB42EC" w:rsidR="00231BDC" w:rsidRDefault="00231BDC" w:rsidP="00231BDC">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EDBDB6E" w14:textId="1E3324B0" w:rsidR="00231BDC" w:rsidRDefault="00231BDC" w:rsidP="00231BDC">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137DDDC2" w14:textId="2B133C52" w:rsidR="00231BDC" w:rsidRDefault="00231BDC" w:rsidP="00231BDC">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EB12A4D" w14:textId="77777777" w:rsidR="00231BDC" w:rsidRDefault="00231BDC" w:rsidP="00231BDC">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DB0A91C" w14:textId="77777777" w:rsidR="00231BDC" w:rsidRDefault="00231BDC" w:rsidP="00231BDC">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54688C" w14:textId="77777777" w:rsidR="00231BDC" w:rsidRDefault="00231BDC" w:rsidP="00231BDC">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7A3B805F" w14:textId="77777777" w:rsidR="00231BDC" w:rsidRDefault="00231BDC" w:rsidP="00231BDC">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7B8C195" w14:textId="77777777" w:rsidR="00231BDC" w:rsidRDefault="00231BDC" w:rsidP="00231BDC">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5E761BE" w14:textId="77777777" w:rsidR="00231BDC" w:rsidRDefault="00231BDC" w:rsidP="00231BDC">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9DB673" w14:textId="77777777" w:rsidR="00231BDC" w:rsidRDefault="00231BDC" w:rsidP="00231BDC">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556D405A" w14:textId="77777777" w:rsidR="00231BDC" w:rsidRDefault="00231BDC" w:rsidP="00231BDC">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B4AB029" w14:textId="77777777" w:rsidR="00231BDC" w:rsidRDefault="00231BDC" w:rsidP="00231BDC">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5B54EB36" w14:textId="77777777" w:rsidR="00231BDC" w:rsidRDefault="00231BDC" w:rsidP="00231BDC">
            <w:pPr>
              <w:pStyle w:val="TAC"/>
              <w:rPr>
                <w:szCs w:val="18"/>
                <w:lang w:eastAsia="zh-CN"/>
              </w:rPr>
            </w:pPr>
          </w:p>
        </w:tc>
      </w:tr>
      <w:tr w:rsidR="009076F3" w14:paraId="4C0B486B" w14:textId="77777777" w:rsidTr="00E907AF">
        <w:trPr>
          <w:trHeight w:val="187"/>
        </w:trPr>
        <w:tc>
          <w:tcPr>
            <w:tcW w:w="1641" w:type="dxa"/>
            <w:tcBorders>
              <w:left w:val="single" w:sz="4" w:space="0" w:color="auto"/>
              <w:bottom w:val="nil"/>
              <w:right w:val="single" w:sz="4" w:space="0" w:color="auto"/>
            </w:tcBorders>
            <w:shd w:val="clear" w:color="auto" w:fill="auto"/>
          </w:tcPr>
          <w:p w14:paraId="23438CBF" w14:textId="77777777" w:rsidR="009076F3" w:rsidRDefault="009076F3" w:rsidP="00837470">
            <w:pPr>
              <w:pStyle w:val="TAC"/>
              <w:rPr>
                <w:szCs w:val="18"/>
                <w:lang w:eastAsia="zh-CN"/>
              </w:rPr>
            </w:pPr>
            <w:r>
              <w:rPr>
                <w:rFonts w:eastAsia="Yu Mincho"/>
                <w:szCs w:val="18"/>
                <w:lang w:eastAsia="ko-KR"/>
              </w:rPr>
              <w:t>CA_n41A-n71B</w:t>
            </w:r>
          </w:p>
        </w:tc>
        <w:tc>
          <w:tcPr>
            <w:tcW w:w="1380" w:type="dxa"/>
            <w:tcBorders>
              <w:left w:val="single" w:sz="4" w:space="0" w:color="auto"/>
              <w:bottom w:val="nil"/>
              <w:right w:val="single" w:sz="4" w:space="0" w:color="auto"/>
            </w:tcBorders>
            <w:shd w:val="clear" w:color="auto" w:fill="auto"/>
          </w:tcPr>
          <w:p w14:paraId="4761AF6E" w14:textId="77777777" w:rsidR="00D47D34" w:rsidRDefault="00D47D34" w:rsidP="00D47D34">
            <w:pPr>
              <w:pStyle w:val="TAC"/>
              <w:rPr>
                <w:ins w:id="24" w:author="Shvodian, Bill" w:date="2022-01-10T13:46:00Z"/>
                <w:szCs w:val="18"/>
                <w:vertAlign w:val="superscript"/>
                <w:lang w:val="en-US" w:eastAsia="zh-CN"/>
              </w:rPr>
            </w:pPr>
            <w:ins w:id="25" w:author="Shvodian, Bill" w:date="2022-01-10T13:46:00Z">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ins>
          </w:p>
          <w:p w14:paraId="717B45A3" w14:textId="03E1E776" w:rsidR="009076F3" w:rsidRDefault="009076F3" w:rsidP="00837470">
            <w:pPr>
              <w:pStyle w:val="TAC"/>
              <w:rPr>
                <w:szCs w:val="18"/>
                <w:lang w:val="en-US"/>
              </w:rPr>
            </w:pPr>
            <w:r>
              <w:rPr>
                <w:rFonts w:cs="Arial"/>
                <w:szCs w:val="18"/>
              </w:rPr>
              <w:t>CA_n41A-n71A</w:t>
            </w:r>
            <w:ins w:id="26" w:author="Shvodian, Bill" w:date="2022-01-10T13:46:00Z">
              <w:r w:rsidR="00D47D34">
                <w:rPr>
                  <w:rFonts w:hint="eastAsia"/>
                  <w:szCs w:val="18"/>
                  <w:vertAlign w:val="superscript"/>
                  <w:lang w:val="en-US" w:eastAsia="zh-CN"/>
                </w:rPr>
                <w:t>8</w:t>
              </w:r>
            </w:ins>
          </w:p>
        </w:tc>
        <w:tc>
          <w:tcPr>
            <w:tcW w:w="670" w:type="dxa"/>
            <w:tcBorders>
              <w:left w:val="single" w:sz="4" w:space="0" w:color="auto"/>
              <w:bottom w:val="single" w:sz="4" w:space="0" w:color="auto"/>
              <w:right w:val="single" w:sz="4" w:space="0" w:color="auto"/>
            </w:tcBorders>
          </w:tcPr>
          <w:p w14:paraId="212B7EA5" w14:textId="77777777" w:rsidR="009076F3" w:rsidRDefault="009076F3" w:rsidP="00837470">
            <w:pPr>
              <w:pStyle w:val="TAC"/>
              <w:rPr>
                <w:szCs w:val="18"/>
                <w:lang w:val="en-US"/>
              </w:rPr>
            </w:pPr>
            <w:r>
              <w:rPr>
                <w:rFonts w:eastAsia="Yu Mincho"/>
                <w:szCs w:val="18"/>
                <w:lang w:eastAsia="ko-KR"/>
              </w:rPr>
              <w:t>n41</w:t>
            </w:r>
          </w:p>
        </w:tc>
        <w:tc>
          <w:tcPr>
            <w:tcW w:w="673" w:type="dxa"/>
            <w:gridSpan w:val="2"/>
            <w:tcBorders>
              <w:top w:val="single" w:sz="4" w:space="0" w:color="auto"/>
              <w:left w:val="single" w:sz="4" w:space="0" w:color="auto"/>
              <w:bottom w:val="single" w:sz="4" w:space="0" w:color="auto"/>
              <w:right w:val="single" w:sz="4" w:space="0" w:color="auto"/>
            </w:tcBorders>
          </w:tcPr>
          <w:p w14:paraId="1CA6404F"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0FDCB4D" w14:textId="77777777" w:rsidR="009076F3" w:rsidRDefault="009076F3" w:rsidP="0083747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36D1015" w14:textId="77777777" w:rsidR="009076F3" w:rsidRDefault="009076F3" w:rsidP="0083747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A0EB791" w14:textId="77777777" w:rsidR="009076F3" w:rsidRDefault="009076F3" w:rsidP="0083747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1A50986"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36B16F9" w14:textId="77777777" w:rsidR="009076F3" w:rsidRDefault="009076F3" w:rsidP="00837470">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E5D1844" w14:textId="77777777" w:rsidR="009076F3" w:rsidRDefault="009076F3" w:rsidP="00837470">
            <w:pPr>
              <w:pStyle w:val="TAC"/>
              <w:rPr>
                <w:szCs w:val="18"/>
                <w:lang w:eastAsia="zh-CN"/>
              </w:rPr>
            </w:pPr>
            <w:r>
              <w:rPr>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478A475" w14:textId="77777777" w:rsidR="009076F3" w:rsidRDefault="009076F3" w:rsidP="00837470">
            <w:pPr>
              <w:pStyle w:val="TAC"/>
              <w:rPr>
                <w:szCs w:val="18"/>
                <w:lang w:eastAsia="zh-CN"/>
              </w:rPr>
            </w:pPr>
            <w:r>
              <w:rPr>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34A0417" w14:textId="77777777" w:rsidR="009076F3" w:rsidRDefault="009076F3" w:rsidP="00837470">
            <w:pPr>
              <w:pStyle w:val="TAC"/>
              <w:rPr>
                <w:szCs w:val="18"/>
                <w:lang w:eastAsia="zh-CN"/>
              </w:rPr>
            </w:pPr>
            <w:r>
              <w:rPr>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98BD7F3"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E846D6" w14:textId="77777777" w:rsidR="009076F3" w:rsidRDefault="009076F3" w:rsidP="00837470">
            <w:pPr>
              <w:pStyle w:val="TAC"/>
              <w:rPr>
                <w:szCs w:val="18"/>
                <w:lang w:eastAsia="zh-CN"/>
              </w:rPr>
            </w:pPr>
            <w:r>
              <w:rPr>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DF27D7A" w14:textId="77777777" w:rsidR="009076F3" w:rsidRDefault="009076F3" w:rsidP="00837470">
            <w:pPr>
              <w:pStyle w:val="TAC"/>
              <w:rPr>
                <w:szCs w:val="18"/>
                <w:lang w:eastAsia="zh-CN"/>
              </w:rPr>
            </w:pPr>
            <w:r>
              <w:rPr>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AC45D01" w14:textId="77777777" w:rsidR="009076F3" w:rsidRDefault="009076F3" w:rsidP="00837470">
            <w:pPr>
              <w:pStyle w:val="TAC"/>
              <w:rPr>
                <w:szCs w:val="18"/>
                <w:lang w:eastAsia="zh-CN"/>
              </w:rPr>
            </w:pPr>
            <w:r>
              <w:rPr>
                <w:szCs w:val="18"/>
                <w:lang w:eastAsia="zh-CN"/>
              </w:rPr>
              <w:t>100</w:t>
            </w:r>
          </w:p>
        </w:tc>
        <w:tc>
          <w:tcPr>
            <w:tcW w:w="1483" w:type="dxa"/>
            <w:tcBorders>
              <w:left w:val="single" w:sz="4" w:space="0" w:color="auto"/>
              <w:bottom w:val="nil"/>
              <w:right w:val="single" w:sz="4" w:space="0" w:color="auto"/>
            </w:tcBorders>
            <w:shd w:val="clear" w:color="auto" w:fill="auto"/>
          </w:tcPr>
          <w:p w14:paraId="4A30C53B" w14:textId="77777777" w:rsidR="009076F3" w:rsidRDefault="009076F3" w:rsidP="00837470">
            <w:pPr>
              <w:pStyle w:val="TAC"/>
              <w:rPr>
                <w:szCs w:val="18"/>
                <w:lang w:eastAsia="zh-CN"/>
              </w:rPr>
            </w:pPr>
            <w:r>
              <w:rPr>
                <w:rFonts w:hint="eastAsia"/>
                <w:szCs w:val="18"/>
                <w:lang w:eastAsia="zh-CN"/>
              </w:rPr>
              <w:t>0</w:t>
            </w:r>
          </w:p>
        </w:tc>
      </w:tr>
      <w:tr w:rsidR="009076F3" w14:paraId="3E55C187" w14:textId="77777777" w:rsidTr="008B775E">
        <w:trPr>
          <w:trHeight w:val="187"/>
        </w:trPr>
        <w:tc>
          <w:tcPr>
            <w:tcW w:w="1641" w:type="dxa"/>
            <w:tcBorders>
              <w:top w:val="nil"/>
              <w:left w:val="single" w:sz="4" w:space="0" w:color="auto"/>
              <w:bottom w:val="nil"/>
              <w:right w:val="single" w:sz="4" w:space="0" w:color="auto"/>
            </w:tcBorders>
            <w:shd w:val="clear" w:color="auto" w:fill="auto"/>
          </w:tcPr>
          <w:p w14:paraId="67E5FE7F"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D612EDE"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44FE799" w14:textId="77777777" w:rsidR="009076F3" w:rsidRDefault="009076F3" w:rsidP="00837470">
            <w:pPr>
              <w:pStyle w:val="TAC"/>
              <w:rPr>
                <w:rFonts w:eastAsia="Yu Mincho"/>
                <w:szCs w:val="18"/>
                <w:lang w:eastAsia="ko-KR"/>
              </w:rPr>
            </w:pPr>
            <w:r>
              <w:rPr>
                <w:rFonts w:eastAsia="Yu Mincho"/>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58749041" w14:textId="77777777" w:rsidR="009076F3" w:rsidRDefault="009076F3" w:rsidP="00837470">
            <w:pPr>
              <w:pStyle w:val="TAC"/>
              <w:rPr>
                <w:rFonts w:eastAsia="Yu Mincho"/>
                <w:szCs w:val="18"/>
              </w:rPr>
            </w:pPr>
            <w:r>
              <w:rPr>
                <w:rFonts w:eastAsia="Yu Mincho"/>
                <w:szCs w:val="18"/>
              </w:rPr>
              <w:t xml:space="preserve">See CA_n71B Bandwidth Combination Set 0 </w:t>
            </w:r>
            <w:proofErr w:type="gramStart"/>
            <w:r>
              <w:rPr>
                <w:rFonts w:eastAsia="Yu Mincho"/>
                <w:szCs w:val="18"/>
              </w:rPr>
              <w:t>in  Table</w:t>
            </w:r>
            <w:proofErr w:type="gramEnd"/>
            <w:r>
              <w:rPr>
                <w:rFonts w:eastAsia="Yu Mincho"/>
                <w:szCs w:val="18"/>
              </w:rPr>
              <w:t xml:space="preserve"> 5.5A.1-1</w:t>
            </w:r>
          </w:p>
        </w:tc>
        <w:tc>
          <w:tcPr>
            <w:tcW w:w="1483" w:type="dxa"/>
            <w:tcBorders>
              <w:top w:val="nil"/>
              <w:left w:val="single" w:sz="4" w:space="0" w:color="auto"/>
              <w:bottom w:val="single" w:sz="4" w:space="0" w:color="auto"/>
              <w:right w:val="single" w:sz="4" w:space="0" w:color="auto"/>
            </w:tcBorders>
            <w:shd w:val="clear" w:color="auto" w:fill="auto"/>
          </w:tcPr>
          <w:p w14:paraId="0ACEE5E2" w14:textId="77777777" w:rsidR="009076F3" w:rsidRDefault="009076F3" w:rsidP="00837470">
            <w:pPr>
              <w:pStyle w:val="TAC"/>
              <w:rPr>
                <w:rFonts w:eastAsia="Yu Mincho"/>
                <w:szCs w:val="18"/>
              </w:rPr>
            </w:pPr>
          </w:p>
        </w:tc>
      </w:tr>
      <w:tr w:rsidR="009076F3" w14:paraId="421B4E9F"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AEE3B3F" w14:textId="77777777" w:rsidR="009076F3" w:rsidRDefault="009076F3" w:rsidP="00837470">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063CC9C" w14:textId="00D07339" w:rsidR="009076F3" w:rsidRDefault="009076F3" w:rsidP="0083747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FAD45BA" w14:textId="77777777" w:rsidR="009076F3" w:rsidRDefault="009076F3" w:rsidP="00837470">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2558CE3C" w14:textId="77777777" w:rsidR="009076F3" w:rsidRDefault="009076F3" w:rsidP="00837470">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AEC8938" w14:textId="77777777" w:rsidR="009076F3" w:rsidRDefault="009076F3" w:rsidP="00837470">
            <w:pPr>
              <w:pStyle w:val="TAC"/>
              <w:rPr>
                <w:rFonts w:eastAsia="Yu Mincho"/>
                <w:szCs w:val="18"/>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F5916BD" w14:textId="77777777" w:rsidR="009076F3" w:rsidRDefault="009076F3" w:rsidP="00837470">
            <w:pPr>
              <w:pStyle w:val="TAC"/>
              <w:rPr>
                <w:rFonts w:eastAsia="Yu Mincho"/>
                <w:szCs w:val="18"/>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7CA31FE" w14:textId="77777777" w:rsidR="009076F3" w:rsidRDefault="009076F3" w:rsidP="00837470">
            <w:pPr>
              <w:pStyle w:val="TAC"/>
              <w:rPr>
                <w:rFonts w:eastAsia="Yu Mincho"/>
                <w:szCs w:val="18"/>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2ECB53E" w14:textId="77777777" w:rsidR="009076F3" w:rsidRDefault="009076F3" w:rsidP="00837470">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4DF1C871" w14:textId="77777777" w:rsidR="009076F3" w:rsidRDefault="009076F3" w:rsidP="00837470">
            <w:pPr>
              <w:pStyle w:val="TAC"/>
              <w:rPr>
                <w:rFonts w:eastAsia="Yu Mincho"/>
                <w:szCs w:val="18"/>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FA36461" w14:textId="77777777" w:rsidR="009076F3" w:rsidRDefault="009076F3" w:rsidP="00837470">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4A4EB91A" w14:textId="77777777" w:rsidR="009076F3" w:rsidRDefault="009076F3" w:rsidP="00837470">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491FE872" w14:textId="77777777" w:rsidR="009076F3" w:rsidRDefault="009076F3" w:rsidP="00837470">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8253A9F" w14:textId="77777777" w:rsidR="009076F3" w:rsidRDefault="009076F3" w:rsidP="00837470">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746E476" w14:textId="77777777" w:rsidR="009076F3" w:rsidRDefault="009076F3" w:rsidP="00837470">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5B788FC" w14:textId="77777777" w:rsidR="009076F3" w:rsidRDefault="009076F3" w:rsidP="00837470">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1D0F3125" w14:textId="77777777" w:rsidR="009076F3" w:rsidRDefault="009076F3" w:rsidP="00837470">
            <w:pPr>
              <w:pStyle w:val="TAC"/>
              <w:rPr>
                <w:rFonts w:eastAsia="Yu Mincho"/>
                <w:szCs w:val="18"/>
              </w:rPr>
            </w:pPr>
            <w:r>
              <w:t>100</w:t>
            </w:r>
          </w:p>
        </w:tc>
        <w:tc>
          <w:tcPr>
            <w:tcW w:w="1483" w:type="dxa"/>
            <w:tcBorders>
              <w:top w:val="nil"/>
              <w:left w:val="single" w:sz="4" w:space="0" w:color="auto"/>
              <w:bottom w:val="nil"/>
              <w:right w:val="single" w:sz="4" w:space="0" w:color="auto"/>
            </w:tcBorders>
            <w:shd w:val="clear" w:color="auto" w:fill="auto"/>
          </w:tcPr>
          <w:p w14:paraId="6ADD2D2F" w14:textId="77777777" w:rsidR="009076F3" w:rsidRDefault="009076F3" w:rsidP="00837470">
            <w:pPr>
              <w:pStyle w:val="TAC"/>
              <w:rPr>
                <w:szCs w:val="18"/>
                <w:lang w:val="en-US" w:eastAsia="zh-CN"/>
              </w:rPr>
            </w:pPr>
            <w:r>
              <w:rPr>
                <w:szCs w:val="18"/>
                <w:lang w:val="en-US" w:eastAsia="zh-CN"/>
              </w:rPr>
              <w:t>1</w:t>
            </w:r>
          </w:p>
        </w:tc>
      </w:tr>
      <w:tr w:rsidR="009076F3" w14:paraId="2D3C1C6E"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2CA40EFE" w14:textId="77777777" w:rsidR="009076F3" w:rsidRDefault="009076F3" w:rsidP="00837470">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CDFE8F6" w14:textId="77777777" w:rsidR="009076F3" w:rsidRDefault="009076F3" w:rsidP="00837470">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4F8F22C" w14:textId="77777777" w:rsidR="009076F3" w:rsidRDefault="009076F3" w:rsidP="00837470">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7D6F3C6D" w14:textId="77777777" w:rsidR="009076F3" w:rsidRDefault="009076F3" w:rsidP="00837470">
            <w:pPr>
              <w:pStyle w:val="TAC"/>
              <w:rPr>
                <w:rFonts w:eastAsia="Yu Mincho"/>
                <w:szCs w:val="18"/>
              </w:rPr>
            </w:pPr>
            <w:r>
              <w:rPr>
                <w:rFonts w:eastAsia="Yu Mincho"/>
                <w:szCs w:val="18"/>
              </w:rPr>
              <w:t xml:space="preserve">See CA_n71B Bandwidth Combination Set 2 </w:t>
            </w:r>
            <w:proofErr w:type="gramStart"/>
            <w:r>
              <w:rPr>
                <w:rFonts w:eastAsia="Yu Mincho"/>
                <w:szCs w:val="18"/>
              </w:rPr>
              <w:t>in  Table</w:t>
            </w:r>
            <w:proofErr w:type="gramEnd"/>
            <w:r>
              <w:rPr>
                <w:rFonts w:eastAsia="Yu Mincho"/>
                <w:szCs w:val="18"/>
              </w:rPr>
              <w:t xml:space="preserve"> 5.5A.1-1</w:t>
            </w:r>
          </w:p>
        </w:tc>
        <w:tc>
          <w:tcPr>
            <w:tcW w:w="1483" w:type="dxa"/>
            <w:tcBorders>
              <w:top w:val="nil"/>
              <w:left w:val="single" w:sz="4" w:space="0" w:color="auto"/>
              <w:bottom w:val="single" w:sz="4" w:space="0" w:color="auto"/>
              <w:right w:val="single" w:sz="4" w:space="0" w:color="auto"/>
            </w:tcBorders>
            <w:shd w:val="clear" w:color="auto" w:fill="auto"/>
          </w:tcPr>
          <w:p w14:paraId="2F6E1583" w14:textId="77777777" w:rsidR="009076F3" w:rsidRDefault="009076F3" w:rsidP="00837470">
            <w:pPr>
              <w:pStyle w:val="TAC"/>
              <w:rPr>
                <w:szCs w:val="18"/>
                <w:lang w:val="en-US" w:eastAsia="zh-CN"/>
              </w:rPr>
            </w:pPr>
          </w:p>
        </w:tc>
      </w:tr>
      <w:tr w:rsidR="009076F3" w14:paraId="42F1B6A5"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761B79A1" w14:textId="77777777" w:rsidR="009076F3" w:rsidRDefault="009076F3" w:rsidP="00837470">
            <w:pPr>
              <w:pStyle w:val="TAC"/>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380" w:type="dxa"/>
            <w:tcBorders>
              <w:top w:val="single" w:sz="4" w:space="0" w:color="auto"/>
              <w:left w:val="single" w:sz="4" w:space="0" w:color="auto"/>
              <w:bottom w:val="nil"/>
              <w:right w:val="single" w:sz="4" w:space="0" w:color="auto"/>
            </w:tcBorders>
            <w:shd w:val="clear" w:color="auto" w:fill="auto"/>
          </w:tcPr>
          <w:p w14:paraId="416C8977" w14:textId="77777777" w:rsidR="00D47D34" w:rsidRDefault="00D47D34" w:rsidP="00D47D34">
            <w:pPr>
              <w:pStyle w:val="TAC"/>
              <w:rPr>
                <w:ins w:id="27" w:author="Shvodian, Bill" w:date="2022-01-10T13:47:00Z"/>
                <w:szCs w:val="18"/>
                <w:vertAlign w:val="superscript"/>
                <w:lang w:val="en-US" w:eastAsia="zh-CN"/>
              </w:rPr>
            </w:pPr>
            <w:ins w:id="28" w:author="Shvodian, Bill" w:date="2022-01-10T13:47:00Z">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ins>
          </w:p>
          <w:p w14:paraId="1716153E" w14:textId="3D561FEA" w:rsidR="009076F3" w:rsidRDefault="009076F3" w:rsidP="00837470">
            <w:pPr>
              <w:pStyle w:val="TAC"/>
              <w:rPr>
                <w:szCs w:val="18"/>
                <w:lang w:val="en-US"/>
              </w:rPr>
            </w:pPr>
            <w:r>
              <w:rPr>
                <w:lang w:val="en-US" w:eastAsia="zh-CN"/>
              </w:rPr>
              <w:t>CA_n41A-n71A</w:t>
            </w:r>
            <w:ins w:id="29" w:author="Shvodian, Bill" w:date="2022-01-10T13:47:00Z">
              <w:r w:rsidR="00D47D34">
                <w:rPr>
                  <w:rFonts w:hint="eastAsia"/>
                  <w:szCs w:val="18"/>
                  <w:vertAlign w:val="superscript"/>
                  <w:lang w:val="en-US" w:eastAsia="zh-CN"/>
                </w:rPr>
                <w:t>8</w:t>
              </w:r>
            </w:ins>
          </w:p>
        </w:tc>
        <w:tc>
          <w:tcPr>
            <w:tcW w:w="670" w:type="dxa"/>
            <w:tcBorders>
              <w:top w:val="single" w:sz="4" w:space="0" w:color="auto"/>
              <w:left w:val="single" w:sz="4" w:space="0" w:color="auto"/>
              <w:bottom w:val="single" w:sz="4" w:space="0" w:color="auto"/>
              <w:right w:val="single" w:sz="4" w:space="0" w:color="auto"/>
            </w:tcBorders>
          </w:tcPr>
          <w:p w14:paraId="4539B9D3" w14:textId="77777777" w:rsidR="009076F3" w:rsidRDefault="009076F3" w:rsidP="00837470">
            <w:pPr>
              <w:pStyle w:val="TAC"/>
              <w:rPr>
                <w:rFonts w:eastAsia="Yu Mincho"/>
                <w:szCs w:val="18"/>
                <w:lang w:eastAsia="ko-KR"/>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29AA65F" w14:textId="77777777" w:rsidR="009076F3" w:rsidRDefault="009076F3" w:rsidP="00837470">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1ED78BC" w14:textId="77777777" w:rsidR="009076F3" w:rsidRDefault="009076F3" w:rsidP="00837470">
            <w:pPr>
              <w:pStyle w:val="TAC"/>
              <w:rPr>
                <w:rFonts w:eastAsia="Yu Mincho"/>
                <w:szCs w:val="18"/>
              </w:rPr>
            </w:pPr>
            <w:r>
              <w:rPr>
                <w:rFonts w:eastAsia="Yu Mincho"/>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14:paraId="5E3D7F30" w14:textId="77777777" w:rsidR="009076F3" w:rsidRDefault="009076F3" w:rsidP="00837470">
            <w:pPr>
              <w:pStyle w:val="TAC"/>
              <w:rPr>
                <w:rFonts w:eastAsia="Yu Mincho"/>
                <w:szCs w:val="18"/>
              </w:rPr>
            </w:pPr>
            <w:r>
              <w:rPr>
                <w:rFonts w:eastAsia="Yu Mincho"/>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78454BCC" w14:textId="77777777" w:rsidR="009076F3" w:rsidRDefault="009076F3" w:rsidP="00837470">
            <w:pPr>
              <w:pStyle w:val="TAC"/>
              <w:rPr>
                <w:rFonts w:eastAsia="Yu Mincho"/>
                <w:szCs w:val="18"/>
              </w:rPr>
            </w:pPr>
            <w:r>
              <w:rPr>
                <w:rFonts w:eastAsia="Yu Mincho"/>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1579B883" w14:textId="77777777" w:rsidR="009076F3" w:rsidRDefault="009076F3" w:rsidP="00837470">
            <w:pPr>
              <w:pStyle w:val="TAC"/>
              <w:rPr>
                <w:rFonts w:eastAsia="Yu Mincho"/>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79A8468A" w14:textId="77777777" w:rsidR="009076F3" w:rsidRDefault="009076F3" w:rsidP="00837470">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A70AE0" w14:textId="77777777" w:rsidR="009076F3" w:rsidRDefault="009076F3" w:rsidP="00837470">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6E591F32" w14:textId="77777777" w:rsidR="009076F3" w:rsidRDefault="009076F3" w:rsidP="00837470">
            <w:pPr>
              <w:pStyle w:val="TAC"/>
              <w:rPr>
                <w:rFonts w:eastAsia="Yu Mincho"/>
                <w:szCs w:val="18"/>
              </w:rPr>
            </w:pPr>
            <w:r>
              <w:rPr>
                <w:rFonts w:eastAsia="Yu Mincho"/>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14:paraId="6C0EA99D" w14:textId="77777777" w:rsidR="009076F3" w:rsidRDefault="009076F3" w:rsidP="00837470">
            <w:pPr>
              <w:pStyle w:val="TAC"/>
              <w:rPr>
                <w:rFonts w:eastAsia="Yu Mincho"/>
                <w:szCs w:val="18"/>
              </w:rPr>
            </w:pPr>
            <w:r>
              <w:rPr>
                <w:rFonts w:eastAsia="Yu Mincho"/>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14:paraId="098DCDF8"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236628" w14:textId="77777777" w:rsidR="009076F3" w:rsidRDefault="009076F3" w:rsidP="00837470">
            <w:pPr>
              <w:pStyle w:val="TAC"/>
              <w:rPr>
                <w:rFonts w:eastAsia="Yu Mincho"/>
                <w:szCs w:val="18"/>
              </w:rPr>
            </w:pPr>
            <w:r>
              <w:rPr>
                <w:rFonts w:eastAsia="Yu Mincho"/>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14:paraId="0912D5D1" w14:textId="77777777" w:rsidR="009076F3" w:rsidRDefault="009076F3" w:rsidP="00837470">
            <w:pPr>
              <w:pStyle w:val="TAC"/>
              <w:rPr>
                <w:rFonts w:eastAsia="Yu Mincho"/>
                <w:szCs w:val="18"/>
              </w:rPr>
            </w:pPr>
            <w:r>
              <w:rPr>
                <w:rFonts w:eastAsia="Yu Mincho"/>
                <w:szCs w:val="18"/>
              </w:rPr>
              <w:t>90</w:t>
            </w:r>
          </w:p>
        </w:tc>
        <w:tc>
          <w:tcPr>
            <w:tcW w:w="670" w:type="dxa"/>
            <w:tcBorders>
              <w:top w:val="single" w:sz="4" w:space="0" w:color="auto"/>
              <w:left w:val="single" w:sz="4" w:space="0" w:color="auto"/>
              <w:bottom w:val="single" w:sz="4" w:space="0" w:color="auto"/>
              <w:right w:val="single" w:sz="4" w:space="0" w:color="auto"/>
            </w:tcBorders>
          </w:tcPr>
          <w:p w14:paraId="32A158C4" w14:textId="77777777" w:rsidR="009076F3" w:rsidRDefault="009076F3" w:rsidP="00837470">
            <w:pPr>
              <w:pStyle w:val="TAC"/>
              <w:rPr>
                <w:rFonts w:eastAsia="Yu Mincho"/>
                <w:szCs w:val="18"/>
              </w:rPr>
            </w:pPr>
            <w:r>
              <w:rPr>
                <w:rFonts w:eastAsia="Yu Mincho"/>
                <w:szCs w:val="18"/>
              </w:rPr>
              <w:t>100</w:t>
            </w:r>
          </w:p>
        </w:tc>
        <w:tc>
          <w:tcPr>
            <w:tcW w:w="1483" w:type="dxa"/>
            <w:tcBorders>
              <w:top w:val="single" w:sz="4" w:space="0" w:color="auto"/>
              <w:left w:val="single" w:sz="4" w:space="0" w:color="auto"/>
              <w:bottom w:val="nil"/>
              <w:right w:val="single" w:sz="4" w:space="0" w:color="auto"/>
            </w:tcBorders>
            <w:shd w:val="clear" w:color="auto" w:fill="auto"/>
          </w:tcPr>
          <w:p w14:paraId="72D726A0" w14:textId="77777777" w:rsidR="009076F3" w:rsidRDefault="009076F3" w:rsidP="00837470">
            <w:pPr>
              <w:pStyle w:val="TAC"/>
              <w:rPr>
                <w:rFonts w:eastAsia="Yu Mincho"/>
                <w:szCs w:val="18"/>
              </w:rPr>
            </w:pPr>
            <w:r>
              <w:rPr>
                <w:rFonts w:hint="eastAsia"/>
                <w:szCs w:val="18"/>
                <w:lang w:val="en-US" w:eastAsia="zh-CN"/>
              </w:rPr>
              <w:t>0</w:t>
            </w:r>
          </w:p>
        </w:tc>
      </w:tr>
      <w:tr w:rsidR="009076F3" w14:paraId="7D1CF6E6" w14:textId="77777777" w:rsidTr="008B775E">
        <w:trPr>
          <w:trHeight w:val="187"/>
        </w:trPr>
        <w:tc>
          <w:tcPr>
            <w:tcW w:w="1641" w:type="dxa"/>
            <w:tcBorders>
              <w:top w:val="nil"/>
              <w:left w:val="single" w:sz="4" w:space="0" w:color="auto"/>
              <w:bottom w:val="nil"/>
              <w:right w:val="single" w:sz="4" w:space="0" w:color="auto"/>
            </w:tcBorders>
            <w:shd w:val="clear" w:color="auto" w:fill="auto"/>
          </w:tcPr>
          <w:p w14:paraId="4DF8AEC8"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8561C80"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A903F46" w14:textId="77777777" w:rsidR="009076F3" w:rsidRDefault="009076F3" w:rsidP="00837470">
            <w:pPr>
              <w:pStyle w:val="TAC"/>
              <w:rPr>
                <w:rFonts w:eastAsia="Yu Mincho"/>
                <w:szCs w:val="18"/>
                <w:lang w:eastAsia="ko-KR"/>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0AD86C66" w14:textId="77777777" w:rsidR="009076F3" w:rsidRDefault="009076F3" w:rsidP="00837470">
            <w:pPr>
              <w:pStyle w:val="TAC"/>
              <w:rPr>
                <w:rFonts w:eastAsia="Yu Mincho"/>
                <w:szCs w:val="18"/>
              </w:rPr>
            </w:pPr>
            <w:r>
              <w:rPr>
                <w:rFonts w:eastAsia="Yu Mincho"/>
                <w:bCs/>
                <w:szCs w:val="18"/>
                <w:lang w:eastAsia="ko-KR"/>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BC34439" w14:textId="77777777" w:rsidR="009076F3" w:rsidRDefault="009076F3" w:rsidP="00837470">
            <w:pPr>
              <w:pStyle w:val="TAC"/>
              <w:rPr>
                <w:rFonts w:eastAsia="Yu Mincho"/>
                <w:szCs w:val="18"/>
              </w:rPr>
            </w:pPr>
          </w:p>
        </w:tc>
      </w:tr>
      <w:tr w:rsidR="009076F3" w14:paraId="1E6EE499" w14:textId="77777777" w:rsidTr="00E907AF">
        <w:trPr>
          <w:trHeight w:val="202"/>
        </w:trPr>
        <w:tc>
          <w:tcPr>
            <w:tcW w:w="1641" w:type="dxa"/>
            <w:tcBorders>
              <w:top w:val="nil"/>
              <w:left w:val="single" w:sz="4" w:space="0" w:color="auto"/>
              <w:bottom w:val="nil"/>
              <w:right w:val="single" w:sz="4" w:space="0" w:color="auto"/>
            </w:tcBorders>
            <w:shd w:val="clear" w:color="auto" w:fill="auto"/>
          </w:tcPr>
          <w:p w14:paraId="5B38DE99"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FC075F7" w14:textId="57E0F96B"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57A4B2B" w14:textId="77777777" w:rsidR="009076F3" w:rsidRDefault="009076F3" w:rsidP="00837470">
            <w:pPr>
              <w:pStyle w:val="TAC"/>
              <w:rPr>
                <w:szCs w:val="18"/>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3FA25A35" w14:textId="77777777" w:rsidR="009076F3" w:rsidRDefault="009076F3" w:rsidP="00837470">
            <w:pPr>
              <w:pStyle w:val="TAC"/>
              <w:rPr>
                <w:rFonts w:eastAsia="Yu Mincho"/>
                <w:bCs/>
                <w:szCs w:val="18"/>
                <w:lang w:eastAsia="ko-KR"/>
              </w:rPr>
            </w:pPr>
          </w:p>
        </w:tc>
        <w:tc>
          <w:tcPr>
            <w:tcW w:w="671" w:type="dxa"/>
            <w:gridSpan w:val="2"/>
            <w:tcBorders>
              <w:top w:val="single" w:sz="4" w:space="0" w:color="auto"/>
              <w:left w:val="single" w:sz="4" w:space="0" w:color="auto"/>
              <w:bottom w:val="single" w:sz="4" w:space="0" w:color="auto"/>
              <w:right w:val="single" w:sz="4" w:space="0" w:color="auto"/>
            </w:tcBorders>
          </w:tcPr>
          <w:p w14:paraId="526B75D3" w14:textId="77777777" w:rsidR="009076F3" w:rsidRDefault="009076F3" w:rsidP="00837470">
            <w:pPr>
              <w:pStyle w:val="TAC"/>
              <w:rPr>
                <w:rFonts w:eastAsia="Yu Mincho"/>
                <w:bCs/>
                <w:szCs w:val="18"/>
                <w:lang w:eastAsia="ko-KR"/>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F93FFEF" w14:textId="77777777" w:rsidR="009076F3" w:rsidRDefault="009076F3" w:rsidP="00837470">
            <w:pPr>
              <w:pStyle w:val="TAC"/>
              <w:rPr>
                <w:rFonts w:eastAsia="Yu Mincho"/>
                <w:bCs/>
                <w:szCs w:val="18"/>
                <w:lang w:eastAsia="ko-KR"/>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6BCE5D52" w14:textId="77777777" w:rsidR="009076F3" w:rsidRDefault="009076F3" w:rsidP="00837470">
            <w:pPr>
              <w:pStyle w:val="TAC"/>
              <w:rPr>
                <w:rFonts w:eastAsia="Yu Mincho"/>
                <w:bCs/>
                <w:szCs w:val="18"/>
                <w:lang w:eastAsia="ko-KR"/>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6DF0966" w14:textId="77777777" w:rsidR="009076F3" w:rsidRDefault="009076F3" w:rsidP="00837470">
            <w:pPr>
              <w:pStyle w:val="TAC"/>
              <w:rPr>
                <w:rFonts w:eastAsia="Yu Mincho"/>
                <w:bCs/>
                <w:szCs w:val="18"/>
                <w:lang w:eastAsia="ko-KR"/>
              </w:rPr>
            </w:pPr>
          </w:p>
        </w:tc>
        <w:tc>
          <w:tcPr>
            <w:tcW w:w="670" w:type="dxa"/>
            <w:gridSpan w:val="3"/>
            <w:tcBorders>
              <w:top w:val="single" w:sz="4" w:space="0" w:color="auto"/>
              <w:left w:val="single" w:sz="4" w:space="0" w:color="auto"/>
              <w:bottom w:val="single" w:sz="4" w:space="0" w:color="auto"/>
              <w:right w:val="single" w:sz="4" w:space="0" w:color="auto"/>
            </w:tcBorders>
          </w:tcPr>
          <w:p w14:paraId="15787C94" w14:textId="77777777" w:rsidR="009076F3" w:rsidRDefault="009076F3" w:rsidP="00837470">
            <w:pPr>
              <w:pStyle w:val="TAC"/>
              <w:rPr>
                <w:rFonts w:eastAsia="Yu Mincho"/>
                <w:bCs/>
                <w:szCs w:val="18"/>
                <w:lang w:eastAsia="ko-KR"/>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A4FEA2B" w14:textId="77777777" w:rsidR="009076F3" w:rsidRDefault="009076F3" w:rsidP="00837470">
            <w:pPr>
              <w:pStyle w:val="TAC"/>
              <w:rPr>
                <w:rFonts w:eastAsia="Yu Mincho"/>
                <w:bCs/>
                <w:szCs w:val="18"/>
                <w:lang w:eastAsia="ko-KR"/>
              </w:rPr>
            </w:pPr>
            <w:r>
              <w:t>40</w:t>
            </w:r>
          </w:p>
        </w:tc>
        <w:tc>
          <w:tcPr>
            <w:tcW w:w="608" w:type="dxa"/>
            <w:tcBorders>
              <w:top w:val="single" w:sz="4" w:space="0" w:color="auto"/>
              <w:left w:val="single" w:sz="4" w:space="0" w:color="auto"/>
              <w:bottom w:val="single" w:sz="4" w:space="0" w:color="auto"/>
              <w:right w:val="single" w:sz="4" w:space="0" w:color="auto"/>
            </w:tcBorders>
          </w:tcPr>
          <w:p w14:paraId="76D75A7F" w14:textId="77777777" w:rsidR="009076F3" w:rsidRDefault="009076F3" w:rsidP="00837470">
            <w:pPr>
              <w:pStyle w:val="TAC"/>
              <w:rPr>
                <w:rFonts w:eastAsia="Yu Mincho"/>
                <w:bCs/>
                <w:szCs w:val="18"/>
                <w:lang w:eastAsia="ko-KR"/>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3EB7A309" w14:textId="77777777" w:rsidR="009076F3" w:rsidRDefault="009076F3" w:rsidP="00837470">
            <w:pPr>
              <w:pStyle w:val="TAC"/>
              <w:rPr>
                <w:rFonts w:eastAsia="Yu Mincho"/>
                <w:bCs/>
                <w:szCs w:val="18"/>
                <w:lang w:eastAsia="ko-KR"/>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5F67580" w14:textId="77777777" w:rsidR="009076F3" w:rsidRDefault="009076F3" w:rsidP="00837470">
            <w:pPr>
              <w:pStyle w:val="TAC"/>
              <w:rPr>
                <w:rFonts w:eastAsia="Yu Mincho"/>
                <w:bCs/>
                <w:szCs w:val="18"/>
                <w:lang w:eastAsia="ko-KR"/>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B06722F" w14:textId="77777777" w:rsidR="009076F3" w:rsidRDefault="009076F3" w:rsidP="00837470">
            <w:pPr>
              <w:pStyle w:val="TAC"/>
              <w:rPr>
                <w:rFonts w:eastAsia="Yu Mincho"/>
                <w:bCs/>
                <w:szCs w:val="18"/>
                <w:lang w:eastAsia="ko-KR"/>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157683D" w14:textId="77777777" w:rsidR="009076F3" w:rsidRDefault="009076F3" w:rsidP="00837470">
            <w:pPr>
              <w:pStyle w:val="TAC"/>
              <w:rPr>
                <w:rFonts w:eastAsia="Yu Mincho"/>
                <w:bCs/>
                <w:szCs w:val="18"/>
                <w:lang w:eastAsia="ko-KR"/>
              </w:rPr>
            </w:pPr>
            <w:r>
              <w:t>90</w:t>
            </w:r>
          </w:p>
        </w:tc>
        <w:tc>
          <w:tcPr>
            <w:tcW w:w="670" w:type="dxa"/>
            <w:tcBorders>
              <w:top w:val="single" w:sz="4" w:space="0" w:color="auto"/>
              <w:left w:val="single" w:sz="4" w:space="0" w:color="auto"/>
              <w:bottom w:val="single" w:sz="4" w:space="0" w:color="auto"/>
              <w:right w:val="single" w:sz="4" w:space="0" w:color="auto"/>
            </w:tcBorders>
          </w:tcPr>
          <w:p w14:paraId="5146CD0B" w14:textId="77777777" w:rsidR="009076F3" w:rsidRDefault="009076F3" w:rsidP="00837470">
            <w:pPr>
              <w:pStyle w:val="TAC"/>
              <w:rPr>
                <w:rFonts w:eastAsia="Yu Mincho"/>
                <w:bCs/>
                <w:szCs w:val="18"/>
                <w:lang w:eastAsia="ko-KR"/>
              </w:rPr>
            </w:pPr>
            <w:r>
              <w:t>100</w:t>
            </w:r>
          </w:p>
        </w:tc>
        <w:tc>
          <w:tcPr>
            <w:tcW w:w="1483" w:type="dxa"/>
            <w:tcBorders>
              <w:top w:val="nil"/>
              <w:left w:val="single" w:sz="4" w:space="0" w:color="auto"/>
              <w:bottom w:val="single" w:sz="4" w:space="0" w:color="auto"/>
              <w:right w:val="single" w:sz="4" w:space="0" w:color="auto"/>
            </w:tcBorders>
            <w:shd w:val="clear" w:color="auto" w:fill="auto"/>
          </w:tcPr>
          <w:p w14:paraId="2434F384" w14:textId="77777777" w:rsidR="009076F3" w:rsidRDefault="009076F3" w:rsidP="00837470">
            <w:pPr>
              <w:pStyle w:val="TAC"/>
              <w:rPr>
                <w:rFonts w:eastAsia="Yu Mincho"/>
                <w:szCs w:val="18"/>
              </w:rPr>
            </w:pPr>
            <w:r>
              <w:rPr>
                <w:rFonts w:eastAsia="Yu Mincho"/>
                <w:szCs w:val="18"/>
              </w:rPr>
              <w:t>1</w:t>
            </w:r>
          </w:p>
        </w:tc>
      </w:tr>
      <w:tr w:rsidR="009076F3" w14:paraId="0AB9AB6C"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1F448CAA"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3D50963"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ED5D436" w14:textId="77777777" w:rsidR="009076F3" w:rsidRDefault="009076F3" w:rsidP="00837470">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2C3AECC4" w14:textId="77777777" w:rsidR="009076F3" w:rsidRDefault="009076F3" w:rsidP="00837470">
            <w:pPr>
              <w:pStyle w:val="TAC"/>
              <w:rPr>
                <w:rFonts w:eastAsia="Yu Mincho"/>
                <w:bCs/>
                <w:szCs w:val="18"/>
                <w:lang w:eastAsia="ko-KR"/>
              </w:rPr>
            </w:pPr>
            <w:r>
              <w:rPr>
                <w:rFonts w:eastAsia="Yu Mincho"/>
                <w:bCs/>
                <w:szCs w:val="18"/>
                <w:lang w:eastAsia="ko-KR"/>
              </w:rPr>
              <w:t xml:space="preserve">See CA_n71(2A) Bandwidth Combination Set 0 </w:t>
            </w:r>
            <w:proofErr w:type="gramStart"/>
            <w:r>
              <w:rPr>
                <w:rFonts w:eastAsia="Yu Mincho"/>
                <w:bCs/>
                <w:szCs w:val="18"/>
                <w:lang w:eastAsia="ko-KR"/>
              </w:rPr>
              <w:t>in  Table</w:t>
            </w:r>
            <w:proofErr w:type="gramEnd"/>
            <w:r>
              <w:rPr>
                <w:rFonts w:eastAsia="Yu Mincho"/>
                <w:bCs/>
                <w:szCs w:val="18"/>
                <w:lang w:eastAsia="ko-KR"/>
              </w:rPr>
              <w:t xml:space="preserve"> 5.5A.1-1</w:t>
            </w:r>
          </w:p>
        </w:tc>
        <w:tc>
          <w:tcPr>
            <w:tcW w:w="1483" w:type="dxa"/>
            <w:tcBorders>
              <w:top w:val="nil"/>
              <w:left w:val="single" w:sz="4" w:space="0" w:color="auto"/>
              <w:bottom w:val="single" w:sz="4" w:space="0" w:color="auto"/>
              <w:right w:val="single" w:sz="4" w:space="0" w:color="auto"/>
            </w:tcBorders>
            <w:shd w:val="clear" w:color="auto" w:fill="auto"/>
          </w:tcPr>
          <w:p w14:paraId="6B99EA2D" w14:textId="77777777" w:rsidR="009076F3" w:rsidRDefault="009076F3" w:rsidP="00837470">
            <w:pPr>
              <w:pStyle w:val="TAC"/>
              <w:rPr>
                <w:rFonts w:eastAsia="Yu Mincho"/>
                <w:szCs w:val="18"/>
              </w:rPr>
            </w:pPr>
          </w:p>
        </w:tc>
      </w:tr>
      <w:tr w:rsidR="009076F3" w14:paraId="34E8BFD0" w14:textId="77777777" w:rsidTr="008B775E">
        <w:trPr>
          <w:trHeight w:val="187"/>
        </w:trPr>
        <w:tc>
          <w:tcPr>
            <w:tcW w:w="1641" w:type="dxa"/>
            <w:tcBorders>
              <w:top w:val="single" w:sz="4" w:space="0" w:color="auto"/>
              <w:left w:val="single" w:sz="4" w:space="0" w:color="auto"/>
              <w:bottom w:val="nil"/>
              <w:right w:val="single" w:sz="4" w:space="0" w:color="auto"/>
            </w:tcBorders>
            <w:shd w:val="clear" w:color="auto" w:fill="auto"/>
          </w:tcPr>
          <w:p w14:paraId="0FF21771" w14:textId="77777777" w:rsidR="009076F3" w:rsidRDefault="009076F3" w:rsidP="00837470">
            <w:pPr>
              <w:pStyle w:val="TAC"/>
              <w:rPr>
                <w:szCs w:val="18"/>
                <w:lang w:eastAsia="zh-CN"/>
              </w:rPr>
            </w:pPr>
            <w:r>
              <w:rPr>
                <w:rFonts w:hint="eastAsia"/>
                <w:szCs w:val="18"/>
                <w:lang w:val="en-US" w:eastAsia="zh-CN"/>
              </w:rPr>
              <w:t>CA_n41C-n71A</w:t>
            </w:r>
          </w:p>
        </w:tc>
        <w:tc>
          <w:tcPr>
            <w:tcW w:w="1380" w:type="dxa"/>
            <w:tcBorders>
              <w:top w:val="single" w:sz="4" w:space="0" w:color="auto"/>
              <w:left w:val="single" w:sz="4" w:space="0" w:color="auto"/>
              <w:bottom w:val="nil"/>
              <w:right w:val="single" w:sz="4" w:space="0" w:color="auto"/>
            </w:tcBorders>
            <w:shd w:val="clear" w:color="auto" w:fill="auto"/>
          </w:tcPr>
          <w:p w14:paraId="6908C461" w14:textId="77777777" w:rsidR="00E33BFA" w:rsidRDefault="00E33BFA" w:rsidP="00E33BF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0629E59" w14:textId="77777777" w:rsidR="00E33BFA" w:rsidRDefault="00E33BFA" w:rsidP="00E33BFA">
            <w:pPr>
              <w:pStyle w:val="TAC"/>
              <w:rPr>
                <w:lang w:val="en-US"/>
              </w:rPr>
            </w:pPr>
            <w:r>
              <w:rPr>
                <w:rFonts w:cs="Arial"/>
                <w:szCs w:val="18"/>
              </w:rPr>
              <w:t>CA_n41C</w:t>
            </w:r>
          </w:p>
          <w:p w14:paraId="46A93711" w14:textId="32617F65" w:rsidR="009076F3" w:rsidRDefault="00E33BFA" w:rsidP="00E33BFA">
            <w:pPr>
              <w:pStyle w:val="TAC"/>
              <w:rPr>
                <w:szCs w:val="18"/>
                <w:lang w:val="en-US"/>
              </w:rPr>
            </w:pPr>
            <w:r>
              <w:rPr>
                <w:rFonts w:cs="Arial"/>
                <w:szCs w:val="18"/>
              </w:rPr>
              <w:t>CA_n41A-n71A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64B24EF5" w14:textId="77777777" w:rsidR="009076F3" w:rsidRDefault="009076F3" w:rsidP="00837470">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278BE74B" w14:textId="77777777" w:rsidR="009076F3" w:rsidRDefault="009076F3" w:rsidP="00837470">
            <w:pPr>
              <w:pStyle w:val="TAC"/>
              <w:rPr>
                <w:rFonts w:eastAsia="Yu Mincho"/>
                <w:szCs w:val="18"/>
              </w:rPr>
            </w:pPr>
            <w:r>
              <w:rPr>
                <w:szCs w:val="18"/>
                <w:lang w:val="en-US" w:eastAsia="zh-CN"/>
              </w:rPr>
              <w:t>See CA_</w:t>
            </w:r>
            <w:r>
              <w:rPr>
                <w:rFonts w:hint="eastAsia"/>
                <w:szCs w:val="18"/>
                <w:lang w:val="en-US" w:eastAsia="zh-CN"/>
              </w:rPr>
              <w:t>n41C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D34FD5D" w14:textId="77777777" w:rsidR="009076F3" w:rsidRDefault="009076F3" w:rsidP="00837470">
            <w:pPr>
              <w:pStyle w:val="TAC"/>
              <w:rPr>
                <w:szCs w:val="18"/>
                <w:lang w:eastAsia="zh-CN"/>
              </w:rPr>
            </w:pPr>
            <w:r>
              <w:rPr>
                <w:rFonts w:hint="eastAsia"/>
                <w:szCs w:val="18"/>
                <w:lang w:eastAsia="zh-CN"/>
              </w:rPr>
              <w:t>0</w:t>
            </w:r>
          </w:p>
        </w:tc>
      </w:tr>
      <w:tr w:rsidR="009076F3" w14:paraId="0340C19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0135F09"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231B941"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289CDC6A" w14:textId="77777777" w:rsidR="009076F3" w:rsidRDefault="009076F3" w:rsidP="00837470">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24C09445"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04D2AB"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12950E"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AED1700"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981778"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9C9207A"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EF9F8B"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AC86C51"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5F02A94"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9E50B9"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98BA4B1"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D3A122F"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7D886E5"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8BBAF4B" w14:textId="77777777" w:rsidR="009076F3" w:rsidRDefault="009076F3" w:rsidP="00837470">
            <w:pPr>
              <w:pStyle w:val="TAC"/>
              <w:rPr>
                <w:rFonts w:eastAsia="Yu Mincho"/>
                <w:szCs w:val="18"/>
              </w:rPr>
            </w:pPr>
          </w:p>
        </w:tc>
      </w:tr>
      <w:tr w:rsidR="009076F3" w14:paraId="58BB6324" w14:textId="77777777" w:rsidTr="008B775E">
        <w:trPr>
          <w:trHeight w:val="187"/>
        </w:trPr>
        <w:tc>
          <w:tcPr>
            <w:tcW w:w="1641" w:type="dxa"/>
            <w:tcBorders>
              <w:top w:val="nil"/>
              <w:left w:val="single" w:sz="4" w:space="0" w:color="auto"/>
              <w:bottom w:val="nil"/>
              <w:right w:val="single" w:sz="4" w:space="0" w:color="auto"/>
            </w:tcBorders>
            <w:shd w:val="clear" w:color="auto" w:fill="auto"/>
          </w:tcPr>
          <w:p w14:paraId="6650770E"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7F437D2"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2F0E34B4" w14:textId="77777777" w:rsidR="009076F3" w:rsidRDefault="009076F3" w:rsidP="00837470">
            <w:pPr>
              <w:pStyle w:val="TAC"/>
              <w:rPr>
                <w:szCs w:val="18"/>
                <w:lang w:val="en-US" w:eastAsia="zh-CN"/>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4F08A6D2" w14:textId="77777777" w:rsidR="009076F3" w:rsidRDefault="009076F3" w:rsidP="00837470">
            <w:pPr>
              <w:pStyle w:val="TAC"/>
              <w:rPr>
                <w:rFonts w:eastAsia="Yu Mincho"/>
                <w:szCs w:val="18"/>
              </w:rPr>
            </w:pPr>
            <w:r>
              <w:rPr>
                <w:lang w:val="en-US" w:eastAsia="zh-CN"/>
              </w:rPr>
              <w:t>See CA_n41C Bandwidth Combination Set 1 in Table 5.</w:t>
            </w:r>
            <w:r>
              <w:rPr>
                <w:rFonts w:hint="eastAsia"/>
                <w:lang w:val="en-US" w:eastAsia="zh-CN"/>
              </w:rPr>
              <w:t>5</w:t>
            </w:r>
            <w:r>
              <w:rPr>
                <w:lang w:val="en-US" w:eastAsia="zh-CN"/>
              </w:rPr>
              <w:t>A.1-1</w:t>
            </w:r>
          </w:p>
        </w:tc>
        <w:tc>
          <w:tcPr>
            <w:tcW w:w="1483" w:type="dxa"/>
            <w:tcBorders>
              <w:top w:val="nil"/>
              <w:left w:val="single" w:sz="4" w:space="0" w:color="auto"/>
              <w:bottom w:val="nil"/>
              <w:right w:val="single" w:sz="4" w:space="0" w:color="auto"/>
            </w:tcBorders>
            <w:shd w:val="clear" w:color="auto" w:fill="auto"/>
          </w:tcPr>
          <w:p w14:paraId="19F4A06E" w14:textId="77777777" w:rsidR="009076F3" w:rsidRDefault="009076F3" w:rsidP="00837470">
            <w:pPr>
              <w:pStyle w:val="TAC"/>
              <w:rPr>
                <w:rFonts w:eastAsia="Yu Mincho"/>
                <w:szCs w:val="18"/>
              </w:rPr>
            </w:pPr>
            <w:r>
              <w:rPr>
                <w:szCs w:val="18"/>
                <w:lang w:val="en-US" w:eastAsia="zh-CN"/>
              </w:rPr>
              <w:t>1</w:t>
            </w:r>
          </w:p>
        </w:tc>
      </w:tr>
      <w:tr w:rsidR="009076F3" w14:paraId="7E603303"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7D74B59"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72650F"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049BAE1F" w14:textId="77777777" w:rsidR="009076F3" w:rsidRDefault="009076F3" w:rsidP="00837470">
            <w:pPr>
              <w:pStyle w:val="TAC"/>
              <w:rPr>
                <w:szCs w:val="18"/>
                <w:lang w:val="en-US" w:eastAsia="zh-CN"/>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63737B2E" w14:textId="77777777" w:rsidR="009076F3" w:rsidRDefault="009076F3" w:rsidP="00837470">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0497C16" w14:textId="77777777" w:rsidR="009076F3" w:rsidRDefault="009076F3" w:rsidP="00837470">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2A32CD" w14:textId="77777777" w:rsidR="009076F3" w:rsidRDefault="009076F3" w:rsidP="00837470">
            <w:pPr>
              <w:pStyle w:val="TAC"/>
              <w:rPr>
                <w:szCs w:val="18"/>
                <w:lang w:eastAsia="zh-CN"/>
              </w:rPr>
            </w:pPr>
            <w:r>
              <w:rPr>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3EBE85F" w14:textId="77777777" w:rsidR="009076F3" w:rsidRDefault="009076F3" w:rsidP="00837470">
            <w:pPr>
              <w:pStyle w:val="TAC"/>
              <w:rPr>
                <w:szCs w:val="18"/>
                <w:lang w:eastAsia="zh-CN"/>
              </w:rPr>
            </w:pPr>
            <w:r>
              <w:rPr>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C3E4EC3"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D608F43"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C650A6D"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B4DF900"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9564327"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D5AF3F4"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54DA7BD"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F28DE2A"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DDFEFA9"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2FA10B7" w14:textId="77777777" w:rsidR="009076F3" w:rsidRDefault="009076F3" w:rsidP="00837470">
            <w:pPr>
              <w:pStyle w:val="TAC"/>
              <w:rPr>
                <w:rFonts w:eastAsia="Yu Mincho"/>
                <w:szCs w:val="18"/>
              </w:rPr>
            </w:pPr>
          </w:p>
        </w:tc>
      </w:tr>
      <w:tr w:rsidR="009076F3" w14:paraId="416AAE98" w14:textId="77777777" w:rsidTr="008B775E">
        <w:trPr>
          <w:trHeight w:val="187"/>
        </w:trPr>
        <w:tc>
          <w:tcPr>
            <w:tcW w:w="1641" w:type="dxa"/>
            <w:tcBorders>
              <w:left w:val="single" w:sz="4" w:space="0" w:color="auto"/>
              <w:bottom w:val="nil"/>
              <w:right w:val="single" w:sz="4" w:space="0" w:color="auto"/>
            </w:tcBorders>
            <w:shd w:val="clear" w:color="auto" w:fill="auto"/>
          </w:tcPr>
          <w:p w14:paraId="4B920814" w14:textId="77777777" w:rsidR="009076F3" w:rsidRDefault="009076F3" w:rsidP="00837470">
            <w:pPr>
              <w:pStyle w:val="TAC"/>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380" w:type="dxa"/>
            <w:tcBorders>
              <w:left w:val="single" w:sz="4" w:space="0" w:color="auto"/>
              <w:bottom w:val="nil"/>
              <w:right w:val="single" w:sz="4" w:space="0" w:color="auto"/>
            </w:tcBorders>
            <w:shd w:val="clear" w:color="auto" w:fill="auto"/>
          </w:tcPr>
          <w:p w14:paraId="3C4CC933" w14:textId="77777777" w:rsidR="009076F3" w:rsidRDefault="009076F3" w:rsidP="00837470">
            <w:pPr>
              <w:pStyle w:val="TAC"/>
              <w:rPr>
                <w:szCs w:val="18"/>
                <w:lang w:val="en-US" w:eastAsia="zh-CN"/>
              </w:rPr>
            </w:pPr>
            <w:r>
              <w:rPr>
                <w:rFonts w:hint="eastAsia"/>
                <w:szCs w:val="18"/>
                <w:lang w:val="en-US" w:eastAsia="zh-CN"/>
              </w:rPr>
              <w:t>CA_n41A-n71A</w:t>
            </w:r>
          </w:p>
        </w:tc>
        <w:tc>
          <w:tcPr>
            <w:tcW w:w="670" w:type="dxa"/>
            <w:tcBorders>
              <w:left w:val="single" w:sz="4" w:space="0" w:color="auto"/>
              <w:bottom w:val="single" w:sz="4" w:space="0" w:color="auto"/>
              <w:right w:val="single" w:sz="4" w:space="0" w:color="auto"/>
            </w:tcBorders>
          </w:tcPr>
          <w:p w14:paraId="68CF6C83" w14:textId="77777777" w:rsidR="009076F3" w:rsidRDefault="009076F3" w:rsidP="00837470">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882C643" w14:textId="77777777" w:rsidR="009076F3" w:rsidRDefault="009076F3" w:rsidP="00837470">
            <w:pPr>
              <w:pStyle w:val="TAC"/>
              <w:rPr>
                <w:szCs w:val="18"/>
                <w:lang w:val="en-US" w:eastAsia="zh-CN"/>
              </w:rPr>
            </w:pPr>
            <w:r>
              <w:rPr>
                <w:szCs w:val="18"/>
                <w:lang w:val="en-US" w:eastAsia="zh-CN"/>
              </w:rPr>
              <w:t>See CA_</w:t>
            </w:r>
            <w:r>
              <w:rPr>
                <w:rFonts w:hint="eastAsia"/>
                <w:szCs w:val="18"/>
                <w:lang w:val="en-US" w:eastAsia="zh-CN"/>
              </w:rPr>
              <w:t>n41C</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4BFCEF07" w14:textId="77777777" w:rsidR="009076F3" w:rsidRDefault="009076F3" w:rsidP="00837470">
            <w:pPr>
              <w:pStyle w:val="TAC"/>
              <w:rPr>
                <w:szCs w:val="18"/>
                <w:lang w:eastAsia="zh-CN"/>
              </w:rPr>
            </w:pPr>
            <w:r>
              <w:rPr>
                <w:rFonts w:hint="eastAsia"/>
                <w:szCs w:val="18"/>
                <w:lang w:val="en-US" w:eastAsia="zh-CN"/>
              </w:rPr>
              <w:t>0</w:t>
            </w:r>
          </w:p>
        </w:tc>
      </w:tr>
      <w:tr w:rsidR="009076F3" w14:paraId="721CAC92"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34B8C8E6"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FFFE491" w14:textId="77777777" w:rsidR="009076F3" w:rsidRDefault="009076F3" w:rsidP="00837470">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06F04D52" w14:textId="77777777" w:rsidR="009076F3" w:rsidRDefault="009076F3" w:rsidP="00837470">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4BD2F092" w14:textId="6118FE70" w:rsidR="009076F3" w:rsidRDefault="009076F3" w:rsidP="00837470">
            <w:pPr>
              <w:pStyle w:val="TAC"/>
              <w:rPr>
                <w:szCs w:val="18"/>
                <w:lang w:val="en-US" w:eastAsia="zh-CN"/>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663EA33" w14:textId="77777777" w:rsidR="009076F3" w:rsidRDefault="009076F3" w:rsidP="00837470">
            <w:pPr>
              <w:pStyle w:val="TAC"/>
              <w:rPr>
                <w:szCs w:val="18"/>
                <w:lang w:eastAsia="zh-CN"/>
              </w:rPr>
            </w:pPr>
          </w:p>
        </w:tc>
      </w:tr>
      <w:tr w:rsidR="009076F3" w14:paraId="0A97E6D5" w14:textId="77777777" w:rsidTr="008B775E">
        <w:trPr>
          <w:trHeight w:val="187"/>
        </w:trPr>
        <w:tc>
          <w:tcPr>
            <w:tcW w:w="1641" w:type="dxa"/>
            <w:tcBorders>
              <w:top w:val="single" w:sz="4" w:space="0" w:color="auto"/>
              <w:left w:val="single" w:sz="4" w:space="0" w:color="auto"/>
              <w:bottom w:val="nil"/>
              <w:right w:val="single" w:sz="4" w:space="0" w:color="auto"/>
            </w:tcBorders>
            <w:shd w:val="clear" w:color="auto" w:fill="auto"/>
          </w:tcPr>
          <w:p w14:paraId="51155B98" w14:textId="77777777" w:rsidR="009076F3" w:rsidRDefault="009076F3" w:rsidP="00837470">
            <w:pPr>
              <w:pStyle w:val="TAC"/>
              <w:rPr>
                <w:szCs w:val="18"/>
                <w:lang w:eastAsia="zh-CN"/>
              </w:rPr>
            </w:pPr>
            <w:r>
              <w:rPr>
                <w:rFonts w:hint="eastAsia"/>
                <w:szCs w:val="18"/>
                <w:lang w:val="en-US" w:eastAsia="zh-CN"/>
              </w:rPr>
              <w:t>CA_n41(2A)-n71A</w:t>
            </w:r>
          </w:p>
        </w:tc>
        <w:tc>
          <w:tcPr>
            <w:tcW w:w="1380" w:type="dxa"/>
            <w:tcBorders>
              <w:top w:val="single" w:sz="4" w:space="0" w:color="auto"/>
              <w:left w:val="single" w:sz="4" w:space="0" w:color="auto"/>
              <w:bottom w:val="nil"/>
              <w:right w:val="single" w:sz="4" w:space="0" w:color="auto"/>
            </w:tcBorders>
            <w:shd w:val="clear" w:color="auto" w:fill="auto"/>
          </w:tcPr>
          <w:p w14:paraId="06F22470" w14:textId="77777777" w:rsidR="00E33BFA" w:rsidRDefault="00E33BFA" w:rsidP="00E33BF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B67A81E" w14:textId="126C8381" w:rsidR="009076F3" w:rsidRDefault="00E33BFA" w:rsidP="00E33BFA">
            <w:pPr>
              <w:pStyle w:val="TAC"/>
              <w:rPr>
                <w:szCs w:val="18"/>
                <w:lang w:val="en-US"/>
              </w:rPr>
            </w:pPr>
            <w:r>
              <w:rPr>
                <w:szCs w:val="18"/>
                <w:lang w:val="en-US" w:eastAsia="zh-CN"/>
              </w:rPr>
              <w:t>CA_n41A-n71A</w:t>
            </w:r>
            <w:r>
              <w:rPr>
                <w:rFonts w:hint="eastAsia"/>
                <w:szCs w:val="18"/>
                <w:vertAlign w:val="superscript"/>
                <w:lang w:val="en-US" w:eastAsia="zh-CN"/>
              </w:rPr>
              <w:t>8</w:t>
            </w:r>
          </w:p>
        </w:tc>
        <w:tc>
          <w:tcPr>
            <w:tcW w:w="670" w:type="dxa"/>
            <w:tcBorders>
              <w:left w:val="single" w:sz="4" w:space="0" w:color="auto"/>
              <w:bottom w:val="single" w:sz="4" w:space="0" w:color="auto"/>
              <w:right w:val="single" w:sz="4" w:space="0" w:color="auto"/>
            </w:tcBorders>
          </w:tcPr>
          <w:p w14:paraId="12A94ED5" w14:textId="77777777" w:rsidR="009076F3" w:rsidRDefault="009076F3" w:rsidP="00837470">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0442033F" w14:textId="77777777" w:rsidR="009076F3" w:rsidRDefault="009076F3" w:rsidP="00837470">
            <w:pPr>
              <w:pStyle w:val="TAC"/>
              <w:rPr>
                <w:rFonts w:eastAsia="Yu Mincho"/>
                <w:szCs w:val="18"/>
              </w:rPr>
            </w:pPr>
            <w:r>
              <w:rPr>
                <w:szCs w:val="18"/>
                <w:lang w:val="en-US" w:eastAsia="zh-CN"/>
              </w:rPr>
              <w:t>See CA_</w:t>
            </w:r>
            <w:r>
              <w:rPr>
                <w:rFonts w:hint="eastAsia"/>
                <w:szCs w:val="18"/>
                <w:lang w:val="en-US" w:eastAsia="zh-CN"/>
              </w:rPr>
              <w:t>n41(2A)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3832E66" w14:textId="77777777" w:rsidR="009076F3" w:rsidRDefault="009076F3" w:rsidP="00837470">
            <w:pPr>
              <w:pStyle w:val="TAC"/>
              <w:rPr>
                <w:szCs w:val="18"/>
                <w:lang w:eastAsia="zh-CN"/>
              </w:rPr>
            </w:pPr>
            <w:r>
              <w:rPr>
                <w:rFonts w:hint="eastAsia"/>
                <w:szCs w:val="18"/>
                <w:lang w:eastAsia="zh-CN"/>
              </w:rPr>
              <w:t>0</w:t>
            </w:r>
          </w:p>
        </w:tc>
      </w:tr>
      <w:tr w:rsidR="009076F3" w14:paraId="095317C0" w14:textId="77777777" w:rsidTr="00575738">
        <w:trPr>
          <w:trHeight w:val="187"/>
        </w:trPr>
        <w:tc>
          <w:tcPr>
            <w:tcW w:w="1641" w:type="dxa"/>
            <w:tcBorders>
              <w:top w:val="nil"/>
              <w:left w:val="single" w:sz="4" w:space="0" w:color="auto"/>
              <w:bottom w:val="nil"/>
              <w:right w:val="single" w:sz="4" w:space="0" w:color="auto"/>
            </w:tcBorders>
            <w:shd w:val="clear" w:color="auto" w:fill="auto"/>
          </w:tcPr>
          <w:p w14:paraId="007F42E3"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D35B936"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010F0FAF" w14:textId="77777777" w:rsidR="009076F3" w:rsidRDefault="009076F3" w:rsidP="00837470">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39D95AFE" w14:textId="77777777" w:rsidR="009076F3" w:rsidRDefault="009076F3" w:rsidP="00837470">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2849D20"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48CAFF7"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4475A50"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060A91E"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744E00E"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54522D"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5E16111"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2557F0E"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4F7E034"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460F37F"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66A405B"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533A824"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9C6590D" w14:textId="77777777" w:rsidR="009076F3" w:rsidRDefault="009076F3" w:rsidP="00837470">
            <w:pPr>
              <w:pStyle w:val="TAC"/>
              <w:rPr>
                <w:rFonts w:eastAsia="Yu Mincho"/>
                <w:szCs w:val="18"/>
              </w:rPr>
            </w:pPr>
          </w:p>
        </w:tc>
      </w:tr>
      <w:tr w:rsidR="00575738" w14:paraId="361F73FE" w14:textId="77777777" w:rsidTr="00165924">
        <w:trPr>
          <w:trHeight w:val="187"/>
        </w:trPr>
        <w:tc>
          <w:tcPr>
            <w:tcW w:w="1641" w:type="dxa"/>
            <w:tcBorders>
              <w:top w:val="nil"/>
              <w:left w:val="single" w:sz="4" w:space="0" w:color="auto"/>
              <w:bottom w:val="nil"/>
              <w:right w:val="single" w:sz="4" w:space="0" w:color="auto"/>
            </w:tcBorders>
            <w:shd w:val="clear" w:color="auto" w:fill="auto"/>
          </w:tcPr>
          <w:p w14:paraId="6592E6B1" w14:textId="77777777" w:rsidR="00575738" w:rsidRDefault="00575738" w:rsidP="00575738">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FA8F40F" w14:textId="77777777" w:rsidR="00575738" w:rsidRDefault="00575738" w:rsidP="00575738">
            <w:pPr>
              <w:pStyle w:val="TAC"/>
              <w:rPr>
                <w:szCs w:val="18"/>
                <w:lang w:val="en-US"/>
              </w:rPr>
            </w:pPr>
          </w:p>
        </w:tc>
        <w:tc>
          <w:tcPr>
            <w:tcW w:w="670" w:type="dxa"/>
            <w:tcBorders>
              <w:left w:val="single" w:sz="4" w:space="0" w:color="auto"/>
              <w:bottom w:val="single" w:sz="4" w:space="0" w:color="auto"/>
              <w:right w:val="single" w:sz="4" w:space="0" w:color="auto"/>
            </w:tcBorders>
          </w:tcPr>
          <w:p w14:paraId="1FA7C289" w14:textId="3C07EF01" w:rsidR="00575738" w:rsidRDefault="00575738" w:rsidP="00575738">
            <w:pPr>
              <w:pStyle w:val="TAC"/>
              <w:rPr>
                <w:szCs w:val="18"/>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0C749ACE" w14:textId="1768DFA5" w:rsidR="00575738" w:rsidRDefault="00575738" w:rsidP="00575738">
            <w:pPr>
              <w:pStyle w:val="TAC"/>
              <w:rPr>
                <w:rFonts w:eastAsia="Yu Mincho"/>
                <w:szCs w:val="18"/>
              </w:rPr>
            </w:pPr>
            <w:r>
              <w:t>See CA_n41(2A) Bandwidth Combination Set 3 in Table 5.5A.2-1</w:t>
            </w:r>
          </w:p>
        </w:tc>
        <w:tc>
          <w:tcPr>
            <w:tcW w:w="1483" w:type="dxa"/>
            <w:tcBorders>
              <w:top w:val="single" w:sz="4" w:space="0" w:color="auto"/>
              <w:left w:val="single" w:sz="4" w:space="0" w:color="auto"/>
              <w:bottom w:val="nil"/>
              <w:right w:val="single" w:sz="4" w:space="0" w:color="auto"/>
            </w:tcBorders>
            <w:shd w:val="clear" w:color="auto" w:fill="auto"/>
          </w:tcPr>
          <w:p w14:paraId="70638CDA" w14:textId="2D586E19" w:rsidR="00575738" w:rsidRDefault="00575738" w:rsidP="00575738">
            <w:pPr>
              <w:pStyle w:val="TAC"/>
              <w:rPr>
                <w:rFonts w:eastAsia="Yu Mincho"/>
                <w:szCs w:val="18"/>
              </w:rPr>
            </w:pPr>
            <w:r>
              <w:rPr>
                <w:rFonts w:hint="eastAsia"/>
                <w:szCs w:val="18"/>
                <w:lang w:val="en-US" w:eastAsia="zh-CN"/>
              </w:rPr>
              <w:t>1</w:t>
            </w:r>
          </w:p>
        </w:tc>
      </w:tr>
      <w:tr w:rsidR="00575738" w14:paraId="538D560B"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778C9D1" w14:textId="77777777" w:rsidR="00575738" w:rsidRDefault="00575738" w:rsidP="00575738">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FE35F25" w14:textId="77777777" w:rsidR="00575738" w:rsidRDefault="00575738" w:rsidP="00575738">
            <w:pPr>
              <w:pStyle w:val="TAC"/>
              <w:rPr>
                <w:szCs w:val="18"/>
                <w:lang w:val="en-US"/>
              </w:rPr>
            </w:pPr>
          </w:p>
        </w:tc>
        <w:tc>
          <w:tcPr>
            <w:tcW w:w="670" w:type="dxa"/>
            <w:tcBorders>
              <w:left w:val="single" w:sz="4" w:space="0" w:color="auto"/>
              <w:bottom w:val="single" w:sz="4" w:space="0" w:color="auto"/>
              <w:right w:val="single" w:sz="4" w:space="0" w:color="auto"/>
            </w:tcBorders>
          </w:tcPr>
          <w:p w14:paraId="00C5F0FA" w14:textId="6328176A" w:rsidR="00575738" w:rsidRDefault="00575738" w:rsidP="00575738">
            <w:pPr>
              <w:pStyle w:val="TAC"/>
              <w:rPr>
                <w:szCs w:val="18"/>
                <w:lang w:val="en-US" w:eastAsia="zh-CN"/>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44BA54E7" w14:textId="1417164D" w:rsidR="00575738" w:rsidRDefault="00575738" w:rsidP="00575738">
            <w:pPr>
              <w:pStyle w:val="TAC"/>
              <w:rPr>
                <w:szCs w:val="18"/>
                <w:lang w:val="en-US"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3B57F098" w14:textId="54BF44D0" w:rsidR="00575738" w:rsidRDefault="00575738" w:rsidP="00575738">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7B5D1E2" w14:textId="48BFCC49" w:rsidR="00575738" w:rsidRDefault="00575738" w:rsidP="00575738">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5419CB3" w14:textId="010CD581" w:rsidR="00575738" w:rsidRDefault="00575738" w:rsidP="00575738">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1255173" w14:textId="77777777" w:rsidR="00575738" w:rsidRDefault="00575738" w:rsidP="00575738">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FB27B20" w14:textId="77777777" w:rsidR="00575738" w:rsidRDefault="00575738" w:rsidP="00575738">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2A4601" w14:textId="77777777" w:rsidR="00575738" w:rsidRDefault="00575738" w:rsidP="00575738">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9CC63DC" w14:textId="77777777" w:rsidR="00575738" w:rsidRDefault="00575738" w:rsidP="00575738">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11FE469" w14:textId="77777777" w:rsidR="00575738" w:rsidRDefault="00575738" w:rsidP="00575738">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F8A62CB" w14:textId="77777777" w:rsidR="00575738" w:rsidRDefault="00575738" w:rsidP="00575738">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FCC6A2" w14:textId="77777777" w:rsidR="00575738" w:rsidRDefault="00575738" w:rsidP="00575738">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E5D1A3A" w14:textId="77777777" w:rsidR="00575738" w:rsidRDefault="00575738" w:rsidP="00575738">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4C41A21" w14:textId="77777777" w:rsidR="00575738" w:rsidRDefault="00575738" w:rsidP="00575738">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22B55F5" w14:textId="77777777" w:rsidR="00575738" w:rsidRDefault="00575738" w:rsidP="00575738">
            <w:pPr>
              <w:pStyle w:val="TAC"/>
              <w:rPr>
                <w:rFonts w:eastAsia="Yu Mincho"/>
                <w:szCs w:val="18"/>
              </w:rPr>
            </w:pPr>
          </w:p>
        </w:tc>
      </w:tr>
      <w:tr w:rsidR="00271400" w14:paraId="3B3CD9F3" w14:textId="77777777" w:rsidTr="00165924">
        <w:trPr>
          <w:trHeight w:val="187"/>
        </w:trPr>
        <w:tc>
          <w:tcPr>
            <w:tcW w:w="1641" w:type="dxa"/>
            <w:tcBorders>
              <w:left w:val="single" w:sz="4" w:space="0" w:color="auto"/>
              <w:bottom w:val="nil"/>
              <w:right w:val="single" w:sz="4" w:space="0" w:color="auto"/>
            </w:tcBorders>
            <w:shd w:val="clear" w:color="auto" w:fill="auto"/>
          </w:tcPr>
          <w:p w14:paraId="0B2B4575" w14:textId="62369496" w:rsidR="00271400" w:rsidRDefault="00271400" w:rsidP="00271400">
            <w:pPr>
              <w:pStyle w:val="TAC"/>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380" w:type="dxa"/>
            <w:tcBorders>
              <w:left w:val="single" w:sz="4" w:space="0" w:color="auto"/>
              <w:bottom w:val="nil"/>
              <w:right w:val="single" w:sz="4" w:space="0" w:color="auto"/>
            </w:tcBorders>
            <w:shd w:val="clear" w:color="auto" w:fill="auto"/>
          </w:tcPr>
          <w:p w14:paraId="726DB7FE" w14:textId="77777777" w:rsidR="00D47D34" w:rsidRDefault="00D47D34" w:rsidP="00D47D34">
            <w:pPr>
              <w:pStyle w:val="TAC"/>
              <w:rPr>
                <w:ins w:id="30" w:author="Shvodian, Bill" w:date="2022-01-10T13:49:00Z"/>
                <w:szCs w:val="18"/>
                <w:vertAlign w:val="superscript"/>
                <w:lang w:val="en-US" w:eastAsia="zh-CN"/>
              </w:rPr>
            </w:pPr>
            <w:ins w:id="31" w:author="Shvodian, Bill" w:date="2022-01-10T13:49:00Z">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ins>
          </w:p>
          <w:p w14:paraId="1614553A" w14:textId="3D694C59" w:rsidR="00271400" w:rsidRDefault="00271400" w:rsidP="00271400">
            <w:pPr>
              <w:pStyle w:val="TAC"/>
              <w:rPr>
                <w:szCs w:val="18"/>
                <w:lang w:val="en-US"/>
              </w:rPr>
            </w:pPr>
            <w:r>
              <w:rPr>
                <w:rFonts w:hint="eastAsia"/>
                <w:szCs w:val="18"/>
                <w:lang w:val="en-US" w:eastAsia="zh-CN"/>
              </w:rPr>
              <w:t>CA_n41A-n71A</w:t>
            </w:r>
            <w:ins w:id="32" w:author="Shvodian, Bill" w:date="2022-01-10T13:49:00Z">
              <w:r w:rsidR="00D47D34">
                <w:rPr>
                  <w:rFonts w:hint="eastAsia"/>
                  <w:szCs w:val="18"/>
                  <w:vertAlign w:val="superscript"/>
                  <w:lang w:val="en-US" w:eastAsia="zh-CN"/>
                </w:rPr>
                <w:t>8</w:t>
              </w:r>
            </w:ins>
          </w:p>
        </w:tc>
        <w:tc>
          <w:tcPr>
            <w:tcW w:w="670" w:type="dxa"/>
            <w:tcBorders>
              <w:left w:val="single" w:sz="4" w:space="0" w:color="auto"/>
              <w:bottom w:val="single" w:sz="4" w:space="0" w:color="auto"/>
              <w:right w:val="single" w:sz="4" w:space="0" w:color="auto"/>
            </w:tcBorders>
          </w:tcPr>
          <w:p w14:paraId="25163CA2" w14:textId="09F84162" w:rsidR="00271400" w:rsidRDefault="00271400" w:rsidP="00271400">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7B9E3679" w14:textId="13F0F43E" w:rsidR="00271400" w:rsidRDefault="00271400" w:rsidP="00271400">
            <w:pPr>
              <w:pStyle w:val="TAC"/>
              <w:rPr>
                <w:rFonts w:eastAsia="Yu Mincho"/>
                <w:szCs w:val="18"/>
              </w:rPr>
            </w:pPr>
            <w:r>
              <w:rPr>
                <w:rFonts w:eastAsia="Yu Mincho"/>
                <w:szCs w:val="18"/>
                <w:lang w:eastAsia="ko-KR"/>
              </w:rPr>
              <w:t>See CA_n41(2A) Bandwidth Combination Set 1 in Table 5.5A.2-1</w:t>
            </w:r>
          </w:p>
        </w:tc>
        <w:tc>
          <w:tcPr>
            <w:tcW w:w="1483" w:type="dxa"/>
            <w:tcBorders>
              <w:left w:val="single" w:sz="4" w:space="0" w:color="auto"/>
              <w:bottom w:val="nil"/>
              <w:right w:val="single" w:sz="4" w:space="0" w:color="auto"/>
            </w:tcBorders>
            <w:shd w:val="clear" w:color="auto" w:fill="auto"/>
          </w:tcPr>
          <w:p w14:paraId="7F9CBE48" w14:textId="1DD6A560" w:rsidR="00271400" w:rsidRDefault="00271400" w:rsidP="00271400">
            <w:pPr>
              <w:pStyle w:val="TAC"/>
              <w:rPr>
                <w:rFonts w:eastAsia="Yu Mincho"/>
                <w:szCs w:val="18"/>
              </w:rPr>
            </w:pPr>
            <w:r>
              <w:rPr>
                <w:rFonts w:hint="eastAsia"/>
                <w:szCs w:val="18"/>
                <w:lang w:val="en-US" w:eastAsia="zh-CN"/>
              </w:rPr>
              <w:t>0</w:t>
            </w:r>
          </w:p>
        </w:tc>
      </w:tr>
      <w:tr w:rsidR="00271400" w14:paraId="702CFE7F"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tcPr>
          <w:p w14:paraId="575FA8E9" w14:textId="77777777" w:rsidR="00271400" w:rsidRDefault="00271400" w:rsidP="0027140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BDFE6B6" w14:textId="77777777" w:rsidR="00271400" w:rsidRDefault="00271400" w:rsidP="00271400">
            <w:pPr>
              <w:pStyle w:val="TAC"/>
              <w:rPr>
                <w:szCs w:val="18"/>
                <w:lang w:val="en-US"/>
              </w:rPr>
            </w:pPr>
          </w:p>
        </w:tc>
        <w:tc>
          <w:tcPr>
            <w:tcW w:w="670" w:type="dxa"/>
            <w:tcBorders>
              <w:left w:val="single" w:sz="4" w:space="0" w:color="auto"/>
              <w:bottom w:val="single" w:sz="4" w:space="0" w:color="auto"/>
              <w:right w:val="single" w:sz="4" w:space="0" w:color="auto"/>
            </w:tcBorders>
          </w:tcPr>
          <w:p w14:paraId="27A29575" w14:textId="4E9305DA" w:rsidR="00271400" w:rsidRDefault="00271400" w:rsidP="00271400">
            <w:pPr>
              <w:pStyle w:val="TAC"/>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4277C87B" w14:textId="79545BF3" w:rsidR="00271400" w:rsidRDefault="00271400" w:rsidP="00271400">
            <w:pPr>
              <w:pStyle w:val="TAC"/>
              <w:rPr>
                <w:rFonts w:eastAsia="Yu Mincho"/>
                <w:szCs w:val="18"/>
              </w:rPr>
            </w:pPr>
            <w:r>
              <w:rPr>
                <w:rFonts w:eastAsia="Yu Mincho"/>
                <w:bCs/>
                <w:szCs w:val="18"/>
                <w:lang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852EBCE" w14:textId="77777777" w:rsidR="00271400" w:rsidRDefault="00271400" w:rsidP="00271400">
            <w:pPr>
              <w:pStyle w:val="TAC"/>
              <w:rPr>
                <w:rFonts w:eastAsia="Yu Mincho"/>
                <w:szCs w:val="18"/>
              </w:rPr>
            </w:pPr>
          </w:p>
        </w:tc>
      </w:tr>
      <w:tr w:rsidR="00271400" w14:paraId="01D60E05" w14:textId="77777777" w:rsidTr="00165924">
        <w:trPr>
          <w:trHeight w:val="187"/>
        </w:trPr>
        <w:tc>
          <w:tcPr>
            <w:tcW w:w="1641" w:type="dxa"/>
            <w:tcBorders>
              <w:top w:val="single" w:sz="4" w:space="0" w:color="auto"/>
              <w:left w:val="single" w:sz="4" w:space="0" w:color="auto"/>
              <w:bottom w:val="nil"/>
              <w:right w:val="single" w:sz="4" w:space="0" w:color="auto"/>
            </w:tcBorders>
            <w:shd w:val="clear" w:color="auto" w:fill="auto"/>
          </w:tcPr>
          <w:p w14:paraId="7D05376E" w14:textId="34587EBA" w:rsidR="00271400" w:rsidRDefault="00271400" w:rsidP="00271400">
            <w:pPr>
              <w:pStyle w:val="TAC"/>
              <w:rPr>
                <w:szCs w:val="18"/>
                <w:lang w:eastAsia="zh-CN"/>
              </w:rPr>
            </w:pPr>
            <w:r>
              <w:rPr>
                <w:rFonts w:eastAsia="Yu Mincho"/>
                <w:szCs w:val="18"/>
                <w:lang w:eastAsia="ko-KR"/>
              </w:rPr>
              <w:t>CA_n41(2A)-n71B</w:t>
            </w:r>
          </w:p>
        </w:tc>
        <w:tc>
          <w:tcPr>
            <w:tcW w:w="1380" w:type="dxa"/>
            <w:tcBorders>
              <w:top w:val="single" w:sz="4" w:space="0" w:color="auto"/>
              <w:left w:val="single" w:sz="4" w:space="0" w:color="auto"/>
              <w:bottom w:val="nil"/>
              <w:right w:val="single" w:sz="4" w:space="0" w:color="auto"/>
            </w:tcBorders>
            <w:shd w:val="clear" w:color="auto" w:fill="auto"/>
          </w:tcPr>
          <w:p w14:paraId="6D999761" w14:textId="77777777" w:rsidR="00D47D34" w:rsidRDefault="00D47D34" w:rsidP="00D47D34">
            <w:pPr>
              <w:pStyle w:val="TAC"/>
              <w:rPr>
                <w:ins w:id="33" w:author="Shvodian, Bill" w:date="2022-01-10T13:54:00Z"/>
                <w:szCs w:val="18"/>
                <w:vertAlign w:val="superscript"/>
                <w:lang w:val="en-US" w:eastAsia="zh-CN"/>
              </w:rPr>
            </w:pPr>
            <w:ins w:id="34" w:author="Shvodian, Bill" w:date="2022-01-10T13:54:00Z">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ins>
          </w:p>
          <w:p w14:paraId="4C2C821A" w14:textId="218D8E1F" w:rsidR="00271400" w:rsidRDefault="00271400" w:rsidP="00271400">
            <w:pPr>
              <w:pStyle w:val="TAC"/>
              <w:rPr>
                <w:szCs w:val="18"/>
                <w:lang w:val="en-US"/>
              </w:rPr>
            </w:pPr>
            <w:r>
              <w:rPr>
                <w:rFonts w:eastAsia="Yu Mincho"/>
                <w:szCs w:val="18"/>
                <w:lang w:eastAsia="ko-KR"/>
              </w:rPr>
              <w:t>CA_n41A-n71A</w:t>
            </w:r>
            <w:ins w:id="35" w:author="Shvodian, Bill" w:date="2022-01-10T13:54:00Z">
              <w:r w:rsidR="00D47D34">
                <w:rPr>
                  <w:rFonts w:hint="eastAsia"/>
                  <w:szCs w:val="18"/>
                  <w:vertAlign w:val="superscript"/>
                  <w:lang w:val="en-US" w:eastAsia="zh-CN"/>
                </w:rPr>
                <w:t>8</w:t>
              </w:r>
            </w:ins>
          </w:p>
        </w:tc>
        <w:tc>
          <w:tcPr>
            <w:tcW w:w="670" w:type="dxa"/>
            <w:tcBorders>
              <w:left w:val="single" w:sz="4" w:space="0" w:color="auto"/>
              <w:bottom w:val="single" w:sz="4" w:space="0" w:color="auto"/>
              <w:right w:val="single" w:sz="4" w:space="0" w:color="auto"/>
            </w:tcBorders>
          </w:tcPr>
          <w:p w14:paraId="6288051F" w14:textId="720491AA" w:rsidR="00271400" w:rsidRDefault="00271400" w:rsidP="00271400">
            <w:pPr>
              <w:pStyle w:val="TAC"/>
            </w:pPr>
            <w:r>
              <w:rPr>
                <w:rFonts w:eastAsia="Yu Mincho"/>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0CB2406A" w14:textId="34550B16" w:rsidR="00271400" w:rsidRDefault="00271400" w:rsidP="00271400">
            <w:pPr>
              <w:pStyle w:val="TAC"/>
              <w:rPr>
                <w:rFonts w:eastAsia="Yu Mincho"/>
                <w:szCs w:val="18"/>
              </w:rPr>
            </w:pPr>
            <w:r>
              <w:rPr>
                <w:rFonts w:eastAsia="Yu Mincho"/>
                <w:szCs w:val="18"/>
                <w:lang w:eastAsia="ko-KR"/>
              </w:rPr>
              <w:t xml:space="preserve">See CA_n41(2A) Bandwidth Combination Set 1 </w:t>
            </w:r>
            <w:proofErr w:type="gramStart"/>
            <w:r>
              <w:rPr>
                <w:rFonts w:eastAsia="Yu Mincho"/>
                <w:szCs w:val="18"/>
                <w:lang w:eastAsia="ko-KR"/>
              </w:rPr>
              <w:t>in  Table</w:t>
            </w:r>
            <w:proofErr w:type="gramEnd"/>
            <w:r>
              <w:rPr>
                <w:rFonts w:eastAsia="Yu Mincho"/>
                <w:szCs w:val="18"/>
                <w:lang w:eastAsia="ko-KR"/>
              </w:rPr>
              <w:t xml:space="preserve"> 5.5A.2-1</w:t>
            </w:r>
          </w:p>
        </w:tc>
        <w:tc>
          <w:tcPr>
            <w:tcW w:w="1483" w:type="dxa"/>
            <w:tcBorders>
              <w:top w:val="single" w:sz="4" w:space="0" w:color="auto"/>
              <w:left w:val="single" w:sz="4" w:space="0" w:color="auto"/>
              <w:bottom w:val="nil"/>
              <w:right w:val="single" w:sz="4" w:space="0" w:color="auto"/>
            </w:tcBorders>
            <w:shd w:val="clear" w:color="auto" w:fill="auto"/>
          </w:tcPr>
          <w:p w14:paraId="2D5DC833" w14:textId="3D972D39" w:rsidR="00271400" w:rsidRDefault="00271400" w:rsidP="00271400">
            <w:pPr>
              <w:pStyle w:val="TAC"/>
              <w:rPr>
                <w:rFonts w:eastAsia="Yu Mincho"/>
                <w:szCs w:val="18"/>
              </w:rPr>
            </w:pPr>
            <w:r>
              <w:rPr>
                <w:rFonts w:hint="eastAsia"/>
                <w:szCs w:val="18"/>
                <w:lang w:val="en-US" w:eastAsia="zh-CN"/>
              </w:rPr>
              <w:t>0</w:t>
            </w:r>
          </w:p>
        </w:tc>
      </w:tr>
      <w:tr w:rsidR="00271400" w14:paraId="1D2E5FE8" w14:textId="77777777" w:rsidTr="00165924">
        <w:trPr>
          <w:trHeight w:val="187"/>
        </w:trPr>
        <w:tc>
          <w:tcPr>
            <w:tcW w:w="1641" w:type="dxa"/>
            <w:tcBorders>
              <w:top w:val="nil"/>
              <w:left w:val="single" w:sz="4" w:space="0" w:color="auto"/>
              <w:bottom w:val="nil"/>
              <w:right w:val="single" w:sz="4" w:space="0" w:color="auto"/>
            </w:tcBorders>
            <w:shd w:val="clear" w:color="auto" w:fill="auto"/>
          </w:tcPr>
          <w:p w14:paraId="420DBA80" w14:textId="77777777" w:rsidR="00271400" w:rsidRDefault="00271400" w:rsidP="0027140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3B88882" w14:textId="77777777" w:rsidR="00271400" w:rsidRDefault="00271400" w:rsidP="00271400">
            <w:pPr>
              <w:pStyle w:val="TAC"/>
              <w:rPr>
                <w:szCs w:val="18"/>
                <w:lang w:val="en-US"/>
              </w:rPr>
            </w:pPr>
          </w:p>
        </w:tc>
        <w:tc>
          <w:tcPr>
            <w:tcW w:w="670" w:type="dxa"/>
            <w:tcBorders>
              <w:left w:val="single" w:sz="4" w:space="0" w:color="auto"/>
              <w:bottom w:val="single" w:sz="4" w:space="0" w:color="auto"/>
              <w:right w:val="single" w:sz="4" w:space="0" w:color="auto"/>
            </w:tcBorders>
          </w:tcPr>
          <w:p w14:paraId="7959AC0E" w14:textId="6BAEC290" w:rsidR="00271400" w:rsidRDefault="00271400" w:rsidP="00271400">
            <w:pPr>
              <w:pStyle w:val="TAC"/>
            </w:pPr>
            <w:r>
              <w:rPr>
                <w:rFonts w:eastAsia="Yu Mincho"/>
                <w:szCs w:val="18"/>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475E46F1" w14:textId="2A6B0CDE" w:rsidR="00271400" w:rsidRDefault="00271400" w:rsidP="00271400">
            <w:pPr>
              <w:pStyle w:val="TAC"/>
              <w:rPr>
                <w:rFonts w:eastAsia="Yu Mincho"/>
                <w:szCs w:val="18"/>
              </w:rPr>
            </w:pPr>
            <w:r>
              <w:rPr>
                <w:rFonts w:eastAsia="Yu Mincho"/>
                <w:szCs w:val="18"/>
                <w:lang w:eastAsia="ko-KR"/>
              </w:rPr>
              <w:t xml:space="preserve">See CA_n71B Bandwidth Combination Set 0 </w:t>
            </w:r>
            <w:proofErr w:type="gramStart"/>
            <w:r>
              <w:rPr>
                <w:rFonts w:eastAsia="Yu Mincho"/>
                <w:szCs w:val="18"/>
                <w:lang w:eastAsia="ko-KR"/>
              </w:rPr>
              <w:t>in  Table</w:t>
            </w:r>
            <w:proofErr w:type="gramEnd"/>
            <w:r>
              <w:rPr>
                <w:rFonts w:eastAsia="Yu Mincho"/>
                <w:szCs w:val="18"/>
                <w:lang w:eastAsia="ko-KR"/>
              </w:rPr>
              <w:t xml:space="preserve"> 5.5A.1-1</w:t>
            </w:r>
          </w:p>
        </w:tc>
        <w:tc>
          <w:tcPr>
            <w:tcW w:w="1483" w:type="dxa"/>
            <w:tcBorders>
              <w:top w:val="nil"/>
              <w:left w:val="single" w:sz="4" w:space="0" w:color="auto"/>
              <w:bottom w:val="single" w:sz="4" w:space="0" w:color="auto"/>
              <w:right w:val="single" w:sz="4" w:space="0" w:color="auto"/>
            </w:tcBorders>
            <w:shd w:val="clear" w:color="auto" w:fill="auto"/>
          </w:tcPr>
          <w:p w14:paraId="06D464DE" w14:textId="77777777" w:rsidR="00271400" w:rsidRDefault="00271400" w:rsidP="00271400">
            <w:pPr>
              <w:pStyle w:val="TAC"/>
              <w:rPr>
                <w:rFonts w:eastAsia="Yu Mincho"/>
                <w:szCs w:val="18"/>
              </w:rPr>
            </w:pPr>
          </w:p>
        </w:tc>
      </w:tr>
      <w:tr w:rsidR="00271400" w14:paraId="122549CF" w14:textId="77777777" w:rsidTr="00165924">
        <w:trPr>
          <w:trHeight w:val="187"/>
        </w:trPr>
        <w:tc>
          <w:tcPr>
            <w:tcW w:w="1641" w:type="dxa"/>
            <w:tcBorders>
              <w:top w:val="nil"/>
              <w:left w:val="single" w:sz="4" w:space="0" w:color="auto"/>
              <w:bottom w:val="nil"/>
              <w:right w:val="single" w:sz="4" w:space="0" w:color="auto"/>
            </w:tcBorders>
            <w:shd w:val="clear" w:color="auto" w:fill="auto"/>
          </w:tcPr>
          <w:p w14:paraId="43E4F9FB" w14:textId="77777777" w:rsidR="00271400" w:rsidRDefault="00271400" w:rsidP="0027140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256E73A" w14:textId="77777777" w:rsidR="00271400" w:rsidRDefault="00271400" w:rsidP="00271400">
            <w:pPr>
              <w:pStyle w:val="TAC"/>
              <w:rPr>
                <w:szCs w:val="18"/>
                <w:lang w:val="en-US"/>
              </w:rPr>
            </w:pPr>
          </w:p>
        </w:tc>
        <w:tc>
          <w:tcPr>
            <w:tcW w:w="670" w:type="dxa"/>
            <w:tcBorders>
              <w:left w:val="single" w:sz="4" w:space="0" w:color="auto"/>
              <w:bottom w:val="single" w:sz="4" w:space="0" w:color="auto"/>
              <w:right w:val="single" w:sz="4" w:space="0" w:color="auto"/>
            </w:tcBorders>
          </w:tcPr>
          <w:p w14:paraId="1AF17C22" w14:textId="67D9728B" w:rsidR="00271400" w:rsidRDefault="00271400" w:rsidP="00271400">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0563BFEF" w14:textId="1C0C2CCB" w:rsidR="00271400" w:rsidRDefault="00271400" w:rsidP="00271400">
            <w:pPr>
              <w:pStyle w:val="TAC"/>
              <w:rPr>
                <w:rFonts w:eastAsia="Yu Mincho"/>
                <w:szCs w:val="18"/>
              </w:rPr>
            </w:pPr>
            <w:r>
              <w:t xml:space="preserve">See CA_n41(2A) Bandwidth Combination Set 1 </w:t>
            </w:r>
            <w:proofErr w:type="gramStart"/>
            <w:r>
              <w:t>in  Table</w:t>
            </w:r>
            <w:proofErr w:type="gramEnd"/>
            <w:r>
              <w:t xml:space="preserve"> 5.5A.2-1</w:t>
            </w:r>
          </w:p>
        </w:tc>
        <w:tc>
          <w:tcPr>
            <w:tcW w:w="1483" w:type="dxa"/>
            <w:tcBorders>
              <w:left w:val="single" w:sz="4" w:space="0" w:color="auto"/>
              <w:bottom w:val="nil"/>
              <w:right w:val="single" w:sz="4" w:space="0" w:color="auto"/>
            </w:tcBorders>
            <w:shd w:val="clear" w:color="auto" w:fill="auto"/>
          </w:tcPr>
          <w:p w14:paraId="5EC6F802" w14:textId="1A1F299C" w:rsidR="00271400" w:rsidRDefault="00271400" w:rsidP="00271400">
            <w:pPr>
              <w:pStyle w:val="TAC"/>
              <w:rPr>
                <w:rFonts w:eastAsia="Yu Mincho"/>
                <w:szCs w:val="18"/>
              </w:rPr>
            </w:pPr>
            <w:r>
              <w:rPr>
                <w:szCs w:val="18"/>
                <w:lang w:val="en-US" w:eastAsia="zh-CN"/>
              </w:rPr>
              <w:t>1</w:t>
            </w:r>
          </w:p>
        </w:tc>
      </w:tr>
      <w:tr w:rsidR="00271400" w14:paraId="54F5B3EF"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tcPr>
          <w:p w14:paraId="3B8D3EF3" w14:textId="77777777" w:rsidR="00271400" w:rsidRDefault="00271400" w:rsidP="0027140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4B4C552" w14:textId="77777777" w:rsidR="00271400" w:rsidRDefault="00271400" w:rsidP="00271400">
            <w:pPr>
              <w:pStyle w:val="TAC"/>
              <w:rPr>
                <w:szCs w:val="18"/>
                <w:lang w:val="en-US"/>
              </w:rPr>
            </w:pPr>
          </w:p>
        </w:tc>
        <w:tc>
          <w:tcPr>
            <w:tcW w:w="670" w:type="dxa"/>
            <w:tcBorders>
              <w:left w:val="single" w:sz="4" w:space="0" w:color="auto"/>
              <w:bottom w:val="single" w:sz="4" w:space="0" w:color="auto"/>
              <w:right w:val="single" w:sz="4" w:space="0" w:color="auto"/>
            </w:tcBorders>
          </w:tcPr>
          <w:p w14:paraId="1602BADA" w14:textId="388C128D" w:rsidR="00271400" w:rsidRDefault="00271400" w:rsidP="00271400">
            <w:pPr>
              <w:pStyle w:val="TAC"/>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2A40F03B" w14:textId="70B06CA2" w:rsidR="00271400" w:rsidRDefault="00271400" w:rsidP="00271400">
            <w:pPr>
              <w:pStyle w:val="TAC"/>
              <w:rPr>
                <w:rFonts w:eastAsia="Yu Mincho"/>
                <w:szCs w:val="18"/>
              </w:rPr>
            </w:pPr>
            <w:r>
              <w:t xml:space="preserve">See CA_n71B Bandwidth Combination Set 2 </w:t>
            </w:r>
            <w:proofErr w:type="gramStart"/>
            <w:r>
              <w:t>in  Table</w:t>
            </w:r>
            <w:proofErr w:type="gramEnd"/>
            <w:r>
              <w:t xml:space="preserve"> 5.5A.1-1</w:t>
            </w:r>
          </w:p>
        </w:tc>
        <w:tc>
          <w:tcPr>
            <w:tcW w:w="1483" w:type="dxa"/>
            <w:tcBorders>
              <w:top w:val="nil"/>
              <w:left w:val="single" w:sz="4" w:space="0" w:color="auto"/>
              <w:bottom w:val="single" w:sz="4" w:space="0" w:color="auto"/>
              <w:right w:val="single" w:sz="4" w:space="0" w:color="auto"/>
            </w:tcBorders>
            <w:shd w:val="clear" w:color="auto" w:fill="auto"/>
          </w:tcPr>
          <w:p w14:paraId="184CCA33" w14:textId="77777777" w:rsidR="00271400" w:rsidRDefault="00271400" w:rsidP="00271400">
            <w:pPr>
              <w:pStyle w:val="TAC"/>
              <w:rPr>
                <w:rFonts w:eastAsia="Yu Mincho"/>
                <w:szCs w:val="18"/>
              </w:rPr>
            </w:pPr>
          </w:p>
        </w:tc>
      </w:tr>
      <w:tr w:rsidR="00271400" w14:paraId="538001DB" w14:textId="77777777" w:rsidTr="00165924">
        <w:trPr>
          <w:trHeight w:val="187"/>
        </w:trPr>
        <w:tc>
          <w:tcPr>
            <w:tcW w:w="1641" w:type="dxa"/>
            <w:tcBorders>
              <w:top w:val="single" w:sz="4" w:space="0" w:color="auto"/>
              <w:left w:val="single" w:sz="4" w:space="0" w:color="auto"/>
              <w:bottom w:val="nil"/>
              <w:right w:val="single" w:sz="4" w:space="0" w:color="auto"/>
            </w:tcBorders>
            <w:shd w:val="clear" w:color="auto" w:fill="auto"/>
          </w:tcPr>
          <w:p w14:paraId="7104B482" w14:textId="769FEE0E" w:rsidR="00271400" w:rsidRDefault="00271400" w:rsidP="00271400">
            <w:pPr>
              <w:pStyle w:val="TAC"/>
              <w:rPr>
                <w:szCs w:val="18"/>
                <w:lang w:eastAsia="zh-CN"/>
              </w:rPr>
            </w:pPr>
            <w:r>
              <w:t>CA_n41(3A)-n71A</w:t>
            </w:r>
          </w:p>
        </w:tc>
        <w:tc>
          <w:tcPr>
            <w:tcW w:w="1380" w:type="dxa"/>
            <w:tcBorders>
              <w:top w:val="single" w:sz="4" w:space="0" w:color="auto"/>
              <w:left w:val="single" w:sz="4" w:space="0" w:color="auto"/>
              <w:bottom w:val="nil"/>
              <w:right w:val="single" w:sz="4" w:space="0" w:color="auto"/>
            </w:tcBorders>
            <w:shd w:val="clear" w:color="auto" w:fill="auto"/>
          </w:tcPr>
          <w:p w14:paraId="5C8DD384" w14:textId="707C94E8" w:rsidR="00271400" w:rsidRDefault="00271400" w:rsidP="00271400">
            <w:pPr>
              <w:pStyle w:val="TAC"/>
              <w:rPr>
                <w:szCs w:val="18"/>
                <w:lang w:val="en-US"/>
              </w:rPr>
            </w:pPr>
            <w:r>
              <w:t>CA_n41A-n71A</w:t>
            </w:r>
          </w:p>
        </w:tc>
        <w:tc>
          <w:tcPr>
            <w:tcW w:w="670" w:type="dxa"/>
            <w:tcBorders>
              <w:left w:val="single" w:sz="4" w:space="0" w:color="auto"/>
              <w:bottom w:val="single" w:sz="4" w:space="0" w:color="auto"/>
              <w:right w:val="single" w:sz="4" w:space="0" w:color="auto"/>
            </w:tcBorders>
          </w:tcPr>
          <w:p w14:paraId="47F84532" w14:textId="54953880" w:rsidR="00271400" w:rsidRDefault="00271400" w:rsidP="00271400">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566DB494" w14:textId="7BA56B20" w:rsidR="00271400" w:rsidRDefault="00271400" w:rsidP="00271400">
            <w:pPr>
              <w:pStyle w:val="TAC"/>
              <w:rPr>
                <w:rFonts w:eastAsia="Yu Mincho"/>
                <w:szCs w:val="18"/>
              </w:rPr>
            </w:pPr>
            <w:r>
              <w:t>See CA_n41(3A) Bandwidth Combination Set 0 in Table 5.5A.2-1</w:t>
            </w:r>
          </w:p>
        </w:tc>
        <w:tc>
          <w:tcPr>
            <w:tcW w:w="1483" w:type="dxa"/>
            <w:tcBorders>
              <w:left w:val="single" w:sz="4" w:space="0" w:color="auto"/>
              <w:bottom w:val="nil"/>
              <w:right w:val="single" w:sz="4" w:space="0" w:color="auto"/>
            </w:tcBorders>
            <w:shd w:val="clear" w:color="auto" w:fill="auto"/>
          </w:tcPr>
          <w:p w14:paraId="49B5836E" w14:textId="0E82FD84" w:rsidR="00271400" w:rsidRDefault="00271400" w:rsidP="00271400">
            <w:pPr>
              <w:pStyle w:val="TAC"/>
              <w:rPr>
                <w:rFonts w:eastAsia="Yu Mincho"/>
                <w:szCs w:val="18"/>
              </w:rPr>
            </w:pPr>
            <w:r>
              <w:rPr>
                <w:rFonts w:hint="eastAsia"/>
                <w:szCs w:val="18"/>
                <w:lang w:val="en-US" w:eastAsia="zh-CN"/>
              </w:rPr>
              <w:t>0</w:t>
            </w:r>
          </w:p>
        </w:tc>
      </w:tr>
      <w:tr w:rsidR="00271400" w14:paraId="7CA39E95"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0D401CD" w14:textId="77777777" w:rsidR="00271400" w:rsidRDefault="00271400" w:rsidP="0027140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560E1C" w14:textId="77777777" w:rsidR="00271400" w:rsidRDefault="00271400" w:rsidP="00271400">
            <w:pPr>
              <w:pStyle w:val="TAC"/>
              <w:rPr>
                <w:szCs w:val="18"/>
                <w:lang w:val="en-US"/>
              </w:rPr>
            </w:pPr>
          </w:p>
        </w:tc>
        <w:tc>
          <w:tcPr>
            <w:tcW w:w="670" w:type="dxa"/>
            <w:tcBorders>
              <w:left w:val="single" w:sz="4" w:space="0" w:color="auto"/>
              <w:bottom w:val="single" w:sz="4" w:space="0" w:color="auto"/>
              <w:right w:val="single" w:sz="4" w:space="0" w:color="auto"/>
            </w:tcBorders>
          </w:tcPr>
          <w:p w14:paraId="50680CBB" w14:textId="7B478EF6" w:rsidR="00271400" w:rsidRDefault="00271400" w:rsidP="00271400">
            <w:pPr>
              <w:pStyle w:val="TAC"/>
            </w:pPr>
            <w:r>
              <w:t>n71</w:t>
            </w:r>
          </w:p>
        </w:tc>
        <w:tc>
          <w:tcPr>
            <w:tcW w:w="673" w:type="dxa"/>
            <w:gridSpan w:val="2"/>
            <w:tcBorders>
              <w:top w:val="single" w:sz="4" w:space="0" w:color="auto"/>
              <w:left w:val="single" w:sz="4" w:space="0" w:color="auto"/>
              <w:bottom w:val="single" w:sz="4" w:space="0" w:color="auto"/>
              <w:right w:val="single" w:sz="4" w:space="0" w:color="auto"/>
            </w:tcBorders>
          </w:tcPr>
          <w:p w14:paraId="42BD437E" w14:textId="03446616" w:rsidR="00271400" w:rsidRDefault="00271400" w:rsidP="00271400">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71D2FF47" w14:textId="720D1110" w:rsidR="00271400" w:rsidRDefault="00271400" w:rsidP="00271400">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46984413" w14:textId="7A54800F" w:rsidR="00271400" w:rsidRDefault="00271400" w:rsidP="00271400">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5A785B5A" w14:textId="16C1A9ED" w:rsidR="00271400" w:rsidRDefault="00271400" w:rsidP="00271400">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56556C5A" w14:textId="77777777" w:rsidR="00271400" w:rsidRDefault="00271400" w:rsidP="0027140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62A9EAD" w14:textId="77777777" w:rsidR="00271400" w:rsidRDefault="00271400" w:rsidP="0027140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160E7D" w14:textId="77777777" w:rsidR="00271400" w:rsidRDefault="00271400" w:rsidP="0027140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536C1BB" w14:textId="77777777" w:rsidR="00271400" w:rsidRDefault="00271400" w:rsidP="0027140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0B2E120" w14:textId="77777777" w:rsidR="00271400" w:rsidRDefault="00271400" w:rsidP="0027140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735954" w14:textId="77777777" w:rsidR="00271400" w:rsidRDefault="00271400" w:rsidP="0027140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3690AF" w14:textId="77777777" w:rsidR="00271400" w:rsidRDefault="00271400" w:rsidP="0027140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D5940A6" w14:textId="77777777" w:rsidR="00271400" w:rsidRDefault="00271400" w:rsidP="0027140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411E730" w14:textId="77777777" w:rsidR="00271400" w:rsidRDefault="00271400" w:rsidP="0027140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DDEEFD5" w14:textId="77777777" w:rsidR="00271400" w:rsidRDefault="00271400" w:rsidP="00271400">
            <w:pPr>
              <w:pStyle w:val="TAC"/>
              <w:rPr>
                <w:rFonts w:eastAsia="Yu Mincho"/>
                <w:szCs w:val="18"/>
              </w:rPr>
            </w:pPr>
          </w:p>
        </w:tc>
      </w:tr>
      <w:tr w:rsidR="00271400" w14:paraId="089351BF" w14:textId="77777777" w:rsidTr="00165924">
        <w:trPr>
          <w:trHeight w:val="187"/>
        </w:trPr>
        <w:tc>
          <w:tcPr>
            <w:tcW w:w="1641" w:type="dxa"/>
            <w:tcBorders>
              <w:top w:val="single" w:sz="4" w:space="0" w:color="auto"/>
              <w:left w:val="single" w:sz="4" w:space="0" w:color="auto"/>
              <w:bottom w:val="nil"/>
              <w:right w:val="single" w:sz="4" w:space="0" w:color="auto"/>
            </w:tcBorders>
            <w:shd w:val="clear" w:color="auto" w:fill="auto"/>
          </w:tcPr>
          <w:p w14:paraId="17221728" w14:textId="3E770AFB" w:rsidR="00271400" w:rsidRDefault="00271400" w:rsidP="00271400">
            <w:pPr>
              <w:pStyle w:val="TAC"/>
              <w:rPr>
                <w:szCs w:val="18"/>
                <w:lang w:eastAsia="zh-CN"/>
              </w:rPr>
            </w:pPr>
            <w:r>
              <w:t>CA_n41(A-C)-n71A</w:t>
            </w:r>
          </w:p>
        </w:tc>
        <w:tc>
          <w:tcPr>
            <w:tcW w:w="1380" w:type="dxa"/>
            <w:tcBorders>
              <w:top w:val="single" w:sz="4" w:space="0" w:color="auto"/>
              <w:left w:val="single" w:sz="4" w:space="0" w:color="auto"/>
              <w:bottom w:val="nil"/>
              <w:right w:val="single" w:sz="4" w:space="0" w:color="auto"/>
            </w:tcBorders>
            <w:shd w:val="clear" w:color="auto" w:fill="auto"/>
          </w:tcPr>
          <w:p w14:paraId="11DF2523" w14:textId="77ED12F3" w:rsidR="00271400" w:rsidRDefault="00271400" w:rsidP="00271400">
            <w:pPr>
              <w:pStyle w:val="TAC"/>
              <w:rPr>
                <w:szCs w:val="18"/>
                <w:lang w:val="en-US"/>
              </w:rPr>
            </w:pPr>
            <w:r>
              <w:t>CA_n41A-n71A</w:t>
            </w:r>
          </w:p>
        </w:tc>
        <w:tc>
          <w:tcPr>
            <w:tcW w:w="670" w:type="dxa"/>
            <w:tcBorders>
              <w:left w:val="single" w:sz="4" w:space="0" w:color="auto"/>
              <w:bottom w:val="single" w:sz="4" w:space="0" w:color="auto"/>
              <w:right w:val="single" w:sz="4" w:space="0" w:color="auto"/>
            </w:tcBorders>
          </w:tcPr>
          <w:p w14:paraId="38A06DC2" w14:textId="350411FE" w:rsidR="00271400" w:rsidRDefault="00271400" w:rsidP="00271400">
            <w:pPr>
              <w:pStyle w:val="TAC"/>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26ECAE89" w14:textId="78330E6B" w:rsidR="00271400" w:rsidRDefault="00271400" w:rsidP="00271400">
            <w:pPr>
              <w:pStyle w:val="TAC"/>
              <w:rPr>
                <w:rFonts w:eastAsia="Yu Mincho"/>
                <w:szCs w:val="18"/>
              </w:rPr>
            </w:pPr>
            <w:r>
              <w:t>See CA_n41(A-C) Bandwidth Combination Set 0 in Table 5.5A.2-1</w:t>
            </w:r>
          </w:p>
        </w:tc>
        <w:tc>
          <w:tcPr>
            <w:tcW w:w="1483" w:type="dxa"/>
            <w:tcBorders>
              <w:left w:val="single" w:sz="4" w:space="0" w:color="auto"/>
              <w:bottom w:val="nil"/>
              <w:right w:val="single" w:sz="4" w:space="0" w:color="auto"/>
            </w:tcBorders>
            <w:shd w:val="clear" w:color="auto" w:fill="auto"/>
          </w:tcPr>
          <w:p w14:paraId="60F0950F" w14:textId="52446913" w:rsidR="00271400" w:rsidRDefault="00271400" w:rsidP="00271400">
            <w:pPr>
              <w:pStyle w:val="TAC"/>
              <w:rPr>
                <w:rFonts w:eastAsia="Yu Mincho"/>
                <w:szCs w:val="18"/>
              </w:rPr>
            </w:pPr>
            <w:r>
              <w:rPr>
                <w:rFonts w:hint="eastAsia"/>
                <w:szCs w:val="18"/>
                <w:lang w:val="en-US" w:eastAsia="zh-CN"/>
              </w:rPr>
              <w:t>0</w:t>
            </w:r>
          </w:p>
        </w:tc>
      </w:tr>
      <w:tr w:rsidR="00271400" w14:paraId="11DB120B"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6B3B214" w14:textId="77777777" w:rsidR="00271400" w:rsidRDefault="00271400" w:rsidP="0027140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6C36AC2" w14:textId="77777777" w:rsidR="00271400" w:rsidRDefault="00271400" w:rsidP="00271400">
            <w:pPr>
              <w:pStyle w:val="TAC"/>
              <w:rPr>
                <w:szCs w:val="18"/>
                <w:lang w:val="en-US"/>
              </w:rPr>
            </w:pPr>
          </w:p>
        </w:tc>
        <w:tc>
          <w:tcPr>
            <w:tcW w:w="670" w:type="dxa"/>
            <w:tcBorders>
              <w:left w:val="single" w:sz="4" w:space="0" w:color="auto"/>
              <w:bottom w:val="single" w:sz="4" w:space="0" w:color="auto"/>
              <w:right w:val="single" w:sz="4" w:space="0" w:color="auto"/>
            </w:tcBorders>
          </w:tcPr>
          <w:p w14:paraId="11E33E84" w14:textId="38D95993" w:rsidR="00271400" w:rsidRDefault="00271400" w:rsidP="00271400">
            <w:pPr>
              <w:pStyle w:val="TAC"/>
            </w:pPr>
            <w:r>
              <w:t>n71</w:t>
            </w:r>
          </w:p>
        </w:tc>
        <w:tc>
          <w:tcPr>
            <w:tcW w:w="673" w:type="dxa"/>
            <w:gridSpan w:val="2"/>
            <w:tcBorders>
              <w:top w:val="single" w:sz="4" w:space="0" w:color="auto"/>
              <w:left w:val="single" w:sz="4" w:space="0" w:color="auto"/>
              <w:bottom w:val="single" w:sz="4" w:space="0" w:color="auto"/>
              <w:right w:val="single" w:sz="4" w:space="0" w:color="auto"/>
            </w:tcBorders>
          </w:tcPr>
          <w:p w14:paraId="55E1FD9B" w14:textId="054E2BE8" w:rsidR="00271400" w:rsidRDefault="00271400" w:rsidP="00271400">
            <w:pPr>
              <w:pStyle w:val="TAC"/>
            </w:pPr>
            <w:r>
              <w:t>5</w:t>
            </w:r>
          </w:p>
        </w:tc>
        <w:tc>
          <w:tcPr>
            <w:tcW w:w="671" w:type="dxa"/>
            <w:gridSpan w:val="2"/>
            <w:tcBorders>
              <w:top w:val="single" w:sz="4" w:space="0" w:color="auto"/>
              <w:left w:val="single" w:sz="4" w:space="0" w:color="auto"/>
              <w:bottom w:val="single" w:sz="4" w:space="0" w:color="auto"/>
              <w:right w:val="single" w:sz="4" w:space="0" w:color="auto"/>
            </w:tcBorders>
          </w:tcPr>
          <w:p w14:paraId="59CB113A" w14:textId="22F70C0B" w:rsidR="00271400" w:rsidRDefault="00271400" w:rsidP="00271400">
            <w:pPr>
              <w:pStyle w:val="TAC"/>
            </w:pPr>
            <w:r>
              <w:t>10</w:t>
            </w:r>
          </w:p>
        </w:tc>
        <w:tc>
          <w:tcPr>
            <w:tcW w:w="671" w:type="dxa"/>
            <w:gridSpan w:val="3"/>
            <w:tcBorders>
              <w:top w:val="single" w:sz="4" w:space="0" w:color="auto"/>
              <w:left w:val="single" w:sz="4" w:space="0" w:color="auto"/>
              <w:bottom w:val="single" w:sz="4" w:space="0" w:color="auto"/>
              <w:right w:val="single" w:sz="4" w:space="0" w:color="auto"/>
            </w:tcBorders>
          </w:tcPr>
          <w:p w14:paraId="5E60C9D1" w14:textId="7A95D4A4" w:rsidR="00271400" w:rsidRDefault="00271400" w:rsidP="00271400">
            <w:pPr>
              <w:pStyle w:val="TAC"/>
            </w:pPr>
            <w:r>
              <w:t>15</w:t>
            </w:r>
          </w:p>
        </w:tc>
        <w:tc>
          <w:tcPr>
            <w:tcW w:w="680" w:type="dxa"/>
            <w:gridSpan w:val="3"/>
            <w:tcBorders>
              <w:top w:val="single" w:sz="4" w:space="0" w:color="auto"/>
              <w:left w:val="single" w:sz="4" w:space="0" w:color="auto"/>
              <w:bottom w:val="single" w:sz="4" w:space="0" w:color="auto"/>
              <w:right w:val="single" w:sz="4" w:space="0" w:color="auto"/>
            </w:tcBorders>
          </w:tcPr>
          <w:p w14:paraId="422B3868" w14:textId="610B7ED4" w:rsidR="00271400" w:rsidRDefault="00271400" w:rsidP="00271400">
            <w:pPr>
              <w:pStyle w:val="TAC"/>
            </w:pPr>
            <w:r>
              <w:t>20</w:t>
            </w:r>
          </w:p>
        </w:tc>
        <w:tc>
          <w:tcPr>
            <w:tcW w:w="675" w:type="dxa"/>
            <w:gridSpan w:val="2"/>
            <w:tcBorders>
              <w:top w:val="single" w:sz="4" w:space="0" w:color="auto"/>
              <w:left w:val="single" w:sz="4" w:space="0" w:color="auto"/>
              <w:bottom w:val="single" w:sz="4" w:space="0" w:color="auto"/>
              <w:right w:val="single" w:sz="4" w:space="0" w:color="auto"/>
            </w:tcBorders>
          </w:tcPr>
          <w:p w14:paraId="0F1FD3B0" w14:textId="77777777" w:rsidR="00271400" w:rsidRDefault="00271400" w:rsidP="0027140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08BB9C" w14:textId="77777777" w:rsidR="00271400" w:rsidRDefault="00271400" w:rsidP="0027140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112441D" w14:textId="77777777" w:rsidR="00271400" w:rsidRDefault="00271400" w:rsidP="0027140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4CBCA5B" w14:textId="77777777" w:rsidR="00271400" w:rsidRDefault="00271400" w:rsidP="0027140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91EB2EB" w14:textId="77777777" w:rsidR="00271400" w:rsidRDefault="00271400" w:rsidP="0027140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C29B24" w14:textId="77777777" w:rsidR="00271400" w:rsidRDefault="00271400" w:rsidP="0027140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C68FA4" w14:textId="77777777" w:rsidR="00271400" w:rsidRDefault="00271400" w:rsidP="0027140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1815F11" w14:textId="77777777" w:rsidR="00271400" w:rsidRDefault="00271400" w:rsidP="0027140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B28FCDF" w14:textId="77777777" w:rsidR="00271400" w:rsidRDefault="00271400" w:rsidP="0027140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E79CDDB" w14:textId="77777777" w:rsidR="00271400" w:rsidRDefault="00271400" w:rsidP="00271400">
            <w:pPr>
              <w:pStyle w:val="TAC"/>
              <w:rPr>
                <w:rFonts w:eastAsia="Yu Mincho"/>
                <w:szCs w:val="18"/>
              </w:rPr>
            </w:pPr>
          </w:p>
        </w:tc>
      </w:tr>
      <w:tr w:rsidR="009076F3" w14:paraId="015A8A1E" w14:textId="77777777" w:rsidTr="008B775E">
        <w:trPr>
          <w:trHeight w:val="187"/>
        </w:trPr>
        <w:tc>
          <w:tcPr>
            <w:tcW w:w="1641" w:type="dxa"/>
            <w:tcBorders>
              <w:top w:val="single" w:sz="4" w:space="0" w:color="auto"/>
              <w:left w:val="single" w:sz="4" w:space="0" w:color="auto"/>
              <w:bottom w:val="nil"/>
              <w:right w:val="single" w:sz="4" w:space="0" w:color="auto"/>
            </w:tcBorders>
            <w:shd w:val="clear" w:color="auto" w:fill="auto"/>
          </w:tcPr>
          <w:p w14:paraId="0C8B17FA" w14:textId="77777777" w:rsidR="009076F3" w:rsidRDefault="009076F3" w:rsidP="00837470">
            <w:pPr>
              <w:pStyle w:val="TAC"/>
              <w:rPr>
                <w:szCs w:val="18"/>
                <w:lang w:eastAsia="zh-CN"/>
              </w:rPr>
            </w:pPr>
            <w:r>
              <w:rPr>
                <w:rFonts w:eastAsia="Yu Mincho"/>
                <w:szCs w:val="18"/>
                <w:lang w:eastAsia="ko-KR"/>
              </w:rPr>
              <w:t>CA_n41C-n71B</w:t>
            </w:r>
          </w:p>
        </w:tc>
        <w:tc>
          <w:tcPr>
            <w:tcW w:w="1380" w:type="dxa"/>
            <w:tcBorders>
              <w:top w:val="single" w:sz="4" w:space="0" w:color="auto"/>
              <w:left w:val="single" w:sz="4" w:space="0" w:color="auto"/>
              <w:bottom w:val="nil"/>
              <w:right w:val="single" w:sz="4" w:space="0" w:color="auto"/>
            </w:tcBorders>
            <w:shd w:val="clear" w:color="auto" w:fill="auto"/>
          </w:tcPr>
          <w:p w14:paraId="4F2399AD" w14:textId="77777777" w:rsidR="009076F3" w:rsidRDefault="009076F3" w:rsidP="00837470">
            <w:pPr>
              <w:pStyle w:val="TAC"/>
              <w:rPr>
                <w:szCs w:val="18"/>
                <w:lang w:val="en-US"/>
              </w:rPr>
            </w:pPr>
            <w:r>
              <w:rPr>
                <w:rFonts w:eastAsia="Yu Mincho"/>
                <w:szCs w:val="18"/>
                <w:lang w:eastAsia="ko-KR"/>
              </w:rPr>
              <w:t>CA_n41A-n71A</w:t>
            </w:r>
          </w:p>
        </w:tc>
        <w:tc>
          <w:tcPr>
            <w:tcW w:w="670" w:type="dxa"/>
            <w:tcBorders>
              <w:left w:val="single" w:sz="4" w:space="0" w:color="auto"/>
              <w:bottom w:val="single" w:sz="4" w:space="0" w:color="auto"/>
              <w:right w:val="single" w:sz="4" w:space="0" w:color="auto"/>
            </w:tcBorders>
          </w:tcPr>
          <w:p w14:paraId="23CB631B" w14:textId="77777777" w:rsidR="009076F3" w:rsidRDefault="009076F3" w:rsidP="00837470">
            <w:pPr>
              <w:pStyle w:val="TAC"/>
              <w:rPr>
                <w:szCs w:val="18"/>
                <w:lang w:val="en-US"/>
              </w:rPr>
            </w:pPr>
            <w:r>
              <w:rPr>
                <w:rFonts w:eastAsia="Yu Mincho"/>
                <w:szCs w:val="18"/>
                <w:lang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14:paraId="4CA5D3CE" w14:textId="77777777" w:rsidR="009076F3" w:rsidRDefault="009076F3" w:rsidP="00837470">
            <w:pPr>
              <w:pStyle w:val="TAC"/>
              <w:rPr>
                <w:rFonts w:eastAsia="Yu Mincho"/>
                <w:szCs w:val="18"/>
              </w:rPr>
            </w:pPr>
            <w:r>
              <w:rPr>
                <w:rFonts w:eastAsia="Yu Mincho"/>
                <w:szCs w:val="18"/>
                <w:lang w:eastAsia="ko-KR"/>
              </w:rPr>
              <w:t xml:space="preserve">See CA_n41C Bandwidth Combination Set 0 </w:t>
            </w:r>
            <w:proofErr w:type="gramStart"/>
            <w:r>
              <w:rPr>
                <w:rFonts w:eastAsia="Yu Mincho"/>
                <w:szCs w:val="18"/>
                <w:lang w:eastAsia="ko-KR"/>
              </w:rPr>
              <w:t>in  Table</w:t>
            </w:r>
            <w:proofErr w:type="gramEnd"/>
            <w:r>
              <w:rPr>
                <w:rFonts w:eastAsia="Yu Mincho"/>
                <w:szCs w:val="18"/>
                <w:lang w:eastAsia="ko-KR"/>
              </w:rPr>
              <w:t xml:space="preserve"> 5.5A.1-1</w:t>
            </w:r>
          </w:p>
        </w:tc>
        <w:tc>
          <w:tcPr>
            <w:tcW w:w="1483" w:type="dxa"/>
            <w:tcBorders>
              <w:left w:val="single" w:sz="4" w:space="0" w:color="auto"/>
              <w:bottom w:val="single" w:sz="4" w:space="0" w:color="auto"/>
              <w:right w:val="single" w:sz="4" w:space="0" w:color="auto"/>
            </w:tcBorders>
            <w:shd w:val="clear" w:color="auto" w:fill="auto"/>
          </w:tcPr>
          <w:p w14:paraId="10BB6D3D" w14:textId="77777777" w:rsidR="009076F3" w:rsidRDefault="009076F3" w:rsidP="00837470">
            <w:pPr>
              <w:pStyle w:val="TAC"/>
              <w:rPr>
                <w:szCs w:val="18"/>
                <w:lang w:val="en-US" w:eastAsia="zh-CN"/>
              </w:rPr>
            </w:pPr>
            <w:r>
              <w:rPr>
                <w:rFonts w:hint="eastAsia"/>
                <w:szCs w:val="18"/>
                <w:lang w:val="en-US" w:eastAsia="zh-CN"/>
              </w:rPr>
              <w:t>0</w:t>
            </w:r>
          </w:p>
        </w:tc>
      </w:tr>
      <w:tr w:rsidR="009076F3" w14:paraId="2C898EDC" w14:textId="77777777" w:rsidTr="008B775E">
        <w:trPr>
          <w:trHeight w:val="187"/>
        </w:trPr>
        <w:tc>
          <w:tcPr>
            <w:tcW w:w="1641" w:type="dxa"/>
            <w:tcBorders>
              <w:top w:val="nil"/>
              <w:left w:val="single" w:sz="4" w:space="0" w:color="auto"/>
              <w:bottom w:val="nil"/>
              <w:right w:val="single" w:sz="4" w:space="0" w:color="auto"/>
            </w:tcBorders>
            <w:shd w:val="clear" w:color="auto" w:fill="auto"/>
          </w:tcPr>
          <w:p w14:paraId="097142EB"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920F6AE"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60A45739" w14:textId="77777777" w:rsidR="009076F3" w:rsidRDefault="009076F3" w:rsidP="00E907AF">
            <w:pPr>
              <w:pStyle w:val="TAC"/>
              <w:rPr>
                <w:lang w:val="en-US"/>
              </w:rPr>
            </w:pPr>
            <w:r>
              <w:rPr>
                <w:rFonts w:eastAsia="Yu Mincho"/>
                <w:lang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14:paraId="1BB31E58" w14:textId="77777777" w:rsidR="009076F3" w:rsidRDefault="009076F3" w:rsidP="00E907AF">
            <w:pPr>
              <w:pStyle w:val="TAC"/>
              <w:rPr>
                <w:rFonts w:eastAsia="Yu Mincho"/>
              </w:rPr>
            </w:pPr>
            <w:r>
              <w:rPr>
                <w:rFonts w:eastAsia="Yu Mincho"/>
                <w:lang w:eastAsia="ko-KR"/>
              </w:rPr>
              <w:t xml:space="preserve">See CA_n71B Bandwidth Combination Set 0 </w:t>
            </w:r>
            <w:proofErr w:type="gramStart"/>
            <w:r>
              <w:rPr>
                <w:rFonts w:eastAsia="Yu Mincho"/>
                <w:lang w:eastAsia="ko-KR"/>
              </w:rPr>
              <w:t>in  Table</w:t>
            </w:r>
            <w:proofErr w:type="gramEnd"/>
            <w:r>
              <w:rPr>
                <w:rFonts w:eastAsia="Yu Mincho"/>
                <w:lang w:eastAsia="ko-KR"/>
              </w:rPr>
              <w:t xml:space="preserve"> 5.5A.1-1</w:t>
            </w:r>
          </w:p>
        </w:tc>
        <w:tc>
          <w:tcPr>
            <w:tcW w:w="1483" w:type="dxa"/>
            <w:tcBorders>
              <w:top w:val="single" w:sz="4" w:space="0" w:color="auto"/>
              <w:left w:val="single" w:sz="4" w:space="0" w:color="auto"/>
              <w:bottom w:val="single" w:sz="4" w:space="0" w:color="auto"/>
              <w:right w:val="single" w:sz="4" w:space="0" w:color="auto"/>
            </w:tcBorders>
            <w:shd w:val="clear" w:color="auto" w:fill="auto"/>
          </w:tcPr>
          <w:p w14:paraId="419FDA61" w14:textId="77777777" w:rsidR="009076F3" w:rsidRDefault="009076F3" w:rsidP="00E907AF">
            <w:pPr>
              <w:pStyle w:val="TAC"/>
              <w:rPr>
                <w:rFonts w:eastAsia="Yu Mincho"/>
              </w:rPr>
            </w:pPr>
          </w:p>
        </w:tc>
      </w:tr>
      <w:tr w:rsidR="009076F3" w14:paraId="4A0C8A61" w14:textId="77777777" w:rsidTr="008B775E">
        <w:trPr>
          <w:trHeight w:val="187"/>
        </w:trPr>
        <w:tc>
          <w:tcPr>
            <w:tcW w:w="1641" w:type="dxa"/>
            <w:tcBorders>
              <w:top w:val="nil"/>
              <w:left w:val="single" w:sz="4" w:space="0" w:color="auto"/>
              <w:bottom w:val="nil"/>
              <w:right w:val="single" w:sz="4" w:space="0" w:color="auto"/>
            </w:tcBorders>
            <w:shd w:val="clear" w:color="auto" w:fill="auto"/>
          </w:tcPr>
          <w:p w14:paraId="343A5CAC"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E0208A7" w14:textId="1E376C69"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6F12C429" w14:textId="77777777" w:rsidR="009076F3" w:rsidRDefault="009076F3" w:rsidP="00E907AF">
            <w:pPr>
              <w:pStyle w:val="TAC"/>
              <w:rPr>
                <w:rFonts w:eastAsia="Yu Mincho"/>
                <w:lang w:eastAsia="ko-KR"/>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3DFC3C66" w14:textId="77777777" w:rsidR="009076F3" w:rsidRDefault="009076F3" w:rsidP="00E907AF">
            <w:pPr>
              <w:pStyle w:val="TAC"/>
              <w:rPr>
                <w:rFonts w:eastAsia="Yu Mincho"/>
                <w:lang w:eastAsia="ko-KR"/>
              </w:rPr>
            </w:pPr>
            <w:r>
              <w:t xml:space="preserve">See CA_n41C Bandwidth Combination Set 1 </w:t>
            </w:r>
            <w:proofErr w:type="gramStart"/>
            <w:r>
              <w:t>in  Table</w:t>
            </w:r>
            <w:proofErr w:type="gramEnd"/>
            <w:r>
              <w:t xml:space="preserve"> 5.5A.1-1</w:t>
            </w:r>
          </w:p>
        </w:tc>
        <w:tc>
          <w:tcPr>
            <w:tcW w:w="1483" w:type="dxa"/>
            <w:tcBorders>
              <w:top w:val="nil"/>
              <w:left w:val="single" w:sz="4" w:space="0" w:color="auto"/>
              <w:bottom w:val="nil"/>
              <w:right w:val="single" w:sz="4" w:space="0" w:color="auto"/>
            </w:tcBorders>
            <w:shd w:val="clear" w:color="auto" w:fill="auto"/>
          </w:tcPr>
          <w:p w14:paraId="10A5F74A" w14:textId="77777777" w:rsidR="009076F3" w:rsidRDefault="009076F3" w:rsidP="00E907AF">
            <w:pPr>
              <w:pStyle w:val="TAC"/>
              <w:rPr>
                <w:rFonts w:eastAsia="Yu Mincho"/>
              </w:rPr>
            </w:pPr>
            <w:r>
              <w:rPr>
                <w:rFonts w:eastAsia="Yu Mincho"/>
              </w:rPr>
              <w:t>1</w:t>
            </w:r>
          </w:p>
        </w:tc>
      </w:tr>
      <w:tr w:rsidR="009076F3" w14:paraId="62A11894"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5E25836D" w14:textId="77777777" w:rsidR="009076F3" w:rsidRDefault="009076F3"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02FE4C8"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2868B3FC" w14:textId="77777777" w:rsidR="009076F3" w:rsidRDefault="009076F3" w:rsidP="00E907AF">
            <w:pPr>
              <w:pStyle w:val="TAC"/>
              <w:rPr>
                <w:rFonts w:eastAsia="Yu Mincho"/>
                <w:lang w:eastAsia="ko-KR"/>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53CD9087" w14:textId="77777777" w:rsidR="009076F3" w:rsidRDefault="009076F3" w:rsidP="00E907AF">
            <w:pPr>
              <w:pStyle w:val="TAC"/>
              <w:rPr>
                <w:rFonts w:eastAsia="Yu Mincho"/>
                <w:lang w:eastAsia="ko-KR"/>
              </w:rPr>
            </w:pPr>
            <w:r>
              <w:t xml:space="preserve">See CA_n71B Bandwidth Combination Set 2 </w:t>
            </w:r>
            <w:proofErr w:type="gramStart"/>
            <w:r>
              <w:t>in  Table</w:t>
            </w:r>
            <w:proofErr w:type="gramEnd"/>
            <w:r>
              <w:t xml:space="preserve"> 5.5A.1-1</w:t>
            </w:r>
          </w:p>
        </w:tc>
        <w:tc>
          <w:tcPr>
            <w:tcW w:w="1483" w:type="dxa"/>
            <w:tcBorders>
              <w:top w:val="nil"/>
              <w:left w:val="single" w:sz="4" w:space="0" w:color="auto"/>
              <w:bottom w:val="single" w:sz="4" w:space="0" w:color="auto"/>
              <w:right w:val="single" w:sz="4" w:space="0" w:color="auto"/>
            </w:tcBorders>
            <w:shd w:val="clear" w:color="auto" w:fill="auto"/>
          </w:tcPr>
          <w:p w14:paraId="102E7DE9" w14:textId="77777777" w:rsidR="009076F3" w:rsidRDefault="009076F3" w:rsidP="00E907AF">
            <w:pPr>
              <w:pStyle w:val="TAC"/>
              <w:rPr>
                <w:rFonts w:eastAsia="Yu Mincho"/>
              </w:rPr>
            </w:pPr>
          </w:p>
        </w:tc>
      </w:tr>
      <w:tr w:rsidR="009076F3" w14:paraId="3887233C"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5938C3CD" w14:textId="77777777" w:rsidR="009076F3" w:rsidRDefault="009076F3" w:rsidP="00E907AF">
            <w:pPr>
              <w:pStyle w:val="TAC"/>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1BC67BC" w14:textId="77777777" w:rsidR="009076F3" w:rsidRDefault="009076F3" w:rsidP="00E907AF">
            <w:pPr>
              <w:pStyle w:val="TAC"/>
            </w:pPr>
            <w:r>
              <w:rPr>
                <w:bCs/>
                <w:lang w:val="en-US" w:eastAsia="zh-CN"/>
              </w:rPr>
              <w:t>CA_n41A-n74A</w:t>
            </w:r>
          </w:p>
        </w:tc>
        <w:tc>
          <w:tcPr>
            <w:tcW w:w="670" w:type="dxa"/>
            <w:tcBorders>
              <w:top w:val="single" w:sz="4" w:space="0" w:color="auto"/>
              <w:left w:val="single" w:sz="4" w:space="0" w:color="auto"/>
              <w:bottom w:val="single" w:sz="4" w:space="0" w:color="auto"/>
              <w:right w:val="single" w:sz="4" w:space="0" w:color="auto"/>
            </w:tcBorders>
            <w:vAlign w:val="center"/>
          </w:tcPr>
          <w:p w14:paraId="63E49673" w14:textId="77777777" w:rsidR="009076F3" w:rsidRDefault="009076F3" w:rsidP="00E907AF">
            <w:pPr>
              <w:pStyle w:val="TAC"/>
              <w:rPr>
                <w:lang w:val="en-US" w:eastAsia="zh-CN"/>
              </w:rPr>
            </w:pPr>
            <w:r>
              <w:rPr>
                <w:bCs/>
                <w:lang w:val="sv-SE" w:eastAsia="zh-CN"/>
              </w:rPr>
              <w:t>n41</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36C9D0E" w14:textId="77777777" w:rsidR="009076F3" w:rsidRDefault="009076F3"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D215C7" w14:textId="77777777" w:rsidR="009076F3" w:rsidRDefault="009076F3" w:rsidP="00E907AF">
            <w:pPr>
              <w:pStyle w:val="TAC"/>
              <w:rPr>
                <w:lang w:eastAsia="zh-CN"/>
              </w:rPr>
            </w:pPr>
            <w:r>
              <w:rPr>
                <w:rFonts w:hint="eastAsia"/>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E9A3826" w14:textId="77777777" w:rsidR="009076F3" w:rsidRDefault="009076F3" w:rsidP="00E907AF">
            <w:pPr>
              <w:pStyle w:val="TAC"/>
              <w:rPr>
                <w:lang w:eastAsia="zh-CN"/>
              </w:rPr>
            </w:pPr>
            <w:r>
              <w:rPr>
                <w:rFonts w:hint="eastAsia"/>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D69073B" w14:textId="77777777" w:rsidR="009076F3" w:rsidRDefault="009076F3" w:rsidP="00E907AF">
            <w:pPr>
              <w:pStyle w:val="TAC"/>
              <w:rPr>
                <w:lang w:eastAsia="zh-CN"/>
              </w:rPr>
            </w:pPr>
            <w:r>
              <w:rPr>
                <w:rFonts w:hint="eastAsia"/>
                <w:bCs/>
                <w:lang w:val="sv-SE" w:eastAsia="zh-CN"/>
              </w:rPr>
              <w:t>2</w:t>
            </w:r>
            <w:r>
              <w:rPr>
                <w:bCs/>
                <w:lang w:val="sv-SE"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41476555" w14:textId="77777777" w:rsidR="009076F3" w:rsidRDefault="009076F3"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B07544E" w14:textId="77777777" w:rsidR="009076F3" w:rsidRDefault="009076F3" w:rsidP="00E907AF">
            <w:pPr>
              <w:pStyle w:val="TAC"/>
              <w:rPr>
                <w:lang w:val="en-US" w:eastAsia="zh-CN"/>
              </w:rPr>
            </w:pPr>
            <w:r>
              <w:rPr>
                <w:bCs/>
                <w:lang w:val="sv-SE" w:eastAsia="zh-CN"/>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33A19CB" w14:textId="77777777" w:rsidR="009076F3" w:rsidRDefault="009076F3" w:rsidP="00E907AF">
            <w:pPr>
              <w:pStyle w:val="TAC"/>
              <w:rPr>
                <w:lang w:eastAsia="zh-CN"/>
              </w:rPr>
            </w:pPr>
            <w:r>
              <w:rPr>
                <w:rFonts w:hint="eastAsia"/>
                <w:bCs/>
                <w:lang w:val="sv-SE" w:eastAsia="zh-CN"/>
              </w:rPr>
              <w:t>4</w:t>
            </w:r>
            <w:r>
              <w:rPr>
                <w:bCs/>
                <w:lang w:val="sv-SE"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36FC3220" w14:textId="77777777" w:rsidR="009076F3" w:rsidRDefault="009076F3" w:rsidP="00E907AF">
            <w:pPr>
              <w:pStyle w:val="TAC"/>
              <w:rPr>
                <w:lang w:eastAsia="zh-CN"/>
              </w:rPr>
            </w:pPr>
            <w:r>
              <w:rPr>
                <w:rFonts w:hint="eastAsia"/>
                <w:bCs/>
                <w:lang w:val="sv-SE" w:eastAsia="zh-CN"/>
              </w:rPr>
              <w:t>5</w:t>
            </w:r>
            <w:r>
              <w:rPr>
                <w:bCs/>
                <w:lang w:val="sv-SE"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41BC401" w14:textId="77777777" w:rsidR="009076F3" w:rsidRDefault="009076F3" w:rsidP="00E907AF">
            <w:pPr>
              <w:pStyle w:val="TAC"/>
              <w:rPr>
                <w:lang w:eastAsia="zh-CN"/>
              </w:rPr>
            </w:pPr>
            <w:r>
              <w:rPr>
                <w:rFonts w:hint="eastAsia"/>
                <w:bCs/>
                <w:lang w:val="sv-SE" w:eastAsia="zh-CN"/>
              </w:rPr>
              <w:t>6</w:t>
            </w:r>
            <w:r>
              <w:rPr>
                <w:bCs/>
                <w:lang w:val="sv-SE"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83B0DB1"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C890309" w14:textId="77777777" w:rsidR="009076F3" w:rsidRDefault="009076F3" w:rsidP="00E907AF">
            <w:pPr>
              <w:pStyle w:val="TAC"/>
              <w:rPr>
                <w:lang w:eastAsia="zh-CN"/>
              </w:rPr>
            </w:pPr>
            <w:r>
              <w:rPr>
                <w:rFonts w:hint="eastAsia"/>
                <w:bCs/>
                <w:lang w:val="sv-SE" w:eastAsia="zh-CN"/>
              </w:rPr>
              <w:t>8</w:t>
            </w:r>
            <w:r>
              <w:rPr>
                <w:bCs/>
                <w:lang w:val="sv-SE"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F4651E7" w14:textId="77777777" w:rsidR="009076F3" w:rsidRDefault="009076F3" w:rsidP="00E907AF">
            <w:pPr>
              <w:pStyle w:val="TAC"/>
              <w:rPr>
                <w:rFonts w:eastAsia="Yu Mincho"/>
              </w:rPr>
            </w:pPr>
            <w:r>
              <w:rPr>
                <w:rFonts w:hint="eastAsia"/>
                <w:bCs/>
                <w:lang w:val="sv-SE"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07C0D866" w14:textId="77777777" w:rsidR="009076F3" w:rsidRDefault="009076F3" w:rsidP="00E907AF">
            <w:pPr>
              <w:pStyle w:val="TAC"/>
              <w:rPr>
                <w:lang w:eastAsia="zh-CN"/>
              </w:rPr>
            </w:pPr>
            <w:r>
              <w:rPr>
                <w:rFonts w:hint="eastAsia"/>
                <w:bCs/>
                <w:lang w:val="sv-SE" w:eastAsia="zh-CN"/>
              </w:rPr>
              <w:t>10</w:t>
            </w:r>
            <w:r>
              <w:rPr>
                <w:bCs/>
                <w:lang w:val="sv-SE" w:eastAsia="zh-CN"/>
              </w:rPr>
              <w:t>0</w:t>
            </w:r>
          </w:p>
        </w:tc>
        <w:tc>
          <w:tcPr>
            <w:tcW w:w="1483" w:type="dxa"/>
            <w:tcBorders>
              <w:top w:val="single" w:sz="4" w:space="0" w:color="auto"/>
              <w:left w:val="single" w:sz="4" w:space="0" w:color="auto"/>
              <w:bottom w:val="nil"/>
              <w:right w:val="single" w:sz="4" w:space="0" w:color="auto"/>
            </w:tcBorders>
            <w:shd w:val="clear" w:color="auto" w:fill="auto"/>
          </w:tcPr>
          <w:p w14:paraId="0C3A6D7E" w14:textId="77777777" w:rsidR="009076F3" w:rsidRDefault="009076F3" w:rsidP="00E907AF">
            <w:pPr>
              <w:pStyle w:val="TAC"/>
              <w:rPr>
                <w:lang w:val="en-US" w:eastAsia="zh-CN"/>
              </w:rPr>
            </w:pPr>
            <w:r>
              <w:rPr>
                <w:rFonts w:hint="eastAsia"/>
                <w:lang w:val="en-US" w:eastAsia="zh-CN"/>
              </w:rPr>
              <w:t>0</w:t>
            </w:r>
          </w:p>
        </w:tc>
      </w:tr>
      <w:tr w:rsidR="009076F3" w14:paraId="153EF945"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35F91EF" w14:textId="77777777" w:rsidR="009076F3" w:rsidRDefault="009076F3" w:rsidP="00E907AF">
            <w:pPr>
              <w:pStyle w:val="TAC"/>
            </w:pPr>
          </w:p>
        </w:tc>
        <w:tc>
          <w:tcPr>
            <w:tcW w:w="1380" w:type="dxa"/>
            <w:tcBorders>
              <w:top w:val="nil"/>
              <w:left w:val="single" w:sz="4" w:space="0" w:color="auto"/>
              <w:bottom w:val="single" w:sz="4" w:space="0" w:color="auto"/>
              <w:right w:val="single" w:sz="4" w:space="0" w:color="auto"/>
            </w:tcBorders>
            <w:shd w:val="clear" w:color="auto" w:fill="auto"/>
            <w:vAlign w:val="center"/>
          </w:tcPr>
          <w:p w14:paraId="746E4F32" w14:textId="77777777" w:rsidR="009076F3" w:rsidRDefault="009076F3" w:rsidP="00E907AF">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46E1150B" w14:textId="77777777" w:rsidR="009076F3" w:rsidRDefault="009076F3" w:rsidP="00E907AF">
            <w:pPr>
              <w:pStyle w:val="TAC"/>
              <w:rPr>
                <w:lang w:val="en-US" w:eastAsia="zh-CN"/>
              </w:rPr>
            </w:pPr>
            <w:r>
              <w:rPr>
                <w:bCs/>
                <w:lang w:val="sv-SE" w:eastAsia="ja-JP"/>
              </w:rPr>
              <w:t>n74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43F125C8" w14:textId="77777777" w:rsidR="009076F3" w:rsidRDefault="009076F3" w:rsidP="00E907AF">
            <w:pPr>
              <w:pStyle w:val="TAC"/>
            </w:pPr>
            <w:r>
              <w:rPr>
                <w:bCs/>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5433AE2" w14:textId="77777777" w:rsidR="009076F3" w:rsidRDefault="009076F3" w:rsidP="00E907AF">
            <w:pPr>
              <w:pStyle w:val="TAC"/>
              <w:rPr>
                <w:lang w:eastAsia="zh-CN"/>
              </w:rPr>
            </w:pPr>
            <w:r>
              <w:rPr>
                <w:rFonts w:hint="eastAsia"/>
                <w:bCs/>
                <w:lang w:val="sv-SE"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F369FAE" w14:textId="77777777" w:rsidR="009076F3" w:rsidRDefault="009076F3" w:rsidP="00E907AF">
            <w:pPr>
              <w:pStyle w:val="TAC"/>
              <w:rPr>
                <w:lang w:eastAsia="zh-CN"/>
              </w:rPr>
            </w:pPr>
            <w:r>
              <w:rPr>
                <w:rFonts w:hint="eastAsia"/>
                <w:bCs/>
                <w:lang w:val="sv-SE"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D98BD29" w14:textId="77777777" w:rsidR="009076F3" w:rsidRDefault="009076F3" w:rsidP="00E907AF">
            <w:pPr>
              <w:pStyle w:val="TAC"/>
              <w:rPr>
                <w:lang w:eastAsia="zh-CN"/>
              </w:rPr>
            </w:pPr>
            <w:r>
              <w:rPr>
                <w:rFonts w:hint="eastAsia"/>
                <w:bCs/>
                <w:lang w:val="sv-SE" w:eastAsia="zh-CN"/>
              </w:rPr>
              <w:t>2</w:t>
            </w:r>
            <w:r>
              <w:rPr>
                <w:bCs/>
                <w:lang w:val="sv-SE" w:eastAsia="zh-CN"/>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679DBDC3" w14:textId="77777777" w:rsidR="009076F3" w:rsidRDefault="009076F3"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985C306" w14:textId="77777777" w:rsidR="009076F3" w:rsidRDefault="009076F3"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B978736" w14:textId="77777777" w:rsidR="009076F3" w:rsidRDefault="009076F3" w:rsidP="00E907AF">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vAlign w:val="center"/>
          </w:tcPr>
          <w:p w14:paraId="4F2AE7C7" w14:textId="77777777" w:rsidR="009076F3" w:rsidRDefault="009076F3" w:rsidP="00E907A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C0A89DF" w14:textId="77777777" w:rsidR="009076F3" w:rsidRDefault="009076F3" w:rsidP="00E907A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B57FBE9"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96819EB" w14:textId="77777777" w:rsidR="009076F3" w:rsidRDefault="009076F3" w:rsidP="00E907A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9B74B60"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vAlign w:val="center"/>
          </w:tcPr>
          <w:p w14:paraId="77D37737" w14:textId="77777777" w:rsidR="009076F3" w:rsidRDefault="009076F3" w:rsidP="00E907AF">
            <w:pPr>
              <w:pStyle w:val="TAC"/>
              <w:rPr>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69174EA" w14:textId="77777777" w:rsidR="009076F3" w:rsidRDefault="009076F3" w:rsidP="00E907AF">
            <w:pPr>
              <w:pStyle w:val="TAC"/>
              <w:rPr>
                <w:lang w:val="en-US" w:eastAsia="zh-CN"/>
              </w:rPr>
            </w:pPr>
          </w:p>
        </w:tc>
      </w:tr>
      <w:tr w:rsidR="009076F3" w14:paraId="346EDB76"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BED91C0" w14:textId="77777777" w:rsidR="009076F3" w:rsidRDefault="009076F3" w:rsidP="00E907AF">
            <w:pPr>
              <w:pStyle w:val="TAC"/>
              <w:rPr>
                <w:lang w:eastAsia="zh-CN"/>
              </w:rPr>
            </w:pPr>
            <w:r>
              <w:t>CA_n41A-n77A</w:t>
            </w:r>
          </w:p>
        </w:tc>
        <w:tc>
          <w:tcPr>
            <w:tcW w:w="1380" w:type="dxa"/>
            <w:tcBorders>
              <w:top w:val="single" w:sz="4" w:space="0" w:color="auto"/>
              <w:left w:val="single" w:sz="4" w:space="0" w:color="auto"/>
              <w:bottom w:val="nil"/>
              <w:right w:val="single" w:sz="4" w:space="0" w:color="auto"/>
            </w:tcBorders>
            <w:shd w:val="clear" w:color="auto" w:fill="auto"/>
          </w:tcPr>
          <w:p w14:paraId="40AD69D5" w14:textId="77777777" w:rsidR="00E33BFA" w:rsidRDefault="00E33BFA" w:rsidP="00E33BF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7C1EC77" w14:textId="77777777" w:rsidR="00E33BFA" w:rsidRDefault="00E33BFA" w:rsidP="00E33BFA">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53FD49BE" w14:textId="45997423" w:rsidR="009076F3" w:rsidRDefault="00E33BFA" w:rsidP="00E33BFA">
            <w:pPr>
              <w:pStyle w:val="TAC"/>
              <w:rPr>
                <w:lang w:eastAsia="zh-CN"/>
              </w:rPr>
            </w:pPr>
            <w:r>
              <w:t>CA_n41A-n77A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3702D371" w14:textId="77777777" w:rsidR="009076F3" w:rsidRDefault="009076F3" w:rsidP="00E907AF">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2767297" w14:textId="77777777" w:rsidR="009076F3" w:rsidRDefault="009076F3"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516CAD9" w14:textId="77777777" w:rsidR="009076F3" w:rsidRDefault="009076F3" w:rsidP="00E907A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709EF5" w14:textId="77777777" w:rsidR="009076F3" w:rsidRDefault="009076F3" w:rsidP="00E907A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98EE95B" w14:textId="77777777" w:rsidR="009076F3" w:rsidRDefault="009076F3" w:rsidP="00E907A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A9B256C" w14:textId="77777777" w:rsidR="009076F3" w:rsidRDefault="009076F3"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F76025" w14:textId="77777777" w:rsidR="009076F3" w:rsidRDefault="009076F3" w:rsidP="00E907AF">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9306952" w14:textId="77777777" w:rsidR="009076F3" w:rsidRDefault="009076F3" w:rsidP="00E907A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1454EA0" w14:textId="77777777" w:rsidR="009076F3" w:rsidRDefault="009076F3" w:rsidP="00E907AF">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AE60FD1" w14:textId="77777777" w:rsidR="009076F3" w:rsidRDefault="009076F3" w:rsidP="00E907AF">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6F98789"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DD17EF7" w14:textId="77777777" w:rsidR="009076F3" w:rsidRDefault="009076F3" w:rsidP="00E907AF">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900AEA9" w14:textId="77777777" w:rsidR="009076F3" w:rsidRDefault="009076F3" w:rsidP="00E907AF">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1A395693" w14:textId="77777777" w:rsidR="009076F3" w:rsidRDefault="009076F3" w:rsidP="00E907AF">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24BAFC54" w14:textId="77777777" w:rsidR="009076F3" w:rsidRDefault="009076F3" w:rsidP="00E907AF">
            <w:pPr>
              <w:pStyle w:val="TAC"/>
              <w:rPr>
                <w:lang w:eastAsia="zh-CN"/>
              </w:rPr>
            </w:pPr>
            <w:r>
              <w:rPr>
                <w:rFonts w:hint="eastAsia"/>
                <w:lang w:val="en-US" w:eastAsia="zh-CN"/>
              </w:rPr>
              <w:t>0</w:t>
            </w:r>
          </w:p>
        </w:tc>
      </w:tr>
      <w:tr w:rsidR="009076F3" w14:paraId="6A20F194"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BE61982"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56D4952" w14:textId="77777777" w:rsidR="009076F3" w:rsidRDefault="009076F3"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CA2B85D" w14:textId="77777777" w:rsidR="009076F3" w:rsidRDefault="009076F3" w:rsidP="00E907AF">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79879F00" w14:textId="77777777" w:rsidR="009076F3" w:rsidRDefault="009076F3"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2EBAD52" w14:textId="77777777" w:rsidR="009076F3" w:rsidRDefault="009076F3" w:rsidP="00E907A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6651968" w14:textId="77777777" w:rsidR="009076F3" w:rsidRDefault="009076F3" w:rsidP="00E907A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F8C4C7F" w14:textId="77777777" w:rsidR="009076F3" w:rsidRDefault="009076F3" w:rsidP="00E907A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45F9A4C" w14:textId="77777777" w:rsidR="009076F3" w:rsidRDefault="009076F3" w:rsidP="00E907AF">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2AF40AF" w14:textId="77777777" w:rsidR="009076F3" w:rsidRDefault="009076F3" w:rsidP="00E907AF">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85142C7" w14:textId="77777777" w:rsidR="009076F3" w:rsidRDefault="009076F3" w:rsidP="00E907A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07BB7E5" w14:textId="77777777" w:rsidR="009076F3" w:rsidRDefault="009076F3" w:rsidP="00E907AF">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54A795F" w14:textId="77777777" w:rsidR="009076F3" w:rsidRDefault="009076F3" w:rsidP="00E907AF">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51F1FA8" w14:textId="77777777" w:rsidR="009076F3" w:rsidRDefault="009076F3" w:rsidP="00E907AF">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560E4A78" w14:textId="77777777" w:rsidR="009076F3" w:rsidRDefault="009076F3" w:rsidP="00E907AF">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D4BC0A5" w14:textId="77777777" w:rsidR="009076F3" w:rsidRDefault="009076F3" w:rsidP="00E907AF">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5E2A7F16" w14:textId="77777777" w:rsidR="009076F3" w:rsidRDefault="009076F3" w:rsidP="00E907AF">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F5A66A8" w14:textId="77777777" w:rsidR="009076F3" w:rsidRDefault="009076F3" w:rsidP="00E907AF">
            <w:pPr>
              <w:pStyle w:val="TAC"/>
              <w:rPr>
                <w:lang w:eastAsia="zh-CN"/>
              </w:rPr>
            </w:pPr>
          </w:p>
        </w:tc>
      </w:tr>
      <w:tr w:rsidR="009076F3" w14:paraId="36F4DE29"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CE09D99"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00AC077" w14:textId="77777777" w:rsidR="009076F3" w:rsidRDefault="009076F3"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7864C74" w14:textId="77777777" w:rsidR="009076F3" w:rsidRDefault="009076F3" w:rsidP="00E907AF">
            <w:pPr>
              <w:pStyle w:val="TAC"/>
              <w:rPr>
                <w:lang w:val="en-US" w:eastAsia="zh-CN"/>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562FD2F5" w14:textId="77777777" w:rsidR="009076F3" w:rsidRDefault="009076F3"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3BCF286" w14:textId="77777777" w:rsidR="009076F3" w:rsidRDefault="009076F3" w:rsidP="00E907AF">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2B0B947" w14:textId="77777777" w:rsidR="009076F3" w:rsidRDefault="009076F3" w:rsidP="00E907AF">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0C08DEB" w14:textId="77777777" w:rsidR="009076F3" w:rsidRDefault="009076F3" w:rsidP="00E907AF">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61141E6" w14:textId="77777777" w:rsidR="009076F3" w:rsidRDefault="009076F3"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19D0A5" w14:textId="77777777" w:rsidR="009076F3" w:rsidRDefault="009076F3" w:rsidP="00E907A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C663DB4" w14:textId="77777777" w:rsidR="009076F3" w:rsidRDefault="009076F3" w:rsidP="00E907AF">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95A1494" w14:textId="77777777" w:rsidR="009076F3" w:rsidRDefault="009076F3" w:rsidP="00E907AF">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FD46B14" w14:textId="77777777" w:rsidR="009076F3" w:rsidRDefault="009076F3" w:rsidP="00E907AF">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31C94BD" w14:textId="77777777" w:rsidR="009076F3" w:rsidRDefault="009076F3" w:rsidP="00E907AF">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5A82F285" w14:textId="77777777" w:rsidR="009076F3" w:rsidRDefault="009076F3" w:rsidP="00E907AF">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6C9ECCAD" w14:textId="77777777" w:rsidR="009076F3" w:rsidRDefault="009076F3" w:rsidP="00E907AF">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231F0C6C" w14:textId="77777777" w:rsidR="009076F3" w:rsidRDefault="009076F3" w:rsidP="00E907AF">
            <w:pPr>
              <w:pStyle w:val="TAC"/>
              <w:rPr>
                <w:lang w:eastAsia="zh-CN"/>
              </w:rPr>
            </w:pPr>
            <w:r>
              <w:t>100</w:t>
            </w:r>
          </w:p>
        </w:tc>
        <w:tc>
          <w:tcPr>
            <w:tcW w:w="1483" w:type="dxa"/>
            <w:tcBorders>
              <w:top w:val="nil"/>
              <w:left w:val="single" w:sz="4" w:space="0" w:color="auto"/>
              <w:bottom w:val="nil"/>
              <w:right w:val="single" w:sz="4" w:space="0" w:color="auto"/>
            </w:tcBorders>
            <w:shd w:val="clear" w:color="auto" w:fill="auto"/>
          </w:tcPr>
          <w:p w14:paraId="792C6392" w14:textId="77777777" w:rsidR="009076F3" w:rsidRDefault="009076F3" w:rsidP="00E907AF">
            <w:pPr>
              <w:pStyle w:val="TAC"/>
              <w:rPr>
                <w:lang w:eastAsia="zh-CN"/>
              </w:rPr>
            </w:pPr>
            <w:r>
              <w:rPr>
                <w:lang w:eastAsia="zh-CN"/>
              </w:rPr>
              <w:t>1</w:t>
            </w:r>
          </w:p>
        </w:tc>
      </w:tr>
      <w:tr w:rsidR="009076F3" w14:paraId="38EECF33"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AFBAA20" w14:textId="77777777" w:rsidR="009076F3" w:rsidRDefault="009076F3"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3BA88A8" w14:textId="77777777" w:rsidR="009076F3" w:rsidRDefault="009076F3"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61978C3" w14:textId="77777777" w:rsidR="009076F3" w:rsidRDefault="009076F3" w:rsidP="00E907AF">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0A3AA19E" w14:textId="77777777" w:rsidR="009076F3" w:rsidRDefault="009076F3"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656D689" w14:textId="77777777" w:rsidR="009076F3" w:rsidRDefault="009076F3" w:rsidP="00E907AF">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C70F8B8" w14:textId="77777777" w:rsidR="009076F3" w:rsidRDefault="009076F3" w:rsidP="00E907AF">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25029877" w14:textId="77777777" w:rsidR="009076F3" w:rsidRDefault="009076F3" w:rsidP="00E907AF">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F9FDD1A" w14:textId="77777777" w:rsidR="009076F3" w:rsidRDefault="009076F3" w:rsidP="00E907AF">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2F22069" w14:textId="77777777" w:rsidR="009076F3" w:rsidRDefault="009076F3" w:rsidP="00E907A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7DD2409F" w14:textId="77777777" w:rsidR="009076F3" w:rsidRDefault="009076F3" w:rsidP="00E907AF">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60603DC" w14:textId="77777777" w:rsidR="009076F3" w:rsidRDefault="009076F3" w:rsidP="00E907AF">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FCEB835" w14:textId="77777777" w:rsidR="009076F3" w:rsidRDefault="009076F3" w:rsidP="00E907AF">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87DA651" w14:textId="77777777" w:rsidR="009076F3" w:rsidRDefault="009076F3" w:rsidP="00E907AF">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77623BD4" w14:textId="77777777" w:rsidR="009076F3" w:rsidRDefault="009076F3" w:rsidP="00E907AF">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E9E1C05" w14:textId="77777777" w:rsidR="009076F3" w:rsidRDefault="009076F3" w:rsidP="00E907AF">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62A5A3C9" w14:textId="77777777" w:rsidR="009076F3" w:rsidRDefault="009076F3" w:rsidP="00E907AF">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07894A2A" w14:textId="77777777" w:rsidR="009076F3" w:rsidRDefault="009076F3" w:rsidP="00E907AF">
            <w:pPr>
              <w:pStyle w:val="TAC"/>
              <w:rPr>
                <w:lang w:eastAsia="zh-CN"/>
              </w:rPr>
            </w:pPr>
          </w:p>
        </w:tc>
      </w:tr>
      <w:tr w:rsidR="009076F3" w14:paraId="3F00EA3E" w14:textId="77777777" w:rsidTr="008B775E">
        <w:trPr>
          <w:trHeight w:val="187"/>
        </w:trPr>
        <w:tc>
          <w:tcPr>
            <w:tcW w:w="1641" w:type="dxa"/>
            <w:tcBorders>
              <w:top w:val="single" w:sz="4" w:space="0" w:color="auto"/>
              <w:left w:val="single" w:sz="4" w:space="0" w:color="auto"/>
              <w:bottom w:val="nil"/>
              <w:right w:val="single" w:sz="4" w:space="0" w:color="auto"/>
            </w:tcBorders>
            <w:shd w:val="clear" w:color="auto" w:fill="auto"/>
          </w:tcPr>
          <w:p w14:paraId="3C8FBC3B" w14:textId="77777777" w:rsidR="009076F3" w:rsidRDefault="009076F3" w:rsidP="00E907AF">
            <w:pPr>
              <w:pStyle w:val="TAC"/>
              <w:rPr>
                <w:lang w:eastAsia="zh-CN"/>
              </w:rPr>
            </w:pPr>
            <w:r>
              <w:t>CA_n41(2A)-n77A</w:t>
            </w:r>
          </w:p>
        </w:tc>
        <w:tc>
          <w:tcPr>
            <w:tcW w:w="1380" w:type="dxa"/>
            <w:tcBorders>
              <w:top w:val="single" w:sz="4" w:space="0" w:color="auto"/>
              <w:left w:val="single" w:sz="4" w:space="0" w:color="auto"/>
              <w:bottom w:val="nil"/>
              <w:right w:val="single" w:sz="4" w:space="0" w:color="auto"/>
            </w:tcBorders>
            <w:shd w:val="clear" w:color="auto" w:fill="auto"/>
          </w:tcPr>
          <w:p w14:paraId="71350211" w14:textId="77777777" w:rsidR="009076F3" w:rsidRDefault="009076F3" w:rsidP="00E907AF">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199D2FD4" w14:textId="77777777" w:rsidR="009076F3" w:rsidRDefault="009076F3" w:rsidP="00E907AF">
            <w:pPr>
              <w:pStyle w:val="TAC"/>
              <w:rPr>
                <w:lang w:val="en-US"/>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3E408FFD" w14:textId="4F46A9F9" w:rsidR="009076F3" w:rsidRDefault="009076F3" w:rsidP="00E907AF">
            <w:pPr>
              <w:pStyle w:val="TAC"/>
              <w:rPr>
                <w:lang w:eastAsia="zh-CN"/>
              </w:rPr>
            </w:pPr>
            <w:r>
              <w:rPr>
                <w:rFonts w:cs="Arial"/>
                <w:lang w:eastAsia="zh-CN"/>
              </w:rPr>
              <w:t>See CA_n41(2A) Bandwidth Combination Set 1 in Table 5.</w:t>
            </w:r>
            <w:r>
              <w:rPr>
                <w:rFonts w:cs="Arial" w:hint="eastAsia"/>
                <w:lang w:eastAsia="zh-CN"/>
              </w:rPr>
              <w:t>5</w:t>
            </w:r>
            <w:r>
              <w:rPr>
                <w:rFonts w:cs="Arial"/>
                <w:lang w:eastAsia="zh-CN"/>
              </w:rPr>
              <w:t>A.2-1</w:t>
            </w:r>
          </w:p>
        </w:tc>
        <w:tc>
          <w:tcPr>
            <w:tcW w:w="1483" w:type="dxa"/>
            <w:tcBorders>
              <w:top w:val="single" w:sz="4" w:space="0" w:color="auto"/>
              <w:left w:val="single" w:sz="4" w:space="0" w:color="auto"/>
              <w:bottom w:val="nil"/>
              <w:right w:val="single" w:sz="4" w:space="0" w:color="auto"/>
            </w:tcBorders>
            <w:shd w:val="clear" w:color="auto" w:fill="auto"/>
          </w:tcPr>
          <w:p w14:paraId="4DE0AAAF" w14:textId="77777777" w:rsidR="009076F3" w:rsidRDefault="009076F3" w:rsidP="00E907AF">
            <w:pPr>
              <w:pStyle w:val="TAC"/>
              <w:rPr>
                <w:lang w:eastAsia="zh-CN"/>
              </w:rPr>
            </w:pPr>
            <w:r>
              <w:rPr>
                <w:rFonts w:hint="eastAsia"/>
                <w:lang w:val="en-US" w:eastAsia="zh-CN"/>
              </w:rPr>
              <w:t>0</w:t>
            </w:r>
          </w:p>
        </w:tc>
      </w:tr>
      <w:tr w:rsidR="009076F3" w14:paraId="3A6AA572"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127313B" w14:textId="77777777" w:rsidR="009076F3" w:rsidRDefault="009076F3"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7985CB4" w14:textId="77777777" w:rsidR="009076F3" w:rsidRDefault="009076F3"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B294F0B" w14:textId="77777777" w:rsidR="009076F3" w:rsidRDefault="009076F3" w:rsidP="00E907AF">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6ACA10F7" w14:textId="77777777" w:rsidR="009076F3" w:rsidRDefault="009076F3"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4F9C7DE" w14:textId="77777777" w:rsidR="009076F3" w:rsidRDefault="009076F3" w:rsidP="00E907A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D757E77" w14:textId="77777777" w:rsidR="009076F3" w:rsidRDefault="009076F3" w:rsidP="00E907A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F818DDE" w14:textId="77777777" w:rsidR="009076F3" w:rsidRDefault="009076F3" w:rsidP="00E907A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82C7A68" w14:textId="77777777" w:rsidR="009076F3" w:rsidRDefault="009076F3" w:rsidP="00E907AF">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D60ABE4" w14:textId="77777777" w:rsidR="009076F3" w:rsidRDefault="009076F3" w:rsidP="00E907AF">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0AF27F1" w14:textId="77777777" w:rsidR="009076F3" w:rsidRDefault="009076F3" w:rsidP="00E907A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A9C016C" w14:textId="77777777" w:rsidR="009076F3" w:rsidRDefault="009076F3" w:rsidP="00E907AF">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DEF60E7" w14:textId="77777777" w:rsidR="009076F3" w:rsidRDefault="009076F3" w:rsidP="00E907AF">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23656180" w14:textId="77777777" w:rsidR="009076F3" w:rsidRDefault="009076F3" w:rsidP="00E907AF">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035A2E57" w14:textId="77777777" w:rsidR="009076F3" w:rsidRDefault="009076F3" w:rsidP="00E907AF">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5B073FB" w14:textId="77777777" w:rsidR="009076F3" w:rsidRDefault="009076F3" w:rsidP="00E907AF">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4D5E3CC0" w14:textId="77777777" w:rsidR="009076F3" w:rsidRDefault="009076F3" w:rsidP="00E907AF">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34D600D" w14:textId="77777777" w:rsidR="009076F3" w:rsidRDefault="009076F3" w:rsidP="00E907AF">
            <w:pPr>
              <w:pStyle w:val="TAC"/>
              <w:rPr>
                <w:lang w:eastAsia="zh-CN"/>
              </w:rPr>
            </w:pPr>
          </w:p>
        </w:tc>
      </w:tr>
      <w:tr w:rsidR="002619E7" w14:paraId="3E413D38" w14:textId="77777777" w:rsidTr="00165924">
        <w:trPr>
          <w:trHeight w:val="187"/>
        </w:trPr>
        <w:tc>
          <w:tcPr>
            <w:tcW w:w="1641" w:type="dxa"/>
            <w:tcBorders>
              <w:top w:val="nil"/>
              <w:left w:val="single" w:sz="4" w:space="0" w:color="auto"/>
              <w:bottom w:val="nil"/>
              <w:right w:val="single" w:sz="4" w:space="0" w:color="auto"/>
            </w:tcBorders>
            <w:shd w:val="clear" w:color="auto" w:fill="auto"/>
          </w:tcPr>
          <w:p w14:paraId="64CC8F77" w14:textId="27065150" w:rsidR="002619E7" w:rsidRDefault="002619E7" w:rsidP="002619E7">
            <w:pPr>
              <w:pStyle w:val="TAC"/>
              <w:rPr>
                <w:lang w:eastAsia="zh-CN"/>
              </w:rPr>
            </w:pPr>
            <w:r>
              <w:t>CA_n41(3A)-n77A</w:t>
            </w:r>
          </w:p>
        </w:tc>
        <w:tc>
          <w:tcPr>
            <w:tcW w:w="1380" w:type="dxa"/>
            <w:tcBorders>
              <w:top w:val="nil"/>
              <w:left w:val="single" w:sz="4" w:space="0" w:color="auto"/>
              <w:bottom w:val="nil"/>
              <w:right w:val="single" w:sz="4" w:space="0" w:color="auto"/>
            </w:tcBorders>
            <w:shd w:val="clear" w:color="auto" w:fill="auto"/>
          </w:tcPr>
          <w:p w14:paraId="16A8BE9F" w14:textId="386A41A8" w:rsidR="002619E7" w:rsidRDefault="002619E7" w:rsidP="002619E7">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62A58CF0" w14:textId="1DB89897" w:rsidR="002619E7" w:rsidRDefault="002619E7" w:rsidP="002619E7">
            <w:pPr>
              <w:pStyle w:val="TAC"/>
              <w:rPr>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160B069C" w14:textId="4DC29F36" w:rsidR="002619E7" w:rsidRDefault="002619E7" w:rsidP="002619E7">
            <w:pPr>
              <w:pStyle w:val="TAC"/>
              <w:rPr>
                <w:lang w:eastAsia="zh-CN"/>
              </w:rPr>
            </w:pPr>
            <w:r>
              <w:t>See CA_n41(3A)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009424C" w14:textId="288E4F24" w:rsidR="002619E7" w:rsidRDefault="002619E7" w:rsidP="002619E7">
            <w:pPr>
              <w:pStyle w:val="TAC"/>
              <w:rPr>
                <w:lang w:eastAsia="zh-CN"/>
              </w:rPr>
            </w:pPr>
            <w:r>
              <w:rPr>
                <w:rFonts w:hint="eastAsia"/>
                <w:lang w:val="en-US" w:eastAsia="zh-CN"/>
              </w:rPr>
              <w:t>0</w:t>
            </w:r>
          </w:p>
        </w:tc>
      </w:tr>
      <w:tr w:rsidR="002619E7" w14:paraId="60DDFE0F"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4C6464F" w14:textId="77777777" w:rsidR="002619E7" w:rsidRDefault="002619E7" w:rsidP="002619E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58430FA" w14:textId="77777777" w:rsidR="002619E7" w:rsidRDefault="002619E7" w:rsidP="002619E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B579CFE" w14:textId="78368B5B" w:rsidR="002619E7" w:rsidRDefault="002619E7" w:rsidP="002619E7">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2B2EA2A1" w14:textId="77777777" w:rsidR="002619E7" w:rsidRDefault="002619E7" w:rsidP="002619E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721B29C" w14:textId="5F8D149F" w:rsidR="002619E7" w:rsidRDefault="002619E7" w:rsidP="002619E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2CDE663" w14:textId="425D0DA0" w:rsidR="002619E7" w:rsidRDefault="002619E7" w:rsidP="002619E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00C2407" w14:textId="06E08241" w:rsidR="002619E7" w:rsidRDefault="002619E7" w:rsidP="002619E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7CCF05FE" w14:textId="6DF1A3E5" w:rsidR="002619E7" w:rsidRDefault="002619E7" w:rsidP="002619E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2D25DF3B" w14:textId="6A296F71" w:rsidR="002619E7" w:rsidRDefault="002619E7" w:rsidP="002619E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0F19AF3" w14:textId="52A52794" w:rsidR="002619E7" w:rsidRDefault="002619E7" w:rsidP="002619E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6FD21ED0" w14:textId="24EC3754" w:rsidR="002619E7" w:rsidRDefault="002619E7" w:rsidP="002619E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AF4F6CA" w14:textId="15134DD6" w:rsidR="002619E7" w:rsidRDefault="002619E7" w:rsidP="002619E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2AC8C82" w14:textId="209DC6B0" w:rsidR="002619E7" w:rsidRDefault="002619E7" w:rsidP="002619E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40972B12" w14:textId="5FDC0D66" w:rsidR="002619E7" w:rsidRDefault="002619E7" w:rsidP="002619E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025C3533" w14:textId="17FAFC7E" w:rsidR="002619E7" w:rsidRDefault="002619E7" w:rsidP="002619E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267188F8" w14:textId="12B5199C" w:rsidR="002619E7" w:rsidRDefault="002619E7" w:rsidP="002619E7">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6CA068B6" w14:textId="77777777" w:rsidR="002619E7" w:rsidRDefault="002619E7" w:rsidP="002619E7">
            <w:pPr>
              <w:pStyle w:val="TAC"/>
              <w:rPr>
                <w:lang w:eastAsia="zh-CN"/>
              </w:rPr>
            </w:pPr>
          </w:p>
        </w:tc>
      </w:tr>
      <w:tr w:rsidR="002619E7" w14:paraId="37543E57" w14:textId="77777777" w:rsidTr="00165924">
        <w:trPr>
          <w:trHeight w:val="187"/>
        </w:trPr>
        <w:tc>
          <w:tcPr>
            <w:tcW w:w="1641" w:type="dxa"/>
            <w:tcBorders>
              <w:top w:val="nil"/>
              <w:left w:val="single" w:sz="4" w:space="0" w:color="auto"/>
              <w:bottom w:val="nil"/>
              <w:right w:val="single" w:sz="4" w:space="0" w:color="auto"/>
            </w:tcBorders>
            <w:shd w:val="clear" w:color="auto" w:fill="auto"/>
          </w:tcPr>
          <w:p w14:paraId="371A3571" w14:textId="5DC0A107" w:rsidR="002619E7" w:rsidRDefault="002619E7" w:rsidP="002619E7">
            <w:pPr>
              <w:pStyle w:val="TAC"/>
              <w:rPr>
                <w:lang w:eastAsia="zh-CN"/>
              </w:rPr>
            </w:pPr>
            <w:r>
              <w:t>CA_n41(A-C)-n77A</w:t>
            </w:r>
          </w:p>
        </w:tc>
        <w:tc>
          <w:tcPr>
            <w:tcW w:w="1380" w:type="dxa"/>
            <w:tcBorders>
              <w:top w:val="nil"/>
              <w:left w:val="single" w:sz="4" w:space="0" w:color="auto"/>
              <w:bottom w:val="nil"/>
              <w:right w:val="single" w:sz="4" w:space="0" w:color="auto"/>
            </w:tcBorders>
            <w:shd w:val="clear" w:color="auto" w:fill="auto"/>
          </w:tcPr>
          <w:p w14:paraId="038105C6" w14:textId="41EE7238" w:rsidR="002619E7" w:rsidRDefault="002619E7" w:rsidP="002619E7">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07C7289E" w14:textId="72EB1099" w:rsidR="002619E7" w:rsidRDefault="002619E7" w:rsidP="002619E7">
            <w:pPr>
              <w:pStyle w:val="TAC"/>
              <w:rPr>
                <w:lang w:val="en-US" w:eastAsia="zh-CN"/>
              </w:rPr>
            </w:pPr>
            <w:r>
              <w:t>n41</w:t>
            </w:r>
          </w:p>
        </w:tc>
        <w:tc>
          <w:tcPr>
            <w:tcW w:w="8744" w:type="dxa"/>
            <w:gridSpan w:val="31"/>
            <w:tcBorders>
              <w:top w:val="single" w:sz="4" w:space="0" w:color="auto"/>
              <w:left w:val="single" w:sz="4" w:space="0" w:color="auto"/>
              <w:bottom w:val="single" w:sz="4" w:space="0" w:color="auto"/>
              <w:right w:val="single" w:sz="4" w:space="0" w:color="auto"/>
            </w:tcBorders>
          </w:tcPr>
          <w:p w14:paraId="5EA79E55" w14:textId="3EE8BE02" w:rsidR="002619E7" w:rsidRDefault="002619E7" w:rsidP="002619E7">
            <w:pPr>
              <w:pStyle w:val="TAC"/>
              <w:rPr>
                <w:lang w:eastAsia="zh-CN"/>
              </w:rPr>
            </w:pPr>
            <w:r>
              <w:t>See CA_n41(A-C)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F7219CA" w14:textId="767EE028" w:rsidR="002619E7" w:rsidRDefault="002619E7" w:rsidP="002619E7">
            <w:pPr>
              <w:pStyle w:val="TAC"/>
              <w:rPr>
                <w:lang w:eastAsia="zh-CN"/>
              </w:rPr>
            </w:pPr>
            <w:r>
              <w:rPr>
                <w:rFonts w:hint="eastAsia"/>
                <w:lang w:val="en-US" w:eastAsia="zh-CN"/>
              </w:rPr>
              <w:t>0</w:t>
            </w:r>
          </w:p>
        </w:tc>
      </w:tr>
      <w:tr w:rsidR="002619E7" w14:paraId="282530F5"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5E84EEC" w14:textId="77777777" w:rsidR="002619E7" w:rsidRDefault="002619E7" w:rsidP="002619E7">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C2879DE" w14:textId="77777777" w:rsidR="002619E7" w:rsidRDefault="002619E7" w:rsidP="002619E7">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7D81417" w14:textId="5C85DA25" w:rsidR="002619E7" w:rsidRDefault="002619E7" w:rsidP="002619E7">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2787730D" w14:textId="77777777" w:rsidR="002619E7" w:rsidRDefault="002619E7" w:rsidP="002619E7">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2557226" w14:textId="160EAD16" w:rsidR="002619E7" w:rsidRDefault="002619E7" w:rsidP="002619E7">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308C6A9" w14:textId="4C12F132" w:rsidR="002619E7" w:rsidRDefault="002619E7" w:rsidP="002619E7">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32BA3DB4" w14:textId="0DBBDA97" w:rsidR="002619E7" w:rsidRDefault="002619E7" w:rsidP="002619E7">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DDDE30E" w14:textId="7ABD9B02" w:rsidR="002619E7" w:rsidRDefault="002619E7" w:rsidP="002619E7">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345C608F" w14:textId="56F098DB" w:rsidR="002619E7" w:rsidRDefault="002619E7" w:rsidP="002619E7">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6F12AEF" w14:textId="6724F095" w:rsidR="002619E7" w:rsidRDefault="002619E7" w:rsidP="002619E7">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7D08FC9F" w14:textId="0F2E7AF8" w:rsidR="002619E7" w:rsidRDefault="002619E7" w:rsidP="002619E7">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5CD04BE2" w14:textId="053032B8" w:rsidR="002619E7" w:rsidRDefault="002619E7" w:rsidP="002619E7">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DFBFB23" w14:textId="25168048" w:rsidR="002619E7" w:rsidRDefault="002619E7" w:rsidP="002619E7">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06DE45FC" w14:textId="6B440FEA" w:rsidR="002619E7" w:rsidRDefault="002619E7" w:rsidP="002619E7">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82F86FA" w14:textId="2D2361F8" w:rsidR="002619E7" w:rsidRDefault="002619E7" w:rsidP="002619E7">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tcPr>
          <w:p w14:paraId="7259E1A9" w14:textId="4172388B" w:rsidR="002619E7" w:rsidRDefault="002619E7" w:rsidP="002619E7">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7D32FD1D" w14:textId="77777777" w:rsidR="002619E7" w:rsidRDefault="002619E7" w:rsidP="002619E7">
            <w:pPr>
              <w:pStyle w:val="TAC"/>
              <w:rPr>
                <w:lang w:eastAsia="zh-CN"/>
              </w:rPr>
            </w:pPr>
          </w:p>
        </w:tc>
      </w:tr>
      <w:tr w:rsidR="009076F3" w14:paraId="0D1F9987" w14:textId="77777777" w:rsidTr="008B775E">
        <w:trPr>
          <w:trHeight w:val="187"/>
        </w:trPr>
        <w:tc>
          <w:tcPr>
            <w:tcW w:w="1641" w:type="dxa"/>
            <w:tcBorders>
              <w:top w:val="single" w:sz="4" w:space="0" w:color="auto"/>
              <w:left w:val="single" w:sz="4" w:space="0" w:color="auto"/>
              <w:bottom w:val="nil"/>
              <w:right w:val="single" w:sz="4" w:space="0" w:color="auto"/>
            </w:tcBorders>
            <w:shd w:val="clear" w:color="auto" w:fill="auto"/>
          </w:tcPr>
          <w:p w14:paraId="2859CE46" w14:textId="77777777" w:rsidR="009076F3" w:rsidRDefault="009076F3" w:rsidP="00E907AF">
            <w:pPr>
              <w:pStyle w:val="TAC"/>
              <w:rPr>
                <w:lang w:eastAsia="zh-CN"/>
              </w:rPr>
            </w:pPr>
            <w:r>
              <w:t>CA_n41C-n77A</w:t>
            </w:r>
          </w:p>
        </w:tc>
        <w:tc>
          <w:tcPr>
            <w:tcW w:w="1380" w:type="dxa"/>
            <w:tcBorders>
              <w:top w:val="single" w:sz="4" w:space="0" w:color="auto"/>
              <w:left w:val="single" w:sz="4" w:space="0" w:color="auto"/>
              <w:bottom w:val="nil"/>
              <w:right w:val="single" w:sz="4" w:space="0" w:color="auto"/>
            </w:tcBorders>
            <w:shd w:val="clear" w:color="auto" w:fill="auto"/>
          </w:tcPr>
          <w:p w14:paraId="184B0E53" w14:textId="77777777" w:rsidR="009076F3" w:rsidRDefault="009076F3" w:rsidP="00E907AF">
            <w:pPr>
              <w:pStyle w:val="TAC"/>
            </w:pPr>
            <w:r>
              <w:t>CA_n41A-n77A</w:t>
            </w:r>
          </w:p>
          <w:p w14:paraId="12715727" w14:textId="77777777" w:rsidR="009076F3" w:rsidRDefault="009076F3" w:rsidP="00E907AF">
            <w:pPr>
              <w:pStyle w:val="TAC"/>
              <w:rPr>
                <w:lang w:eastAsia="zh-CN"/>
              </w:rPr>
            </w:pPr>
            <w:r>
              <w:t>CA_n41C</w:t>
            </w:r>
          </w:p>
        </w:tc>
        <w:tc>
          <w:tcPr>
            <w:tcW w:w="670" w:type="dxa"/>
            <w:tcBorders>
              <w:top w:val="single" w:sz="4" w:space="0" w:color="auto"/>
              <w:left w:val="single" w:sz="4" w:space="0" w:color="auto"/>
              <w:bottom w:val="single" w:sz="4" w:space="0" w:color="auto"/>
              <w:right w:val="single" w:sz="4" w:space="0" w:color="auto"/>
            </w:tcBorders>
          </w:tcPr>
          <w:p w14:paraId="21293435" w14:textId="77777777" w:rsidR="009076F3" w:rsidRDefault="009076F3" w:rsidP="00E907AF">
            <w:pPr>
              <w:pStyle w:val="TAC"/>
              <w:rPr>
                <w:lang w:val="en-US"/>
              </w:rPr>
            </w:pPr>
            <w:r>
              <w:rPr>
                <w:rFonts w:hint="eastAsia"/>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44C4A235" w14:textId="64F38747" w:rsidR="009076F3" w:rsidRDefault="009076F3" w:rsidP="00E907AF">
            <w:pPr>
              <w:pStyle w:val="TAC"/>
              <w:rPr>
                <w:lang w:eastAsia="zh-CN"/>
              </w:rPr>
            </w:pPr>
            <w:r>
              <w:rPr>
                <w:rFonts w:cs="Arial"/>
                <w:lang w:eastAsia="zh-CN"/>
              </w:rPr>
              <w:t>See CA_n41C Bandwidth Combination Set 0 in Table 5.</w:t>
            </w:r>
            <w:r>
              <w:rPr>
                <w:rFonts w:cs="Arial" w:hint="eastAsia"/>
                <w:lang w:eastAsia="zh-CN"/>
              </w:rPr>
              <w:t>5</w:t>
            </w:r>
            <w:r>
              <w:rPr>
                <w:rFonts w:cs="Arial"/>
                <w:lang w:eastAsia="zh-CN"/>
              </w:rPr>
              <w:t>A.1-1</w:t>
            </w:r>
          </w:p>
        </w:tc>
        <w:tc>
          <w:tcPr>
            <w:tcW w:w="1483" w:type="dxa"/>
            <w:tcBorders>
              <w:top w:val="single" w:sz="4" w:space="0" w:color="auto"/>
              <w:left w:val="single" w:sz="4" w:space="0" w:color="auto"/>
              <w:bottom w:val="nil"/>
              <w:right w:val="single" w:sz="4" w:space="0" w:color="auto"/>
            </w:tcBorders>
            <w:shd w:val="clear" w:color="auto" w:fill="auto"/>
          </w:tcPr>
          <w:p w14:paraId="468F93A2" w14:textId="77777777" w:rsidR="009076F3" w:rsidRDefault="009076F3" w:rsidP="00E907AF">
            <w:pPr>
              <w:pStyle w:val="TAC"/>
              <w:rPr>
                <w:lang w:eastAsia="zh-CN"/>
              </w:rPr>
            </w:pPr>
            <w:r>
              <w:rPr>
                <w:rFonts w:hint="eastAsia"/>
                <w:lang w:val="en-US" w:eastAsia="zh-CN"/>
              </w:rPr>
              <w:t>0</w:t>
            </w:r>
          </w:p>
        </w:tc>
      </w:tr>
      <w:tr w:rsidR="009076F3" w14:paraId="67256E3B"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0518432" w14:textId="77777777" w:rsidR="009076F3" w:rsidRDefault="009076F3"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24935D4" w14:textId="77777777" w:rsidR="009076F3" w:rsidRDefault="009076F3"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DA2BA50" w14:textId="77777777" w:rsidR="009076F3" w:rsidRDefault="009076F3" w:rsidP="00E907AF">
            <w:pPr>
              <w:pStyle w:val="TAC"/>
              <w:rPr>
                <w:lang w:val="en-US"/>
              </w:rPr>
            </w:pPr>
            <w:r>
              <w:rPr>
                <w:rFonts w:hint="eastAsia"/>
                <w:lang w:val="en-US" w:eastAsia="zh-CN"/>
              </w:rPr>
              <w:t>n7</w:t>
            </w:r>
            <w:r>
              <w:rPr>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16D28707" w14:textId="77777777" w:rsidR="009076F3" w:rsidRDefault="009076F3"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592C3AD" w14:textId="77777777" w:rsidR="009076F3" w:rsidRDefault="009076F3" w:rsidP="00E907A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A699D2A" w14:textId="77777777" w:rsidR="009076F3" w:rsidRDefault="009076F3" w:rsidP="00E907A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0BF1B85" w14:textId="77777777" w:rsidR="009076F3" w:rsidRDefault="009076F3" w:rsidP="00E907A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E8F66D4" w14:textId="77777777" w:rsidR="009076F3" w:rsidRDefault="009076F3" w:rsidP="00E907AF">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E689E9F" w14:textId="77777777" w:rsidR="009076F3" w:rsidRDefault="009076F3" w:rsidP="00E907AF">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E99F7CD" w14:textId="77777777" w:rsidR="009076F3" w:rsidRDefault="009076F3" w:rsidP="00E907A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3C45C98" w14:textId="77777777" w:rsidR="009076F3" w:rsidRDefault="009076F3" w:rsidP="00E907AF">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F212D6D" w14:textId="77777777" w:rsidR="009076F3" w:rsidRDefault="009076F3" w:rsidP="00E907AF">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6D89254" w14:textId="77777777" w:rsidR="009076F3" w:rsidRDefault="009076F3" w:rsidP="00E907AF">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7D727149" w14:textId="77777777" w:rsidR="009076F3" w:rsidRDefault="009076F3" w:rsidP="00E907AF">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A70F661" w14:textId="77777777" w:rsidR="009076F3" w:rsidRDefault="009076F3" w:rsidP="00E907AF">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4AA8C0A1" w14:textId="77777777" w:rsidR="009076F3" w:rsidRDefault="009076F3" w:rsidP="00E907AF">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6F2AEB7" w14:textId="77777777" w:rsidR="009076F3" w:rsidRDefault="009076F3" w:rsidP="00E907AF">
            <w:pPr>
              <w:pStyle w:val="TAC"/>
              <w:rPr>
                <w:lang w:eastAsia="zh-CN"/>
              </w:rPr>
            </w:pPr>
          </w:p>
        </w:tc>
      </w:tr>
      <w:tr w:rsidR="009076F3" w14:paraId="0B76ECC5"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202BFC7" w14:textId="77777777" w:rsidR="009076F3" w:rsidRDefault="009076F3" w:rsidP="00E907AF">
            <w:pPr>
              <w:pStyle w:val="TAC"/>
            </w:pPr>
            <w:r>
              <w:lastRenderedPageBreak/>
              <w:t>CA_n41A-n77(2A)</w:t>
            </w:r>
          </w:p>
        </w:tc>
        <w:tc>
          <w:tcPr>
            <w:tcW w:w="1380" w:type="dxa"/>
            <w:tcBorders>
              <w:top w:val="single" w:sz="4" w:space="0" w:color="auto"/>
              <w:left w:val="single" w:sz="4" w:space="0" w:color="auto"/>
              <w:bottom w:val="nil"/>
              <w:right w:val="single" w:sz="4" w:space="0" w:color="auto"/>
            </w:tcBorders>
            <w:shd w:val="clear" w:color="auto" w:fill="auto"/>
          </w:tcPr>
          <w:p w14:paraId="5E83EFCF" w14:textId="77777777" w:rsidR="009076F3" w:rsidRDefault="009076F3" w:rsidP="00E907AF">
            <w:pPr>
              <w:pStyle w:val="TAC"/>
              <w:rPr>
                <w:lang w:eastAsia="zh-CN"/>
              </w:rPr>
            </w:pPr>
            <w:r>
              <w:t>CA_n41A-n77A</w:t>
            </w:r>
          </w:p>
        </w:tc>
        <w:tc>
          <w:tcPr>
            <w:tcW w:w="670" w:type="dxa"/>
            <w:tcBorders>
              <w:top w:val="single" w:sz="4" w:space="0" w:color="auto"/>
              <w:left w:val="single" w:sz="4" w:space="0" w:color="auto"/>
              <w:bottom w:val="single" w:sz="4" w:space="0" w:color="auto"/>
              <w:right w:val="single" w:sz="4" w:space="0" w:color="auto"/>
            </w:tcBorders>
          </w:tcPr>
          <w:p w14:paraId="0693D316" w14:textId="77777777" w:rsidR="009076F3" w:rsidRDefault="009076F3" w:rsidP="00E907AF">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015A245" w14:textId="77777777" w:rsidR="009076F3" w:rsidRDefault="009076F3"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8FF2283" w14:textId="77777777" w:rsidR="009076F3" w:rsidRDefault="009076F3" w:rsidP="00E907A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DBAF5E" w14:textId="77777777" w:rsidR="009076F3" w:rsidRDefault="009076F3" w:rsidP="00E907A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CE37055" w14:textId="77777777" w:rsidR="009076F3" w:rsidRDefault="009076F3" w:rsidP="00E907A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5935CA" w14:textId="6D99961E" w:rsidR="009076F3" w:rsidRDefault="009076F3"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5712FBE" w14:textId="77777777" w:rsidR="009076F3" w:rsidRDefault="009076F3" w:rsidP="00E907AF">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241700D" w14:textId="77777777" w:rsidR="009076F3" w:rsidRDefault="009076F3" w:rsidP="00E907A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3748F5E" w14:textId="77777777" w:rsidR="009076F3" w:rsidRDefault="009076F3" w:rsidP="00E907AF">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9ACF1AD" w14:textId="77777777" w:rsidR="009076F3" w:rsidRDefault="009076F3" w:rsidP="00E907AF">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AC03C3C" w14:textId="77777777" w:rsidR="009076F3" w:rsidRDefault="009076F3" w:rsidP="00E907AF">
            <w:pPr>
              <w:pStyle w:val="TAC"/>
              <w:rPr>
                <w:rFonts w:eastAsia="Yu Mincho"/>
              </w:rPr>
            </w:pPr>
            <w:r>
              <w:rPr>
                <w:rFonts w:eastAsia="Yu Mincho"/>
              </w:rPr>
              <w:t>70</w:t>
            </w:r>
          </w:p>
        </w:tc>
        <w:tc>
          <w:tcPr>
            <w:tcW w:w="671" w:type="dxa"/>
            <w:gridSpan w:val="3"/>
            <w:tcBorders>
              <w:top w:val="single" w:sz="4" w:space="0" w:color="auto"/>
              <w:left w:val="single" w:sz="4" w:space="0" w:color="auto"/>
              <w:bottom w:val="single" w:sz="4" w:space="0" w:color="auto"/>
              <w:right w:val="single" w:sz="4" w:space="0" w:color="auto"/>
            </w:tcBorders>
          </w:tcPr>
          <w:p w14:paraId="7BD3A116" w14:textId="77777777" w:rsidR="009076F3" w:rsidRDefault="009076F3" w:rsidP="00E907AF">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0D7BA4A" w14:textId="77777777" w:rsidR="009076F3" w:rsidRDefault="009076F3" w:rsidP="00E907AF">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6F124E92" w14:textId="77777777" w:rsidR="009076F3" w:rsidRDefault="009076F3" w:rsidP="00E907AF">
            <w:pPr>
              <w:pStyle w:val="TAC"/>
              <w:rPr>
                <w:lang w:eastAsia="zh-CN"/>
              </w:rPr>
            </w:pPr>
            <w:r>
              <w:rPr>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2C5D1EE4" w14:textId="77777777" w:rsidR="009076F3" w:rsidRDefault="009076F3" w:rsidP="00E907AF">
            <w:pPr>
              <w:pStyle w:val="TAC"/>
              <w:rPr>
                <w:lang w:eastAsia="zh-CN"/>
              </w:rPr>
            </w:pPr>
            <w:r>
              <w:rPr>
                <w:rFonts w:hint="eastAsia"/>
                <w:lang w:val="en-US" w:eastAsia="zh-CN"/>
              </w:rPr>
              <w:t>0</w:t>
            </w:r>
          </w:p>
        </w:tc>
      </w:tr>
      <w:tr w:rsidR="009076F3" w14:paraId="1183377A"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6C65F02B" w14:textId="77777777" w:rsidR="009076F3" w:rsidRDefault="009076F3"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DBBA114" w14:textId="77777777" w:rsidR="009076F3" w:rsidRDefault="009076F3"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21F2EB1" w14:textId="77777777" w:rsidR="009076F3" w:rsidRDefault="009076F3" w:rsidP="00E907AF">
            <w:pPr>
              <w:pStyle w:val="TAC"/>
              <w:rPr>
                <w:lang w:val="en-US"/>
              </w:rPr>
            </w:pPr>
            <w:r>
              <w:rPr>
                <w:rFonts w:hint="eastAsia"/>
                <w:lang w:val="en-US" w:eastAsia="zh-CN"/>
              </w:rPr>
              <w:t>n7</w:t>
            </w:r>
            <w:r>
              <w:rPr>
                <w:lang w:val="en-US" w:eastAsia="zh-CN"/>
              </w:rPr>
              <w:t>7</w:t>
            </w:r>
          </w:p>
        </w:tc>
        <w:tc>
          <w:tcPr>
            <w:tcW w:w="8744" w:type="dxa"/>
            <w:gridSpan w:val="31"/>
            <w:tcBorders>
              <w:top w:val="single" w:sz="4" w:space="0" w:color="auto"/>
              <w:left w:val="single" w:sz="4" w:space="0" w:color="auto"/>
              <w:bottom w:val="single" w:sz="4" w:space="0" w:color="auto"/>
              <w:right w:val="single" w:sz="4" w:space="0" w:color="auto"/>
            </w:tcBorders>
          </w:tcPr>
          <w:p w14:paraId="414F1F82" w14:textId="3820E93F" w:rsidR="009076F3" w:rsidRDefault="009076F3" w:rsidP="00E907AF">
            <w:pPr>
              <w:pStyle w:val="TAC"/>
              <w:rPr>
                <w:lang w:eastAsia="zh-CN"/>
              </w:rPr>
            </w:pPr>
            <w:r>
              <w:rPr>
                <w:lang w:eastAsia="zh-CN"/>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13788496" w14:textId="77777777" w:rsidR="009076F3" w:rsidRDefault="009076F3" w:rsidP="00E907AF">
            <w:pPr>
              <w:pStyle w:val="TAC"/>
              <w:rPr>
                <w:lang w:eastAsia="zh-CN"/>
              </w:rPr>
            </w:pPr>
          </w:p>
        </w:tc>
      </w:tr>
      <w:tr w:rsidR="009076F3" w14:paraId="778D3A92"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71F3F3A5" w14:textId="77777777" w:rsidR="009076F3" w:rsidRDefault="009076F3" w:rsidP="00E907AF">
            <w:pPr>
              <w:pStyle w:val="TAC"/>
              <w:rPr>
                <w:lang w:eastAsia="zh-CN"/>
              </w:rPr>
            </w:pPr>
            <w:r>
              <w:rPr>
                <w:rFonts w:eastAsia="DengXian"/>
                <w:lang w:eastAsia="zh-CN"/>
              </w:rPr>
              <w:t>CA_n41A-n77(3A)</w:t>
            </w:r>
          </w:p>
        </w:tc>
        <w:tc>
          <w:tcPr>
            <w:tcW w:w="1380" w:type="dxa"/>
            <w:tcBorders>
              <w:top w:val="single" w:sz="4" w:space="0" w:color="auto"/>
              <w:left w:val="single" w:sz="4" w:space="0" w:color="auto"/>
              <w:bottom w:val="nil"/>
              <w:right w:val="single" w:sz="4" w:space="0" w:color="auto"/>
            </w:tcBorders>
            <w:shd w:val="clear" w:color="auto" w:fill="auto"/>
          </w:tcPr>
          <w:p w14:paraId="36D70737" w14:textId="77777777" w:rsidR="009076F3" w:rsidRDefault="009076F3" w:rsidP="00E907AF">
            <w:pPr>
              <w:pStyle w:val="TAC"/>
              <w:rPr>
                <w:lang w:eastAsia="zh-CN"/>
              </w:rPr>
            </w:pPr>
            <w:r>
              <w:rPr>
                <w:rFonts w:eastAsia="DengXian"/>
                <w:lang w:eastAsia="zh-CN"/>
              </w:rPr>
              <w:t>CA_n41A-n77A</w:t>
            </w:r>
          </w:p>
        </w:tc>
        <w:tc>
          <w:tcPr>
            <w:tcW w:w="670" w:type="dxa"/>
            <w:tcBorders>
              <w:top w:val="single" w:sz="4" w:space="0" w:color="auto"/>
              <w:left w:val="single" w:sz="4" w:space="0" w:color="auto"/>
              <w:bottom w:val="single" w:sz="4" w:space="0" w:color="auto"/>
              <w:right w:val="single" w:sz="4" w:space="0" w:color="auto"/>
            </w:tcBorders>
          </w:tcPr>
          <w:p w14:paraId="723C8FA3" w14:textId="77777777" w:rsidR="009076F3" w:rsidRDefault="009076F3" w:rsidP="00E907AF">
            <w:pPr>
              <w:pStyle w:val="TAC"/>
              <w:rPr>
                <w:lang w:val="en-US"/>
              </w:rPr>
            </w:pPr>
            <w:r>
              <w:rPr>
                <w:rFonts w:eastAsia="DengXian"/>
                <w:lang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185F4512" w14:textId="77777777" w:rsidR="009076F3" w:rsidRDefault="009076F3"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9E989E6" w14:textId="77777777" w:rsidR="009076F3" w:rsidRDefault="009076F3" w:rsidP="00E907AF">
            <w:pPr>
              <w:pStyle w:val="TAC"/>
              <w:rPr>
                <w:lang w:val="en-US" w:eastAsia="zh-CN"/>
              </w:rPr>
            </w:pPr>
            <w:r>
              <w:rPr>
                <w:rFonts w:hint="eastAsia"/>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5C0589" w14:textId="77777777" w:rsidR="009076F3" w:rsidRDefault="009076F3" w:rsidP="00E907AF">
            <w:pPr>
              <w:pStyle w:val="TAC"/>
              <w:rPr>
                <w:lang w:val="en-US" w:eastAsia="zh-CN"/>
              </w:rPr>
            </w:pPr>
            <w:r>
              <w:rPr>
                <w:rFonts w:hint="eastAsia"/>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84D2F75" w14:textId="77777777" w:rsidR="009076F3" w:rsidRDefault="009076F3" w:rsidP="00E907AF">
            <w:pPr>
              <w:pStyle w:val="TAC"/>
              <w:rPr>
                <w:lang w:val="en-US" w:eastAsia="zh-CN"/>
              </w:rPr>
            </w:pPr>
            <w:r>
              <w:rPr>
                <w:rFonts w:hint="eastAsia"/>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22A1C7" w14:textId="77777777" w:rsidR="009076F3" w:rsidRDefault="009076F3"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A515F2" w14:textId="77777777" w:rsidR="009076F3" w:rsidRDefault="009076F3" w:rsidP="00E907AF">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B47F021" w14:textId="77777777" w:rsidR="009076F3" w:rsidRDefault="009076F3" w:rsidP="00E907AF">
            <w:pPr>
              <w:pStyle w:val="TAC"/>
              <w:rPr>
                <w:lang w:val="en-US" w:eastAsia="zh-CN"/>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1D40EB6" w14:textId="77777777" w:rsidR="009076F3" w:rsidRDefault="009076F3" w:rsidP="00E907AF">
            <w:pPr>
              <w:pStyle w:val="TAC"/>
              <w:rPr>
                <w:lang w:val="en-US"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F45252D" w14:textId="77777777" w:rsidR="009076F3" w:rsidRDefault="009076F3" w:rsidP="00E907AF">
            <w:pPr>
              <w:pStyle w:val="TAC"/>
              <w:rPr>
                <w:lang w:val="en-US"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AAFE6A4"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93023BA" w14:textId="77777777" w:rsidR="009076F3" w:rsidRDefault="009076F3" w:rsidP="00E907AF">
            <w:pPr>
              <w:pStyle w:val="TAC"/>
              <w:rPr>
                <w:lang w:val="en-US"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6D783F7" w14:textId="77777777" w:rsidR="009076F3" w:rsidRDefault="009076F3" w:rsidP="00E907AF">
            <w:pPr>
              <w:pStyle w:val="TAC"/>
              <w:rPr>
                <w:lang w:val="en-US"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4EE7C10" w14:textId="77777777" w:rsidR="009076F3" w:rsidRDefault="009076F3" w:rsidP="00E907AF">
            <w:pPr>
              <w:pStyle w:val="TAC"/>
              <w:rPr>
                <w:lang w:val="en-US" w:eastAsia="zh-CN"/>
              </w:rPr>
            </w:pPr>
            <w:r>
              <w:rPr>
                <w:rFonts w:hint="eastAsia"/>
                <w:lang w:val="en-US"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5C1A49C7" w14:textId="77777777" w:rsidR="009076F3" w:rsidRDefault="009076F3" w:rsidP="00E907AF">
            <w:pPr>
              <w:pStyle w:val="TAC"/>
              <w:rPr>
                <w:lang w:val="en-US" w:eastAsia="zh-CN"/>
              </w:rPr>
            </w:pPr>
            <w:r>
              <w:rPr>
                <w:rFonts w:hint="eastAsia"/>
                <w:lang w:val="en-US" w:eastAsia="zh-CN"/>
              </w:rPr>
              <w:t>0</w:t>
            </w:r>
          </w:p>
        </w:tc>
      </w:tr>
      <w:tr w:rsidR="009076F3" w14:paraId="450932A2"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000CE6BC" w14:textId="77777777" w:rsidR="009076F3" w:rsidRDefault="009076F3"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9FC58CC" w14:textId="77777777" w:rsidR="009076F3" w:rsidRDefault="009076F3"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0E73AD1" w14:textId="77777777" w:rsidR="009076F3" w:rsidRDefault="009076F3" w:rsidP="00E907AF">
            <w:pPr>
              <w:pStyle w:val="TAC"/>
              <w:rPr>
                <w:lang w:val="en-US"/>
              </w:rPr>
            </w:pPr>
            <w:r>
              <w:rPr>
                <w:rFonts w:eastAsia="DengXian"/>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tcPr>
          <w:p w14:paraId="31C8279B" w14:textId="77777777" w:rsidR="009076F3" w:rsidRDefault="009076F3" w:rsidP="00E907AF">
            <w:pPr>
              <w:pStyle w:val="TAC"/>
              <w:rPr>
                <w:lang w:eastAsia="zh-CN"/>
              </w:rPr>
            </w:pPr>
            <w:r>
              <w:rPr>
                <w:rFonts w:eastAsia="DengXian"/>
                <w:lang w:eastAsia="zh-CN"/>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66A4381A" w14:textId="77777777" w:rsidR="009076F3" w:rsidRDefault="009076F3" w:rsidP="00E907AF">
            <w:pPr>
              <w:pStyle w:val="TAC"/>
              <w:rPr>
                <w:lang w:eastAsia="zh-CN"/>
              </w:rPr>
            </w:pPr>
          </w:p>
        </w:tc>
      </w:tr>
      <w:tr w:rsidR="009076F3" w14:paraId="26A03801"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CE84DFE" w14:textId="77777777" w:rsidR="009076F3" w:rsidRDefault="009076F3" w:rsidP="00E907AF">
            <w:pPr>
              <w:pStyle w:val="TAC"/>
              <w:rPr>
                <w:lang w:eastAsia="zh-CN"/>
              </w:rPr>
            </w:pPr>
            <w:r>
              <w:rPr>
                <w:lang w:eastAsia="zh-CN"/>
              </w:rPr>
              <w:t>CA_n41A-n78A</w:t>
            </w:r>
          </w:p>
        </w:tc>
        <w:tc>
          <w:tcPr>
            <w:tcW w:w="1380" w:type="dxa"/>
            <w:tcBorders>
              <w:top w:val="single" w:sz="4" w:space="0" w:color="auto"/>
              <w:left w:val="single" w:sz="4" w:space="0" w:color="auto"/>
              <w:bottom w:val="nil"/>
              <w:right w:val="single" w:sz="4" w:space="0" w:color="auto"/>
            </w:tcBorders>
            <w:shd w:val="clear" w:color="auto" w:fill="auto"/>
          </w:tcPr>
          <w:p w14:paraId="4704B448" w14:textId="77777777" w:rsidR="009076F3" w:rsidRDefault="009076F3" w:rsidP="00E907AF">
            <w:pPr>
              <w:pStyle w:val="TAC"/>
              <w:rPr>
                <w:lang w:val="en-US"/>
              </w:rPr>
            </w:pPr>
            <w:r>
              <w:rPr>
                <w:lang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1A85120A" w14:textId="77777777" w:rsidR="009076F3" w:rsidRDefault="009076F3" w:rsidP="00E907AF">
            <w:pPr>
              <w:pStyle w:val="TAC"/>
              <w:rPr>
                <w:lang w:val="en-US"/>
              </w:rPr>
            </w:pPr>
            <w:r>
              <w:rPr>
                <w:lang w:val="en-US"/>
              </w:rPr>
              <w:t>n41</w:t>
            </w:r>
          </w:p>
        </w:tc>
        <w:tc>
          <w:tcPr>
            <w:tcW w:w="673" w:type="dxa"/>
            <w:gridSpan w:val="2"/>
            <w:tcBorders>
              <w:top w:val="single" w:sz="4" w:space="0" w:color="auto"/>
              <w:left w:val="single" w:sz="4" w:space="0" w:color="auto"/>
              <w:bottom w:val="single" w:sz="4" w:space="0" w:color="auto"/>
              <w:right w:val="single" w:sz="4" w:space="0" w:color="auto"/>
            </w:tcBorders>
          </w:tcPr>
          <w:p w14:paraId="7E11C1FA" w14:textId="77777777" w:rsidR="009076F3" w:rsidRDefault="009076F3"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A4B8471" w14:textId="77777777" w:rsidR="009076F3" w:rsidRDefault="009076F3" w:rsidP="00E907A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E2496D4" w14:textId="77777777" w:rsidR="009076F3" w:rsidRDefault="009076F3" w:rsidP="00E907A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CBB0A33" w14:textId="77777777" w:rsidR="009076F3" w:rsidRDefault="009076F3" w:rsidP="00E907A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E830F6F" w14:textId="77777777" w:rsidR="009076F3" w:rsidRDefault="009076F3"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4F3E50D" w14:textId="77777777" w:rsidR="009076F3" w:rsidRDefault="009076F3"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A6E164" w14:textId="77777777" w:rsidR="009076F3" w:rsidRDefault="009076F3" w:rsidP="00E907A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C217F9D" w14:textId="77777777" w:rsidR="009076F3" w:rsidRDefault="009076F3" w:rsidP="00E907AF">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C296C0B" w14:textId="77777777" w:rsidR="009076F3" w:rsidRDefault="009076F3" w:rsidP="00E907AF">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C22E32C"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171EE85" w14:textId="77777777" w:rsidR="009076F3" w:rsidRDefault="009076F3" w:rsidP="00E907AF">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AD82E7F"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27C913B" w14:textId="77777777" w:rsidR="009076F3" w:rsidRDefault="009076F3" w:rsidP="00E907AF">
            <w:pPr>
              <w:pStyle w:val="TAC"/>
              <w:rPr>
                <w:lang w:eastAsia="zh-CN"/>
              </w:rPr>
            </w:pPr>
            <w:r>
              <w:rPr>
                <w:rFonts w:hint="eastAsia"/>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5FDC6F21" w14:textId="77777777" w:rsidR="009076F3" w:rsidRDefault="009076F3" w:rsidP="00E907AF">
            <w:pPr>
              <w:pStyle w:val="TAC"/>
              <w:rPr>
                <w:lang w:eastAsia="zh-CN"/>
              </w:rPr>
            </w:pPr>
            <w:r>
              <w:rPr>
                <w:rFonts w:hint="eastAsia"/>
                <w:lang w:eastAsia="zh-CN"/>
              </w:rPr>
              <w:t>0</w:t>
            </w:r>
          </w:p>
        </w:tc>
      </w:tr>
      <w:tr w:rsidR="009076F3" w14:paraId="344925C5"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B91513B"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0E64097" w14:textId="77777777" w:rsidR="009076F3" w:rsidRDefault="009076F3" w:rsidP="00E907A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5C48B9F2" w14:textId="77777777" w:rsidR="009076F3" w:rsidRDefault="009076F3" w:rsidP="00E907AF">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6D1251A0" w14:textId="77777777" w:rsidR="009076F3" w:rsidRDefault="009076F3"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2D269B9" w14:textId="77777777" w:rsidR="009076F3" w:rsidRDefault="009076F3" w:rsidP="00E907A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D2ECF21" w14:textId="77777777" w:rsidR="009076F3" w:rsidRDefault="009076F3" w:rsidP="00E907A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7CCCE46" w14:textId="77777777" w:rsidR="009076F3" w:rsidRDefault="009076F3" w:rsidP="00E907A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712307D" w14:textId="77777777" w:rsidR="009076F3" w:rsidRDefault="009076F3"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FDB1C2D" w14:textId="77777777" w:rsidR="009076F3" w:rsidRDefault="009076F3"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D4D259" w14:textId="77777777" w:rsidR="009076F3" w:rsidRDefault="009076F3" w:rsidP="00E907A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6967EAB" w14:textId="77777777" w:rsidR="009076F3" w:rsidRDefault="009076F3" w:rsidP="00E907AF">
            <w:pPr>
              <w:pStyle w:val="TAC"/>
              <w:rPr>
                <w:lang w:eastAsia="zh-CN"/>
              </w:rPr>
            </w:pPr>
            <w:r>
              <w:rPr>
                <w:rFonts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68633E5" w14:textId="77777777" w:rsidR="009076F3" w:rsidRDefault="009076F3" w:rsidP="00E907AF">
            <w:pPr>
              <w:pStyle w:val="TAC"/>
              <w:rPr>
                <w:lang w:eastAsia="zh-CN"/>
              </w:rPr>
            </w:pPr>
            <w:r>
              <w:rPr>
                <w:rFonts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581C6DD"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EB6CAB4" w14:textId="77777777" w:rsidR="009076F3" w:rsidRDefault="009076F3" w:rsidP="00E907AF">
            <w:pPr>
              <w:pStyle w:val="TAC"/>
              <w:rPr>
                <w:lang w:eastAsia="zh-CN"/>
              </w:rPr>
            </w:pPr>
            <w:r>
              <w:rPr>
                <w:rFonts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58B1AA2" w14:textId="77777777" w:rsidR="009076F3" w:rsidRDefault="009076F3" w:rsidP="00E907AF">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4897804" w14:textId="77777777" w:rsidR="009076F3" w:rsidRDefault="009076F3" w:rsidP="00E907AF">
            <w:pPr>
              <w:pStyle w:val="TAC"/>
              <w:rPr>
                <w:lang w:eastAsia="zh-CN"/>
              </w:rPr>
            </w:pPr>
            <w:r>
              <w:rPr>
                <w:rFonts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8CE1004" w14:textId="77777777" w:rsidR="009076F3" w:rsidRDefault="009076F3" w:rsidP="00E907AF">
            <w:pPr>
              <w:pStyle w:val="TAC"/>
              <w:rPr>
                <w:rFonts w:eastAsia="Yu Mincho"/>
              </w:rPr>
            </w:pPr>
          </w:p>
        </w:tc>
      </w:tr>
      <w:tr w:rsidR="009076F3" w14:paraId="3A48B0B6"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53AD8DF"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D9EC8D6" w14:textId="77777777" w:rsidR="009076F3" w:rsidRDefault="009076F3" w:rsidP="00E907A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7F8BB43F" w14:textId="77777777" w:rsidR="009076F3" w:rsidRDefault="009076F3" w:rsidP="00E907AF">
            <w:pPr>
              <w:pStyle w:val="TAC"/>
              <w:rPr>
                <w:lang w:val="en-US"/>
              </w:rPr>
            </w:pPr>
            <w:r>
              <w:t>n41</w:t>
            </w:r>
          </w:p>
        </w:tc>
        <w:tc>
          <w:tcPr>
            <w:tcW w:w="673" w:type="dxa"/>
            <w:gridSpan w:val="2"/>
            <w:tcBorders>
              <w:top w:val="single" w:sz="4" w:space="0" w:color="auto"/>
              <w:left w:val="single" w:sz="4" w:space="0" w:color="auto"/>
              <w:bottom w:val="single" w:sz="4" w:space="0" w:color="auto"/>
              <w:right w:val="single" w:sz="4" w:space="0" w:color="auto"/>
            </w:tcBorders>
          </w:tcPr>
          <w:p w14:paraId="2D8ED47E" w14:textId="77777777" w:rsidR="009076F3" w:rsidRDefault="009076F3"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B7AA623" w14:textId="77777777" w:rsidR="009076F3" w:rsidRDefault="009076F3" w:rsidP="00E907AF">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0B4467AE" w14:textId="77777777" w:rsidR="009076F3" w:rsidRDefault="009076F3" w:rsidP="00E907AF">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A4A4551" w14:textId="77777777" w:rsidR="009076F3" w:rsidRDefault="009076F3" w:rsidP="00E907AF">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6E521CB9" w14:textId="77777777" w:rsidR="009076F3" w:rsidRDefault="009076F3"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24DF6A" w14:textId="77777777" w:rsidR="009076F3" w:rsidRDefault="009076F3" w:rsidP="00E907A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49BC93D" w14:textId="77777777" w:rsidR="009076F3" w:rsidRDefault="009076F3" w:rsidP="00E907AF">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783F9F0" w14:textId="77777777" w:rsidR="009076F3" w:rsidRDefault="009076F3" w:rsidP="00E907AF">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6D181851" w14:textId="77777777" w:rsidR="009076F3" w:rsidRDefault="009076F3" w:rsidP="00E907AF">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069DB1A"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8076212" w14:textId="77777777" w:rsidR="009076F3" w:rsidRDefault="009076F3" w:rsidP="00E907AF">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1E49F60D" w14:textId="77777777" w:rsidR="009076F3" w:rsidRDefault="009076F3" w:rsidP="00E907AF">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16711C54" w14:textId="77777777" w:rsidR="009076F3" w:rsidRDefault="009076F3" w:rsidP="00E907AF">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0C58808F" w14:textId="77777777" w:rsidR="009076F3" w:rsidRDefault="009076F3" w:rsidP="00E907AF">
            <w:pPr>
              <w:pStyle w:val="TAC"/>
              <w:rPr>
                <w:rFonts w:eastAsia="Yu Mincho"/>
              </w:rPr>
            </w:pPr>
            <w:r>
              <w:rPr>
                <w:rFonts w:eastAsia="Yu Mincho"/>
              </w:rPr>
              <w:t>1</w:t>
            </w:r>
          </w:p>
        </w:tc>
      </w:tr>
      <w:tr w:rsidR="009076F3" w14:paraId="05B0428C"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1B009E4" w14:textId="77777777" w:rsidR="009076F3" w:rsidRDefault="009076F3"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9782627" w14:textId="77777777" w:rsidR="009076F3" w:rsidRDefault="009076F3" w:rsidP="00E907A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015C7419" w14:textId="77777777" w:rsidR="009076F3" w:rsidRDefault="009076F3" w:rsidP="00E907AF">
            <w:pPr>
              <w:pStyle w:val="TAC"/>
              <w:rPr>
                <w:lang w:val="en-US"/>
              </w:rPr>
            </w:pPr>
            <w:r>
              <w:t>n78</w:t>
            </w:r>
          </w:p>
        </w:tc>
        <w:tc>
          <w:tcPr>
            <w:tcW w:w="673" w:type="dxa"/>
            <w:gridSpan w:val="2"/>
            <w:tcBorders>
              <w:top w:val="single" w:sz="4" w:space="0" w:color="auto"/>
              <w:left w:val="single" w:sz="4" w:space="0" w:color="auto"/>
              <w:bottom w:val="single" w:sz="4" w:space="0" w:color="auto"/>
              <w:right w:val="single" w:sz="4" w:space="0" w:color="auto"/>
            </w:tcBorders>
          </w:tcPr>
          <w:p w14:paraId="52DE92F6" w14:textId="77777777" w:rsidR="009076F3" w:rsidRDefault="009076F3"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B8C3D5" w14:textId="77777777" w:rsidR="009076F3" w:rsidRDefault="009076F3" w:rsidP="00E907AF">
            <w:pPr>
              <w:pStyle w:val="TAC"/>
              <w:rPr>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E3D86DD" w14:textId="77777777" w:rsidR="009076F3" w:rsidRDefault="009076F3" w:rsidP="00E907AF">
            <w:pPr>
              <w:pStyle w:val="TAC"/>
              <w:rPr>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096BA6E1" w14:textId="77777777" w:rsidR="009076F3" w:rsidRDefault="009076F3" w:rsidP="00E907AF">
            <w:pPr>
              <w:pStyle w:val="TAC"/>
              <w:rPr>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1EDAA02" w14:textId="77777777" w:rsidR="009076F3" w:rsidRDefault="009076F3" w:rsidP="00E907AF">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159FBEE9" w14:textId="77777777" w:rsidR="009076F3" w:rsidRDefault="009076F3" w:rsidP="00E907A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2C6B9C42" w14:textId="77777777" w:rsidR="009076F3" w:rsidRDefault="009076F3" w:rsidP="00E907AF">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37564F84" w14:textId="77777777" w:rsidR="009076F3" w:rsidRDefault="009076F3" w:rsidP="00E907AF">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53555FF" w14:textId="77777777" w:rsidR="009076F3" w:rsidRDefault="009076F3" w:rsidP="00E907AF">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6A30BF59" w14:textId="77777777" w:rsidR="009076F3" w:rsidRDefault="009076F3" w:rsidP="00E907AF">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6B299D82" w14:textId="77777777" w:rsidR="009076F3" w:rsidRDefault="009076F3" w:rsidP="00E907AF">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368C7ECF" w14:textId="77777777" w:rsidR="009076F3" w:rsidRDefault="009076F3" w:rsidP="00E907AF">
            <w:pPr>
              <w:pStyle w:val="TAC"/>
              <w:rPr>
                <w:lang w:eastAsia="zh-CN"/>
              </w:rPr>
            </w:pPr>
            <w:r>
              <w:t>90</w:t>
            </w:r>
          </w:p>
        </w:tc>
        <w:tc>
          <w:tcPr>
            <w:tcW w:w="670" w:type="dxa"/>
            <w:tcBorders>
              <w:top w:val="single" w:sz="4" w:space="0" w:color="auto"/>
              <w:left w:val="single" w:sz="4" w:space="0" w:color="auto"/>
              <w:bottom w:val="single" w:sz="4" w:space="0" w:color="auto"/>
              <w:right w:val="single" w:sz="4" w:space="0" w:color="auto"/>
            </w:tcBorders>
          </w:tcPr>
          <w:p w14:paraId="46E9AB55" w14:textId="77777777" w:rsidR="009076F3" w:rsidRDefault="009076F3" w:rsidP="00E907AF">
            <w:pPr>
              <w:pStyle w:val="TAC"/>
              <w:rPr>
                <w:lang w:eastAsia="zh-CN"/>
              </w:rPr>
            </w:pPr>
            <w:r>
              <w:t>100</w:t>
            </w:r>
          </w:p>
        </w:tc>
        <w:tc>
          <w:tcPr>
            <w:tcW w:w="1483" w:type="dxa"/>
            <w:tcBorders>
              <w:top w:val="nil"/>
              <w:left w:val="single" w:sz="4" w:space="0" w:color="auto"/>
              <w:bottom w:val="single" w:sz="4" w:space="0" w:color="auto"/>
              <w:right w:val="single" w:sz="4" w:space="0" w:color="auto"/>
            </w:tcBorders>
            <w:shd w:val="clear" w:color="auto" w:fill="auto"/>
          </w:tcPr>
          <w:p w14:paraId="0D5EB772" w14:textId="77777777" w:rsidR="009076F3" w:rsidRDefault="009076F3" w:rsidP="00E907AF">
            <w:pPr>
              <w:pStyle w:val="TAC"/>
              <w:rPr>
                <w:rFonts w:eastAsia="Yu Mincho"/>
              </w:rPr>
            </w:pPr>
          </w:p>
        </w:tc>
      </w:tr>
      <w:tr w:rsidR="009076F3" w14:paraId="65137447"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5F595D4" w14:textId="77777777" w:rsidR="009076F3" w:rsidRDefault="009076F3" w:rsidP="00E907AF">
            <w:pPr>
              <w:pStyle w:val="TAC"/>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380" w:type="dxa"/>
            <w:tcBorders>
              <w:top w:val="nil"/>
              <w:left w:val="single" w:sz="4" w:space="0" w:color="auto"/>
              <w:bottom w:val="nil"/>
              <w:right w:val="single" w:sz="4" w:space="0" w:color="auto"/>
            </w:tcBorders>
            <w:shd w:val="clear" w:color="auto" w:fill="auto"/>
          </w:tcPr>
          <w:p w14:paraId="4981BCDB" w14:textId="77777777" w:rsidR="009076F3" w:rsidRDefault="009076F3" w:rsidP="00E907AF">
            <w:pPr>
              <w:pStyle w:val="TAC"/>
              <w:rPr>
                <w:lang w:val="en-US"/>
              </w:rPr>
            </w:pPr>
            <w:r>
              <w:rPr>
                <w:lang w:val="en-US" w:eastAsia="zh-CN"/>
              </w:rPr>
              <w:t>CA_n41A-n78A</w:t>
            </w:r>
          </w:p>
        </w:tc>
        <w:tc>
          <w:tcPr>
            <w:tcW w:w="670" w:type="dxa"/>
            <w:tcBorders>
              <w:top w:val="single" w:sz="4" w:space="0" w:color="auto"/>
              <w:left w:val="single" w:sz="4" w:space="0" w:color="auto"/>
              <w:bottom w:val="single" w:sz="4" w:space="0" w:color="auto"/>
              <w:right w:val="single" w:sz="4" w:space="0" w:color="auto"/>
            </w:tcBorders>
          </w:tcPr>
          <w:p w14:paraId="11370B68" w14:textId="77777777" w:rsidR="009076F3" w:rsidRDefault="009076F3" w:rsidP="00E907AF">
            <w:pPr>
              <w:pStyle w:val="TAC"/>
              <w:rPr>
                <w:lang w:val="en-US"/>
              </w:rPr>
            </w:pPr>
            <w:r>
              <w:rPr>
                <w:rFonts w:hint="eastAsia"/>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07BD5333" w14:textId="77777777" w:rsidR="009076F3" w:rsidRDefault="009076F3"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52D8AC5" w14:textId="77777777" w:rsidR="009076F3" w:rsidRDefault="009076F3" w:rsidP="00E907A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F3166BB" w14:textId="77777777" w:rsidR="009076F3" w:rsidRDefault="009076F3" w:rsidP="00E907A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3EF27E" w14:textId="77777777" w:rsidR="009076F3" w:rsidRDefault="009076F3" w:rsidP="00E907A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3AE9AE74" w14:textId="77777777" w:rsidR="009076F3" w:rsidRDefault="009076F3"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1D67A73" w14:textId="77777777" w:rsidR="009076F3" w:rsidRDefault="009076F3" w:rsidP="00E907AF">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C244D3F" w14:textId="77777777" w:rsidR="009076F3" w:rsidRDefault="009076F3" w:rsidP="00E907A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7B41797" w14:textId="77777777" w:rsidR="009076F3" w:rsidRDefault="009076F3" w:rsidP="00E907AF">
            <w:pPr>
              <w:pStyle w:val="TAC"/>
              <w:rPr>
                <w:lang w:eastAsia="zh-CN"/>
              </w:rPr>
            </w:pPr>
            <w:r>
              <w:rPr>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2F9F46B" w14:textId="77777777" w:rsidR="009076F3" w:rsidRDefault="009076F3" w:rsidP="00E907AF">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A226A50"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55556CF" w14:textId="77777777" w:rsidR="009076F3" w:rsidRDefault="009076F3" w:rsidP="00E907AF">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5F00237" w14:textId="77777777" w:rsidR="009076F3" w:rsidRDefault="009076F3" w:rsidP="00E907AF">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391C89A" w14:textId="77777777" w:rsidR="009076F3" w:rsidRDefault="009076F3" w:rsidP="00E907AF">
            <w:pPr>
              <w:pStyle w:val="TAC"/>
              <w:rPr>
                <w:lang w:eastAsia="zh-CN"/>
              </w:rPr>
            </w:pPr>
            <w:r>
              <w:rPr>
                <w:lang w:eastAsia="zh-CN"/>
              </w:rPr>
              <w:t>100</w:t>
            </w:r>
          </w:p>
        </w:tc>
        <w:tc>
          <w:tcPr>
            <w:tcW w:w="1483" w:type="dxa"/>
            <w:tcBorders>
              <w:top w:val="nil"/>
              <w:left w:val="single" w:sz="4" w:space="0" w:color="auto"/>
              <w:bottom w:val="nil"/>
              <w:right w:val="single" w:sz="4" w:space="0" w:color="auto"/>
            </w:tcBorders>
            <w:shd w:val="clear" w:color="auto" w:fill="auto"/>
          </w:tcPr>
          <w:p w14:paraId="3AC9A6DE" w14:textId="77777777" w:rsidR="009076F3" w:rsidRDefault="009076F3" w:rsidP="00E907AF">
            <w:pPr>
              <w:pStyle w:val="TAC"/>
              <w:rPr>
                <w:rFonts w:eastAsia="Yu Mincho"/>
              </w:rPr>
            </w:pPr>
            <w:r>
              <w:rPr>
                <w:rFonts w:hint="eastAsia"/>
                <w:lang w:val="en-US" w:eastAsia="zh-CN"/>
              </w:rPr>
              <w:t>0</w:t>
            </w:r>
          </w:p>
        </w:tc>
      </w:tr>
      <w:tr w:rsidR="009076F3" w14:paraId="4C3D4084"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3660BBA2" w14:textId="77777777" w:rsidR="009076F3" w:rsidRDefault="009076F3"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80B08A6" w14:textId="77777777" w:rsidR="009076F3" w:rsidRDefault="009076F3" w:rsidP="00E907A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A579722" w14:textId="77777777" w:rsidR="009076F3" w:rsidRDefault="009076F3" w:rsidP="00E907AF">
            <w:pPr>
              <w:pStyle w:val="TAC"/>
              <w:rPr>
                <w:lang w:val="en-US"/>
              </w:rPr>
            </w:pPr>
            <w:r>
              <w:rPr>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2D4DAA20" w14:textId="61A0E289" w:rsidR="009076F3" w:rsidRDefault="009076F3" w:rsidP="00E907AF">
            <w:pPr>
              <w:pStyle w:val="TAC"/>
              <w:rPr>
                <w:lang w:eastAsia="zh-CN"/>
              </w:rPr>
            </w:pPr>
            <w:r>
              <w:t xml:space="preserve">See CA_n78(2A) Bandwidth Combination Set </w:t>
            </w:r>
            <w:r>
              <w:rPr>
                <w:rFonts w:hint="eastAsia"/>
                <w:lang w:eastAsia="zh-CN"/>
              </w:rPr>
              <w:t>2</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17845F00" w14:textId="77777777" w:rsidR="009076F3" w:rsidRDefault="009076F3" w:rsidP="00E907AF">
            <w:pPr>
              <w:pStyle w:val="TAC"/>
              <w:rPr>
                <w:rFonts w:eastAsia="Yu Mincho"/>
              </w:rPr>
            </w:pPr>
          </w:p>
        </w:tc>
      </w:tr>
      <w:tr w:rsidR="009076F3" w14:paraId="50B9331E" w14:textId="77777777" w:rsidTr="00E907AF">
        <w:trPr>
          <w:trHeight w:val="187"/>
        </w:trPr>
        <w:tc>
          <w:tcPr>
            <w:tcW w:w="1641" w:type="dxa"/>
            <w:tcBorders>
              <w:left w:val="single" w:sz="4" w:space="0" w:color="auto"/>
              <w:bottom w:val="nil"/>
              <w:right w:val="single" w:sz="4" w:space="0" w:color="auto"/>
            </w:tcBorders>
            <w:shd w:val="clear" w:color="auto" w:fill="auto"/>
          </w:tcPr>
          <w:p w14:paraId="64E0E6A9" w14:textId="77777777" w:rsidR="009076F3" w:rsidRDefault="009076F3" w:rsidP="00837470">
            <w:pPr>
              <w:pStyle w:val="TAC"/>
              <w:rPr>
                <w:szCs w:val="18"/>
                <w:lang w:eastAsia="zh-CN"/>
              </w:rPr>
            </w:pPr>
            <w:r>
              <w:rPr>
                <w:szCs w:val="18"/>
                <w:lang w:eastAsia="zh-CN"/>
              </w:rPr>
              <w:t>CA_n41A-n7</w:t>
            </w:r>
            <w:r>
              <w:rPr>
                <w:rFonts w:hint="eastAsia"/>
                <w:szCs w:val="18"/>
                <w:lang w:val="en-US" w:eastAsia="zh-CN"/>
              </w:rPr>
              <w:t>9</w:t>
            </w:r>
            <w:r>
              <w:rPr>
                <w:szCs w:val="18"/>
                <w:lang w:eastAsia="zh-CN"/>
              </w:rPr>
              <w:t>A</w:t>
            </w:r>
          </w:p>
        </w:tc>
        <w:tc>
          <w:tcPr>
            <w:tcW w:w="1380" w:type="dxa"/>
            <w:tcBorders>
              <w:left w:val="single" w:sz="4" w:space="0" w:color="auto"/>
              <w:bottom w:val="nil"/>
              <w:right w:val="single" w:sz="4" w:space="0" w:color="auto"/>
            </w:tcBorders>
            <w:shd w:val="clear" w:color="auto" w:fill="auto"/>
          </w:tcPr>
          <w:p w14:paraId="51001FF0" w14:textId="77777777" w:rsidR="005658DD" w:rsidRDefault="005658DD" w:rsidP="005658DD">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0CD608DE" w14:textId="77777777" w:rsidR="005658DD" w:rsidRDefault="005658DD" w:rsidP="005658DD">
            <w:pPr>
              <w:pStyle w:val="TAC"/>
              <w:rPr>
                <w:szCs w:val="18"/>
                <w:vertAlign w:val="superscript"/>
                <w:lang w:val="en-US" w:eastAsia="zh-CN"/>
              </w:rPr>
            </w:pPr>
            <w:r>
              <w:rPr>
                <w:szCs w:val="18"/>
                <w:lang w:val="en-US"/>
              </w:rPr>
              <w:t>n79</w:t>
            </w:r>
            <w:r>
              <w:rPr>
                <w:rFonts w:hint="eastAsia"/>
                <w:szCs w:val="18"/>
                <w:vertAlign w:val="superscript"/>
                <w:lang w:val="en-US" w:eastAsia="zh-CN"/>
              </w:rPr>
              <w:t>8</w:t>
            </w:r>
          </w:p>
          <w:p w14:paraId="22FDD204" w14:textId="0A1ED57D" w:rsidR="009076F3" w:rsidRDefault="005658DD" w:rsidP="005658DD">
            <w:pPr>
              <w:pStyle w:val="TAC"/>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7E6E9726" w14:textId="77777777" w:rsidR="009076F3" w:rsidRDefault="009076F3" w:rsidP="00837470">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73A999BE"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C7C017D"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C51EECD"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E4318DE"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F1DFA27"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C128D98"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CF01EC"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6897E66"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3C2C35A"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1CD4BA8"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DC3E73"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B54BA7D" w14:textId="77777777" w:rsidR="009076F3" w:rsidRDefault="009076F3" w:rsidP="00837470">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C8318DE" w14:textId="77777777" w:rsidR="009076F3" w:rsidRDefault="009076F3" w:rsidP="00837470">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1C5DACC1" w14:textId="77777777" w:rsidR="009076F3" w:rsidRDefault="009076F3" w:rsidP="00837470">
            <w:pPr>
              <w:pStyle w:val="TAC"/>
              <w:rPr>
                <w:szCs w:val="18"/>
                <w:lang w:eastAsia="zh-CN"/>
              </w:rPr>
            </w:pPr>
            <w:r>
              <w:rPr>
                <w:rFonts w:hint="eastAsia"/>
                <w:szCs w:val="18"/>
                <w:lang w:eastAsia="zh-CN"/>
              </w:rPr>
              <w:t>0</w:t>
            </w:r>
          </w:p>
        </w:tc>
      </w:tr>
      <w:tr w:rsidR="009076F3" w14:paraId="05E66081"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BEAD8EB"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B90931A"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4681D4B" w14:textId="77777777" w:rsidR="009076F3" w:rsidRDefault="009076F3" w:rsidP="00837470">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09389FB7"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C53DE4F"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8846AB2" w14:textId="77777777" w:rsidR="009076F3" w:rsidRDefault="009076F3" w:rsidP="00837470">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2AFDFB05" w14:textId="77777777" w:rsidR="009076F3" w:rsidRDefault="009076F3" w:rsidP="0083747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6C93A5D0"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74D02D6"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072C9B2"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EB0988B"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7D8CF08"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38B4B22"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CE4066"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0897C39"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56F513B" w14:textId="77777777" w:rsidR="009076F3" w:rsidRDefault="009076F3" w:rsidP="00837470">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A8BF298" w14:textId="77777777" w:rsidR="009076F3" w:rsidRDefault="009076F3" w:rsidP="00837470">
            <w:pPr>
              <w:pStyle w:val="TAC"/>
              <w:rPr>
                <w:rFonts w:eastAsia="Yu Mincho"/>
                <w:szCs w:val="18"/>
              </w:rPr>
            </w:pPr>
          </w:p>
        </w:tc>
      </w:tr>
      <w:tr w:rsidR="009076F3" w14:paraId="4F1DB25B"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210D993"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B77DCC2"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05CB7CD" w14:textId="77777777" w:rsidR="009076F3" w:rsidRDefault="009076F3" w:rsidP="00837470">
            <w:pPr>
              <w:pStyle w:val="TAC"/>
              <w:rPr>
                <w:szCs w:val="18"/>
                <w:lang w:val="en-US"/>
              </w:rPr>
            </w:pPr>
            <w:r>
              <w:rPr>
                <w:rFonts w:hint="eastAsia"/>
                <w:szCs w:val="18"/>
                <w:lang w:val="en-US" w:eastAsia="zh-CN"/>
              </w:rPr>
              <w:t>n41</w:t>
            </w:r>
          </w:p>
        </w:tc>
        <w:tc>
          <w:tcPr>
            <w:tcW w:w="673" w:type="dxa"/>
            <w:gridSpan w:val="2"/>
            <w:tcBorders>
              <w:top w:val="single" w:sz="4" w:space="0" w:color="auto"/>
              <w:left w:val="single" w:sz="4" w:space="0" w:color="auto"/>
              <w:bottom w:val="single" w:sz="4" w:space="0" w:color="auto"/>
              <w:right w:val="single" w:sz="4" w:space="0" w:color="auto"/>
            </w:tcBorders>
          </w:tcPr>
          <w:p w14:paraId="5003E539"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07DACED" w14:textId="77777777" w:rsidR="009076F3" w:rsidRDefault="009076F3" w:rsidP="00837470">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05FC52F" w14:textId="77777777" w:rsidR="009076F3" w:rsidRDefault="009076F3" w:rsidP="00837470">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51C61AE" w14:textId="77777777" w:rsidR="009076F3" w:rsidRDefault="009076F3" w:rsidP="00837470">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CDC469A"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98D351E"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3BC26D"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49E9342"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28425A5"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2A4D62C"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B94EC5"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80FADEA"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C8FB563" w14:textId="77777777" w:rsidR="009076F3" w:rsidRDefault="009076F3" w:rsidP="00837470">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02E6677" w14:textId="77777777" w:rsidR="009076F3" w:rsidRDefault="009076F3" w:rsidP="00837470">
            <w:pPr>
              <w:pStyle w:val="TAC"/>
              <w:rPr>
                <w:szCs w:val="18"/>
                <w:lang w:eastAsia="zh-CN"/>
              </w:rPr>
            </w:pPr>
            <w:r>
              <w:rPr>
                <w:rFonts w:hint="eastAsia"/>
                <w:szCs w:val="18"/>
                <w:lang w:eastAsia="zh-CN"/>
              </w:rPr>
              <w:t>1</w:t>
            </w:r>
          </w:p>
        </w:tc>
      </w:tr>
      <w:tr w:rsidR="009076F3" w14:paraId="285D08F9"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1501FB4"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9DD23A4"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3AD2FF4" w14:textId="77777777" w:rsidR="009076F3" w:rsidRDefault="009076F3" w:rsidP="00837470">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56159AA0"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5D9D70D"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1BC8EA" w14:textId="77777777" w:rsidR="009076F3" w:rsidRDefault="009076F3" w:rsidP="00837470">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01F7A5E2" w14:textId="77777777" w:rsidR="009076F3" w:rsidRDefault="009076F3" w:rsidP="0083747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14A37FA8"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651E7B"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4F4C58"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E30A8E2"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BCBA291"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E2884EB"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80091C"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1EA3390"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0C90496" w14:textId="77777777" w:rsidR="009076F3" w:rsidRDefault="009076F3" w:rsidP="00837470">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AC1D032" w14:textId="77777777" w:rsidR="009076F3" w:rsidRDefault="009076F3" w:rsidP="00837470">
            <w:pPr>
              <w:pStyle w:val="TAC"/>
              <w:rPr>
                <w:rFonts w:eastAsia="Yu Mincho"/>
                <w:szCs w:val="18"/>
              </w:rPr>
            </w:pPr>
          </w:p>
        </w:tc>
      </w:tr>
      <w:tr w:rsidR="009076F3" w14:paraId="019E7A66" w14:textId="77777777" w:rsidTr="008B775E">
        <w:trPr>
          <w:trHeight w:val="187"/>
        </w:trPr>
        <w:tc>
          <w:tcPr>
            <w:tcW w:w="1641" w:type="dxa"/>
            <w:tcBorders>
              <w:left w:val="single" w:sz="4" w:space="0" w:color="auto"/>
              <w:bottom w:val="nil"/>
              <w:right w:val="single" w:sz="4" w:space="0" w:color="auto"/>
            </w:tcBorders>
            <w:shd w:val="clear" w:color="auto" w:fill="auto"/>
          </w:tcPr>
          <w:p w14:paraId="142E0722" w14:textId="77777777" w:rsidR="009076F3" w:rsidRDefault="009076F3" w:rsidP="00837470">
            <w:pPr>
              <w:pStyle w:val="TAC"/>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380" w:type="dxa"/>
            <w:tcBorders>
              <w:left w:val="single" w:sz="4" w:space="0" w:color="auto"/>
              <w:bottom w:val="nil"/>
              <w:right w:val="single" w:sz="4" w:space="0" w:color="auto"/>
            </w:tcBorders>
            <w:shd w:val="clear" w:color="auto" w:fill="auto"/>
          </w:tcPr>
          <w:p w14:paraId="44D4728D" w14:textId="77777777" w:rsidR="009076F3" w:rsidRDefault="009076F3" w:rsidP="00837470">
            <w:pPr>
              <w:pStyle w:val="TAC"/>
              <w:rPr>
                <w:szCs w:val="18"/>
                <w:lang w:eastAsia="zh-CN"/>
              </w:rPr>
            </w:pPr>
            <w:r>
              <w:rPr>
                <w:szCs w:val="18"/>
                <w:lang w:eastAsia="zh-CN"/>
              </w:rPr>
              <w:t>CA_n41A-n7</w:t>
            </w:r>
            <w:r>
              <w:rPr>
                <w:rFonts w:hint="eastAsia"/>
                <w:szCs w:val="18"/>
                <w:lang w:val="en-US" w:eastAsia="zh-CN"/>
              </w:rPr>
              <w:t>9</w:t>
            </w:r>
            <w:r>
              <w:rPr>
                <w:szCs w:val="18"/>
                <w:lang w:eastAsia="zh-CN"/>
              </w:rPr>
              <w:t>A</w:t>
            </w:r>
          </w:p>
          <w:p w14:paraId="253B64D7" w14:textId="77777777" w:rsidR="009076F3" w:rsidRDefault="009076F3" w:rsidP="00837470">
            <w:pPr>
              <w:pStyle w:val="TAC"/>
              <w:rPr>
                <w:szCs w:val="18"/>
                <w:lang w:val="en-US"/>
              </w:rPr>
            </w:pPr>
            <w:r>
              <w:rPr>
                <w:rFonts w:hint="eastAsia"/>
                <w:szCs w:val="18"/>
                <w:lang w:val="en-US" w:eastAsia="zh-CN"/>
              </w:rPr>
              <w:t>CA_n41C</w:t>
            </w:r>
          </w:p>
        </w:tc>
        <w:tc>
          <w:tcPr>
            <w:tcW w:w="670" w:type="dxa"/>
            <w:tcBorders>
              <w:left w:val="single" w:sz="4" w:space="0" w:color="auto"/>
              <w:bottom w:val="single" w:sz="4" w:space="0" w:color="auto"/>
              <w:right w:val="single" w:sz="4" w:space="0" w:color="auto"/>
            </w:tcBorders>
          </w:tcPr>
          <w:p w14:paraId="729848DF" w14:textId="77777777" w:rsidR="009076F3" w:rsidRDefault="009076F3" w:rsidP="00837470">
            <w:pPr>
              <w:pStyle w:val="TAC"/>
              <w:rPr>
                <w:szCs w:val="18"/>
                <w:lang w:val="en-US"/>
              </w:rPr>
            </w:pPr>
            <w:r>
              <w:rPr>
                <w:rFonts w:hint="eastAsia"/>
                <w:szCs w:val="18"/>
                <w:lang w:val="en-US" w:eastAsia="zh-CN"/>
              </w:rPr>
              <w:t>n41</w:t>
            </w:r>
          </w:p>
        </w:tc>
        <w:tc>
          <w:tcPr>
            <w:tcW w:w="8744" w:type="dxa"/>
            <w:gridSpan w:val="31"/>
            <w:tcBorders>
              <w:top w:val="single" w:sz="4" w:space="0" w:color="auto"/>
              <w:left w:val="single" w:sz="4" w:space="0" w:color="auto"/>
              <w:bottom w:val="single" w:sz="4" w:space="0" w:color="auto"/>
              <w:right w:val="single" w:sz="4" w:space="0" w:color="auto"/>
            </w:tcBorders>
          </w:tcPr>
          <w:p w14:paraId="573078C3" w14:textId="77777777" w:rsidR="009076F3" w:rsidRDefault="009076F3" w:rsidP="00837470">
            <w:pPr>
              <w:pStyle w:val="TAC"/>
              <w:rPr>
                <w:rFonts w:eastAsia="Yu Mincho"/>
                <w:szCs w:val="18"/>
              </w:rPr>
            </w:pPr>
            <w:r>
              <w:rPr>
                <w:szCs w:val="18"/>
                <w:lang w:val="en-US" w:eastAsia="zh-CN"/>
              </w:rPr>
              <w:t>See CA_</w:t>
            </w:r>
            <w:r>
              <w:rPr>
                <w:rFonts w:hint="eastAsia"/>
                <w:szCs w:val="18"/>
                <w:lang w:val="en-US" w:eastAsia="zh-CN"/>
              </w:rPr>
              <w:t>n41</w:t>
            </w:r>
            <w:r>
              <w:rPr>
                <w:szCs w:val="18"/>
                <w:lang w:val="en-US" w:eastAsia="zh-CN"/>
              </w:rPr>
              <w:t>C Bandwidth Combination Set 0 in Table 5.</w:t>
            </w:r>
            <w:r>
              <w:rPr>
                <w:rFonts w:hint="eastAsia"/>
                <w:szCs w:val="18"/>
                <w:lang w:val="en-US" w:eastAsia="zh-CN"/>
              </w:rPr>
              <w:t>5</w:t>
            </w:r>
            <w:r>
              <w:rPr>
                <w:szCs w:val="18"/>
                <w:lang w:val="en-US" w:eastAsia="zh-CN"/>
              </w:rPr>
              <w:t>A.1-1</w:t>
            </w:r>
          </w:p>
        </w:tc>
        <w:tc>
          <w:tcPr>
            <w:tcW w:w="1483" w:type="dxa"/>
            <w:tcBorders>
              <w:left w:val="single" w:sz="4" w:space="0" w:color="auto"/>
              <w:bottom w:val="nil"/>
              <w:right w:val="single" w:sz="4" w:space="0" w:color="auto"/>
            </w:tcBorders>
            <w:shd w:val="clear" w:color="auto" w:fill="auto"/>
          </w:tcPr>
          <w:p w14:paraId="7995C473" w14:textId="77777777" w:rsidR="009076F3" w:rsidRDefault="009076F3" w:rsidP="00837470">
            <w:pPr>
              <w:pStyle w:val="TAC"/>
              <w:rPr>
                <w:szCs w:val="18"/>
                <w:lang w:eastAsia="zh-CN"/>
              </w:rPr>
            </w:pPr>
            <w:r>
              <w:rPr>
                <w:rFonts w:hint="eastAsia"/>
                <w:szCs w:val="18"/>
                <w:lang w:eastAsia="zh-CN"/>
              </w:rPr>
              <w:t>0</w:t>
            </w:r>
          </w:p>
        </w:tc>
      </w:tr>
      <w:tr w:rsidR="009076F3" w14:paraId="27818458"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7CA5008"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76D067E"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5C9EEEEE" w14:textId="77777777" w:rsidR="009076F3" w:rsidRDefault="009076F3" w:rsidP="00837470">
            <w:pPr>
              <w:pStyle w:val="TAC"/>
              <w:rPr>
                <w:szCs w:val="18"/>
                <w:lang w:val="en-US"/>
              </w:rPr>
            </w:pPr>
            <w:r>
              <w:rPr>
                <w:rFonts w:hint="eastAsia"/>
                <w:szCs w:val="18"/>
                <w:lang w:val="en-US" w:eastAsia="zh-CN"/>
              </w:rPr>
              <w:t>n79</w:t>
            </w:r>
          </w:p>
        </w:tc>
        <w:tc>
          <w:tcPr>
            <w:tcW w:w="673" w:type="dxa"/>
            <w:gridSpan w:val="2"/>
            <w:tcBorders>
              <w:top w:val="single" w:sz="4" w:space="0" w:color="auto"/>
              <w:left w:val="single" w:sz="4" w:space="0" w:color="auto"/>
              <w:bottom w:val="single" w:sz="4" w:space="0" w:color="auto"/>
              <w:right w:val="single" w:sz="4" w:space="0" w:color="auto"/>
            </w:tcBorders>
          </w:tcPr>
          <w:p w14:paraId="58411486"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3BD4061"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5BB211" w14:textId="77777777" w:rsidR="009076F3" w:rsidRDefault="009076F3" w:rsidP="00837470">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ECAEE13" w14:textId="77777777" w:rsidR="009076F3" w:rsidRDefault="009076F3" w:rsidP="00837470">
            <w:pPr>
              <w:pStyle w:val="TAC"/>
              <w:rPr>
                <w:rFonts w:eastAsia="Yu Mincho"/>
                <w:szCs w:val="18"/>
              </w:rPr>
            </w:pPr>
          </w:p>
        </w:tc>
        <w:tc>
          <w:tcPr>
            <w:tcW w:w="675" w:type="dxa"/>
            <w:gridSpan w:val="2"/>
            <w:tcBorders>
              <w:top w:val="single" w:sz="4" w:space="0" w:color="auto"/>
              <w:left w:val="single" w:sz="4" w:space="0" w:color="auto"/>
              <w:bottom w:val="single" w:sz="4" w:space="0" w:color="auto"/>
              <w:right w:val="single" w:sz="4" w:space="0" w:color="auto"/>
            </w:tcBorders>
          </w:tcPr>
          <w:p w14:paraId="0A1C15B7"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279B38B"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E9BFD3"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F70E3E2" w14:textId="77777777" w:rsidR="009076F3" w:rsidRDefault="009076F3" w:rsidP="00837470">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8E333F5"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F4D3C8E"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1190BC6"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8E56BE5"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468F62D" w14:textId="77777777" w:rsidR="009076F3" w:rsidRDefault="009076F3" w:rsidP="00837470">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9B8F450" w14:textId="77777777" w:rsidR="009076F3" w:rsidRDefault="009076F3" w:rsidP="00837470">
            <w:pPr>
              <w:pStyle w:val="TAC"/>
              <w:rPr>
                <w:rFonts w:eastAsia="Yu Mincho"/>
                <w:szCs w:val="18"/>
              </w:rPr>
            </w:pPr>
          </w:p>
        </w:tc>
      </w:tr>
      <w:tr w:rsidR="009076F3" w14:paraId="20346ECA" w14:textId="77777777" w:rsidTr="00E907AF">
        <w:trPr>
          <w:trHeight w:val="187"/>
        </w:trPr>
        <w:tc>
          <w:tcPr>
            <w:tcW w:w="1641" w:type="dxa"/>
            <w:tcBorders>
              <w:left w:val="single" w:sz="4" w:space="0" w:color="auto"/>
              <w:bottom w:val="nil"/>
              <w:right w:val="single" w:sz="4" w:space="0" w:color="auto"/>
            </w:tcBorders>
            <w:shd w:val="clear" w:color="auto" w:fill="auto"/>
          </w:tcPr>
          <w:p w14:paraId="2EBEF14C" w14:textId="77777777" w:rsidR="009076F3" w:rsidRDefault="009076F3" w:rsidP="00837470">
            <w:pPr>
              <w:pStyle w:val="TAC"/>
              <w:rPr>
                <w:szCs w:val="18"/>
                <w:lang w:eastAsia="zh-CN"/>
              </w:rPr>
            </w:pPr>
            <w:r>
              <w:rPr>
                <w:szCs w:val="18"/>
                <w:lang w:val="en-US" w:eastAsia="zh-CN"/>
              </w:rPr>
              <w:t>CA_n46A-n48A</w:t>
            </w:r>
          </w:p>
        </w:tc>
        <w:tc>
          <w:tcPr>
            <w:tcW w:w="1380" w:type="dxa"/>
            <w:tcBorders>
              <w:left w:val="single" w:sz="4" w:space="0" w:color="auto"/>
              <w:bottom w:val="nil"/>
              <w:right w:val="single" w:sz="4" w:space="0" w:color="auto"/>
            </w:tcBorders>
            <w:shd w:val="clear" w:color="auto" w:fill="auto"/>
          </w:tcPr>
          <w:p w14:paraId="6E3BB577" w14:textId="77777777" w:rsidR="009076F3" w:rsidRDefault="009076F3" w:rsidP="00837470">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03AD93AA" w14:textId="77777777" w:rsidR="009076F3" w:rsidRDefault="009076F3" w:rsidP="00837470">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350696EF"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8D90ED0"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A1A200D" w14:textId="77777777" w:rsidR="009076F3" w:rsidRDefault="009076F3" w:rsidP="00837470">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74C4812"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75C0F7"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478A941"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022789" w14:textId="77777777" w:rsidR="009076F3" w:rsidRDefault="009076F3" w:rsidP="00837470">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1B39599"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17EFED4" w14:textId="77777777" w:rsidR="009076F3" w:rsidRDefault="009076F3" w:rsidP="00837470">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002C263"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E832B9" w14:textId="77777777" w:rsidR="009076F3" w:rsidRDefault="009076F3" w:rsidP="00837470">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AEEA61F"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067AE9B" w14:textId="77777777" w:rsidR="009076F3" w:rsidRDefault="009076F3" w:rsidP="00837470">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44A244C1" w14:textId="77777777" w:rsidR="009076F3" w:rsidRDefault="009076F3" w:rsidP="00837470">
            <w:pPr>
              <w:pStyle w:val="TAC"/>
              <w:rPr>
                <w:szCs w:val="18"/>
                <w:lang w:eastAsia="zh-CN"/>
              </w:rPr>
            </w:pPr>
            <w:r>
              <w:rPr>
                <w:rFonts w:hint="eastAsia"/>
                <w:szCs w:val="18"/>
                <w:lang w:eastAsia="zh-CN"/>
              </w:rPr>
              <w:t>0</w:t>
            </w:r>
          </w:p>
        </w:tc>
      </w:tr>
      <w:tr w:rsidR="009076F3" w14:paraId="1B567459"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68B0A96"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F21CFBE"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7F2B8F26" w14:textId="77777777" w:rsidR="009076F3" w:rsidRDefault="009076F3" w:rsidP="00837470">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451FB0FF"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BD5FAC7"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B02A3D3" w14:textId="77777777" w:rsidR="009076F3" w:rsidRDefault="009076F3" w:rsidP="00837470">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F538F1E"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3A67E50"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548AC2F"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0028135"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B23AAF0"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261AD7A"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848F791"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4E2BC5"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BF22A50"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44E21BE"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54715854" w14:textId="77777777" w:rsidR="009076F3" w:rsidRDefault="009076F3" w:rsidP="00837470">
            <w:pPr>
              <w:pStyle w:val="TAC"/>
              <w:rPr>
                <w:rFonts w:eastAsia="Yu Mincho"/>
                <w:szCs w:val="18"/>
              </w:rPr>
            </w:pPr>
          </w:p>
        </w:tc>
      </w:tr>
      <w:tr w:rsidR="009076F3" w14:paraId="70AA2F7F"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EBA2809"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69ED9D5"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37177DD2" w14:textId="77777777" w:rsidR="009076F3" w:rsidRDefault="009076F3" w:rsidP="00837470">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1B42B908"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C13647"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44C41D9" w14:textId="77777777" w:rsidR="009076F3" w:rsidRDefault="009076F3" w:rsidP="00837470">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6C86E591" w14:textId="77777777" w:rsidR="009076F3" w:rsidRDefault="009076F3" w:rsidP="00837470">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0E21CD50"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CE1D40"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44FA04" w14:textId="77777777" w:rsidR="009076F3" w:rsidRDefault="009076F3" w:rsidP="00837470">
            <w:pPr>
              <w:pStyle w:val="TAC"/>
              <w:rPr>
                <w:rFonts w:eastAsia="Yu Mincho"/>
                <w:szCs w:val="18"/>
              </w:rPr>
            </w:pPr>
            <w:r>
              <w:rPr>
                <w:rFonts w:hint="eastAsia"/>
              </w:rPr>
              <w:t>40</w:t>
            </w:r>
          </w:p>
        </w:tc>
        <w:tc>
          <w:tcPr>
            <w:tcW w:w="608" w:type="dxa"/>
            <w:tcBorders>
              <w:top w:val="single" w:sz="4" w:space="0" w:color="auto"/>
              <w:left w:val="single" w:sz="4" w:space="0" w:color="auto"/>
              <w:bottom w:val="single" w:sz="4" w:space="0" w:color="auto"/>
              <w:right w:val="single" w:sz="4" w:space="0" w:color="auto"/>
            </w:tcBorders>
          </w:tcPr>
          <w:p w14:paraId="40383628"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7827A0B" w14:textId="77777777" w:rsidR="009076F3" w:rsidRDefault="009076F3" w:rsidP="00837470">
            <w:pPr>
              <w:pStyle w:val="TAC"/>
              <w:rPr>
                <w:rFonts w:eastAsia="Yu Mincho"/>
                <w:szCs w:val="18"/>
              </w:rPr>
            </w:pPr>
            <w:r>
              <w:rPr>
                <w:rFonts w:hint="eastAsia"/>
              </w:rPr>
              <w:t>60</w:t>
            </w:r>
          </w:p>
        </w:tc>
        <w:tc>
          <w:tcPr>
            <w:tcW w:w="671" w:type="dxa"/>
            <w:gridSpan w:val="3"/>
            <w:tcBorders>
              <w:top w:val="single" w:sz="4" w:space="0" w:color="auto"/>
              <w:left w:val="single" w:sz="4" w:space="0" w:color="auto"/>
              <w:bottom w:val="single" w:sz="4" w:space="0" w:color="auto"/>
              <w:right w:val="single" w:sz="4" w:space="0" w:color="auto"/>
            </w:tcBorders>
          </w:tcPr>
          <w:p w14:paraId="7390C5D8"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02E51C" w14:textId="77777777" w:rsidR="009076F3" w:rsidRDefault="009076F3" w:rsidP="00837470">
            <w:pPr>
              <w:pStyle w:val="TAC"/>
              <w:rPr>
                <w:rFonts w:eastAsia="Yu Mincho"/>
                <w:szCs w:val="18"/>
              </w:rPr>
            </w:pPr>
            <w:r>
              <w:rPr>
                <w:rFonts w:hint="eastAsia"/>
              </w:rPr>
              <w:t>80</w:t>
            </w:r>
          </w:p>
        </w:tc>
        <w:tc>
          <w:tcPr>
            <w:tcW w:w="679" w:type="dxa"/>
            <w:gridSpan w:val="2"/>
            <w:tcBorders>
              <w:top w:val="single" w:sz="4" w:space="0" w:color="auto"/>
              <w:left w:val="single" w:sz="4" w:space="0" w:color="auto"/>
              <w:bottom w:val="single" w:sz="4" w:space="0" w:color="auto"/>
              <w:right w:val="single" w:sz="4" w:space="0" w:color="auto"/>
            </w:tcBorders>
          </w:tcPr>
          <w:p w14:paraId="4E1C1D8A"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7A62415" w14:textId="77777777" w:rsidR="009076F3" w:rsidRDefault="009076F3" w:rsidP="00837470">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2BC2F127" w14:textId="77777777" w:rsidR="009076F3" w:rsidRDefault="009076F3" w:rsidP="00837470">
            <w:pPr>
              <w:pStyle w:val="TAC"/>
              <w:rPr>
                <w:rFonts w:eastAsia="Yu Mincho"/>
                <w:szCs w:val="18"/>
              </w:rPr>
            </w:pPr>
            <w:r>
              <w:rPr>
                <w:rFonts w:eastAsia="Yu Mincho"/>
              </w:rPr>
              <w:t>1</w:t>
            </w:r>
          </w:p>
        </w:tc>
      </w:tr>
      <w:tr w:rsidR="009076F3" w14:paraId="034ED5AC"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BECFC2B"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D92E026"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66AE0C89" w14:textId="77777777" w:rsidR="009076F3" w:rsidRDefault="009076F3" w:rsidP="00837470">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3E23D1D7" w14:textId="77777777" w:rsidR="009076F3" w:rsidRDefault="009076F3" w:rsidP="00837470">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7F35F86C" w14:textId="77777777" w:rsidR="009076F3" w:rsidRDefault="009076F3" w:rsidP="00837470">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548846D6" w14:textId="77777777" w:rsidR="009076F3" w:rsidRDefault="009076F3" w:rsidP="00837470">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0B126679" w14:textId="77777777" w:rsidR="009076F3" w:rsidRDefault="009076F3" w:rsidP="00837470">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5BF1E48E"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DA090E"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9A4662" w14:textId="77777777" w:rsidR="009076F3" w:rsidRDefault="009076F3" w:rsidP="00837470">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758B17CF" w14:textId="77777777" w:rsidR="009076F3" w:rsidRDefault="009076F3" w:rsidP="00837470">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741D43ED" w14:textId="77777777" w:rsidR="009076F3" w:rsidRDefault="009076F3" w:rsidP="00837470">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21C3D250"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067FA3C" w14:textId="77777777" w:rsidR="009076F3" w:rsidRDefault="009076F3" w:rsidP="00837470">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5FF7D252" w14:textId="77777777" w:rsidR="009076F3" w:rsidRDefault="009076F3" w:rsidP="00837470">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414C7DD0" w14:textId="77777777" w:rsidR="009076F3" w:rsidRDefault="009076F3" w:rsidP="00837470">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2E836F3A" w14:textId="77777777" w:rsidR="009076F3" w:rsidRDefault="009076F3" w:rsidP="00837470">
            <w:pPr>
              <w:pStyle w:val="TAC"/>
              <w:rPr>
                <w:rFonts w:eastAsia="Yu Mincho"/>
                <w:szCs w:val="18"/>
              </w:rPr>
            </w:pPr>
          </w:p>
        </w:tc>
      </w:tr>
      <w:tr w:rsidR="009076F3" w14:paraId="1D9E6823" w14:textId="77777777" w:rsidTr="008B775E">
        <w:trPr>
          <w:trHeight w:val="187"/>
        </w:trPr>
        <w:tc>
          <w:tcPr>
            <w:tcW w:w="1641" w:type="dxa"/>
            <w:tcBorders>
              <w:left w:val="single" w:sz="4" w:space="0" w:color="auto"/>
              <w:bottom w:val="nil"/>
              <w:right w:val="single" w:sz="4" w:space="0" w:color="auto"/>
            </w:tcBorders>
            <w:shd w:val="clear" w:color="auto" w:fill="auto"/>
          </w:tcPr>
          <w:p w14:paraId="0267D38C" w14:textId="77777777" w:rsidR="009076F3" w:rsidRDefault="009076F3" w:rsidP="00837470">
            <w:pPr>
              <w:pStyle w:val="TAC"/>
              <w:rPr>
                <w:szCs w:val="18"/>
                <w:lang w:eastAsia="zh-CN"/>
              </w:rPr>
            </w:pPr>
            <w:r>
              <w:rPr>
                <w:szCs w:val="18"/>
                <w:lang w:val="en-US" w:eastAsia="zh-CN"/>
              </w:rPr>
              <w:t>CA_n46B-n48A</w:t>
            </w:r>
          </w:p>
        </w:tc>
        <w:tc>
          <w:tcPr>
            <w:tcW w:w="1380" w:type="dxa"/>
            <w:tcBorders>
              <w:left w:val="single" w:sz="4" w:space="0" w:color="auto"/>
              <w:bottom w:val="nil"/>
              <w:right w:val="single" w:sz="4" w:space="0" w:color="auto"/>
            </w:tcBorders>
            <w:shd w:val="clear" w:color="auto" w:fill="auto"/>
          </w:tcPr>
          <w:p w14:paraId="642B4DD8" w14:textId="77777777" w:rsidR="009076F3" w:rsidRDefault="009076F3" w:rsidP="00837470">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6C5639D8" w14:textId="77777777" w:rsidR="009076F3" w:rsidRDefault="009076F3" w:rsidP="00837470">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42F5F89F" w14:textId="77777777" w:rsidR="009076F3" w:rsidRDefault="009076F3" w:rsidP="00837470">
            <w:pPr>
              <w:pStyle w:val="TAC"/>
              <w:rPr>
                <w:rFonts w:eastAsia="Yu Mincho"/>
                <w:szCs w:val="18"/>
              </w:rPr>
            </w:pPr>
            <w:r>
              <w:rPr>
                <w:rFonts w:eastAsia="Yu Mincho"/>
                <w:szCs w:val="18"/>
                <w:lang w:eastAsia="ko-KR"/>
              </w:rPr>
              <w:t>See CA_n46B Bandwidth Combination Set 0 in Table 5.5A.1-1</w:t>
            </w:r>
          </w:p>
        </w:tc>
        <w:tc>
          <w:tcPr>
            <w:tcW w:w="1483" w:type="dxa"/>
            <w:tcBorders>
              <w:left w:val="single" w:sz="4" w:space="0" w:color="auto"/>
              <w:bottom w:val="nil"/>
              <w:right w:val="single" w:sz="4" w:space="0" w:color="auto"/>
            </w:tcBorders>
            <w:shd w:val="clear" w:color="auto" w:fill="auto"/>
          </w:tcPr>
          <w:p w14:paraId="714FCDFD" w14:textId="77777777" w:rsidR="009076F3" w:rsidRDefault="009076F3" w:rsidP="00837470">
            <w:pPr>
              <w:pStyle w:val="TAC"/>
              <w:rPr>
                <w:szCs w:val="18"/>
                <w:lang w:eastAsia="zh-CN"/>
              </w:rPr>
            </w:pPr>
            <w:r>
              <w:rPr>
                <w:rFonts w:hint="eastAsia"/>
                <w:szCs w:val="18"/>
                <w:lang w:eastAsia="zh-CN"/>
              </w:rPr>
              <w:t>0</w:t>
            </w:r>
          </w:p>
        </w:tc>
      </w:tr>
      <w:tr w:rsidR="009076F3" w14:paraId="066EEFB8"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10DB8B1"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6733E0F"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6E20A488" w14:textId="77777777" w:rsidR="009076F3" w:rsidRDefault="009076F3" w:rsidP="00837470">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7554E280"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4823452"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21E1651" w14:textId="77777777" w:rsidR="009076F3" w:rsidRDefault="009076F3" w:rsidP="00837470">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774AE3CF"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0F1279DB"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2D99190"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FB21454"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DC2E49B"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8C90584"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E598DC"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25E5B9"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1EAADB8"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3174F93"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0548B40" w14:textId="77777777" w:rsidR="009076F3" w:rsidRDefault="009076F3" w:rsidP="00837470">
            <w:pPr>
              <w:pStyle w:val="TAC"/>
              <w:rPr>
                <w:rFonts w:eastAsia="Yu Mincho"/>
                <w:szCs w:val="18"/>
              </w:rPr>
            </w:pPr>
          </w:p>
        </w:tc>
      </w:tr>
      <w:tr w:rsidR="009076F3" w14:paraId="184669B9" w14:textId="77777777" w:rsidTr="008B775E">
        <w:trPr>
          <w:trHeight w:val="187"/>
        </w:trPr>
        <w:tc>
          <w:tcPr>
            <w:tcW w:w="1641" w:type="dxa"/>
            <w:tcBorders>
              <w:top w:val="nil"/>
              <w:left w:val="single" w:sz="4" w:space="0" w:color="auto"/>
              <w:bottom w:val="nil"/>
              <w:right w:val="single" w:sz="4" w:space="0" w:color="auto"/>
            </w:tcBorders>
            <w:shd w:val="clear" w:color="auto" w:fill="auto"/>
          </w:tcPr>
          <w:p w14:paraId="68EF14AC"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6F8F87B"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0861530A" w14:textId="77777777" w:rsidR="009076F3" w:rsidRDefault="009076F3" w:rsidP="00837470">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18BB5DA2" w14:textId="77777777" w:rsidR="009076F3" w:rsidRDefault="009076F3" w:rsidP="00837470">
            <w:pPr>
              <w:pStyle w:val="TAC"/>
              <w:rPr>
                <w:rFonts w:eastAsia="Yu Mincho"/>
                <w:szCs w:val="18"/>
              </w:rPr>
            </w:pPr>
            <w:r>
              <w:rPr>
                <w:rFonts w:eastAsia="Yu Mincho"/>
              </w:rP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6703CFC3" w14:textId="77777777" w:rsidR="009076F3" w:rsidRDefault="009076F3" w:rsidP="00837470">
            <w:pPr>
              <w:pStyle w:val="TAC"/>
              <w:rPr>
                <w:rFonts w:eastAsia="Yu Mincho"/>
                <w:szCs w:val="18"/>
              </w:rPr>
            </w:pPr>
            <w:r>
              <w:rPr>
                <w:rFonts w:eastAsia="Yu Mincho"/>
              </w:rPr>
              <w:t>1</w:t>
            </w:r>
          </w:p>
        </w:tc>
      </w:tr>
      <w:tr w:rsidR="009076F3" w14:paraId="5BF93D34"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05297AD"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B91ADE6"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7EC93987" w14:textId="77777777" w:rsidR="009076F3" w:rsidRDefault="009076F3" w:rsidP="00837470">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08B0DC3E" w14:textId="77777777" w:rsidR="009076F3" w:rsidRDefault="009076F3" w:rsidP="00837470">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03FDF518" w14:textId="77777777" w:rsidR="009076F3" w:rsidRDefault="009076F3" w:rsidP="00837470">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40B04088" w14:textId="77777777" w:rsidR="009076F3" w:rsidRDefault="009076F3" w:rsidP="00837470">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44A87EB1" w14:textId="77777777" w:rsidR="009076F3" w:rsidRDefault="009076F3" w:rsidP="00837470">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0F112B9D"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0C2DB50"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644528" w14:textId="77777777" w:rsidR="009076F3" w:rsidRDefault="009076F3" w:rsidP="00837470">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17BDF91C" w14:textId="77777777" w:rsidR="009076F3" w:rsidRDefault="009076F3" w:rsidP="00837470">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6E0A5819" w14:textId="77777777" w:rsidR="009076F3" w:rsidRDefault="009076F3" w:rsidP="00837470">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1DE2A860"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B6236EE" w14:textId="77777777" w:rsidR="009076F3" w:rsidRDefault="009076F3" w:rsidP="00837470">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21E209F3" w14:textId="77777777" w:rsidR="009076F3" w:rsidRDefault="009076F3" w:rsidP="00837470">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77A47FAC" w14:textId="77777777" w:rsidR="009076F3" w:rsidRDefault="009076F3" w:rsidP="00837470">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7CC2E5DD" w14:textId="77777777" w:rsidR="009076F3" w:rsidRDefault="009076F3" w:rsidP="00837470">
            <w:pPr>
              <w:pStyle w:val="TAC"/>
              <w:rPr>
                <w:rFonts w:eastAsia="Yu Mincho"/>
                <w:szCs w:val="18"/>
              </w:rPr>
            </w:pPr>
          </w:p>
        </w:tc>
      </w:tr>
      <w:tr w:rsidR="009076F3" w14:paraId="185178AD" w14:textId="77777777" w:rsidTr="008B775E">
        <w:trPr>
          <w:trHeight w:val="187"/>
        </w:trPr>
        <w:tc>
          <w:tcPr>
            <w:tcW w:w="1641" w:type="dxa"/>
            <w:tcBorders>
              <w:left w:val="single" w:sz="4" w:space="0" w:color="auto"/>
              <w:bottom w:val="nil"/>
              <w:right w:val="single" w:sz="4" w:space="0" w:color="auto"/>
            </w:tcBorders>
            <w:shd w:val="clear" w:color="auto" w:fill="auto"/>
          </w:tcPr>
          <w:p w14:paraId="03ADDFB7" w14:textId="77777777" w:rsidR="009076F3" w:rsidRDefault="009076F3" w:rsidP="00837470">
            <w:pPr>
              <w:pStyle w:val="TAC"/>
              <w:rPr>
                <w:szCs w:val="18"/>
                <w:lang w:eastAsia="zh-CN"/>
              </w:rPr>
            </w:pPr>
            <w:r>
              <w:rPr>
                <w:szCs w:val="18"/>
                <w:lang w:val="en-US" w:eastAsia="zh-CN"/>
              </w:rPr>
              <w:t>CA_n46C-n48A</w:t>
            </w:r>
          </w:p>
        </w:tc>
        <w:tc>
          <w:tcPr>
            <w:tcW w:w="1380" w:type="dxa"/>
            <w:tcBorders>
              <w:left w:val="single" w:sz="4" w:space="0" w:color="auto"/>
              <w:bottom w:val="nil"/>
              <w:right w:val="single" w:sz="4" w:space="0" w:color="auto"/>
            </w:tcBorders>
            <w:shd w:val="clear" w:color="auto" w:fill="auto"/>
          </w:tcPr>
          <w:p w14:paraId="406C3191" w14:textId="77777777" w:rsidR="009076F3" w:rsidRDefault="009076F3" w:rsidP="00837470">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11B66976" w14:textId="77777777" w:rsidR="009076F3" w:rsidRDefault="009076F3" w:rsidP="00837470">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1DF888EB" w14:textId="77777777" w:rsidR="009076F3" w:rsidRDefault="009076F3" w:rsidP="00837470">
            <w:pPr>
              <w:pStyle w:val="TAC"/>
              <w:rPr>
                <w:rFonts w:eastAsia="Yu Mincho"/>
                <w:szCs w:val="18"/>
              </w:rPr>
            </w:pPr>
            <w:r>
              <w:rPr>
                <w:rFonts w:eastAsia="Yu Mincho"/>
                <w:szCs w:val="18"/>
                <w:lang w:eastAsia="ko-KR"/>
              </w:rPr>
              <w:t>See CA_n46C Bandwidth Combination Set 0 in Table 5.5A.1-1</w:t>
            </w:r>
          </w:p>
        </w:tc>
        <w:tc>
          <w:tcPr>
            <w:tcW w:w="1483" w:type="dxa"/>
            <w:tcBorders>
              <w:left w:val="single" w:sz="4" w:space="0" w:color="auto"/>
              <w:bottom w:val="nil"/>
              <w:right w:val="single" w:sz="4" w:space="0" w:color="auto"/>
            </w:tcBorders>
            <w:shd w:val="clear" w:color="auto" w:fill="auto"/>
          </w:tcPr>
          <w:p w14:paraId="62A969EC" w14:textId="77777777" w:rsidR="009076F3" w:rsidRDefault="009076F3" w:rsidP="00837470">
            <w:pPr>
              <w:pStyle w:val="TAC"/>
              <w:rPr>
                <w:szCs w:val="18"/>
                <w:lang w:eastAsia="zh-CN"/>
              </w:rPr>
            </w:pPr>
            <w:r>
              <w:rPr>
                <w:rFonts w:hint="eastAsia"/>
                <w:szCs w:val="18"/>
                <w:lang w:eastAsia="zh-CN"/>
              </w:rPr>
              <w:t>0</w:t>
            </w:r>
          </w:p>
        </w:tc>
      </w:tr>
      <w:tr w:rsidR="009076F3" w14:paraId="027B9751"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88F3495"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8E0E04A"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66095E82" w14:textId="77777777" w:rsidR="009076F3" w:rsidRDefault="009076F3" w:rsidP="00837470">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107B8329"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D637EE1"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07666A" w14:textId="77777777" w:rsidR="009076F3" w:rsidRDefault="009076F3" w:rsidP="00837470">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3FF0C0E8" w14:textId="77777777" w:rsidR="009076F3" w:rsidRDefault="009076F3" w:rsidP="00837470">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2255A4D"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E060388"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C23DCB"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1C94FDD"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309B730"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C5877B"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EB2165"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16D03DE"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E3A563A"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1F0AF592" w14:textId="77777777" w:rsidR="009076F3" w:rsidRDefault="009076F3" w:rsidP="00837470">
            <w:pPr>
              <w:pStyle w:val="TAC"/>
              <w:rPr>
                <w:rFonts w:eastAsia="Yu Mincho"/>
                <w:szCs w:val="18"/>
              </w:rPr>
            </w:pPr>
          </w:p>
        </w:tc>
      </w:tr>
      <w:tr w:rsidR="009076F3" w14:paraId="1DB07DFC" w14:textId="77777777" w:rsidTr="008B775E">
        <w:trPr>
          <w:trHeight w:val="187"/>
        </w:trPr>
        <w:tc>
          <w:tcPr>
            <w:tcW w:w="1641" w:type="dxa"/>
            <w:tcBorders>
              <w:top w:val="nil"/>
              <w:left w:val="single" w:sz="4" w:space="0" w:color="auto"/>
              <w:bottom w:val="nil"/>
              <w:right w:val="single" w:sz="4" w:space="0" w:color="auto"/>
            </w:tcBorders>
            <w:shd w:val="clear" w:color="auto" w:fill="auto"/>
          </w:tcPr>
          <w:p w14:paraId="5A68B785"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E5552E4"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2A59E30D" w14:textId="77777777" w:rsidR="009076F3" w:rsidRDefault="009076F3" w:rsidP="00837470">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556824B1" w14:textId="77777777" w:rsidR="009076F3" w:rsidRDefault="009076F3" w:rsidP="00837470">
            <w:pPr>
              <w:pStyle w:val="TAC"/>
              <w:rPr>
                <w:rFonts w:eastAsia="Yu Mincho"/>
                <w:szCs w:val="18"/>
              </w:rPr>
            </w:pPr>
            <w:r>
              <w:rPr>
                <w:rFonts w:eastAsia="Yu Mincho"/>
              </w:rP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17547245" w14:textId="77777777" w:rsidR="009076F3" w:rsidRDefault="009076F3" w:rsidP="00837470">
            <w:pPr>
              <w:pStyle w:val="TAC"/>
              <w:rPr>
                <w:rFonts w:eastAsia="Yu Mincho"/>
                <w:szCs w:val="18"/>
              </w:rPr>
            </w:pPr>
            <w:r>
              <w:rPr>
                <w:rFonts w:eastAsia="Yu Mincho"/>
              </w:rPr>
              <w:t>1</w:t>
            </w:r>
          </w:p>
        </w:tc>
      </w:tr>
      <w:tr w:rsidR="009076F3" w14:paraId="359DB922"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6DDF9E0"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CC7CB3C"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77CC93DC" w14:textId="77777777" w:rsidR="009076F3" w:rsidRDefault="009076F3" w:rsidP="00837470">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7E5161AB" w14:textId="77777777" w:rsidR="009076F3" w:rsidRDefault="009076F3" w:rsidP="00837470">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131CDBFA" w14:textId="77777777" w:rsidR="009076F3" w:rsidRDefault="009076F3" w:rsidP="00837470">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552FCD3A" w14:textId="77777777" w:rsidR="009076F3" w:rsidRDefault="009076F3" w:rsidP="00837470">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25E107E2" w14:textId="77777777" w:rsidR="009076F3" w:rsidRDefault="009076F3" w:rsidP="00837470">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44F82C76"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CE9004"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77F1E6" w14:textId="77777777" w:rsidR="009076F3" w:rsidRDefault="009076F3" w:rsidP="00837470">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3E87D58D" w14:textId="77777777" w:rsidR="009076F3" w:rsidRDefault="009076F3" w:rsidP="00837470">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7C18699F" w14:textId="77777777" w:rsidR="009076F3" w:rsidRDefault="009076F3" w:rsidP="00837470">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4F98EC13"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8A583B9" w14:textId="77777777" w:rsidR="009076F3" w:rsidRDefault="009076F3" w:rsidP="00837470">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40BB1C7C" w14:textId="77777777" w:rsidR="009076F3" w:rsidRDefault="009076F3" w:rsidP="00837470">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65409770" w14:textId="77777777" w:rsidR="009076F3" w:rsidRDefault="009076F3" w:rsidP="00837470">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79FE8E15" w14:textId="77777777" w:rsidR="009076F3" w:rsidRDefault="009076F3" w:rsidP="00837470">
            <w:pPr>
              <w:pStyle w:val="TAC"/>
              <w:rPr>
                <w:rFonts w:eastAsia="Yu Mincho"/>
                <w:szCs w:val="18"/>
              </w:rPr>
            </w:pPr>
          </w:p>
        </w:tc>
      </w:tr>
      <w:tr w:rsidR="009076F3" w14:paraId="62944DCC" w14:textId="77777777" w:rsidTr="00E907AF">
        <w:trPr>
          <w:trHeight w:val="187"/>
        </w:trPr>
        <w:tc>
          <w:tcPr>
            <w:tcW w:w="1641" w:type="dxa"/>
            <w:tcBorders>
              <w:left w:val="single" w:sz="4" w:space="0" w:color="auto"/>
              <w:bottom w:val="nil"/>
              <w:right w:val="single" w:sz="4" w:space="0" w:color="auto"/>
            </w:tcBorders>
            <w:shd w:val="clear" w:color="auto" w:fill="auto"/>
          </w:tcPr>
          <w:p w14:paraId="7ED430C7" w14:textId="77777777" w:rsidR="009076F3" w:rsidRDefault="009076F3" w:rsidP="00837470">
            <w:pPr>
              <w:pStyle w:val="TAC"/>
              <w:rPr>
                <w:szCs w:val="18"/>
                <w:lang w:eastAsia="zh-CN"/>
              </w:rPr>
            </w:pPr>
            <w:r>
              <w:rPr>
                <w:szCs w:val="18"/>
                <w:lang w:val="en-US" w:eastAsia="zh-CN"/>
              </w:rPr>
              <w:t>CA_n46D-n48A</w:t>
            </w:r>
          </w:p>
        </w:tc>
        <w:tc>
          <w:tcPr>
            <w:tcW w:w="1380" w:type="dxa"/>
            <w:tcBorders>
              <w:left w:val="single" w:sz="4" w:space="0" w:color="auto"/>
              <w:bottom w:val="nil"/>
              <w:right w:val="single" w:sz="4" w:space="0" w:color="auto"/>
            </w:tcBorders>
            <w:shd w:val="clear" w:color="auto" w:fill="auto"/>
          </w:tcPr>
          <w:p w14:paraId="2D6043EC" w14:textId="77777777" w:rsidR="009076F3" w:rsidRDefault="009076F3" w:rsidP="00837470">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670" w:type="dxa"/>
            <w:tcBorders>
              <w:left w:val="single" w:sz="4" w:space="0" w:color="auto"/>
              <w:bottom w:val="single" w:sz="4" w:space="0" w:color="auto"/>
              <w:right w:val="single" w:sz="4" w:space="0" w:color="auto"/>
            </w:tcBorders>
          </w:tcPr>
          <w:p w14:paraId="611A7180" w14:textId="77777777" w:rsidR="009076F3" w:rsidRDefault="009076F3" w:rsidP="00837470">
            <w:pPr>
              <w:pStyle w:val="TAC"/>
              <w:rPr>
                <w:szCs w:val="18"/>
                <w:lang w:val="en-US"/>
              </w:rPr>
            </w:pPr>
            <w:r>
              <w:rPr>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tcPr>
          <w:p w14:paraId="4E812141" w14:textId="77777777" w:rsidR="009076F3" w:rsidRDefault="009076F3" w:rsidP="00837470">
            <w:pPr>
              <w:pStyle w:val="TAC"/>
              <w:rPr>
                <w:rFonts w:eastAsia="Yu Mincho"/>
                <w:szCs w:val="18"/>
              </w:rPr>
            </w:pPr>
            <w:r>
              <w:rPr>
                <w:rFonts w:eastAsia="Yu Mincho"/>
                <w:szCs w:val="18"/>
                <w:lang w:eastAsia="ko-KR"/>
              </w:rPr>
              <w:t>See CA_n46D Bandwidth Combination Set 0 in Table 5.5A.1-1</w:t>
            </w:r>
          </w:p>
        </w:tc>
        <w:tc>
          <w:tcPr>
            <w:tcW w:w="1483" w:type="dxa"/>
            <w:tcBorders>
              <w:left w:val="single" w:sz="4" w:space="0" w:color="auto"/>
              <w:bottom w:val="nil"/>
              <w:right w:val="single" w:sz="4" w:space="0" w:color="auto"/>
            </w:tcBorders>
            <w:shd w:val="clear" w:color="auto" w:fill="auto"/>
          </w:tcPr>
          <w:p w14:paraId="4AE587B7" w14:textId="77777777" w:rsidR="009076F3" w:rsidRDefault="009076F3" w:rsidP="00837470">
            <w:pPr>
              <w:pStyle w:val="TAC"/>
              <w:rPr>
                <w:rFonts w:eastAsia="Yu Mincho"/>
                <w:szCs w:val="18"/>
              </w:rPr>
            </w:pPr>
            <w:r>
              <w:rPr>
                <w:rFonts w:eastAsia="Yu Mincho"/>
                <w:szCs w:val="18"/>
              </w:rPr>
              <w:t>0</w:t>
            </w:r>
          </w:p>
        </w:tc>
      </w:tr>
      <w:tr w:rsidR="009076F3" w14:paraId="6E0A15B1"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E796E89"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3927F65"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662E28D2" w14:textId="77777777" w:rsidR="009076F3" w:rsidRDefault="009076F3" w:rsidP="00837470">
            <w:pPr>
              <w:pStyle w:val="TAC"/>
              <w:rPr>
                <w:szCs w:val="18"/>
                <w:lang w:val="en-US"/>
              </w:rPr>
            </w:pPr>
            <w:r>
              <w:rPr>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13E0E60B"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E60119"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3C4F266" w14:textId="77777777" w:rsidR="009076F3" w:rsidRDefault="009076F3" w:rsidP="00837470">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594167C" w14:textId="77777777" w:rsidR="009076F3" w:rsidRDefault="009076F3" w:rsidP="00837470">
            <w:pPr>
              <w:pStyle w:val="TAC"/>
              <w:rPr>
                <w:szCs w:val="18"/>
                <w:lang w:val="en-US" w:eastAsia="zh-CN"/>
              </w:rPr>
            </w:pPr>
            <w:r>
              <w:rPr>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D2F6E4F"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A7AFAD"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F0B7E06" w14:textId="77777777" w:rsidR="009076F3" w:rsidRDefault="009076F3" w:rsidP="00837470">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6EEA7E3"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CAB8509"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1B6E60"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6665D59" w14:textId="77777777" w:rsidR="009076F3" w:rsidRDefault="009076F3" w:rsidP="00837470">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017FE92"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38DD559" w14:textId="77777777" w:rsidR="009076F3" w:rsidRDefault="009076F3" w:rsidP="00837470">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633E748C" w14:textId="77777777" w:rsidR="009076F3" w:rsidRDefault="009076F3" w:rsidP="00837470">
            <w:pPr>
              <w:pStyle w:val="TAC"/>
              <w:rPr>
                <w:rFonts w:eastAsia="Yu Mincho"/>
                <w:szCs w:val="18"/>
              </w:rPr>
            </w:pPr>
          </w:p>
        </w:tc>
      </w:tr>
      <w:tr w:rsidR="009076F3" w14:paraId="74DC14D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3EF2AA7" w14:textId="77777777" w:rsidR="009076F3" w:rsidRDefault="009076F3" w:rsidP="00837470">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9440C2D"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22940D71" w14:textId="77777777" w:rsidR="009076F3" w:rsidRDefault="009076F3" w:rsidP="00837470">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24D45B87" w14:textId="77777777" w:rsidR="009076F3" w:rsidRDefault="009076F3" w:rsidP="00837470">
            <w:pPr>
              <w:pStyle w:val="TAC"/>
              <w:rPr>
                <w:rFonts w:eastAsia="Yu Mincho"/>
                <w:szCs w:val="18"/>
              </w:rPr>
            </w:pPr>
            <w:r>
              <w:rPr>
                <w:rFonts w:eastAsia="Yu Mincho"/>
              </w:rPr>
              <w:t>See CA_n46D Bandwidth Combination Set 0 in Table 5.5A.1-1</w:t>
            </w:r>
          </w:p>
        </w:tc>
        <w:tc>
          <w:tcPr>
            <w:tcW w:w="1483" w:type="dxa"/>
            <w:tcBorders>
              <w:top w:val="nil"/>
              <w:left w:val="single" w:sz="4" w:space="0" w:color="auto"/>
              <w:bottom w:val="nil"/>
              <w:right w:val="single" w:sz="4" w:space="0" w:color="auto"/>
            </w:tcBorders>
            <w:shd w:val="clear" w:color="auto" w:fill="auto"/>
          </w:tcPr>
          <w:p w14:paraId="01C81BB8" w14:textId="77777777" w:rsidR="009076F3" w:rsidRDefault="009076F3" w:rsidP="00837470">
            <w:pPr>
              <w:pStyle w:val="TAC"/>
              <w:rPr>
                <w:rFonts w:eastAsia="Yu Mincho"/>
                <w:szCs w:val="18"/>
              </w:rPr>
            </w:pPr>
            <w:r>
              <w:rPr>
                <w:rFonts w:eastAsia="Yu Mincho"/>
              </w:rPr>
              <w:t>1</w:t>
            </w:r>
          </w:p>
        </w:tc>
      </w:tr>
      <w:tr w:rsidR="009076F3" w14:paraId="32E31F77"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A197D3D"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EE66FFD"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69632D27" w14:textId="77777777" w:rsidR="009076F3" w:rsidRDefault="009076F3" w:rsidP="00837470">
            <w:pPr>
              <w:pStyle w:val="TAC"/>
              <w:rPr>
                <w:szCs w:val="18"/>
                <w:lang w:val="en-US" w:eastAsia="zh-CN"/>
              </w:rPr>
            </w:pPr>
            <w:r>
              <w:t>n48</w:t>
            </w:r>
          </w:p>
        </w:tc>
        <w:tc>
          <w:tcPr>
            <w:tcW w:w="673" w:type="dxa"/>
            <w:gridSpan w:val="2"/>
            <w:tcBorders>
              <w:top w:val="single" w:sz="4" w:space="0" w:color="auto"/>
              <w:left w:val="single" w:sz="4" w:space="0" w:color="auto"/>
              <w:bottom w:val="single" w:sz="4" w:space="0" w:color="auto"/>
              <w:right w:val="single" w:sz="4" w:space="0" w:color="auto"/>
            </w:tcBorders>
          </w:tcPr>
          <w:p w14:paraId="1CC80EE8" w14:textId="77777777" w:rsidR="009076F3" w:rsidRDefault="009076F3" w:rsidP="00837470">
            <w:pPr>
              <w:pStyle w:val="TAC"/>
              <w:rPr>
                <w:szCs w:val="18"/>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1F096AC" w14:textId="77777777" w:rsidR="009076F3" w:rsidRDefault="009076F3" w:rsidP="00837470">
            <w:pPr>
              <w:pStyle w:val="TAC"/>
              <w:rPr>
                <w:rFonts w:eastAsia="Yu Mincho"/>
                <w:szCs w:val="18"/>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45D12DC2" w14:textId="77777777" w:rsidR="009076F3" w:rsidRDefault="009076F3" w:rsidP="00837470">
            <w:pPr>
              <w:pStyle w:val="TAC"/>
              <w:rPr>
                <w:rFonts w:eastAsia="Yu Mincho"/>
                <w:szCs w:val="18"/>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tcPr>
          <w:p w14:paraId="04D54D30" w14:textId="77777777" w:rsidR="009076F3" w:rsidRDefault="009076F3" w:rsidP="00837470">
            <w:pPr>
              <w:pStyle w:val="TAC"/>
              <w:rPr>
                <w:szCs w:val="18"/>
                <w:lang w:val="en-US" w:eastAsia="zh-CN"/>
              </w:rPr>
            </w:pPr>
            <w:r>
              <w:rPr>
                <w:rFonts w:hint="eastAsia"/>
              </w:rPr>
              <w:t>20</w:t>
            </w:r>
          </w:p>
        </w:tc>
        <w:tc>
          <w:tcPr>
            <w:tcW w:w="675" w:type="dxa"/>
            <w:gridSpan w:val="2"/>
            <w:tcBorders>
              <w:top w:val="single" w:sz="4" w:space="0" w:color="auto"/>
              <w:left w:val="single" w:sz="4" w:space="0" w:color="auto"/>
              <w:bottom w:val="single" w:sz="4" w:space="0" w:color="auto"/>
              <w:right w:val="single" w:sz="4" w:space="0" w:color="auto"/>
            </w:tcBorders>
          </w:tcPr>
          <w:p w14:paraId="05FED886"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CC534FE"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8EC379" w14:textId="77777777" w:rsidR="009076F3" w:rsidRDefault="009076F3" w:rsidP="00837470">
            <w:pPr>
              <w:pStyle w:val="TAC"/>
              <w:rPr>
                <w:rFonts w:eastAsia="Yu Mincho"/>
                <w:szCs w:val="18"/>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03EDD293" w14:textId="77777777" w:rsidR="009076F3" w:rsidRDefault="009076F3" w:rsidP="00837470">
            <w:pPr>
              <w:pStyle w:val="TAC"/>
              <w:rPr>
                <w:rFonts w:eastAsia="Yu Mincho"/>
                <w:szCs w:val="18"/>
              </w:rPr>
            </w:pPr>
            <w:r>
              <w:rPr>
                <w:rFonts w:eastAsia="Yu Mincho"/>
              </w:rPr>
              <w:t>50</w:t>
            </w:r>
            <w:r>
              <w:rPr>
                <w:rFonts w:eastAsia="Yu Mincho"/>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55B40E2B" w14:textId="77777777" w:rsidR="009076F3" w:rsidRDefault="009076F3" w:rsidP="00837470">
            <w:pPr>
              <w:pStyle w:val="TAC"/>
              <w:rPr>
                <w:rFonts w:eastAsia="Yu Mincho"/>
                <w:szCs w:val="18"/>
              </w:rPr>
            </w:pPr>
            <w:r>
              <w:rPr>
                <w:rFonts w:eastAsia="Yu Mincho"/>
              </w:rPr>
              <w:t>60</w:t>
            </w:r>
            <w:r>
              <w:rPr>
                <w:rFonts w:eastAsia="Yu Mincho"/>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77906D5F"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AC0C8F9" w14:textId="77777777" w:rsidR="009076F3" w:rsidRDefault="009076F3" w:rsidP="00837470">
            <w:pPr>
              <w:pStyle w:val="TAC"/>
              <w:rPr>
                <w:rFonts w:eastAsia="Yu Mincho"/>
                <w:szCs w:val="18"/>
              </w:rPr>
            </w:pPr>
            <w:r>
              <w:rPr>
                <w:rFonts w:eastAsia="Yu Mincho"/>
              </w:rPr>
              <w:t>80</w:t>
            </w:r>
            <w:r>
              <w:rPr>
                <w:rFonts w:eastAsia="Yu Mincho"/>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50EAF536" w14:textId="77777777" w:rsidR="009076F3" w:rsidRDefault="009076F3" w:rsidP="00837470">
            <w:pPr>
              <w:pStyle w:val="TAC"/>
              <w:rPr>
                <w:rFonts w:eastAsia="Yu Mincho"/>
                <w:szCs w:val="18"/>
              </w:rPr>
            </w:pPr>
            <w:r>
              <w:rPr>
                <w:rFonts w:eastAsia="Yu Mincho"/>
              </w:rPr>
              <w:t>90</w:t>
            </w:r>
            <w:r>
              <w:rPr>
                <w:rFonts w:eastAsia="Yu Mincho"/>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60CE0317" w14:textId="77777777" w:rsidR="009076F3" w:rsidRDefault="009076F3" w:rsidP="00837470">
            <w:pPr>
              <w:pStyle w:val="TAC"/>
              <w:rPr>
                <w:rFonts w:eastAsia="Yu Mincho"/>
                <w:szCs w:val="18"/>
              </w:rPr>
            </w:pPr>
            <w:r>
              <w:rPr>
                <w:rFonts w:eastAsia="Yu Mincho"/>
              </w:rPr>
              <w:t>100</w:t>
            </w:r>
            <w:r>
              <w:rPr>
                <w:rFonts w:eastAsia="Yu Mincho"/>
                <w:vertAlign w:val="superscript"/>
              </w:rPr>
              <w:t>1</w:t>
            </w:r>
          </w:p>
        </w:tc>
        <w:tc>
          <w:tcPr>
            <w:tcW w:w="1483" w:type="dxa"/>
            <w:tcBorders>
              <w:top w:val="nil"/>
              <w:left w:val="single" w:sz="4" w:space="0" w:color="auto"/>
              <w:bottom w:val="single" w:sz="4" w:space="0" w:color="auto"/>
              <w:right w:val="single" w:sz="4" w:space="0" w:color="auto"/>
            </w:tcBorders>
            <w:shd w:val="clear" w:color="auto" w:fill="auto"/>
          </w:tcPr>
          <w:p w14:paraId="5A596777" w14:textId="77777777" w:rsidR="009076F3" w:rsidRDefault="009076F3" w:rsidP="00837470">
            <w:pPr>
              <w:pStyle w:val="TAC"/>
              <w:rPr>
                <w:rFonts w:eastAsia="Yu Mincho"/>
                <w:szCs w:val="18"/>
              </w:rPr>
            </w:pPr>
          </w:p>
        </w:tc>
      </w:tr>
      <w:tr w:rsidR="009076F3" w14:paraId="0BD846DB"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E9837D9" w14:textId="77777777" w:rsidR="009076F3" w:rsidRDefault="009076F3" w:rsidP="00837470">
            <w:pPr>
              <w:pStyle w:val="TAC"/>
              <w:rPr>
                <w:szCs w:val="18"/>
                <w:lang w:eastAsia="zh-CN"/>
              </w:rPr>
            </w:pPr>
            <w:r>
              <w:t>CA_n46N-n48A</w:t>
            </w:r>
          </w:p>
        </w:tc>
        <w:tc>
          <w:tcPr>
            <w:tcW w:w="1380" w:type="dxa"/>
            <w:tcBorders>
              <w:top w:val="nil"/>
              <w:left w:val="single" w:sz="4" w:space="0" w:color="auto"/>
              <w:bottom w:val="nil"/>
              <w:right w:val="single" w:sz="4" w:space="0" w:color="auto"/>
            </w:tcBorders>
            <w:shd w:val="clear" w:color="auto" w:fill="auto"/>
          </w:tcPr>
          <w:p w14:paraId="70A35A45" w14:textId="77777777" w:rsidR="009076F3" w:rsidRDefault="009076F3" w:rsidP="00837470">
            <w:pPr>
              <w:pStyle w:val="TAC"/>
              <w:rPr>
                <w:szCs w:val="18"/>
                <w:lang w:val="en-US"/>
              </w:rPr>
            </w:pPr>
            <w:r>
              <w:t>CA_n46A-n48A</w:t>
            </w:r>
          </w:p>
        </w:tc>
        <w:tc>
          <w:tcPr>
            <w:tcW w:w="670" w:type="dxa"/>
            <w:tcBorders>
              <w:left w:val="single" w:sz="4" w:space="0" w:color="auto"/>
              <w:bottom w:val="single" w:sz="4" w:space="0" w:color="auto"/>
              <w:right w:val="single" w:sz="4" w:space="0" w:color="auto"/>
            </w:tcBorders>
          </w:tcPr>
          <w:p w14:paraId="45CAEC1F" w14:textId="77777777" w:rsidR="009076F3" w:rsidRDefault="009076F3" w:rsidP="00837470">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14D14033" w14:textId="77777777" w:rsidR="009076F3" w:rsidRDefault="009076F3" w:rsidP="00837470">
            <w:pPr>
              <w:pStyle w:val="TAC"/>
              <w:rPr>
                <w:rFonts w:eastAsia="Yu Mincho"/>
                <w:szCs w:val="18"/>
              </w:rPr>
            </w:pPr>
            <w:r>
              <w:rPr>
                <w:rFonts w:eastAsia="Yu Mincho"/>
              </w:rPr>
              <w:t>See CA_n46N Bandwidth Combination Set 0 in Table 5.5A.1-1</w:t>
            </w:r>
          </w:p>
        </w:tc>
        <w:tc>
          <w:tcPr>
            <w:tcW w:w="1483" w:type="dxa"/>
            <w:tcBorders>
              <w:top w:val="nil"/>
              <w:left w:val="single" w:sz="4" w:space="0" w:color="auto"/>
              <w:bottom w:val="nil"/>
              <w:right w:val="single" w:sz="4" w:space="0" w:color="auto"/>
            </w:tcBorders>
            <w:shd w:val="clear" w:color="auto" w:fill="auto"/>
          </w:tcPr>
          <w:p w14:paraId="3A989D53" w14:textId="77777777" w:rsidR="009076F3" w:rsidRDefault="009076F3" w:rsidP="00837470">
            <w:pPr>
              <w:pStyle w:val="TAC"/>
              <w:rPr>
                <w:rFonts w:eastAsia="Yu Mincho"/>
                <w:szCs w:val="18"/>
              </w:rPr>
            </w:pPr>
            <w:r>
              <w:rPr>
                <w:rFonts w:eastAsia="Yu Mincho"/>
              </w:rPr>
              <w:t>0</w:t>
            </w:r>
          </w:p>
        </w:tc>
      </w:tr>
      <w:tr w:rsidR="009076F3" w14:paraId="6D7787A3"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32300E6"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E63A03"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B4C89B7" w14:textId="77777777" w:rsidR="009076F3" w:rsidRDefault="009076F3" w:rsidP="00837470">
            <w:pPr>
              <w:pStyle w:val="TAC"/>
              <w:rPr>
                <w:szCs w:val="18"/>
                <w:lang w:val="en-US" w:eastAsia="zh-CN"/>
              </w:rPr>
            </w:pPr>
            <w:proofErr w:type="gramStart"/>
            <w:r>
              <w:rPr>
                <w:lang w:val="fr-FR"/>
              </w:rPr>
              <w:t>n</w:t>
            </w:r>
            <w:proofErr w:type="gramEnd"/>
            <w:r>
              <w:rPr>
                <w:lang w:val="fr-FR"/>
              </w:rPr>
              <w:t>48</w:t>
            </w:r>
          </w:p>
        </w:tc>
        <w:tc>
          <w:tcPr>
            <w:tcW w:w="673" w:type="dxa"/>
            <w:gridSpan w:val="2"/>
            <w:tcBorders>
              <w:top w:val="single" w:sz="4" w:space="0" w:color="auto"/>
              <w:left w:val="single" w:sz="4" w:space="0" w:color="auto"/>
              <w:bottom w:val="single" w:sz="4" w:space="0" w:color="auto"/>
              <w:right w:val="single" w:sz="4" w:space="0" w:color="auto"/>
            </w:tcBorders>
          </w:tcPr>
          <w:p w14:paraId="524C0F5D" w14:textId="77777777" w:rsidR="009076F3" w:rsidRDefault="009076F3" w:rsidP="00837470">
            <w:pPr>
              <w:pStyle w:val="TAC"/>
              <w:rPr>
                <w:szCs w:val="18"/>
              </w:rPr>
            </w:pPr>
            <w:r>
              <w:rPr>
                <w:lang w:val="fr-FR"/>
              </w:rPr>
              <w:t>5</w:t>
            </w:r>
          </w:p>
        </w:tc>
        <w:tc>
          <w:tcPr>
            <w:tcW w:w="671" w:type="dxa"/>
            <w:gridSpan w:val="2"/>
            <w:tcBorders>
              <w:top w:val="single" w:sz="4" w:space="0" w:color="auto"/>
              <w:left w:val="single" w:sz="4" w:space="0" w:color="auto"/>
              <w:bottom w:val="single" w:sz="4" w:space="0" w:color="auto"/>
              <w:right w:val="single" w:sz="4" w:space="0" w:color="auto"/>
            </w:tcBorders>
          </w:tcPr>
          <w:p w14:paraId="4AF6537A" w14:textId="77777777" w:rsidR="009076F3" w:rsidRDefault="009076F3" w:rsidP="00837470">
            <w:pPr>
              <w:pStyle w:val="TAC"/>
              <w:rPr>
                <w:rFonts w:eastAsia="Yu Mincho"/>
                <w:szCs w:val="18"/>
              </w:rPr>
            </w:pPr>
            <w:r>
              <w:rPr>
                <w:rFonts w:eastAsia="Yu Mincho"/>
                <w:lang w:val="fr-FR"/>
              </w:rPr>
              <w:t>10</w:t>
            </w:r>
          </w:p>
        </w:tc>
        <w:tc>
          <w:tcPr>
            <w:tcW w:w="671" w:type="dxa"/>
            <w:gridSpan w:val="3"/>
            <w:tcBorders>
              <w:top w:val="single" w:sz="4" w:space="0" w:color="auto"/>
              <w:left w:val="single" w:sz="4" w:space="0" w:color="auto"/>
              <w:bottom w:val="single" w:sz="4" w:space="0" w:color="auto"/>
              <w:right w:val="single" w:sz="4" w:space="0" w:color="auto"/>
            </w:tcBorders>
          </w:tcPr>
          <w:p w14:paraId="66ED505A" w14:textId="77777777" w:rsidR="009076F3" w:rsidRDefault="009076F3" w:rsidP="00837470">
            <w:pPr>
              <w:pStyle w:val="TAC"/>
              <w:rPr>
                <w:rFonts w:eastAsia="Yu Mincho"/>
                <w:szCs w:val="18"/>
              </w:rPr>
            </w:pPr>
            <w:r>
              <w:rPr>
                <w:rFonts w:eastAsia="Yu Mincho"/>
                <w:lang w:val="fr-FR"/>
              </w:rPr>
              <w:t>15</w:t>
            </w:r>
          </w:p>
        </w:tc>
        <w:tc>
          <w:tcPr>
            <w:tcW w:w="680" w:type="dxa"/>
            <w:gridSpan w:val="3"/>
            <w:tcBorders>
              <w:top w:val="single" w:sz="4" w:space="0" w:color="auto"/>
              <w:left w:val="single" w:sz="4" w:space="0" w:color="auto"/>
              <w:bottom w:val="single" w:sz="4" w:space="0" w:color="auto"/>
              <w:right w:val="single" w:sz="4" w:space="0" w:color="auto"/>
            </w:tcBorders>
          </w:tcPr>
          <w:p w14:paraId="39306F27" w14:textId="77777777" w:rsidR="009076F3" w:rsidRDefault="009076F3" w:rsidP="00837470">
            <w:pPr>
              <w:pStyle w:val="TAC"/>
              <w:rPr>
                <w:szCs w:val="18"/>
                <w:lang w:val="en-US" w:eastAsia="zh-CN"/>
              </w:rPr>
            </w:pPr>
            <w:r>
              <w:rPr>
                <w:lang w:val="fr-FR"/>
              </w:rPr>
              <w:t>20</w:t>
            </w:r>
          </w:p>
        </w:tc>
        <w:tc>
          <w:tcPr>
            <w:tcW w:w="675" w:type="dxa"/>
            <w:gridSpan w:val="2"/>
            <w:tcBorders>
              <w:top w:val="single" w:sz="4" w:space="0" w:color="auto"/>
              <w:left w:val="single" w:sz="4" w:space="0" w:color="auto"/>
              <w:bottom w:val="single" w:sz="4" w:space="0" w:color="auto"/>
              <w:right w:val="single" w:sz="4" w:space="0" w:color="auto"/>
            </w:tcBorders>
          </w:tcPr>
          <w:p w14:paraId="1224F892"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F60C4DE"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6D4B98" w14:textId="77777777" w:rsidR="009076F3" w:rsidRDefault="009076F3" w:rsidP="00837470">
            <w:pPr>
              <w:pStyle w:val="TAC"/>
              <w:rPr>
                <w:rFonts w:eastAsia="Yu Mincho"/>
                <w:szCs w:val="18"/>
              </w:rPr>
            </w:pPr>
            <w:r>
              <w:rPr>
                <w:rFonts w:eastAsia="Yu Mincho"/>
                <w:lang w:val="fr-FR"/>
              </w:rPr>
              <w:t>40</w:t>
            </w:r>
          </w:p>
        </w:tc>
        <w:tc>
          <w:tcPr>
            <w:tcW w:w="608" w:type="dxa"/>
            <w:tcBorders>
              <w:top w:val="single" w:sz="4" w:space="0" w:color="auto"/>
              <w:left w:val="single" w:sz="4" w:space="0" w:color="auto"/>
              <w:bottom w:val="single" w:sz="4" w:space="0" w:color="auto"/>
              <w:right w:val="single" w:sz="4" w:space="0" w:color="auto"/>
            </w:tcBorders>
          </w:tcPr>
          <w:p w14:paraId="31F9E2FB" w14:textId="77777777" w:rsidR="009076F3" w:rsidRDefault="009076F3" w:rsidP="00837470">
            <w:pPr>
              <w:pStyle w:val="TAC"/>
              <w:rPr>
                <w:rFonts w:eastAsia="Yu Mincho"/>
                <w:szCs w:val="18"/>
              </w:rPr>
            </w:pPr>
            <w:r>
              <w:rPr>
                <w:rFonts w:eastAsia="Yu Mincho"/>
                <w:lang w:val="fr-FR"/>
              </w:rPr>
              <w:t>50</w:t>
            </w:r>
            <w:r>
              <w:rPr>
                <w:rFonts w:eastAsia="Yu Mincho"/>
                <w:vertAlign w:val="superscript"/>
                <w:lang w:val="fr-FR"/>
              </w:rPr>
              <w:t>1</w:t>
            </w:r>
          </w:p>
        </w:tc>
        <w:tc>
          <w:tcPr>
            <w:tcW w:w="734" w:type="dxa"/>
            <w:gridSpan w:val="4"/>
            <w:tcBorders>
              <w:top w:val="single" w:sz="4" w:space="0" w:color="auto"/>
              <w:left w:val="single" w:sz="4" w:space="0" w:color="auto"/>
              <w:bottom w:val="single" w:sz="4" w:space="0" w:color="auto"/>
              <w:right w:val="single" w:sz="4" w:space="0" w:color="auto"/>
            </w:tcBorders>
          </w:tcPr>
          <w:p w14:paraId="5A858C13" w14:textId="77777777" w:rsidR="009076F3" w:rsidRDefault="009076F3" w:rsidP="00837470">
            <w:pPr>
              <w:pStyle w:val="TAC"/>
              <w:rPr>
                <w:rFonts w:eastAsia="Yu Mincho"/>
                <w:szCs w:val="18"/>
              </w:rPr>
            </w:pPr>
            <w:r>
              <w:rPr>
                <w:rFonts w:eastAsia="Yu Mincho"/>
                <w:lang w:val="fr-FR"/>
              </w:rPr>
              <w:t>60</w:t>
            </w:r>
            <w:r>
              <w:rPr>
                <w:rFonts w:eastAsia="Yu Mincho"/>
                <w:vertAlign w:val="superscript"/>
                <w:lang w:val="fr-FR"/>
              </w:rPr>
              <w:t>1</w:t>
            </w:r>
          </w:p>
        </w:tc>
        <w:tc>
          <w:tcPr>
            <w:tcW w:w="671" w:type="dxa"/>
            <w:gridSpan w:val="3"/>
            <w:tcBorders>
              <w:top w:val="single" w:sz="4" w:space="0" w:color="auto"/>
              <w:left w:val="single" w:sz="4" w:space="0" w:color="auto"/>
              <w:bottom w:val="single" w:sz="4" w:space="0" w:color="auto"/>
              <w:right w:val="single" w:sz="4" w:space="0" w:color="auto"/>
            </w:tcBorders>
          </w:tcPr>
          <w:p w14:paraId="505BAD63"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178BCD" w14:textId="77777777" w:rsidR="009076F3" w:rsidRDefault="009076F3" w:rsidP="00837470">
            <w:pPr>
              <w:pStyle w:val="TAC"/>
              <w:rPr>
                <w:rFonts w:eastAsia="Yu Mincho"/>
                <w:szCs w:val="18"/>
              </w:rPr>
            </w:pPr>
            <w:r>
              <w:rPr>
                <w:rFonts w:eastAsia="Yu Mincho"/>
                <w:lang w:val="fr-FR"/>
              </w:rPr>
              <w:t>80</w:t>
            </w:r>
            <w:r>
              <w:rPr>
                <w:rFonts w:eastAsia="Yu Mincho"/>
                <w:vertAlign w:val="superscript"/>
                <w:lang w:val="fr-FR"/>
              </w:rPr>
              <w:t>1</w:t>
            </w:r>
          </w:p>
        </w:tc>
        <w:tc>
          <w:tcPr>
            <w:tcW w:w="679" w:type="dxa"/>
            <w:gridSpan w:val="2"/>
            <w:tcBorders>
              <w:top w:val="single" w:sz="4" w:space="0" w:color="auto"/>
              <w:left w:val="single" w:sz="4" w:space="0" w:color="auto"/>
              <w:bottom w:val="single" w:sz="4" w:space="0" w:color="auto"/>
              <w:right w:val="single" w:sz="4" w:space="0" w:color="auto"/>
            </w:tcBorders>
          </w:tcPr>
          <w:p w14:paraId="6A5B1355" w14:textId="77777777" w:rsidR="009076F3" w:rsidRDefault="009076F3" w:rsidP="00837470">
            <w:pPr>
              <w:pStyle w:val="TAC"/>
              <w:rPr>
                <w:rFonts w:eastAsia="Yu Mincho"/>
                <w:szCs w:val="18"/>
              </w:rPr>
            </w:pPr>
            <w:r>
              <w:rPr>
                <w:rFonts w:eastAsia="Yu Mincho"/>
                <w:lang w:val="fr-FR"/>
              </w:rPr>
              <w:t>90</w:t>
            </w:r>
            <w:r>
              <w:rPr>
                <w:rFonts w:eastAsia="Yu Mincho"/>
                <w:vertAlign w:val="superscript"/>
                <w:lang w:val="fr-FR"/>
              </w:rPr>
              <w:t>1</w:t>
            </w:r>
          </w:p>
        </w:tc>
        <w:tc>
          <w:tcPr>
            <w:tcW w:w="670" w:type="dxa"/>
            <w:tcBorders>
              <w:top w:val="single" w:sz="4" w:space="0" w:color="auto"/>
              <w:left w:val="single" w:sz="4" w:space="0" w:color="auto"/>
              <w:bottom w:val="single" w:sz="4" w:space="0" w:color="auto"/>
              <w:right w:val="single" w:sz="4" w:space="0" w:color="auto"/>
            </w:tcBorders>
          </w:tcPr>
          <w:p w14:paraId="4301983E" w14:textId="77777777" w:rsidR="009076F3" w:rsidRDefault="009076F3" w:rsidP="00837470">
            <w:pPr>
              <w:pStyle w:val="TAC"/>
              <w:rPr>
                <w:rFonts w:eastAsia="Yu Mincho"/>
                <w:szCs w:val="18"/>
              </w:rPr>
            </w:pPr>
            <w:r>
              <w:rPr>
                <w:rFonts w:eastAsia="Yu Mincho"/>
                <w:lang w:val="fr-FR"/>
              </w:rPr>
              <w:t>100</w:t>
            </w:r>
            <w:r>
              <w:rPr>
                <w:rFonts w:eastAsia="Yu Mincho"/>
                <w:vertAlign w:val="superscript"/>
                <w:lang w:val="fr-FR"/>
              </w:rPr>
              <w:t>1</w:t>
            </w:r>
          </w:p>
        </w:tc>
        <w:tc>
          <w:tcPr>
            <w:tcW w:w="1483" w:type="dxa"/>
            <w:tcBorders>
              <w:top w:val="nil"/>
              <w:left w:val="single" w:sz="4" w:space="0" w:color="auto"/>
              <w:bottom w:val="single" w:sz="4" w:space="0" w:color="auto"/>
              <w:right w:val="single" w:sz="4" w:space="0" w:color="auto"/>
            </w:tcBorders>
            <w:shd w:val="clear" w:color="auto" w:fill="auto"/>
          </w:tcPr>
          <w:p w14:paraId="2F3A5FBC" w14:textId="77777777" w:rsidR="009076F3" w:rsidRDefault="009076F3" w:rsidP="00837470">
            <w:pPr>
              <w:pStyle w:val="TAC"/>
              <w:rPr>
                <w:rFonts w:eastAsia="Yu Mincho"/>
                <w:szCs w:val="18"/>
              </w:rPr>
            </w:pPr>
          </w:p>
        </w:tc>
      </w:tr>
      <w:tr w:rsidR="009076F3" w14:paraId="51264497"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D9B57FA" w14:textId="77777777" w:rsidR="009076F3" w:rsidRDefault="009076F3" w:rsidP="00837470">
            <w:pPr>
              <w:pStyle w:val="TAC"/>
              <w:rPr>
                <w:szCs w:val="18"/>
                <w:lang w:eastAsia="zh-CN"/>
              </w:rPr>
            </w:pPr>
            <w:r>
              <w:t>CA_n46A-n48B</w:t>
            </w:r>
          </w:p>
        </w:tc>
        <w:tc>
          <w:tcPr>
            <w:tcW w:w="1380" w:type="dxa"/>
            <w:tcBorders>
              <w:top w:val="nil"/>
              <w:left w:val="single" w:sz="4" w:space="0" w:color="auto"/>
              <w:bottom w:val="nil"/>
              <w:right w:val="single" w:sz="4" w:space="0" w:color="auto"/>
            </w:tcBorders>
            <w:shd w:val="clear" w:color="auto" w:fill="auto"/>
          </w:tcPr>
          <w:p w14:paraId="6B8ACAB0" w14:textId="77777777" w:rsidR="009076F3" w:rsidRDefault="009076F3" w:rsidP="00837470">
            <w:pPr>
              <w:pStyle w:val="TAC"/>
              <w:rPr>
                <w:szCs w:val="18"/>
                <w:lang w:val="en-US"/>
              </w:rPr>
            </w:pPr>
            <w:r>
              <w:rPr>
                <w:lang w:eastAsia="zh-CN"/>
              </w:rPr>
              <w:t>CA_n46A-n48A</w:t>
            </w:r>
            <w:r>
              <w:rPr>
                <w:lang w:eastAsia="zh-CN"/>
              </w:rPr>
              <w:br/>
              <w:t>CA_n46A-n48B</w:t>
            </w:r>
          </w:p>
        </w:tc>
        <w:tc>
          <w:tcPr>
            <w:tcW w:w="670" w:type="dxa"/>
            <w:tcBorders>
              <w:left w:val="single" w:sz="4" w:space="0" w:color="auto"/>
              <w:bottom w:val="single" w:sz="4" w:space="0" w:color="auto"/>
              <w:right w:val="single" w:sz="4" w:space="0" w:color="auto"/>
            </w:tcBorders>
          </w:tcPr>
          <w:p w14:paraId="468EBCF8" w14:textId="77777777" w:rsidR="009076F3" w:rsidRDefault="009076F3" w:rsidP="00837470">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6CF459D2"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526C46C"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4A5C3E" w14:textId="77777777" w:rsidR="009076F3" w:rsidRDefault="009076F3" w:rsidP="00837470">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1EC19DDA" w14:textId="77777777" w:rsidR="009076F3" w:rsidRDefault="009076F3" w:rsidP="00837470">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04D17A42"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34BE315"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15383CE" w14:textId="77777777" w:rsidR="009076F3" w:rsidRDefault="009076F3" w:rsidP="00837470">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3BF45452"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753A981" w14:textId="77777777" w:rsidR="009076F3" w:rsidRDefault="009076F3" w:rsidP="00837470">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4F9A79ED"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4445E8C" w14:textId="77777777" w:rsidR="009076F3" w:rsidRDefault="009076F3" w:rsidP="00837470">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7DEC1ECF"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666F870" w14:textId="77777777" w:rsidR="009076F3" w:rsidRDefault="009076F3" w:rsidP="00837470">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1755C9AA" w14:textId="77777777" w:rsidR="009076F3" w:rsidRDefault="009076F3" w:rsidP="00837470">
            <w:pPr>
              <w:pStyle w:val="TAC"/>
              <w:rPr>
                <w:rFonts w:eastAsia="Yu Mincho"/>
                <w:szCs w:val="18"/>
              </w:rPr>
            </w:pPr>
            <w:r>
              <w:rPr>
                <w:rFonts w:eastAsia="Yu Mincho"/>
                <w:szCs w:val="18"/>
              </w:rPr>
              <w:t>0</w:t>
            </w:r>
          </w:p>
        </w:tc>
      </w:tr>
      <w:tr w:rsidR="009076F3" w14:paraId="43ACFFD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42239C9"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0FA131" w14:textId="77777777" w:rsidR="009076F3" w:rsidRDefault="009076F3" w:rsidP="00837470">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2A7D874" w14:textId="77777777" w:rsidR="009076F3" w:rsidRDefault="009076F3" w:rsidP="00837470">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1C27932A" w14:textId="77777777" w:rsidR="009076F3" w:rsidRDefault="009076F3" w:rsidP="00837470">
            <w:pPr>
              <w:pStyle w:val="TAC"/>
              <w:rPr>
                <w:rFonts w:eastAsia="Yu Mincho"/>
                <w:szCs w:val="18"/>
              </w:rPr>
            </w:pPr>
            <w:r>
              <w:rPr>
                <w:rFonts w:eastAsia="Yu Mincho"/>
                <w:szCs w:val="18"/>
              </w:rP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5456E80" w14:textId="77777777" w:rsidR="009076F3" w:rsidRDefault="009076F3" w:rsidP="00837470">
            <w:pPr>
              <w:pStyle w:val="TAC"/>
              <w:rPr>
                <w:rFonts w:eastAsia="Yu Mincho"/>
                <w:szCs w:val="18"/>
              </w:rPr>
            </w:pPr>
          </w:p>
        </w:tc>
      </w:tr>
      <w:tr w:rsidR="009076F3" w14:paraId="115176BC"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EDF9EB0" w14:textId="77777777" w:rsidR="009076F3" w:rsidRDefault="009076F3" w:rsidP="00837470">
            <w:pPr>
              <w:pStyle w:val="TAC"/>
              <w:rPr>
                <w:szCs w:val="18"/>
                <w:lang w:eastAsia="zh-CN"/>
              </w:rPr>
            </w:pPr>
            <w:r>
              <w:t>CA_n46A-n48C</w:t>
            </w:r>
          </w:p>
        </w:tc>
        <w:tc>
          <w:tcPr>
            <w:tcW w:w="1380" w:type="dxa"/>
            <w:tcBorders>
              <w:top w:val="nil"/>
              <w:left w:val="single" w:sz="4" w:space="0" w:color="auto"/>
              <w:bottom w:val="nil"/>
              <w:right w:val="single" w:sz="4" w:space="0" w:color="auto"/>
            </w:tcBorders>
            <w:shd w:val="clear" w:color="auto" w:fill="auto"/>
          </w:tcPr>
          <w:p w14:paraId="43D7BFFF" w14:textId="77777777" w:rsidR="009076F3" w:rsidRDefault="009076F3" w:rsidP="00837470">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46ED6F5B" w14:textId="77777777" w:rsidR="009076F3" w:rsidRDefault="009076F3" w:rsidP="00837470">
            <w:pPr>
              <w:pStyle w:val="TAC"/>
              <w:rPr>
                <w:szCs w:val="18"/>
                <w:lang w:val="en-US" w:eastAsia="zh-CN"/>
              </w:rPr>
            </w:pPr>
            <w:r>
              <w:t>n46</w:t>
            </w:r>
          </w:p>
        </w:tc>
        <w:tc>
          <w:tcPr>
            <w:tcW w:w="673" w:type="dxa"/>
            <w:gridSpan w:val="2"/>
            <w:tcBorders>
              <w:top w:val="single" w:sz="4" w:space="0" w:color="auto"/>
              <w:left w:val="single" w:sz="4" w:space="0" w:color="auto"/>
              <w:bottom w:val="single" w:sz="4" w:space="0" w:color="auto"/>
              <w:right w:val="single" w:sz="4" w:space="0" w:color="auto"/>
            </w:tcBorders>
          </w:tcPr>
          <w:p w14:paraId="1DD5C81C" w14:textId="77777777" w:rsidR="009076F3" w:rsidRDefault="009076F3" w:rsidP="00837470">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D6A89AE"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3091D4" w14:textId="77777777" w:rsidR="009076F3" w:rsidRDefault="009076F3" w:rsidP="00837470">
            <w:pPr>
              <w:pStyle w:val="TAC"/>
              <w:rPr>
                <w:rFonts w:eastAsia="Yu Mincho"/>
                <w:szCs w:val="18"/>
              </w:rPr>
            </w:pPr>
          </w:p>
        </w:tc>
        <w:tc>
          <w:tcPr>
            <w:tcW w:w="680" w:type="dxa"/>
            <w:gridSpan w:val="3"/>
            <w:tcBorders>
              <w:top w:val="single" w:sz="4" w:space="0" w:color="auto"/>
              <w:left w:val="single" w:sz="4" w:space="0" w:color="auto"/>
              <w:bottom w:val="single" w:sz="4" w:space="0" w:color="auto"/>
              <w:right w:val="single" w:sz="4" w:space="0" w:color="auto"/>
            </w:tcBorders>
          </w:tcPr>
          <w:p w14:paraId="41576601" w14:textId="77777777" w:rsidR="009076F3" w:rsidRDefault="009076F3" w:rsidP="00837470">
            <w:pPr>
              <w:pStyle w:val="TAC"/>
              <w:rPr>
                <w:szCs w:val="18"/>
                <w:lang w:val="en-US"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50F11518" w14:textId="77777777" w:rsidR="009076F3" w:rsidRDefault="009076F3" w:rsidP="00837470">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C326AA" w14:textId="77777777" w:rsidR="009076F3" w:rsidRDefault="009076F3" w:rsidP="00837470">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AF25A5" w14:textId="77777777" w:rsidR="009076F3" w:rsidRDefault="009076F3" w:rsidP="00837470">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1243F546" w14:textId="77777777" w:rsidR="009076F3" w:rsidRDefault="009076F3" w:rsidP="00837470">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4253919" w14:textId="77777777" w:rsidR="009076F3" w:rsidRDefault="009076F3" w:rsidP="00837470">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330C568A" w14:textId="77777777" w:rsidR="009076F3" w:rsidRDefault="009076F3" w:rsidP="00837470">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60B988" w14:textId="77777777" w:rsidR="009076F3" w:rsidRDefault="009076F3" w:rsidP="00837470">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8BA8899" w14:textId="77777777" w:rsidR="009076F3" w:rsidRDefault="009076F3" w:rsidP="00837470">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7172887" w14:textId="77777777" w:rsidR="009076F3" w:rsidRDefault="009076F3" w:rsidP="00837470">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0E7A9FCF" w14:textId="77777777" w:rsidR="009076F3" w:rsidRDefault="009076F3" w:rsidP="00837470">
            <w:pPr>
              <w:pStyle w:val="TAC"/>
              <w:rPr>
                <w:rFonts w:eastAsia="Yu Mincho"/>
                <w:szCs w:val="18"/>
              </w:rPr>
            </w:pPr>
            <w:r>
              <w:rPr>
                <w:rFonts w:eastAsia="Yu Mincho"/>
                <w:szCs w:val="18"/>
              </w:rPr>
              <w:t>0</w:t>
            </w:r>
          </w:p>
        </w:tc>
      </w:tr>
      <w:tr w:rsidR="009076F3" w14:paraId="76187225"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D44B60D"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00913EC"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074E20AD" w14:textId="77777777" w:rsidR="009076F3" w:rsidRDefault="009076F3" w:rsidP="00837470">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5B483B74" w14:textId="77777777" w:rsidR="009076F3" w:rsidRDefault="009076F3" w:rsidP="00837470">
            <w:pPr>
              <w:pStyle w:val="TAC"/>
              <w:rPr>
                <w:rFonts w:eastAsia="Yu Mincho"/>
                <w:szCs w:val="18"/>
              </w:rPr>
            </w:pPr>
            <w:r>
              <w:rPr>
                <w:rFonts w:eastAsia="Yu Mincho"/>
                <w:szCs w:val="18"/>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D1DAA3A" w14:textId="77777777" w:rsidR="009076F3" w:rsidRDefault="009076F3" w:rsidP="00837470">
            <w:pPr>
              <w:pStyle w:val="TAC"/>
              <w:rPr>
                <w:rFonts w:eastAsia="Yu Mincho"/>
                <w:szCs w:val="18"/>
              </w:rPr>
            </w:pPr>
          </w:p>
        </w:tc>
      </w:tr>
      <w:tr w:rsidR="009076F3" w14:paraId="0DA6BF23"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2DFF80B" w14:textId="77777777" w:rsidR="009076F3" w:rsidRDefault="009076F3" w:rsidP="00837470">
            <w:pPr>
              <w:pStyle w:val="TAC"/>
              <w:rPr>
                <w:szCs w:val="18"/>
                <w:lang w:eastAsia="zh-CN"/>
              </w:rPr>
            </w:pPr>
            <w:r>
              <w:t>CA_n46B-n48B</w:t>
            </w:r>
          </w:p>
        </w:tc>
        <w:tc>
          <w:tcPr>
            <w:tcW w:w="1380" w:type="dxa"/>
            <w:tcBorders>
              <w:top w:val="nil"/>
              <w:left w:val="single" w:sz="4" w:space="0" w:color="auto"/>
              <w:bottom w:val="nil"/>
              <w:right w:val="single" w:sz="4" w:space="0" w:color="auto"/>
            </w:tcBorders>
            <w:shd w:val="clear" w:color="auto" w:fill="auto"/>
          </w:tcPr>
          <w:p w14:paraId="053B888E" w14:textId="77777777" w:rsidR="009076F3" w:rsidRDefault="009076F3" w:rsidP="00837470">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57F258CC" w14:textId="77777777" w:rsidR="009076F3" w:rsidRDefault="009076F3" w:rsidP="00837470">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07456035" w14:textId="77777777" w:rsidR="009076F3" w:rsidRDefault="009076F3" w:rsidP="00837470">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0B88796B" w14:textId="77777777" w:rsidR="009076F3" w:rsidRDefault="009076F3" w:rsidP="00837470">
            <w:pPr>
              <w:pStyle w:val="TAC"/>
              <w:rPr>
                <w:rFonts w:eastAsia="Yu Mincho"/>
                <w:szCs w:val="18"/>
              </w:rPr>
            </w:pPr>
            <w:r>
              <w:rPr>
                <w:rFonts w:eastAsia="Yu Mincho"/>
                <w:szCs w:val="18"/>
              </w:rPr>
              <w:t>0</w:t>
            </w:r>
          </w:p>
        </w:tc>
      </w:tr>
      <w:tr w:rsidR="009076F3" w14:paraId="7759C65B"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0FF5D35"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FA79CA2"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0C30DFA7" w14:textId="77777777" w:rsidR="009076F3" w:rsidRDefault="009076F3" w:rsidP="00837470">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4A00B341" w14:textId="77777777" w:rsidR="009076F3" w:rsidRDefault="009076F3" w:rsidP="00837470">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7E99730" w14:textId="77777777" w:rsidR="009076F3" w:rsidRDefault="009076F3" w:rsidP="00837470">
            <w:pPr>
              <w:pStyle w:val="TAC"/>
              <w:rPr>
                <w:rFonts w:eastAsia="Yu Mincho"/>
                <w:szCs w:val="18"/>
              </w:rPr>
            </w:pPr>
          </w:p>
        </w:tc>
      </w:tr>
      <w:tr w:rsidR="009076F3" w14:paraId="450F7361"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A1B7A8F" w14:textId="77777777" w:rsidR="009076F3" w:rsidRDefault="009076F3" w:rsidP="00837470">
            <w:pPr>
              <w:pStyle w:val="TAC"/>
              <w:rPr>
                <w:szCs w:val="18"/>
                <w:lang w:eastAsia="zh-CN"/>
              </w:rPr>
            </w:pPr>
            <w:r>
              <w:t>CA_n46B-n48C</w:t>
            </w:r>
          </w:p>
        </w:tc>
        <w:tc>
          <w:tcPr>
            <w:tcW w:w="1380" w:type="dxa"/>
            <w:tcBorders>
              <w:top w:val="nil"/>
              <w:left w:val="single" w:sz="4" w:space="0" w:color="auto"/>
              <w:bottom w:val="nil"/>
              <w:right w:val="single" w:sz="4" w:space="0" w:color="auto"/>
            </w:tcBorders>
            <w:shd w:val="clear" w:color="auto" w:fill="auto"/>
          </w:tcPr>
          <w:p w14:paraId="1B399033" w14:textId="77777777" w:rsidR="009076F3" w:rsidRDefault="009076F3" w:rsidP="00837470">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0A5DBC9D" w14:textId="77777777" w:rsidR="009076F3" w:rsidRDefault="009076F3" w:rsidP="00837470">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49197C78" w14:textId="77777777" w:rsidR="009076F3" w:rsidRDefault="009076F3" w:rsidP="00837470">
            <w:pPr>
              <w:pStyle w:val="TAC"/>
              <w:rPr>
                <w:rFonts w:eastAsia="Yu Mincho"/>
                <w:szCs w:val="18"/>
              </w:rPr>
            </w:pPr>
            <w: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14:paraId="71C8F297" w14:textId="77777777" w:rsidR="009076F3" w:rsidRDefault="009076F3" w:rsidP="00837470">
            <w:pPr>
              <w:pStyle w:val="TAC"/>
              <w:rPr>
                <w:rFonts w:eastAsia="Yu Mincho"/>
                <w:szCs w:val="18"/>
              </w:rPr>
            </w:pPr>
            <w:r>
              <w:rPr>
                <w:rFonts w:eastAsia="Yu Mincho"/>
                <w:szCs w:val="18"/>
              </w:rPr>
              <w:t>0</w:t>
            </w:r>
          </w:p>
        </w:tc>
      </w:tr>
      <w:tr w:rsidR="009076F3" w14:paraId="0DC6F492"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CCA390F"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FBF912"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018F14DD" w14:textId="77777777" w:rsidR="009076F3" w:rsidRDefault="009076F3" w:rsidP="00837470">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6920165C" w14:textId="77777777" w:rsidR="009076F3" w:rsidRDefault="009076F3" w:rsidP="00837470">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F06AA7B" w14:textId="77777777" w:rsidR="009076F3" w:rsidRDefault="009076F3" w:rsidP="00837470">
            <w:pPr>
              <w:pStyle w:val="TAC"/>
              <w:rPr>
                <w:rFonts w:eastAsia="Yu Mincho"/>
                <w:szCs w:val="18"/>
              </w:rPr>
            </w:pPr>
          </w:p>
        </w:tc>
      </w:tr>
      <w:tr w:rsidR="009076F3" w14:paraId="1DAE0215"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4A14E3F" w14:textId="77777777" w:rsidR="009076F3" w:rsidRDefault="009076F3" w:rsidP="00837470">
            <w:pPr>
              <w:pStyle w:val="TAC"/>
              <w:rPr>
                <w:szCs w:val="18"/>
                <w:lang w:eastAsia="zh-CN"/>
              </w:rPr>
            </w:pPr>
            <w:r>
              <w:t>CA_n46C-n48B</w:t>
            </w:r>
          </w:p>
        </w:tc>
        <w:tc>
          <w:tcPr>
            <w:tcW w:w="1380" w:type="dxa"/>
            <w:tcBorders>
              <w:top w:val="nil"/>
              <w:left w:val="single" w:sz="4" w:space="0" w:color="auto"/>
              <w:bottom w:val="nil"/>
              <w:right w:val="single" w:sz="4" w:space="0" w:color="auto"/>
            </w:tcBorders>
            <w:shd w:val="clear" w:color="auto" w:fill="auto"/>
          </w:tcPr>
          <w:p w14:paraId="5B438C1E" w14:textId="77777777" w:rsidR="009076F3" w:rsidRDefault="009076F3" w:rsidP="00837470">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496354CE" w14:textId="77777777" w:rsidR="009076F3" w:rsidRDefault="009076F3" w:rsidP="00837470">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02B950FC" w14:textId="77777777" w:rsidR="009076F3" w:rsidRDefault="009076F3" w:rsidP="00837470">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1A64877A" w14:textId="77777777" w:rsidR="009076F3" w:rsidRDefault="009076F3" w:rsidP="00837470">
            <w:pPr>
              <w:pStyle w:val="TAC"/>
              <w:rPr>
                <w:rFonts w:eastAsia="Yu Mincho"/>
                <w:szCs w:val="18"/>
              </w:rPr>
            </w:pPr>
            <w:r>
              <w:rPr>
                <w:rFonts w:eastAsia="Yu Mincho"/>
                <w:szCs w:val="18"/>
              </w:rPr>
              <w:t>0</w:t>
            </w:r>
          </w:p>
        </w:tc>
      </w:tr>
      <w:tr w:rsidR="009076F3" w14:paraId="17DD449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79290EF"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CCEE83C"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78AFFD3E" w14:textId="77777777" w:rsidR="009076F3" w:rsidRDefault="009076F3" w:rsidP="00837470">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12931D40" w14:textId="77777777" w:rsidR="009076F3" w:rsidRDefault="009076F3" w:rsidP="00837470">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30D5DF1E" w14:textId="77777777" w:rsidR="009076F3" w:rsidRDefault="009076F3" w:rsidP="00837470">
            <w:pPr>
              <w:pStyle w:val="TAC"/>
              <w:rPr>
                <w:rFonts w:eastAsia="Yu Mincho"/>
                <w:szCs w:val="18"/>
              </w:rPr>
            </w:pPr>
          </w:p>
        </w:tc>
      </w:tr>
      <w:tr w:rsidR="009076F3" w14:paraId="101F9DFB"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E9CFB4C" w14:textId="77777777" w:rsidR="009076F3" w:rsidRDefault="009076F3" w:rsidP="00837470">
            <w:pPr>
              <w:pStyle w:val="TAC"/>
              <w:rPr>
                <w:szCs w:val="18"/>
                <w:lang w:eastAsia="zh-CN"/>
              </w:rPr>
            </w:pPr>
            <w:r>
              <w:t>CA_n46C-n48C</w:t>
            </w:r>
          </w:p>
        </w:tc>
        <w:tc>
          <w:tcPr>
            <w:tcW w:w="1380" w:type="dxa"/>
            <w:tcBorders>
              <w:top w:val="nil"/>
              <w:left w:val="single" w:sz="4" w:space="0" w:color="auto"/>
              <w:bottom w:val="nil"/>
              <w:right w:val="single" w:sz="4" w:space="0" w:color="auto"/>
            </w:tcBorders>
            <w:shd w:val="clear" w:color="auto" w:fill="auto"/>
          </w:tcPr>
          <w:p w14:paraId="07614D0F" w14:textId="77777777" w:rsidR="009076F3" w:rsidRDefault="009076F3" w:rsidP="00837470">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3AD5DFA3" w14:textId="77777777" w:rsidR="009076F3" w:rsidRDefault="009076F3" w:rsidP="00837470">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39F149FB" w14:textId="77777777" w:rsidR="009076F3" w:rsidRDefault="009076F3" w:rsidP="00837470">
            <w:pPr>
              <w:pStyle w:val="TAC"/>
              <w:rPr>
                <w:rFonts w:eastAsia="Yu Mincho"/>
                <w:szCs w:val="18"/>
              </w:rPr>
            </w:pPr>
            <w: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14:paraId="78AFECE2" w14:textId="77777777" w:rsidR="009076F3" w:rsidRDefault="009076F3" w:rsidP="00837470">
            <w:pPr>
              <w:pStyle w:val="TAC"/>
              <w:rPr>
                <w:rFonts w:eastAsia="Yu Mincho"/>
                <w:szCs w:val="18"/>
              </w:rPr>
            </w:pPr>
            <w:r>
              <w:rPr>
                <w:rFonts w:eastAsia="Yu Mincho"/>
                <w:szCs w:val="18"/>
              </w:rPr>
              <w:t>0</w:t>
            </w:r>
          </w:p>
        </w:tc>
      </w:tr>
      <w:tr w:rsidR="009076F3" w14:paraId="4DC7416E"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7FC4DAC"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53C8EC3"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4F3D890F" w14:textId="77777777" w:rsidR="009076F3" w:rsidRDefault="009076F3" w:rsidP="00837470">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06BFE376" w14:textId="77777777" w:rsidR="009076F3" w:rsidRDefault="009076F3" w:rsidP="00837470">
            <w:pPr>
              <w:pStyle w:val="TAC"/>
              <w:rPr>
                <w:rFonts w:eastAsia="Yu Mincho"/>
                <w:szCs w:val="18"/>
              </w:rPr>
            </w:pPr>
            <w: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0A85E5A2" w14:textId="77777777" w:rsidR="009076F3" w:rsidRDefault="009076F3" w:rsidP="00837470">
            <w:pPr>
              <w:pStyle w:val="TAC"/>
              <w:rPr>
                <w:rFonts w:eastAsia="Yu Mincho"/>
                <w:szCs w:val="18"/>
              </w:rPr>
            </w:pPr>
          </w:p>
        </w:tc>
      </w:tr>
      <w:tr w:rsidR="009076F3" w14:paraId="4D4E5AE7"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0260109" w14:textId="77777777" w:rsidR="009076F3" w:rsidRDefault="009076F3" w:rsidP="00837470">
            <w:pPr>
              <w:pStyle w:val="TAC"/>
              <w:rPr>
                <w:szCs w:val="18"/>
                <w:lang w:eastAsia="zh-CN"/>
              </w:rPr>
            </w:pPr>
            <w:r>
              <w:t>CA_n46D-n48B</w:t>
            </w:r>
          </w:p>
        </w:tc>
        <w:tc>
          <w:tcPr>
            <w:tcW w:w="1380" w:type="dxa"/>
            <w:tcBorders>
              <w:top w:val="nil"/>
              <w:left w:val="single" w:sz="4" w:space="0" w:color="auto"/>
              <w:bottom w:val="nil"/>
              <w:right w:val="single" w:sz="4" w:space="0" w:color="auto"/>
            </w:tcBorders>
            <w:shd w:val="clear" w:color="auto" w:fill="auto"/>
          </w:tcPr>
          <w:p w14:paraId="7D029B92" w14:textId="77777777" w:rsidR="009076F3" w:rsidRDefault="009076F3" w:rsidP="00837470">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6817200E" w14:textId="77777777" w:rsidR="009076F3" w:rsidRDefault="009076F3" w:rsidP="00837470">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5A35A834" w14:textId="77777777" w:rsidR="009076F3" w:rsidRDefault="009076F3" w:rsidP="00837470">
            <w:pPr>
              <w:pStyle w:val="TAC"/>
              <w:rPr>
                <w:rFonts w:eastAsia="Yu Mincho"/>
                <w:szCs w:val="18"/>
              </w:rPr>
            </w:pPr>
            <w:r>
              <w:t>See CA_n46D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5782BB0A" w14:textId="77777777" w:rsidR="009076F3" w:rsidRDefault="009076F3" w:rsidP="00837470">
            <w:pPr>
              <w:pStyle w:val="TAC"/>
              <w:rPr>
                <w:rFonts w:eastAsia="Yu Mincho"/>
                <w:szCs w:val="18"/>
              </w:rPr>
            </w:pPr>
            <w:r>
              <w:rPr>
                <w:rFonts w:eastAsia="Yu Mincho"/>
                <w:szCs w:val="18"/>
              </w:rPr>
              <w:t>0</w:t>
            </w:r>
          </w:p>
        </w:tc>
      </w:tr>
      <w:tr w:rsidR="009076F3" w14:paraId="2C28120F"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2023BD0" w14:textId="77777777" w:rsidR="009076F3" w:rsidRDefault="009076F3" w:rsidP="00837470">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ABD89FB" w14:textId="77777777" w:rsidR="009076F3" w:rsidRDefault="009076F3" w:rsidP="00837470">
            <w:pPr>
              <w:pStyle w:val="TAC"/>
              <w:rPr>
                <w:szCs w:val="18"/>
                <w:lang w:val="en-US"/>
              </w:rPr>
            </w:pPr>
          </w:p>
        </w:tc>
        <w:tc>
          <w:tcPr>
            <w:tcW w:w="670" w:type="dxa"/>
            <w:tcBorders>
              <w:left w:val="single" w:sz="4" w:space="0" w:color="auto"/>
              <w:bottom w:val="single" w:sz="4" w:space="0" w:color="auto"/>
              <w:right w:val="single" w:sz="4" w:space="0" w:color="auto"/>
            </w:tcBorders>
          </w:tcPr>
          <w:p w14:paraId="14633FD9" w14:textId="77777777" w:rsidR="009076F3" w:rsidRDefault="009076F3" w:rsidP="00837470">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3E951D42" w14:textId="77777777" w:rsidR="009076F3" w:rsidRDefault="009076F3" w:rsidP="00837470">
            <w:pPr>
              <w:pStyle w:val="TAC"/>
              <w:rPr>
                <w:rFonts w:eastAsia="Yu Mincho"/>
                <w:szCs w:val="18"/>
              </w:rPr>
            </w:pPr>
            <w: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9903401" w14:textId="77777777" w:rsidR="009076F3" w:rsidRDefault="009076F3" w:rsidP="00837470">
            <w:pPr>
              <w:pStyle w:val="TAC"/>
              <w:rPr>
                <w:rFonts w:eastAsia="Yu Mincho"/>
                <w:szCs w:val="18"/>
              </w:rPr>
            </w:pPr>
          </w:p>
        </w:tc>
      </w:tr>
      <w:tr w:rsidR="009076F3" w14:paraId="6A2832C1" w14:textId="77777777" w:rsidTr="00E907AF">
        <w:trPr>
          <w:trHeight w:val="187"/>
        </w:trPr>
        <w:tc>
          <w:tcPr>
            <w:tcW w:w="1641" w:type="dxa"/>
            <w:tcBorders>
              <w:left w:val="single" w:sz="4" w:space="0" w:color="auto"/>
              <w:bottom w:val="nil"/>
              <w:right w:val="single" w:sz="4" w:space="0" w:color="auto"/>
            </w:tcBorders>
            <w:shd w:val="clear" w:color="auto" w:fill="auto"/>
          </w:tcPr>
          <w:p w14:paraId="1849A17E" w14:textId="77777777" w:rsidR="009076F3" w:rsidRDefault="009076F3" w:rsidP="00837470">
            <w:pPr>
              <w:pStyle w:val="TAC"/>
              <w:rPr>
                <w:szCs w:val="18"/>
                <w:lang w:val="en-US" w:eastAsia="zh-CN"/>
              </w:rPr>
            </w:pPr>
            <w:r>
              <w:rPr>
                <w:rFonts w:cs="Arial"/>
                <w:color w:val="000000"/>
                <w:lang w:val="en-US"/>
              </w:rPr>
              <w:t>CA_n46D-n48C</w:t>
            </w:r>
          </w:p>
        </w:tc>
        <w:tc>
          <w:tcPr>
            <w:tcW w:w="1380" w:type="dxa"/>
            <w:tcBorders>
              <w:left w:val="single" w:sz="4" w:space="0" w:color="auto"/>
              <w:bottom w:val="nil"/>
              <w:right w:val="single" w:sz="4" w:space="0" w:color="auto"/>
            </w:tcBorders>
            <w:shd w:val="clear" w:color="auto" w:fill="auto"/>
          </w:tcPr>
          <w:p w14:paraId="5BC522A8" w14:textId="77777777" w:rsidR="009076F3" w:rsidRDefault="009076F3" w:rsidP="00837470">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 xml:space="preserve">A </w:t>
            </w:r>
            <w:r>
              <w:rPr>
                <w:szCs w:val="18"/>
                <w:lang w:eastAsia="zh-CN"/>
              </w:rPr>
              <w:br/>
              <w:t>CA_n4</w:t>
            </w:r>
            <w:r>
              <w:rPr>
                <w:szCs w:val="18"/>
                <w:lang w:val="en-US" w:eastAsia="zh-CN"/>
              </w:rPr>
              <w:t>6</w:t>
            </w:r>
            <w:r>
              <w:rPr>
                <w:szCs w:val="18"/>
                <w:lang w:eastAsia="zh-CN"/>
              </w:rPr>
              <w:t>A-n</w:t>
            </w:r>
            <w:r>
              <w:rPr>
                <w:szCs w:val="18"/>
                <w:lang w:val="en-US" w:eastAsia="zh-CN"/>
              </w:rPr>
              <w:t>48</w:t>
            </w:r>
            <w:r>
              <w:rPr>
                <w:szCs w:val="18"/>
                <w:lang w:eastAsia="zh-CN"/>
              </w:rPr>
              <w:t>B</w:t>
            </w:r>
          </w:p>
        </w:tc>
        <w:tc>
          <w:tcPr>
            <w:tcW w:w="670" w:type="dxa"/>
            <w:tcBorders>
              <w:left w:val="single" w:sz="4" w:space="0" w:color="auto"/>
              <w:bottom w:val="single" w:sz="4" w:space="0" w:color="auto"/>
              <w:right w:val="single" w:sz="4" w:space="0" w:color="auto"/>
            </w:tcBorders>
          </w:tcPr>
          <w:p w14:paraId="34CF769A" w14:textId="77777777" w:rsidR="009076F3" w:rsidRDefault="009076F3" w:rsidP="00837470">
            <w:pPr>
              <w:pStyle w:val="TAC"/>
              <w:rPr>
                <w:szCs w:val="18"/>
                <w:lang w:val="en-US" w:eastAsia="zh-CN"/>
              </w:rPr>
            </w:pPr>
            <w:r>
              <w:t>n46</w:t>
            </w:r>
          </w:p>
        </w:tc>
        <w:tc>
          <w:tcPr>
            <w:tcW w:w="8744" w:type="dxa"/>
            <w:gridSpan w:val="31"/>
            <w:tcBorders>
              <w:top w:val="single" w:sz="4" w:space="0" w:color="auto"/>
              <w:left w:val="single" w:sz="4" w:space="0" w:color="auto"/>
              <w:bottom w:val="single" w:sz="4" w:space="0" w:color="auto"/>
              <w:right w:val="single" w:sz="4" w:space="0" w:color="auto"/>
            </w:tcBorders>
          </w:tcPr>
          <w:p w14:paraId="1605B72F" w14:textId="77777777" w:rsidR="009076F3" w:rsidRDefault="009076F3" w:rsidP="00837470">
            <w:pPr>
              <w:pStyle w:val="TAC"/>
              <w:rPr>
                <w:rFonts w:eastAsia="Yu Mincho"/>
                <w:szCs w:val="18"/>
              </w:rPr>
            </w:pPr>
            <w:r>
              <w:rPr>
                <w:rFonts w:eastAsia="Yu Mincho"/>
                <w:szCs w:val="18"/>
                <w:lang w:eastAsia="ko-KR"/>
              </w:rPr>
              <w:t>See CA_n46D Bandwidth Combination Set 0 in Table 5.5A.1-1</w:t>
            </w:r>
          </w:p>
        </w:tc>
        <w:tc>
          <w:tcPr>
            <w:tcW w:w="1483" w:type="dxa"/>
            <w:tcBorders>
              <w:left w:val="single" w:sz="4" w:space="0" w:color="auto"/>
              <w:bottom w:val="nil"/>
              <w:right w:val="single" w:sz="4" w:space="0" w:color="auto"/>
            </w:tcBorders>
            <w:shd w:val="clear" w:color="auto" w:fill="auto"/>
          </w:tcPr>
          <w:p w14:paraId="74513341" w14:textId="77777777" w:rsidR="009076F3" w:rsidRDefault="009076F3" w:rsidP="00837470">
            <w:pPr>
              <w:pStyle w:val="TAC"/>
              <w:rPr>
                <w:szCs w:val="18"/>
                <w:lang w:eastAsia="zh-CN"/>
              </w:rPr>
            </w:pPr>
            <w:r>
              <w:rPr>
                <w:szCs w:val="18"/>
                <w:lang w:eastAsia="zh-CN"/>
              </w:rPr>
              <w:t>0</w:t>
            </w:r>
          </w:p>
        </w:tc>
      </w:tr>
      <w:tr w:rsidR="009076F3" w14:paraId="4084313F"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33016EB" w14:textId="77777777" w:rsidR="009076F3" w:rsidRDefault="009076F3" w:rsidP="00837470">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6EBF211" w14:textId="77777777" w:rsidR="009076F3" w:rsidRDefault="009076F3" w:rsidP="00837470">
            <w:pPr>
              <w:pStyle w:val="TAC"/>
              <w:rPr>
                <w:szCs w:val="18"/>
                <w:lang w:eastAsia="zh-CN"/>
              </w:rPr>
            </w:pPr>
          </w:p>
        </w:tc>
        <w:tc>
          <w:tcPr>
            <w:tcW w:w="670" w:type="dxa"/>
            <w:tcBorders>
              <w:left w:val="single" w:sz="4" w:space="0" w:color="auto"/>
              <w:bottom w:val="single" w:sz="4" w:space="0" w:color="auto"/>
              <w:right w:val="single" w:sz="4" w:space="0" w:color="auto"/>
            </w:tcBorders>
          </w:tcPr>
          <w:p w14:paraId="24B22E99" w14:textId="77777777" w:rsidR="009076F3" w:rsidRDefault="009076F3" w:rsidP="00837470">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62B274CD" w14:textId="77777777" w:rsidR="009076F3" w:rsidRDefault="009076F3" w:rsidP="00837470">
            <w:pPr>
              <w:pStyle w:val="TAC"/>
              <w:rPr>
                <w:rFonts w:eastAsia="Yu Mincho"/>
                <w:szCs w:val="18"/>
              </w:rPr>
            </w:pPr>
            <w:r>
              <w:rPr>
                <w:rFonts w:eastAsia="Yu Mincho"/>
                <w:szCs w:val="18"/>
                <w:lang w:eastAsia="ko-KR"/>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337D8C7" w14:textId="77777777" w:rsidR="009076F3" w:rsidRDefault="009076F3" w:rsidP="00837470">
            <w:pPr>
              <w:pStyle w:val="TAC"/>
              <w:rPr>
                <w:szCs w:val="18"/>
                <w:lang w:eastAsia="zh-CN"/>
              </w:rPr>
            </w:pPr>
          </w:p>
        </w:tc>
      </w:tr>
      <w:tr w:rsidR="009076F3" w14:paraId="7D1AD58E"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68FC7154" w14:textId="77777777" w:rsidR="009076F3" w:rsidRDefault="009076F3" w:rsidP="00837470">
            <w:pPr>
              <w:pStyle w:val="TAC"/>
              <w:rPr>
                <w:rFonts w:cs="Arial"/>
                <w:color w:val="000000"/>
                <w:lang w:val="en-US"/>
              </w:rPr>
            </w:pPr>
            <w:r>
              <w:lastRenderedPageBreak/>
              <w:t>CA_n46N-n48B</w:t>
            </w:r>
          </w:p>
        </w:tc>
        <w:tc>
          <w:tcPr>
            <w:tcW w:w="1380" w:type="dxa"/>
            <w:tcBorders>
              <w:top w:val="single" w:sz="4" w:space="0" w:color="auto"/>
              <w:left w:val="single" w:sz="4" w:space="0" w:color="auto"/>
              <w:bottom w:val="nil"/>
              <w:right w:val="single" w:sz="4" w:space="0" w:color="auto"/>
            </w:tcBorders>
            <w:shd w:val="clear" w:color="auto" w:fill="auto"/>
          </w:tcPr>
          <w:p w14:paraId="379482C0" w14:textId="77777777" w:rsidR="009076F3" w:rsidRDefault="009076F3" w:rsidP="00837470">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5768D46B" w14:textId="77777777" w:rsidR="009076F3" w:rsidRDefault="009076F3" w:rsidP="00837470">
            <w:pPr>
              <w:pStyle w:val="TAC"/>
            </w:pPr>
            <w:proofErr w:type="gramStart"/>
            <w:r>
              <w:rPr>
                <w:lang w:val="fr-FR"/>
              </w:rPr>
              <w:t>n</w:t>
            </w:r>
            <w:proofErr w:type="gramEnd"/>
            <w:r>
              <w:rPr>
                <w:lang w:val="fr-FR"/>
              </w:rPr>
              <w:t>46</w:t>
            </w:r>
          </w:p>
        </w:tc>
        <w:tc>
          <w:tcPr>
            <w:tcW w:w="8744" w:type="dxa"/>
            <w:gridSpan w:val="31"/>
            <w:tcBorders>
              <w:top w:val="single" w:sz="4" w:space="0" w:color="auto"/>
              <w:left w:val="single" w:sz="4" w:space="0" w:color="auto"/>
              <w:bottom w:val="single" w:sz="4" w:space="0" w:color="auto"/>
              <w:right w:val="single" w:sz="4" w:space="0" w:color="auto"/>
            </w:tcBorders>
          </w:tcPr>
          <w:p w14:paraId="6BA9F073" w14:textId="77777777" w:rsidR="009076F3" w:rsidRDefault="009076F3" w:rsidP="00837470">
            <w:pPr>
              <w:pStyle w:val="TAC"/>
              <w:rPr>
                <w:rFonts w:eastAsia="Yu Mincho"/>
                <w:szCs w:val="18"/>
                <w:lang w:eastAsia="ko-KR"/>
              </w:rPr>
            </w:pPr>
            <w:r>
              <w:rPr>
                <w:rFonts w:eastAsia="Yu Mincho"/>
                <w:lang w:val="fr-FR"/>
              </w:rPr>
              <w:t>See CA_n46N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717A54F9" w14:textId="77777777" w:rsidR="009076F3" w:rsidRDefault="009076F3" w:rsidP="00837470">
            <w:pPr>
              <w:pStyle w:val="TAC"/>
              <w:rPr>
                <w:szCs w:val="18"/>
                <w:lang w:eastAsia="zh-CN"/>
              </w:rPr>
            </w:pPr>
            <w:r>
              <w:t>0</w:t>
            </w:r>
          </w:p>
        </w:tc>
      </w:tr>
      <w:tr w:rsidR="009076F3" w14:paraId="6DC1750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97FA798" w14:textId="77777777" w:rsidR="009076F3" w:rsidRDefault="009076F3" w:rsidP="00837470">
            <w:pPr>
              <w:pStyle w:val="TAC"/>
              <w:rPr>
                <w:rFonts w:cs="Arial"/>
                <w:color w:val="000000"/>
                <w:lang w:val="en-US"/>
              </w:rPr>
            </w:pPr>
          </w:p>
        </w:tc>
        <w:tc>
          <w:tcPr>
            <w:tcW w:w="1380" w:type="dxa"/>
            <w:tcBorders>
              <w:top w:val="nil"/>
              <w:left w:val="single" w:sz="4" w:space="0" w:color="auto"/>
              <w:bottom w:val="single" w:sz="4" w:space="0" w:color="auto"/>
              <w:right w:val="single" w:sz="4" w:space="0" w:color="auto"/>
            </w:tcBorders>
            <w:shd w:val="clear" w:color="auto" w:fill="auto"/>
          </w:tcPr>
          <w:p w14:paraId="014D2134" w14:textId="77777777" w:rsidR="009076F3" w:rsidRDefault="009076F3" w:rsidP="00837470">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06FF7719" w14:textId="77777777" w:rsidR="009076F3" w:rsidRDefault="009076F3" w:rsidP="00837470">
            <w:pPr>
              <w:pStyle w:val="TAC"/>
            </w:pPr>
            <w:proofErr w:type="gramStart"/>
            <w:r>
              <w:rPr>
                <w:lang w:val="fr-FR"/>
              </w:rPr>
              <w:t>n</w:t>
            </w:r>
            <w:proofErr w:type="gramEnd"/>
            <w:r>
              <w:rPr>
                <w:lang w:val="fr-FR"/>
              </w:rPr>
              <w:t>48</w:t>
            </w:r>
          </w:p>
        </w:tc>
        <w:tc>
          <w:tcPr>
            <w:tcW w:w="8744" w:type="dxa"/>
            <w:gridSpan w:val="31"/>
            <w:tcBorders>
              <w:top w:val="single" w:sz="4" w:space="0" w:color="auto"/>
              <w:left w:val="single" w:sz="4" w:space="0" w:color="auto"/>
              <w:bottom w:val="single" w:sz="4" w:space="0" w:color="auto"/>
              <w:right w:val="single" w:sz="4" w:space="0" w:color="auto"/>
            </w:tcBorders>
          </w:tcPr>
          <w:p w14:paraId="1188BE32" w14:textId="77777777" w:rsidR="009076F3" w:rsidRDefault="009076F3" w:rsidP="00837470">
            <w:pPr>
              <w:pStyle w:val="TAC"/>
              <w:rPr>
                <w:rFonts w:eastAsia="Yu Mincho"/>
                <w:szCs w:val="18"/>
                <w:lang w:eastAsia="ko-KR"/>
              </w:rPr>
            </w:pPr>
            <w:r>
              <w:rPr>
                <w:rFonts w:eastAsia="Yu Mincho"/>
                <w:lang w:val="fr-FR"/>
              </w:rP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45F5476A" w14:textId="77777777" w:rsidR="009076F3" w:rsidRDefault="009076F3" w:rsidP="00837470">
            <w:pPr>
              <w:pStyle w:val="TAC"/>
              <w:rPr>
                <w:szCs w:val="18"/>
                <w:lang w:eastAsia="zh-CN"/>
              </w:rPr>
            </w:pPr>
          </w:p>
        </w:tc>
      </w:tr>
      <w:tr w:rsidR="009076F3" w14:paraId="5A214083" w14:textId="77777777" w:rsidTr="008B775E">
        <w:trPr>
          <w:trHeight w:val="187"/>
        </w:trPr>
        <w:tc>
          <w:tcPr>
            <w:tcW w:w="1641" w:type="dxa"/>
            <w:tcBorders>
              <w:top w:val="single" w:sz="4" w:space="0" w:color="auto"/>
              <w:left w:val="single" w:sz="4" w:space="0" w:color="auto"/>
              <w:bottom w:val="nil"/>
              <w:right w:val="single" w:sz="4" w:space="0" w:color="auto"/>
            </w:tcBorders>
            <w:shd w:val="clear" w:color="auto" w:fill="auto"/>
          </w:tcPr>
          <w:p w14:paraId="1B91C0AD" w14:textId="77777777" w:rsidR="009076F3" w:rsidRDefault="009076F3" w:rsidP="00E907AF">
            <w:pPr>
              <w:pStyle w:val="TAC"/>
              <w:rPr>
                <w:szCs w:val="18"/>
                <w:lang w:val="en-US" w:eastAsia="zh-CN"/>
              </w:rPr>
            </w:pPr>
            <w:r>
              <w:t>CA_n46N-n48C</w:t>
            </w:r>
          </w:p>
        </w:tc>
        <w:tc>
          <w:tcPr>
            <w:tcW w:w="1380" w:type="dxa"/>
            <w:tcBorders>
              <w:top w:val="single" w:sz="4" w:space="0" w:color="auto"/>
              <w:left w:val="single" w:sz="4" w:space="0" w:color="auto"/>
              <w:bottom w:val="nil"/>
              <w:right w:val="single" w:sz="4" w:space="0" w:color="auto"/>
            </w:tcBorders>
            <w:shd w:val="clear" w:color="auto" w:fill="auto"/>
          </w:tcPr>
          <w:p w14:paraId="41997BBF" w14:textId="77777777" w:rsidR="009076F3" w:rsidRDefault="009076F3" w:rsidP="00E907AF">
            <w:pPr>
              <w:pStyle w:val="TAC"/>
              <w:rPr>
                <w:szCs w:val="18"/>
                <w:lang w:eastAsia="zh-CN"/>
              </w:rPr>
            </w:pPr>
            <w:r>
              <w:t xml:space="preserve">CA_n46A-n48A </w:t>
            </w:r>
            <w:r>
              <w:br/>
              <w:t>CA_n46A-n48B</w:t>
            </w:r>
          </w:p>
        </w:tc>
        <w:tc>
          <w:tcPr>
            <w:tcW w:w="670" w:type="dxa"/>
            <w:tcBorders>
              <w:top w:val="single" w:sz="4" w:space="0" w:color="auto"/>
              <w:left w:val="single" w:sz="4" w:space="0" w:color="auto"/>
              <w:bottom w:val="single" w:sz="4" w:space="0" w:color="auto"/>
              <w:right w:val="single" w:sz="4" w:space="0" w:color="auto"/>
            </w:tcBorders>
          </w:tcPr>
          <w:p w14:paraId="382D327E" w14:textId="77777777" w:rsidR="009076F3" w:rsidRDefault="009076F3" w:rsidP="00E907AF">
            <w:pPr>
              <w:pStyle w:val="TAC"/>
            </w:pPr>
            <w:proofErr w:type="gramStart"/>
            <w:r>
              <w:rPr>
                <w:lang w:val="fr-FR"/>
              </w:rPr>
              <w:t>n</w:t>
            </w:r>
            <w:proofErr w:type="gramEnd"/>
            <w:r>
              <w:rPr>
                <w:lang w:val="fr-FR"/>
              </w:rPr>
              <w:t>46</w:t>
            </w:r>
          </w:p>
        </w:tc>
        <w:tc>
          <w:tcPr>
            <w:tcW w:w="8744" w:type="dxa"/>
            <w:gridSpan w:val="31"/>
            <w:tcBorders>
              <w:top w:val="single" w:sz="4" w:space="0" w:color="auto"/>
              <w:left w:val="single" w:sz="4" w:space="0" w:color="auto"/>
              <w:bottom w:val="single" w:sz="4" w:space="0" w:color="auto"/>
              <w:right w:val="single" w:sz="4" w:space="0" w:color="auto"/>
            </w:tcBorders>
          </w:tcPr>
          <w:p w14:paraId="38F6D906" w14:textId="77777777" w:rsidR="009076F3" w:rsidRDefault="009076F3" w:rsidP="00E907AF">
            <w:pPr>
              <w:pStyle w:val="TAC"/>
              <w:rPr>
                <w:rFonts w:eastAsia="Yu Mincho"/>
                <w:szCs w:val="18"/>
                <w:lang w:eastAsia="ko-KR"/>
              </w:rPr>
            </w:pPr>
            <w:r>
              <w:rPr>
                <w:rFonts w:eastAsia="Yu Mincho"/>
                <w:lang w:val="fr-FR"/>
              </w:rPr>
              <w:t>See CA_n46N Bandwidth Combination Set 0 in Table 5.5A.1-1</w:t>
            </w:r>
          </w:p>
        </w:tc>
        <w:tc>
          <w:tcPr>
            <w:tcW w:w="1483" w:type="dxa"/>
            <w:tcBorders>
              <w:left w:val="single" w:sz="4" w:space="0" w:color="auto"/>
              <w:bottom w:val="nil"/>
              <w:right w:val="single" w:sz="4" w:space="0" w:color="auto"/>
            </w:tcBorders>
            <w:shd w:val="clear" w:color="auto" w:fill="auto"/>
          </w:tcPr>
          <w:p w14:paraId="70F09F6E" w14:textId="77777777" w:rsidR="009076F3" w:rsidRDefault="009076F3" w:rsidP="00E907AF">
            <w:pPr>
              <w:pStyle w:val="TAC"/>
              <w:rPr>
                <w:szCs w:val="18"/>
                <w:lang w:eastAsia="zh-CN"/>
              </w:rPr>
            </w:pPr>
            <w:r>
              <w:t>0</w:t>
            </w:r>
          </w:p>
        </w:tc>
      </w:tr>
      <w:tr w:rsidR="009076F3" w14:paraId="3512191C"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48B4BDAD" w14:textId="77777777" w:rsidR="009076F3" w:rsidRDefault="009076F3" w:rsidP="00E907AF">
            <w:pPr>
              <w:pStyle w:val="TAC"/>
              <w:rPr>
                <w:szCs w:val="18"/>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58DD78C0" w14:textId="77777777" w:rsidR="009076F3" w:rsidRDefault="009076F3" w:rsidP="00E907A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436E54F6" w14:textId="77777777" w:rsidR="009076F3" w:rsidRDefault="009076F3" w:rsidP="00E907AF">
            <w:pPr>
              <w:pStyle w:val="TAC"/>
            </w:pPr>
            <w:proofErr w:type="gramStart"/>
            <w:r>
              <w:rPr>
                <w:lang w:val="fr-FR"/>
              </w:rPr>
              <w:t>n</w:t>
            </w:r>
            <w:proofErr w:type="gramEnd"/>
            <w:r>
              <w:rPr>
                <w:lang w:val="fr-FR"/>
              </w:rPr>
              <w:t>48</w:t>
            </w:r>
          </w:p>
        </w:tc>
        <w:tc>
          <w:tcPr>
            <w:tcW w:w="8744" w:type="dxa"/>
            <w:gridSpan w:val="31"/>
            <w:tcBorders>
              <w:top w:val="single" w:sz="4" w:space="0" w:color="auto"/>
              <w:left w:val="single" w:sz="4" w:space="0" w:color="auto"/>
              <w:bottom w:val="single" w:sz="4" w:space="0" w:color="auto"/>
              <w:right w:val="single" w:sz="4" w:space="0" w:color="auto"/>
            </w:tcBorders>
          </w:tcPr>
          <w:p w14:paraId="7ABE3AD4" w14:textId="77777777" w:rsidR="009076F3" w:rsidRDefault="009076F3" w:rsidP="00E907AF">
            <w:pPr>
              <w:pStyle w:val="TAC"/>
              <w:rPr>
                <w:rFonts w:eastAsia="Yu Mincho"/>
                <w:szCs w:val="18"/>
                <w:lang w:eastAsia="ko-KR"/>
              </w:rPr>
            </w:pPr>
            <w:r>
              <w:rPr>
                <w:rFonts w:eastAsia="Yu Mincho"/>
                <w:lang w:val="fr-FR"/>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6EE3D292" w14:textId="77777777" w:rsidR="009076F3" w:rsidRDefault="009076F3" w:rsidP="00E907AF">
            <w:pPr>
              <w:pStyle w:val="TAC"/>
              <w:rPr>
                <w:szCs w:val="18"/>
                <w:lang w:eastAsia="zh-CN"/>
              </w:rPr>
            </w:pPr>
          </w:p>
        </w:tc>
      </w:tr>
      <w:tr w:rsidR="009076F3" w14:paraId="4C3FB7A7"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25A1A92" w14:textId="77777777" w:rsidR="009076F3" w:rsidRDefault="009076F3" w:rsidP="00E907AF">
            <w:pPr>
              <w:pStyle w:val="TAC"/>
              <w:rPr>
                <w:szCs w:val="18"/>
                <w:lang w:eastAsia="zh-CN"/>
              </w:rPr>
            </w:pPr>
            <w:r>
              <w:rPr>
                <w:szCs w:val="18"/>
                <w:lang w:val="en-US" w:eastAsia="zh-CN"/>
              </w:rPr>
              <w:t>CA_n46A-n66A</w:t>
            </w:r>
          </w:p>
        </w:tc>
        <w:tc>
          <w:tcPr>
            <w:tcW w:w="1380" w:type="dxa"/>
            <w:tcBorders>
              <w:top w:val="single" w:sz="4" w:space="0" w:color="auto"/>
              <w:left w:val="single" w:sz="4" w:space="0" w:color="auto"/>
              <w:bottom w:val="nil"/>
              <w:right w:val="single" w:sz="4" w:space="0" w:color="auto"/>
            </w:tcBorders>
            <w:shd w:val="clear" w:color="auto" w:fill="auto"/>
          </w:tcPr>
          <w:p w14:paraId="25BA0CE3" w14:textId="77777777" w:rsidR="009076F3" w:rsidRDefault="009076F3" w:rsidP="00E907AF">
            <w:pPr>
              <w:pStyle w:val="TAC"/>
              <w:rPr>
                <w:szCs w:val="18"/>
                <w:lang w:val="en-US"/>
              </w:rPr>
            </w:pPr>
            <w:r>
              <w:rPr>
                <w:szCs w:val="18"/>
                <w:lang w:eastAsia="zh-CN"/>
              </w:rPr>
              <w:t>-</w:t>
            </w:r>
          </w:p>
        </w:tc>
        <w:tc>
          <w:tcPr>
            <w:tcW w:w="670" w:type="dxa"/>
            <w:tcBorders>
              <w:left w:val="single" w:sz="4" w:space="0" w:color="auto"/>
              <w:bottom w:val="single" w:sz="4" w:space="0" w:color="auto"/>
              <w:right w:val="single" w:sz="4" w:space="0" w:color="auto"/>
            </w:tcBorders>
          </w:tcPr>
          <w:p w14:paraId="6D8D1CA1" w14:textId="77777777" w:rsidR="009076F3" w:rsidRDefault="009076F3" w:rsidP="00E907AF">
            <w:pPr>
              <w:pStyle w:val="TAC"/>
              <w:rPr>
                <w:szCs w:val="18"/>
                <w:lang w:val="en-US"/>
              </w:rPr>
            </w:pPr>
            <w:r>
              <w:rPr>
                <w:szCs w:val="18"/>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tcPr>
          <w:p w14:paraId="59904738" w14:textId="77777777" w:rsidR="009076F3" w:rsidRDefault="009076F3" w:rsidP="00E907A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F091D91" w14:textId="77777777" w:rsidR="009076F3" w:rsidRDefault="009076F3" w:rsidP="00E907A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BBFFE91" w14:textId="77777777" w:rsidR="009076F3" w:rsidRDefault="009076F3" w:rsidP="00E907AF">
            <w:pPr>
              <w:pStyle w:val="TAC"/>
              <w:rPr>
                <w:szCs w:val="18"/>
                <w:lang w:val="en-US"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3F95F809" w14:textId="77777777" w:rsidR="009076F3" w:rsidRDefault="009076F3" w:rsidP="00E907AF">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75958BE" w14:textId="77777777" w:rsidR="009076F3" w:rsidRDefault="009076F3"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9AE6B4F" w14:textId="77777777" w:rsidR="009076F3" w:rsidRDefault="009076F3"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5779F5" w14:textId="77777777" w:rsidR="009076F3" w:rsidRDefault="009076F3" w:rsidP="00E907AF">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DEE980C" w14:textId="77777777" w:rsidR="009076F3" w:rsidRDefault="009076F3"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454C01DD" w14:textId="77777777" w:rsidR="009076F3" w:rsidRDefault="009076F3" w:rsidP="00E907A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FF05EB8"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36E6DBF" w14:textId="77777777" w:rsidR="009076F3" w:rsidRDefault="009076F3" w:rsidP="00E907A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E74F502" w14:textId="77777777" w:rsidR="009076F3" w:rsidRDefault="009076F3"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7E7FF2E" w14:textId="77777777" w:rsidR="009076F3" w:rsidRDefault="009076F3" w:rsidP="00E907AF">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5A355D0E" w14:textId="77777777" w:rsidR="009076F3" w:rsidRDefault="009076F3" w:rsidP="00E907AF">
            <w:pPr>
              <w:pStyle w:val="TAC"/>
              <w:rPr>
                <w:szCs w:val="18"/>
                <w:lang w:eastAsia="zh-CN"/>
              </w:rPr>
            </w:pPr>
            <w:r>
              <w:rPr>
                <w:rFonts w:hint="eastAsia"/>
                <w:szCs w:val="18"/>
                <w:lang w:eastAsia="zh-CN"/>
              </w:rPr>
              <w:t>0</w:t>
            </w:r>
          </w:p>
        </w:tc>
      </w:tr>
      <w:tr w:rsidR="009076F3" w14:paraId="358ABCF2"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3756C24" w14:textId="77777777" w:rsidR="009076F3" w:rsidRDefault="009076F3"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AC27F31" w14:textId="77777777" w:rsidR="009076F3" w:rsidRDefault="009076F3"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629633AB" w14:textId="77777777" w:rsidR="009076F3" w:rsidRDefault="009076F3" w:rsidP="00E907AF">
            <w:pPr>
              <w:pStyle w:val="TAC"/>
              <w:rPr>
                <w:szCs w:val="18"/>
                <w:lang w:val="en-US"/>
              </w:rPr>
            </w:pPr>
            <w:r>
              <w:rPr>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7492227" w14:textId="77777777" w:rsidR="009076F3" w:rsidRDefault="009076F3"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BB015C0" w14:textId="77777777" w:rsidR="009076F3" w:rsidRDefault="009076F3" w:rsidP="00E907AF">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3F2995" w14:textId="77777777" w:rsidR="009076F3" w:rsidRDefault="009076F3" w:rsidP="00E907AF">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7B2B3A3A" w14:textId="77777777" w:rsidR="009076F3" w:rsidRDefault="009076F3" w:rsidP="00E907AF">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465C213" w14:textId="77777777" w:rsidR="009076F3" w:rsidRDefault="009076F3" w:rsidP="00E907AF">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ED32840" w14:textId="77777777" w:rsidR="009076F3" w:rsidRDefault="009076F3" w:rsidP="00E907AF">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5BBCE74" w14:textId="77777777" w:rsidR="009076F3" w:rsidRDefault="009076F3" w:rsidP="00E907AF">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0EC229E" w14:textId="77777777" w:rsidR="009076F3" w:rsidRDefault="009076F3"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DF8BF26"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AC9CDAC"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AE43A84" w14:textId="77777777" w:rsidR="009076F3" w:rsidRDefault="009076F3"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0A5BDB0" w14:textId="77777777" w:rsidR="009076F3" w:rsidRDefault="009076F3"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16AB358" w14:textId="77777777" w:rsidR="009076F3" w:rsidRDefault="009076F3" w:rsidP="00E907A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56F2FD5" w14:textId="77777777" w:rsidR="009076F3" w:rsidRDefault="009076F3" w:rsidP="00E907AF">
            <w:pPr>
              <w:pStyle w:val="TAC"/>
              <w:rPr>
                <w:rFonts w:eastAsia="Yu Mincho"/>
                <w:szCs w:val="18"/>
              </w:rPr>
            </w:pPr>
          </w:p>
        </w:tc>
      </w:tr>
      <w:tr w:rsidR="009076F3" w14:paraId="0BFCA087"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67F5D18" w14:textId="77777777" w:rsidR="009076F3" w:rsidRDefault="009076F3" w:rsidP="00E907AF">
            <w:pPr>
              <w:pStyle w:val="TAC"/>
              <w:rPr>
                <w:lang w:eastAsia="zh-CN"/>
              </w:rPr>
            </w:pPr>
            <w:r>
              <w:rPr>
                <w:lang w:eastAsia="zh-CN"/>
              </w:rPr>
              <w:t>CA_n46A-n78A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7F2318A3" w14:textId="77777777" w:rsidR="009076F3" w:rsidRDefault="009076F3" w:rsidP="00E907AF">
            <w:pPr>
              <w:pStyle w:val="TAC"/>
              <w:rPr>
                <w:lang w:eastAsia="zh-CN"/>
              </w:rPr>
            </w:pPr>
            <w:r>
              <w:rPr>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00752AE4" w14:textId="77777777" w:rsidR="009076F3" w:rsidRDefault="009076F3" w:rsidP="00E907AF">
            <w:pPr>
              <w:pStyle w:val="TAC"/>
              <w:rPr>
                <w:lang w:val="en-US" w:eastAsia="zh-CN"/>
              </w:rPr>
            </w:pPr>
            <w:r>
              <w:rPr>
                <w:lang w:val="en-US" w:eastAsia="zh-CN"/>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9FB221B" w14:textId="77777777" w:rsidR="009076F3" w:rsidRDefault="009076F3"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581EE8"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A678FF" w14:textId="77777777" w:rsidR="009076F3" w:rsidRDefault="009076F3" w:rsidP="00E907AF">
            <w:pPr>
              <w:pStyle w:val="TAC"/>
              <w:rPr>
                <w:rFonts w:eastAsia="Yu Mincho"/>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727C8E23" w14:textId="77777777" w:rsidR="009076F3" w:rsidRDefault="009076F3" w:rsidP="00E907AF">
            <w:pPr>
              <w:pStyle w:val="TAC"/>
              <w:rPr>
                <w:rFonts w:eastAsia="Yu Mincho"/>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F65BF74" w14:textId="77777777" w:rsidR="009076F3" w:rsidRDefault="009076F3" w:rsidP="00E907AF">
            <w:pPr>
              <w:pStyle w:val="TAC"/>
              <w:rPr>
                <w:rFonts w:eastAsia="MS Mincho"/>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D6E8234" w14:textId="77777777" w:rsidR="009076F3" w:rsidRDefault="009076F3" w:rsidP="00E907AF">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860684" w14:textId="77777777" w:rsidR="009076F3" w:rsidRDefault="009076F3" w:rsidP="00E907AF">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07B4D916" w14:textId="77777777" w:rsidR="009076F3" w:rsidRDefault="009076F3" w:rsidP="00E907AF">
            <w:pPr>
              <w:pStyle w:val="TAC"/>
              <w:rPr>
                <w:rFonts w:eastAsia="Yu Mincho"/>
                <w:lang w:eastAsia="en-GB"/>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FF8E062" w14:textId="77777777" w:rsidR="009076F3" w:rsidRDefault="009076F3" w:rsidP="00E907AF">
            <w:pPr>
              <w:pStyle w:val="TAC"/>
              <w:rPr>
                <w:rFonts w:eastAsia="Yu Mincho"/>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9C4DCB4" w14:textId="77777777" w:rsidR="009076F3" w:rsidRDefault="009076F3" w:rsidP="00E907AF">
            <w:pPr>
              <w:pStyle w:val="TAC"/>
              <w:rPr>
                <w:rFonts w:eastAsia="Yu Mincho"/>
                <w:lang w:eastAsia="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053BBB6" w14:textId="77777777" w:rsidR="009076F3" w:rsidRDefault="009076F3" w:rsidP="00E907AF">
            <w:pPr>
              <w:pStyle w:val="TAC"/>
              <w:rPr>
                <w:rFonts w:eastAsia="Yu Mincho"/>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754F22F" w14:textId="77777777" w:rsidR="009076F3" w:rsidRDefault="009076F3" w:rsidP="00E907AF">
            <w:pPr>
              <w:pStyle w:val="TAC"/>
              <w:rPr>
                <w:rFonts w:eastAsia="Yu Mincho"/>
                <w:lang w:eastAsia="en-GB"/>
              </w:rPr>
            </w:pPr>
          </w:p>
        </w:tc>
        <w:tc>
          <w:tcPr>
            <w:tcW w:w="670" w:type="dxa"/>
            <w:tcBorders>
              <w:top w:val="single" w:sz="4" w:space="0" w:color="auto"/>
              <w:left w:val="single" w:sz="4" w:space="0" w:color="auto"/>
              <w:bottom w:val="single" w:sz="4" w:space="0" w:color="auto"/>
              <w:right w:val="single" w:sz="4" w:space="0" w:color="auto"/>
            </w:tcBorders>
            <w:vAlign w:val="center"/>
          </w:tcPr>
          <w:p w14:paraId="20DBD057" w14:textId="77777777" w:rsidR="009076F3" w:rsidRDefault="009076F3" w:rsidP="00E907AF">
            <w:pPr>
              <w:pStyle w:val="TAC"/>
              <w:rPr>
                <w:rFonts w:eastAsia="Yu Mincho"/>
                <w:lang w:eastAsia="en-GB"/>
              </w:rPr>
            </w:pPr>
          </w:p>
        </w:tc>
        <w:tc>
          <w:tcPr>
            <w:tcW w:w="1483" w:type="dxa"/>
            <w:tcBorders>
              <w:top w:val="single" w:sz="4" w:space="0" w:color="auto"/>
              <w:left w:val="single" w:sz="4" w:space="0" w:color="auto"/>
              <w:bottom w:val="nil"/>
              <w:right w:val="single" w:sz="4" w:space="0" w:color="auto"/>
            </w:tcBorders>
            <w:shd w:val="clear" w:color="auto" w:fill="auto"/>
          </w:tcPr>
          <w:p w14:paraId="2BD45639" w14:textId="77777777" w:rsidR="009076F3" w:rsidRDefault="009076F3" w:rsidP="00E907AF">
            <w:pPr>
              <w:pStyle w:val="TAC"/>
              <w:rPr>
                <w:lang w:val="en-US" w:eastAsia="zh-CN"/>
              </w:rPr>
            </w:pPr>
            <w:r>
              <w:rPr>
                <w:rFonts w:hint="eastAsia"/>
                <w:lang w:val="en-US" w:eastAsia="zh-CN"/>
              </w:rPr>
              <w:t>0</w:t>
            </w:r>
          </w:p>
        </w:tc>
      </w:tr>
      <w:tr w:rsidR="009076F3" w14:paraId="3F3FC723"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5A70A05" w14:textId="77777777" w:rsidR="009076F3" w:rsidRDefault="009076F3" w:rsidP="00E907AF">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4385DC0" w14:textId="77777777" w:rsidR="009076F3" w:rsidRDefault="009076F3" w:rsidP="00E907AF">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1715303" w14:textId="77777777" w:rsidR="009076F3" w:rsidRDefault="009076F3" w:rsidP="00E907AF">
            <w:pPr>
              <w:pStyle w:val="TAC"/>
              <w:rPr>
                <w:rFonts w:eastAsia="SimSun"/>
                <w:lang w:val="en-US" w:eastAsia="zh-CN"/>
              </w:rPr>
            </w:pPr>
            <w:r>
              <w:rPr>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38A5FC7" w14:textId="77777777" w:rsidR="009076F3" w:rsidRDefault="009076F3"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E8905EC" w14:textId="77777777" w:rsidR="009076F3" w:rsidRDefault="009076F3" w:rsidP="00E907AF">
            <w:pPr>
              <w:pStyle w:val="TAC"/>
              <w:rPr>
                <w:lang w:val="en-US" w:eastAsia="zh-CN"/>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B50428" w14:textId="77777777" w:rsidR="009076F3" w:rsidRDefault="009076F3" w:rsidP="00E907AF">
            <w:pPr>
              <w:pStyle w:val="TAC"/>
              <w:rPr>
                <w:lang w:val="en-US" w:eastAsia="zh-CN"/>
              </w:rPr>
            </w:pPr>
            <w:r>
              <w:rPr>
                <w:rFonts w:eastAsia="Yu Mincho"/>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06D28B5" w14:textId="77777777" w:rsidR="009076F3" w:rsidRDefault="009076F3" w:rsidP="00E907AF">
            <w:pPr>
              <w:pStyle w:val="TAC"/>
              <w:rPr>
                <w:lang w:val="en-US" w:eastAsia="zh-CN"/>
              </w:rPr>
            </w:pPr>
            <w:r>
              <w:rPr>
                <w:rFonts w:eastAsia="Yu Mincho"/>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6BF67BF" w14:textId="77777777" w:rsidR="009076F3" w:rsidRDefault="009076F3" w:rsidP="00E907AF">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7FBC282" w14:textId="77777777" w:rsidR="009076F3" w:rsidRDefault="009076F3" w:rsidP="00E907AF">
            <w:pPr>
              <w:pStyle w:val="TAC"/>
              <w:rPr>
                <w:lang w:val="en-US" w:eastAsia="zh-CN"/>
              </w:rPr>
            </w:pPr>
            <w:r>
              <w:rPr>
                <w:rFonts w:eastAsia="Yu Mincho"/>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061D0F1" w14:textId="77777777" w:rsidR="009076F3" w:rsidRDefault="009076F3" w:rsidP="00E907AF">
            <w:pPr>
              <w:pStyle w:val="TAC"/>
              <w:rPr>
                <w:lang w:val="en-US" w:eastAsia="zh-CN"/>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vAlign w:val="center"/>
          </w:tcPr>
          <w:p w14:paraId="63996D9D" w14:textId="77777777" w:rsidR="009076F3" w:rsidRDefault="009076F3" w:rsidP="00E907AF">
            <w:pPr>
              <w:pStyle w:val="TAC"/>
              <w:rPr>
                <w:lang w:val="en-US" w:eastAsia="zh-CN"/>
              </w:rPr>
            </w:pPr>
            <w:r>
              <w:rPr>
                <w:rFonts w:eastAsia="Yu Mincho"/>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00F057E" w14:textId="77777777" w:rsidR="009076F3" w:rsidRDefault="009076F3" w:rsidP="00E907AF">
            <w:pPr>
              <w:pStyle w:val="TAC"/>
              <w:rPr>
                <w:lang w:val="en-US" w:eastAsia="zh-CN"/>
              </w:rPr>
            </w:pPr>
            <w:r>
              <w:rPr>
                <w:rFonts w:eastAsia="Yu Mincho"/>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B526401" w14:textId="77777777" w:rsidR="009076F3" w:rsidRDefault="009076F3" w:rsidP="00E907AF">
            <w:pPr>
              <w:pStyle w:val="TAC"/>
              <w:rPr>
                <w:rFonts w:eastAsia="Yu Mincho"/>
              </w:rPr>
            </w:pPr>
            <w:r>
              <w:rPr>
                <w:rFonts w:eastAsia="Yu Mincho"/>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D33ACE" w14:textId="77777777" w:rsidR="009076F3" w:rsidRDefault="009076F3" w:rsidP="00E907AF">
            <w:pPr>
              <w:pStyle w:val="TAC"/>
              <w:rPr>
                <w:lang w:val="en-US" w:eastAsia="zh-CN"/>
              </w:rPr>
            </w:pPr>
            <w:r>
              <w:rPr>
                <w:rFonts w:eastAsia="Yu Mincho"/>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C83AC67" w14:textId="77777777" w:rsidR="009076F3" w:rsidRDefault="009076F3" w:rsidP="00E907AF">
            <w:pPr>
              <w:pStyle w:val="TAC"/>
              <w:rPr>
                <w:lang w:val="en-US" w:eastAsia="zh-CN"/>
              </w:rPr>
            </w:pPr>
            <w:r>
              <w:rPr>
                <w:rFonts w:eastAsia="Yu Mincho"/>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7279D4C4" w14:textId="77777777" w:rsidR="009076F3" w:rsidRDefault="009076F3" w:rsidP="00E907AF">
            <w:pPr>
              <w:pStyle w:val="TAC"/>
              <w:rPr>
                <w:lang w:val="en-US" w:eastAsia="zh-CN"/>
              </w:rPr>
            </w:pPr>
            <w:r>
              <w:rPr>
                <w:rFonts w:eastAsia="Yu Mincho"/>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46E44BE1" w14:textId="77777777" w:rsidR="009076F3" w:rsidRDefault="009076F3" w:rsidP="00E907AF">
            <w:pPr>
              <w:pStyle w:val="TAC"/>
              <w:rPr>
                <w:lang w:val="en-US" w:eastAsia="zh-CN"/>
              </w:rPr>
            </w:pPr>
          </w:p>
        </w:tc>
      </w:tr>
      <w:tr w:rsidR="009076F3" w14:paraId="6B34133C" w14:textId="77777777" w:rsidTr="008B775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CC75FBC" w14:textId="77777777" w:rsidR="009076F3" w:rsidRDefault="009076F3" w:rsidP="00E907AF">
            <w:pPr>
              <w:pStyle w:val="TAC"/>
              <w:rPr>
                <w:rFonts w:cs="Arial"/>
                <w:szCs w:val="18"/>
                <w:lang w:eastAsia="zh-CN"/>
              </w:rPr>
            </w:pPr>
            <w:r>
              <w:rPr>
                <w:rFonts w:cs="Arial"/>
                <w:szCs w:val="18"/>
                <w:lang w:eastAsia="zh-CN"/>
              </w:rPr>
              <w:t>CA_n46C-n78A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57B076DA" w14:textId="77777777" w:rsidR="009076F3" w:rsidRDefault="009076F3" w:rsidP="00E907AF">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27CC74F2" w14:textId="77777777" w:rsidR="009076F3" w:rsidRDefault="009076F3" w:rsidP="00E907AF">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9AF2308" w14:textId="77777777" w:rsidR="009076F3" w:rsidRDefault="009076F3" w:rsidP="00E907AF">
            <w:pPr>
              <w:pStyle w:val="TAC"/>
              <w:rPr>
                <w:rFonts w:eastAsia="Yu Mincho" w:cs="Arial"/>
                <w:szCs w:val="18"/>
                <w:lang w:eastAsia="en-GB"/>
              </w:rPr>
            </w:pPr>
            <w:r>
              <w:rPr>
                <w:rFonts w:cs="Arial"/>
                <w:szCs w:val="18"/>
              </w:rPr>
              <w:t>See CA_n46C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7EDFCFCE" w14:textId="77777777" w:rsidR="009076F3" w:rsidRDefault="009076F3" w:rsidP="00E907AF">
            <w:pPr>
              <w:pStyle w:val="TAC"/>
              <w:rPr>
                <w:szCs w:val="18"/>
                <w:lang w:val="en-US" w:eastAsia="zh-CN"/>
              </w:rPr>
            </w:pPr>
            <w:r>
              <w:rPr>
                <w:rFonts w:hint="eastAsia"/>
                <w:szCs w:val="18"/>
                <w:lang w:val="en-US" w:eastAsia="zh-CN"/>
              </w:rPr>
              <w:t>0</w:t>
            </w:r>
          </w:p>
        </w:tc>
      </w:tr>
      <w:tr w:rsidR="009076F3" w14:paraId="4E7A64FA"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7D2D94F" w14:textId="77777777" w:rsidR="009076F3" w:rsidRDefault="009076F3" w:rsidP="00E907AF">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EE796EB" w14:textId="77777777" w:rsidR="009076F3" w:rsidRDefault="009076F3" w:rsidP="00E907AF">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595B2CE" w14:textId="77777777" w:rsidR="009076F3" w:rsidRDefault="009076F3" w:rsidP="00E907AF">
            <w:pPr>
              <w:pStyle w:val="TAC"/>
              <w:rPr>
                <w:rFonts w:eastAsia="SimSun"/>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AF93F03" w14:textId="77777777" w:rsidR="009076F3" w:rsidRDefault="009076F3"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F31614" w14:textId="77777777" w:rsidR="009076F3" w:rsidRDefault="009076F3" w:rsidP="00E907AF">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6A2DBC1" w14:textId="77777777" w:rsidR="009076F3" w:rsidRDefault="009076F3" w:rsidP="00E907AF">
            <w:pPr>
              <w:pStyle w:val="TAC"/>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0D53076" w14:textId="77777777" w:rsidR="009076F3" w:rsidRDefault="009076F3" w:rsidP="00E907AF">
            <w:pPr>
              <w:pStyle w:val="TAC"/>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1DB1054C" w14:textId="77777777" w:rsidR="009076F3" w:rsidRDefault="009076F3" w:rsidP="00E907AF">
            <w:pPr>
              <w:pStyle w:val="TAC"/>
              <w:rPr>
                <w:szCs w:val="18"/>
                <w:lang w:val="en-US" w:eastAsia="zh-CN"/>
              </w:rPr>
            </w:pPr>
            <w:r>
              <w:rPr>
                <w:rFonts w:eastAsia="MS Mincho"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B24F3B3" w14:textId="77777777" w:rsidR="009076F3" w:rsidRDefault="009076F3" w:rsidP="00E907AF">
            <w:pPr>
              <w:pStyle w:val="TAC"/>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3A5F19E" w14:textId="77777777" w:rsidR="009076F3" w:rsidRDefault="009076F3" w:rsidP="00E907AF">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50332133" w14:textId="77777777" w:rsidR="009076F3" w:rsidRDefault="009076F3" w:rsidP="00E907AF">
            <w:pPr>
              <w:pStyle w:val="TAC"/>
              <w:rPr>
                <w:szCs w:val="18"/>
                <w:lang w:val="en-US" w:eastAsia="zh-CN"/>
              </w:rPr>
            </w:pPr>
            <w:r>
              <w:rPr>
                <w:rFonts w:eastAsia="Yu Mincho"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48D8375" w14:textId="77777777" w:rsidR="009076F3" w:rsidRDefault="009076F3" w:rsidP="00E907AF">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3F908DA" w14:textId="77777777" w:rsidR="009076F3" w:rsidRDefault="009076F3" w:rsidP="00E907AF">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3D57BE0" w14:textId="77777777" w:rsidR="009076F3" w:rsidRDefault="009076F3" w:rsidP="00E907AF">
            <w:pPr>
              <w:pStyle w:val="TAC"/>
              <w:rPr>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FFDEA55" w14:textId="77777777" w:rsidR="009076F3" w:rsidRDefault="009076F3" w:rsidP="00E907AF">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4B13B44B" w14:textId="77777777" w:rsidR="009076F3" w:rsidRDefault="009076F3" w:rsidP="00E907AF">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4DF86D00" w14:textId="77777777" w:rsidR="009076F3" w:rsidRDefault="009076F3" w:rsidP="00E907AF">
            <w:pPr>
              <w:pStyle w:val="TAC"/>
              <w:rPr>
                <w:szCs w:val="18"/>
                <w:lang w:val="en-US" w:eastAsia="zh-CN"/>
              </w:rPr>
            </w:pPr>
          </w:p>
        </w:tc>
      </w:tr>
      <w:tr w:rsidR="009076F3" w14:paraId="5ECB12AA" w14:textId="77777777" w:rsidTr="008B775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4880ABB4" w14:textId="77777777" w:rsidR="009076F3" w:rsidRDefault="009076F3" w:rsidP="00E907AF">
            <w:pPr>
              <w:pStyle w:val="TAC"/>
              <w:rPr>
                <w:rFonts w:cs="Arial"/>
                <w:szCs w:val="18"/>
                <w:lang w:eastAsia="zh-CN"/>
              </w:rPr>
            </w:pPr>
            <w:r>
              <w:rPr>
                <w:rFonts w:cs="Arial"/>
                <w:szCs w:val="18"/>
                <w:lang w:eastAsia="zh-CN"/>
              </w:rPr>
              <w:t>CA_n46D-n78A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B47ECEA" w14:textId="77777777" w:rsidR="009076F3" w:rsidRDefault="009076F3" w:rsidP="00E907AF">
            <w:pPr>
              <w:pStyle w:val="TAC"/>
              <w:rPr>
                <w:rFonts w:cs="Arial"/>
                <w:szCs w:val="18"/>
                <w:lang w:eastAsia="zh-CN"/>
              </w:rPr>
            </w:pPr>
            <w:r>
              <w:rPr>
                <w:rFonts w:cs="Arial"/>
                <w:szCs w:val="18"/>
                <w:lang w:eastAsia="zh-CN"/>
              </w:rPr>
              <w:t>CA_n46A-n78A</w:t>
            </w:r>
          </w:p>
        </w:tc>
        <w:tc>
          <w:tcPr>
            <w:tcW w:w="670" w:type="dxa"/>
            <w:tcBorders>
              <w:top w:val="single" w:sz="4" w:space="0" w:color="auto"/>
              <w:left w:val="single" w:sz="4" w:space="0" w:color="auto"/>
              <w:bottom w:val="single" w:sz="4" w:space="0" w:color="auto"/>
              <w:right w:val="single" w:sz="4" w:space="0" w:color="auto"/>
            </w:tcBorders>
            <w:vAlign w:val="center"/>
          </w:tcPr>
          <w:p w14:paraId="61587C49" w14:textId="77777777" w:rsidR="009076F3" w:rsidRDefault="009076F3" w:rsidP="00E907AF">
            <w:pPr>
              <w:pStyle w:val="TAC"/>
              <w:rPr>
                <w:rFonts w:cs="Arial"/>
                <w:szCs w:val="18"/>
                <w:lang w:val="en-US" w:eastAsia="zh-CN"/>
              </w:rPr>
            </w:pPr>
            <w:r>
              <w:rPr>
                <w:rFonts w:cs="Arial"/>
                <w:szCs w:val="18"/>
                <w:lang w:val="en-US" w:eastAsia="zh-CN"/>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AA4EDF7" w14:textId="77777777" w:rsidR="009076F3" w:rsidRDefault="009076F3" w:rsidP="00E907AF">
            <w:pPr>
              <w:pStyle w:val="TAC"/>
              <w:rPr>
                <w:rFonts w:eastAsia="Yu Mincho" w:cs="Arial"/>
                <w:szCs w:val="18"/>
                <w:lang w:eastAsia="en-GB"/>
              </w:rPr>
            </w:pPr>
            <w:r>
              <w:rPr>
                <w:rFonts w:cs="Arial"/>
                <w:szCs w:val="18"/>
              </w:rPr>
              <w:t>See CA_n46D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4449D05B" w14:textId="77777777" w:rsidR="009076F3" w:rsidRDefault="009076F3" w:rsidP="00E907AF">
            <w:pPr>
              <w:pStyle w:val="TAC"/>
              <w:rPr>
                <w:szCs w:val="18"/>
                <w:lang w:val="en-US" w:eastAsia="zh-CN"/>
              </w:rPr>
            </w:pPr>
            <w:r>
              <w:rPr>
                <w:rFonts w:hint="eastAsia"/>
                <w:szCs w:val="18"/>
                <w:lang w:val="en-US" w:eastAsia="zh-CN"/>
              </w:rPr>
              <w:t>0</w:t>
            </w:r>
          </w:p>
        </w:tc>
      </w:tr>
      <w:tr w:rsidR="009076F3" w14:paraId="1AA65A9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F97FB45" w14:textId="77777777" w:rsidR="009076F3" w:rsidRDefault="009076F3" w:rsidP="00E907AF">
            <w:pPr>
              <w:pStyle w:val="TAC"/>
              <w:rPr>
                <w:rFonts w:eastAsia="SimSun"/>
                <w:lang w:val="en-US"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48F550A" w14:textId="77777777" w:rsidR="009076F3" w:rsidRDefault="009076F3" w:rsidP="00E907AF">
            <w:pPr>
              <w:pStyle w:val="TAC"/>
              <w:rPr>
                <w:rFonts w:eastAsia="SimSun"/>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9BE4BB5" w14:textId="77777777" w:rsidR="009076F3" w:rsidRDefault="009076F3" w:rsidP="00E907AF">
            <w:pPr>
              <w:pStyle w:val="TAC"/>
              <w:rPr>
                <w:rFonts w:eastAsia="SimSun"/>
                <w:lang w:val="en-US" w:eastAsia="zh-CN"/>
              </w:rPr>
            </w:pPr>
            <w:r>
              <w:rPr>
                <w:rFonts w:cs="Arial"/>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46B27F5" w14:textId="77777777" w:rsidR="009076F3" w:rsidRDefault="009076F3"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DE8CD9A" w14:textId="77777777" w:rsidR="009076F3" w:rsidRDefault="009076F3" w:rsidP="00E907AF">
            <w:pPr>
              <w:pStyle w:val="TAC"/>
              <w:rPr>
                <w:szCs w:val="18"/>
                <w:lang w:val="en-US" w:eastAsia="zh-CN"/>
              </w:rPr>
            </w:pPr>
            <w:r>
              <w:rPr>
                <w:rFonts w:eastAsia="Yu Mincho"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724607D" w14:textId="77777777" w:rsidR="009076F3" w:rsidRDefault="009076F3" w:rsidP="00E907AF">
            <w:pPr>
              <w:pStyle w:val="TAC"/>
              <w:rPr>
                <w:szCs w:val="18"/>
                <w:lang w:val="en-US" w:eastAsia="zh-CN"/>
              </w:rPr>
            </w:pPr>
            <w:r>
              <w:rPr>
                <w:rFonts w:eastAsia="Yu Mincho"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2996898E" w14:textId="77777777" w:rsidR="009076F3" w:rsidRDefault="009076F3" w:rsidP="00E907AF">
            <w:pPr>
              <w:pStyle w:val="TAC"/>
              <w:rPr>
                <w:szCs w:val="18"/>
                <w:lang w:val="en-US" w:eastAsia="zh-CN"/>
              </w:rPr>
            </w:pPr>
            <w:r>
              <w:rPr>
                <w:rFonts w:eastAsia="Yu Mincho"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0F27E6E1" w14:textId="77777777" w:rsidR="009076F3" w:rsidRDefault="009076F3" w:rsidP="00E907AF">
            <w:pPr>
              <w:pStyle w:val="TAC"/>
              <w:rPr>
                <w:szCs w:val="18"/>
                <w:lang w:val="en-US" w:eastAsia="zh-CN"/>
              </w:rPr>
            </w:pPr>
            <w:r>
              <w:rPr>
                <w:rFonts w:eastAsia="MS Mincho"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8D0F47F" w14:textId="77777777" w:rsidR="009076F3" w:rsidRDefault="009076F3" w:rsidP="00E907AF">
            <w:pPr>
              <w:pStyle w:val="TAC"/>
              <w:rPr>
                <w:szCs w:val="18"/>
                <w:lang w:val="en-US" w:eastAsia="zh-CN"/>
              </w:rPr>
            </w:pPr>
            <w:r>
              <w:rPr>
                <w:rFonts w:eastAsia="Yu Mincho"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3406CCD" w14:textId="77777777" w:rsidR="009076F3" w:rsidRDefault="009076F3" w:rsidP="00E907AF">
            <w:pPr>
              <w:pStyle w:val="TAC"/>
              <w:rPr>
                <w:szCs w:val="18"/>
                <w:lang w:val="en-US" w:eastAsia="zh-CN"/>
              </w:rPr>
            </w:pPr>
            <w:r>
              <w:rPr>
                <w:rFonts w:eastAsia="Yu Mincho" w:cs="Arial"/>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14:paraId="699AC4F2" w14:textId="77777777" w:rsidR="009076F3" w:rsidRDefault="009076F3" w:rsidP="00E907AF">
            <w:pPr>
              <w:pStyle w:val="TAC"/>
              <w:rPr>
                <w:szCs w:val="18"/>
                <w:lang w:val="en-US" w:eastAsia="zh-CN"/>
              </w:rPr>
            </w:pPr>
            <w:r>
              <w:rPr>
                <w:rFonts w:eastAsia="Yu Mincho" w:cs="Arial"/>
                <w:szCs w:val="18"/>
                <w:lang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18254E6" w14:textId="77777777" w:rsidR="009076F3" w:rsidRDefault="009076F3" w:rsidP="00E907AF">
            <w:pPr>
              <w:pStyle w:val="TAC"/>
              <w:rPr>
                <w:szCs w:val="18"/>
                <w:lang w:val="en-US" w:eastAsia="zh-CN"/>
              </w:rPr>
            </w:pPr>
            <w:r>
              <w:rPr>
                <w:rFonts w:eastAsia="Yu Mincho" w:cs="Arial"/>
                <w:szCs w:val="18"/>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FFFE55B" w14:textId="77777777" w:rsidR="009076F3" w:rsidRDefault="009076F3" w:rsidP="00E907AF">
            <w:pPr>
              <w:pStyle w:val="TAC"/>
              <w:rPr>
                <w:rFonts w:eastAsia="Yu Mincho"/>
                <w:szCs w:val="18"/>
              </w:rPr>
            </w:pPr>
            <w:r>
              <w:rPr>
                <w:rFonts w:eastAsia="Yu Mincho" w:cs="Arial"/>
                <w:szCs w:val="18"/>
                <w:lang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70E99D2" w14:textId="77777777" w:rsidR="009076F3" w:rsidRDefault="009076F3" w:rsidP="00E907AF">
            <w:pPr>
              <w:pStyle w:val="TAC"/>
              <w:rPr>
                <w:szCs w:val="18"/>
                <w:lang w:val="en-US" w:eastAsia="zh-CN"/>
              </w:rPr>
            </w:pPr>
            <w:r>
              <w:rPr>
                <w:rFonts w:eastAsia="Yu Mincho" w:cs="Arial"/>
                <w:szCs w:val="18"/>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562FC4E3" w14:textId="77777777" w:rsidR="009076F3" w:rsidRDefault="009076F3" w:rsidP="00E907AF">
            <w:pPr>
              <w:pStyle w:val="TAC"/>
              <w:rPr>
                <w:szCs w:val="18"/>
                <w:lang w:val="en-US" w:eastAsia="zh-CN"/>
              </w:rPr>
            </w:pPr>
            <w:r>
              <w:rPr>
                <w:rFonts w:eastAsia="Yu Mincho" w:cs="Arial"/>
                <w:szCs w:val="18"/>
                <w:lang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14:paraId="01A109C4" w14:textId="77777777" w:rsidR="009076F3" w:rsidRDefault="009076F3" w:rsidP="00E907AF">
            <w:pPr>
              <w:pStyle w:val="TAC"/>
              <w:rPr>
                <w:szCs w:val="18"/>
                <w:lang w:val="en-US" w:eastAsia="zh-CN"/>
              </w:rPr>
            </w:pPr>
            <w:r>
              <w:rPr>
                <w:rFonts w:eastAsia="Yu Mincho" w:cs="Arial"/>
                <w:szCs w:val="18"/>
                <w:lang w:eastAsia="en-GB"/>
              </w:rPr>
              <w:t>100</w:t>
            </w:r>
          </w:p>
        </w:tc>
        <w:tc>
          <w:tcPr>
            <w:tcW w:w="1483" w:type="dxa"/>
            <w:tcBorders>
              <w:top w:val="nil"/>
              <w:left w:val="single" w:sz="4" w:space="0" w:color="auto"/>
              <w:bottom w:val="single" w:sz="4" w:space="0" w:color="auto"/>
              <w:right w:val="single" w:sz="4" w:space="0" w:color="auto"/>
            </w:tcBorders>
            <w:shd w:val="clear" w:color="auto" w:fill="auto"/>
          </w:tcPr>
          <w:p w14:paraId="1A005AC1" w14:textId="77777777" w:rsidR="009076F3" w:rsidRDefault="009076F3" w:rsidP="00E907AF">
            <w:pPr>
              <w:pStyle w:val="TAC"/>
              <w:rPr>
                <w:szCs w:val="18"/>
                <w:lang w:val="en-US" w:eastAsia="zh-CN"/>
              </w:rPr>
            </w:pPr>
          </w:p>
        </w:tc>
      </w:tr>
      <w:tr w:rsidR="009076F3" w14:paraId="285641BF"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AEDDB82" w14:textId="77777777" w:rsidR="009076F3" w:rsidRDefault="009076F3" w:rsidP="00E907AF">
            <w:pPr>
              <w:pStyle w:val="TAC"/>
              <w:rPr>
                <w:szCs w:val="18"/>
                <w:lang w:eastAsia="zh-CN"/>
              </w:rPr>
            </w:pPr>
            <w:r>
              <w:rPr>
                <w:rFonts w:eastAsia="SimSun"/>
                <w:lang w:val="en-US" w:eastAsia="zh-CN"/>
              </w:rPr>
              <w:t>CA_n48A-n53A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120AF677" w14:textId="77777777" w:rsidR="009076F3" w:rsidRDefault="009076F3" w:rsidP="00E907AF">
            <w:pPr>
              <w:pStyle w:val="TAC"/>
              <w:rPr>
                <w:szCs w:val="18"/>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499DE236" w14:textId="77777777" w:rsidR="009076F3" w:rsidRDefault="009076F3" w:rsidP="00E907AF">
            <w:pPr>
              <w:pStyle w:val="TAC"/>
              <w:rPr>
                <w:szCs w:val="18"/>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48FC072F" w14:textId="77777777" w:rsidR="009076F3" w:rsidRDefault="009076F3" w:rsidP="00E907A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7AC808D" w14:textId="77777777" w:rsidR="009076F3" w:rsidRDefault="009076F3" w:rsidP="00E907AF">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CC58F7" w14:textId="77777777" w:rsidR="009076F3" w:rsidRDefault="009076F3" w:rsidP="00E907AF">
            <w:pPr>
              <w:pStyle w:val="TAC"/>
              <w:rPr>
                <w:szCs w:val="18"/>
                <w:lang w:val="en-US" w:eastAsia="zh-CN"/>
              </w:rPr>
            </w:pPr>
            <w:r>
              <w:rPr>
                <w:rFonts w:hint="eastAsia"/>
                <w:szCs w:val="18"/>
                <w:lang w:val="en-US"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D7E0153" w14:textId="77777777" w:rsidR="009076F3" w:rsidRDefault="009076F3" w:rsidP="00E907AF">
            <w:pPr>
              <w:pStyle w:val="TAC"/>
              <w:rPr>
                <w:szCs w:val="18"/>
                <w:lang w:val="en-US" w:eastAsia="zh-CN"/>
              </w:rPr>
            </w:pPr>
            <w:r>
              <w:rPr>
                <w:rFonts w:hint="eastAsia"/>
                <w:szCs w:val="18"/>
                <w:lang w:val="en-US"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05C842" w14:textId="77777777" w:rsidR="009076F3" w:rsidRDefault="009076F3"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6E07686" w14:textId="77777777" w:rsidR="009076F3" w:rsidRDefault="009076F3"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2FD7C2" w14:textId="77777777" w:rsidR="009076F3" w:rsidRDefault="009076F3" w:rsidP="00E907AF">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62750896" w14:textId="77777777" w:rsidR="009076F3" w:rsidRDefault="009076F3" w:rsidP="00E907AF">
            <w:pPr>
              <w:pStyle w:val="TAC"/>
              <w:rPr>
                <w:szCs w:val="18"/>
                <w:lang w:val="en-US" w:eastAsia="zh-CN"/>
              </w:rPr>
            </w:pPr>
            <w:r>
              <w:rPr>
                <w:rFonts w:hint="eastAsia"/>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ED75DE6" w14:textId="77777777" w:rsidR="009076F3" w:rsidRDefault="009076F3" w:rsidP="00E907AF">
            <w:pPr>
              <w:pStyle w:val="TAC"/>
              <w:rPr>
                <w:szCs w:val="18"/>
                <w:lang w:val="en-US" w:eastAsia="zh-CN"/>
              </w:rPr>
            </w:pPr>
            <w:r>
              <w:rPr>
                <w:rFonts w:hint="eastAsia"/>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73A209C"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C01FBA1" w14:textId="77777777" w:rsidR="009076F3" w:rsidRDefault="009076F3" w:rsidP="00E907AF">
            <w:pPr>
              <w:pStyle w:val="TAC"/>
              <w:rPr>
                <w:szCs w:val="18"/>
                <w:lang w:val="en-US" w:eastAsia="zh-CN"/>
              </w:rPr>
            </w:pPr>
            <w:r>
              <w:rPr>
                <w:rFonts w:hint="eastAsia"/>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31F2C1A" w14:textId="77777777" w:rsidR="009076F3" w:rsidRDefault="009076F3" w:rsidP="00E907AF">
            <w:pPr>
              <w:pStyle w:val="TAC"/>
              <w:rPr>
                <w:szCs w:val="18"/>
                <w:lang w:val="en-US" w:eastAsia="zh-CN"/>
              </w:rPr>
            </w:pPr>
            <w:r>
              <w:rPr>
                <w:rFonts w:hint="eastAsia"/>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4DEBA867" w14:textId="77777777" w:rsidR="009076F3" w:rsidRDefault="009076F3" w:rsidP="00E907AF">
            <w:pPr>
              <w:pStyle w:val="TAC"/>
              <w:rPr>
                <w:szCs w:val="18"/>
                <w:lang w:val="en-US" w:eastAsia="zh-CN"/>
              </w:rPr>
            </w:pPr>
            <w:r>
              <w:rPr>
                <w:rFonts w:hint="eastAsia"/>
                <w:szCs w:val="18"/>
                <w:lang w:val="en-US"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64A851C8" w14:textId="77777777" w:rsidR="009076F3" w:rsidRDefault="009076F3" w:rsidP="00E907AF">
            <w:pPr>
              <w:pStyle w:val="TAC"/>
              <w:rPr>
                <w:szCs w:val="18"/>
                <w:lang w:val="en-US" w:eastAsia="zh-CN"/>
              </w:rPr>
            </w:pPr>
            <w:r>
              <w:rPr>
                <w:rFonts w:hint="eastAsia"/>
                <w:szCs w:val="18"/>
                <w:lang w:val="en-US" w:eastAsia="zh-CN"/>
              </w:rPr>
              <w:t>0</w:t>
            </w:r>
          </w:p>
        </w:tc>
      </w:tr>
      <w:tr w:rsidR="009076F3" w14:paraId="148651B1"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024F8EF" w14:textId="77777777" w:rsidR="009076F3" w:rsidRDefault="009076F3"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56E934E" w14:textId="77777777" w:rsidR="009076F3" w:rsidRDefault="009076F3" w:rsidP="00E907A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E16172A" w14:textId="77777777" w:rsidR="009076F3" w:rsidRDefault="009076F3" w:rsidP="00E907AF">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tcPr>
          <w:p w14:paraId="20837B9A" w14:textId="77777777" w:rsidR="009076F3" w:rsidRDefault="009076F3" w:rsidP="00E907A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F299883" w14:textId="77777777" w:rsidR="009076F3" w:rsidRDefault="009076F3" w:rsidP="00E907AF">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9CCC411" w14:textId="77777777" w:rsidR="009076F3" w:rsidRDefault="009076F3" w:rsidP="00E907AF">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2F8A7800" w14:textId="77777777" w:rsidR="009076F3" w:rsidRDefault="009076F3" w:rsidP="00E907AF">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6E2A57D6" w14:textId="77777777" w:rsidR="009076F3" w:rsidRDefault="009076F3"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978A3A7" w14:textId="77777777" w:rsidR="009076F3" w:rsidRDefault="009076F3"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2B21B2" w14:textId="77777777" w:rsidR="009076F3" w:rsidRDefault="009076F3" w:rsidP="00E907AF">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15B89650" w14:textId="77777777" w:rsidR="009076F3" w:rsidRDefault="009076F3" w:rsidP="00E907AF">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56B3D13" w14:textId="77777777" w:rsidR="009076F3" w:rsidRDefault="009076F3" w:rsidP="00E907A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E12DCB7"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4AA3804" w14:textId="77777777" w:rsidR="009076F3" w:rsidRDefault="009076F3" w:rsidP="00E907A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133BBA1" w14:textId="77777777" w:rsidR="009076F3" w:rsidRDefault="009076F3" w:rsidP="00E907A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18B208F3" w14:textId="77777777" w:rsidR="009076F3" w:rsidRDefault="009076F3" w:rsidP="00E907AF">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010E169E" w14:textId="77777777" w:rsidR="009076F3" w:rsidRDefault="009076F3" w:rsidP="00E907AF">
            <w:pPr>
              <w:pStyle w:val="TAC"/>
              <w:rPr>
                <w:szCs w:val="18"/>
                <w:lang w:eastAsia="zh-CN"/>
              </w:rPr>
            </w:pPr>
          </w:p>
        </w:tc>
      </w:tr>
      <w:tr w:rsidR="009076F3" w14:paraId="4692F4D8" w14:textId="77777777" w:rsidTr="008B775E">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FF89FCE" w14:textId="77777777" w:rsidR="009076F3" w:rsidRDefault="009076F3" w:rsidP="00E907AF">
            <w:pPr>
              <w:pStyle w:val="TAC"/>
              <w:rPr>
                <w:szCs w:val="18"/>
                <w:lang w:eastAsia="zh-CN"/>
              </w:rPr>
            </w:pPr>
            <w:r>
              <w:rPr>
                <w:rFonts w:eastAsia="SimSun"/>
                <w:lang w:val="en-US" w:eastAsia="zh-CN"/>
              </w:rPr>
              <w:t>CA_n48(2A)-n53A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017A97F" w14:textId="77777777" w:rsidR="009076F3" w:rsidRDefault="009076F3" w:rsidP="00E907AF">
            <w:pPr>
              <w:pStyle w:val="TAC"/>
              <w:rPr>
                <w:szCs w:val="18"/>
                <w:lang w:eastAsia="zh-CN"/>
              </w:rPr>
            </w:pPr>
            <w:r>
              <w:rPr>
                <w:rFonts w:eastAsia="SimSun"/>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26CE2E8D" w14:textId="77777777" w:rsidR="009076F3" w:rsidRDefault="009076F3" w:rsidP="00E907AF">
            <w:pPr>
              <w:pStyle w:val="TAC"/>
              <w:rPr>
                <w:szCs w:val="18"/>
                <w:lang w:val="en-US" w:eastAsia="zh-CN"/>
              </w:rPr>
            </w:pPr>
            <w:r>
              <w:rPr>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EDCA0A7" w14:textId="77777777" w:rsidR="009076F3" w:rsidRDefault="009076F3" w:rsidP="00E907AF">
            <w:pPr>
              <w:pStyle w:val="TAC"/>
              <w:rPr>
                <w:szCs w:val="18"/>
                <w:lang w:eastAsia="zh-CN"/>
              </w:rPr>
            </w:pPr>
            <w:r>
              <w:rPr>
                <w:lang w:val="en-US" w:eastAsia="zh-CN"/>
              </w:rPr>
              <w:t>See CA_n48(2A)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10C0E73" w14:textId="77777777" w:rsidR="009076F3" w:rsidRDefault="009076F3" w:rsidP="00E907AF">
            <w:pPr>
              <w:pStyle w:val="TAC"/>
              <w:rPr>
                <w:szCs w:val="18"/>
                <w:lang w:val="en-US" w:eastAsia="zh-CN"/>
              </w:rPr>
            </w:pPr>
            <w:r>
              <w:rPr>
                <w:rFonts w:hint="eastAsia"/>
                <w:szCs w:val="18"/>
                <w:lang w:val="en-US" w:eastAsia="zh-CN"/>
              </w:rPr>
              <w:t>0</w:t>
            </w:r>
          </w:p>
        </w:tc>
      </w:tr>
      <w:tr w:rsidR="009076F3" w14:paraId="788C8E41"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EC7DC9D" w14:textId="77777777" w:rsidR="009076F3" w:rsidRDefault="009076F3"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24671F52" w14:textId="77777777" w:rsidR="009076F3" w:rsidRDefault="009076F3" w:rsidP="00E907A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23294DAE" w14:textId="77777777" w:rsidR="009076F3" w:rsidRDefault="009076F3" w:rsidP="00E907AF">
            <w:pPr>
              <w:pStyle w:val="TAC"/>
              <w:rPr>
                <w:szCs w:val="18"/>
                <w:lang w:val="en-US" w:eastAsia="zh-CN"/>
              </w:rPr>
            </w:pPr>
            <w:r>
              <w:rPr>
                <w:lang w:val="en-US" w:eastAsia="zh-CN"/>
              </w:rPr>
              <w:t>n53</w:t>
            </w:r>
          </w:p>
        </w:tc>
        <w:tc>
          <w:tcPr>
            <w:tcW w:w="673" w:type="dxa"/>
            <w:gridSpan w:val="2"/>
            <w:tcBorders>
              <w:top w:val="single" w:sz="4" w:space="0" w:color="auto"/>
              <w:left w:val="single" w:sz="4" w:space="0" w:color="auto"/>
              <w:bottom w:val="single" w:sz="4" w:space="0" w:color="auto"/>
              <w:right w:val="single" w:sz="4" w:space="0" w:color="auto"/>
            </w:tcBorders>
          </w:tcPr>
          <w:p w14:paraId="0295CB3B" w14:textId="77777777" w:rsidR="009076F3" w:rsidRDefault="009076F3" w:rsidP="00E907AF">
            <w:pPr>
              <w:pStyle w:val="TAC"/>
              <w:rPr>
                <w:szCs w:val="18"/>
                <w:lang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7A240B1" w14:textId="77777777" w:rsidR="009076F3" w:rsidRDefault="009076F3" w:rsidP="00E907AF">
            <w:pPr>
              <w:pStyle w:val="TAC"/>
              <w:rPr>
                <w:szCs w:val="18"/>
                <w:lang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698B13A" w14:textId="77777777" w:rsidR="009076F3" w:rsidRDefault="009076F3" w:rsidP="00E907AF">
            <w:pPr>
              <w:pStyle w:val="TAC"/>
              <w:rPr>
                <w:szCs w:val="18"/>
                <w:lang w:eastAsia="zh-CN"/>
              </w:rPr>
            </w:pPr>
          </w:p>
        </w:tc>
        <w:tc>
          <w:tcPr>
            <w:tcW w:w="680" w:type="dxa"/>
            <w:gridSpan w:val="3"/>
            <w:tcBorders>
              <w:top w:val="single" w:sz="4" w:space="0" w:color="auto"/>
              <w:left w:val="single" w:sz="4" w:space="0" w:color="auto"/>
              <w:bottom w:val="single" w:sz="4" w:space="0" w:color="auto"/>
              <w:right w:val="single" w:sz="4" w:space="0" w:color="auto"/>
            </w:tcBorders>
          </w:tcPr>
          <w:p w14:paraId="1AD3D045" w14:textId="77777777" w:rsidR="009076F3" w:rsidRDefault="009076F3" w:rsidP="00E907AF">
            <w:pPr>
              <w:pStyle w:val="TAC"/>
              <w:rPr>
                <w:szCs w:val="18"/>
                <w:lang w:eastAsia="zh-CN"/>
              </w:rPr>
            </w:pPr>
          </w:p>
        </w:tc>
        <w:tc>
          <w:tcPr>
            <w:tcW w:w="675" w:type="dxa"/>
            <w:gridSpan w:val="2"/>
            <w:tcBorders>
              <w:top w:val="single" w:sz="4" w:space="0" w:color="auto"/>
              <w:left w:val="single" w:sz="4" w:space="0" w:color="auto"/>
              <w:bottom w:val="single" w:sz="4" w:space="0" w:color="auto"/>
              <w:right w:val="single" w:sz="4" w:space="0" w:color="auto"/>
            </w:tcBorders>
          </w:tcPr>
          <w:p w14:paraId="4AE9A482" w14:textId="77777777" w:rsidR="009076F3" w:rsidRDefault="009076F3"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058E6F9" w14:textId="77777777" w:rsidR="009076F3" w:rsidRDefault="009076F3"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A18677" w14:textId="77777777" w:rsidR="009076F3" w:rsidRDefault="009076F3" w:rsidP="00E907AF">
            <w:pPr>
              <w:pStyle w:val="TAC"/>
              <w:rPr>
                <w:szCs w:val="18"/>
                <w:lang w:eastAsia="zh-CN"/>
              </w:rPr>
            </w:pPr>
          </w:p>
        </w:tc>
        <w:tc>
          <w:tcPr>
            <w:tcW w:w="608" w:type="dxa"/>
            <w:tcBorders>
              <w:top w:val="single" w:sz="4" w:space="0" w:color="auto"/>
              <w:left w:val="single" w:sz="4" w:space="0" w:color="auto"/>
              <w:bottom w:val="single" w:sz="4" w:space="0" w:color="auto"/>
              <w:right w:val="single" w:sz="4" w:space="0" w:color="auto"/>
            </w:tcBorders>
          </w:tcPr>
          <w:p w14:paraId="68B08348" w14:textId="77777777" w:rsidR="009076F3" w:rsidRDefault="009076F3" w:rsidP="00E907AF">
            <w:pPr>
              <w:pStyle w:val="TAC"/>
              <w:rPr>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6A959B7" w14:textId="77777777" w:rsidR="009076F3" w:rsidRDefault="009076F3" w:rsidP="00E907AF">
            <w:pPr>
              <w:pStyle w:val="TAC"/>
              <w:rPr>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9E3A549"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48B942" w14:textId="77777777" w:rsidR="009076F3" w:rsidRDefault="009076F3" w:rsidP="00E907AF">
            <w:pPr>
              <w:pStyle w:val="TAC"/>
              <w:rPr>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9F80DB8" w14:textId="77777777" w:rsidR="009076F3" w:rsidRDefault="009076F3" w:rsidP="00E907AF">
            <w:pPr>
              <w:pStyle w:val="TAC"/>
              <w:rPr>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C32FF51" w14:textId="77777777" w:rsidR="009076F3" w:rsidRDefault="009076F3" w:rsidP="00E907AF">
            <w:pPr>
              <w:pStyle w:val="TAC"/>
              <w:rPr>
                <w:szCs w:val="18"/>
                <w:lang w:eastAsia="zh-CN"/>
              </w:rPr>
            </w:pPr>
          </w:p>
        </w:tc>
        <w:tc>
          <w:tcPr>
            <w:tcW w:w="1483" w:type="dxa"/>
            <w:tcBorders>
              <w:top w:val="nil"/>
              <w:left w:val="single" w:sz="4" w:space="0" w:color="auto"/>
              <w:bottom w:val="single" w:sz="4" w:space="0" w:color="auto"/>
              <w:right w:val="single" w:sz="4" w:space="0" w:color="auto"/>
            </w:tcBorders>
            <w:shd w:val="clear" w:color="auto" w:fill="auto"/>
          </w:tcPr>
          <w:p w14:paraId="2B79BE76" w14:textId="77777777" w:rsidR="009076F3" w:rsidRDefault="009076F3" w:rsidP="00E907AF">
            <w:pPr>
              <w:pStyle w:val="TAC"/>
              <w:rPr>
                <w:szCs w:val="18"/>
                <w:lang w:eastAsia="zh-CN"/>
              </w:rPr>
            </w:pPr>
          </w:p>
        </w:tc>
      </w:tr>
      <w:tr w:rsidR="009076F3" w14:paraId="2DC52922"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33A4834" w14:textId="77777777" w:rsidR="009076F3" w:rsidRDefault="009076F3" w:rsidP="00E907AF">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DF0BEA5" w14:textId="77777777" w:rsidR="009076F3" w:rsidRDefault="009076F3" w:rsidP="00E907AF">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07CE8BEC" w14:textId="77777777" w:rsidR="009076F3" w:rsidRDefault="009076F3" w:rsidP="00E907AF">
            <w:pPr>
              <w:pStyle w:val="TAC"/>
              <w:rPr>
                <w:szCs w:val="18"/>
                <w:lang w:val="en-US"/>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19DA9742" w14:textId="77777777" w:rsidR="009076F3" w:rsidRDefault="009076F3"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E96D21" w14:textId="77777777" w:rsidR="009076F3" w:rsidRDefault="009076F3"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30C86FF" w14:textId="77777777" w:rsidR="009076F3" w:rsidRDefault="009076F3" w:rsidP="00E907A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2A3AFCA" w14:textId="77777777" w:rsidR="009076F3" w:rsidRDefault="009076F3" w:rsidP="00E907A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C9BB957" w14:textId="77777777" w:rsidR="009076F3" w:rsidRDefault="009076F3"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221A19" w14:textId="77777777" w:rsidR="009076F3" w:rsidRDefault="009076F3"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4FDC3D" w14:textId="77777777" w:rsidR="009076F3" w:rsidRDefault="009076F3" w:rsidP="00E907A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2C101FA" w14:textId="77777777" w:rsidR="009076F3" w:rsidRDefault="009076F3" w:rsidP="00E907AF">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0175AA5E" w14:textId="77777777" w:rsidR="009076F3" w:rsidRDefault="009076F3" w:rsidP="00E907AF">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1A1583C2"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66C7861" w14:textId="77777777" w:rsidR="009076F3" w:rsidRDefault="009076F3" w:rsidP="00E907AF">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4A52EA7B" w14:textId="77777777" w:rsidR="009076F3" w:rsidRDefault="009076F3" w:rsidP="00E907AF">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69FA4C8B" w14:textId="77777777" w:rsidR="009076F3" w:rsidRDefault="009076F3" w:rsidP="00E907AF">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425764DC" w14:textId="77777777" w:rsidR="009076F3" w:rsidRDefault="009076F3" w:rsidP="00E907AF">
            <w:pPr>
              <w:pStyle w:val="TAC"/>
              <w:rPr>
                <w:szCs w:val="18"/>
                <w:lang w:eastAsia="zh-CN"/>
              </w:rPr>
            </w:pPr>
            <w:r>
              <w:rPr>
                <w:rFonts w:hint="eastAsia"/>
                <w:szCs w:val="18"/>
                <w:lang w:eastAsia="zh-CN"/>
              </w:rPr>
              <w:t>0</w:t>
            </w:r>
          </w:p>
        </w:tc>
      </w:tr>
      <w:tr w:rsidR="009076F3" w14:paraId="5B6AFD65"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FC7D5B0" w14:textId="77777777" w:rsidR="009076F3" w:rsidRDefault="009076F3"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05DC70F" w14:textId="77777777" w:rsidR="009076F3" w:rsidRDefault="009076F3"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8AA69B0" w14:textId="77777777" w:rsidR="009076F3" w:rsidRDefault="009076F3" w:rsidP="00E907AF">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CA5333E" w14:textId="77777777" w:rsidR="009076F3" w:rsidRDefault="009076F3"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8ABB51A" w14:textId="77777777" w:rsidR="009076F3" w:rsidRDefault="009076F3"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E4F8FA4" w14:textId="77777777" w:rsidR="009076F3" w:rsidRDefault="009076F3" w:rsidP="00E907A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D4687AE" w14:textId="77777777" w:rsidR="009076F3" w:rsidRDefault="009076F3" w:rsidP="00E907A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5CFF6DA" w14:textId="77777777" w:rsidR="009076F3" w:rsidRDefault="009076F3"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63DDE77" w14:textId="77777777" w:rsidR="009076F3" w:rsidRDefault="009076F3"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8C49D4" w14:textId="77777777" w:rsidR="009076F3" w:rsidRDefault="009076F3" w:rsidP="00E907A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6F9389C" w14:textId="77777777" w:rsidR="009076F3" w:rsidRDefault="009076F3"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1FD9669"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7FF689"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021CF0B" w14:textId="77777777" w:rsidR="009076F3" w:rsidRDefault="009076F3"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C10D1B6" w14:textId="77777777" w:rsidR="009076F3" w:rsidRDefault="009076F3"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C49D821" w14:textId="77777777" w:rsidR="009076F3" w:rsidRDefault="009076F3" w:rsidP="00E907A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7F55FDA" w14:textId="77777777" w:rsidR="009076F3" w:rsidRDefault="009076F3" w:rsidP="00E907AF">
            <w:pPr>
              <w:pStyle w:val="TAC"/>
              <w:rPr>
                <w:rFonts w:eastAsia="Yu Mincho"/>
                <w:szCs w:val="18"/>
              </w:rPr>
            </w:pPr>
          </w:p>
        </w:tc>
      </w:tr>
      <w:tr w:rsidR="009076F3" w14:paraId="141986CF"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287E54F" w14:textId="77777777" w:rsidR="009076F3" w:rsidRDefault="009076F3"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274C478" w14:textId="77777777" w:rsidR="009076F3" w:rsidRDefault="009076F3"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4A1EEFB" w14:textId="77777777" w:rsidR="009076F3" w:rsidRDefault="009076F3" w:rsidP="00E907AF">
            <w:pPr>
              <w:pStyle w:val="TAC"/>
              <w:rPr>
                <w:szCs w:val="18"/>
                <w:lang w:val="en-US" w:eastAsia="zh-CN"/>
              </w:rPr>
            </w:pPr>
            <w:r>
              <w:rPr>
                <w:rFonts w:hint="eastAsia"/>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035A06A7" w14:textId="77777777" w:rsidR="009076F3" w:rsidRDefault="009076F3"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BDE4B3" w14:textId="77777777" w:rsidR="009076F3" w:rsidRDefault="009076F3"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2FB6B10" w14:textId="77777777" w:rsidR="009076F3" w:rsidRDefault="009076F3" w:rsidP="00E907A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2471BF5" w14:textId="77777777" w:rsidR="009076F3" w:rsidRDefault="009076F3" w:rsidP="00E907A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D0842FF" w14:textId="77777777" w:rsidR="009076F3" w:rsidRDefault="009076F3"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0FF04EE" w14:textId="77777777" w:rsidR="009076F3" w:rsidRDefault="009076F3"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6D0590" w14:textId="77777777" w:rsidR="009076F3" w:rsidRDefault="009076F3" w:rsidP="00E907A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B7B3CC2" w14:textId="77777777" w:rsidR="009076F3" w:rsidRDefault="009076F3" w:rsidP="00E907AF">
            <w:pPr>
              <w:pStyle w:val="TAC"/>
              <w:rPr>
                <w:rFonts w:eastAsia="Yu Mincho"/>
                <w:szCs w:val="18"/>
              </w:rPr>
            </w:pPr>
            <w:r>
              <w:rPr>
                <w:rFonts w:hint="eastAsia"/>
                <w:szCs w:val="18"/>
                <w:lang w:eastAsia="zh-CN"/>
              </w:rPr>
              <w:t>50</w:t>
            </w:r>
            <w:r>
              <w:rPr>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61D690FA" w14:textId="77777777" w:rsidR="009076F3" w:rsidRDefault="009076F3" w:rsidP="00E907AF">
            <w:pPr>
              <w:pStyle w:val="TAC"/>
              <w:rPr>
                <w:rFonts w:eastAsia="Yu Mincho"/>
                <w:szCs w:val="18"/>
              </w:rPr>
            </w:pPr>
            <w:r>
              <w:rPr>
                <w:rFonts w:hint="eastAsia"/>
                <w:szCs w:val="18"/>
                <w:lang w:eastAsia="zh-CN"/>
              </w:rPr>
              <w:t>60</w:t>
            </w:r>
            <w:r>
              <w:rPr>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7F84B0FD"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086E8E0" w14:textId="77777777" w:rsidR="009076F3" w:rsidRDefault="009076F3" w:rsidP="00E907AF">
            <w:pPr>
              <w:pStyle w:val="TAC"/>
              <w:rPr>
                <w:rFonts w:eastAsia="Yu Mincho"/>
                <w:szCs w:val="18"/>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72A0A2BA" w14:textId="77777777" w:rsidR="009076F3" w:rsidRDefault="009076F3" w:rsidP="00E907AF">
            <w:pPr>
              <w:pStyle w:val="TAC"/>
              <w:rPr>
                <w:rFonts w:eastAsia="Yu Mincho"/>
                <w:szCs w:val="18"/>
              </w:rPr>
            </w:pPr>
            <w:r>
              <w:rPr>
                <w:rFonts w:hint="eastAsia"/>
                <w:szCs w:val="18"/>
                <w:lang w:eastAsia="zh-CN"/>
              </w:rPr>
              <w:t>90</w:t>
            </w:r>
            <w:r>
              <w:rPr>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178FB31B" w14:textId="77777777" w:rsidR="009076F3" w:rsidRDefault="009076F3" w:rsidP="00E907AF">
            <w:pPr>
              <w:pStyle w:val="TAC"/>
              <w:rPr>
                <w:rFonts w:eastAsia="Yu Mincho"/>
                <w:szCs w:val="18"/>
              </w:rPr>
            </w:pPr>
            <w:r>
              <w:rPr>
                <w:rFonts w:hint="eastAsia"/>
                <w:szCs w:val="18"/>
                <w:lang w:eastAsia="zh-CN"/>
              </w:rPr>
              <w:t>100</w:t>
            </w:r>
            <w:r>
              <w:rPr>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ED6DE42" w14:textId="77777777" w:rsidR="009076F3" w:rsidRDefault="009076F3" w:rsidP="00E907AF">
            <w:pPr>
              <w:pStyle w:val="TAC"/>
              <w:rPr>
                <w:szCs w:val="18"/>
                <w:lang w:val="en-US" w:eastAsia="zh-CN"/>
              </w:rPr>
            </w:pPr>
            <w:r>
              <w:rPr>
                <w:rFonts w:hint="eastAsia"/>
                <w:szCs w:val="18"/>
                <w:lang w:val="en-US" w:eastAsia="zh-CN"/>
              </w:rPr>
              <w:t>1</w:t>
            </w:r>
          </w:p>
        </w:tc>
      </w:tr>
      <w:tr w:rsidR="009076F3" w14:paraId="03F11326"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2557E5A" w14:textId="77777777" w:rsidR="009076F3" w:rsidRDefault="009076F3"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14DD23A8" w14:textId="77777777" w:rsidR="009076F3" w:rsidRDefault="009076F3"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2AD9929" w14:textId="77777777" w:rsidR="009076F3" w:rsidRDefault="009076F3" w:rsidP="00E907AF">
            <w:pPr>
              <w:pStyle w:val="TAC"/>
              <w:rPr>
                <w:szCs w:val="18"/>
                <w:lang w:val="en-US" w:eastAsia="zh-CN"/>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8D9650D" w14:textId="77777777" w:rsidR="009076F3" w:rsidRDefault="009076F3"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706958B" w14:textId="77777777" w:rsidR="009076F3" w:rsidRDefault="009076F3"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A3BC9A" w14:textId="77777777" w:rsidR="009076F3" w:rsidRDefault="009076F3" w:rsidP="00E907AF">
            <w:pPr>
              <w:pStyle w:val="TAC"/>
              <w:rPr>
                <w:szCs w:val="18"/>
                <w:lang w:eastAsia="zh-CN"/>
              </w:rPr>
            </w:pPr>
            <w:r>
              <w:rPr>
                <w:rFonts w:hint="eastAsia"/>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E87483F" w14:textId="77777777" w:rsidR="009076F3" w:rsidRDefault="009076F3" w:rsidP="00E907AF">
            <w:pPr>
              <w:pStyle w:val="TAC"/>
              <w:rPr>
                <w:szCs w:val="18"/>
                <w:lang w:eastAsia="zh-CN"/>
              </w:rPr>
            </w:pPr>
            <w:r>
              <w:rPr>
                <w:rFonts w:hint="eastAsia"/>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46EB6CBB" w14:textId="77777777" w:rsidR="009076F3" w:rsidRDefault="009076F3" w:rsidP="00E907AF">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0B72596" w14:textId="77777777" w:rsidR="009076F3" w:rsidRDefault="009076F3" w:rsidP="00E907AF">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D29DBAA" w14:textId="77777777" w:rsidR="009076F3" w:rsidRDefault="009076F3" w:rsidP="00E907A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9DCB902" w14:textId="77777777" w:rsidR="009076F3" w:rsidRDefault="009076F3"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3B28107"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0CDAB0"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22E500E" w14:textId="77777777" w:rsidR="009076F3" w:rsidRDefault="009076F3"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5C1F2D2" w14:textId="77777777" w:rsidR="009076F3" w:rsidRDefault="009076F3"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C8D2293" w14:textId="77777777" w:rsidR="009076F3" w:rsidRDefault="009076F3" w:rsidP="00E907A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D745BC2" w14:textId="77777777" w:rsidR="009076F3" w:rsidRDefault="009076F3" w:rsidP="00E907AF">
            <w:pPr>
              <w:pStyle w:val="TAC"/>
              <w:rPr>
                <w:rFonts w:eastAsia="Yu Mincho"/>
                <w:szCs w:val="18"/>
              </w:rPr>
            </w:pPr>
          </w:p>
        </w:tc>
      </w:tr>
      <w:tr w:rsidR="009076F3" w14:paraId="18C792FC"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2783AF9" w14:textId="77777777" w:rsidR="009076F3" w:rsidRDefault="009076F3"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97B35B3" w14:textId="77777777" w:rsidR="009076F3" w:rsidRDefault="009076F3"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6C80CAA" w14:textId="77777777" w:rsidR="009076F3" w:rsidRDefault="009076F3" w:rsidP="00E907AF">
            <w:pPr>
              <w:pStyle w:val="TAC"/>
              <w:rPr>
                <w:szCs w:val="18"/>
                <w:lang w:val="en-US" w:eastAsia="zh-CN"/>
              </w:rPr>
            </w:pPr>
            <w:r>
              <w:rPr>
                <w:rFonts w:cs="Arial"/>
                <w:szCs w:val="18"/>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339A9A2B" w14:textId="77777777" w:rsidR="009076F3" w:rsidRDefault="009076F3" w:rsidP="00E907AF">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D19373E" w14:textId="77777777" w:rsidR="009076F3" w:rsidRDefault="009076F3" w:rsidP="00E907AF">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691446" w14:textId="77777777" w:rsidR="009076F3" w:rsidRDefault="009076F3" w:rsidP="00E907AF">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93B9798" w14:textId="77777777" w:rsidR="009076F3" w:rsidRDefault="009076F3" w:rsidP="00E907AF">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339E14" w14:textId="77777777" w:rsidR="009076F3" w:rsidRDefault="009076F3"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D442269" w14:textId="77777777" w:rsidR="009076F3" w:rsidRDefault="009076F3" w:rsidP="00E907AF">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9E8D204" w14:textId="77777777" w:rsidR="009076F3" w:rsidRDefault="009076F3" w:rsidP="00E907AF">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3CD9BF3" w14:textId="77777777" w:rsidR="009076F3" w:rsidRDefault="009076F3" w:rsidP="00E907AF">
            <w:pPr>
              <w:pStyle w:val="TAC"/>
              <w:rPr>
                <w:rFonts w:eastAsia="Yu Mincho"/>
                <w:szCs w:val="18"/>
              </w:rPr>
            </w:pPr>
            <w:r>
              <w:rPr>
                <w:rFonts w:cs="Arial"/>
                <w:szCs w:val="18"/>
                <w:lang w:eastAsia="zh-CN"/>
              </w:rPr>
              <w:t>50</w:t>
            </w:r>
            <w:r>
              <w:rPr>
                <w:rFonts w:cs="Arial"/>
                <w:szCs w:val="18"/>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41E49178" w14:textId="77777777" w:rsidR="009076F3" w:rsidRDefault="009076F3" w:rsidP="00E907AF">
            <w:pPr>
              <w:pStyle w:val="TAC"/>
              <w:rPr>
                <w:rFonts w:eastAsia="Yu Mincho"/>
                <w:szCs w:val="18"/>
              </w:rPr>
            </w:pPr>
            <w:r>
              <w:rPr>
                <w:rFonts w:cs="Arial"/>
                <w:szCs w:val="18"/>
                <w:lang w:eastAsia="zh-CN"/>
              </w:rPr>
              <w:t>60</w:t>
            </w:r>
            <w:r>
              <w:rPr>
                <w:rFonts w:cs="Arial"/>
                <w:szCs w:val="18"/>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78AD7A6A" w14:textId="77777777" w:rsidR="009076F3" w:rsidRDefault="009076F3" w:rsidP="00E907AF">
            <w:pPr>
              <w:pStyle w:val="TAC"/>
              <w:rPr>
                <w:rFonts w:eastAsia="Yu Mincho"/>
                <w:szCs w:val="18"/>
              </w:rPr>
            </w:pPr>
            <w:r>
              <w:rPr>
                <w:rFonts w:cs="Arial"/>
                <w:szCs w:val="18"/>
                <w:lang w:val="fi-FI"/>
              </w:rPr>
              <w:t>70</w:t>
            </w:r>
            <w:r>
              <w:rPr>
                <w:rFonts w:cs="Arial"/>
                <w:szCs w:val="18"/>
                <w:vertAlign w:val="superscript"/>
                <w:lang w:val="fi-FI"/>
              </w:rPr>
              <w:t>1</w:t>
            </w:r>
            <w:r>
              <w:rPr>
                <w:rFonts w:cs="Arial"/>
                <w:szCs w:val="18"/>
              </w:rPr>
              <w:t> </w:t>
            </w:r>
          </w:p>
        </w:tc>
        <w:tc>
          <w:tcPr>
            <w:tcW w:w="671" w:type="dxa"/>
            <w:gridSpan w:val="3"/>
            <w:tcBorders>
              <w:top w:val="single" w:sz="4" w:space="0" w:color="auto"/>
              <w:left w:val="single" w:sz="4" w:space="0" w:color="auto"/>
              <w:bottom w:val="single" w:sz="4" w:space="0" w:color="auto"/>
              <w:right w:val="single" w:sz="4" w:space="0" w:color="auto"/>
            </w:tcBorders>
          </w:tcPr>
          <w:p w14:paraId="323E1BD6" w14:textId="77777777" w:rsidR="009076F3" w:rsidRDefault="009076F3" w:rsidP="00E907AF">
            <w:pPr>
              <w:pStyle w:val="TAC"/>
              <w:rPr>
                <w:rFonts w:eastAsia="Yu Mincho"/>
                <w:szCs w:val="18"/>
              </w:rPr>
            </w:pPr>
            <w:r>
              <w:rPr>
                <w:rFonts w:cs="Arial"/>
                <w:szCs w:val="18"/>
                <w:lang w:eastAsia="zh-CN"/>
              </w:rPr>
              <w:t>80</w:t>
            </w:r>
            <w:r>
              <w:rPr>
                <w:rFonts w:cs="Arial"/>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13BEA6CE" w14:textId="77777777" w:rsidR="009076F3" w:rsidRDefault="009076F3" w:rsidP="00E907AF">
            <w:pPr>
              <w:pStyle w:val="TAC"/>
              <w:rPr>
                <w:rFonts w:eastAsia="Yu Mincho"/>
                <w:szCs w:val="18"/>
              </w:rPr>
            </w:pPr>
            <w:r>
              <w:rPr>
                <w:rFonts w:cs="Arial"/>
                <w:szCs w:val="18"/>
                <w:lang w:eastAsia="zh-CN"/>
              </w:rPr>
              <w:t>90</w:t>
            </w:r>
            <w:r>
              <w:rPr>
                <w:rFonts w:cs="Arial"/>
                <w:szCs w:val="18"/>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1411D9F2" w14:textId="77777777" w:rsidR="009076F3" w:rsidRDefault="009076F3" w:rsidP="00E907AF">
            <w:pPr>
              <w:pStyle w:val="TAC"/>
              <w:rPr>
                <w:rFonts w:eastAsia="Yu Mincho"/>
                <w:szCs w:val="18"/>
              </w:rPr>
            </w:pPr>
            <w:r>
              <w:rPr>
                <w:rFonts w:cs="Arial"/>
                <w:szCs w:val="18"/>
                <w:lang w:eastAsia="zh-CN"/>
              </w:rPr>
              <w:t>100</w:t>
            </w:r>
            <w:r>
              <w:rPr>
                <w:rFonts w:cs="Arial"/>
                <w:szCs w:val="18"/>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0BE2D9BB" w14:textId="77777777" w:rsidR="009076F3" w:rsidRDefault="009076F3" w:rsidP="00E907AF">
            <w:pPr>
              <w:pStyle w:val="TAC"/>
              <w:rPr>
                <w:szCs w:val="18"/>
                <w:lang w:val="en-US" w:eastAsia="zh-CN"/>
              </w:rPr>
            </w:pPr>
            <w:r>
              <w:rPr>
                <w:rFonts w:hint="eastAsia"/>
                <w:szCs w:val="18"/>
                <w:lang w:val="en-US" w:eastAsia="zh-CN"/>
              </w:rPr>
              <w:t>2</w:t>
            </w:r>
          </w:p>
        </w:tc>
      </w:tr>
      <w:tr w:rsidR="009076F3" w14:paraId="2910B73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B5E7BEE" w14:textId="77777777" w:rsidR="009076F3" w:rsidRDefault="009076F3"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2C51DA6" w14:textId="77777777" w:rsidR="009076F3" w:rsidRDefault="009076F3"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F0F2805" w14:textId="77777777" w:rsidR="009076F3" w:rsidRDefault="009076F3" w:rsidP="00E907AF">
            <w:pPr>
              <w:pStyle w:val="TAC"/>
              <w:rPr>
                <w:szCs w:val="18"/>
                <w:lang w:val="en-US" w:eastAsia="zh-CN"/>
              </w:rPr>
            </w:pPr>
            <w:r>
              <w:rPr>
                <w:rFonts w:cs="Arial"/>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37F22EF" w14:textId="77777777" w:rsidR="009076F3" w:rsidRDefault="009076F3" w:rsidP="00E907AF">
            <w:pPr>
              <w:pStyle w:val="TAC"/>
              <w:rPr>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F6BD982" w14:textId="77777777" w:rsidR="009076F3" w:rsidRDefault="009076F3" w:rsidP="00E907AF">
            <w:pPr>
              <w:pStyle w:val="TAC"/>
              <w:rPr>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78409EC" w14:textId="77777777" w:rsidR="009076F3" w:rsidRDefault="009076F3" w:rsidP="00E907AF">
            <w:pPr>
              <w:pStyle w:val="TAC"/>
              <w:rPr>
                <w:szCs w:val="18"/>
                <w:lang w:eastAsia="zh-CN"/>
              </w:rPr>
            </w:pPr>
            <w:r>
              <w:rPr>
                <w:rFonts w:cs="Arial"/>
                <w:szCs w:val="18"/>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F7D7754" w14:textId="77777777" w:rsidR="009076F3" w:rsidRDefault="009076F3" w:rsidP="00E907AF">
            <w:pPr>
              <w:pStyle w:val="TAC"/>
              <w:rPr>
                <w:szCs w:val="18"/>
                <w:lang w:eastAsia="zh-CN"/>
              </w:rPr>
            </w:pPr>
            <w:r>
              <w:rPr>
                <w:rFonts w:cs="Arial"/>
                <w:szCs w:val="18"/>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B57AE20" w14:textId="77777777" w:rsidR="009076F3" w:rsidRDefault="009076F3" w:rsidP="00E907AF">
            <w:pPr>
              <w:pStyle w:val="TAC"/>
              <w:rPr>
                <w:szCs w:val="18"/>
                <w:lang w:val="en-US" w:eastAsia="zh-CN"/>
              </w:rPr>
            </w:pPr>
            <w:r>
              <w:rPr>
                <w:rFonts w:cs="Arial"/>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DBFEEF3" w14:textId="77777777" w:rsidR="009076F3" w:rsidRDefault="009076F3" w:rsidP="00E907AF">
            <w:pPr>
              <w:pStyle w:val="TAC"/>
              <w:rPr>
                <w:szCs w:val="18"/>
                <w:lang w:val="en-US" w:eastAsia="zh-CN"/>
              </w:rPr>
            </w:pPr>
            <w:r>
              <w:rPr>
                <w:rFonts w:cs="Arial"/>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73E945A" w14:textId="77777777" w:rsidR="009076F3" w:rsidRDefault="009076F3" w:rsidP="00E907AF">
            <w:pPr>
              <w:pStyle w:val="TAC"/>
              <w:rPr>
                <w:szCs w:val="18"/>
                <w:lang w:eastAsia="zh-CN"/>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6CE23C0" w14:textId="77777777" w:rsidR="009076F3" w:rsidRDefault="009076F3"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D3E5B8A"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4A67FE"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845137" w14:textId="77777777" w:rsidR="009076F3" w:rsidRDefault="009076F3"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82C91EF" w14:textId="77777777" w:rsidR="009076F3" w:rsidRDefault="009076F3"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0E74755" w14:textId="77777777" w:rsidR="009076F3" w:rsidRDefault="009076F3" w:rsidP="00E907A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3A8429F" w14:textId="77777777" w:rsidR="009076F3" w:rsidRDefault="009076F3" w:rsidP="00E907AF">
            <w:pPr>
              <w:pStyle w:val="TAC"/>
              <w:rPr>
                <w:rFonts w:eastAsia="Yu Mincho"/>
                <w:szCs w:val="18"/>
              </w:rPr>
            </w:pPr>
          </w:p>
        </w:tc>
      </w:tr>
      <w:tr w:rsidR="009076F3" w14:paraId="715FCFE8"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1508130" w14:textId="77777777" w:rsidR="009076F3" w:rsidRDefault="009076F3" w:rsidP="00E907AF">
            <w:pPr>
              <w:pStyle w:val="TAC"/>
              <w:rPr>
                <w:lang w:eastAsia="zh-CN"/>
              </w:rPr>
            </w:pPr>
            <w:r>
              <w:t>CA_n48A-n66(2A)</w:t>
            </w:r>
          </w:p>
        </w:tc>
        <w:tc>
          <w:tcPr>
            <w:tcW w:w="1380" w:type="dxa"/>
            <w:tcBorders>
              <w:top w:val="single" w:sz="4" w:space="0" w:color="auto"/>
              <w:left w:val="single" w:sz="4" w:space="0" w:color="auto"/>
              <w:bottom w:val="nil"/>
              <w:right w:val="single" w:sz="4" w:space="0" w:color="auto"/>
            </w:tcBorders>
            <w:shd w:val="clear" w:color="auto" w:fill="auto"/>
          </w:tcPr>
          <w:p w14:paraId="0878AC43" w14:textId="77777777" w:rsidR="009076F3" w:rsidRDefault="009076F3" w:rsidP="00E907AF">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top w:val="single" w:sz="4" w:space="0" w:color="auto"/>
              <w:left w:val="single" w:sz="4" w:space="0" w:color="auto"/>
              <w:bottom w:val="single" w:sz="4" w:space="0" w:color="auto"/>
              <w:right w:val="single" w:sz="4" w:space="0" w:color="auto"/>
            </w:tcBorders>
          </w:tcPr>
          <w:p w14:paraId="1875450F" w14:textId="77777777" w:rsidR="009076F3" w:rsidRDefault="009076F3" w:rsidP="00E907AF">
            <w:pPr>
              <w:pStyle w:val="TAC"/>
              <w:rPr>
                <w:lang w:val="en-US" w:eastAsia="zh-CN"/>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65E710B3" w14:textId="77777777" w:rsidR="009076F3" w:rsidRDefault="009076F3" w:rsidP="00E907AF">
            <w:pPr>
              <w:pStyle w:val="TAC"/>
              <w:rPr>
                <w:lang w:eastAsia="zh-CN"/>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C7886B8" w14:textId="77777777" w:rsidR="009076F3" w:rsidRDefault="009076F3" w:rsidP="00E907A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D52159" w14:textId="77777777" w:rsidR="009076F3" w:rsidRDefault="009076F3" w:rsidP="00E907A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6D51BD" w14:textId="77777777" w:rsidR="009076F3" w:rsidRDefault="009076F3" w:rsidP="00E907A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1E5838C" w14:textId="77777777" w:rsidR="009076F3" w:rsidRDefault="009076F3"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CF45B11" w14:textId="77777777" w:rsidR="009076F3" w:rsidRDefault="009076F3" w:rsidP="00E907A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5566069" w14:textId="77777777" w:rsidR="009076F3" w:rsidRDefault="009076F3" w:rsidP="00E907A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DBD6FB0" w14:textId="77777777" w:rsidR="009076F3" w:rsidRDefault="009076F3" w:rsidP="00E907AF">
            <w:pPr>
              <w:pStyle w:val="TAC"/>
              <w:rPr>
                <w:rFonts w:eastAsia="Yu Mincho"/>
              </w:rPr>
            </w:pPr>
            <w:r>
              <w:rPr>
                <w:lang w:eastAsia="zh-CN"/>
              </w:rPr>
              <w:t>50</w:t>
            </w:r>
            <w:r>
              <w:rPr>
                <w:vertAlign w:val="superscript"/>
                <w:lang w:eastAsia="zh-CN"/>
              </w:rPr>
              <w:t>1</w:t>
            </w:r>
          </w:p>
        </w:tc>
        <w:tc>
          <w:tcPr>
            <w:tcW w:w="734" w:type="dxa"/>
            <w:gridSpan w:val="4"/>
            <w:tcBorders>
              <w:top w:val="single" w:sz="4" w:space="0" w:color="auto"/>
              <w:left w:val="single" w:sz="4" w:space="0" w:color="auto"/>
              <w:bottom w:val="single" w:sz="4" w:space="0" w:color="auto"/>
              <w:right w:val="single" w:sz="4" w:space="0" w:color="auto"/>
            </w:tcBorders>
          </w:tcPr>
          <w:p w14:paraId="7772A114" w14:textId="77777777" w:rsidR="009076F3" w:rsidRDefault="009076F3" w:rsidP="00E907AF">
            <w:pPr>
              <w:pStyle w:val="TAC"/>
              <w:rPr>
                <w:rFonts w:eastAsia="Yu Mincho"/>
              </w:rPr>
            </w:pPr>
            <w:r>
              <w:rPr>
                <w:lang w:eastAsia="zh-CN"/>
              </w:rPr>
              <w:t>60</w:t>
            </w:r>
            <w:r>
              <w:rPr>
                <w:vertAlign w:val="superscript"/>
                <w:lang w:eastAsia="zh-CN"/>
              </w:rPr>
              <w:t>1</w:t>
            </w:r>
          </w:p>
        </w:tc>
        <w:tc>
          <w:tcPr>
            <w:tcW w:w="671" w:type="dxa"/>
            <w:gridSpan w:val="3"/>
            <w:tcBorders>
              <w:top w:val="single" w:sz="4" w:space="0" w:color="auto"/>
              <w:left w:val="single" w:sz="4" w:space="0" w:color="auto"/>
              <w:bottom w:val="single" w:sz="4" w:space="0" w:color="auto"/>
              <w:right w:val="single" w:sz="4" w:space="0" w:color="auto"/>
            </w:tcBorders>
          </w:tcPr>
          <w:p w14:paraId="039A7CEC" w14:textId="77777777" w:rsidR="009076F3" w:rsidRDefault="009076F3" w:rsidP="00E907AF">
            <w:pPr>
              <w:pStyle w:val="TAC"/>
              <w:rPr>
                <w:rFonts w:eastAsia="Yu Mincho"/>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tcPr>
          <w:p w14:paraId="58B71890" w14:textId="77777777" w:rsidR="009076F3" w:rsidRDefault="009076F3" w:rsidP="00E907AF">
            <w:pPr>
              <w:pStyle w:val="TAC"/>
              <w:rPr>
                <w:rFonts w:eastAsia="Yu Mincho"/>
              </w:rPr>
            </w:pPr>
            <w:r>
              <w:rPr>
                <w:lang w:eastAsia="zh-CN"/>
              </w:rPr>
              <w:t>80</w:t>
            </w:r>
            <w:r>
              <w:rPr>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03363A50" w14:textId="77777777" w:rsidR="009076F3" w:rsidRDefault="009076F3" w:rsidP="00E907AF">
            <w:pPr>
              <w:pStyle w:val="TAC"/>
              <w:rPr>
                <w:rFonts w:eastAsia="Yu Mincho"/>
              </w:rPr>
            </w:pPr>
            <w:r>
              <w:rPr>
                <w:lang w:eastAsia="zh-CN"/>
              </w:rPr>
              <w:t>90</w:t>
            </w:r>
            <w:r>
              <w:rPr>
                <w:vertAlign w:val="superscript"/>
                <w:lang w:eastAsia="zh-CN"/>
              </w:rPr>
              <w:t>1</w:t>
            </w:r>
          </w:p>
        </w:tc>
        <w:tc>
          <w:tcPr>
            <w:tcW w:w="670" w:type="dxa"/>
            <w:tcBorders>
              <w:top w:val="single" w:sz="4" w:space="0" w:color="auto"/>
              <w:left w:val="single" w:sz="4" w:space="0" w:color="auto"/>
              <w:bottom w:val="single" w:sz="4" w:space="0" w:color="auto"/>
              <w:right w:val="single" w:sz="4" w:space="0" w:color="auto"/>
            </w:tcBorders>
          </w:tcPr>
          <w:p w14:paraId="5267B50D" w14:textId="77777777" w:rsidR="009076F3" w:rsidRDefault="009076F3" w:rsidP="00E907AF">
            <w:pPr>
              <w:pStyle w:val="TAC"/>
              <w:rPr>
                <w:rFonts w:eastAsia="Yu Mincho"/>
              </w:rPr>
            </w:pPr>
            <w:r>
              <w:rPr>
                <w:lang w:eastAsia="zh-CN"/>
              </w:rPr>
              <w:t>100</w:t>
            </w:r>
            <w:r>
              <w:rPr>
                <w:vertAlign w:val="superscript"/>
                <w:lang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F999115" w14:textId="77777777" w:rsidR="009076F3" w:rsidRDefault="009076F3" w:rsidP="00E907AF">
            <w:pPr>
              <w:pStyle w:val="TAC"/>
              <w:rPr>
                <w:lang w:val="en-US" w:eastAsia="zh-CN"/>
              </w:rPr>
            </w:pPr>
            <w:r>
              <w:rPr>
                <w:rFonts w:hint="eastAsia"/>
                <w:lang w:val="en-US" w:eastAsia="zh-CN"/>
              </w:rPr>
              <w:t>0</w:t>
            </w:r>
          </w:p>
        </w:tc>
      </w:tr>
      <w:tr w:rsidR="009076F3" w14:paraId="249C4065"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03B7EC19" w14:textId="77777777" w:rsidR="009076F3" w:rsidRDefault="009076F3"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1E93574" w14:textId="77777777" w:rsidR="009076F3" w:rsidRDefault="009076F3" w:rsidP="00E907A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2AB469BA" w14:textId="77777777" w:rsidR="009076F3" w:rsidRDefault="009076F3" w:rsidP="00E907AF">
            <w:pPr>
              <w:pStyle w:val="TAC"/>
              <w:rPr>
                <w:lang w:val="en-US" w:eastAsia="zh-CN"/>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648BC17" w14:textId="77777777" w:rsidR="009076F3" w:rsidRDefault="009076F3" w:rsidP="00E907AF">
            <w:pPr>
              <w:pStyle w:val="TAC"/>
              <w:rPr>
                <w:rFonts w:eastAsia="Yu Mincho"/>
              </w:rPr>
            </w:pPr>
            <w:r>
              <w:rPr>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0F64AF0D" w14:textId="77777777" w:rsidR="009076F3" w:rsidRDefault="009076F3" w:rsidP="00E907AF">
            <w:pPr>
              <w:pStyle w:val="TAC"/>
              <w:rPr>
                <w:rFonts w:eastAsia="Yu Mincho"/>
              </w:rPr>
            </w:pPr>
          </w:p>
        </w:tc>
      </w:tr>
      <w:tr w:rsidR="009076F3" w14:paraId="7AC87447" w14:textId="77777777" w:rsidTr="008B775E">
        <w:trPr>
          <w:trHeight w:val="187"/>
        </w:trPr>
        <w:tc>
          <w:tcPr>
            <w:tcW w:w="1641" w:type="dxa"/>
            <w:tcBorders>
              <w:top w:val="single" w:sz="4" w:space="0" w:color="auto"/>
              <w:left w:val="single" w:sz="4" w:space="0" w:color="auto"/>
              <w:bottom w:val="nil"/>
              <w:right w:val="single" w:sz="4" w:space="0" w:color="auto"/>
            </w:tcBorders>
            <w:shd w:val="clear" w:color="auto" w:fill="auto"/>
          </w:tcPr>
          <w:p w14:paraId="195F1EC9" w14:textId="77777777" w:rsidR="009076F3" w:rsidRDefault="009076F3" w:rsidP="00E907AF">
            <w:pPr>
              <w:pStyle w:val="TAC"/>
              <w:rPr>
                <w:szCs w:val="18"/>
                <w:lang w:eastAsia="zh-CN"/>
              </w:rPr>
            </w:pPr>
            <w:r>
              <w:t>CA_n48B-n66A</w:t>
            </w:r>
          </w:p>
        </w:tc>
        <w:tc>
          <w:tcPr>
            <w:tcW w:w="1380" w:type="dxa"/>
            <w:tcBorders>
              <w:top w:val="single" w:sz="4" w:space="0" w:color="auto"/>
              <w:left w:val="single" w:sz="4" w:space="0" w:color="auto"/>
              <w:bottom w:val="nil"/>
              <w:right w:val="single" w:sz="4" w:space="0" w:color="auto"/>
            </w:tcBorders>
            <w:shd w:val="clear" w:color="auto" w:fill="auto"/>
          </w:tcPr>
          <w:p w14:paraId="712CD26B" w14:textId="77777777" w:rsidR="009076F3" w:rsidRDefault="009076F3" w:rsidP="00E907AF">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5F91450F" w14:textId="77777777" w:rsidR="009076F3" w:rsidRDefault="009076F3"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31349C2" w14:textId="77777777" w:rsidR="009076F3" w:rsidRDefault="009076F3" w:rsidP="00E907AF">
            <w:pPr>
              <w:pStyle w:val="TAC"/>
              <w:rPr>
                <w:szCs w:val="18"/>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tcPr>
          <w:p w14:paraId="7601743C" w14:textId="77777777" w:rsidR="009076F3" w:rsidRDefault="009076F3" w:rsidP="00E907AF">
            <w:pPr>
              <w:pStyle w:val="TAC"/>
              <w:rPr>
                <w:rFonts w:eastAsia="Yu Mincho"/>
                <w:szCs w:val="18"/>
              </w:rPr>
            </w:pPr>
            <w:r>
              <w:rPr>
                <w:rFonts w:eastAsia="Yu Mincho"/>
                <w:szCs w:val="18"/>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30D51D0E" w14:textId="77777777" w:rsidR="009076F3" w:rsidRDefault="009076F3" w:rsidP="00E907AF">
            <w:pPr>
              <w:pStyle w:val="TAC"/>
              <w:rPr>
                <w:rFonts w:eastAsia="Yu Mincho"/>
                <w:szCs w:val="18"/>
              </w:rPr>
            </w:pPr>
            <w:r>
              <w:rPr>
                <w:rFonts w:eastAsia="Yu Mincho"/>
                <w:szCs w:val="18"/>
              </w:rPr>
              <w:t>0</w:t>
            </w:r>
          </w:p>
        </w:tc>
      </w:tr>
      <w:tr w:rsidR="009076F3" w14:paraId="70923C1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721D1F5" w14:textId="77777777" w:rsidR="009076F3" w:rsidRDefault="009076F3"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780A21B" w14:textId="77777777" w:rsidR="009076F3" w:rsidRDefault="009076F3"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CD7DA9F" w14:textId="77777777" w:rsidR="009076F3" w:rsidRDefault="009076F3" w:rsidP="00E907AF">
            <w:pPr>
              <w:pStyle w:val="TAC"/>
              <w:rPr>
                <w:szCs w:val="18"/>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0FEAE66C" w14:textId="77777777" w:rsidR="009076F3" w:rsidRDefault="009076F3" w:rsidP="00E907AF">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41967CD9" w14:textId="77777777" w:rsidR="009076F3" w:rsidRDefault="009076F3" w:rsidP="00E907AF">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454072D7" w14:textId="77777777" w:rsidR="009076F3" w:rsidRDefault="009076F3" w:rsidP="00E907AF">
            <w:pPr>
              <w:pStyle w:val="TAC"/>
              <w:rPr>
                <w:szCs w:val="18"/>
                <w:lang w:eastAsia="zh-CN"/>
              </w:rPr>
            </w:pPr>
            <w:r>
              <w:t>15</w:t>
            </w:r>
          </w:p>
        </w:tc>
        <w:tc>
          <w:tcPr>
            <w:tcW w:w="680" w:type="dxa"/>
            <w:gridSpan w:val="3"/>
            <w:tcBorders>
              <w:top w:val="single" w:sz="4" w:space="0" w:color="auto"/>
              <w:left w:val="single" w:sz="4" w:space="0" w:color="auto"/>
              <w:bottom w:val="single" w:sz="4" w:space="0" w:color="auto"/>
              <w:right w:val="single" w:sz="4" w:space="0" w:color="auto"/>
            </w:tcBorders>
          </w:tcPr>
          <w:p w14:paraId="54826C0F" w14:textId="77777777" w:rsidR="009076F3" w:rsidRDefault="009076F3" w:rsidP="00E907AF">
            <w:pPr>
              <w:pStyle w:val="TAC"/>
              <w:rPr>
                <w:szCs w:val="18"/>
                <w:lang w:eastAsia="zh-CN"/>
              </w:rPr>
            </w:pPr>
            <w:r>
              <w:t>20</w:t>
            </w:r>
          </w:p>
        </w:tc>
        <w:tc>
          <w:tcPr>
            <w:tcW w:w="675" w:type="dxa"/>
            <w:gridSpan w:val="2"/>
            <w:tcBorders>
              <w:top w:val="single" w:sz="4" w:space="0" w:color="auto"/>
              <w:left w:val="single" w:sz="4" w:space="0" w:color="auto"/>
              <w:bottom w:val="single" w:sz="4" w:space="0" w:color="auto"/>
              <w:right w:val="single" w:sz="4" w:space="0" w:color="auto"/>
            </w:tcBorders>
          </w:tcPr>
          <w:p w14:paraId="2A786001" w14:textId="77777777" w:rsidR="009076F3" w:rsidRDefault="009076F3"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707D70F" w14:textId="77777777" w:rsidR="009076F3" w:rsidRDefault="009076F3"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D24C57" w14:textId="77777777" w:rsidR="009076F3" w:rsidRDefault="009076F3" w:rsidP="00E907AF">
            <w:pPr>
              <w:pStyle w:val="TAC"/>
              <w:rPr>
                <w:szCs w:val="18"/>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48C7830A" w14:textId="77777777" w:rsidR="009076F3" w:rsidRDefault="009076F3"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8FB03E1"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0D0A222"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EE8D290" w14:textId="77777777" w:rsidR="009076F3" w:rsidRDefault="009076F3"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4E29A7A" w14:textId="77777777" w:rsidR="009076F3" w:rsidRDefault="009076F3"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44D350D" w14:textId="77777777" w:rsidR="009076F3" w:rsidRDefault="009076F3" w:rsidP="00E907A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0F921CC" w14:textId="77777777" w:rsidR="009076F3" w:rsidRDefault="009076F3" w:rsidP="00E907AF">
            <w:pPr>
              <w:pStyle w:val="TAC"/>
              <w:rPr>
                <w:rFonts w:eastAsia="Yu Mincho"/>
                <w:szCs w:val="18"/>
              </w:rPr>
            </w:pPr>
          </w:p>
        </w:tc>
      </w:tr>
      <w:tr w:rsidR="009076F3" w14:paraId="4F7881A6" w14:textId="77777777" w:rsidTr="008B775E">
        <w:trPr>
          <w:trHeight w:val="187"/>
        </w:trPr>
        <w:tc>
          <w:tcPr>
            <w:tcW w:w="1641" w:type="dxa"/>
            <w:tcBorders>
              <w:top w:val="nil"/>
              <w:left w:val="single" w:sz="4" w:space="0" w:color="auto"/>
              <w:bottom w:val="nil"/>
              <w:right w:val="single" w:sz="4" w:space="0" w:color="auto"/>
            </w:tcBorders>
            <w:shd w:val="clear" w:color="auto" w:fill="auto"/>
          </w:tcPr>
          <w:p w14:paraId="3517316B" w14:textId="77777777" w:rsidR="009076F3" w:rsidRDefault="009076F3"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5CFA1C6" w14:textId="77777777" w:rsidR="009076F3" w:rsidRDefault="009076F3"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97E02D9" w14:textId="77777777" w:rsidR="009076F3" w:rsidRDefault="009076F3" w:rsidP="00E907AF">
            <w:pPr>
              <w:pStyle w:val="TAC"/>
            </w:pPr>
            <w:r>
              <w:rPr>
                <w:rFonts w:hint="eastAsia"/>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123FF11D" w14:textId="77777777" w:rsidR="009076F3" w:rsidRDefault="009076F3" w:rsidP="00E907AF">
            <w:pPr>
              <w:pStyle w:val="TAC"/>
              <w:rPr>
                <w:rFonts w:eastAsia="Yu Mincho"/>
                <w:szCs w:val="18"/>
              </w:rPr>
            </w:pPr>
            <w:r>
              <w:rPr>
                <w:szCs w:val="18"/>
                <w:lang w:val="en-US" w:eastAsia="zh-CN"/>
              </w:rPr>
              <w:t>See CA_</w:t>
            </w:r>
            <w:r>
              <w:rPr>
                <w:rFonts w:hint="eastAsia"/>
                <w:szCs w:val="18"/>
                <w:lang w:val="en-US" w:eastAsia="zh-CN"/>
              </w:rPr>
              <w:t>n48</w:t>
            </w:r>
            <w:r>
              <w:rPr>
                <w:szCs w:val="18"/>
                <w:lang w:val="en-US" w:eastAsia="zh-CN"/>
              </w:rPr>
              <w:t>B Bandwidth Combination Set 1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A119471" w14:textId="77777777" w:rsidR="009076F3" w:rsidRDefault="009076F3" w:rsidP="00E907AF">
            <w:pPr>
              <w:pStyle w:val="TAC"/>
              <w:rPr>
                <w:szCs w:val="18"/>
                <w:lang w:val="en-US" w:eastAsia="zh-CN"/>
              </w:rPr>
            </w:pPr>
            <w:r>
              <w:rPr>
                <w:rFonts w:hint="eastAsia"/>
                <w:szCs w:val="18"/>
                <w:lang w:val="en-US" w:eastAsia="zh-CN"/>
              </w:rPr>
              <w:t>1</w:t>
            </w:r>
          </w:p>
        </w:tc>
      </w:tr>
      <w:tr w:rsidR="009076F3" w14:paraId="41AE5FE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D12ABE6" w14:textId="77777777" w:rsidR="009076F3" w:rsidRDefault="009076F3"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059744B" w14:textId="77777777" w:rsidR="009076F3" w:rsidRDefault="009076F3"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2CF1DA3" w14:textId="77777777" w:rsidR="009076F3" w:rsidRDefault="009076F3" w:rsidP="00E907AF">
            <w:pPr>
              <w:pStyle w:val="TAC"/>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EB0DF7E" w14:textId="77777777" w:rsidR="009076F3" w:rsidRDefault="009076F3" w:rsidP="00E907AF">
            <w:pPr>
              <w:pStyle w:val="TAC"/>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7AA031" w14:textId="77777777" w:rsidR="009076F3" w:rsidRDefault="009076F3" w:rsidP="00E907AF">
            <w:pPr>
              <w:pStyle w:val="TAC"/>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5605337" w14:textId="77777777" w:rsidR="009076F3" w:rsidRDefault="009076F3" w:rsidP="00E907AF">
            <w:pPr>
              <w:pStyle w:val="TAC"/>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B652F88" w14:textId="77777777" w:rsidR="009076F3" w:rsidRDefault="009076F3" w:rsidP="00E907AF">
            <w:pPr>
              <w:pStyle w:val="TAC"/>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3DD6A57" w14:textId="77777777" w:rsidR="009076F3" w:rsidRDefault="009076F3" w:rsidP="00E907AF">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0458837" w14:textId="77777777" w:rsidR="009076F3" w:rsidRDefault="009076F3" w:rsidP="00E907AF">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6875C27" w14:textId="77777777" w:rsidR="009076F3" w:rsidRDefault="009076F3" w:rsidP="00E907AF">
            <w:pPr>
              <w:pStyle w:val="TAC"/>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1E72A86" w14:textId="77777777" w:rsidR="009076F3" w:rsidRDefault="009076F3"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C570ECD"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2DFAA2F"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990B381" w14:textId="77777777" w:rsidR="009076F3" w:rsidRDefault="009076F3"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0F431B08" w14:textId="77777777" w:rsidR="009076F3" w:rsidRDefault="009076F3"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C70BA1B" w14:textId="77777777" w:rsidR="009076F3" w:rsidRDefault="009076F3" w:rsidP="00E907A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BA05A21" w14:textId="77777777" w:rsidR="009076F3" w:rsidRDefault="009076F3" w:rsidP="00E907AF">
            <w:pPr>
              <w:pStyle w:val="TAC"/>
              <w:rPr>
                <w:rFonts w:eastAsia="Yu Mincho"/>
                <w:szCs w:val="18"/>
              </w:rPr>
            </w:pPr>
          </w:p>
        </w:tc>
      </w:tr>
      <w:tr w:rsidR="009076F3" w14:paraId="55E61452" w14:textId="77777777" w:rsidTr="008B775E">
        <w:trPr>
          <w:trHeight w:val="187"/>
        </w:trPr>
        <w:tc>
          <w:tcPr>
            <w:tcW w:w="1641" w:type="dxa"/>
            <w:tcBorders>
              <w:top w:val="nil"/>
              <w:left w:val="single" w:sz="4" w:space="0" w:color="auto"/>
              <w:bottom w:val="nil"/>
              <w:right w:val="single" w:sz="4" w:space="0" w:color="auto"/>
            </w:tcBorders>
            <w:shd w:val="clear" w:color="auto" w:fill="auto"/>
          </w:tcPr>
          <w:p w14:paraId="59A3134A" w14:textId="77777777" w:rsidR="009076F3" w:rsidRDefault="009076F3"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027D1F3" w14:textId="77777777" w:rsidR="009076F3" w:rsidRDefault="009076F3"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2AE4FD6" w14:textId="77777777" w:rsidR="009076F3" w:rsidRDefault="009076F3" w:rsidP="00E907AF">
            <w:pPr>
              <w:pStyle w:val="TAC"/>
              <w:rPr>
                <w:szCs w:val="18"/>
                <w:lang w:val="en-US" w:eastAsia="zh-CN"/>
              </w:rPr>
            </w:pPr>
            <w:r>
              <w:rPr>
                <w:rFonts w:cs="Arial"/>
                <w:szCs w:val="18"/>
              </w:rPr>
              <w:t>n48</w:t>
            </w:r>
          </w:p>
        </w:tc>
        <w:tc>
          <w:tcPr>
            <w:tcW w:w="8744" w:type="dxa"/>
            <w:gridSpan w:val="31"/>
            <w:tcBorders>
              <w:top w:val="single" w:sz="4" w:space="0" w:color="auto"/>
              <w:left w:val="single" w:sz="4" w:space="0" w:color="auto"/>
              <w:bottom w:val="single" w:sz="4" w:space="0" w:color="auto"/>
              <w:right w:val="single" w:sz="4" w:space="0" w:color="auto"/>
            </w:tcBorders>
          </w:tcPr>
          <w:p w14:paraId="2439A88C" w14:textId="77777777" w:rsidR="009076F3" w:rsidRDefault="009076F3" w:rsidP="00E907AF">
            <w:pPr>
              <w:pStyle w:val="TAC"/>
              <w:rPr>
                <w:rFonts w:eastAsia="Yu Mincho"/>
                <w:szCs w:val="18"/>
              </w:rPr>
            </w:pPr>
            <w:r>
              <w:rPr>
                <w:rFonts w:cs="Arial"/>
                <w:szCs w:val="18"/>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5303DA99" w14:textId="77777777" w:rsidR="009076F3" w:rsidRDefault="009076F3" w:rsidP="00E907AF">
            <w:pPr>
              <w:pStyle w:val="TAC"/>
              <w:rPr>
                <w:szCs w:val="18"/>
                <w:lang w:val="en-US" w:eastAsia="zh-CN"/>
              </w:rPr>
            </w:pPr>
            <w:r>
              <w:rPr>
                <w:rFonts w:hint="eastAsia"/>
                <w:szCs w:val="18"/>
                <w:lang w:val="en-US" w:eastAsia="zh-CN"/>
              </w:rPr>
              <w:t>2</w:t>
            </w:r>
          </w:p>
        </w:tc>
      </w:tr>
      <w:tr w:rsidR="009076F3" w14:paraId="1CCDE485"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6A6677A" w14:textId="77777777" w:rsidR="009076F3" w:rsidRDefault="009076F3"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8DC9D6B" w14:textId="77777777" w:rsidR="009076F3" w:rsidRDefault="009076F3"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28FF380" w14:textId="77777777" w:rsidR="009076F3" w:rsidRDefault="009076F3" w:rsidP="00E907AF">
            <w:pPr>
              <w:pStyle w:val="TAC"/>
              <w:rPr>
                <w:szCs w:val="18"/>
                <w:lang w:val="en-US" w:eastAsia="zh-CN"/>
              </w:rPr>
            </w:pPr>
            <w:r>
              <w:rPr>
                <w:rFonts w:cs="Arial"/>
                <w:szCs w:val="18"/>
              </w:rPr>
              <w:t>n66</w:t>
            </w:r>
          </w:p>
        </w:tc>
        <w:tc>
          <w:tcPr>
            <w:tcW w:w="673" w:type="dxa"/>
            <w:gridSpan w:val="2"/>
            <w:tcBorders>
              <w:top w:val="single" w:sz="4" w:space="0" w:color="auto"/>
              <w:left w:val="single" w:sz="4" w:space="0" w:color="auto"/>
              <w:bottom w:val="single" w:sz="4" w:space="0" w:color="auto"/>
              <w:right w:val="single" w:sz="4" w:space="0" w:color="auto"/>
            </w:tcBorders>
          </w:tcPr>
          <w:p w14:paraId="177D6958" w14:textId="77777777" w:rsidR="009076F3" w:rsidRDefault="009076F3" w:rsidP="00E907AF">
            <w:pPr>
              <w:pStyle w:val="TAC"/>
              <w:rPr>
                <w:szCs w:val="18"/>
                <w:lang w:val="en-US" w:eastAsia="zh-CN"/>
              </w:rPr>
            </w:pPr>
            <w:r>
              <w:rPr>
                <w:rFonts w:cs="Arial"/>
                <w:szCs w:val="18"/>
              </w:rPr>
              <w:t>5</w:t>
            </w:r>
          </w:p>
        </w:tc>
        <w:tc>
          <w:tcPr>
            <w:tcW w:w="671" w:type="dxa"/>
            <w:gridSpan w:val="2"/>
            <w:tcBorders>
              <w:top w:val="single" w:sz="4" w:space="0" w:color="auto"/>
              <w:left w:val="single" w:sz="4" w:space="0" w:color="auto"/>
              <w:bottom w:val="single" w:sz="4" w:space="0" w:color="auto"/>
              <w:right w:val="single" w:sz="4" w:space="0" w:color="auto"/>
            </w:tcBorders>
          </w:tcPr>
          <w:p w14:paraId="413F018D" w14:textId="77777777" w:rsidR="009076F3" w:rsidRDefault="009076F3" w:rsidP="00E907AF">
            <w:pPr>
              <w:pStyle w:val="TAC"/>
              <w:rPr>
                <w:szCs w:val="18"/>
                <w:lang w:val="en-US" w:eastAsia="zh-CN"/>
              </w:rPr>
            </w:pPr>
            <w:r>
              <w:rPr>
                <w:rFonts w:cs="Arial"/>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14:paraId="292B5AFC" w14:textId="77777777" w:rsidR="009076F3" w:rsidRDefault="009076F3" w:rsidP="00E907AF">
            <w:pPr>
              <w:pStyle w:val="TAC"/>
              <w:rPr>
                <w:szCs w:val="18"/>
                <w:lang w:val="en-US" w:eastAsia="zh-CN"/>
              </w:rPr>
            </w:pPr>
            <w:r>
              <w:rPr>
                <w:rFonts w:cs="Arial"/>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14:paraId="7F4E4A70" w14:textId="77777777" w:rsidR="009076F3" w:rsidRDefault="009076F3" w:rsidP="00E907AF">
            <w:pPr>
              <w:pStyle w:val="TAC"/>
              <w:rPr>
                <w:szCs w:val="18"/>
                <w:lang w:val="en-US" w:eastAsia="zh-CN"/>
              </w:rPr>
            </w:pPr>
            <w:r>
              <w:rPr>
                <w:rFonts w:cs="Arial"/>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14:paraId="798AA32B" w14:textId="77777777" w:rsidR="009076F3" w:rsidRDefault="009076F3" w:rsidP="00E907AF">
            <w:pPr>
              <w:pStyle w:val="TAC"/>
              <w:rPr>
                <w:szCs w:val="18"/>
                <w:lang w:val="en-US" w:eastAsia="zh-CN"/>
              </w:rPr>
            </w:pPr>
            <w:r>
              <w:rPr>
                <w:rFonts w:cs="Arial"/>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14:paraId="56A2ABD2" w14:textId="77777777" w:rsidR="009076F3" w:rsidRDefault="009076F3" w:rsidP="00E907AF">
            <w:pPr>
              <w:pStyle w:val="TAC"/>
              <w:rPr>
                <w:szCs w:val="18"/>
                <w:lang w:val="en-US" w:eastAsia="zh-CN"/>
              </w:rPr>
            </w:pPr>
            <w:r>
              <w:rPr>
                <w:rFonts w:cs="Arial"/>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14:paraId="39A6733A" w14:textId="77777777" w:rsidR="009076F3" w:rsidRDefault="009076F3" w:rsidP="00E907AF">
            <w:pPr>
              <w:pStyle w:val="TAC"/>
              <w:rPr>
                <w:szCs w:val="18"/>
                <w:lang w:val="en-US" w:eastAsia="zh-CN"/>
              </w:rPr>
            </w:pPr>
            <w:r>
              <w:rPr>
                <w:rFonts w:cs="Arial"/>
                <w:szCs w:val="18"/>
              </w:rPr>
              <w:t>40</w:t>
            </w:r>
          </w:p>
        </w:tc>
        <w:tc>
          <w:tcPr>
            <w:tcW w:w="608" w:type="dxa"/>
            <w:tcBorders>
              <w:top w:val="single" w:sz="4" w:space="0" w:color="auto"/>
              <w:left w:val="single" w:sz="4" w:space="0" w:color="auto"/>
              <w:bottom w:val="single" w:sz="4" w:space="0" w:color="auto"/>
              <w:right w:val="single" w:sz="4" w:space="0" w:color="auto"/>
            </w:tcBorders>
          </w:tcPr>
          <w:p w14:paraId="419F4D0A" w14:textId="77777777" w:rsidR="009076F3" w:rsidRDefault="009076F3"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75B51BA"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55AFEED" w14:textId="77777777" w:rsidR="009076F3" w:rsidRDefault="009076F3"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EF27FF9" w14:textId="77777777" w:rsidR="009076F3" w:rsidRDefault="009076F3"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28243DF0" w14:textId="77777777" w:rsidR="009076F3" w:rsidRDefault="009076F3"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168E8CC" w14:textId="77777777" w:rsidR="009076F3" w:rsidRDefault="009076F3" w:rsidP="00E907A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0B78DF7" w14:textId="77777777" w:rsidR="009076F3" w:rsidRDefault="009076F3" w:rsidP="00E907AF">
            <w:pPr>
              <w:pStyle w:val="TAC"/>
              <w:rPr>
                <w:rFonts w:eastAsia="Yu Mincho"/>
                <w:szCs w:val="18"/>
              </w:rPr>
            </w:pPr>
          </w:p>
        </w:tc>
      </w:tr>
      <w:tr w:rsidR="009076F3" w14:paraId="4F710867" w14:textId="77777777" w:rsidTr="008B775E">
        <w:trPr>
          <w:trHeight w:val="187"/>
        </w:trPr>
        <w:tc>
          <w:tcPr>
            <w:tcW w:w="1641" w:type="dxa"/>
            <w:tcBorders>
              <w:left w:val="single" w:sz="4" w:space="0" w:color="auto"/>
              <w:bottom w:val="nil"/>
              <w:right w:val="single" w:sz="4" w:space="0" w:color="auto"/>
            </w:tcBorders>
            <w:shd w:val="clear" w:color="auto" w:fill="auto"/>
          </w:tcPr>
          <w:p w14:paraId="21C4871B" w14:textId="77777777" w:rsidR="009076F3" w:rsidRDefault="009076F3" w:rsidP="00E907AF">
            <w:pPr>
              <w:pStyle w:val="TAC"/>
              <w:rPr>
                <w:szCs w:val="18"/>
                <w:lang w:eastAsia="zh-CN"/>
              </w:rPr>
            </w:pPr>
            <w:r>
              <w:rPr>
                <w:rFonts w:cs="Arial"/>
                <w:color w:val="000000" w:themeColor="text1"/>
                <w:szCs w:val="18"/>
                <w:lang w:eastAsia="zh-CN"/>
              </w:rPr>
              <w:lastRenderedPageBreak/>
              <w:t>CA_n4</w:t>
            </w:r>
            <w:r>
              <w:rPr>
                <w:rFonts w:cs="Arial"/>
                <w:color w:val="000000" w:themeColor="text1"/>
                <w:szCs w:val="18"/>
                <w:lang w:val="en-US" w:eastAsia="zh-CN"/>
              </w:rPr>
              <w:t>8B</w:t>
            </w:r>
            <w:r>
              <w:rPr>
                <w:rFonts w:cs="Arial"/>
                <w:color w:val="000000" w:themeColor="text1"/>
                <w:szCs w:val="18"/>
                <w:lang w:eastAsia="zh-CN"/>
              </w:rPr>
              <w:t>-n</w:t>
            </w:r>
            <w:r>
              <w:rPr>
                <w:rFonts w:cs="Arial"/>
                <w:color w:val="000000" w:themeColor="text1"/>
                <w:szCs w:val="18"/>
                <w:lang w:val="en-US" w:eastAsia="zh-CN"/>
              </w:rPr>
              <w:t>66(2</w:t>
            </w:r>
            <w:r>
              <w:rPr>
                <w:rFonts w:cs="Arial"/>
                <w:color w:val="000000" w:themeColor="text1"/>
                <w:szCs w:val="18"/>
                <w:lang w:eastAsia="zh-CN"/>
              </w:rPr>
              <w:t>A)</w:t>
            </w:r>
          </w:p>
        </w:tc>
        <w:tc>
          <w:tcPr>
            <w:tcW w:w="1380" w:type="dxa"/>
            <w:tcBorders>
              <w:left w:val="single" w:sz="4" w:space="0" w:color="auto"/>
              <w:bottom w:val="nil"/>
              <w:right w:val="single" w:sz="4" w:space="0" w:color="auto"/>
            </w:tcBorders>
            <w:shd w:val="clear" w:color="auto" w:fill="auto"/>
          </w:tcPr>
          <w:p w14:paraId="0B7FCC0C" w14:textId="77777777" w:rsidR="009076F3" w:rsidRDefault="009076F3" w:rsidP="00E907AF">
            <w:pPr>
              <w:pStyle w:val="TAC"/>
              <w:rPr>
                <w:szCs w:val="18"/>
                <w:lang w:val="en-US"/>
              </w:rPr>
            </w:pPr>
            <w:r>
              <w:rPr>
                <w:rFonts w:cs="Arial"/>
                <w:szCs w:val="18"/>
                <w:lang w:eastAsia="zh-CN"/>
              </w:rPr>
              <w:t>CA_n4</w:t>
            </w:r>
            <w:r>
              <w:rPr>
                <w:rFonts w:cs="Arial"/>
                <w:szCs w:val="18"/>
                <w:lang w:val="en-US" w:eastAsia="zh-CN"/>
              </w:rPr>
              <w:t>8</w:t>
            </w:r>
            <w:r>
              <w:rPr>
                <w:rFonts w:cs="Arial"/>
                <w:szCs w:val="18"/>
                <w:lang w:eastAsia="zh-CN"/>
              </w:rPr>
              <w:t>A-n</w:t>
            </w:r>
            <w:r>
              <w:rPr>
                <w:rFonts w:cs="Arial"/>
                <w:szCs w:val="18"/>
                <w:lang w:val="en-US" w:eastAsia="zh-CN"/>
              </w:rPr>
              <w:t>66</w:t>
            </w:r>
            <w:r>
              <w:rPr>
                <w:rFonts w:cs="Arial"/>
                <w:szCs w:val="18"/>
                <w:lang w:eastAsia="zh-CN"/>
              </w:rPr>
              <w:t>A</w:t>
            </w:r>
          </w:p>
        </w:tc>
        <w:tc>
          <w:tcPr>
            <w:tcW w:w="670" w:type="dxa"/>
            <w:tcBorders>
              <w:left w:val="single" w:sz="4" w:space="0" w:color="auto"/>
              <w:bottom w:val="single" w:sz="4" w:space="0" w:color="auto"/>
              <w:right w:val="single" w:sz="4" w:space="0" w:color="auto"/>
            </w:tcBorders>
          </w:tcPr>
          <w:p w14:paraId="40C3B127" w14:textId="77777777" w:rsidR="009076F3" w:rsidRDefault="009076F3" w:rsidP="00E907AF">
            <w:pPr>
              <w:pStyle w:val="TAC"/>
              <w:rPr>
                <w:szCs w:val="18"/>
                <w:lang w:val="en-US" w:eastAsia="zh-CN"/>
              </w:rPr>
            </w:pPr>
            <w:r>
              <w:rPr>
                <w:rFonts w:cs="Arial"/>
                <w:szCs w:val="18"/>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E6FFD9F" w14:textId="77777777" w:rsidR="009076F3" w:rsidRDefault="009076F3" w:rsidP="00E907AF">
            <w:pPr>
              <w:pStyle w:val="TAC"/>
              <w:rPr>
                <w:szCs w:val="18"/>
                <w:lang w:val="en-US" w:eastAsia="zh-CN"/>
              </w:rPr>
            </w:pPr>
            <w:r>
              <w:rPr>
                <w:rFonts w:cs="Arial"/>
                <w:szCs w:val="18"/>
                <w:lang w:val="en-US" w:eastAsia="zh-CN"/>
              </w:rPr>
              <w:t>See CA_n48B Bandwidth Combination Set 2 in Table 5.5A.1-1</w:t>
            </w:r>
          </w:p>
        </w:tc>
        <w:tc>
          <w:tcPr>
            <w:tcW w:w="1483" w:type="dxa"/>
            <w:tcBorders>
              <w:left w:val="single" w:sz="4" w:space="0" w:color="auto"/>
              <w:bottom w:val="nil"/>
              <w:right w:val="single" w:sz="4" w:space="0" w:color="auto"/>
            </w:tcBorders>
            <w:shd w:val="clear" w:color="auto" w:fill="auto"/>
          </w:tcPr>
          <w:p w14:paraId="196193D5" w14:textId="77777777" w:rsidR="009076F3" w:rsidRDefault="009076F3" w:rsidP="00E907AF">
            <w:pPr>
              <w:pStyle w:val="TAC"/>
              <w:rPr>
                <w:szCs w:val="18"/>
                <w:lang w:eastAsia="zh-CN"/>
              </w:rPr>
            </w:pPr>
            <w:r>
              <w:rPr>
                <w:rFonts w:cs="Arial"/>
                <w:szCs w:val="18"/>
                <w:lang w:eastAsia="zh-CN"/>
              </w:rPr>
              <w:t>0</w:t>
            </w:r>
          </w:p>
        </w:tc>
      </w:tr>
      <w:tr w:rsidR="009076F3" w14:paraId="06B3E3AB"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3E5C2FD5" w14:textId="77777777" w:rsidR="009076F3" w:rsidRDefault="009076F3"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1A3E51A" w14:textId="77777777" w:rsidR="009076F3" w:rsidRDefault="009076F3"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379917C6" w14:textId="77777777" w:rsidR="009076F3" w:rsidRDefault="009076F3" w:rsidP="00E907AF">
            <w:pPr>
              <w:pStyle w:val="TAC"/>
              <w:rPr>
                <w:szCs w:val="18"/>
                <w:lang w:val="en-US" w:eastAsia="zh-CN"/>
              </w:rPr>
            </w:pPr>
            <w:r>
              <w:rPr>
                <w:rFonts w:cs="Arial"/>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0731CE31" w14:textId="77777777" w:rsidR="009076F3" w:rsidRDefault="009076F3" w:rsidP="00E907AF">
            <w:pPr>
              <w:pStyle w:val="TAC"/>
              <w:rPr>
                <w:szCs w:val="18"/>
                <w:lang w:val="en-US" w:eastAsia="zh-CN"/>
              </w:rPr>
            </w:pPr>
            <w:r>
              <w:rPr>
                <w:rFonts w:cs="Arial"/>
                <w:szCs w:val="18"/>
                <w:lang w:val="en-US" w:eastAsia="zh-CN"/>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1CBFD750" w14:textId="77777777" w:rsidR="009076F3" w:rsidRDefault="009076F3" w:rsidP="00E907AF">
            <w:pPr>
              <w:pStyle w:val="TAC"/>
              <w:rPr>
                <w:szCs w:val="18"/>
                <w:lang w:eastAsia="zh-CN"/>
              </w:rPr>
            </w:pPr>
          </w:p>
        </w:tc>
      </w:tr>
      <w:tr w:rsidR="009076F3" w14:paraId="2B36F6F8" w14:textId="77777777" w:rsidTr="008B775E">
        <w:trPr>
          <w:trHeight w:val="187"/>
        </w:trPr>
        <w:tc>
          <w:tcPr>
            <w:tcW w:w="1641" w:type="dxa"/>
            <w:tcBorders>
              <w:top w:val="single" w:sz="4" w:space="0" w:color="auto"/>
              <w:left w:val="single" w:sz="4" w:space="0" w:color="auto"/>
              <w:bottom w:val="nil"/>
              <w:right w:val="single" w:sz="4" w:space="0" w:color="auto"/>
            </w:tcBorders>
            <w:shd w:val="clear" w:color="auto" w:fill="auto"/>
          </w:tcPr>
          <w:p w14:paraId="3E31D52A" w14:textId="77777777" w:rsidR="009076F3" w:rsidRDefault="009076F3" w:rsidP="00E907AF">
            <w:pPr>
              <w:pStyle w:val="TAC"/>
              <w:rPr>
                <w:lang w:eastAsia="zh-CN"/>
              </w:rPr>
            </w:pPr>
            <w:r>
              <w:rPr>
                <w:lang w:eastAsia="zh-CN"/>
              </w:rPr>
              <w:t>CA_n4</w:t>
            </w:r>
            <w:r>
              <w:rPr>
                <w:rFonts w:hint="eastAsia"/>
                <w:lang w:val="en-US" w:eastAsia="zh-CN"/>
              </w:rPr>
              <w:t>8C</w:t>
            </w:r>
            <w:r>
              <w:rPr>
                <w:lang w:eastAsia="zh-CN"/>
              </w:rPr>
              <w:t>-n</w:t>
            </w:r>
            <w:r>
              <w:rPr>
                <w:rFonts w:hint="eastAsia"/>
                <w:lang w:val="en-US"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18CB6F06" w14:textId="77777777" w:rsidR="009076F3" w:rsidRDefault="009076F3" w:rsidP="00E907AF">
            <w:pPr>
              <w:pStyle w:val="TAC"/>
              <w:rPr>
                <w:lang w:eastAsia="zh-CN"/>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p w14:paraId="4F6EE696"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6C90E52D" w14:textId="77777777" w:rsidR="009076F3" w:rsidRDefault="009076F3" w:rsidP="00E907AF">
            <w:pPr>
              <w:pStyle w:val="TAC"/>
              <w:rPr>
                <w:lang w:val="en-US"/>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DB4E3A4" w14:textId="77777777" w:rsidR="009076F3" w:rsidRDefault="009076F3" w:rsidP="00E907AF">
            <w:pPr>
              <w:pStyle w:val="TAC"/>
              <w:rPr>
                <w:rFonts w:eastAsia="Yu Mincho"/>
              </w:rPr>
            </w:pPr>
            <w:r>
              <w:rPr>
                <w:lang w:val="en-US" w:eastAsia="zh-CN"/>
              </w:rPr>
              <w:t>See CA_</w:t>
            </w:r>
            <w:r>
              <w:rPr>
                <w:rFonts w:hint="eastAsia"/>
                <w:lang w:val="en-US" w:eastAsia="zh-CN"/>
              </w:rPr>
              <w:t>n48C</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1</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F8DBA74" w14:textId="77777777" w:rsidR="009076F3" w:rsidRDefault="009076F3" w:rsidP="00E907AF">
            <w:pPr>
              <w:pStyle w:val="TAC"/>
              <w:rPr>
                <w:lang w:eastAsia="zh-CN"/>
              </w:rPr>
            </w:pPr>
            <w:r>
              <w:rPr>
                <w:rFonts w:hint="eastAsia"/>
                <w:lang w:eastAsia="zh-CN"/>
              </w:rPr>
              <w:t>0</w:t>
            </w:r>
          </w:p>
        </w:tc>
      </w:tr>
      <w:tr w:rsidR="009076F3" w14:paraId="1517802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6AD4143"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FAD97E1"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71A88C58" w14:textId="77777777" w:rsidR="009076F3" w:rsidRDefault="009076F3" w:rsidP="00E907AF">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A1D04AD" w14:textId="77777777" w:rsidR="009076F3" w:rsidRDefault="009076F3" w:rsidP="00E907AF">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64952A9" w14:textId="77777777" w:rsidR="009076F3" w:rsidRDefault="009076F3" w:rsidP="00E907A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F51A39" w14:textId="77777777" w:rsidR="009076F3" w:rsidRDefault="009076F3" w:rsidP="00E907A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56FBEE39" w14:textId="77777777" w:rsidR="009076F3" w:rsidRDefault="009076F3" w:rsidP="00E907A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9EEE1BE" w14:textId="77777777" w:rsidR="009076F3" w:rsidRDefault="009076F3"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C56F21D" w14:textId="77777777" w:rsidR="009076F3" w:rsidRDefault="009076F3"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93364D" w14:textId="77777777" w:rsidR="009076F3" w:rsidRDefault="009076F3" w:rsidP="00E907A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096F3E0" w14:textId="77777777" w:rsidR="009076F3" w:rsidRDefault="009076F3" w:rsidP="00E907A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A16B24B"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3C29985"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B887EF4" w14:textId="77777777" w:rsidR="009076F3" w:rsidRDefault="009076F3" w:rsidP="00E907A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E7AFF08"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F9685B6" w14:textId="77777777" w:rsidR="009076F3" w:rsidRDefault="009076F3" w:rsidP="00E907A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C946C9C" w14:textId="77777777" w:rsidR="009076F3" w:rsidRDefault="009076F3" w:rsidP="00E907AF">
            <w:pPr>
              <w:pStyle w:val="TAC"/>
              <w:rPr>
                <w:rFonts w:eastAsia="Yu Mincho"/>
              </w:rPr>
            </w:pPr>
          </w:p>
        </w:tc>
      </w:tr>
      <w:tr w:rsidR="009076F3" w14:paraId="46EBDF0A" w14:textId="77777777" w:rsidTr="008B775E">
        <w:trPr>
          <w:trHeight w:val="187"/>
        </w:trPr>
        <w:tc>
          <w:tcPr>
            <w:tcW w:w="1641" w:type="dxa"/>
            <w:tcBorders>
              <w:top w:val="nil"/>
              <w:left w:val="single" w:sz="4" w:space="0" w:color="auto"/>
              <w:bottom w:val="nil"/>
              <w:right w:val="single" w:sz="4" w:space="0" w:color="auto"/>
            </w:tcBorders>
            <w:shd w:val="clear" w:color="auto" w:fill="auto"/>
          </w:tcPr>
          <w:p w14:paraId="419D2094"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3F7ACA0"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0FA64E52" w14:textId="77777777" w:rsidR="009076F3" w:rsidRDefault="009076F3" w:rsidP="00E907AF">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A174B3F" w14:textId="77777777" w:rsidR="009076F3" w:rsidRDefault="009076F3" w:rsidP="00E907AF">
            <w:pPr>
              <w:pStyle w:val="TAC"/>
              <w:rPr>
                <w:rFonts w:eastAsia="Yu Mincho"/>
              </w:rPr>
            </w:pPr>
            <w:r>
              <w:rPr>
                <w:lang w:val="en-US" w:eastAsia="zh-CN"/>
              </w:rPr>
              <w:t>See CA_</w:t>
            </w:r>
            <w:r>
              <w:rPr>
                <w:rFonts w:hint="eastAsia"/>
                <w:lang w:val="en-US" w:eastAsia="zh-CN"/>
              </w:rPr>
              <w:t xml:space="preserve">n48C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6AAE9736" w14:textId="77777777" w:rsidR="009076F3" w:rsidRDefault="009076F3" w:rsidP="00E907AF">
            <w:pPr>
              <w:pStyle w:val="TAC"/>
              <w:rPr>
                <w:lang w:val="en-US" w:eastAsia="zh-CN"/>
              </w:rPr>
            </w:pPr>
            <w:r>
              <w:rPr>
                <w:rFonts w:hint="eastAsia"/>
                <w:lang w:val="en-US" w:eastAsia="zh-CN"/>
              </w:rPr>
              <w:t>1</w:t>
            </w:r>
          </w:p>
        </w:tc>
      </w:tr>
      <w:tr w:rsidR="009076F3" w14:paraId="2B86137D"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1D8561A" w14:textId="77777777" w:rsidR="009076F3" w:rsidRDefault="009076F3"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36C0A9F"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22E0542C" w14:textId="77777777" w:rsidR="009076F3" w:rsidRDefault="009076F3" w:rsidP="00E907AF">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309F0BB" w14:textId="77777777" w:rsidR="009076F3" w:rsidRDefault="009076F3" w:rsidP="00E907AF">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F64FA1D" w14:textId="77777777" w:rsidR="009076F3" w:rsidRDefault="009076F3" w:rsidP="00E907A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FDC35FA" w14:textId="77777777" w:rsidR="009076F3" w:rsidRDefault="009076F3" w:rsidP="00E907AF">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E0F9303" w14:textId="77777777" w:rsidR="009076F3" w:rsidRDefault="009076F3" w:rsidP="00E907AF">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6878FBD" w14:textId="77777777" w:rsidR="009076F3" w:rsidRDefault="009076F3" w:rsidP="00E907AF">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9A22199" w14:textId="77777777" w:rsidR="009076F3" w:rsidRDefault="009076F3" w:rsidP="00E907AF">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BEFBF8D" w14:textId="77777777" w:rsidR="009076F3" w:rsidRDefault="009076F3" w:rsidP="00E907A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7945D50" w14:textId="77777777" w:rsidR="009076F3" w:rsidRDefault="009076F3" w:rsidP="00E907A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1CC9EC8"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1F41488"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BC46FE2" w14:textId="77777777" w:rsidR="009076F3" w:rsidRDefault="009076F3" w:rsidP="00E907A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4A052012"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1AC2CC1" w14:textId="77777777" w:rsidR="009076F3" w:rsidRDefault="009076F3" w:rsidP="00E907A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053DB644" w14:textId="77777777" w:rsidR="009076F3" w:rsidRDefault="009076F3" w:rsidP="00E907AF">
            <w:pPr>
              <w:pStyle w:val="TAC"/>
              <w:rPr>
                <w:rFonts w:eastAsia="Yu Mincho"/>
              </w:rPr>
            </w:pPr>
          </w:p>
        </w:tc>
      </w:tr>
      <w:tr w:rsidR="009076F3" w14:paraId="15946C50" w14:textId="77777777" w:rsidTr="008B775E">
        <w:trPr>
          <w:trHeight w:val="187"/>
        </w:trPr>
        <w:tc>
          <w:tcPr>
            <w:tcW w:w="1641" w:type="dxa"/>
            <w:tcBorders>
              <w:left w:val="single" w:sz="4" w:space="0" w:color="auto"/>
              <w:bottom w:val="nil"/>
              <w:right w:val="single" w:sz="4" w:space="0" w:color="auto"/>
            </w:tcBorders>
            <w:shd w:val="clear" w:color="auto" w:fill="auto"/>
          </w:tcPr>
          <w:p w14:paraId="51A67282" w14:textId="77777777" w:rsidR="009076F3" w:rsidRDefault="009076F3" w:rsidP="00E907AF">
            <w:pPr>
              <w:pStyle w:val="TAC"/>
              <w:rPr>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1380" w:type="dxa"/>
            <w:tcBorders>
              <w:left w:val="single" w:sz="4" w:space="0" w:color="auto"/>
              <w:bottom w:val="nil"/>
              <w:right w:val="single" w:sz="4" w:space="0" w:color="auto"/>
            </w:tcBorders>
            <w:shd w:val="clear" w:color="auto" w:fill="auto"/>
          </w:tcPr>
          <w:p w14:paraId="7983C5BB" w14:textId="77777777" w:rsidR="009076F3" w:rsidRDefault="009076F3" w:rsidP="00E907AF">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670" w:type="dxa"/>
            <w:tcBorders>
              <w:left w:val="single" w:sz="4" w:space="0" w:color="auto"/>
              <w:bottom w:val="single" w:sz="4" w:space="0" w:color="auto"/>
              <w:right w:val="single" w:sz="4" w:space="0" w:color="auto"/>
            </w:tcBorders>
          </w:tcPr>
          <w:p w14:paraId="4F459556" w14:textId="77777777" w:rsidR="009076F3" w:rsidRDefault="009076F3" w:rsidP="00E907AF">
            <w:pPr>
              <w:pStyle w:val="TAC"/>
              <w:rPr>
                <w:lang w:val="en-US"/>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B7EEE91" w14:textId="77777777" w:rsidR="009076F3" w:rsidRDefault="009076F3" w:rsidP="00E907AF">
            <w:pPr>
              <w:pStyle w:val="TAC"/>
              <w:rPr>
                <w:rFonts w:eastAsia="Yu Mincho"/>
              </w:rPr>
            </w:pPr>
            <w:r>
              <w:rPr>
                <w:lang w:val="en-US" w:eastAsia="zh-CN"/>
              </w:rPr>
              <w:t>See CA_</w:t>
            </w:r>
            <w:r>
              <w:rPr>
                <w:rFonts w:hint="eastAsia"/>
                <w:lang w:val="en-US" w:eastAsia="zh-CN"/>
              </w:rPr>
              <w:t>n48(2A)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left w:val="single" w:sz="4" w:space="0" w:color="auto"/>
              <w:bottom w:val="nil"/>
              <w:right w:val="single" w:sz="4" w:space="0" w:color="auto"/>
            </w:tcBorders>
            <w:shd w:val="clear" w:color="auto" w:fill="auto"/>
          </w:tcPr>
          <w:p w14:paraId="0F9300DA" w14:textId="77777777" w:rsidR="009076F3" w:rsidRDefault="009076F3" w:rsidP="00E907AF">
            <w:pPr>
              <w:pStyle w:val="TAC"/>
              <w:rPr>
                <w:lang w:eastAsia="zh-CN"/>
              </w:rPr>
            </w:pPr>
            <w:r>
              <w:rPr>
                <w:rFonts w:hint="eastAsia"/>
                <w:lang w:eastAsia="zh-CN"/>
              </w:rPr>
              <w:t>0</w:t>
            </w:r>
          </w:p>
        </w:tc>
      </w:tr>
      <w:tr w:rsidR="009076F3" w14:paraId="25EC9828"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A0BE69E"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59B2606"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1C0E79F1" w14:textId="77777777" w:rsidR="009076F3" w:rsidRDefault="009076F3" w:rsidP="00E907AF">
            <w:pPr>
              <w:pStyle w:val="TAC"/>
              <w:rPr>
                <w:lang w:val="en-US"/>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7268CA25" w14:textId="77777777" w:rsidR="009076F3" w:rsidRDefault="009076F3" w:rsidP="00E907AF">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91FE51A" w14:textId="77777777" w:rsidR="009076F3" w:rsidRDefault="009076F3" w:rsidP="00E907A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A4F36F" w14:textId="77777777" w:rsidR="009076F3" w:rsidRDefault="009076F3" w:rsidP="00E907A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2E1BACC3" w14:textId="77777777" w:rsidR="009076F3" w:rsidRDefault="009076F3" w:rsidP="00E907A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76BF7A98" w14:textId="77777777" w:rsidR="009076F3" w:rsidRDefault="009076F3"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ACF1D8B" w14:textId="77777777" w:rsidR="009076F3" w:rsidRDefault="009076F3"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AD2EF1" w14:textId="77777777" w:rsidR="009076F3" w:rsidRDefault="009076F3" w:rsidP="00E907A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CEEBE67" w14:textId="77777777" w:rsidR="009076F3" w:rsidRDefault="009076F3" w:rsidP="00E907A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0E0B29A5"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D496992"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463DC94" w14:textId="77777777" w:rsidR="009076F3" w:rsidRDefault="009076F3" w:rsidP="00E907A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6121219"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E4D3E58" w14:textId="77777777" w:rsidR="009076F3" w:rsidRDefault="009076F3" w:rsidP="00E907A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45D9A12" w14:textId="77777777" w:rsidR="009076F3" w:rsidRDefault="009076F3" w:rsidP="00E907AF">
            <w:pPr>
              <w:pStyle w:val="TAC"/>
              <w:rPr>
                <w:rFonts w:eastAsia="Yu Mincho"/>
              </w:rPr>
            </w:pPr>
          </w:p>
        </w:tc>
      </w:tr>
      <w:tr w:rsidR="009076F3" w14:paraId="7E1E32DF" w14:textId="77777777" w:rsidTr="008B775E">
        <w:trPr>
          <w:trHeight w:val="187"/>
        </w:trPr>
        <w:tc>
          <w:tcPr>
            <w:tcW w:w="1641" w:type="dxa"/>
            <w:tcBorders>
              <w:top w:val="nil"/>
              <w:left w:val="single" w:sz="4" w:space="0" w:color="auto"/>
              <w:bottom w:val="nil"/>
              <w:right w:val="single" w:sz="4" w:space="0" w:color="auto"/>
            </w:tcBorders>
            <w:shd w:val="clear" w:color="auto" w:fill="auto"/>
          </w:tcPr>
          <w:p w14:paraId="0095F46D"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3CEAE6D"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7B06413F" w14:textId="77777777" w:rsidR="009076F3" w:rsidRDefault="009076F3" w:rsidP="00E907AF">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A01F553" w14:textId="77777777" w:rsidR="009076F3" w:rsidRDefault="009076F3" w:rsidP="00E907AF">
            <w:pPr>
              <w:pStyle w:val="TAC"/>
              <w:rPr>
                <w:rFonts w:eastAsia="Yu Mincho"/>
              </w:rPr>
            </w:pPr>
            <w:r>
              <w:rPr>
                <w:lang w:val="en-US" w:eastAsia="zh-CN"/>
              </w:rPr>
              <w:t>See CA_</w:t>
            </w:r>
            <w:r>
              <w:rPr>
                <w:rFonts w:hint="eastAsia"/>
                <w:lang w:val="en-US" w:eastAsia="zh-CN"/>
              </w:rPr>
              <w:t xml:space="preserve">n48(2A)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82D54E1" w14:textId="77777777" w:rsidR="009076F3" w:rsidRDefault="009076F3" w:rsidP="00E907AF">
            <w:pPr>
              <w:pStyle w:val="TAC"/>
              <w:rPr>
                <w:lang w:val="en-US" w:eastAsia="zh-CN"/>
              </w:rPr>
            </w:pPr>
            <w:r>
              <w:rPr>
                <w:rFonts w:hint="eastAsia"/>
                <w:lang w:val="en-US" w:eastAsia="zh-CN"/>
              </w:rPr>
              <w:t>1</w:t>
            </w:r>
          </w:p>
        </w:tc>
      </w:tr>
      <w:tr w:rsidR="009076F3" w14:paraId="7629B018"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7928E05"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C5F3D24"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6CB97A6C" w14:textId="77777777" w:rsidR="009076F3" w:rsidRDefault="009076F3" w:rsidP="00E907AF">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29A7440" w14:textId="77777777" w:rsidR="009076F3" w:rsidRDefault="009076F3" w:rsidP="00E907AF">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A6A8E33" w14:textId="77777777" w:rsidR="009076F3" w:rsidRDefault="009076F3" w:rsidP="00E907A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DDF0EE" w14:textId="77777777" w:rsidR="009076F3" w:rsidRDefault="009076F3" w:rsidP="00E907AF">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17088FE" w14:textId="77777777" w:rsidR="009076F3" w:rsidRDefault="009076F3" w:rsidP="00E907AF">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5444A65" w14:textId="77777777" w:rsidR="009076F3" w:rsidRDefault="009076F3" w:rsidP="00E907AF">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7E6E188" w14:textId="77777777" w:rsidR="009076F3" w:rsidRDefault="009076F3" w:rsidP="00E907AF">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F66D3E8" w14:textId="77777777" w:rsidR="009076F3" w:rsidRDefault="009076F3" w:rsidP="00E907A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6DC3948" w14:textId="77777777" w:rsidR="009076F3" w:rsidRDefault="009076F3" w:rsidP="00E907A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98E5C5E"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57A5A7D"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1EE4D2B" w14:textId="77777777" w:rsidR="009076F3" w:rsidRDefault="009076F3" w:rsidP="00E907A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3E1349B5"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4FF6B7D" w14:textId="77777777" w:rsidR="009076F3" w:rsidRDefault="009076F3" w:rsidP="00E907A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5CB5FDE" w14:textId="77777777" w:rsidR="009076F3" w:rsidRDefault="009076F3" w:rsidP="00E907AF">
            <w:pPr>
              <w:pStyle w:val="TAC"/>
              <w:rPr>
                <w:rFonts w:eastAsia="Yu Mincho"/>
              </w:rPr>
            </w:pPr>
          </w:p>
        </w:tc>
      </w:tr>
      <w:tr w:rsidR="009076F3" w14:paraId="52799317" w14:textId="77777777" w:rsidTr="008B775E">
        <w:trPr>
          <w:trHeight w:val="187"/>
        </w:trPr>
        <w:tc>
          <w:tcPr>
            <w:tcW w:w="1641" w:type="dxa"/>
            <w:tcBorders>
              <w:top w:val="nil"/>
              <w:left w:val="single" w:sz="4" w:space="0" w:color="auto"/>
              <w:bottom w:val="nil"/>
              <w:right w:val="single" w:sz="4" w:space="0" w:color="auto"/>
            </w:tcBorders>
            <w:shd w:val="clear" w:color="auto" w:fill="auto"/>
          </w:tcPr>
          <w:p w14:paraId="385590DD"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5A349C6"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24520274" w14:textId="77777777" w:rsidR="009076F3" w:rsidRDefault="009076F3" w:rsidP="00E907AF">
            <w:pPr>
              <w:pStyle w:val="TAC"/>
              <w:rPr>
                <w:rFonts w:eastAsia="Yu Mincho"/>
                <w:lang w:val="en-US" w:eastAsia="zh-CN"/>
              </w:rPr>
            </w:pPr>
            <w:r>
              <w:rPr>
                <w:rFonts w:cs="Arial"/>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7934E797" w14:textId="77777777" w:rsidR="009076F3" w:rsidRDefault="009076F3" w:rsidP="00E907AF">
            <w:pPr>
              <w:pStyle w:val="TAC"/>
              <w:rPr>
                <w:rFonts w:eastAsia="Yu Mincho"/>
              </w:rPr>
            </w:pPr>
            <w:r>
              <w:rPr>
                <w:rFonts w:cs="Arial"/>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DA588AF" w14:textId="77777777" w:rsidR="009076F3" w:rsidRDefault="009076F3" w:rsidP="00E907AF">
            <w:pPr>
              <w:pStyle w:val="TAC"/>
              <w:rPr>
                <w:lang w:val="en-US" w:eastAsia="zh-CN"/>
              </w:rPr>
            </w:pPr>
            <w:r>
              <w:rPr>
                <w:rFonts w:hint="eastAsia"/>
                <w:lang w:val="en-US" w:eastAsia="zh-CN"/>
              </w:rPr>
              <w:t>2</w:t>
            </w:r>
          </w:p>
        </w:tc>
      </w:tr>
      <w:tr w:rsidR="009076F3" w14:paraId="1A7323B1"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D0CBA64" w14:textId="77777777" w:rsidR="009076F3" w:rsidRDefault="009076F3"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C574A6D"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0BCEDEA4" w14:textId="77777777" w:rsidR="009076F3" w:rsidRDefault="009076F3" w:rsidP="00E907AF">
            <w:pPr>
              <w:pStyle w:val="TAC"/>
              <w:rPr>
                <w:lang w:val="en-US" w:eastAsia="zh-CN"/>
              </w:rPr>
            </w:pPr>
            <w:r>
              <w:rPr>
                <w:rFonts w:cs="Arial"/>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A3FDF0B" w14:textId="77777777" w:rsidR="009076F3" w:rsidRDefault="009076F3" w:rsidP="00E907AF">
            <w:pPr>
              <w:pStyle w:val="TAC"/>
              <w:rPr>
                <w:lang w:val="en-US" w:eastAsia="zh-CN"/>
              </w:rPr>
            </w:pPr>
            <w:r>
              <w:rPr>
                <w:rFonts w:cs="Arial"/>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F5C7BF2" w14:textId="77777777" w:rsidR="009076F3" w:rsidRDefault="009076F3" w:rsidP="00E907AF">
            <w:pPr>
              <w:pStyle w:val="TAC"/>
              <w:rPr>
                <w:lang w:eastAsia="zh-CN"/>
              </w:rPr>
            </w:pPr>
            <w:r>
              <w:rPr>
                <w:rFonts w:cs="Arial"/>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A0BA950" w14:textId="77777777" w:rsidR="009076F3" w:rsidRDefault="009076F3" w:rsidP="00E907AF">
            <w:pPr>
              <w:pStyle w:val="TAC"/>
              <w:rPr>
                <w:lang w:eastAsia="zh-CN"/>
              </w:rPr>
            </w:pPr>
            <w:r>
              <w:rPr>
                <w:rFonts w:cs="Arial"/>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C6B36F4" w14:textId="77777777" w:rsidR="009076F3" w:rsidRDefault="009076F3" w:rsidP="00E907AF">
            <w:pPr>
              <w:pStyle w:val="TAC"/>
              <w:rPr>
                <w:lang w:eastAsia="zh-CN"/>
              </w:rPr>
            </w:pPr>
            <w:r>
              <w:rPr>
                <w:rFonts w:cs="Arial"/>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8282720" w14:textId="77777777" w:rsidR="009076F3" w:rsidRDefault="009076F3" w:rsidP="00E907AF">
            <w:pPr>
              <w:pStyle w:val="TAC"/>
              <w:rPr>
                <w:lang w:val="en-US" w:eastAsia="zh-CN"/>
              </w:rPr>
            </w:pPr>
            <w:r>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tcPr>
          <w:p w14:paraId="6771D376" w14:textId="77777777" w:rsidR="009076F3" w:rsidRDefault="009076F3" w:rsidP="00E907AF">
            <w:pPr>
              <w:pStyle w:val="TAC"/>
              <w:rPr>
                <w:lang w:val="en-US" w:eastAsia="zh-CN"/>
              </w:rPr>
            </w:pPr>
            <w:r>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tcPr>
          <w:p w14:paraId="14CA31BB" w14:textId="77777777" w:rsidR="009076F3" w:rsidRDefault="009076F3" w:rsidP="00E907AF">
            <w:pPr>
              <w:pStyle w:val="TAC"/>
              <w:rPr>
                <w:lang w:eastAsia="zh-CN"/>
              </w:rPr>
            </w:pPr>
            <w:r>
              <w:rPr>
                <w:rFonts w:cs="Arial"/>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BE2A0EF" w14:textId="77777777" w:rsidR="009076F3" w:rsidRDefault="009076F3" w:rsidP="00E907A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3044CE09"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AA1079C"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EADCB6D" w14:textId="77777777" w:rsidR="009076F3" w:rsidRDefault="009076F3" w:rsidP="00E907A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C621A0C"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A8E052A" w14:textId="77777777" w:rsidR="009076F3" w:rsidRDefault="009076F3" w:rsidP="00E907A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35690F0D" w14:textId="77777777" w:rsidR="009076F3" w:rsidRDefault="009076F3" w:rsidP="00E907AF">
            <w:pPr>
              <w:pStyle w:val="TAC"/>
              <w:rPr>
                <w:rFonts w:eastAsia="Yu Mincho"/>
              </w:rPr>
            </w:pPr>
          </w:p>
        </w:tc>
      </w:tr>
      <w:tr w:rsidR="009076F3" w14:paraId="506203D9" w14:textId="77777777" w:rsidTr="008B775E">
        <w:trPr>
          <w:trHeight w:val="187"/>
        </w:trPr>
        <w:tc>
          <w:tcPr>
            <w:tcW w:w="1641" w:type="dxa"/>
            <w:tcBorders>
              <w:top w:val="single" w:sz="4" w:space="0" w:color="auto"/>
              <w:left w:val="single" w:sz="4" w:space="0" w:color="auto"/>
              <w:bottom w:val="nil"/>
              <w:right w:val="single" w:sz="4" w:space="0" w:color="auto"/>
            </w:tcBorders>
            <w:shd w:val="clear" w:color="auto" w:fill="auto"/>
          </w:tcPr>
          <w:p w14:paraId="4E2CF918" w14:textId="77777777" w:rsidR="009076F3" w:rsidRDefault="009076F3" w:rsidP="00E907AF">
            <w:pPr>
              <w:pStyle w:val="TAC"/>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E5CE59C" w14:textId="77777777" w:rsidR="009076F3" w:rsidRDefault="009076F3" w:rsidP="00E907AF">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670" w:type="dxa"/>
            <w:tcBorders>
              <w:left w:val="single" w:sz="4" w:space="0" w:color="auto"/>
              <w:bottom w:val="single" w:sz="4" w:space="0" w:color="auto"/>
              <w:right w:val="single" w:sz="4" w:space="0" w:color="auto"/>
            </w:tcBorders>
          </w:tcPr>
          <w:p w14:paraId="3CE16DFC" w14:textId="77777777" w:rsidR="009076F3" w:rsidRDefault="009076F3" w:rsidP="00E907AF">
            <w:pPr>
              <w:pStyle w:val="TAC"/>
              <w:rPr>
                <w:lang w:eastAsia="zh-CN"/>
              </w:rPr>
            </w:pPr>
            <w:r>
              <w:rPr>
                <w:rFonts w:cs="Arial"/>
                <w:color w:val="000000" w:themeColor="text1"/>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2F452DFF" w14:textId="77777777" w:rsidR="009076F3" w:rsidRDefault="009076F3" w:rsidP="00E907AF">
            <w:pPr>
              <w:pStyle w:val="TAC"/>
              <w:rPr>
                <w:lang w:eastAsia="zh-CN"/>
              </w:rPr>
            </w:pPr>
            <w:r>
              <w:rPr>
                <w:rFonts w:cs="Arial"/>
                <w:color w:val="000000" w:themeColor="text1"/>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0C025420" w14:textId="77777777" w:rsidR="009076F3" w:rsidRDefault="009076F3" w:rsidP="00E907AF">
            <w:pPr>
              <w:pStyle w:val="TAC"/>
              <w:rPr>
                <w:lang w:val="en-US" w:eastAsia="zh-CN"/>
              </w:rPr>
            </w:pPr>
            <w:r>
              <w:rPr>
                <w:rFonts w:hint="eastAsia"/>
                <w:lang w:val="en-US" w:eastAsia="zh-CN"/>
              </w:rPr>
              <w:t>0</w:t>
            </w:r>
          </w:p>
        </w:tc>
      </w:tr>
      <w:tr w:rsidR="009076F3" w14:paraId="27C8CB1D" w14:textId="77777777" w:rsidTr="008B775E">
        <w:trPr>
          <w:trHeight w:val="187"/>
        </w:trPr>
        <w:tc>
          <w:tcPr>
            <w:tcW w:w="1641" w:type="dxa"/>
            <w:tcBorders>
              <w:top w:val="nil"/>
              <w:left w:val="single" w:sz="4" w:space="0" w:color="auto"/>
              <w:bottom w:val="single" w:sz="4" w:space="0" w:color="auto"/>
              <w:right w:val="single" w:sz="4" w:space="0" w:color="auto"/>
            </w:tcBorders>
            <w:shd w:val="clear" w:color="auto" w:fill="auto"/>
          </w:tcPr>
          <w:p w14:paraId="5B3A8CD3" w14:textId="77777777" w:rsidR="009076F3" w:rsidRDefault="009076F3"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395131" w14:textId="77777777" w:rsidR="009076F3" w:rsidRDefault="009076F3" w:rsidP="00E907AF">
            <w:pPr>
              <w:pStyle w:val="TAC"/>
              <w:rPr>
                <w:lang w:eastAsia="zh-CN"/>
              </w:rPr>
            </w:pPr>
          </w:p>
        </w:tc>
        <w:tc>
          <w:tcPr>
            <w:tcW w:w="670" w:type="dxa"/>
            <w:tcBorders>
              <w:left w:val="single" w:sz="4" w:space="0" w:color="auto"/>
              <w:bottom w:val="single" w:sz="4" w:space="0" w:color="auto"/>
              <w:right w:val="single" w:sz="4" w:space="0" w:color="auto"/>
            </w:tcBorders>
          </w:tcPr>
          <w:p w14:paraId="61ECBD22" w14:textId="77777777" w:rsidR="009076F3" w:rsidRDefault="009076F3" w:rsidP="00E907AF">
            <w:pPr>
              <w:pStyle w:val="TAC"/>
              <w:rPr>
                <w:lang w:eastAsia="zh-CN"/>
              </w:rPr>
            </w:pPr>
            <w:r>
              <w:rPr>
                <w:rFonts w:cs="Arial"/>
                <w:color w:val="000000" w:themeColor="text1"/>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220B6C3" w14:textId="77777777" w:rsidR="009076F3" w:rsidRDefault="009076F3" w:rsidP="00E907AF">
            <w:pPr>
              <w:pStyle w:val="TAC"/>
              <w:rPr>
                <w:lang w:eastAsia="zh-CN"/>
              </w:rPr>
            </w:pPr>
            <w:r>
              <w:rPr>
                <w:rFonts w:cs="Arial"/>
                <w:lang w:val="en-US"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C1048E1" w14:textId="77777777" w:rsidR="009076F3" w:rsidRDefault="009076F3" w:rsidP="00E907AF">
            <w:pPr>
              <w:pStyle w:val="TAC"/>
              <w:rPr>
                <w:lang w:val="en-US" w:eastAsia="zh-CN"/>
              </w:rPr>
            </w:pPr>
          </w:p>
        </w:tc>
      </w:tr>
      <w:tr w:rsidR="009076F3" w14:paraId="00110BD9" w14:textId="77777777" w:rsidTr="008B775E">
        <w:trPr>
          <w:trHeight w:val="187"/>
        </w:trPr>
        <w:tc>
          <w:tcPr>
            <w:tcW w:w="1641" w:type="dxa"/>
            <w:tcBorders>
              <w:top w:val="single" w:sz="4" w:space="0" w:color="auto"/>
              <w:left w:val="single" w:sz="4" w:space="0" w:color="auto"/>
              <w:bottom w:val="nil"/>
              <w:right w:val="single" w:sz="4" w:space="0" w:color="auto"/>
            </w:tcBorders>
            <w:shd w:val="clear" w:color="auto" w:fill="auto"/>
          </w:tcPr>
          <w:p w14:paraId="5D24D62C" w14:textId="77777777" w:rsidR="009076F3" w:rsidRDefault="009076F3" w:rsidP="00E907AF">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6939507D" w14:textId="77777777" w:rsidR="009076F3" w:rsidRDefault="009076F3" w:rsidP="00E907AF">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56D1CAF0" w14:textId="77777777" w:rsidR="009076F3" w:rsidRDefault="009076F3" w:rsidP="00E907AF">
            <w:pPr>
              <w:pStyle w:val="TAC"/>
              <w:rPr>
                <w:lang w:val="en-US"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496338DF" w14:textId="77777777" w:rsidR="009076F3" w:rsidRDefault="009076F3" w:rsidP="00E907AF">
            <w:pPr>
              <w:pStyle w:val="TAC"/>
              <w:rPr>
                <w:rFonts w:eastAsia="Yu Mincho"/>
              </w:rPr>
            </w:pPr>
            <w:r>
              <w:rPr>
                <w:lang w:eastAsia="zh-CN"/>
              </w:rPr>
              <w:t>See CA_</w:t>
            </w:r>
            <w:r>
              <w:rPr>
                <w:rFonts w:hint="eastAsia"/>
                <w:lang w:eastAsia="zh-CN"/>
              </w:rPr>
              <w:t>n48(A</w:t>
            </w:r>
            <w:r>
              <w:rPr>
                <w:lang w:eastAsia="zh-CN"/>
              </w:rPr>
              <w:t>-B</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7E899B20" w14:textId="77777777" w:rsidR="009076F3" w:rsidRDefault="009076F3" w:rsidP="00E907AF">
            <w:pPr>
              <w:pStyle w:val="TAC"/>
              <w:rPr>
                <w:lang w:val="en-US" w:eastAsia="zh-CN"/>
              </w:rPr>
            </w:pPr>
            <w:r>
              <w:rPr>
                <w:rFonts w:hint="eastAsia"/>
                <w:lang w:val="en-US" w:eastAsia="zh-CN"/>
              </w:rPr>
              <w:t>0</w:t>
            </w:r>
          </w:p>
        </w:tc>
      </w:tr>
      <w:tr w:rsidR="009076F3" w14:paraId="56AAF7C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90022A1"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53D4712"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1ADC30B8" w14:textId="77777777" w:rsidR="009076F3" w:rsidRDefault="009076F3" w:rsidP="00E907AF">
            <w:pPr>
              <w:pStyle w:val="TAC"/>
              <w:rPr>
                <w:lang w:val="en-US" w:eastAsia="zh-CN"/>
              </w:rPr>
            </w:pPr>
            <w:r>
              <w:rPr>
                <w:rFonts w:hint="eastAsia"/>
                <w:lang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C45B8A5" w14:textId="77777777" w:rsidR="009076F3" w:rsidRDefault="009076F3" w:rsidP="00E907AF">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9C95573" w14:textId="77777777" w:rsidR="009076F3" w:rsidRDefault="009076F3" w:rsidP="00E907A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BE00FDD" w14:textId="77777777" w:rsidR="009076F3" w:rsidRDefault="009076F3" w:rsidP="00E907A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DCD917E" w14:textId="77777777" w:rsidR="009076F3" w:rsidRDefault="009076F3" w:rsidP="00E907A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2533A29" w14:textId="77777777" w:rsidR="009076F3" w:rsidRDefault="009076F3" w:rsidP="00E907AF">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DEAF0E3" w14:textId="77777777" w:rsidR="009076F3" w:rsidRDefault="009076F3" w:rsidP="00E907AF">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92824EE" w14:textId="77777777" w:rsidR="009076F3" w:rsidRDefault="009076F3" w:rsidP="00E907A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41DB107" w14:textId="77777777" w:rsidR="009076F3" w:rsidRDefault="009076F3" w:rsidP="00E907A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421D28F8"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3B97A3F"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D93C005" w14:textId="77777777" w:rsidR="009076F3" w:rsidRDefault="009076F3" w:rsidP="00E907A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183A407B"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DC87F29" w14:textId="77777777" w:rsidR="009076F3" w:rsidRDefault="009076F3" w:rsidP="00E907A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FC2FE84" w14:textId="77777777" w:rsidR="009076F3" w:rsidRDefault="009076F3" w:rsidP="00E907AF">
            <w:pPr>
              <w:pStyle w:val="TAC"/>
              <w:rPr>
                <w:rFonts w:eastAsia="Yu Mincho"/>
              </w:rPr>
            </w:pPr>
          </w:p>
        </w:tc>
      </w:tr>
      <w:tr w:rsidR="009076F3" w14:paraId="1E2C1C61" w14:textId="77777777" w:rsidTr="008B775E">
        <w:trPr>
          <w:trHeight w:val="187"/>
        </w:trPr>
        <w:tc>
          <w:tcPr>
            <w:tcW w:w="1641" w:type="dxa"/>
            <w:tcBorders>
              <w:top w:val="nil"/>
              <w:left w:val="single" w:sz="4" w:space="0" w:color="auto"/>
              <w:bottom w:val="nil"/>
              <w:right w:val="single" w:sz="4" w:space="0" w:color="auto"/>
            </w:tcBorders>
            <w:shd w:val="clear" w:color="auto" w:fill="auto"/>
          </w:tcPr>
          <w:p w14:paraId="77EF6CDE"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73084F9"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5B6A15E7" w14:textId="77777777" w:rsidR="009076F3" w:rsidRDefault="009076F3" w:rsidP="00E907AF">
            <w:pPr>
              <w:pStyle w:val="TAC"/>
              <w:rPr>
                <w:lang w:val="en-US"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0FD729C5" w14:textId="77777777" w:rsidR="009076F3" w:rsidRDefault="009076F3" w:rsidP="00E907AF">
            <w:pPr>
              <w:pStyle w:val="TAC"/>
              <w:rPr>
                <w:rFonts w:eastAsia="Yu Mincho"/>
              </w:rPr>
            </w:pPr>
            <w:r>
              <w:rPr>
                <w:lang w:val="en-US" w:eastAsia="zh-CN"/>
              </w:rPr>
              <w:t>See CA_</w:t>
            </w:r>
            <w:r>
              <w:rPr>
                <w:rFonts w:hint="eastAsia"/>
                <w:lang w:val="en-US" w:eastAsia="zh-CN"/>
              </w:rPr>
              <w:t>n48</w:t>
            </w:r>
            <w:r>
              <w:rPr>
                <w:rFonts w:hint="eastAsia"/>
                <w:lang w:eastAsia="zh-CN"/>
              </w:rPr>
              <w:t>(A</w:t>
            </w:r>
            <w:r>
              <w:rPr>
                <w:lang w:eastAsia="zh-CN"/>
              </w:rPr>
              <w:t>-B</w:t>
            </w:r>
            <w:r>
              <w:rPr>
                <w:rFonts w:hint="eastAsia"/>
                <w:lang w:eastAsia="zh-CN"/>
              </w:rPr>
              <w:t>)</w:t>
            </w:r>
            <w:r>
              <w:rPr>
                <w:rFonts w:hint="eastAsia"/>
                <w:lang w:val="en-US" w:eastAsia="zh-CN"/>
              </w:rPr>
              <w:t xml:space="preserve"> </w:t>
            </w:r>
            <w:r>
              <w:rPr>
                <w:lang w:val="en-US" w:eastAsia="zh-CN"/>
              </w:rPr>
              <w:t>Bandwidth Combination Set 1 in Table 5.</w:t>
            </w:r>
            <w:r>
              <w:rPr>
                <w:rFonts w:hint="eastAsia"/>
                <w:lang w:val="en-US" w:eastAsia="zh-CN"/>
              </w:rPr>
              <w:t>5</w:t>
            </w:r>
            <w:r>
              <w:rPr>
                <w:lang w:val="en-US" w:eastAsia="zh-CN"/>
              </w:rPr>
              <w:t>A.</w:t>
            </w:r>
            <w:r>
              <w:rPr>
                <w:rFonts w:hint="eastAsia"/>
                <w:lang w:val="en-US" w:eastAsia="zh-CN"/>
              </w:rPr>
              <w:t>2</w:t>
            </w:r>
            <w:r>
              <w:rPr>
                <w:lang w:val="en-US"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4C6A1ECA" w14:textId="77777777" w:rsidR="009076F3" w:rsidRDefault="009076F3" w:rsidP="00E907AF">
            <w:pPr>
              <w:pStyle w:val="TAC"/>
              <w:rPr>
                <w:lang w:val="en-US" w:eastAsia="zh-CN"/>
              </w:rPr>
            </w:pPr>
            <w:r>
              <w:rPr>
                <w:rFonts w:hint="eastAsia"/>
                <w:lang w:val="en-US" w:eastAsia="zh-CN"/>
              </w:rPr>
              <w:t>1</w:t>
            </w:r>
          </w:p>
        </w:tc>
      </w:tr>
      <w:tr w:rsidR="009076F3" w14:paraId="0074C70E"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D49656B" w14:textId="77777777" w:rsidR="009076F3" w:rsidRDefault="009076F3"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3C48BD8"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4635AC5E" w14:textId="77777777" w:rsidR="009076F3" w:rsidRDefault="009076F3" w:rsidP="00E907AF">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14227641" w14:textId="77777777" w:rsidR="009076F3" w:rsidRDefault="009076F3" w:rsidP="00E907AF">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91F68DE" w14:textId="77777777" w:rsidR="009076F3" w:rsidRDefault="009076F3" w:rsidP="00E907A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506CA8B" w14:textId="77777777" w:rsidR="009076F3" w:rsidRDefault="009076F3" w:rsidP="00E907A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4094EB52" w14:textId="77777777" w:rsidR="009076F3" w:rsidRDefault="009076F3" w:rsidP="00E907A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C1484CD" w14:textId="77777777" w:rsidR="009076F3" w:rsidRDefault="009076F3" w:rsidP="00E907AF">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A378869" w14:textId="77777777" w:rsidR="009076F3" w:rsidRDefault="009076F3" w:rsidP="00E907AF">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F78F91D" w14:textId="77777777" w:rsidR="009076F3" w:rsidRDefault="009076F3" w:rsidP="00E907A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EF9A6A0" w14:textId="77777777" w:rsidR="009076F3" w:rsidRDefault="009076F3" w:rsidP="00E907A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5A7A20D7"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A4AB458"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EF55E73" w14:textId="77777777" w:rsidR="009076F3" w:rsidRDefault="009076F3" w:rsidP="00E907A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6352A61"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0A7CBD1" w14:textId="77777777" w:rsidR="009076F3" w:rsidRDefault="009076F3" w:rsidP="00E907A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042DF13" w14:textId="77777777" w:rsidR="009076F3" w:rsidRDefault="009076F3" w:rsidP="00E907AF">
            <w:pPr>
              <w:pStyle w:val="TAC"/>
              <w:rPr>
                <w:rFonts w:eastAsia="Yu Mincho"/>
              </w:rPr>
            </w:pPr>
          </w:p>
        </w:tc>
      </w:tr>
      <w:tr w:rsidR="009076F3" w14:paraId="2894A2A5" w14:textId="77777777" w:rsidTr="008B775E">
        <w:trPr>
          <w:trHeight w:val="187"/>
        </w:trPr>
        <w:tc>
          <w:tcPr>
            <w:tcW w:w="1641" w:type="dxa"/>
            <w:tcBorders>
              <w:top w:val="single" w:sz="4" w:space="0" w:color="auto"/>
              <w:left w:val="single" w:sz="4" w:space="0" w:color="auto"/>
              <w:bottom w:val="nil"/>
              <w:right w:val="single" w:sz="4" w:space="0" w:color="auto"/>
            </w:tcBorders>
            <w:shd w:val="clear" w:color="auto" w:fill="auto"/>
          </w:tcPr>
          <w:p w14:paraId="1B050DD3" w14:textId="77777777" w:rsidR="009076F3" w:rsidRDefault="009076F3" w:rsidP="00E907AF">
            <w:pPr>
              <w:pStyle w:val="TAC"/>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2BF011CD" w14:textId="77777777" w:rsidR="009076F3" w:rsidRDefault="009076F3" w:rsidP="00E907AF">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670" w:type="dxa"/>
            <w:tcBorders>
              <w:left w:val="single" w:sz="4" w:space="0" w:color="auto"/>
              <w:bottom w:val="single" w:sz="4" w:space="0" w:color="auto"/>
              <w:right w:val="single" w:sz="4" w:space="0" w:color="auto"/>
            </w:tcBorders>
          </w:tcPr>
          <w:p w14:paraId="33E7A2A7" w14:textId="77777777" w:rsidR="009076F3" w:rsidRDefault="009076F3" w:rsidP="00E907AF">
            <w:pPr>
              <w:pStyle w:val="TAC"/>
              <w:rPr>
                <w:lang w:val="en-US" w:eastAsia="zh-CN"/>
              </w:rPr>
            </w:pPr>
            <w:r>
              <w:rPr>
                <w:rFonts w:hint="eastAsia"/>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857B333" w14:textId="77777777" w:rsidR="009076F3" w:rsidRDefault="009076F3" w:rsidP="00E907AF">
            <w:pPr>
              <w:pStyle w:val="TAC"/>
              <w:rPr>
                <w:rFonts w:eastAsia="Yu Mincho"/>
              </w:rPr>
            </w:pPr>
            <w:r>
              <w:rPr>
                <w:lang w:eastAsia="zh-CN"/>
              </w:rPr>
              <w:t>See CA_</w:t>
            </w:r>
            <w:r>
              <w:rPr>
                <w:rFonts w:hint="eastAsia"/>
                <w:lang w:eastAsia="zh-CN"/>
              </w:rPr>
              <w:t>n48(A</w:t>
            </w:r>
            <w:r>
              <w:rPr>
                <w:lang w:eastAsia="zh-CN"/>
              </w:rPr>
              <w:t>-C</w:t>
            </w:r>
            <w:r>
              <w:rPr>
                <w:rFonts w:hint="eastAsia"/>
                <w:lang w:eastAsia="zh-CN"/>
              </w:rPr>
              <w:t>)</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-2</w:t>
            </w:r>
          </w:p>
        </w:tc>
        <w:tc>
          <w:tcPr>
            <w:tcW w:w="1483" w:type="dxa"/>
            <w:tcBorders>
              <w:top w:val="single" w:sz="4" w:space="0" w:color="auto"/>
              <w:left w:val="single" w:sz="4" w:space="0" w:color="auto"/>
              <w:bottom w:val="nil"/>
              <w:right w:val="single" w:sz="4" w:space="0" w:color="auto"/>
            </w:tcBorders>
            <w:shd w:val="clear" w:color="auto" w:fill="auto"/>
          </w:tcPr>
          <w:p w14:paraId="37829B82" w14:textId="77777777" w:rsidR="009076F3" w:rsidRDefault="009076F3" w:rsidP="00E907AF">
            <w:pPr>
              <w:pStyle w:val="TAC"/>
              <w:rPr>
                <w:rFonts w:eastAsia="Yu Mincho"/>
              </w:rPr>
            </w:pPr>
            <w:r>
              <w:rPr>
                <w:rFonts w:hint="eastAsia"/>
                <w:lang w:val="en-US" w:eastAsia="zh-CN"/>
              </w:rPr>
              <w:t>0</w:t>
            </w:r>
          </w:p>
        </w:tc>
      </w:tr>
      <w:tr w:rsidR="009076F3" w14:paraId="452AE2A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930544D"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E1F0F4C"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089AC415" w14:textId="77777777" w:rsidR="009076F3" w:rsidRDefault="009076F3" w:rsidP="00E907AF">
            <w:pPr>
              <w:pStyle w:val="TAC"/>
              <w:rPr>
                <w:lang w:eastAsia="zh-CN"/>
              </w:rPr>
            </w:pPr>
            <w:r>
              <w:rPr>
                <w:rFonts w:hint="eastAsia"/>
                <w:lang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4611BA4" w14:textId="77777777" w:rsidR="009076F3" w:rsidRDefault="009076F3" w:rsidP="00E907AF">
            <w:pPr>
              <w:pStyle w:val="TAC"/>
              <w:rPr>
                <w:lang w:val="en-US"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0C6E3D65" w14:textId="77777777" w:rsidR="009076F3" w:rsidRDefault="009076F3" w:rsidP="00E907AF">
            <w:pPr>
              <w:pStyle w:val="TAC"/>
              <w:rPr>
                <w:lang w:eastAsia="zh-CN"/>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3604DC" w14:textId="77777777" w:rsidR="009076F3" w:rsidRDefault="009076F3" w:rsidP="00E907AF">
            <w:pPr>
              <w:pStyle w:val="TAC"/>
              <w:rPr>
                <w:lang w:eastAsia="zh-CN"/>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3F655C77" w14:textId="77777777" w:rsidR="009076F3" w:rsidRDefault="009076F3" w:rsidP="00E907AF">
            <w:pPr>
              <w:pStyle w:val="TAC"/>
              <w:rPr>
                <w:lang w:eastAsia="zh-CN"/>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2E99147A" w14:textId="77777777" w:rsidR="009076F3" w:rsidRDefault="009076F3"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1B35E98" w14:textId="77777777" w:rsidR="009076F3" w:rsidRDefault="009076F3"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40B1A2" w14:textId="77777777" w:rsidR="009076F3" w:rsidRDefault="009076F3" w:rsidP="00E907AF">
            <w:pPr>
              <w:pStyle w:val="TAC"/>
              <w:rPr>
                <w:lang w:eastAsia="zh-CN"/>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1EB411B" w14:textId="77777777" w:rsidR="009076F3" w:rsidRDefault="009076F3" w:rsidP="00E907A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92D9DED"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6103CE8"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7FD3F69" w14:textId="77777777" w:rsidR="009076F3" w:rsidRDefault="009076F3" w:rsidP="00E907A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097682A7"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27EFC8A" w14:textId="77777777" w:rsidR="009076F3" w:rsidRDefault="009076F3" w:rsidP="00E907A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CAAF2A0" w14:textId="77777777" w:rsidR="009076F3" w:rsidRDefault="009076F3" w:rsidP="00E907AF">
            <w:pPr>
              <w:pStyle w:val="TAC"/>
              <w:rPr>
                <w:rFonts w:eastAsia="Yu Mincho"/>
              </w:rPr>
            </w:pPr>
          </w:p>
        </w:tc>
      </w:tr>
      <w:tr w:rsidR="009076F3" w14:paraId="0ACF13B4"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946FF1C" w14:textId="77777777" w:rsidR="009076F3" w:rsidRDefault="009076F3"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3B59D1A"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7958D6AB" w14:textId="77777777" w:rsidR="009076F3" w:rsidRDefault="009076F3" w:rsidP="00E907AF">
            <w:pPr>
              <w:pStyle w:val="TAC"/>
              <w:rPr>
                <w:lang w:eastAsia="zh-CN"/>
              </w:rPr>
            </w:pPr>
            <w:r>
              <w:rPr>
                <w:rFonts w:hint="eastAsia"/>
                <w:lang w:val="en-US"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6030515C" w14:textId="77777777" w:rsidR="009076F3" w:rsidRDefault="009076F3" w:rsidP="00E907AF">
            <w:pPr>
              <w:pStyle w:val="TAC"/>
              <w:rPr>
                <w:rFonts w:eastAsia="Yu Mincho"/>
              </w:rPr>
            </w:pPr>
            <w:r>
              <w:rPr>
                <w:lang w:val="en-US" w:eastAsia="zh-CN"/>
              </w:rPr>
              <w:t>See CA_</w:t>
            </w:r>
            <w:r>
              <w:rPr>
                <w:rFonts w:hint="eastAsia"/>
                <w:lang w:val="en-US" w:eastAsia="zh-CN"/>
              </w:rPr>
              <w:t>n48</w:t>
            </w:r>
            <w:r>
              <w:rPr>
                <w:rFonts w:hint="eastAsia"/>
                <w:lang w:eastAsia="zh-CN"/>
              </w:rPr>
              <w:t>(A</w:t>
            </w:r>
            <w:r>
              <w:rPr>
                <w:lang w:eastAsia="zh-CN"/>
              </w:rPr>
              <w:t>-C</w:t>
            </w:r>
            <w:r>
              <w:rPr>
                <w:rFonts w:hint="eastAsia"/>
                <w:lang w:eastAsia="zh-CN"/>
              </w:rPr>
              <w:t>)</w:t>
            </w:r>
            <w:r>
              <w:rPr>
                <w:rFonts w:hint="eastAsia"/>
                <w:lang w:val="en-US" w:eastAsia="zh-CN"/>
              </w:rPr>
              <w:t xml:space="preserve"> </w:t>
            </w:r>
            <w:r>
              <w:rPr>
                <w:lang w:val="en-US" w:eastAsia="zh-CN"/>
              </w:rPr>
              <w:t>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38AE1E59" w14:textId="77777777" w:rsidR="009076F3" w:rsidRDefault="009076F3" w:rsidP="00E907AF">
            <w:pPr>
              <w:pStyle w:val="TAC"/>
              <w:rPr>
                <w:lang w:val="en-US" w:eastAsia="zh-CN"/>
              </w:rPr>
            </w:pPr>
            <w:r>
              <w:rPr>
                <w:rFonts w:hint="eastAsia"/>
                <w:lang w:val="en-US" w:eastAsia="zh-CN"/>
              </w:rPr>
              <w:t>1</w:t>
            </w:r>
          </w:p>
        </w:tc>
      </w:tr>
      <w:tr w:rsidR="009076F3" w14:paraId="56BD2771"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5338BED" w14:textId="77777777" w:rsidR="009076F3" w:rsidRDefault="009076F3"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58BCB07" w14:textId="77777777" w:rsidR="009076F3" w:rsidRDefault="009076F3" w:rsidP="00E907AF">
            <w:pPr>
              <w:pStyle w:val="TAC"/>
              <w:rPr>
                <w:lang w:val="en-US"/>
              </w:rPr>
            </w:pPr>
          </w:p>
        </w:tc>
        <w:tc>
          <w:tcPr>
            <w:tcW w:w="670" w:type="dxa"/>
            <w:tcBorders>
              <w:left w:val="single" w:sz="4" w:space="0" w:color="auto"/>
              <w:bottom w:val="single" w:sz="4" w:space="0" w:color="auto"/>
              <w:right w:val="single" w:sz="4" w:space="0" w:color="auto"/>
            </w:tcBorders>
          </w:tcPr>
          <w:p w14:paraId="3EF8B3C5" w14:textId="77777777" w:rsidR="009076F3" w:rsidRDefault="009076F3" w:rsidP="00E907AF">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6155971" w14:textId="77777777" w:rsidR="009076F3" w:rsidRDefault="009076F3" w:rsidP="00E907AF">
            <w:pPr>
              <w:pStyle w:val="TAC"/>
              <w:rPr>
                <w:lang w:val="en-US" w:eastAsia="zh-CN"/>
              </w:rPr>
            </w:pPr>
            <w:r>
              <w:rPr>
                <w:rFonts w:hint="eastAsia"/>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C152BD3" w14:textId="77777777" w:rsidR="009076F3" w:rsidRDefault="009076F3" w:rsidP="00E907A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3F2D72" w14:textId="77777777" w:rsidR="009076F3" w:rsidRDefault="009076F3" w:rsidP="00E907AF">
            <w:pPr>
              <w:pStyle w:val="TAC"/>
              <w:rPr>
                <w:lang w:eastAsia="zh-CN"/>
              </w:rPr>
            </w:pPr>
            <w:r>
              <w:rPr>
                <w:rFonts w:hint="eastAsia"/>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19BF488E" w14:textId="77777777" w:rsidR="009076F3" w:rsidRDefault="009076F3" w:rsidP="00E907AF">
            <w:pPr>
              <w:pStyle w:val="TAC"/>
              <w:rPr>
                <w:lang w:eastAsia="zh-CN"/>
              </w:rPr>
            </w:pPr>
            <w:r>
              <w:rPr>
                <w:rFonts w:hint="eastAsia"/>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5A4F36C4" w14:textId="77777777" w:rsidR="009076F3" w:rsidRDefault="009076F3" w:rsidP="00E907AF">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BF4EC79" w14:textId="77777777" w:rsidR="009076F3" w:rsidRDefault="009076F3" w:rsidP="00E907AF">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6E20ADAE" w14:textId="77777777" w:rsidR="009076F3" w:rsidRDefault="009076F3" w:rsidP="00E907AF">
            <w:pPr>
              <w:pStyle w:val="TAC"/>
              <w:rPr>
                <w:lang w:eastAsia="zh-CN"/>
              </w:rPr>
            </w:pPr>
            <w:r>
              <w:rPr>
                <w:rFonts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6B3D03D" w14:textId="77777777" w:rsidR="009076F3" w:rsidRDefault="009076F3" w:rsidP="00E907A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6B48A0E1"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C50C728" w14:textId="77777777" w:rsidR="009076F3" w:rsidRDefault="009076F3"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1F52745" w14:textId="77777777" w:rsidR="009076F3" w:rsidRDefault="009076F3" w:rsidP="00E907A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54F03E75" w14:textId="77777777" w:rsidR="009076F3" w:rsidRDefault="009076F3"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1F98F7C8" w14:textId="77777777" w:rsidR="009076F3" w:rsidRDefault="009076F3" w:rsidP="00E907A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4A666F00" w14:textId="77777777" w:rsidR="009076F3" w:rsidRDefault="009076F3" w:rsidP="00E907AF">
            <w:pPr>
              <w:pStyle w:val="TAC"/>
              <w:rPr>
                <w:rFonts w:eastAsia="Yu Mincho"/>
              </w:rPr>
            </w:pPr>
          </w:p>
        </w:tc>
      </w:tr>
      <w:tr w:rsidR="009076F3" w14:paraId="65748E8C"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319F0F17" w14:textId="77777777" w:rsidR="009076F3" w:rsidRDefault="009076F3" w:rsidP="00E907AF">
            <w:pPr>
              <w:pStyle w:val="TAC"/>
              <w:rPr>
                <w:lang w:val="en-US" w:eastAsia="en-GB"/>
              </w:rPr>
            </w:pPr>
            <w:r>
              <w:rPr>
                <w:lang w:eastAsia="zh-CN"/>
              </w:rPr>
              <w:t>CA_n48A-n70A</w:t>
            </w:r>
          </w:p>
        </w:tc>
        <w:tc>
          <w:tcPr>
            <w:tcW w:w="1380" w:type="dxa"/>
            <w:tcBorders>
              <w:top w:val="single" w:sz="4" w:space="0" w:color="auto"/>
              <w:left w:val="single" w:sz="4" w:space="0" w:color="auto"/>
              <w:bottom w:val="nil"/>
              <w:right w:val="single" w:sz="4" w:space="0" w:color="auto"/>
            </w:tcBorders>
            <w:shd w:val="clear" w:color="auto" w:fill="auto"/>
          </w:tcPr>
          <w:p w14:paraId="3E12B48E" w14:textId="02464CF5" w:rsidR="009076F3" w:rsidRDefault="009076F3" w:rsidP="00E907AF">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6EA58533" w14:textId="77777777" w:rsidR="009076F3" w:rsidRDefault="009076F3" w:rsidP="00E907AF">
            <w:pPr>
              <w:pStyle w:val="TAC"/>
              <w:rPr>
                <w:lang w:val="en-US" w:eastAsia="en-GB"/>
              </w:rPr>
            </w:pPr>
            <w:r>
              <w:rPr>
                <w:lang w:val="en-US" w:eastAsia="zh-CN"/>
              </w:rPr>
              <w:t>n48</w:t>
            </w:r>
          </w:p>
        </w:tc>
        <w:tc>
          <w:tcPr>
            <w:tcW w:w="673" w:type="dxa"/>
            <w:gridSpan w:val="2"/>
            <w:tcBorders>
              <w:top w:val="single" w:sz="4" w:space="0" w:color="auto"/>
              <w:left w:val="single" w:sz="4" w:space="0" w:color="auto"/>
              <w:bottom w:val="single" w:sz="4" w:space="0" w:color="auto"/>
              <w:right w:val="single" w:sz="4" w:space="0" w:color="auto"/>
            </w:tcBorders>
          </w:tcPr>
          <w:p w14:paraId="5EF3D8A8" w14:textId="77777777" w:rsidR="009076F3" w:rsidRDefault="009076F3" w:rsidP="00E907AF">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BCB8ADC" w14:textId="77777777" w:rsidR="009076F3" w:rsidRDefault="009076F3" w:rsidP="00E907AF">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9AEDFD" w14:textId="77777777" w:rsidR="009076F3" w:rsidRDefault="009076F3" w:rsidP="00E907AF">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04A8FB79" w14:textId="77777777" w:rsidR="009076F3" w:rsidRDefault="009076F3" w:rsidP="00E907AF">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61C40E66" w14:textId="77777777" w:rsidR="009076F3" w:rsidRDefault="009076F3"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96936CC" w14:textId="2A9BEE0B" w:rsidR="009076F3" w:rsidRDefault="009076F3" w:rsidP="00E907AF">
            <w:pPr>
              <w:pStyle w:val="TAC"/>
              <w:rPr>
                <w:lang w:val="en-US" w:eastAsia="en-GB"/>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467FE7D" w14:textId="77777777" w:rsidR="009076F3" w:rsidRDefault="009076F3" w:rsidP="00E907AF">
            <w:pPr>
              <w:pStyle w:val="TAC"/>
              <w:rPr>
                <w:lang w:val="en-US" w:eastAsia="en-GB"/>
              </w:rPr>
            </w:pPr>
            <w:r>
              <w:rPr>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49AB4BC" w14:textId="77777777" w:rsidR="009076F3" w:rsidRDefault="009076F3" w:rsidP="00E907AF">
            <w:pPr>
              <w:pStyle w:val="TAC"/>
              <w:rPr>
                <w:lang w:val="en-US" w:eastAsia="en-GB"/>
              </w:rPr>
            </w:pPr>
            <w:r>
              <w:t>50</w:t>
            </w:r>
            <w:r>
              <w:rPr>
                <w:vertAlign w:val="superscript"/>
              </w:rPr>
              <w:t>1</w:t>
            </w:r>
          </w:p>
        </w:tc>
        <w:tc>
          <w:tcPr>
            <w:tcW w:w="734" w:type="dxa"/>
            <w:gridSpan w:val="4"/>
            <w:tcBorders>
              <w:top w:val="single" w:sz="4" w:space="0" w:color="auto"/>
              <w:left w:val="single" w:sz="4" w:space="0" w:color="auto"/>
              <w:bottom w:val="single" w:sz="4" w:space="0" w:color="auto"/>
              <w:right w:val="single" w:sz="4" w:space="0" w:color="auto"/>
            </w:tcBorders>
          </w:tcPr>
          <w:p w14:paraId="6E147A65" w14:textId="77777777" w:rsidR="009076F3" w:rsidRDefault="009076F3" w:rsidP="00E907AF">
            <w:pPr>
              <w:pStyle w:val="TAC"/>
              <w:rPr>
                <w:lang w:val="en-US" w:eastAsia="en-GB"/>
              </w:rPr>
            </w:pPr>
            <w:r>
              <w:t>60</w:t>
            </w:r>
            <w:r>
              <w:rPr>
                <w:vertAlign w:val="superscript"/>
              </w:rPr>
              <w:t>1</w:t>
            </w:r>
          </w:p>
        </w:tc>
        <w:tc>
          <w:tcPr>
            <w:tcW w:w="671" w:type="dxa"/>
            <w:gridSpan w:val="3"/>
            <w:tcBorders>
              <w:top w:val="single" w:sz="4" w:space="0" w:color="auto"/>
              <w:left w:val="single" w:sz="4" w:space="0" w:color="auto"/>
              <w:bottom w:val="single" w:sz="4" w:space="0" w:color="auto"/>
              <w:right w:val="single" w:sz="4" w:space="0" w:color="auto"/>
            </w:tcBorders>
          </w:tcPr>
          <w:p w14:paraId="22A85653" w14:textId="77777777" w:rsidR="009076F3" w:rsidRDefault="009076F3" w:rsidP="00E907AF">
            <w:pPr>
              <w:pStyle w:val="TAC"/>
              <w:rPr>
                <w:lang w:val="en-US" w:eastAsia="en-GB"/>
              </w:rPr>
            </w:pPr>
            <w:r>
              <w:t>70</w:t>
            </w:r>
            <w:r>
              <w:rPr>
                <w:vertAlign w:val="superscript"/>
              </w:rPr>
              <w:t>1</w:t>
            </w:r>
            <w:r>
              <w:t> </w:t>
            </w:r>
          </w:p>
        </w:tc>
        <w:tc>
          <w:tcPr>
            <w:tcW w:w="671" w:type="dxa"/>
            <w:gridSpan w:val="3"/>
            <w:tcBorders>
              <w:top w:val="single" w:sz="4" w:space="0" w:color="auto"/>
              <w:left w:val="single" w:sz="4" w:space="0" w:color="auto"/>
              <w:bottom w:val="single" w:sz="4" w:space="0" w:color="auto"/>
              <w:right w:val="single" w:sz="4" w:space="0" w:color="auto"/>
            </w:tcBorders>
          </w:tcPr>
          <w:p w14:paraId="2F047BB4" w14:textId="77777777" w:rsidR="009076F3" w:rsidRDefault="009076F3" w:rsidP="00E907AF">
            <w:pPr>
              <w:pStyle w:val="TAC"/>
              <w:rPr>
                <w:lang w:val="en-US" w:eastAsia="en-GB"/>
              </w:rPr>
            </w:pPr>
            <w:r>
              <w:t>80</w:t>
            </w:r>
            <w:r>
              <w:rPr>
                <w:vertAlign w:val="superscript"/>
              </w:rPr>
              <w:t>1</w:t>
            </w:r>
          </w:p>
        </w:tc>
        <w:tc>
          <w:tcPr>
            <w:tcW w:w="679" w:type="dxa"/>
            <w:gridSpan w:val="2"/>
            <w:tcBorders>
              <w:top w:val="single" w:sz="4" w:space="0" w:color="auto"/>
              <w:left w:val="single" w:sz="4" w:space="0" w:color="auto"/>
              <w:bottom w:val="single" w:sz="4" w:space="0" w:color="auto"/>
              <w:right w:val="single" w:sz="4" w:space="0" w:color="auto"/>
            </w:tcBorders>
          </w:tcPr>
          <w:p w14:paraId="5A0A8227" w14:textId="77777777" w:rsidR="009076F3" w:rsidRDefault="009076F3" w:rsidP="00E907AF">
            <w:pPr>
              <w:pStyle w:val="TAC"/>
              <w:rPr>
                <w:lang w:val="en-US" w:eastAsia="en-GB"/>
              </w:rPr>
            </w:pPr>
            <w:r>
              <w:t>90</w:t>
            </w:r>
            <w:r>
              <w:rPr>
                <w:vertAlign w:val="superscript"/>
              </w:rPr>
              <w:t>1</w:t>
            </w:r>
          </w:p>
        </w:tc>
        <w:tc>
          <w:tcPr>
            <w:tcW w:w="670" w:type="dxa"/>
            <w:tcBorders>
              <w:top w:val="single" w:sz="4" w:space="0" w:color="auto"/>
              <w:left w:val="single" w:sz="4" w:space="0" w:color="auto"/>
              <w:bottom w:val="single" w:sz="4" w:space="0" w:color="auto"/>
              <w:right w:val="single" w:sz="4" w:space="0" w:color="auto"/>
            </w:tcBorders>
          </w:tcPr>
          <w:p w14:paraId="6030033C" w14:textId="77777777" w:rsidR="009076F3" w:rsidRDefault="009076F3" w:rsidP="00E907AF">
            <w:pPr>
              <w:pStyle w:val="TAC"/>
              <w:rPr>
                <w:lang w:val="en-US" w:eastAsia="en-GB"/>
              </w:rPr>
            </w:pPr>
            <w:r>
              <w:t>100</w:t>
            </w:r>
            <w:r>
              <w:rPr>
                <w:vertAlign w:val="superscript"/>
              </w:rPr>
              <w:t>1</w:t>
            </w:r>
          </w:p>
        </w:tc>
        <w:tc>
          <w:tcPr>
            <w:tcW w:w="1483" w:type="dxa"/>
            <w:tcBorders>
              <w:top w:val="single" w:sz="4" w:space="0" w:color="auto"/>
              <w:left w:val="single" w:sz="4" w:space="0" w:color="auto"/>
              <w:bottom w:val="nil"/>
              <w:right w:val="single" w:sz="4" w:space="0" w:color="auto"/>
            </w:tcBorders>
            <w:shd w:val="clear" w:color="auto" w:fill="auto"/>
            <w:vAlign w:val="center"/>
          </w:tcPr>
          <w:p w14:paraId="2CF8F24F" w14:textId="77777777" w:rsidR="009076F3" w:rsidRDefault="009076F3" w:rsidP="00E907AF">
            <w:pPr>
              <w:pStyle w:val="TAC"/>
              <w:rPr>
                <w:rFonts w:eastAsia="SimSun"/>
                <w:lang w:val="en-US" w:eastAsia="zh-CN"/>
              </w:rPr>
            </w:pPr>
            <w:r>
              <w:rPr>
                <w:rFonts w:eastAsia="SimSun" w:hint="eastAsia"/>
                <w:lang w:val="en-US" w:eastAsia="zh-CN"/>
              </w:rPr>
              <w:t>0</w:t>
            </w:r>
          </w:p>
        </w:tc>
      </w:tr>
      <w:tr w:rsidR="009076F3" w14:paraId="293C9B02"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38D867F" w14:textId="77777777" w:rsidR="009076F3" w:rsidRDefault="009076F3" w:rsidP="00E907AF">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276D96B9" w14:textId="77777777" w:rsidR="009076F3" w:rsidRDefault="009076F3" w:rsidP="00E907A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323BEFDB" w14:textId="77777777" w:rsidR="009076F3" w:rsidRDefault="009076F3" w:rsidP="00E907AF">
            <w:pPr>
              <w:pStyle w:val="TAC"/>
              <w:rPr>
                <w:lang w:val="en-US" w:eastAsia="en-GB"/>
              </w:rPr>
            </w:pPr>
            <w:r>
              <w:rPr>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406D6453" w14:textId="77777777" w:rsidR="009076F3" w:rsidRDefault="009076F3" w:rsidP="00E907AF">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AE8DBB" w14:textId="77777777" w:rsidR="009076F3" w:rsidRDefault="009076F3" w:rsidP="00E907AF">
            <w:pPr>
              <w:pStyle w:val="TAC"/>
              <w:rPr>
                <w:lang w:val="en-US" w:eastAsia="en-GB"/>
              </w:rPr>
            </w:pPr>
            <w:r>
              <w:rPr>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6802703" w14:textId="77777777" w:rsidR="009076F3" w:rsidRDefault="009076F3" w:rsidP="00E907AF">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1D655D08" w14:textId="77777777" w:rsidR="009076F3" w:rsidRDefault="009076F3" w:rsidP="00E907AF">
            <w:pPr>
              <w:pStyle w:val="TAC"/>
              <w:rPr>
                <w:lang w:val="en-US" w:eastAsia="en-GB"/>
              </w:rPr>
            </w:pPr>
            <w:r>
              <w:rPr>
                <w:rFonts w:cs="Arial"/>
                <w:lang w:val="en-US" w:eastAsia="zh-CN"/>
              </w:rPr>
              <w:t>20</w:t>
            </w:r>
            <w:r>
              <w:rPr>
                <w:rFonts w:cs="Arial"/>
                <w:vertAlign w:val="superscript"/>
                <w:lang w:val="en-US" w:eastAsia="zh-CN"/>
              </w:rPr>
              <w:t>1</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54AEC58F" w14:textId="77777777" w:rsidR="009076F3" w:rsidRDefault="009076F3" w:rsidP="00E907AF">
            <w:pPr>
              <w:pStyle w:val="TAC"/>
              <w:rPr>
                <w:lang w:val="en-US" w:eastAsia="zh-CN"/>
              </w:rPr>
            </w:pPr>
            <w:r>
              <w:rPr>
                <w:rFonts w:cs="Arial"/>
                <w:lang w:val="en-US" w:eastAsia="zh-CN"/>
              </w:rPr>
              <w:t>25</w:t>
            </w:r>
            <w:r>
              <w:rPr>
                <w:rFonts w:cs="Arial"/>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4FDDEDFE" w14:textId="77777777" w:rsidR="009076F3" w:rsidRDefault="009076F3" w:rsidP="00E907AF">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14:paraId="10000A75" w14:textId="77777777" w:rsidR="009076F3" w:rsidRDefault="009076F3" w:rsidP="00E907AF">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14:paraId="6C9DF488" w14:textId="77777777" w:rsidR="009076F3" w:rsidRDefault="009076F3" w:rsidP="00E907AF">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14:paraId="02BAF0EF" w14:textId="77777777" w:rsidR="009076F3" w:rsidRDefault="009076F3" w:rsidP="00E907AF">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58B9A71D" w14:textId="77777777" w:rsidR="009076F3" w:rsidRDefault="009076F3" w:rsidP="00E907AF">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654CD668" w14:textId="77777777" w:rsidR="009076F3" w:rsidRDefault="009076F3" w:rsidP="00E907AF">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4FCA4094" w14:textId="77777777" w:rsidR="009076F3" w:rsidRDefault="009076F3" w:rsidP="00E907A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1D1C3DB7" w14:textId="77777777" w:rsidR="009076F3" w:rsidRDefault="009076F3" w:rsidP="00E907AF">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5F78680D" w14:textId="77777777" w:rsidR="009076F3" w:rsidRDefault="009076F3" w:rsidP="00E907AF">
            <w:pPr>
              <w:pStyle w:val="TAC"/>
              <w:rPr>
                <w:rFonts w:eastAsia="SimSun"/>
                <w:lang w:val="en-US" w:eastAsia="zh-CN"/>
              </w:rPr>
            </w:pPr>
          </w:p>
        </w:tc>
      </w:tr>
      <w:tr w:rsidR="009076F3" w14:paraId="333B1798"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5135EDE" w14:textId="77777777" w:rsidR="009076F3" w:rsidRDefault="009076F3" w:rsidP="00E907AF">
            <w:pPr>
              <w:pStyle w:val="TAC"/>
              <w:rPr>
                <w:lang w:val="en-US" w:eastAsia="en-GB"/>
              </w:rPr>
            </w:pPr>
            <w:r>
              <w:rPr>
                <w:lang w:eastAsia="zh-CN"/>
              </w:rPr>
              <w:t>CA_n48(2A)-n70A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32B1489" w14:textId="77777777" w:rsidR="009076F3" w:rsidRDefault="009076F3" w:rsidP="00E907AF">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46BF93DA" w14:textId="77777777" w:rsidR="009076F3" w:rsidRDefault="009076F3" w:rsidP="00E907AF">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3E97E1FF" w14:textId="77777777" w:rsidR="009076F3" w:rsidRDefault="009076F3" w:rsidP="00E907AF">
            <w:pPr>
              <w:pStyle w:val="TAC"/>
              <w:rPr>
                <w:lang w:val="en-US" w:eastAsia="en-GB"/>
              </w:rPr>
            </w:pPr>
            <w:r>
              <w:rPr>
                <w:lang w:val="en-US" w:eastAsia="zh-CN"/>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vAlign w:val="center"/>
          </w:tcPr>
          <w:p w14:paraId="63C5B845" w14:textId="77777777" w:rsidR="009076F3" w:rsidRDefault="009076F3" w:rsidP="00E907AF">
            <w:pPr>
              <w:pStyle w:val="TAC"/>
              <w:rPr>
                <w:rFonts w:eastAsia="SimSun"/>
                <w:lang w:val="en-US" w:eastAsia="zh-CN"/>
              </w:rPr>
            </w:pPr>
            <w:r>
              <w:rPr>
                <w:rFonts w:eastAsia="SimSun" w:hint="eastAsia"/>
                <w:lang w:val="en-US" w:eastAsia="zh-CN"/>
              </w:rPr>
              <w:t>0</w:t>
            </w:r>
          </w:p>
        </w:tc>
      </w:tr>
      <w:tr w:rsidR="009076F3" w14:paraId="6B496D98"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D04E49A" w14:textId="77777777" w:rsidR="009076F3" w:rsidRDefault="009076F3" w:rsidP="00E907AF">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FC2E59A" w14:textId="77777777" w:rsidR="009076F3" w:rsidRDefault="009076F3" w:rsidP="00E907A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32EF0FF3" w14:textId="77777777" w:rsidR="009076F3" w:rsidRDefault="009076F3" w:rsidP="00E907AF">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1843B04D" w14:textId="77777777" w:rsidR="009076F3" w:rsidRDefault="009076F3" w:rsidP="00E907AF">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7CF3756" w14:textId="77777777" w:rsidR="009076F3" w:rsidRDefault="009076F3" w:rsidP="00E907AF">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38AD560" w14:textId="77777777" w:rsidR="009076F3" w:rsidRDefault="009076F3" w:rsidP="00E907AF">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tcPr>
          <w:p w14:paraId="6028BCE2" w14:textId="77777777" w:rsidR="009076F3" w:rsidRDefault="009076F3" w:rsidP="00E907AF">
            <w:pPr>
              <w:pStyle w:val="TAC"/>
              <w:rPr>
                <w:lang w:val="en-US" w:eastAsia="en-GB"/>
              </w:rPr>
            </w:pPr>
            <w:r>
              <w:rPr>
                <w:lang w:eastAsia="zh-CN"/>
              </w:rPr>
              <w:t>20</w:t>
            </w:r>
          </w:p>
        </w:tc>
        <w:tc>
          <w:tcPr>
            <w:tcW w:w="675" w:type="dxa"/>
            <w:gridSpan w:val="2"/>
            <w:tcBorders>
              <w:top w:val="single" w:sz="4" w:space="0" w:color="auto"/>
              <w:left w:val="single" w:sz="4" w:space="0" w:color="auto"/>
              <w:bottom w:val="single" w:sz="4" w:space="0" w:color="auto"/>
              <w:right w:val="single" w:sz="4" w:space="0" w:color="auto"/>
            </w:tcBorders>
          </w:tcPr>
          <w:p w14:paraId="15E3115B" w14:textId="77777777" w:rsidR="009076F3" w:rsidRDefault="009076F3" w:rsidP="00E907AF">
            <w:pPr>
              <w:pStyle w:val="TAC"/>
              <w:rPr>
                <w:lang w:val="en-US" w:eastAsia="zh-CN"/>
              </w:rPr>
            </w:pPr>
            <w:r>
              <w:rPr>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31D8F13" w14:textId="77777777" w:rsidR="009076F3" w:rsidRDefault="009076F3" w:rsidP="00E907AF">
            <w:pPr>
              <w:pStyle w:val="TAC"/>
              <w:rPr>
                <w:lang w:val="en-US" w:eastAsia="en-GB"/>
              </w:rPr>
            </w:pPr>
          </w:p>
        </w:tc>
        <w:tc>
          <w:tcPr>
            <w:tcW w:w="671" w:type="dxa"/>
            <w:gridSpan w:val="2"/>
            <w:tcBorders>
              <w:top w:val="single" w:sz="4" w:space="0" w:color="auto"/>
              <w:left w:val="single" w:sz="4" w:space="0" w:color="auto"/>
              <w:bottom w:val="single" w:sz="4" w:space="0" w:color="auto"/>
              <w:right w:val="single" w:sz="4" w:space="0" w:color="auto"/>
            </w:tcBorders>
          </w:tcPr>
          <w:p w14:paraId="60069C86" w14:textId="77777777" w:rsidR="009076F3" w:rsidRDefault="009076F3" w:rsidP="00E907AF">
            <w:pPr>
              <w:pStyle w:val="TAC"/>
              <w:rPr>
                <w:lang w:val="en-US" w:eastAsia="en-GB"/>
              </w:rPr>
            </w:pPr>
          </w:p>
        </w:tc>
        <w:tc>
          <w:tcPr>
            <w:tcW w:w="608" w:type="dxa"/>
            <w:tcBorders>
              <w:top w:val="single" w:sz="4" w:space="0" w:color="auto"/>
              <w:left w:val="single" w:sz="4" w:space="0" w:color="auto"/>
              <w:bottom w:val="single" w:sz="4" w:space="0" w:color="auto"/>
              <w:right w:val="single" w:sz="4" w:space="0" w:color="auto"/>
            </w:tcBorders>
          </w:tcPr>
          <w:p w14:paraId="78AFAB99" w14:textId="77777777" w:rsidR="009076F3" w:rsidRDefault="009076F3" w:rsidP="00E907AF">
            <w:pPr>
              <w:pStyle w:val="TAC"/>
              <w:rPr>
                <w:lang w:val="en-US" w:eastAsia="en-GB"/>
              </w:rPr>
            </w:pPr>
          </w:p>
        </w:tc>
        <w:tc>
          <w:tcPr>
            <w:tcW w:w="734" w:type="dxa"/>
            <w:gridSpan w:val="4"/>
            <w:tcBorders>
              <w:top w:val="single" w:sz="4" w:space="0" w:color="auto"/>
              <w:left w:val="single" w:sz="4" w:space="0" w:color="auto"/>
              <w:bottom w:val="single" w:sz="4" w:space="0" w:color="auto"/>
              <w:right w:val="single" w:sz="4" w:space="0" w:color="auto"/>
            </w:tcBorders>
          </w:tcPr>
          <w:p w14:paraId="06571481" w14:textId="77777777" w:rsidR="009076F3" w:rsidRDefault="009076F3" w:rsidP="00E907AF">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55BA5F85" w14:textId="77777777" w:rsidR="009076F3" w:rsidRDefault="009076F3" w:rsidP="00E907AF">
            <w:pPr>
              <w:pStyle w:val="TAC"/>
              <w:rPr>
                <w:lang w:val="en-US" w:eastAsia="en-GB"/>
              </w:rPr>
            </w:pPr>
          </w:p>
        </w:tc>
        <w:tc>
          <w:tcPr>
            <w:tcW w:w="671" w:type="dxa"/>
            <w:gridSpan w:val="3"/>
            <w:tcBorders>
              <w:top w:val="single" w:sz="4" w:space="0" w:color="auto"/>
              <w:left w:val="single" w:sz="4" w:space="0" w:color="auto"/>
              <w:bottom w:val="single" w:sz="4" w:space="0" w:color="auto"/>
              <w:right w:val="single" w:sz="4" w:space="0" w:color="auto"/>
            </w:tcBorders>
          </w:tcPr>
          <w:p w14:paraId="69EF562B" w14:textId="77777777" w:rsidR="009076F3" w:rsidRDefault="009076F3" w:rsidP="00E907AF">
            <w:pPr>
              <w:pStyle w:val="TAC"/>
              <w:rPr>
                <w:lang w:val="en-US" w:eastAsia="en-GB"/>
              </w:rPr>
            </w:pPr>
          </w:p>
        </w:tc>
        <w:tc>
          <w:tcPr>
            <w:tcW w:w="679" w:type="dxa"/>
            <w:gridSpan w:val="2"/>
            <w:tcBorders>
              <w:top w:val="single" w:sz="4" w:space="0" w:color="auto"/>
              <w:left w:val="single" w:sz="4" w:space="0" w:color="auto"/>
              <w:bottom w:val="single" w:sz="4" w:space="0" w:color="auto"/>
              <w:right w:val="single" w:sz="4" w:space="0" w:color="auto"/>
            </w:tcBorders>
          </w:tcPr>
          <w:p w14:paraId="1DC99C32" w14:textId="77777777" w:rsidR="009076F3" w:rsidRDefault="009076F3" w:rsidP="00E907A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5A79E535" w14:textId="77777777" w:rsidR="009076F3" w:rsidRDefault="009076F3" w:rsidP="00E907AF">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115B0131" w14:textId="77777777" w:rsidR="009076F3" w:rsidRDefault="009076F3" w:rsidP="00E907AF">
            <w:pPr>
              <w:pStyle w:val="TAC"/>
              <w:rPr>
                <w:rFonts w:eastAsia="SimSun"/>
                <w:lang w:val="en-US" w:eastAsia="zh-CN"/>
              </w:rPr>
            </w:pPr>
          </w:p>
        </w:tc>
      </w:tr>
      <w:tr w:rsidR="009076F3" w14:paraId="384959B8"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AFE5448" w14:textId="77777777" w:rsidR="009076F3" w:rsidRDefault="009076F3" w:rsidP="00E907AF">
            <w:pPr>
              <w:pStyle w:val="TAC"/>
              <w:rPr>
                <w:lang w:val="en-US" w:eastAsia="en-GB"/>
              </w:rPr>
            </w:pPr>
            <w:r>
              <w:rPr>
                <w:lang w:eastAsia="zh-CN"/>
              </w:rPr>
              <w:t>CA_n48B-n70A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9F435F0" w14:textId="77777777" w:rsidR="009076F3" w:rsidRDefault="009076F3" w:rsidP="00E907AF">
            <w:pPr>
              <w:pStyle w:val="TAC"/>
              <w:rPr>
                <w:lang w:val="en-US" w:eastAsia="en-GB"/>
              </w:rPr>
            </w:pPr>
            <w:r>
              <w:rPr>
                <w:lang w:eastAsia="zh-CN"/>
              </w:rPr>
              <w:t>CA_n48A-n70A</w:t>
            </w:r>
          </w:p>
        </w:tc>
        <w:tc>
          <w:tcPr>
            <w:tcW w:w="670" w:type="dxa"/>
            <w:tcBorders>
              <w:top w:val="single" w:sz="4" w:space="0" w:color="auto"/>
              <w:left w:val="single" w:sz="4" w:space="0" w:color="auto"/>
              <w:bottom w:val="single" w:sz="4" w:space="0" w:color="auto"/>
              <w:right w:val="single" w:sz="4" w:space="0" w:color="auto"/>
            </w:tcBorders>
          </w:tcPr>
          <w:p w14:paraId="78C5DB53" w14:textId="77777777" w:rsidR="009076F3" w:rsidRDefault="009076F3" w:rsidP="00E907AF">
            <w:pPr>
              <w:pStyle w:val="TAC"/>
              <w:rPr>
                <w:lang w:val="en-US" w:eastAsia="en-GB"/>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tcPr>
          <w:p w14:paraId="597C069F" w14:textId="77777777" w:rsidR="009076F3" w:rsidRDefault="009076F3" w:rsidP="00E907AF">
            <w:pPr>
              <w:pStyle w:val="TAC"/>
              <w:rPr>
                <w:lang w:val="en-US" w:eastAsia="en-GB"/>
              </w:rPr>
            </w:pPr>
            <w:r>
              <w:rPr>
                <w:lang w:val="en-US" w:eastAsia="zh-CN"/>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0616EB31" w14:textId="77777777" w:rsidR="009076F3" w:rsidRDefault="009076F3" w:rsidP="00E907AF">
            <w:pPr>
              <w:pStyle w:val="TAC"/>
              <w:rPr>
                <w:rFonts w:eastAsia="SimSun"/>
                <w:lang w:val="en-US" w:eastAsia="zh-CN"/>
              </w:rPr>
            </w:pPr>
            <w:r>
              <w:rPr>
                <w:rFonts w:eastAsia="SimSun" w:hint="eastAsia"/>
                <w:lang w:val="en-US" w:eastAsia="zh-CN"/>
              </w:rPr>
              <w:t>0</w:t>
            </w:r>
          </w:p>
        </w:tc>
      </w:tr>
      <w:tr w:rsidR="009076F3" w14:paraId="71B6F17D"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7103B40B" w14:textId="77777777" w:rsidR="009076F3" w:rsidRDefault="009076F3" w:rsidP="00E907AF">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61EFFC9" w14:textId="77777777" w:rsidR="009076F3" w:rsidRDefault="009076F3" w:rsidP="00E907A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5E478A2D" w14:textId="77777777" w:rsidR="009076F3" w:rsidRDefault="009076F3" w:rsidP="00E907AF">
            <w:pPr>
              <w:pStyle w:val="TAC"/>
              <w:rPr>
                <w:lang w:val="en-US" w:eastAsia="en-GB"/>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798CB71D" w14:textId="77777777" w:rsidR="009076F3" w:rsidRDefault="009076F3" w:rsidP="00E907AF">
            <w:pPr>
              <w:pStyle w:val="TAC"/>
              <w:rPr>
                <w:lang w:val="en-US" w:eastAsia="en-GB"/>
              </w:rPr>
            </w:pPr>
            <w:r>
              <w:rPr>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659BA6A" w14:textId="77777777" w:rsidR="009076F3" w:rsidRDefault="009076F3" w:rsidP="00E907AF">
            <w:pPr>
              <w:pStyle w:val="TAC"/>
              <w:rPr>
                <w:lang w:val="en-US" w:eastAsia="en-GB"/>
              </w:rPr>
            </w:pPr>
            <w:r>
              <w:rPr>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B51371E" w14:textId="77777777" w:rsidR="009076F3" w:rsidRDefault="009076F3" w:rsidP="00E907AF">
            <w:pPr>
              <w:pStyle w:val="TAC"/>
              <w:rPr>
                <w:lang w:val="en-US" w:eastAsia="en-GB"/>
              </w:rPr>
            </w:pPr>
            <w:r>
              <w:rPr>
                <w:lang w:eastAsia="zh-CN"/>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55BC6618" w14:textId="77777777" w:rsidR="009076F3" w:rsidRDefault="009076F3" w:rsidP="00E907AF">
            <w:pPr>
              <w:pStyle w:val="TAC"/>
              <w:rPr>
                <w:lang w:val="en-US" w:eastAsia="en-GB"/>
              </w:rPr>
            </w:pPr>
            <w:r>
              <w:rPr>
                <w:rFonts w:cs="Arial"/>
                <w:lang w:val="en-US" w:eastAsia="zh-CN"/>
              </w:rPr>
              <w:t>20</w:t>
            </w:r>
            <w:r>
              <w:rPr>
                <w:rFonts w:cs="Arial"/>
                <w:vertAlign w:val="superscript"/>
                <w:lang w:val="en-US" w:eastAsia="zh-CN"/>
              </w:rPr>
              <w:t>1</w:t>
            </w:r>
          </w:p>
        </w:tc>
        <w:tc>
          <w:tcPr>
            <w:tcW w:w="644" w:type="dxa"/>
            <w:tcBorders>
              <w:top w:val="single" w:sz="4" w:space="0" w:color="auto"/>
              <w:left w:val="single" w:sz="4" w:space="0" w:color="auto"/>
              <w:bottom w:val="single" w:sz="4" w:space="0" w:color="auto"/>
              <w:right w:val="single" w:sz="4" w:space="0" w:color="auto"/>
            </w:tcBorders>
            <w:vAlign w:val="center"/>
          </w:tcPr>
          <w:p w14:paraId="37A58BA6" w14:textId="77777777" w:rsidR="009076F3" w:rsidRDefault="009076F3" w:rsidP="00E907AF">
            <w:pPr>
              <w:pStyle w:val="TAC"/>
              <w:rPr>
                <w:lang w:val="en-US" w:eastAsia="zh-CN"/>
              </w:rPr>
            </w:pPr>
            <w:r>
              <w:rPr>
                <w:rFonts w:cs="Arial"/>
                <w:lang w:val="en-US" w:eastAsia="zh-CN"/>
              </w:rPr>
              <w:t>25</w:t>
            </w:r>
            <w:r>
              <w:rPr>
                <w:rFonts w:cs="Arial"/>
                <w:vertAlign w:val="superscript"/>
                <w:lang w:val="en-US" w:eastAsia="zh-CN"/>
              </w:rPr>
              <w:t>1</w:t>
            </w:r>
          </w:p>
        </w:tc>
        <w:tc>
          <w:tcPr>
            <w:tcW w:w="660" w:type="dxa"/>
            <w:gridSpan w:val="2"/>
            <w:tcBorders>
              <w:top w:val="single" w:sz="4" w:space="0" w:color="auto"/>
              <w:left w:val="single" w:sz="4" w:space="0" w:color="auto"/>
              <w:bottom w:val="single" w:sz="4" w:space="0" w:color="auto"/>
              <w:right w:val="single" w:sz="4" w:space="0" w:color="auto"/>
            </w:tcBorders>
          </w:tcPr>
          <w:p w14:paraId="64EB2C7B" w14:textId="77777777" w:rsidR="009076F3" w:rsidRDefault="009076F3" w:rsidP="00E907AF">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2D1647F9" w14:textId="77777777" w:rsidR="009076F3" w:rsidRDefault="009076F3" w:rsidP="00E907AF">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14:paraId="4AD3D467" w14:textId="77777777" w:rsidR="009076F3" w:rsidRDefault="009076F3" w:rsidP="00E907AF">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14:paraId="3B884F0E" w14:textId="77777777" w:rsidR="009076F3" w:rsidRDefault="009076F3" w:rsidP="00E907AF">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14:paraId="774DAB8B" w14:textId="77777777" w:rsidR="009076F3" w:rsidRDefault="009076F3" w:rsidP="00E907AF">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79BADD11" w14:textId="77777777" w:rsidR="009076F3" w:rsidRDefault="009076F3" w:rsidP="00E907AF">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14:paraId="10BFD2D5" w14:textId="77777777" w:rsidR="009076F3" w:rsidRDefault="009076F3" w:rsidP="00E907A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2A080062" w14:textId="77777777" w:rsidR="009076F3" w:rsidRDefault="009076F3" w:rsidP="00E907AF">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100382A0" w14:textId="77777777" w:rsidR="009076F3" w:rsidRDefault="009076F3" w:rsidP="00E907AF">
            <w:pPr>
              <w:pStyle w:val="TAC"/>
              <w:rPr>
                <w:rFonts w:eastAsia="SimSun"/>
                <w:lang w:val="en-US" w:eastAsia="zh-CN"/>
              </w:rPr>
            </w:pPr>
          </w:p>
        </w:tc>
      </w:tr>
      <w:tr w:rsidR="00E907AF" w14:paraId="2F78874B" w14:textId="77777777" w:rsidTr="004116AC">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4771B7C" w14:textId="4712B335" w:rsidR="00E907AF" w:rsidRDefault="00E907AF" w:rsidP="00E907AF">
            <w:pPr>
              <w:pStyle w:val="TAC"/>
              <w:rPr>
                <w:lang w:val="en-US" w:eastAsia="en-GB"/>
              </w:rPr>
            </w:pPr>
            <w:r w:rsidRPr="00E907AF">
              <w:rPr>
                <w:lang w:val="en-US" w:eastAsia="en-GB"/>
              </w:rPr>
              <w:t>CA_n48A-n71A</w:t>
            </w:r>
          </w:p>
        </w:tc>
        <w:tc>
          <w:tcPr>
            <w:tcW w:w="1380" w:type="dxa"/>
            <w:tcBorders>
              <w:top w:val="single" w:sz="4" w:space="0" w:color="auto"/>
              <w:left w:val="single" w:sz="4" w:space="0" w:color="auto"/>
              <w:bottom w:val="nil"/>
              <w:right w:val="single" w:sz="4" w:space="0" w:color="auto"/>
            </w:tcBorders>
            <w:shd w:val="clear" w:color="auto" w:fill="auto"/>
          </w:tcPr>
          <w:p w14:paraId="18664814" w14:textId="1488BB52" w:rsidR="00E907AF" w:rsidRDefault="00E907AF" w:rsidP="00E907AF">
            <w:pPr>
              <w:pStyle w:val="TAC"/>
              <w:rPr>
                <w:lang w:val="en-US" w:eastAsia="en-GB"/>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26E7EDA0" w14:textId="311FAE2F" w:rsidR="00E907AF" w:rsidRDefault="00E907AF" w:rsidP="00E907AF">
            <w:pPr>
              <w:pStyle w:val="TAC"/>
              <w:rPr>
                <w:lang w:eastAsia="zh-CN"/>
              </w:rPr>
            </w:pPr>
            <w:r w:rsidRPr="00E907AF">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tcPr>
          <w:p w14:paraId="2A93DC1B" w14:textId="276A1479" w:rsidR="00E907AF" w:rsidRDefault="00E907AF" w:rsidP="00E907AF">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056FCE81" w14:textId="2BA01FCE" w:rsidR="00E907AF" w:rsidRDefault="00E907AF" w:rsidP="00E907AF">
            <w:pPr>
              <w:pStyle w:val="TAC"/>
              <w:rPr>
                <w:lang w:val="en-US"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2D51E469" w14:textId="38F0DE01" w:rsidR="00E907AF" w:rsidRDefault="00E907AF" w:rsidP="00E907AF">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39B456CD" w14:textId="0B81A0BC" w:rsidR="00E907AF" w:rsidRDefault="00E907AF" w:rsidP="00E907AF">
            <w:pPr>
              <w:pStyle w:val="TAC"/>
              <w:rPr>
                <w:rFonts w:cs="Arial"/>
                <w:lang w:val="en-US" w:eastAsia="zh-CN"/>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5672DB53" w14:textId="77777777" w:rsidR="00E907AF" w:rsidRDefault="00E907AF" w:rsidP="00E907AF">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0F54EBBA" w14:textId="07001402" w:rsidR="00E907AF" w:rsidRDefault="00E907AF" w:rsidP="00E907AF">
            <w:pPr>
              <w:pStyle w:val="TAC"/>
              <w:rPr>
                <w:lang w:val="en-US" w:eastAsia="en-GB"/>
              </w:rPr>
            </w:pPr>
            <w:r w:rsidRPr="00E907AF">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tcPr>
          <w:p w14:paraId="47E3F99D" w14:textId="290C3DAF" w:rsidR="00E907AF" w:rsidRDefault="00E907AF" w:rsidP="00E907AF">
            <w:pPr>
              <w:pStyle w:val="TAC"/>
              <w:rPr>
                <w:lang w:val="en-US" w:eastAsia="en-GB"/>
              </w:rPr>
            </w:pPr>
            <w:r w:rsidRPr="00E907AF">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tcPr>
          <w:p w14:paraId="0FEBDAF9" w14:textId="55A73BD0" w:rsidR="00E907AF" w:rsidRDefault="00E907AF" w:rsidP="00E907AF">
            <w:pPr>
              <w:pStyle w:val="TAC"/>
              <w:rPr>
                <w:lang w:val="en-US" w:eastAsia="en-GB"/>
              </w:rPr>
            </w:pPr>
            <w:r w:rsidRPr="00E907AF">
              <w:rPr>
                <w:lang w:val="en-US" w:eastAsia="en-GB"/>
              </w:rPr>
              <w:t>50</w:t>
            </w:r>
            <w:r w:rsidRPr="00E907AF">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tcPr>
          <w:p w14:paraId="663C3B40" w14:textId="0BAE8138" w:rsidR="00E907AF" w:rsidRDefault="00E907AF" w:rsidP="00E907AF">
            <w:pPr>
              <w:pStyle w:val="TAC"/>
              <w:rPr>
                <w:lang w:val="en-US" w:eastAsia="en-GB"/>
              </w:rPr>
            </w:pPr>
            <w:r w:rsidRPr="00E907AF">
              <w:rPr>
                <w:lang w:val="en-US" w:eastAsia="en-GB"/>
              </w:rPr>
              <w:t>60</w:t>
            </w:r>
            <w:r w:rsidRPr="00E907AF">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tcPr>
          <w:p w14:paraId="2FB9FA51" w14:textId="409FEEFA" w:rsidR="00E907AF" w:rsidRDefault="00E907AF" w:rsidP="00E907AF">
            <w:pPr>
              <w:pStyle w:val="TAC"/>
              <w:rPr>
                <w:lang w:val="en-US" w:eastAsia="en-GB"/>
              </w:rPr>
            </w:pPr>
            <w:r w:rsidRPr="00E907AF">
              <w:rPr>
                <w:lang w:val="en-US" w:eastAsia="en-GB"/>
              </w:rPr>
              <w:t>70</w:t>
            </w:r>
            <w:r w:rsidRPr="00E907AF">
              <w:rPr>
                <w:vertAlign w:val="superscript"/>
                <w:lang w:val="en-US" w:eastAsia="en-GB"/>
              </w:rPr>
              <w:t>1</w:t>
            </w:r>
            <w:r w:rsidRPr="00E907AF">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tcPr>
          <w:p w14:paraId="0CC4B6C4" w14:textId="529FB80C" w:rsidR="00E907AF" w:rsidRDefault="00E907AF" w:rsidP="00E907AF">
            <w:pPr>
              <w:pStyle w:val="TAC"/>
              <w:rPr>
                <w:lang w:val="en-US" w:eastAsia="en-GB"/>
              </w:rPr>
            </w:pPr>
            <w:r w:rsidRPr="00E907AF">
              <w:rPr>
                <w:lang w:val="en-US" w:eastAsia="en-GB"/>
              </w:rPr>
              <w:t>80</w:t>
            </w:r>
            <w:r w:rsidRPr="00E907AF">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tcPr>
          <w:p w14:paraId="71A43FA9" w14:textId="54648C49" w:rsidR="00E907AF" w:rsidRDefault="00E907AF" w:rsidP="00E907AF">
            <w:pPr>
              <w:pStyle w:val="TAC"/>
              <w:rPr>
                <w:lang w:val="en-US" w:eastAsia="en-GB"/>
              </w:rPr>
            </w:pPr>
            <w:r w:rsidRPr="00E907AF">
              <w:rPr>
                <w:lang w:val="en-US" w:eastAsia="en-GB"/>
              </w:rPr>
              <w:t>90</w:t>
            </w:r>
            <w:r w:rsidRPr="00E907AF">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tcPr>
          <w:p w14:paraId="452B3B05" w14:textId="3066A3E3" w:rsidR="00E907AF" w:rsidRDefault="00E907AF" w:rsidP="00E907AF">
            <w:pPr>
              <w:pStyle w:val="TAC"/>
              <w:rPr>
                <w:lang w:val="en-US" w:eastAsia="en-GB"/>
              </w:rPr>
            </w:pPr>
            <w:r w:rsidRPr="00E907AF">
              <w:rPr>
                <w:lang w:val="en-US" w:eastAsia="en-GB"/>
              </w:rPr>
              <w:t>100</w:t>
            </w:r>
            <w:r w:rsidRPr="00E907AF">
              <w:rPr>
                <w:vertAlign w:val="superscript"/>
                <w:lang w:val="en-US" w:eastAsia="en-GB"/>
              </w:rPr>
              <w:t>1</w:t>
            </w:r>
          </w:p>
        </w:tc>
        <w:tc>
          <w:tcPr>
            <w:tcW w:w="1483" w:type="dxa"/>
            <w:tcBorders>
              <w:top w:val="single" w:sz="4" w:space="0" w:color="auto"/>
              <w:left w:val="single" w:sz="4" w:space="0" w:color="auto"/>
              <w:bottom w:val="nil"/>
              <w:right w:val="single" w:sz="4" w:space="0" w:color="auto"/>
            </w:tcBorders>
            <w:shd w:val="clear" w:color="auto" w:fill="auto"/>
            <w:vAlign w:val="center"/>
          </w:tcPr>
          <w:p w14:paraId="2683F5C6" w14:textId="6CAA0D5C" w:rsidR="00E907AF" w:rsidRDefault="00E907AF" w:rsidP="00E907AF">
            <w:pPr>
              <w:pStyle w:val="TAC"/>
              <w:rPr>
                <w:rFonts w:eastAsia="SimSun"/>
                <w:lang w:val="en-US" w:eastAsia="zh-CN"/>
              </w:rPr>
            </w:pPr>
            <w:r w:rsidRPr="00E907AF">
              <w:rPr>
                <w:rFonts w:eastAsia="SimSun"/>
                <w:lang w:val="en-US" w:eastAsia="zh-CN"/>
              </w:rPr>
              <w:t>0</w:t>
            </w:r>
          </w:p>
        </w:tc>
      </w:tr>
      <w:tr w:rsidR="00E907AF" w14:paraId="522A8C8D" w14:textId="77777777" w:rsidTr="004116AC">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C567CC7" w14:textId="77777777" w:rsidR="00E907AF" w:rsidRDefault="00E907AF" w:rsidP="00E907AF">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0CFDAF4B" w14:textId="77777777" w:rsidR="00E907AF" w:rsidRDefault="00E907AF" w:rsidP="00E907A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7B3A9148" w14:textId="52CF70B7" w:rsidR="00E907AF" w:rsidRDefault="00E907AF" w:rsidP="00E907AF">
            <w:pPr>
              <w:pStyle w:val="TAC"/>
              <w:rPr>
                <w:lang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10E46A79" w14:textId="7B2404B4" w:rsidR="00E907AF" w:rsidRDefault="00E907AF" w:rsidP="00E907AF">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25D56C6A" w14:textId="2FD560A2" w:rsidR="00E907AF" w:rsidRDefault="00E907AF" w:rsidP="00E907AF">
            <w:pPr>
              <w:pStyle w:val="TAC"/>
              <w:rPr>
                <w:lang w:val="en-US"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07ACEACA" w14:textId="27E8E86A" w:rsidR="00E907AF" w:rsidRDefault="00E907AF" w:rsidP="00E907AF">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0FB7F76A" w14:textId="2D2901E0" w:rsidR="00E907AF" w:rsidRDefault="00E907AF" w:rsidP="00E907AF">
            <w:pPr>
              <w:pStyle w:val="TAC"/>
              <w:rPr>
                <w:rFonts w:cs="Arial"/>
                <w:lang w:val="en-US" w:eastAsia="zh-CN"/>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1F9B618C" w14:textId="77777777" w:rsidR="00E907AF" w:rsidRDefault="00E907AF" w:rsidP="00E907AF">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26F9E8A4" w14:textId="77777777" w:rsidR="00E907AF" w:rsidRDefault="00E907AF" w:rsidP="00E907AF">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5C5E9891" w14:textId="77777777" w:rsidR="00E907AF" w:rsidRDefault="00E907AF" w:rsidP="00E907AF">
            <w:pPr>
              <w:pStyle w:val="TAC"/>
              <w:rPr>
                <w:lang w:val="en-US" w:eastAsia="en-GB"/>
              </w:rPr>
            </w:pPr>
          </w:p>
        </w:tc>
        <w:tc>
          <w:tcPr>
            <w:tcW w:w="647" w:type="dxa"/>
            <w:gridSpan w:val="2"/>
            <w:tcBorders>
              <w:top w:val="single" w:sz="4" w:space="0" w:color="auto"/>
              <w:left w:val="single" w:sz="4" w:space="0" w:color="auto"/>
              <w:bottom w:val="single" w:sz="4" w:space="0" w:color="auto"/>
              <w:right w:val="single" w:sz="4" w:space="0" w:color="auto"/>
            </w:tcBorders>
          </w:tcPr>
          <w:p w14:paraId="340FED56" w14:textId="77777777" w:rsidR="00E907AF" w:rsidRDefault="00E907AF" w:rsidP="00E907AF">
            <w:pPr>
              <w:pStyle w:val="TAC"/>
              <w:rPr>
                <w:lang w:val="en-US" w:eastAsia="en-GB"/>
              </w:rPr>
            </w:pPr>
          </w:p>
        </w:tc>
        <w:tc>
          <w:tcPr>
            <w:tcW w:w="715" w:type="dxa"/>
            <w:gridSpan w:val="3"/>
            <w:tcBorders>
              <w:top w:val="single" w:sz="4" w:space="0" w:color="auto"/>
              <w:left w:val="single" w:sz="4" w:space="0" w:color="auto"/>
              <w:bottom w:val="single" w:sz="4" w:space="0" w:color="auto"/>
              <w:right w:val="single" w:sz="4" w:space="0" w:color="auto"/>
            </w:tcBorders>
          </w:tcPr>
          <w:p w14:paraId="6210BCFA" w14:textId="77777777" w:rsidR="00E907AF" w:rsidRDefault="00E907AF" w:rsidP="00E907AF">
            <w:pPr>
              <w:pStyle w:val="TAC"/>
              <w:rPr>
                <w:lang w:val="en-US" w:eastAsia="en-GB"/>
              </w:rPr>
            </w:pPr>
          </w:p>
        </w:tc>
        <w:tc>
          <w:tcPr>
            <w:tcW w:w="667" w:type="dxa"/>
            <w:gridSpan w:val="3"/>
            <w:tcBorders>
              <w:top w:val="single" w:sz="4" w:space="0" w:color="auto"/>
              <w:left w:val="single" w:sz="4" w:space="0" w:color="auto"/>
              <w:bottom w:val="single" w:sz="4" w:space="0" w:color="auto"/>
              <w:right w:val="single" w:sz="4" w:space="0" w:color="auto"/>
            </w:tcBorders>
          </w:tcPr>
          <w:p w14:paraId="372EC0A0" w14:textId="77777777" w:rsidR="00E907AF" w:rsidRDefault="00E907AF" w:rsidP="00E907AF">
            <w:pPr>
              <w:pStyle w:val="TAC"/>
              <w:rPr>
                <w:lang w:val="en-US" w:eastAsia="en-GB"/>
              </w:rPr>
            </w:pPr>
          </w:p>
        </w:tc>
        <w:tc>
          <w:tcPr>
            <w:tcW w:w="673" w:type="dxa"/>
            <w:gridSpan w:val="3"/>
            <w:tcBorders>
              <w:top w:val="single" w:sz="4" w:space="0" w:color="auto"/>
              <w:left w:val="single" w:sz="4" w:space="0" w:color="auto"/>
              <w:bottom w:val="single" w:sz="4" w:space="0" w:color="auto"/>
              <w:right w:val="single" w:sz="4" w:space="0" w:color="auto"/>
            </w:tcBorders>
          </w:tcPr>
          <w:p w14:paraId="17A092FE" w14:textId="77777777" w:rsidR="00E907AF" w:rsidRDefault="00E907AF" w:rsidP="00E907AF">
            <w:pPr>
              <w:pStyle w:val="TAC"/>
              <w:rPr>
                <w:lang w:val="en-US" w:eastAsia="en-GB"/>
              </w:rPr>
            </w:pPr>
          </w:p>
        </w:tc>
        <w:tc>
          <w:tcPr>
            <w:tcW w:w="700" w:type="dxa"/>
            <w:gridSpan w:val="3"/>
            <w:tcBorders>
              <w:top w:val="single" w:sz="4" w:space="0" w:color="auto"/>
              <w:left w:val="single" w:sz="4" w:space="0" w:color="auto"/>
              <w:bottom w:val="single" w:sz="4" w:space="0" w:color="auto"/>
              <w:right w:val="single" w:sz="4" w:space="0" w:color="auto"/>
            </w:tcBorders>
          </w:tcPr>
          <w:p w14:paraId="0633DE16" w14:textId="77777777" w:rsidR="00E907AF" w:rsidRDefault="00E907AF" w:rsidP="00E907A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0EDBB43B" w14:textId="77777777" w:rsidR="00E907AF" w:rsidRDefault="00E907AF" w:rsidP="00E907AF">
            <w:pPr>
              <w:pStyle w:val="TAC"/>
              <w:rPr>
                <w:lang w:val="en-US"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14:paraId="1D9E04CA" w14:textId="77777777" w:rsidR="00E907AF" w:rsidRDefault="00E907AF" w:rsidP="00E907AF">
            <w:pPr>
              <w:pStyle w:val="TAC"/>
              <w:rPr>
                <w:rFonts w:eastAsia="SimSun"/>
                <w:lang w:val="en-US" w:eastAsia="zh-CN"/>
              </w:rPr>
            </w:pPr>
          </w:p>
        </w:tc>
      </w:tr>
      <w:tr w:rsidR="00E907AF" w14:paraId="4FE4191B" w14:textId="77777777" w:rsidTr="004116AC">
        <w:trPr>
          <w:trHeight w:val="187"/>
        </w:trPr>
        <w:tc>
          <w:tcPr>
            <w:tcW w:w="1641" w:type="dxa"/>
            <w:tcBorders>
              <w:top w:val="single" w:sz="4" w:space="0" w:color="auto"/>
              <w:left w:val="single" w:sz="4" w:space="0" w:color="auto"/>
              <w:bottom w:val="nil"/>
              <w:right w:val="single" w:sz="4" w:space="0" w:color="auto"/>
            </w:tcBorders>
            <w:shd w:val="clear" w:color="auto" w:fill="auto"/>
          </w:tcPr>
          <w:p w14:paraId="5AA34280" w14:textId="568B470D" w:rsidR="00E907AF" w:rsidRDefault="00FA3F7F" w:rsidP="00E907AF">
            <w:pPr>
              <w:pStyle w:val="TAC"/>
              <w:rPr>
                <w:lang w:val="en-US" w:eastAsia="en-GB"/>
              </w:rPr>
            </w:pPr>
            <w:r>
              <w:rPr>
                <w:lang w:val="en-US" w:eastAsia="en-GB"/>
              </w:rPr>
              <w:t>CA_n48A-n71(2A)</w:t>
            </w:r>
          </w:p>
        </w:tc>
        <w:tc>
          <w:tcPr>
            <w:tcW w:w="1380" w:type="dxa"/>
            <w:tcBorders>
              <w:top w:val="single" w:sz="4" w:space="0" w:color="auto"/>
              <w:left w:val="single" w:sz="4" w:space="0" w:color="auto"/>
              <w:bottom w:val="nil"/>
              <w:right w:val="single" w:sz="4" w:space="0" w:color="auto"/>
            </w:tcBorders>
            <w:shd w:val="clear" w:color="auto" w:fill="auto"/>
          </w:tcPr>
          <w:p w14:paraId="443B0230" w14:textId="339884D7" w:rsidR="00E907AF" w:rsidRDefault="00E907AF" w:rsidP="00E907AF">
            <w:pPr>
              <w:pStyle w:val="TAC"/>
              <w:rPr>
                <w:lang w:val="en-US" w:eastAsia="en-GB"/>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26CFD58A" w14:textId="7D2D092A" w:rsidR="00E907AF" w:rsidRPr="00E907AF" w:rsidRDefault="00E907AF" w:rsidP="00E907AF">
            <w:pPr>
              <w:pStyle w:val="TAC"/>
              <w:rPr>
                <w:lang w:val="en-US" w:eastAsia="en-GB"/>
              </w:rPr>
            </w:pPr>
            <w:r w:rsidRPr="00E907AF">
              <w:rPr>
                <w:lang w:val="en-US" w:eastAsia="en-GB"/>
              </w:rPr>
              <w:t>n48</w:t>
            </w:r>
          </w:p>
        </w:tc>
        <w:tc>
          <w:tcPr>
            <w:tcW w:w="673" w:type="dxa"/>
            <w:gridSpan w:val="2"/>
            <w:tcBorders>
              <w:top w:val="single" w:sz="4" w:space="0" w:color="auto"/>
              <w:left w:val="single" w:sz="4" w:space="0" w:color="auto"/>
              <w:bottom w:val="single" w:sz="4" w:space="0" w:color="auto"/>
              <w:right w:val="single" w:sz="4" w:space="0" w:color="auto"/>
            </w:tcBorders>
          </w:tcPr>
          <w:p w14:paraId="0E3FCA68" w14:textId="43C58106" w:rsidR="00E907AF" w:rsidRPr="00E907AF" w:rsidRDefault="00E907AF" w:rsidP="00E907AF">
            <w:pPr>
              <w:pStyle w:val="TAC"/>
              <w:rPr>
                <w:lang w:val="en-US" w:eastAsia="en-GB"/>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40449EE5" w14:textId="0AF3AB42" w:rsidR="00E907AF" w:rsidRPr="00E907AF" w:rsidRDefault="00E907AF" w:rsidP="00E907AF">
            <w:pPr>
              <w:pStyle w:val="TAC"/>
              <w:rPr>
                <w:lang w:val="en-US" w:eastAsia="en-GB"/>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239089FD" w14:textId="40FDC1EB" w:rsidR="00E907AF" w:rsidRPr="00E907AF" w:rsidRDefault="00E907AF" w:rsidP="00E907AF">
            <w:pPr>
              <w:pStyle w:val="TAC"/>
              <w:rPr>
                <w:lang w:val="en-US" w:eastAsia="en-GB"/>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7B0A7DBB" w14:textId="62051E06" w:rsidR="00E907AF" w:rsidRPr="00E907AF" w:rsidRDefault="00E907AF" w:rsidP="00E907AF">
            <w:pPr>
              <w:pStyle w:val="TAC"/>
              <w:rPr>
                <w:lang w:val="en-US" w:eastAsia="en-GB"/>
              </w:rPr>
            </w:pPr>
            <w:r w:rsidRPr="00E907AF">
              <w:rPr>
                <w:lang w:val="en-US" w:eastAsia="en-GB"/>
              </w:rPr>
              <w:t>20</w:t>
            </w:r>
          </w:p>
        </w:tc>
        <w:tc>
          <w:tcPr>
            <w:tcW w:w="644" w:type="dxa"/>
            <w:tcBorders>
              <w:top w:val="single" w:sz="4" w:space="0" w:color="auto"/>
              <w:left w:val="single" w:sz="4" w:space="0" w:color="auto"/>
              <w:bottom w:val="single" w:sz="4" w:space="0" w:color="auto"/>
              <w:right w:val="single" w:sz="4" w:space="0" w:color="auto"/>
            </w:tcBorders>
          </w:tcPr>
          <w:p w14:paraId="5C86726E" w14:textId="77777777" w:rsidR="00E907AF" w:rsidRDefault="00E907AF" w:rsidP="00E907AF">
            <w:pPr>
              <w:pStyle w:val="TAC"/>
              <w:rPr>
                <w:rFonts w:cs="Arial"/>
                <w:lang w:val="en-US" w:eastAsia="zh-CN"/>
              </w:rPr>
            </w:pPr>
          </w:p>
        </w:tc>
        <w:tc>
          <w:tcPr>
            <w:tcW w:w="660" w:type="dxa"/>
            <w:gridSpan w:val="2"/>
            <w:tcBorders>
              <w:top w:val="single" w:sz="4" w:space="0" w:color="auto"/>
              <w:left w:val="single" w:sz="4" w:space="0" w:color="auto"/>
              <w:bottom w:val="single" w:sz="4" w:space="0" w:color="auto"/>
              <w:right w:val="single" w:sz="4" w:space="0" w:color="auto"/>
            </w:tcBorders>
          </w:tcPr>
          <w:p w14:paraId="2CE0DDC6" w14:textId="795DBB38" w:rsidR="00E907AF" w:rsidRDefault="00E907AF" w:rsidP="00E907AF">
            <w:pPr>
              <w:pStyle w:val="TAC"/>
              <w:rPr>
                <w:lang w:val="en-US" w:eastAsia="en-GB"/>
              </w:rPr>
            </w:pPr>
            <w:r w:rsidRPr="00E907AF">
              <w:rPr>
                <w:lang w:val="en-US" w:eastAsia="en-GB"/>
              </w:rPr>
              <w:t>30</w:t>
            </w:r>
          </w:p>
        </w:tc>
        <w:tc>
          <w:tcPr>
            <w:tcW w:w="673" w:type="dxa"/>
            <w:gridSpan w:val="3"/>
            <w:tcBorders>
              <w:top w:val="single" w:sz="4" w:space="0" w:color="auto"/>
              <w:left w:val="single" w:sz="4" w:space="0" w:color="auto"/>
              <w:bottom w:val="single" w:sz="4" w:space="0" w:color="auto"/>
              <w:right w:val="single" w:sz="4" w:space="0" w:color="auto"/>
            </w:tcBorders>
          </w:tcPr>
          <w:p w14:paraId="49A8B96A" w14:textId="1BE45AE4" w:rsidR="00E907AF" w:rsidRDefault="00E907AF" w:rsidP="00E907AF">
            <w:pPr>
              <w:pStyle w:val="TAC"/>
              <w:rPr>
                <w:lang w:val="en-US" w:eastAsia="en-GB"/>
              </w:rPr>
            </w:pPr>
            <w:r w:rsidRPr="00E907AF">
              <w:rPr>
                <w:lang w:val="en-US" w:eastAsia="en-GB"/>
              </w:rPr>
              <w:t>40</w:t>
            </w:r>
          </w:p>
        </w:tc>
        <w:tc>
          <w:tcPr>
            <w:tcW w:w="647" w:type="dxa"/>
            <w:gridSpan w:val="2"/>
            <w:tcBorders>
              <w:top w:val="single" w:sz="4" w:space="0" w:color="auto"/>
              <w:left w:val="single" w:sz="4" w:space="0" w:color="auto"/>
              <w:bottom w:val="single" w:sz="4" w:space="0" w:color="auto"/>
              <w:right w:val="single" w:sz="4" w:space="0" w:color="auto"/>
            </w:tcBorders>
          </w:tcPr>
          <w:p w14:paraId="68DDF218" w14:textId="227FA6EF" w:rsidR="00E907AF" w:rsidRDefault="00E907AF" w:rsidP="00E907AF">
            <w:pPr>
              <w:pStyle w:val="TAC"/>
              <w:rPr>
                <w:lang w:val="en-US" w:eastAsia="en-GB"/>
              </w:rPr>
            </w:pPr>
            <w:r w:rsidRPr="00E907AF">
              <w:rPr>
                <w:lang w:val="en-US" w:eastAsia="en-GB"/>
              </w:rPr>
              <w:t>50</w:t>
            </w:r>
            <w:r w:rsidRPr="00E907AF">
              <w:rPr>
                <w:vertAlign w:val="superscript"/>
                <w:lang w:val="en-US" w:eastAsia="en-GB"/>
              </w:rPr>
              <w:t>1</w:t>
            </w:r>
          </w:p>
        </w:tc>
        <w:tc>
          <w:tcPr>
            <w:tcW w:w="715" w:type="dxa"/>
            <w:gridSpan w:val="3"/>
            <w:tcBorders>
              <w:top w:val="single" w:sz="4" w:space="0" w:color="auto"/>
              <w:left w:val="single" w:sz="4" w:space="0" w:color="auto"/>
              <w:bottom w:val="single" w:sz="4" w:space="0" w:color="auto"/>
              <w:right w:val="single" w:sz="4" w:space="0" w:color="auto"/>
            </w:tcBorders>
          </w:tcPr>
          <w:p w14:paraId="259D73B6" w14:textId="1633EAF4" w:rsidR="00E907AF" w:rsidRDefault="00E907AF" w:rsidP="00E907AF">
            <w:pPr>
              <w:pStyle w:val="TAC"/>
              <w:rPr>
                <w:lang w:val="en-US" w:eastAsia="en-GB"/>
              </w:rPr>
            </w:pPr>
            <w:r w:rsidRPr="00E907AF">
              <w:rPr>
                <w:lang w:val="en-US" w:eastAsia="en-GB"/>
              </w:rPr>
              <w:t>60</w:t>
            </w:r>
            <w:r w:rsidRPr="00E907AF">
              <w:rPr>
                <w:vertAlign w:val="superscript"/>
                <w:lang w:val="en-US" w:eastAsia="en-GB"/>
              </w:rPr>
              <w:t>1</w:t>
            </w:r>
          </w:p>
        </w:tc>
        <w:tc>
          <w:tcPr>
            <w:tcW w:w="667" w:type="dxa"/>
            <w:gridSpan w:val="3"/>
            <w:tcBorders>
              <w:top w:val="single" w:sz="4" w:space="0" w:color="auto"/>
              <w:left w:val="single" w:sz="4" w:space="0" w:color="auto"/>
              <w:bottom w:val="single" w:sz="4" w:space="0" w:color="auto"/>
              <w:right w:val="single" w:sz="4" w:space="0" w:color="auto"/>
            </w:tcBorders>
          </w:tcPr>
          <w:p w14:paraId="246CE3A9" w14:textId="60C95B18" w:rsidR="00E907AF" w:rsidRDefault="00E907AF" w:rsidP="00E907AF">
            <w:pPr>
              <w:pStyle w:val="TAC"/>
              <w:rPr>
                <w:lang w:val="en-US" w:eastAsia="en-GB"/>
              </w:rPr>
            </w:pPr>
            <w:r w:rsidRPr="00E907AF">
              <w:rPr>
                <w:lang w:val="en-US" w:eastAsia="en-GB"/>
              </w:rPr>
              <w:t>70</w:t>
            </w:r>
            <w:r w:rsidRPr="00E907AF">
              <w:rPr>
                <w:vertAlign w:val="superscript"/>
                <w:lang w:val="en-US" w:eastAsia="en-GB"/>
              </w:rPr>
              <w:t>1</w:t>
            </w:r>
            <w:r w:rsidRPr="00E907AF">
              <w:rPr>
                <w:lang w:val="en-US" w:eastAsia="en-GB"/>
              </w:rPr>
              <w:t> </w:t>
            </w:r>
          </w:p>
        </w:tc>
        <w:tc>
          <w:tcPr>
            <w:tcW w:w="673" w:type="dxa"/>
            <w:gridSpan w:val="3"/>
            <w:tcBorders>
              <w:top w:val="single" w:sz="4" w:space="0" w:color="auto"/>
              <w:left w:val="single" w:sz="4" w:space="0" w:color="auto"/>
              <w:bottom w:val="single" w:sz="4" w:space="0" w:color="auto"/>
              <w:right w:val="single" w:sz="4" w:space="0" w:color="auto"/>
            </w:tcBorders>
          </w:tcPr>
          <w:p w14:paraId="00669C5F" w14:textId="27B89A5C" w:rsidR="00E907AF" w:rsidRDefault="00E907AF" w:rsidP="00E907AF">
            <w:pPr>
              <w:pStyle w:val="TAC"/>
              <w:rPr>
                <w:lang w:val="en-US" w:eastAsia="en-GB"/>
              </w:rPr>
            </w:pPr>
            <w:r w:rsidRPr="00E907AF">
              <w:rPr>
                <w:lang w:val="en-US" w:eastAsia="en-GB"/>
              </w:rPr>
              <w:t>80</w:t>
            </w:r>
            <w:r w:rsidRPr="00E907AF">
              <w:rPr>
                <w:vertAlign w:val="superscript"/>
                <w:lang w:val="en-US" w:eastAsia="en-GB"/>
              </w:rPr>
              <w:t>1</w:t>
            </w:r>
          </w:p>
        </w:tc>
        <w:tc>
          <w:tcPr>
            <w:tcW w:w="700" w:type="dxa"/>
            <w:gridSpan w:val="3"/>
            <w:tcBorders>
              <w:top w:val="single" w:sz="4" w:space="0" w:color="auto"/>
              <w:left w:val="single" w:sz="4" w:space="0" w:color="auto"/>
              <w:bottom w:val="single" w:sz="4" w:space="0" w:color="auto"/>
              <w:right w:val="single" w:sz="4" w:space="0" w:color="auto"/>
            </w:tcBorders>
          </w:tcPr>
          <w:p w14:paraId="7B89910B" w14:textId="700691D0" w:rsidR="00E907AF" w:rsidRDefault="00E907AF" w:rsidP="00E907AF">
            <w:pPr>
              <w:pStyle w:val="TAC"/>
              <w:rPr>
                <w:lang w:val="en-US" w:eastAsia="en-GB"/>
              </w:rPr>
            </w:pPr>
            <w:r w:rsidRPr="00E907AF">
              <w:rPr>
                <w:lang w:val="en-US" w:eastAsia="en-GB"/>
              </w:rPr>
              <w:t>90</w:t>
            </w:r>
            <w:r w:rsidRPr="00E907AF">
              <w:rPr>
                <w:vertAlign w:val="superscript"/>
                <w:lang w:val="en-US" w:eastAsia="en-GB"/>
              </w:rPr>
              <w:t>1</w:t>
            </w:r>
          </w:p>
        </w:tc>
        <w:tc>
          <w:tcPr>
            <w:tcW w:w="670" w:type="dxa"/>
            <w:tcBorders>
              <w:top w:val="single" w:sz="4" w:space="0" w:color="auto"/>
              <w:left w:val="single" w:sz="4" w:space="0" w:color="auto"/>
              <w:bottom w:val="single" w:sz="4" w:space="0" w:color="auto"/>
              <w:right w:val="single" w:sz="4" w:space="0" w:color="auto"/>
            </w:tcBorders>
          </w:tcPr>
          <w:p w14:paraId="678E5D77" w14:textId="4714C2F6" w:rsidR="00E907AF" w:rsidRDefault="00E907AF" w:rsidP="00E907AF">
            <w:pPr>
              <w:pStyle w:val="TAC"/>
              <w:rPr>
                <w:lang w:val="en-US" w:eastAsia="en-GB"/>
              </w:rPr>
            </w:pPr>
            <w:r w:rsidRPr="00E907AF">
              <w:rPr>
                <w:lang w:val="en-US" w:eastAsia="en-GB"/>
              </w:rPr>
              <w:t>100</w:t>
            </w:r>
            <w:r w:rsidRPr="00E907AF">
              <w:rPr>
                <w:vertAlign w:val="superscript"/>
                <w:lang w:val="en-US" w:eastAsia="en-GB"/>
              </w:rPr>
              <w:t>1</w:t>
            </w:r>
          </w:p>
        </w:tc>
        <w:tc>
          <w:tcPr>
            <w:tcW w:w="1483" w:type="dxa"/>
            <w:tcBorders>
              <w:top w:val="single" w:sz="4" w:space="0" w:color="auto"/>
              <w:left w:val="single" w:sz="4" w:space="0" w:color="auto"/>
              <w:bottom w:val="nil"/>
              <w:right w:val="single" w:sz="4" w:space="0" w:color="auto"/>
            </w:tcBorders>
            <w:shd w:val="clear" w:color="auto" w:fill="auto"/>
          </w:tcPr>
          <w:p w14:paraId="5BA479DE" w14:textId="02882E83" w:rsidR="00E907AF" w:rsidRDefault="00E907AF" w:rsidP="00E907AF">
            <w:pPr>
              <w:pStyle w:val="TAC"/>
              <w:rPr>
                <w:rFonts w:eastAsia="SimSun"/>
                <w:lang w:val="en-US" w:eastAsia="zh-CN"/>
              </w:rPr>
            </w:pPr>
            <w:r w:rsidRPr="00E907AF">
              <w:rPr>
                <w:rFonts w:eastAsia="SimSun"/>
                <w:lang w:val="en-US" w:eastAsia="zh-CN"/>
              </w:rPr>
              <w:t>0</w:t>
            </w:r>
          </w:p>
        </w:tc>
      </w:tr>
      <w:tr w:rsidR="00E907AF" w14:paraId="394CFD4A" w14:textId="77777777" w:rsidTr="004116AC">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09864D2" w14:textId="77777777" w:rsidR="00E907AF" w:rsidRDefault="00E907AF" w:rsidP="00E907AF">
            <w:pPr>
              <w:pStyle w:val="TAC"/>
              <w:rPr>
                <w:lang w:val="en-US" w:eastAsia="en-GB"/>
              </w:rPr>
            </w:pPr>
          </w:p>
        </w:tc>
        <w:tc>
          <w:tcPr>
            <w:tcW w:w="1380" w:type="dxa"/>
            <w:tcBorders>
              <w:top w:val="nil"/>
              <w:left w:val="single" w:sz="4" w:space="0" w:color="auto"/>
              <w:bottom w:val="single" w:sz="4" w:space="0" w:color="auto"/>
              <w:right w:val="single" w:sz="4" w:space="0" w:color="auto"/>
            </w:tcBorders>
            <w:shd w:val="clear" w:color="auto" w:fill="auto"/>
          </w:tcPr>
          <w:p w14:paraId="6160A53A" w14:textId="77777777" w:rsidR="00E907AF" w:rsidRDefault="00E907AF" w:rsidP="00E907AF">
            <w:pPr>
              <w:pStyle w:val="TAC"/>
              <w:rPr>
                <w:lang w:val="en-US" w:eastAsia="en-GB"/>
              </w:rPr>
            </w:pPr>
          </w:p>
        </w:tc>
        <w:tc>
          <w:tcPr>
            <w:tcW w:w="670" w:type="dxa"/>
            <w:tcBorders>
              <w:top w:val="single" w:sz="4" w:space="0" w:color="auto"/>
              <w:left w:val="single" w:sz="4" w:space="0" w:color="auto"/>
              <w:bottom w:val="single" w:sz="4" w:space="0" w:color="auto"/>
              <w:right w:val="single" w:sz="4" w:space="0" w:color="auto"/>
            </w:tcBorders>
          </w:tcPr>
          <w:p w14:paraId="53AF9336" w14:textId="614B2A78" w:rsidR="00E907AF" w:rsidRPr="00E907AF" w:rsidRDefault="00E907AF" w:rsidP="00E907AF">
            <w:pPr>
              <w:pStyle w:val="TAC"/>
              <w:rPr>
                <w:lang w:val="en-US" w:eastAsia="en-GB"/>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206EE5FE" w14:textId="14B0A125" w:rsidR="00E907AF" w:rsidRDefault="00E907AF" w:rsidP="00E907AF">
            <w:pPr>
              <w:pStyle w:val="TAC"/>
              <w:rPr>
                <w:lang w:val="en-US" w:eastAsia="en-GB"/>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vAlign w:val="center"/>
          </w:tcPr>
          <w:p w14:paraId="597A0635" w14:textId="77777777" w:rsidR="00E907AF" w:rsidRDefault="00E907AF" w:rsidP="00E907AF">
            <w:pPr>
              <w:pStyle w:val="TAC"/>
              <w:rPr>
                <w:rFonts w:eastAsia="SimSun"/>
                <w:lang w:val="en-US" w:eastAsia="zh-CN"/>
              </w:rPr>
            </w:pPr>
          </w:p>
        </w:tc>
      </w:tr>
      <w:tr w:rsidR="00E907AF" w14:paraId="6BBD2DF8"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6DFDF072" w14:textId="107E7725" w:rsidR="00E907AF" w:rsidRPr="00A91B96" w:rsidRDefault="00E907AF" w:rsidP="00E907AF">
            <w:pPr>
              <w:pStyle w:val="TAC"/>
              <w:rPr>
                <w:lang w:eastAsia="zh-CN"/>
              </w:rPr>
            </w:pPr>
            <w:r w:rsidRPr="00E907AF">
              <w:rPr>
                <w:lang w:val="en-US" w:eastAsia="en-GB"/>
              </w:rPr>
              <w:lastRenderedPageBreak/>
              <w:t>CA_n48(2A)</w:t>
            </w:r>
            <w:r>
              <w:rPr>
                <w:lang w:val="en-US" w:eastAsia="en-GB"/>
              </w:rPr>
              <w:t>-</w:t>
            </w:r>
            <w:r w:rsidRPr="00E907AF">
              <w:rPr>
                <w:lang w:val="en-US" w:eastAsia="en-GB"/>
              </w:rPr>
              <w:t>n71A</w:t>
            </w:r>
          </w:p>
        </w:tc>
        <w:tc>
          <w:tcPr>
            <w:tcW w:w="1380" w:type="dxa"/>
            <w:tcBorders>
              <w:top w:val="single" w:sz="4" w:space="0" w:color="auto"/>
              <w:left w:val="single" w:sz="4" w:space="0" w:color="auto"/>
              <w:bottom w:val="nil"/>
              <w:right w:val="single" w:sz="4" w:space="0" w:color="auto"/>
            </w:tcBorders>
            <w:shd w:val="clear" w:color="auto" w:fill="auto"/>
          </w:tcPr>
          <w:p w14:paraId="41FE3C40" w14:textId="0CC7BB3B" w:rsidR="00E907AF" w:rsidRPr="00A91B96" w:rsidRDefault="00E907AF" w:rsidP="00E907AF">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515A4063" w14:textId="77777777" w:rsidR="00E907AF" w:rsidRPr="00A91B96" w:rsidRDefault="00E907AF" w:rsidP="00E907AF">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0E64E757" w14:textId="77777777" w:rsidR="00E907AF" w:rsidRPr="00A91B96" w:rsidRDefault="00E907AF" w:rsidP="00E907AF">
            <w:pPr>
              <w:pStyle w:val="TAC"/>
              <w:rPr>
                <w:rFonts w:eastAsia="Yu Mincho"/>
              </w:rPr>
            </w:pPr>
            <w:r w:rsidRPr="00E907AF">
              <w:rPr>
                <w:rFonts w:eastAsia="SimSun"/>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500BB21F" w14:textId="77777777" w:rsidR="00E907AF" w:rsidRPr="00A91B96" w:rsidRDefault="00E907AF" w:rsidP="00E907AF">
            <w:pPr>
              <w:pStyle w:val="TAC"/>
              <w:rPr>
                <w:rFonts w:eastAsia="SimSun"/>
                <w:lang w:eastAsia="zh-CN"/>
              </w:rPr>
            </w:pPr>
            <w:r w:rsidRPr="00E907AF">
              <w:rPr>
                <w:rFonts w:eastAsia="SimSun"/>
                <w:lang w:val="en-US" w:eastAsia="zh-CN"/>
              </w:rPr>
              <w:t>0</w:t>
            </w:r>
          </w:p>
        </w:tc>
      </w:tr>
      <w:tr w:rsidR="00E907AF" w14:paraId="7984227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39973B6" w14:textId="77777777" w:rsidR="00E907AF"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0F8E742"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7CC9629" w14:textId="77777777" w:rsidR="00E907AF" w:rsidRDefault="00E907AF" w:rsidP="00E907AF">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6EA96BCC" w14:textId="77777777" w:rsidR="00E907AF" w:rsidRDefault="00E907AF" w:rsidP="00E907AF">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74996732" w14:textId="77777777" w:rsidR="00E907AF" w:rsidRDefault="00E907AF" w:rsidP="00E907AF">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3C18CD32" w14:textId="77777777" w:rsidR="00E907AF" w:rsidRDefault="00E907AF" w:rsidP="00E907AF">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1E84BD86" w14:textId="77777777" w:rsidR="00E907AF" w:rsidRDefault="00E907AF" w:rsidP="00E907AF">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656786A8" w14:textId="77777777" w:rsidR="00E907AF" w:rsidRDefault="00E907AF"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FA5D816" w14:textId="77777777" w:rsidR="00E907AF" w:rsidRDefault="00E907AF"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5FA3E7" w14:textId="77777777" w:rsidR="00E907AF" w:rsidRDefault="00E907AF" w:rsidP="00E907AF">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781F9B92" w14:textId="77777777" w:rsidR="00E907AF" w:rsidRDefault="00E907AF" w:rsidP="00E907A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FA03B41" w14:textId="77777777" w:rsidR="00E907AF" w:rsidRDefault="00E907AF" w:rsidP="00E907A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10E1955" w14:textId="77777777" w:rsidR="00E907AF" w:rsidRDefault="00E907AF"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4EEC14C" w14:textId="77777777" w:rsidR="00E907AF" w:rsidRDefault="00E907AF" w:rsidP="00E907A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67A5E59" w14:textId="77777777" w:rsidR="00E907AF" w:rsidRDefault="00E907AF"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6F8238B9" w14:textId="77777777" w:rsidR="00E907AF" w:rsidRDefault="00E907AF" w:rsidP="00E907A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71C6FA7B" w14:textId="77777777" w:rsidR="00E907AF" w:rsidRDefault="00E907AF" w:rsidP="00E907AF">
            <w:pPr>
              <w:pStyle w:val="TAC"/>
              <w:rPr>
                <w:lang w:eastAsia="zh-CN"/>
              </w:rPr>
            </w:pPr>
          </w:p>
        </w:tc>
      </w:tr>
      <w:tr w:rsidR="00E907AF" w14:paraId="348329FB"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D2B0AB7" w14:textId="38319E28" w:rsidR="00E907AF" w:rsidRPr="00A91B96" w:rsidRDefault="00FA3F7F" w:rsidP="00E907AF">
            <w:pPr>
              <w:pStyle w:val="TAC"/>
              <w:rPr>
                <w:lang w:eastAsia="zh-CN"/>
              </w:rPr>
            </w:pPr>
            <w:r>
              <w:rPr>
                <w:lang w:val="en-US" w:eastAsia="en-GB"/>
              </w:rPr>
              <w:t>CA_n48(2A)-n71(2A)</w:t>
            </w:r>
          </w:p>
        </w:tc>
        <w:tc>
          <w:tcPr>
            <w:tcW w:w="1380" w:type="dxa"/>
            <w:tcBorders>
              <w:top w:val="single" w:sz="4" w:space="0" w:color="auto"/>
              <w:left w:val="single" w:sz="4" w:space="0" w:color="auto"/>
              <w:bottom w:val="nil"/>
              <w:right w:val="single" w:sz="4" w:space="0" w:color="auto"/>
            </w:tcBorders>
            <w:shd w:val="clear" w:color="auto" w:fill="auto"/>
          </w:tcPr>
          <w:p w14:paraId="57470671" w14:textId="1EEEF724" w:rsidR="00E907AF" w:rsidRPr="00A91B96" w:rsidRDefault="00E907AF" w:rsidP="00E907AF">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5ACEEF78" w14:textId="77777777" w:rsidR="00E907AF" w:rsidRPr="00A91B96" w:rsidRDefault="00E907AF" w:rsidP="00E907AF">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4FC5C74D" w14:textId="77777777" w:rsidR="00E907AF" w:rsidRPr="00A91B96" w:rsidRDefault="00E907AF" w:rsidP="00E907AF">
            <w:pPr>
              <w:pStyle w:val="TAC"/>
              <w:rPr>
                <w:rFonts w:eastAsia="Yu Mincho"/>
              </w:rPr>
            </w:pPr>
            <w:r w:rsidRPr="00E907AF">
              <w:rPr>
                <w:rFonts w:eastAsia="SimSun"/>
                <w:lang w:val="en-US"/>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717BC6B6" w14:textId="77777777" w:rsidR="00E907AF" w:rsidRPr="00A91B96" w:rsidRDefault="00E907AF" w:rsidP="00E907AF">
            <w:pPr>
              <w:pStyle w:val="TAC"/>
              <w:rPr>
                <w:lang w:eastAsia="zh-CN"/>
              </w:rPr>
            </w:pPr>
            <w:r w:rsidRPr="00E907AF">
              <w:rPr>
                <w:lang w:val="en-US" w:eastAsia="zh-CN"/>
              </w:rPr>
              <w:t>0</w:t>
            </w:r>
          </w:p>
        </w:tc>
      </w:tr>
      <w:tr w:rsidR="00E907AF" w14:paraId="5CFC319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6EE5162" w14:textId="77777777" w:rsidR="00E907AF" w:rsidRPr="00A91B96"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FB4F638" w14:textId="77777777" w:rsidR="00E907AF" w:rsidRPr="00A91B96"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C567F1B" w14:textId="77777777" w:rsidR="00E907AF" w:rsidRPr="00A91B96" w:rsidRDefault="00E907AF" w:rsidP="00E907AF">
            <w:pPr>
              <w:pStyle w:val="TAC"/>
              <w:rPr>
                <w:lang w:val="en-US" w:eastAsia="zh-CN"/>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tcPr>
          <w:p w14:paraId="1D573AED" w14:textId="77777777" w:rsidR="00E907AF" w:rsidRPr="00A91B96" w:rsidRDefault="00E907AF" w:rsidP="00E907AF">
            <w:pPr>
              <w:pStyle w:val="TAC"/>
              <w:rPr>
                <w:rFonts w:eastAsia="Yu Mincho"/>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367C635A" w14:textId="77777777" w:rsidR="00E907AF" w:rsidRPr="00A91B96" w:rsidRDefault="00E907AF" w:rsidP="00E907AF">
            <w:pPr>
              <w:pStyle w:val="TAC"/>
              <w:rPr>
                <w:lang w:eastAsia="zh-CN"/>
              </w:rPr>
            </w:pPr>
          </w:p>
        </w:tc>
      </w:tr>
      <w:tr w:rsidR="00E907AF" w14:paraId="4CAD5AE7"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20722AE" w14:textId="77777777" w:rsidR="00E907AF" w:rsidRPr="00A91B96" w:rsidRDefault="00E907AF" w:rsidP="00E907AF">
            <w:pPr>
              <w:pStyle w:val="TAC"/>
              <w:rPr>
                <w:lang w:eastAsia="zh-CN"/>
              </w:rPr>
            </w:pPr>
            <w:r w:rsidRPr="00E907AF">
              <w:rPr>
                <w:lang w:val="en-US" w:eastAsia="en-GB"/>
              </w:rPr>
              <w:t>CA_n48(3A)-n71A</w:t>
            </w:r>
          </w:p>
        </w:tc>
        <w:tc>
          <w:tcPr>
            <w:tcW w:w="1380" w:type="dxa"/>
            <w:tcBorders>
              <w:top w:val="single" w:sz="4" w:space="0" w:color="auto"/>
              <w:left w:val="single" w:sz="4" w:space="0" w:color="auto"/>
              <w:bottom w:val="nil"/>
              <w:right w:val="single" w:sz="4" w:space="0" w:color="auto"/>
            </w:tcBorders>
            <w:shd w:val="clear" w:color="auto" w:fill="auto"/>
          </w:tcPr>
          <w:p w14:paraId="76CA4938" w14:textId="77777777" w:rsidR="00E907AF" w:rsidRPr="00A91B96" w:rsidRDefault="00E907AF" w:rsidP="00E907AF">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4967EBA5" w14:textId="77777777" w:rsidR="00E907AF" w:rsidRPr="00A91B96" w:rsidRDefault="00E907AF" w:rsidP="00E907AF">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32C7EDFC" w14:textId="77777777" w:rsidR="00E907AF" w:rsidRPr="00A91B96" w:rsidRDefault="00E907AF" w:rsidP="00E907AF">
            <w:pPr>
              <w:pStyle w:val="TAC"/>
              <w:rPr>
                <w:rFonts w:eastAsia="Yu Mincho"/>
              </w:rPr>
            </w:pPr>
            <w:r w:rsidRPr="00E907AF">
              <w:rPr>
                <w:lang w:val="en-US" w:eastAsia="en-GB"/>
              </w:rPr>
              <w:t xml:space="preserve">See CA_n48(3A) Bandwidth Combination Set 0 in Table 5.5A.2-1 </w:t>
            </w:r>
          </w:p>
        </w:tc>
        <w:tc>
          <w:tcPr>
            <w:tcW w:w="1483" w:type="dxa"/>
            <w:tcBorders>
              <w:top w:val="single" w:sz="4" w:space="0" w:color="auto"/>
              <w:left w:val="single" w:sz="4" w:space="0" w:color="auto"/>
              <w:bottom w:val="nil"/>
              <w:right w:val="single" w:sz="4" w:space="0" w:color="auto"/>
            </w:tcBorders>
            <w:shd w:val="clear" w:color="auto" w:fill="auto"/>
          </w:tcPr>
          <w:p w14:paraId="3B01BC9B" w14:textId="77777777" w:rsidR="00E907AF" w:rsidRPr="00A91B96" w:rsidRDefault="00E907AF" w:rsidP="00E907AF">
            <w:pPr>
              <w:pStyle w:val="TAC"/>
              <w:rPr>
                <w:lang w:eastAsia="zh-CN"/>
              </w:rPr>
            </w:pPr>
            <w:r w:rsidRPr="00E907AF">
              <w:rPr>
                <w:lang w:val="en-US" w:eastAsia="zh-CN"/>
              </w:rPr>
              <w:t>0</w:t>
            </w:r>
          </w:p>
        </w:tc>
      </w:tr>
      <w:tr w:rsidR="00E907AF" w14:paraId="40982D77"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1852C88" w14:textId="77777777" w:rsidR="00E907AF" w:rsidRPr="00A91B96"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D0A245D" w14:textId="77777777" w:rsidR="00E907AF" w:rsidRPr="00A91B96"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921DE26" w14:textId="77777777" w:rsidR="00E907AF" w:rsidRPr="00A91B96" w:rsidRDefault="00E907AF" w:rsidP="00E907AF">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535433E4" w14:textId="77777777" w:rsidR="00E907AF" w:rsidRPr="00A91B96" w:rsidRDefault="00E907AF" w:rsidP="00E907AF">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605794BB" w14:textId="77777777" w:rsidR="00E907AF" w:rsidRPr="00A91B96" w:rsidRDefault="00E907AF" w:rsidP="00E907AF">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1AF1C126" w14:textId="77777777" w:rsidR="00E907AF" w:rsidRPr="00A91B96" w:rsidRDefault="00E907AF" w:rsidP="00E907AF">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478B81E8" w14:textId="77777777" w:rsidR="00E907AF" w:rsidRPr="00A91B96" w:rsidRDefault="00E907AF" w:rsidP="00E907AF">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4E037679" w14:textId="77777777" w:rsidR="00E907AF" w:rsidRPr="00A91B96" w:rsidRDefault="00E907AF"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E4EDF3" w14:textId="77777777" w:rsidR="00E907AF" w:rsidRPr="00A91B96" w:rsidRDefault="00E907AF"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8975FE" w14:textId="77777777" w:rsidR="00E907AF" w:rsidRPr="00A91B96" w:rsidRDefault="00E907AF" w:rsidP="00E907AF">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6806EB6" w14:textId="77777777" w:rsidR="00E907AF" w:rsidRPr="00A91B96" w:rsidRDefault="00E907AF" w:rsidP="00E907A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782402FF" w14:textId="77777777" w:rsidR="00E907AF" w:rsidRPr="00A91B96" w:rsidRDefault="00E907AF" w:rsidP="00E907A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93EA66" w14:textId="77777777" w:rsidR="00E907AF" w:rsidRPr="00A91B96" w:rsidRDefault="00E907AF"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D9404F9" w14:textId="77777777" w:rsidR="00E907AF" w:rsidRPr="00A91B96" w:rsidRDefault="00E907AF" w:rsidP="00E907A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28FADF5" w14:textId="77777777" w:rsidR="00E907AF" w:rsidRPr="00A91B96" w:rsidRDefault="00E907AF"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D116040" w14:textId="77777777" w:rsidR="00E907AF" w:rsidRPr="00A91B96" w:rsidRDefault="00E907AF" w:rsidP="00E907A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2EA665B2" w14:textId="77777777" w:rsidR="00E907AF" w:rsidRPr="00A91B96" w:rsidRDefault="00E907AF" w:rsidP="00E907AF">
            <w:pPr>
              <w:pStyle w:val="TAC"/>
              <w:rPr>
                <w:lang w:eastAsia="zh-CN"/>
              </w:rPr>
            </w:pPr>
          </w:p>
        </w:tc>
      </w:tr>
      <w:tr w:rsidR="00E907AF" w14:paraId="5CF1AF25"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914F2DE" w14:textId="77777777" w:rsidR="00E907AF" w:rsidRPr="00A91B96" w:rsidRDefault="00E907AF" w:rsidP="00E907AF">
            <w:pPr>
              <w:pStyle w:val="TAC"/>
              <w:rPr>
                <w:lang w:eastAsia="zh-CN"/>
              </w:rPr>
            </w:pPr>
            <w:r w:rsidRPr="00E907AF">
              <w:rPr>
                <w:lang w:val="en-US" w:eastAsia="en-GB"/>
              </w:rPr>
              <w:t>CA_n48(4A)-n71A</w:t>
            </w:r>
          </w:p>
        </w:tc>
        <w:tc>
          <w:tcPr>
            <w:tcW w:w="1380" w:type="dxa"/>
            <w:tcBorders>
              <w:top w:val="single" w:sz="4" w:space="0" w:color="auto"/>
              <w:left w:val="single" w:sz="4" w:space="0" w:color="auto"/>
              <w:bottom w:val="nil"/>
              <w:right w:val="single" w:sz="4" w:space="0" w:color="auto"/>
            </w:tcBorders>
            <w:shd w:val="clear" w:color="auto" w:fill="auto"/>
          </w:tcPr>
          <w:p w14:paraId="23B5F0D0" w14:textId="77777777" w:rsidR="00E907AF" w:rsidRPr="00A91B96" w:rsidRDefault="00E907AF" w:rsidP="00E907AF">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15E41DF4" w14:textId="77777777" w:rsidR="00E907AF" w:rsidRPr="00A91B96" w:rsidRDefault="00E907AF" w:rsidP="00E907AF">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6B5DCA91" w14:textId="77777777" w:rsidR="00E907AF" w:rsidRPr="00A91B96" w:rsidRDefault="00E907AF" w:rsidP="00E907AF">
            <w:pPr>
              <w:pStyle w:val="TAC"/>
              <w:rPr>
                <w:rFonts w:eastAsia="Yu Mincho"/>
              </w:rPr>
            </w:pPr>
            <w:r w:rsidRPr="00E907AF">
              <w:rPr>
                <w:lang w:val="en-US" w:eastAsia="en-GB"/>
              </w:rPr>
              <w:t>See CA_n48(4A)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08310DF9" w14:textId="77777777" w:rsidR="00E907AF" w:rsidRPr="00A91B96" w:rsidRDefault="00E907AF" w:rsidP="00E907AF">
            <w:pPr>
              <w:pStyle w:val="TAC"/>
              <w:rPr>
                <w:lang w:eastAsia="zh-CN"/>
              </w:rPr>
            </w:pPr>
            <w:r w:rsidRPr="00E907AF">
              <w:rPr>
                <w:lang w:val="en-US" w:eastAsia="zh-CN"/>
              </w:rPr>
              <w:t>0</w:t>
            </w:r>
          </w:p>
        </w:tc>
      </w:tr>
      <w:tr w:rsidR="00E907AF" w14:paraId="350AAB0A"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ED9064B" w14:textId="77777777" w:rsidR="00E907AF" w:rsidRPr="00A91B96"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6D33BA5" w14:textId="77777777" w:rsidR="00E907AF" w:rsidRPr="00A91B96"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0A3FEF6" w14:textId="77777777" w:rsidR="00E907AF" w:rsidRPr="00A91B96" w:rsidRDefault="00E907AF" w:rsidP="00E907AF">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7E78EAEC" w14:textId="77777777" w:rsidR="00E907AF" w:rsidRPr="00A91B96" w:rsidRDefault="00E907AF" w:rsidP="00E907AF">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7FD94B7A" w14:textId="77777777" w:rsidR="00E907AF" w:rsidRPr="00A91B96" w:rsidRDefault="00E907AF" w:rsidP="00E907AF">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4E318F51" w14:textId="77777777" w:rsidR="00E907AF" w:rsidRPr="00A91B96" w:rsidRDefault="00E907AF" w:rsidP="00E907AF">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5E53E3FA" w14:textId="77777777" w:rsidR="00E907AF" w:rsidRPr="00A91B96" w:rsidRDefault="00E907AF" w:rsidP="00E907AF">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535DC795" w14:textId="77777777" w:rsidR="00E907AF" w:rsidRPr="00A91B96" w:rsidRDefault="00E907AF"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FBE9032" w14:textId="77777777" w:rsidR="00E907AF" w:rsidRPr="00A91B96" w:rsidRDefault="00E907AF"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AEABAC" w14:textId="77777777" w:rsidR="00E907AF" w:rsidRPr="00A91B96" w:rsidRDefault="00E907AF" w:rsidP="00E907AF">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3FCD9B3" w14:textId="77777777" w:rsidR="00E907AF" w:rsidRPr="00A91B96" w:rsidRDefault="00E907AF" w:rsidP="00E907A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638774E" w14:textId="77777777" w:rsidR="00E907AF" w:rsidRPr="00A91B96" w:rsidRDefault="00E907AF" w:rsidP="00E907A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F45A58E" w14:textId="77777777" w:rsidR="00E907AF" w:rsidRPr="00A91B96" w:rsidRDefault="00E907AF"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6DED1798" w14:textId="77777777" w:rsidR="00E907AF" w:rsidRPr="00A91B96" w:rsidRDefault="00E907AF" w:rsidP="00E907A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BAF0859" w14:textId="77777777" w:rsidR="00E907AF" w:rsidRPr="00A91B96" w:rsidRDefault="00E907AF"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44E007FD" w14:textId="77777777" w:rsidR="00E907AF" w:rsidRPr="00A91B96" w:rsidRDefault="00E907AF" w:rsidP="00E907A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19F3D97" w14:textId="77777777" w:rsidR="00E907AF" w:rsidRPr="00A91B96" w:rsidRDefault="00E907AF" w:rsidP="00E907AF">
            <w:pPr>
              <w:pStyle w:val="TAC"/>
              <w:rPr>
                <w:lang w:eastAsia="zh-CN"/>
              </w:rPr>
            </w:pPr>
          </w:p>
        </w:tc>
      </w:tr>
      <w:tr w:rsidR="00E907AF" w14:paraId="039583F9"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755068A9" w14:textId="77777777" w:rsidR="00E907AF" w:rsidRPr="00A91B96" w:rsidRDefault="00E907AF" w:rsidP="00E907AF">
            <w:pPr>
              <w:pStyle w:val="TAC"/>
              <w:rPr>
                <w:lang w:eastAsia="zh-CN"/>
              </w:rPr>
            </w:pPr>
            <w:r w:rsidRPr="00E907AF">
              <w:rPr>
                <w:lang w:val="en-US" w:eastAsia="en-GB"/>
              </w:rPr>
              <w:t>CA_n48B-n71A</w:t>
            </w:r>
          </w:p>
        </w:tc>
        <w:tc>
          <w:tcPr>
            <w:tcW w:w="1380" w:type="dxa"/>
            <w:tcBorders>
              <w:top w:val="single" w:sz="4" w:space="0" w:color="auto"/>
              <w:left w:val="single" w:sz="4" w:space="0" w:color="auto"/>
              <w:bottom w:val="nil"/>
              <w:right w:val="single" w:sz="4" w:space="0" w:color="auto"/>
            </w:tcBorders>
            <w:shd w:val="clear" w:color="auto" w:fill="auto"/>
          </w:tcPr>
          <w:p w14:paraId="28CC06EB" w14:textId="30C1238B" w:rsidR="00E907AF" w:rsidRPr="00A91B96" w:rsidRDefault="00E907AF" w:rsidP="00E907AF">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36323206" w14:textId="77777777" w:rsidR="00E907AF" w:rsidRPr="00A91B96" w:rsidRDefault="00E907AF" w:rsidP="00E907AF">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3EB5E30D" w14:textId="77777777" w:rsidR="00E907AF" w:rsidRPr="00A91B96" w:rsidRDefault="00E907AF" w:rsidP="00E907AF">
            <w:pPr>
              <w:pStyle w:val="TAC"/>
              <w:rPr>
                <w:rFonts w:eastAsia="Yu Mincho"/>
              </w:rPr>
            </w:pPr>
            <w:r w:rsidRPr="00E907AF">
              <w:rPr>
                <w:rFonts w:eastAsia="SimSun"/>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62D43F84" w14:textId="77777777" w:rsidR="00E907AF" w:rsidRPr="00A91B96" w:rsidRDefault="00E907AF" w:rsidP="00E907AF">
            <w:pPr>
              <w:pStyle w:val="TAC"/>
              <w:rPr>
                <w:lang w:eastAsia="zh-CN"/>
              </w:rPr>
            </w:pPr>
            <w:r w:rsidRPr="00E907AF">
              <w:rPr>
                <w:lang w:val="en-US" w:eastAsia="zh-CN"/>
              </w:rPr>
              <w:t>0</w:t>
            </w:r>
          </w:p>
        </w:tc>
      </w:tr>
      <w:tr w:rsidR="00E907AF" w14:paraId="459DDB87"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9F492D8" w14:textId="77777777" w:rsidR="00E907AF" w:rsidRPr="00A91B96"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6B22276" w14:textId="77777777" w:rsidR="00E907AF" w:rsidRPr="00A91B96"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AE0F957" w14:textId="77777777" w:rsidR="00E907AF" w:rsidRPr="00A91B96" w:rsidRDefault="00E907AF" w:rsidP="00E907AF">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73CA245E" w14:textId="77777777" w:rsidR="00E907AF" w:rsidRPr="00A91B96" w:rsidRDefault="00E907AF" w:rsidP="00E907AF">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2CE218F8" w14:textId="77777777" w:rsidR="00E907AF" w:rsidRPr="00A91B96" w:rsidRDefault="00E907AF" w:rsidP="00E907AF">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78E4AE71" w14:textId="77777777" w:rsidR="00E907AF" w:rsidRPr="00A91B96" w:rsidRDefault="00E907AF" w:rsidP="00E907AF">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780528C6" w14:textId="77777777" w:rsidR="00E907AF" w:rsidRPr="00A91B96" w:rsidRDefault="00E907AF" w:rsidP="00E907AF">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78FA1A5B" w14:textId="77777777" w:rsidR="00E907AF" w:rsidRPr="00A91B96" w:rsidRDefault="00E907AF"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DD1FA96" w14:textId="77777777" w:rsidR="00E907AF" w:rsidRPr="00A91B96" w:rsidRDefault="00E907AF"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872B20" w14:textId="77777777" w:rsidR="00E907AF" w:rsidRPr="00A91B96" w:rsidRDefault="00E907AF" w:rsidP="00E907AF">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3B8E5446" w14:textId="77777777" w:rsidR="00E907AF" w:rsidRPr="00A91B96" w:rsidRDefault="00E907AF" w:rsidP="00E907A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5E43DFC3" w14:textId="77777777" w:rsidR="00E907AF" w:rsidRPr="00A91B96" w:rsidRDefault="00E907AF" w:rsidP="00E907A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6CEC2FFA" w14:textId="77777777" w:rsidR="00E907AF" w:rsidRPr="00A91B96" w:rsidRDefault="00E907AF"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BF9787D" w14:textId="77777777" w:rsidR="00E907AF" w:rsidRPr="00A91B96" w:rsidRDefault="00E907AF" w:rsidP="00E907A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C903830" w14:textId="77777777" w:rsidR="00E907AF" w:rsidRPr="00A91B96" w:rsidRDefault="00E907AF"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3C86F0A" w14:textId="77777777" w:rsidR="00E907AF" w:rsidRPr="00A91B96" w:rsidRDefault="00E907AF" w:rsidP="00E907A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6B58B829" w14:textId="77777777" w:rsidR="00E907AF" w:rsidRPr="00A91B96" w:rsidRDefault="00E907AF" w:rsidP="00E907AF">
            <w:pPr>
              <w:pStyle w:val="TAC"/>
              <w:rPr>
                <w:lang w:eastAsia="zh-CN"/>
              </w:rPr>
            </w:pPr>
          </w:p>
        </w:tc>
      </w:tr>
      <w:tr w:rsidR="00E907AF" w14:paraId="123E774A"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3FBB3C4" w14:textId="628D359A" w:rsidR="00E907AF" w:rsidRPr="00A91B96" w:rsidRDefault="00FA3F7F" w:rsidP="00E907AF">
            <w:pPr>
              <w:pStyle w:val="TAC"/>
              <w:rPr>
                <w:lang w:eastAsia="zh-CN"/>
              </w:rPr>
            </w:pPr>
            <w:r>
              <w:rPr>
                <w:lang w:val="en-US" w:eastAsia="en-GB"/>
              </w:rPr>
              <w:t>CA_n48B-n71(2A)</w:t>
            </w:r>
          </w:p>
        </w:tc>
        <w:tc>
          <w:tcPr>
            <w:tcW w:w="1380" w:type="dxa"/>
            <w:tcBorders>
              <w:top w:val="single" w:sz="4" w:space="0" w:color="auto"/>
              <w:left w:val="single" w:sz="4" w:space="0" w:color="auto"/>
              <w:bottom w:val="nil"/>
              <w:right w:val="single" w:sz="4" w:space="0" w:color="auto"/>
            </w:tcBorders>
            <w:shd w:val="clear" w:color="auto" w:fill="auto"/>
          </w:tcPr>
          <w:p w14:paraId="7A2C4B5A" w14:textId="5310AD4F" w:rsidR="00E907AF" w:rsidRPr="00A91B96" w:rsidRDefault="00E907AF" w:rsidP="00E907AF">
            <w:pPr>
              <w:pStyle w:val="TAC"/>
              <w:rPr>
                <w:lang w:eastAsia="zh-CN"/>
              </w:rPr>
            </w:pPr>
            <w:r w:rsidRPr="00E907AF">
              <w:rPr>
                <w:lang w:val="en-US" w:eastAsia="en-GB"/>
              </w:rPr>
              <w:t>CA_n48A-n71A</w:t>
            </w:r>
          </w:p>
        </w:tc>
        <w:tc>
          <w:tcPr>
            <w:tcW w:w="670" w:type="dxa"/>
            <w:tcBorders>
              <w:top w:val="single" w:sz="4" w:space="0" w:color="auto"/>
              <w:left w:val="single" w:sz="4" w:space="0" w:color="auto"/>
              <w:bottom w:val="single" w:sz="4" w:space="0" w:color="auto"/>
              <w:right w:val="single" w:sz="4" w:space="0" w:color="auto"/>
            </w:tcBorders>
          </w:tcPr>
          <w:p w14:paraId="1053C425" w14:textId="77777777" w:rsidR="00E907AF" w:rsidRPr="00A91B96" w:rsidRDefault="00E907AF" w:rsidP="00E907AF">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78986A13" w14:textId="77777777" w:rsidR="00E907AF" w:rsidRPr="00A91B96" w:rsidRDefault="00E907AF" w:rsidP="00E907AF">
            <w:pPr>
              <w:pStyle w:val="TAC"/>
              <w:rPr>
                <w:rFonts w:eastAsia="Yu Mincho"/>
              </w:rPr>
            </w:pPr>
            <w:r w:rsidRPr="00E907AF">
              <w:rPr>
                <w:rFonts w:eastAsia="SimSun"/>
                <w:lang w:val="en-US"/>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0A2A424F" w14:textId="77777777" w:rsidR="00E907AF" w:rsidRPr="00A91B96" w:rsidRDefault="00E907AF" w:rsidP="00E907AF">
            <w:pPr>
              <w:pStyle w:val="TAC"/>
              <w:rPr>
                <w:lang w:eastAsia="zh-CN"/>
              </w:rPr>
            </w:pPr>
            <w:r w:rsidRPr="00E907AF">
              <w:rPr>
                <w:lang w:val="en-US" w:eastAsia="zh-CN"/>
              </w:rPr>
              <w:t>0</w:t>
            </w:r>
          </w:p>
        </w:tc>
      </w:tr>
      <w:tr w:rsidR="00E907AF" w14:paraId="7CD7AF57"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1731A45" w14:textId="77777777" w:rsidR="00E907AF" w:rsidRPr="00A91B96"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7C36803" w14:textId="77777777" w:rsidR="00E907AF" w:rsidRPr="00A91B96"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E7A159A" w14:textId="77777777" w:rsidR="00E907AF" w:rsidRPr="00A91B96" w:rsidRDefault="00E907AF" w:rsidP="00E907AF">
            <w:pPr>
              <w:pStyle w:val="TAC"/>
              <w:rPr>
                <w:lang w:val="en-US" w:eastAsia="zh-CN"/>
              </w:rPr>
            </w:pPr>
            <w:r w:rsidRPr="00E907AF">
              <w:rPr>
                <w:lang w:val="en-US" w:eastAsia="en-GB"/>
              </w:rPr>
              <w:t>n71</w:t>
            </w:r>
          </w:p>
        </w:tc>
        <w:tc>
          <w:tcPr>
            <w:tcW w:w="8744" w:type="dxa"/>
            <w:gridSpan w:val="31"/>
            <w:tcBorders>
              <w:top w:val="single" w:sz="4" w:space="0" w:color="auto"/>
              <w:left w:val="single" w:sz="4" w:space="0" w:color="auto"/>
              <w:bottom w:val="single" w:sz="4" w:space="0" w:color="auto"/>
              <w:right w:val="single" w:sz="4" w:space="0" w:color="auto"/>
            </w:tcBorders>
          </w:tcPr>
          <w:p w14:paraId="0C9BAA70" w14:textId="77777777" w:rsidR="00E907AF" w:rsidRPr="00A91B96" w:rsidRDefault="00E907AF" w:rsidP="00E907AF">
            <w:pPr>
              <w:pStyle w:val="TAC"/>
              <w:rPr>
                <w:rFonts w:eastAsia="Yu Mincho"/>
              </w:rPr>
            </w:pPr>
            <w:r w:rsidRPr="00E907AF">
              <w:rPr>
                <w:rFonts w:eastAsia="SimSun"/>
                <w:lang w:val="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AE636F8" w14:textId="77777777" w:rsidR="00E907AF" w:rsidRPr="00A91B96" w:rsidRDefault="00E907AF" w:rsidP="00E907AF">
            <w:pPr>
              <w:pStyle w:val="TAC"/>
              <w:rPr>
                <w:lang w:eastAsia="zh-CN"/>
              </w:rPr>
            </w:pPr>
          </w:p>
        </w:tc>
      </w:tr>
      <w:tr w:rsidR="00E907AF" w14:paraId="3F0E8BE1"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796EA858" w14:textId="77777777" w:rsidR="00E907AF" w:rsidRPr="00A91B96" w:rsidRDefault="00E907AF" w:rsidP="00E907AF">
            <w:pPr>
              <w:pStyle w:val="TAC"/>
              <w:rPr>
                <w:lang w:eastAsia="zh-CN"/>
              </w:rPr>
            </w:pPr>
            <w:r w:rsidRPr="00E907AF">
              <w:rPr>
                <w:lang w:val="en-US" w:eastAsia="en-GB"/>
              </w:rPr>
              <w:t>CA_n48C-n71A</w:t>
            </w:r>
          </w:p>
        </w:tc>
        <w:tc>
          <w:tcPr>
            <w:tcW w:w="1380" w:type="dxa"/>
            <w:tcBorders>
              <w:top w:val="single" w:sz="4" w:space="0" w:color="auto"/>
              <w:left w:val="single" w:sz="4" w:space="0" w:color="auto"/>
              <w:bottom w:val="nil"/>
              <w:right w:val="single" w:sz="4" w:space="0" w:color="auto"/>
            </w:tcBorders>
            <w:shd w:val="clear" w:color="auto" w:fill="auto"/>
          </w:tcPr>
          <w:p w14:paraId="253D2F08" w14:textId="77777777" w:rsidR="00E907AF" w:rsidRPr="00A91B96" w:rsidRDefault="00E907AF" w:rsidP="00E907AF">
            <w:pPr>
              <w:pStyle w:val="TAC"/>
              <w:rPr>
                <w:lang w:eastAsia="zh-CN"/>
              </w:rPr>
            </w:pPr>
            <w:r w:rsidRPr="00E907AF">
              <w:rPr>
                <w:lang w:val="en-US"/>
              </w:rPr>
              <w:t>CA_n48A-n71A</w:t>
            </w:r>
          </w:p>
        </w:tc>
        <w:tc>
          <w:tcPr>
            <w:tcW w:w="670" w:type="dxa"/>
            <w:tcBorders>
              <w:top w:val="single" w:sz="4" w:space="0" w:color="auto"/>
              <w:left w:val="single" w:sz="4" w:space="0" w:color="auto"/>
              <w:bottom w:val="single" w:sz="4" w:space="0" w:color="auto"/>
              <w:right w:val="single" w:sz="4" w:space="0" w:color="auto"/>
            </w:tcBorders>
          </w:tcPr>
          <w:p w14:paraId="37421182" w14:textId="77777777" w:rsidR="00E907AF" w:rsidRPr="00A91B96" w:rsidRDefault="00E907AF" w:rsidP="00E907AF">
            <w:pPr>
              <w:pStyle w:val="TAC"/>
              <w:rPr>
                <w:lang w:val="en-US" w:eastAsia="zh-CN"/>
              </w:rPr>
            </w:pPr>
            <w:r w:rsidRPr="00E907AF">
              <w:rPr>
                <w:lang w:val="en-US"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14:paraId="7CA68CA1" w14:textId="77777777" w:rsidR="00E907AF" w:rsidRPr="00A91B96" w:rsidRDefault="00E907AF" w:rsidP="00E907AF">
            <w:pPr>
              <w:pStyle w:val="TAC"/>
              <w:rPr>
                <w:rFonts w:eastAsia="Yu Mincho"/>
              </w:rPr>
            </w:pPr>
            <w:r w:rsidRPr="00E907AF">
              <w:rPr>
                <w:lang w:val="en-US" w:eastAsia="en-GB"/>
              </w:rPr>
              <w:t xml:space="preserve">See CA_n48C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14:paraId="1C6DE59D" w14:textId="77777777" w:rsidR="00E907AF" w:rsidRPr="00A91B96" w:rsidRDefault="00E907AF" w:rsidP="00E907AF">
            <w:pPr>
              <w:pStyle w:val="TAC"/>
              <w:rPr>
                <w:lang w:eastAsia="zh-CN"/>
              </w:rPr>
            </w:pPr>
            <w:r w:rsidRPr="00E907AF">
              <w:rPr>
                <w:lang w:val="en-US" w:eastAsia="zh-CN"/>
              </w:rPr>
              <w:t>0</w:t>
            </w:r>
          </w:p>
        </w:tc>
      </w:tr>
      <w:tr w:rsidR="00E907AF" w14:paraId="06476EBB"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C191A65" w14:textId="77777777" w:rsidR="00E907AF" w:rsidRPr="00A91B96"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A165E7F" w14:textId="77777777" w:rsidR="00E907AF" w:rsidRPr="00A91B96"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73404C1" w14:textId="77777777" w:rsidR="00E907AF" w:rsidRPr="00A91B96" w:rsidRDefault="00E907AF" w:rsidP="00E907AF">
            <w:pPr>
              <w:pStyle w:val="TAC"/>
              <w:rPr>
                <w:lang w:val="en-US" w:eastAsia="zh-CN"/>
              </w:rPr>
            </w:pPr>
            <w:r w:rsidRPr="00E907AF">
              <w:rPr>
                <w:lang w:val="en-US"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14:paraId="11A7390E" w14:textId="77777777" w:rsidR="00E907AF" w:rsidRPr="00A91B96" w:rsidRDefault="00E907AF" w:rsidP="00E907AF">
            <w:pPr>
              <w:pStyle w:val="TAC"/>
              <w:rPr>
                <w:lang w:eastAsia="zh-CN"/>
              </w:rPr>
            </w:pPr>
            <w:r w:rsidRPr="00E907AF">
              <w:rPr>
                <w:lang w:val="en-US"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14:paraId="574498DD" w14:textId="77777777" w:rsidR="00E907AF" w:rsidRPr="00A91B96" w:rsidRDefault="00E907AF" w:rsidP="00E907AF">
            <w:pPr>
              <w:pStyle w:val="TAC"/>
              <w:rPr>
                <w:lang w:eastAsia="zh-CN"/>
              </w:rPr>
            </w:pPr>
            <w:r w:rsidRPr="00E907AF">
              <w:rPr>
                <w:lang w:val="en-US"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14:paraId="7DA93AC3" w14:textId="77777777" w:rsidR="00E907AF" w:rsidRPr="00A91B96" w:rsidRDefault="00E907AF" w:rsidP="00E907AF">
            <w:pPr>
              <w:pStyle w:val="TAC"/>
              <w:rPr>
                <w:lang w:eastAsia="zh-CN"/>
              </w:rPr>
            </w:pPr>
            <w:r w:rsidRPr="00E907AF">
              <w:rPr>
                <w:lang w:val="en-US"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14:paraId="60403AEE" w14:textId="77777777" w:rsidR="00E907AF" w:rsidRPr="00A91B96" w:rsidRDefault="00E907AF" w:rsidP="00E907AF">
            <w:pPr>
              <w:pStyle w:val="TAC"/>
              <w:rPr>
                <w:lang w:eastAsia="zh-CN"/>
              </w:rPr>
            </w:pPr>
            <w:r w:rsidRPr="00E907AF">
              <w:rPr>
                <w:lang w:val="en-US"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14:paraId="1B21B27A" w14:textId="77777777" w:rsidR="00E907AF" w:rsidRPr="00A91B96" w:rsidRDefault="00E907AF"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6C8A904" w14:textId="77777777" w:rsidR="00E907AF" w:rsidRPr="00A91B96" w:rsidRDefault="00E907AF"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08EF39" w14:textId="77777777" w:rsidR="00E907AF" w:rsidRPr="00A91B96" w:rsidRDefault="00E907AF" w:rsidP="00E907AF">
            <w:pPr>
              <w:pStyle w:val="TAC"/>
              <w:rPr>
                <w:lang w:eastAsia="zh-CN"/>
              </w:rPr>
            </w:pPr>
          </w:p>
        </w:tc>
        <w:tc>
          <w:tcPr>
            <w:tcW w:w="608" w:type="dxa"/>
            <w:tcBorders>
              <w:top w:val="single" w:sz="4" w:space="0" w:color="auto"/>
              <w:left w:val="single" w:sz="4" w:space="0" w:color="auto"/>
              <w:bottom w:val="single" w:sz="4" w:space="0" w:color="auto"/>
              <w:right w:val="single" w:sz="4" w:space="0" w:color="auto"/>
            </w:tcBorders>
          </w:tcPr>
          <w:p w14:paraId="70CE1F6B" w14:textId="77777777" w:rsidR="00E907AF" w:rsidRPr="00A91B96" w:rsidRDefault="00E907AF" w:rsidP="00E907A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2E98312D" w14:textId="77777777" w:rsidR="00E907AF" w:rsidRPr="00A91B96" w:rsidRDefault="00E907AF" w:rsidP="00E907A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FA35501" w14:textId="77777777" w:rsidR="00E907AF" w:rsidRPr="00A91B96" w:rsidRDefault="00E907AF"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5800D00B" w14:textId="77777777" w:rsidR="00E907AF" w:rsidRPr="00A91B96" w:rsidRDefault="00E907AF" w:rsidP="00E907A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23A172E" w14:textId="77777777" w:rsidR="00E907AF" w:rsidRPr="00A91B96" w:rsidRDefault="00E907AF"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99809BD" w14:textId="77777777" w:rsidR="00E907AF" w:rsidRPr="00A91B96" w:rsidRDefault="00E907AF" w:rsidP="00E907AF">
            <w:pPr>
              <w:pStyle w:val="TAC"/>
              <w:rPr>
                <w:rFonts w:eastAsia="Yu Mincho"/>
              </w:rPr>
            </w:pPr>
          </w:p>
        </w:tc>
        <w:tc>
          <w:tcPr>
            <w:tcW w:w="1483" w:type="dxa"/>
            <w:tcBorders>
              <w:top w:val="nil"/>
              <w:left w:val="single" w:sz="4" w:space="0" w:color="auto"/>
              <w:bottom w:val="single" w:sz="4" w:space="0" w:color="auto"/>
              <w:right w:val="single" w:sz="4" w:space="0" w:color="auto"/>
            </w:tcBorders>
            <w:shd w:val="clear" w:color="auto" w:fill="auto"/>
          </w:tcPr>
          <w:p w14:paraId="58BA832E" w14:textId="77777777" w:rsidR="00E907AF" w:rsidRPr="00A91B96" w:rsidRDefault="00E907AF" w:rsidP="00E907AF">
            <w:pPr>
              <w:pStyle w:val="TAC"/>
              <w:rPr>
                <w:lang w:eastAsia="zh-CN"/>
              </w:rPr>
            </w:pPr>
          </w:p>
        </w:tc>
      </w:tr>
      <w:tr w:rsidR="00E907AF" w14:paraId="7E5C7783"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7D6FA870" w14:textId="77777777" w:rsidR="00E907AF" w:rsidRPr="00A91B96" w:rsidRDefault="00E907AF" w:rsidP="00E907AF">
            <w:pPr>
              <w:pStyle w:val="TAC"/>
              <w:rPr>
                <w:lang w:eastAsia="zh-CN"/>
              </w:rPr>
            </w:pPr>
            <w:r w:rsidRPr="00A91B96">
              <w:rPr>
                <w:rFonts w:cs="Arial"/>
                <w:lang w:eastAsia="zh-CN"/>
              </w:rPr>
              <w:t>CA_n48A-n77A</w:t>
            </w:r>
          </w:p>
        </w:tc>
        <w:tc>
          <w:tcPr>
            <w:tcW w:w="1380" w:type="dxa"/>
            <w:tcBorders>
              <w:top w:val="single" w:sz="4" w:space="0" w:color="auto"/>
              <w:left w:val="single" w:sz="4" w:space="0" w:color="auto"/>
              <w:bottom w:val="nil"/>
              <w:right w:val="single" w:sz="4" w:space="0" w:color="auto"/>
            </w:tcBorders>
            <w:shd w:val="clear" w:color="auto" w:fill="auto"/>
          </w:tcPr>
          <w:p w14:paraId="3F9DCCD8" w14:textId="77777777" w:rsidR="00E907AF" w:rsidRPr="00A91B96" w:rsidRDefault="00E907AF" w:rsidP="00E907AF">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23C8538F" w14:textId="77777777" w:rsidR="00E907AF" w:rsidRPr="00A91B96" w:rsidRDefault="00E907AF" w:rsidP="00E907AF">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73A6DAA" w14:textId="77777777" w:rsidR="00E907AF" w:rsidRPr="00A91B96" w:rsidRDefault="00E907AF" w:rsidP="00E907AF">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78DEEFE" w14:textId="77777777" w:rsidR="00E907AF" w:rsidRPr="00A91B96" w:rsidRDefault="00E907AF" w:rsidP="00E907AF">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B16771E" w14:textId="77777777" w:rsidR="00E907AF" w:rsidRPr="00A91B96" w:rsidRDefault="00E907AF" w:rsidP="00E907AF">
            <w:pPr>
              <w:pStyle w:val="TAC"/>
              <w:rPr>
                <w:lang w:eastAsia="zh-CN"/>
              </w:rPr>
            </w:pPr>
            <w:r w:rsidRPr="00A91B96">
              <w:rPr>
                <w:rFonts w:cs="Arial"/>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14:paraId="47E482A7" w14:textId="77777777" w:rsidR="00E907AF" w:rsidRPr="00A91B96" w:rsidRDefault="00E907AF" w:rsidP="00E907AF">
            <w:pPr>
              <w:pStyle w:val="TAC"/>
              <w:rPr>
                <w:lang w:eastAsia="zh-CN"/>
              </w:rPr>
            </w:pPr>
            <w:r w:rsidRPr="00A91B96">
              <w:rPr>
                <w:rFonts w:cs="Arial"/>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14:paraId="247528D2" w14:textId="77777777" w:rsidR="00E907AF" w:rsidRPr="00A91B96" w:rsidRDefault="00E907AF"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DABC633" w14:textId="77777777" w:rsidR="00E907AF" w:rsidRPr="00A91B96" w:rsidRDefault="00E907AF" w:rsidP="00E907AF">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1DF5811" w14:textId="77777777" w:rsidR="00E907AF" w:rsidRPr="00A91B96" w:rsidRDefault="00E907AF" w:rsidP="00E907AF">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704226DD" w14:textId="77777777" w:rsidR="00E907AF" w:rsidRPr="00A91B96" w:rsidRDefault="00E907AF" w:rsidP="00E907AF">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4D9F050" w14:textId="77777777" w:rsidR="00E907AF" w:rsidRPr="00A91B96" w:rsidRDefault="00E907AF" w:rsidP="00E907AF">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7E4F991" w14:textId="0F8D7DA8" w:rsidR="00E907AF" w:rsidRPr="00A91B96" w:rsidRDefault="00E907AF" w:rsidP="00E907AF">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46F49D" w14:textId="77777777" w:rsidR="00E907AF" w:rsidRPr="00A91B96" w:rsidRDefault="00E907AF" w:rsidP="00E907AF">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B22E2B5" w14:textId="77777777" w:rsidR="00E907AF" w:rsidRPr="00A91B96" w:rsidRDefault="00E907AF" w:rsidP="00E907AF">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44601205" w14:textId="77777777" w:rsidR="00E907AF" w:rsidRPr="00A91B96" w:rsidRDefault="00E907AF" w:rsidP="00E907AF">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34A0229C" w14:textId="77777777" w:rsidR="00E907AF" w:rsidRPr="00A91B96" w:rsidRDefault="00E907AF" w:rsidP="00E907AF">
            <w:pPr>
              <w:pStyle w:val="TAC"/>
              <w:rPr>
                <w:lang w:eastAsia="zh-CN"/>
              </w:rPr>
            </w:pPr>
            <w:r w:rsidRPr="00A91B96">
              <w:rPr>
                <w:rFonts w:cs="Arial"/>
              </w:rPr>
              <w:t>0</w:t>
            </w:r>
          </w:p>
        </w:tc>
      </w:tr>
      <w:tr w:rsidR="00E907AF" w14:paraId="06BF8301"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C61C950" w14:textId="77777777" w:rsidR="00E907AF" w:rsidRPr="00A91B96"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E74CB1F" w14:textId="77777777" w:rsidR="00E907AF" w:rsidRPr="00A91B96"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1A11B8F" w14:textId="77777777" w:rsidR="00E907AF" w:rsidRPr="00A91B96" w:rsidRDefault="00E907AF" w:rsidP="00E907AF">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CAB18BD" w14:textId="77777777" w:rsidR="00E907AF" w:rsidRPr="00A91B96" w:rsidRDefault="00E907AF" w:rsidP="00E907A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AE0D1B2" w14:textId="77777777" w:rsidR="00E907AF" w:rsidRPr="00A91B96" w:rsidRDefault="00E907AF" w:rsidP="00E907AF">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DD954A2" w14:textId="77777777" w:rsidR="00E907AF" w:rsidRPr="00A91B96" w:rsidRDefault="00E907AF" w:rsidP="00E907AF">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590A2D1" w14:textId="77777777" w:rsidR="00E907AF" w:rsidRPr="00A91B96" w:rsidRDefault="00E907AF" w:rsidP="00E907AF">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28C30F35" w14:textId="77777777" w:rsidR="00E907AF" w:rsidRPr="00A91B96" w:rsidRDefault="00E907AF" w:rsidP="00E907AF">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E2B3194" w14:textId="77777777" w:rsidR="00E907AF" w:rsidRPr="00A91B96" w:rsidRDefault="00E907AF" w:rsidP="00E907AF">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A19E5FD" w14:textId="77777777" w:rsidR="00E907AF" w:rsidRPr="00A91B96" w:rsidRDefault="00E907AF" w:rsidP="00E907AF">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0E98F1FB" w14:textId="77777777" w:rsidR="00E907AF" w:rsidRPr="00A91B96" w:rsidRDefault="00E907AF" w:rsidP="00E907AF">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1C87E036" w14:textId="77777777" w:rsidR="00E907AF" w:rsidRPr="00A91B96" w:rsidRDefault="00E907AF" w:rsidP="00E907AF">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3B129AC" w14:textId="69859F8A" w:rsidR="00E907AF" w:rsidRPr="00A91B96" w:rsidRDefault="00E907AF" w:rsidP="00E907AF">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E986BD9" w14:textId="77777777" w:rsidR="00E907AF" w:rsidRPr="00A91B96" w:rsidRDefault="00E907AF" w:rsidP="00E907AF">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86E3ECC" w14:textId="77777777" w:rsidR="00E907AF" w:rsidRPr="00A91B96" w:rsidRDefault="00E907AF" w:rsidP="00E907AF">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586BDF37" w14:textId="77777777" w:rsidR="00E907AF" w:rsidRPr="00A91B96" w:rsidRDefault="00E907AF" w:rsidP="00E907AF">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3D5F2948" w14:textId="77777777" w:rsidR="00E907AF" w:rsidRPr="00A91B96" w:rsidRDefault="00E907AF" w:rsidP="00E907AF">
            <w:pPr>
              <w:pStyle w:val="TAC"/>
              <w:rPr>
                <w:lang w:eastAsia="zh-CN"/>
              </w:rPr>
            </w:pPr>
          </w:p>
        </w:tc>
      </w:tr>
      <w:tr w:rsidR="00E907AF" w14:paraId="2C18A73E"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7C117AA7" w14:textId="77777777" w:rsidR="00E907AF" w:rsidRPr="00A91B96" w:rsidRDefault="00E907AF" w:rsidP="00E907AF">
            <w:pPr>
              <w:pStyle w:val="TAC"/>
              <w:rPr>
                <w:lang w:eastAsia="zh-CN"/>
              </w:rPr>
            </w:pPr>
            <w:r w:rsidRPr="00A91B96">
              <w:rPr>
                <w:rFonts w:cs="Arial"/>
                <w:lang w:eastAsia="zh-CN"/>
              </w:rPr>
              <w:t>CA_n48A-n77C</w:t>
            </w:r>
          </w:p>
        </w:tc>
        <w:tc>
          <w:tcPr>
            <w:tcW w:w="1380" w:type="dxa"/>
            <w:tcBorders>
              <w:top w:val="single" w:sz="4" w:space="0" w:color="auto"/>
              <w:left w:val="single" w:sz="4" w:space="0" w:color="auto"/>
              <w:bottom w:val="nil"/>
              <w:right w:val="single" w:sz="4" w:space="0" w:color="auto"/>
            </w:tcBorders>
            <w:shd w:val="clear" w:color="auto" w:fill="auto"/>
          </w:tcPr>
          <w:p w14:paraId="459B48D6" w14:textId="77777777" w:rsidR="00E907AF" w:rsidRPr="00A91B96" w:rsidRDefault="00E907AF" w:rsidP="00E907AF">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7146106E" w14:textId="77777777" w:rsidR="00E907AF" w:rsidRPr="00A91B96" w:rsidRDefault="00E907AF" w:rsidP="00E907AF">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7F1523C" w14:textId="77777777" w:rsidR="00E907AF" w:rsidRPr="00A91B96" w:rsidRDefault="00E907AF" w:rsidP="00E907AF">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FEC8E74" w14:textId="77777777" w:rsidR="00E907AF" w:rsidRPr="00A91B96" w:rsidRDefault="00E907AF" w:rsidP="00E907AF">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121DCFE" w14:textId="77777777" w:rsidR="00E907AF" w:rsidRPr="00A91B96" w:rsidRDefault="00E907AF" w:rsidP="00E907AF">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B27E8FE" w14:textId="77777777" w:rsidR="00E907AF" w:rsidRPr="00A91B96" w:rsidRDefault="00E907AF" w:rsidP="00E907AF">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7522479D" w14:textId="77777777" w:rsidR="00E907AF" w:rsidRPr="00A91B96" w:rsidRDefault="00E907AF"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F224F3E" w14:textId="77777777" w:rsidR="00E907AF" w:rsidRPr="00A91B96" w:rsidRDefault="00E907AF" w:rsidP="00E907AF">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246C515" w14:textId="77777777" w:rsidR="00E907AF" w:rsidRPr="00A91B96" w:rsidRDefault="00E907AF" w:rsidP="00E907AF">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10037C04" w14:textId="77777777" w:rsidR="00E907AF" w:rsidRPr="00A91B96" w:rsidRDefault="00E907AF" w:rsidP="00E907AF">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0B96092" w14:textId="77777777" w:rsidR="00E907AF" w:rsidRPr="00A91B96" w:rsidRDefault="00E907AF" w:rsidP="00E907AF">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2BAA6F2" w14:textId="7826AEEF" w:rsidR="00E907AF" w:rsidRPr="00A91B96" w:rsidRDefault="00E907AF" w:rsidP="00E907AF">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DA34697" w14:textId="77777777" w:rsidR="00E907AF" w:rsidRPr="00A91B96" w:rsidRDefault="00E907AF" w:rsidP="00E907AF">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BD7DCEF" w14:textId="77777777" w:rsidR="00E907AF" w:rsidRPr="00A91B96" w:rsidRDefault="00E907AF" w:rsidP="00E907AF">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43437AA4" w14:textId="77777777" w:rsidR="00E907AF" w:rsidRPr="00A91B96" w:rsidRDefault="00E907AF" w:rsidP="00E907AF">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0EC4B9CD" w14:textId="77777777" w:rsidR="00E907AF" w:rsidRPr="00A91B96" w:rsidRDefault="00E907AF" w:rsidP="00E907AF">
            <w:pPr>
              <w:pStyle w:val="TAC"/>
              <w:rPr>
                <w:lang w:eastAsia="zh-CN"/>
              </w:rPr>
            </w:pPr>
            <w:r w:rsidRPr="00A91B96">
              <w:rPr>
                <w:rFonts w:cs="Arial"/>
              </w:rPr>
              <w:t>0</w:t>
            </w:r>
          </w:p>
        </w:tc>
      </w:tr>
      <w:tr w:rsidR="00E907AF" w14:paraId="220E3CF4"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8D4D116" w14:textId="77777777" w:rsidR="00E907AF" w:rsidRPr="00A91B96"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766117C" w14:textId="77777777" w:rsidR="00E907AF" w:rsidRPr="00A91B96"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1B98962" w14:textId="77777777" w:rsidR="00E907AF" w:rsidRPr="00A91B96" w:rsidRDefault="00E907AF" w:rsidP="00E907AF">
            <w:pPr>
              <w:pStyle w:val="TAC"/>
              <w:rPr>
                <w:lang w:val="en-US" w:eastAsia="zh-CN"/>
              </w:rPr>
            </w:pPr>
            <w:r w:rsidRPr="00A91B96">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5D82515" w14:textId="17208816" w:rsidR="00E907AF" w:rsidRPr="00A91B96" w:rsidRDefault="00E907AF" w:rsidP="00E907AF">
            <w:pPr>
              <w:pStyle w:val="TAC"/>
              <w:rPr>
                <w:rFonts w:eastAsia="Yu Mincho"/>
              </w:rPr>
            </w:pPr>
            <w:r w:rsidRPr="00A91B96">
              <w:rPr>
                <w:rFonts w:eastAsia="SimSun" w:cs="Arial"/>
                <w:lang w:eastAsia="zh-CN"/>
              </w:rPr>
              <w:t xml:space="preserve">See CA_n77C Bandwidth Combination Set 0 in </w:t>
            </w:r>
            <w:r w:rsidRPr="00A91B96">
              <w:rPr>
                <w:rFonts w:cs="Arial"/>
              </w:rPr>
              <w:t>Table 5.5A.1-1</w:t>
            </w:r>
          </w:p>
        </w:tc>
        <w:tc>
          <w:tcPr>
            <w:tcW w:w="1483" w:type="dxa"/>
            <w:tcBorders>
              <w:top w:val="nil"/>
              <w:left w:val="single" w:sz="4" w:space="0" w:color="auto"/>
              <w:bottom w:val="single" w:sz="4" w:space="0" w:color="auto"/>
              <w:right w:val="single" w:sz="4" w:space="0" w:color="auto"/>
            </w:tcBorders>
            <w:shd w:val="clear" w:color="auto" w:fill="auto"/>
          </w:tcPr>
          <w:p w14:paraId="20135E1D" w14:textId="77777777" w:rsidR="00E907AF" w:rsidRPr="00A91B96" w:rsidRDefault="00E907AF" w:rsidP="00E907AF">
            <w:pPr>
              <w:pStyle w:val="TAC"/>
              <w:rPr>
                <w:lang w:eastAsia="zh-CN"/>
              </w:rPr>
            </w:pPr>
          </w:p>
        </w:tc>
      </w:tr>
      <w:tr w:rsidR="00E907AF" w14:paraId="3E6B9875"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7451BE2" w14:textId="77777777" w:rsidR="00E907AF" w:rsidRPr="00A91B96"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14B6C44" w14:textId="77777777" w:rsidR="00E907AF" w:rsidRPr="00A91B96"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5854B43" w14:textId="77777777" w:rsidR="00E907AF" w:rsidRPr="00A91B96" w:rsidRDefault="00E907AF" w:rsidP="00E907AF">
            <w:pPr>
              <w:pStyle w:val="TAC"/>
              <w:rPr>
                <w:lang w:val="en-US" w:eastAsia="zh-CN"/>
              </w:rPr>
            </w:pPr>
            <w:r w:rsidRPr="00A91B96">
              <w:rPr>
                <w:rFonts w:cs="Arial"/>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5A52C04" w14:textId="77777777" w:rsidR="00E907AF" w:rsidRPr="00A91B96" w:rsidRDefault="00E907AF" w:rsidP="00E907AF">
            <w:pPr>
              <w:pStyle w:val="TAC"/>
              <w:rPr>
                <w:lang w:eastAsia="zh-CN"/>
              </w:rPr>
            </w:pPr>
            <w:r w:rsidRPr="00A91B96">
              <w:rPr>
                <w:rFonts w:cs="Arial"/>
                <w:color w:val="00000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C969E1F" w14:textId="77777777" w:rsidR="00E907AF" w:rsidRPr="00A91B96" w:rsidRDefault="00E907AF" w:rsidP="00E907AF">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3CF118" w14:textId="77777777" w:rsidR="00E907AF" w:rsidRPr="00A91B96" w:rsidRDefault="00E907AF" w:rsidP="00E907AF">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1F9D36D" w14:textId="77777777" w:rsidR="00E907AF" w:rsidRPr="00A91B96" w:rsidRDefault="00E907AF" w:rsidP="00E907AF">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7830CECA" w14:textId="77777777" w:rsidR="00E907AF" w:rsidRPr="00A91B96" w:rsidRDefault="00E907AF"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37A258E" w14:textId="77777777" w:rsidR="00E907AF" w:rsidRPr="00A91B96" w:rsidRDefault="00E907AF" w:rsidP="00E907AF">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FFF69F6" w14:textId="77777777" w:rsidR="00E907AF" w:rsidRPr="00A91B96" w:rsidRDefault="00E907AF" w:rsidP="00E907AF">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0490F71C" w14:textId="77777777" w:rsidR="00E907AF" w:rsidRPr="00A91B96" w:rsidRDefault="00E907AF" w:rsidP="00E907AF">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864A0A6" w14:textId="77777777" w:rsidR="00E907AF" w:rsidRPr="00A91B96" w:rsidRDefault="00E907AF" w:rsidP="00E907AF">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773D1FA" w14:textId="60148071" w:rsidR="00E907AF" w:rsidRPr="00A91B96" w:rsidRDefault="00E907AF" w:rsidP="00E907AF">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14B3D37" w14:textId="77777777" w:rsidR="00E907AF" w:rsidRPr="00A91B96" w:rsidRDefault="00E907AF" w:rsidP="00E907AF">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E780ED8" w14:textId="77777777" w:rsidR="00E907AF" w:rsidRPr="00A91B96" w:rsidRDefault="00E907AF" w:rsidP="00E907AF">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2EDE4039" w14:textId="77777777" w:rsidR="00E907AF" w:rsidRPr="00A91B96" w:rsidRDefault="00E907AF" w:rsidP="00E907AF">
            <w:pPr>
              <w:pStyle w:val="TAC"/>
              <w:rPr>
                <w:rFonts w:eastAsia="Yu Mincho"/>
              </w:rPr>
            </w:pPr>
            <w:r w:rsidRPr="00A91B96">
              <w:rPr>
                <w:rFonts w:cs="Arial"/>
              </w:rPr>
              <w:t>100</w:t>
            </w:r>
          </w:p>
        </w:tc>
        <w:tc>
          <w:tcPr>
            <w:tcW w:w="1483" w:type="dxa"/>
            <w:tcBorders>
              <w:top w:val="single" w:sz="4" w:space="0" w:color="auto"/>
              <w:left w:val="single" w:sz="4" w:space="0" w:color="auto"/>
              <w:bottom w:val="nil"/>
              <w:right w:val="single" w:sz="4" w:space="0" w:color="auto"/>
            </w:tcBorders>
            <w:shd w:val="clear" w:color="auto" w:fill="auto"/>
          </w:tcPr>
          <w:p w14:paraId="1F5296B0" w14:textId="77777777" w:rsidR="00E907AF" w:rsidRPr="00A91B96" w:rsidRDefault="00E907AF" w:rsidP="00E907AF">
            <w:pPr>
              <w:pStyle w:val="TAC"/>
              <w:rPr>
                <w:lang w:eastAsia="zh-CN"/>
              </w:rPr>
            </w:pPr>
            <w:r w:rsidRPr="00A91B96">
              <w:rPr>
                <w:rFonts w:cs="Arial"/>
              </w:rPr>
              <w:t>1</w:t>
            </w:r>
          </w:p>
        </w:tc>
      </w:tr>
      <w:tr w:rsidR="00E907AF" w14:paraId="602AEA1D"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0C49506" w14:textId="77777777" w:rsidR="00E907AF" w:rsidRPr="00A91B96"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095DCD2" w14:textId="77777777" w:rsidR="00E907AF" w:rsidRPr="00A91B96"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04555BC" w14:textId="77777777" w:rsidR="00E907AF" w:rsidRPr="00A91B96" w:rsidRDefault="00E907AF" w:rsidP="00E907AF">
            <w:pPr>
              <w:pStyle w:val="TAC"/>
              <w:rPr>
                <w:lang w:val="en-US" w:eastAsia="zh-CN"/>
              </w:rPr>
            </w:pPr>
            <w:r w:rsidRPr="00A91B96">
              <w:rPr>
                <w:rFonts w:cs="Arial"/>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EF6C0ED" w14:textId="1B372E70" w:rsidR="00E907AF" w:rsidRPr="00A91B96" w:rsidRDefault="00E907AF" w:rsidP="00E907AF">
            <w:pPr>
              <w:pStyle w:val="TAC"/>
              <w:rPr>
                <w:rFonts w:eastAsia="Yu Mincho"/>
              </w:rPr>
            </w:pPr>
            <w:r w:rsidRPr="00A91B96">
              <w:rPr>
                <w:rFonts w:eastAsia="SimSun" w:cs="Arial"/>
                <w:lang w:eastAsia="zh-CN"/>
              </w:rPr>
              <w:t xml:space="preserve">See CA_n77C Bandwidth Combination Set 1 in </w:t>
            </w:r>
            <w:r w:rsidRPr="00A91B96">
              <w:rPr>
                <w:rFonts w:cs="Arial"/>
              </w:rPr>
              <w:t>Table 5.5A.1-1</w:t>
            </w:r>
          </w:p>
        </w:tc>
        <w:tc>
          <w:tcPr>
            <w:tcW w:w="1483" w:type="dxa"/>
            <w:tcBorders>
              <w:top w:val="nil"/>
              <w:left w:val="single" w:sz="4" w:space="0" w:color="auto"/>
              <w:bottom w:val="single" w:sz="4" w:space="0" w:color="auto"/>
              <w:right w:val="single" w:sz="4" w:space="0" w:color="auto"/>
            </w:tcBorders>
            <w:shd w:val="clear" w:color="auto" w:fill="auto"/>
          </w:tcPr>
          <w:p w14:paraId="7B53FD57" w14:textId="77777777" w:rsidR="00E907AF" w:rsidRPr="00A91B96" w:rsidRDefault="00E907AF" w:rsidP="00E907AF">
            <w:pPr>
              <w:pStyle w:val="TAC"/>
              <w:rPr>
                <w:lang w:eastAsia="zh-CN"/>
              </w:rPr>
            </w:pPr>
          </w:p>
        </w:tc>
      </w:tr>
      <w:tr w:rsidR="00E907AF" w14:paraId="11D71F74"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69644FF2" w14:textId="77777777" w:rsidR="00E907AF" w:rsidRPr="00A91B96" w:rsidRDefault="00E907AF" w:rsidP="00E907AF">
            <w:pPr>
              <w:pStyle w:val="TAC"/>
              <w:rPr>
                <w:lang w:eastAsia="zh-CN"/>
              </w:rPr>
            </w:pPr>
            <w:r w:rsidRPr="00A91B96">
              <w:rPr>
                <w:rFonts w:cs="Arial"/>
                <w:lang w:eastAsia="zh-CN"/>
              </w:rPr>
              <w:t>CA_n48(2A)-n77A</w:t>
            </w:r>
          </w:p>
        </w:tc>
        <w:tc>
          <w:tcPr>
            <w:tcW w:w="1380" w:type="dxa"/>
            <w:tcBorders>
              <w:top w:val="single" w:sz="4" w:space="0" w:color="auto"/>
              <w:left w:val="single" w:sz="4" w:space="0" w:color="auto"/>
              <w:bottom w:val="nil"/>
              <w:right w:val="single" w:sz="4" w:space="0" w:color="auto"/>
            </w:tcBorders>
            <w:shd w:val="clear" w:color="auto" w:fill="auto"/>
          </w:tcPr>
          <w:p w14:paraId="485BE8F4" w14:textId="77777777" w:rsidR="00E907AF" w:rsidRPr="00A91B96" w:rsidRDefault="00E907AF" w:rsidP="00E907AF">
            <w:pPr>
              <w:pStyle w:val="TAC"/>
              <w:rPr>
                <w:lang w:eastAsia="zh-CN"/>
              </w:rPr>
            </w:pPr>
            <w:r w:rsidRPr="00A91B96">
              <w:rPr>
                <w:rFonts w:cs="Arial"/>
              </w:rPr>
              <w:t>-</w:t>
            </w:r>
          </w:p>
        </w:tc>
        <w:tc>
          <w:tcPr>
            <w:tcW w:w="670" w:type="dxa"/>
            <w:tcBorders>
              <w:top w:val="single" w:sz="4" w:space="0" w:color="auto"/>
              <w:left w:val="single" w:sz="4" w:space="0" w:color="auto"/>
              <w:bottom w:val="single" w:sz="4" w:space="0" w:color="auto"/>
              <w:right w:val="single" w:sz="4" w:space="0" w:color="auto"/>
            </w:tcBorders>
          </w:tcPr>
          <w:p w14:paraId="0904C404" w14:textId="77777777" w:rsidR="00E907AF" w:rsidRPr="00A91B96" w:rsidRDefault="00E907AF" w:rsidP="00E907AF">
            <w:pPr>
              <w:pStyle w:val="TAC"/>
              <w:rPr>
                <w:lang w:val="en-US" w:eastAsia="zh-CN"/>
              </w:rPr>
            </w:pPr>
            <w:r w:rsidRPr="00A91B96">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6E08C19" w14:textId="77777777" w:rsidR="00E907AF" w:rsidRPr="00A91B96" w:rsidRDefault="00E907AF" w:rsidP="00E907AF">
            <w:pPr>
              <w:pStyle w:val="TAC"/>
              <w:rPr>
                <w:rFonts w:eastAsia="Yu Mincho"/>
              </w:rPr>
            </w:pPr>
            <w:r w:rsidRPr="00A91B96">
              <w:rPr>
                <w:rFonts w:eastAsia="SimSun" w:cs="Arial"/>
                <w:lang w:eastAsia="zh-CN"/>
              </w:rPr>
              <w:t xml:space="preserve">See CA_n48(2A) Bandwidth Combination Set 0 in </w:t>
            </w:r>
            <w:r w:rsidRPr="00A91B96">
              <w:rPr>
                <w:rFonts w:cs="Arial"/>
              </w:rPr>
              <w:t>Table 5.5A.2-1</w:t>
            </w:r>
          </w:p>
        </w:tc>
        <w:tc>
          <w:tcPr>
            <w:tcW w:w="1483" w:type="dxa"/>
            <w:tcBorders>
              <w:top w:val="single" w:sz="4" w:space="0" w:color="auto"/>
              <w:left w:val="single" w:sz="4" w:space="0" w:color="auto"/>
              <w:bottom w:val="nil"/>
              <w:right w:val="single" w:sz="4" w:space="0" w:color="auto"/>
            </w:tcBorders>
            <w:shd w:val="clear" w:color="auto" w:fill="auto"/>
          </w:tcPr>
          <w:p w14:paraId="3F6B48DD" w14:textId="77777777" w:rsidR="00E907AF" w:rsidRPr="00A91B96" w:rsidRDefault="00E907AF" w:rsidP="00E907AF">
            <w:pPr>
              <w:pStyle w:val="TAC"/>
              <w:rPr>
                <w:lang w:eastAsia="zh-CN"/>
              </w:rPr>
            </w:pPr>
            <w:r w:rsidRPr="00A91B96">
              <w:rPr>
                <w:rFonts w:cs="Arial"/>
              </w:rPr>
              <w:t>0</w:t>
            </w:r>
          </w:p>
        </w:tc>
      </w:tr>
      <w:tr w:rsidR="00E907AF" w14:paraId="4C28D07D"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4DE5E77" w14:textId="77777777" w:rsidR="00E907AF" w:rsidRPr="00A91B96"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1DAACFB" w14:textId="77777777" w:rsidR="00E907AF" w:rsidRPr="00A91B96"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D2B0A67" w14:textId="77777777" w:rsidR="00E907AF" w:rsidRPr="00A91B96" w:rsidRDefault="00E907AF" w:rsidP="00E907AF">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73AD681" w14:textId="77777777" w:rsidR="00E907AF" w:rsidRPr="00A91B96" w:rsidRDefault="00E907AF" w:rsidP="00E907A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743D879" w14:textId="77777777" w:rsidR="00E907AF" w:rsidRPr="00A91B96" w:rsidRDefault="00E907AF" w:rsidP="00E907AF">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0D469FC" w14:textId="77777777" w:rsidR="00E907AF" w:rsidRPr="00A91B96" w:rsidRDefault="00E907AF" w:rsidP="00E907AF">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3FF29BB9" w14:textId="77777777" w:rsidR="00E907AF" w:rsidRPr="00A91B96" w:rsidRDefault="00E907AF" w:rsidP="00E907AF">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94CE45E" w14:textId="77777777" w:rsidR="00E907AF" w:rsidRPr="00A91B96" w:rsidRDefault="00E907AF" w:rsidP="00E907AF">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5E1D405" w14:textId="77777777" w:rsidR="00E907AF" w:rsidRPr="00A91B96" w:rsidRDefault="00E907AF" w:rsidP="00E907AF">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8FB6E7" w14:textId="77777777" w:rsidR="00E907AF" w:rsidRPr="00A91B96" w:rsidRDefault="00E907AF" w:rsidP="00E907AF">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6B68BC1E" w14:textId="77777777" w:rsidR="00E907AF" w:rsidRPr="00A91B96" w:rsidRDefault="00E907AF" w:rsidP="00E907AF">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C05C303" w14:textId="77777777" w:rsidR="00E907AF" w:rsidRPr="00A91B96" w:rsidRDefault="00E907AF" w:rsidP="00E907AF">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4170428" w14:textId="5F25147A" w:rsidR="00E907AF" w:rsidRPr="00A91B96" w:rsidRDefault="00E907AF" w:rsidP="00E907AF">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20769F8" w14:textId="77777777" w:rsidR="00E907AF" w:rsidRPr="00A91B96" w:rsidRDefault="00E907AF" w:rsidP="00E907AF">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179173F" w14:textId="77777777" w:rsidR="00E907AF" w:rsidRPr="00A91B96" w:rsidRDefault="00E907AF" w:rsidP="00E907AF">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7D7DC903" w14:textId="77777777" w:rsidR="00E907AF" w:rsidRPr="00A91B96" w:rsidRDefault="00E907AF" w:rsidP="00E907AF">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5D958554" w14:textId="77777777" w:rsidR="00E907AF" w:rsidRPr="00A91B96" w:rsidRDefault="00E907AF" w:rsidP="00E907AF">
            <w:pPr>
              <w:pStyle w:val="TAC"/>
              <w:rPr>
                <w:lang w:eastAsia="zh-CN"/>
              </w:rPr>
            </w:pPr>
          </w:p>
        </w:tc>
      </w:tr>
      <w:tr w:rsidR="00E907AF" w14:paraId="4F8E7955"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4D3379B" w14:textId="77777777" w:rsidR="00E907AF" w:rsidRPr="00A91B96"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6091A3D" w14:textId="77777777" w:rsidR="00E907AF" w:rsidRPr="00A91B96"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6406356" w14:textId="77777777" w:rsidR="00E907AF" w:rsidRPr="00A91B96" w:rsidRDefault="00E907AF" w:rsidP="00E907AF">
            <w:pPr>
              <w:pStyle w:val="TAC"/>
              <w:rPr>
                <w:lang w:val="en-US" w:eastAsia="zh-CN"/>
              </w:rPr>
            </w:pPr>
            <w:r w:rsidRPr="00A91B96">
              <w:rPr>
                <w:rFonts w:cs="Arial"/>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F2FB787" w14:textId="77777777" w:rsidR="00E907AF" w:rsidRPr="00A91B96" w:rsidRDefault="00E907AF" w:rsidP="00E907AF">
            <w:pPr>
              <w:pStyle w:val="TAC"/>
              <w:rPr>
                <w:rFonts w:eastAsia="Yu Mincho"/>
              </w:rPr>
            </w:pPr>
            <w:r w:rsidRPr="00A91B96">
              <w:rPr>
                <w:rFonts w:eastAsia="SimSun" w:cs="Arial"/>
                <w:lang w:eastAsia="zh-CN"/>
              </w:rPr>
              <w:t xml:space="preserve">See CA_n48(2A) Bandwidth Combination Set 1 in </w:t>
            </w:r>
            <w:r w:rsidRPr="00A91B96">
              <w:rPr>
                <w:rFonts w:cs="Arial"/>
              </w:rPr>
              <w:t>Table 5.5A.2-1</w:t>
            </w:r>
          </w:p>
        </w:tc>
        <w:tc>
          <w:tcPr>
            <w:tcW w:w="1483" w:type="dxa"/>
            <w:tcBorders>
              <w:top w:val="single" w:sz="4" w:space="0" w:color="auto"/>
              <w:left w:val="single" w:sz="4" w:space="0" w:color="auto"/>
              <w:bottom w:val="nil"/>
              <w:right w:val="single" w:sz="4" w:space="0" w:color="auto"/>
            </w:tcBorders>
            <w:shd w:val="clear" w:color="auto" w:fill="auto"/>
          </w:tcPr>
          <w:p w14:paraId="74A09559" w14:textId="77777777" w:rsidR="00E907AF" w:rsidRPr="00A91B96" w:rsidRDefault="00E907AF" w:rsidP="00E907AF">
            <w:pPr>
              <w:pStyle w:val="TAC"/>
              <w:rPr>
                <w:lang w:eastAsia="zh-CN"/>
              </w:rPr>
            </w:pPr>
            <w:r w:rsidRPr="00A91B96">
              <w:rPr>
                <w:rFonts w:cs="Arial"/>
              </w:rPr>
              <w:t>1</w:t>
            </w:r>
          </w:p>
        </w:tc>
      </w:tr>
      <w:tr w:rsidR="00E907AF" w14:paraId="4220BFE1"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7D1916A" w14:textId="77777777" w:rsidR="00E907AF" w:rsidRPr="00A91B96"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DC459B0" w14:textId="77777777" w:rsidR="00E907AF" w:rsidRPr="00A91B96"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0B18808" w14:textId="77777777" w:rsidR="00E907AF" w:rsidRPr="00A91B96" w:rsidRDefault="00E907AF" w:rsidP="00E907AF">
            <w:pPr>
              <w:pStyle w:val="TAC"/>
              <w:rPr>
                <w:lang w:val="en-US" w:eastAsia="zh-CN"/>
              </w:rPr>
            </w:pPr>
            <w:r w:rsidRPr="00A91B96">
              <w:rPr>
                <w:rFonts w:cs="Arial"/>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15BC859B" w14:textId="77777777" w:rsidR="00E907AF" w:rsidRPr="00A91B96" w:rsidRDefault="00E907AF" w:rsidP="00E907A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C5E57F5" w14:textId="77777777" w:rsidR="00E907AF" w:rsidRPr="00A91B96" w:rsidRDefault="00E907AF" w:rsidP="00E907AF">
            <w:pPr>
              <w:pStyle w:val="TAC"/>
              <w:rPr>
                <w:lang w:eastAsia="zh-CN"/>
              </w:rPr>
            </w:pPr>
            <w:r w:rsidRPr="00A91B96">
              <w:rPr>
                <w:rFonts w:cs="Arial"/>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A614B3D" w14:textId="77777777" w:rsidR="00E907AF" w:rsidRPr="00A91B96" w:rsidRDefault="00E907AF" w:rsidP="00E907AF">
            <w:pPr>
              <w:pStyle w:val="TAC"/>
              <w:rPr>
                <w:lang w:eastAsia="zh-CN"/>
              </w:rPr>
            </w:pPr>
            <w:r w:rsidRPr="00A91B96">
              <w:rPr>
                <w:rFonts w:cs="Arial"/>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190391B" w14:textId="77777777" w:rsidR="00E907AF" w:rsidRPr="00A91B96" w:rsidRDefault="00E907AF" w:rsidP="00E907AF">
            <w:pPr>
              <w:pStyle w:val="TAC"/>
              <w:rPr>
                <w:lang w:eastAsia="zh-CN"/>
              </w:rPr>
            </w:pPr>
            <w:r w:rsidRPr="00A91B96">
              <w:rPr>
                <w:rFonts w:cs="Arial"/>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64EB8165" w14:textId="77777777" w:rsidR="00E907AF" w:rsidRPr="00A91B96" w:rsidRDefault="00E907AF" w:rsidP="00E907AF">
            <w:pPr>
              <w:pStyle w:val="TAC"/>
              <w:rPr>
                <w:lang w:val="en-US" w:eastAsia="zh-CN"/>
              </w:rPr>
            </w:pPr>
            <w:r w:rsidRPr="00A91B96">
              <w:rPr>
                <w:rFonts w:cs="Arial"/>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9CFEF8F" w14:textId="77777777" w:rsidR="00E907AF" w:rsidRPr="00A91B96" w:rsidRDefault="00E907AF" w:rsidP="00E907AF">
            <w:pPr>
              <w:pStyle w:val="TAC"/>
              <w:rPr>
                <w:lang w:val="en-US" w:eastAsia="zh-CN"/>
              </w:rPr>
            </w:pPr>
            <w:r w:rsidRPr="00A91B96">
              <w:rPr>
                <w:rFonts w:cs="Arial"/>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926220E" w14:textId="77777777" w:rsidR="00E907AF" w:rsidRPr="00A91B96" w:rsidRDefault="00E907AF" w:rsidP="00E907AF">
            <w:pPr>
              <w:pStyle w:val="TAC"/>
              <w:rPr>
                <w:lang w:eastAsia="zh-CN"/>
              </w:rPr>
            </w:pPr>
            <w:r w:rsidRPr="00A91B96">
              <w:rPr>
                <w:rFonts w:cs="Arial"/>
              </w:rPr>
              <w:t>40</w:t>
            </w:r>
          </w:p>
        </w:tc>
        <w:tc>
          <w:tcPr>
            <w:tcW w:w="608" w:type="dxa"/>
            <w:tcBorders>
              <w:top w:val="single" w:sz="4" w:space="0" w:color="auto"/>
              <w:left w:val="single" w:sz="4" w:space="0" w:color="auto"/>
              <w:bottom w:val="single" w:sz="4" w:space="0" w:color="auto"/>
              <w:right w:val="single" w:sz="4" w:space="0" w:color="auto"/>
            </w:tcBorders>
            <w:vAlign w:val="center"/>
          </w:tcPr>
          <w:p w14:paraId="46F55C83" w14:textId="77777777" w:rsidR="00E907AF" w:rsidRPr="00A91B96" w:rsidRDefault="00E907AF" w:rsidP="00E907AF">
            <w:pPr>
              <w:pStyle w:val="TAC"/>
              <w:rPr>
                <w:lang w:eastAsia="zh-CN"/>
              </w:rPr>
            </w:pPr>
            <w:r w:rsidRPr="00A91B96">
              <w:rPr>
                <w:rFonts w:cs="Arial"/>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DEAD6F2" w14:textId="77777777" w:rsidR="00E907AF" w:rsidRPr="00A91B96" w:rsidRDefault="00E907AF" w:rsidP="00E907AF">
            <w:pPr>
              <w:pStyle w:val="TAC"/>
              <w:rPr>
                <w:lang w:eastAsia="zh-CN"/>
              </w:rPr>
            </w:pPr>
            <w:r w:rsidRPr="00A91B96">
              <w:rPr>
                <w:rFonts w:cs="Arial"/>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544D516" w14:textId="24212BAD" w:rsidR="00E907AF" w:rsidRPr="00A91B96" w:rsidRDefault="00E907AF" w:rsidP="00E907AF">
            <w:pPr>
              <w:pStyle w:val="TAC"/>
              <w:rPr>
                <w:rFonts w:eastAsia="Yu Mincho"/>
              </w:rPr>
            </w:pPr>
            <w:r w:rsidRPr="00A91B96">
              <w:rPr>
                <w:rFonts w:cs="Arial"/>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CAF784B" w14:textId="77777777" w:rsidR="00E907AF" w:rsidRPr="00A91B96" w:rsidRDefault="00E907AF" w:rsidP="00E907AF">
            <w:pPr>
              <w:pStyle w:val="TAC"/>
              <w:rPr>
                <w:lang w:eastAsia="zh-CN"/>
              </w:rPr>
            </w:pPr>
            <w:r w:rsidRPr="00A91B96">
              <w:rPr>
                <w:rFonts w:cs="Arial"/>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2A6C423" w14:textId="77777777" w:rsidR="00E907AF" w:rsidRPr="00A91B96" w:rsidRDefault="00E907AF" w:rsidP="00E907AF">
            <w:pPr>
              <w:pStyle w:val="TAC"/>
              <w:rPr>
                <w:rFonts w:eastAsia="Yu Mincho"/>
              </w:rPr>
            </w:pPr>
            <w:r w:rsidRPr="00A91B96">
              <w:rPr>
                <w:rFonts w:cs="Arial"/>
              </w:rPr>
              <w:t>90</w:t>
            </w:r>
          </w:p>
        </w:tc>
        <w:tc>
          <w:tcPr>
            <w:tcW w:w="670" w:type="dxa"/>
            <w:tcBorders>
              <w:top w:val="single" w:sz="4" w:space="0" w:color="auto"/>
              <w:left w:val="single" w:sz="4" w:space="0" w:color="auto"/>
              <w:bottom w:val="single" w:sz="4" w:space="0" w:color="auto"/>
              <w:right w:val="single" w:sz="4" w:space="0" w:color="auto"/>
            </w:tcBorders>
            <w:vAlign w:val="center"/>
          </w:tcPr>
          <w:p w14:paraId="02BF6C54" w14:textId="77777777" w:rsidR="00E907AF" w:rsidRPr="00A91B96" w:rsidRDefault="00E907AF" w:rsidP="00E907AF">
            <w:pPr>
              <w:pStyle w:val="TAC"/>
              <w:rPr>
                <w:rFonts w:eastAsia="Yu Mincho"/>
              </w:rPr>
            </w:pPr>
            <w:r w:rsidRPr="00A91B96">
              <w:rPr>
                <w:rFonts w:cs="Arial"/>
              </w:rPr>
              <w:t>100</w:t>
            </w:r>
          </w:p>
        </w:tc>
        <w:tc>
          <w:tcPr>
            <w:tcW w:w="1483" w:type="dxa"/>
            <w:tcBorders>
              <w:top w:val="nil"/>
              <w:left w:val="single" w:sz="4" w:space="0" w:color="auto"/>
              <w:bottom w:val="single" w:sz="4" w:space="0" w:color="auto"/>
              <w:right w:val="single" w:sz="4" w:space="0" w:color="auto"/>
            </w:tcBorders>
            <w:shd w:val="clear" w:color="auto" w:fill="auto"/>
          </w:tcPr>
          <w:p w14:paraId="04AB7E81" w14:textId="77777777" w:rsidR="00E907AF" w:rsidRPr="00A91B96" w:rsidRDefault="00E907AF" w:rsidP="00E907AF">
            <w:pPr>
              <w:pStyle w:val="TAC"/>
              <w:rPr>
                <w:lang w:eastAsia="zh-CN"/>
              </w:rPr>
            </w:pPr>
          </w:p>
        </w:tc>
      </w:tr>
      <w:tr w:rsidR="00E907AF" w14:paraId="11C95B75"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7D6E013A" w14:textId="77777777" w:rsidR="00E907AF" w:rsidRDefault="00E907AF" w:rsidP="00E907AF">
            <w:pPr>
              <w:pStyle w:val="TAC"/>
              <w:rPr>
                <w:lang w:eastAsia="zh-CN"/>
              </w:rPr>
            </w:pPr>
            <w:r>
              <w:rPr>
                <w:lang w:eastAsia="zh-CN"/>
              </w:rPr>
              <w:t>CA_n48(2A)-n77C</w:t>
            </w:r>
          </w:p>
        </w:tc>
        <w:tc>
          <w:tcPr>
            <w:tcW w:w="1380" w:type="dxa"/>
            <w:tcBorders>
              <w:top w:val="single" w:sz="4" w:space="0" w:color="auto"/>
              <w:left w:val="single" w:sz="4" w:space="0" w:color="auto"/>
              <w:bottom w:val="nil"/>
              <w:right w:val="single" w:sz="4" w:space="0" w:color="auto"/>
            </w:tcBorders>
            <w:shd w:val="clear" w:color="auto" w:fill="auto"/>
          </w:tcPr>
          <w:p w14:paraId="00321193" w14:textId="77777777" w:rsidR="00E907AF" w:rsidRDefault="00E907AF" w:rsidP="00E907AF">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1BD8DF7D" w14:textId="77777777" w:rsidR="00E907AF" w:rsidRDefault="00E907AF" w:rsidP="00E907A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A0282E5" w14:textId="77777777" w:rsidR="00E907AF" w:rsidRDefault="00E907AF" w:rsidP="00E907AF">
            <w:pPr>
              <w:pStyle w:val="TAC"/>
              <w:rPr>
                <w:rFonts w:eastAsia="Yu Mincho"/>
              </w:rPr>
            </w:pPr>
            <w:r>
              <w:rPr>
                <w:rFonts w:eastAsia="SimSun"/>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7D64742A" w14:textId="77777777" w:rsidR="00E907AF" w:rsidRDefault="00E907AF" w:rsidP="00E907AF">
            <w:pPr>
              <w:pStyle w:val="TAC"/>
              <w:rPr>
                <w:lang w:eastAsia="zh-CN"/>
              </w:rPr>
            </w:pPr>
            <w:r>
              <w:t>0</w:t>
            </w:r>
          </w:p>
        </w:tc>
      </w:tr>
      <w:tr w:rsidR="00E907AF" w14:paraId="19976BD4"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4C65611"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7E0BDB6"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3DAF2EC" w14:textId="77777777" w:rsidR="00E907AF" w:rsidRDefault="00E907AF" w:rsidP="00E907AF">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1A5E855" w14:textId="4A336A11" w:rsidR="00E907AF" w:rsidRDefault="00E907AF" w:rsidP="00E907AF">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54CEB8E1" w14:textId="77777777" w:rsidR="00E907AF" w:rsidRDefault="00E907AF" w:rsidP="00E907AF">
            <w:pPr>
              <w:pStyle w:val="TAC"/>
              <w:rPr>
                <w:lang w:eastAsia="zh-CN"/>
              </w:rPr>
            </w:pPr>
          </w:p>
        </w:tc>
      </w:tr>
      <w:tr w:rsidR="00E907AF" w14:paraId="2CD51905"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1106C05"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E0CEB02"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0A09AD8" w14:textId="77777777" w:rsidR="00E907AF" w:rsidRDefault="00E907AF" w:rsidP="00E907A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C61389F" w14:textId="77777777" w:rsidR="00E907AF" w:rsidRDefault="00E907AF" w:rsidP="00E907AF">
            <w:pPr>
              <w:pStyle w:val="TAC"/>
              <w:rPr>
                <w:rFonts w:eastAsia="Yu Mincho"/>
              </w:rPr>
            </w:pPr>
            <w:r>
              <w:rPr>
                <w:rFonts w:eastAsia="SimSun"/>
                <w:lang w:eastAsia="zh-CN"/>
              </w:rPr>
              <w:t xml:space="preserve">See CA_n48(2A) Bandwidth Combination Set 0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08C5F1AC" w14:textId="77777777" w:rsidR="00E907AF" w:rsidRDefault="00E907AF" w:rsidP="00E907AF">
            <w:pPr>
              <w:pStyle w:val="TAC"/>
              <w:rPr>
                <w:lang w:eastAsia="zh-CN"/>
              </w:rPr>
            </w:pPr>
            <w:r>
              <w:t>1</w:t>
            </w:r>
          </w:p>
        </w:tc>
      </w:tr>
      <w:tr w:rsidR="00E907AF" w14:paraId="269F7B7F"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62D9DE0"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F0E51AD"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3600F47" w14:textId="77777777" w:rsidR="00E907AF" w:rsidRDefault="00E907AF" w:rsidP="00E907AF">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736B777" w14:textId="3F4DA98E" w:rsidR="00E907AF" w:rsidRDefault="00E907AF" w:rsidP="00E907AF">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29290B33" w14:textId="77777777" w:rsidR="00E907AF" w:rsidRDefault="00E907AF" w:rsidP="00E907AF">
            <w:pPr>
              <w:pStyle w:val="TAC"/>
              <w:rPr>
                <w:lang w:eastAsia="zh-CN"/>
              </w:rPr>
            </w:pPr>
          </w:p>
        </w:tc>
      </w:tr>
      <w:tr w:rsidR="00E907AF" w14:paraId="0F845ADD"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F51740E"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2DE0A6A"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B42495F" w14:textId="77777777" w:rsidR="00E907AF" w:rsidRDefault="00E907AF" w:rsidP="00E907A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9057237" w14:textId="77777777" w:rsidR="00E907AF" w:rsidRDefault="00E907AF" w:rsidP="00E907AF">
            <w:pPr>
              <w:pStyle w:val="TAC"/>
              <w:rPr>
                <w:rFonts w:eastAsia="Yu Mincho"/>
              </w:rPr>
            </w:pPr>
            <w:r>
              <w:rPr>
                <w:rFonts w:eastAsia="SimSun"/>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40FB9B5F" w14:textId="77777777" w:rsidR="00E907AF" w:rsidRDefault="00E907AF" w:rsidP="00E907AF">
            <w:pPr>
              <w:pStyle w:val="TAC"/>
              <w:rPr>
                <w:lang w:eastAsia="zh-CN"/>
              </w:rPr>
            </w:pPr>
            <w:r>
              <w:t>2</w:t>
            </w:r>
          </w:p>
        </w:tc>
      </w:tr>
      <w:tr w:rsidR="00E907AF" w14:paraId="5282F869"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39E9179"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53FA9D8"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663A9F9" w14:textId="77777777" w:rsidR="00E907AF" w:rsidRDefault="00E907AF" w:rsidP="00E907AF">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87C7B84" w14:textId="1B13577A" w:rsidR="00E907AF" w:rsidRDefault="00E907AF" w:rsidP="00E907AF">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1A9B4A6D" w14:textId="77777777" w:rsidR="00E907AF" w:rsidRDefault="00E907AF" w:rsidP="00E907AF">
            <w:pPr>
              <w:pStyle w:val="TAC"/>
              <w:rPr>
                <w:lang w:eastAsia="zh-CN"/>
              </w:rPr>
            </w:pPr>
          </w:p>
        </w:tc>
      </w:tr>
      <w:tr w:rsidR="00E907AF" w14:paraId="72E80897"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580B28F"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54EC655"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A1B6F11" w14:textId="77777777" w:rsidR="00E907AF" w:rsidRDefault="00E907AF" w:rsidP="00E907A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9809DE3" w14:textId="77777777" w:rsidR="00E907AF" w:rsidRDefault="00E907AF" w:rsidP="00E907AF">
            <w:pPr>
              <w:pStyle w:val="TAC"/>
              <w:rPr>
                <w:rFonts w:eastAsia="Yu Mincho"/>
              </w:rPr>
            </w:pPr>
            <w:r>
              <w:rPr>
                <w:rFonts w:eastAsia="SimSun"/>
                <w:lang w:eastAsia="zh-CN"/>
              </w:rPr>
              <w:t xml:space="preserve">See CA_n48(2A) Bandwidth Combination Set 1 in </w:t>
            </w:r>
            <w:r>
              <w:t>Table 5.5A.2-1</w:t>
            </w:r>
          </w:p>
        </w:tc>
        <w:tc>
          <w:tcPr>
            <w:tcW w:w="1483" w:type="dxa"/>
            <w:tcBorders>
              <w:top w:val="single" w:sz="4" w:space="0" w:color="auto"/>
              <w:left w:val="single" w:sz="4" w:space="0" w:color="auto"/>
              <w:bottom w:val="nil"/>
              <w:right w:val="single" w:sz="4" w:space="0" w:color="auto"/>
            </w:tcBorders>
            <w:shd w:val="clear" w:color="auto" w:fill="auto"/>
          </w:tcPr>
          <w:p w14:paraId="56360EF1" w14:textId="77777777" w:rsidR="00E907AF" w:rsidRDefault="00E907AF" w:rsidP="00E907AF">
            <w:pPr>
              <w:pStyle w:val="TAC"/>
              <w:rPr>
                <w:lang w:eastAsia="zh-CN"/>
              </w:rPr>
            </w:pPr>
            <w:r>
              <w:t>3</w:t>
            </w:r>
          </w:p>
        </w:tc>
      </w:tr>
      <w:tr w:rsidR="00E907AF" w14:paraId="5C633BDD"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A9E8F47" w14:textId="77777777" w:rsidR="00E907AF"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FEB6B8A"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5895151" w14:textId="77777777" w:rsidR="00E907AF" w:rsidRDefault="00E907AF" w:rsidP="00E907AF">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0017581" w14:textId="5800D33C" w:rsidR="00E907AF" w:rsidRDefault="00E907AF" w:rsidP="00E907AF">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1305B0FB" w14:textId="77777777" w:rsidR="00E907AF" w:rsidRDefault="00E907AF" w:rsidP="00E907AF">
            <w:pPr>
              <w:pStyle w:val="TAC"/>
              <w:rPr>
                <w:lang w:eastAsia="zh-CN"/>
              </w:rPr>
            </w:pPr>
          </w:p>
        </w:tc>
      </w:tr>
      <w:tr w:rsidR="00E907AF" w14:paraId="54AA9EDD"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65FC6D57" w14:textId="77777777" w:rsidR="00E907AF" w:rsidRDefault="00E907AF" w:rsidP="00E907AF">
            <w:pPr>
              <w:pStyle w:val="TAC"/>
              <w:rPr>
                <w:lang w:eastAsia="zh-CN"/>
              </w:rPr>
            </w:pPr>
            <w:r>
              <w:rPr>
                <w:lang w:eastAsia="zh-CN"/>
              </w:rPr>
              <w:t>CA_n48B-n77A</w:t>
            </w:r>
          </w:p>
        </w:tc>
        <w:tc>
          <w:tcPr>
            <w:tcW w:w="1380" w:type="dxa"/>
            <w:tcBorders>
              <w:top w:val="single" w:sz="4" w:space="0" w:color="auto"/>
              <w:left w:val="single" w:sz="4" w:space="0" w:color="auto"/>
              <w:bottom w:val="nil"/>
              <w:right w:val="single" w:sz="4" w:space="0" w:color="auto"/>
            </w:tcBorders>
            <w:shd w:val="clear" w:color="auto" w:fill="auto"/>
          </w:tcPr>
          <w:p w14:paraId="1FFB9D91" w14:textId="77777777" w:rsidR="00E907AF" w:rsidRDefault="00E907AF" w:rsidP="00E907AF">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tcPr>
          <w:p w14:paraId="12D879ED" w14:textId="77777777" w:rsidR="00E907AF" w:rsidRDefault="00E907AF" w:rsidP="00E907AF">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5CA400F" w14:textId="77777777" w:rsidR="00E907AF" w:rsidRDefault="00E907AF" w:rsidP="00E907AF">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0B083374" w14:textId="77777777" w:rsidR="00E907AF" w:rsidRDefault="00E907AF" w:rsidP="00E907AF">
            <w:pPr>
              <w:pStyle w:val="TAC"/>
              <w:rPr>
                <w:lang w:eastAsia="zh-CN"/>
              </w:rPr>
            </w:pPr>
            <w:r>
              <w:t>0</w:t>
            </w:r>
          </w:p>
        </w:tc>
      </w:tr>
      <w:tr w:rsidR="00E907AF" w14:paraId="4372EDC8"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09D6731"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18C93A7"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290920C5" w14:textId="77777777" w:rsidR="00E907AF" w:rsidRDefault="00E907AF" w:rsidP="00E907AF">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5E3AFAC2" w14:textId="77777777" w:rsidR="00E907AF" w:rsidRDefault="00E907AF" w:rsidP="00E907A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7B2D279" w14:textId="77777777" w:rsidR="00E907AF" w:rsidRDefault="00E907AF" w:rsidP="00E907AF">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241384F" w14:textId="77777777" w:rsidR="00E907AF" w:rsidRDefault="00E907AF" w:rsidP="00E907AF">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B1A0C0F" w14:textId="77777777" w:rsidR="00E907AF" w:rsidRDefault="00E907AF" w:rsidP="00E907AF">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114D81BB" w14:textId="77777777" w:rsidR="00E907AF" w:rsidRDefault="00E907AF" w:rsidP="00E907AF">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65769416" w14:textId="77777777" w:rsidR="00E907AF" w:rsidRDefault="00E907AF" w:rsidP="00E907A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111BEFD4" w14:textId="77777777" w:rsidR="00E907AF" w:rsidRDefault="00E907AF" w:rsidP="00E907AF">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77CC57B4" w14:textId="77777777" w:rsidR="00E907AF" w:rsidRDefault="00E907AF" w:rsidP="00E907AF">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54D7D5D" w14:textId="77777777" w:rsidR="00E907AF" w:rsidRDefault="00E907AF" w:rsidP="00E907AF">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8CF450F" w14:textId="40776CCC" w:rsidR="00E907AF" w:rsidRDefault="00E907AF" w:rsidP="00E907AF">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991610" w14:textId="77777777" w:rsidR="00E907AF" w:rsidRDefault="00E907AF" w:rsidP="00E907AF">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45F00D79" w14:textId="77777777" w:rsidR="00E907AF" w:rsidRDefault="00E907AF" w:rsidP="00E907AF">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2541B480" w14:textId="77777777" w:rsidR="00E907AF" w:rsidRDefault="00E907AF" w:rsidP="00E907AF">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64B65F4D" w14:textId="77777777" w:rsidR="00E907AF" w:rsidRDefault="00E907AF" w:rsidP="00E907AF">
            <w:pPr>
              <w:pStyle w:val="TAC"/>
              <w:rPr>
                <w:lang w:eastAsia="zh-CN"/>
              </w:rPr>
            </w:pPr>
          </w:p>
        </w:tc>
      </w:tr>
      <w:tr w:rsidR="00E907AF" w14:paraId="6C74CAD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B18DF35"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437CE04"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BE76086" w14:textId="5AECDA1E" w:rsidR="00E907AF" w:rsidRDefault="00E907AF" w:rsidP="00E907AF">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66EABE8" w14:textId="77777777" w:rsidR="00E907AF" w:rsidRDefault="00E907AF" w:rsidP="00E907AF">
            <w:pPr>
              <w:pStyle w:val="TAC"/>
              <w:rPr>
                <w:rFonts w:eastAsia="Yu Mincho"/>
              </w:rPr>
            </w:pPr>
            <w:r>
              <w:rPr>
                <w:rFonts w:eastAsia="SimSun"/>
                <w:lang w:eastAsia="zh-CN"/>
              </w:rPr>
              <w:t xml:space="preserve">See CA_n48B Bandwidth Combination Set 1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2EC591BD" w14:textId="77777777" w:rsidR="00E907AF" w:rsidRDefault="00E907AF" w:rsidP="00E907AF">
            <w:pPr>
              <w:pStyle w:val="TAC"/>
              <w:rPr>
                <w:lang w:eastAsia="zh-CN"/>
              </w:rPr>
            </w:pPr>
            <w:r>
              <w:t>1</w:t>
            </w:r>
          </w:p>
        </w:tc>
      </w:tr>
      <w:tr w:rsidR="00E907AF" w14:paraId="2BF34252"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7956E85"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ABDBFF5"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C79D319" w14:textId="77777777" w:rsidR="00E907AF" w:rsidRDefault="00E907AF" w:rsidP="00E907AF">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8A44FA7" w14:textId="77777777" w:rsidR="00E907AF" w:rsidRDefault="00E907AF" w:rsidP="00E907A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290B754" w14:textId="77777777" w:rsidR="00E907AF" w:rsidRDefault="00E907AF" w:rsidP="00E907AF">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4D5B616" w14:textId="77777777" w:rsidR="00E907AF" w:rsidRDefault="00E907AF" w:rsidP="00E907AF">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5B70FB0" w14:textId="77777777" w:rsidR="00E907AF" w:rsidRDefault="00E907AF" w:rsidP="00E907AF">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2AE1850F" w14:textId="77777777" w:rsidR="00E907AF" w:rsidRDefault="00E907AF" w:rsidP="00E907AF">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28BA4889" w14:textId="77777777" w:rsidR="00E907AF" w:rsidRDefault="00E907AF" w:rsidP="00E907A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D7D74D2" w14:textId="77777777" w:rsidR="00E907AF" w:rsidRDefault="00E907AF" w:rsidP="00E907AF">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20F74B3C" w14:textId="77777777" w:rsidR="00E907AF" w:rsidRDefault="00E907AF" w:rsidP="00E907AF">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4A0DFBB3" w14:textId="77777777" w:rsidR="00E907AF" w:rsidRDefault="00E907AF" w:rsidP="00E907AF">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57DDB62" w14:textId="3EFB0715" w:rsidR="00E907AF" w:rsidRDefault="00E907AF" w:rsidP="00E907AF">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855F633" w14:textId="77777777" w:rsidR="00E907AF" w:rsidRDefault="00E907AF" w:rsidP="00E907AF">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4D2D3D3" w14:textId="77777777" w:rsidR="00E907AF" w:rsidRDefault="00E907AF" w:rsidP="00E907AF">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17152291" w14:textId="77777777" w:rsidR="00E907AF" w:rsidRDefault="00E907AF" w:rsidP="00E907AF">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20DBD125" w14:textId="77777777" w:rsidR="00E907AF" w:rsidRDefault="00E907AF" w:rsidP="00E907AF">
            <w:pPr>
              <w:pStyle w:val="TAC"/>
              <w:rPr>
                <w:lang w:eastAsia="zh-CN"/>
              </w:rPr>
            </w:pPr>
          </w:p>
        </w:tc>
      </w:tr>
      <w:tr w:rsidR="00E907AF" w14:paraId="6094B060"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E442160"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6C134B3"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3D0F5BD1" w14:textId="5DD82EC5" w:rsidR="00E907AF" w:rsidRDefault="00E907AF" w:rsidP="00E907AF">
            <w:pPr>
              <w:pStyle w:val="TAC"/>
              <w:rPr>
                <w:lang w:val="en-US" w:eastAsia="zh-CN"/>
              </w:rPr>
            </w:pPr>
            <w: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14241E3" w14:textId="77777777" w:rsidR="00E907AF" w:rsidRDefault="00E907AF" w:rsidP="00E907AF">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35E65697" w14:textId="77777777" w:rsidR="00E907AF" w:rsidRDefault="00E907AF" w:rsidP="00E907AF">
            <w:pPr>
              <w:pStyle w:val="TAC"/>
              <w:rPr>
                <w:lang w:eastAsia="zh-CN"/>
              </w:rPr>
            </w:pPr>
            <w:r>
              <w:t>2</w:t>
            </w:r>
          </w:p>
        </w:tc>
      </w:tr>
      <w:tr w:rsidR="00E907AF" w14:paraId="3515719E"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33F44B1" w14:textId="77777777" w:rsidR="00E907AF"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D3B10C4"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0DFF2093" w14:textId="77777777" w:rsidR="00E907AF" w:rsidRDefault="00E907AF" w:rsidP="00E907AF">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F915423" w14:textId="77777777" w:rsidR="00E907AF" w:rsidRDefault="00E907AF" w:rsidP="00E907A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555870C" w14:textId="77777777" w:rsidR="00E907AF" w:rsidRDefault="00E907AF" w:rsidP="00E907AF">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D2ACA60" w14:textId="77777777" w:rsidR="00E907AF" w:rsidRDefault="00E907AF" w:rsidP="00E907AF">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7DA297BE" w14:textId="77777777" w:rsidR="00E907AF" w:rsidRDefault="00E907AF" w:rsidP="00E907AF">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61A4502E" w14:textId="77777777" w:rsidR="00E907AF" w:rsidRDefault="00E907AF" w:rsidP="00E907AF">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7A4CDCC" w14:textId="77777777" w:rsidR="00E907AF" w:rsidRDefault="00E907AF" w:rsidP="00E907A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8780A31" w14:textId="77777777" w:rsidR="00E907AF" w:rsidRDefault="00E907AF" w:rsidP="00E907AF">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002BAFAE" w14:textId="77777777" w:rsidR="00E907AF" w:rsidRDefault="00E907AF" w:rsidP="00E907AF">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26FF4A54" w14:textId="77777777" w:rsidR="00E907AF" w:rsidRDefault="00E907AF" w:rsidP="00E907AF">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AD34120" w14:textId="2B1DF331" w:rsidR="00E907AF" w:rsidRDefault="00E907AF" w:rsidP="00E907AF">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5762ADE" w14:textId="77777777" w:rsidR="00E907AF" w:rsidRDefault="00E907AF" w:rsidP="00E907AF">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15729A4" w14:textId="77777777" w:rsidR="00E907AF" w:rsidRDefault="00E907AF" w:rsidP="00E907AF">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27E54BC0" w14:textId="77777777" w:rsidR="00E907AF" w:rsidRDefault="00E907AF" w:rsidP="00E907AF">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2297D00E" w14:textId="77777777" w:rsidR="00E907AF" w:rsidRDefault="00E907AF" w:rsidP="00E907AF">
            <w:pPr>
              <w:pStyle w:val="TAC"/>
              <w:rPr>
                <w:lang w:eastAsia="zh-CN"/>
              </w:rPr>
            </w:pPr>
          </w:p>
        </w:tc>
      </w:tr>
      <w:tr w:rsidR="00E907AF" w14:paraId="26B4FDB6"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2B48DA6" w14:textId="77777777" w:rsidR="00E907AF" w:rsidRDefault="00E907AF" w:rsidP="00E907AF">
            <w:pPr>
              <w:pStyle w:val="TAC"/>
              <w:rPr>
                <w:lang w:eastAsia="zh-CN"/>
              </w:rPr>
            </w:pPr>
            <w:r>
              <w:rPr>
                <w:lang w:eastAsia="zh-CN"/>
              </w:rPr>
              <w:t>CA_n48B-n77C</w:t>
            </w:r>
          </w:p>
        </w:tc>
        <w:tc>
          <w:tcPr>
            <w:tcW w:w="1380" w:type="dxa"/>
            <w:tcBorders>
              <w:top w:val="single" w:sz="4" w:space="0" w:color="auto"/>
              <w:left w:val="single" w:sz="4" w:space="0" w:color="auto"/>
              <w:bottom w:val="nil"/>
              <w:right w:val="single" w:sz="4" w:space="0" w:color="auto"/>
            </w:tcBorders>
            <w:shd w:val="clear" w:color="auto" w:fill="auto"/>
          </w:tcPr>
          <w:p w14:paraId="33AAC537" w14:textId="77777777" w:rsidR="00E907AF" w:rsidRDefault="00E907AF" w:rsidP="00E907AF">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395C9364" w14:textId="77777777" w:rsidR="00E907AF" w:rsidRDefault="00E907AF" w:rsidP="00E907A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F8F36F3" w14:textId="77777777" w:rsidR="00E907AF" w:rsidRDefault="00E907AF" w:rsidP="00E907AF">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243BD707" w14:textId="77777777" w:rsidR="00E907AF" w:rsidRDefault="00E907AF" w:rsidP="00E907AF">
            <w:pPr>
              <w:pStyle w:val="TAC"/>
              <w:rPr>
                <w:lang w:eastAsia="zh-CN"/>
              </w:rPr>
            </w:pPr>
            <w:r>
              <w:t>0</w:t>
            </w:r>
          </w:p>
        </w:tc>
      </w:tr>
      <w:tr w:rsidR="00E907AF" w14:paraId="4591033F"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876049D"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29BB82E"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AF57895" w14:textId="77777777" w:rsidR="00E907AF" w:rsidRDefault="00E907AF" w:rsidP="00E907AF">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61FA4A0" w14:textId="0872D1D9" w:rsidR="00E907AF" w:rsidRDefault="00E907AF" w:rsidP="00E907AF">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16FB6652" w14:textId="77777777" w:rsidR="00E907AF" w:rsidRDefault="00E907AF" w:rsidP="00E907AF">
            <w:pPr>
              <w:pStyle w:val="TAC"/>
              <w:rPr>
                <w:lang w:eastAsia="zh-CN"/>
              </w:rPr>
            </w:pPr>
          </w:p>
        </w:tc>
      </w:tr>
      <w:tr w:rsidR="00E907AF" w14:paraId="68CC116F"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7366F36"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E5556F7"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AF60E3C" w14:textId="77777777" w:rsidR="00E907AF" w:rsidRDefault="00E907AF" w:rsidP="00E907A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C8CD8BA" w14:textId="77777777" w:rsidR="00E907AF" w:rsidRDefault="00E907AF" w:rsidP="00E907AF">
            <w:pPr>
              <w:pStyle w:val="TAC"/>
              <w:rPr>
                <w:rFonts w:eastAsia="Yu Mincho"/>
              </w:rPr>
            </w:pPr>
            <w:r>
              <w:rPr>
                <w:rFonts w:eastAsia="SimSun"/>
                <w:lang w:eastAsia="zh-CN"/>
              </w:rPr>
              <w:t xml:space="preserve">See CA_n48B Bandwidth Combination Set 0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72635BF7" w14:textId="77777777" w:rsidR="00E907AF" w:rsidRDefault="00E907AF" w:rsidP="00E907AF">
            <w:pPr>
              <w:pStyle w:val="TAC"/>
              <w:rPr>
                <w:lang w:eastAsia="zh-CN"/>
              </w:rPr>
            </w:pPr>
            <w:r>
              <w:t>1</w:t>
            </w:r>
          </w:p>
        </w:tc>
      </w:tr>
      <w:tr w:rsidR="00E907AF" w14:paraId="20F45BB3"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7C5AF28"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5DD7795"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C417841" w14:textId="77777777" w:rsidR="00E907AF" w:rsidRDefault="00E907AF" w:rsidP="00E907AF">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6AF2976" w14:textId="3E837F86" w:rsidR="00E907AF" w:rsidRDefault="00E907AF" w:rsidP="00E907AF">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08D6512A" w14:textId="77777777" w:rsidR="00E907AF" w:rsidRDefault="00E907AF" w:rsidP="00E907AF">
            <w:pPr>
              <w:pStyle w:val="TAC"/>
              <w:rPr>
                <w:lang w:eastAsia="zh-CN"/>
              </w:rPr>
            </w:pPr>
          </w:p>
        </w:tc>
      </w:tr>
      <w:tr w:rsidR="00E907AF" w14:paraId="608DAC8D"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96EB8A5"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7AE6AE3"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9472AE1" w14:textId="77777777" w:rsidR="00E907AF" w:rsidRDefault="00E907AF" w:rsidP="00E907A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A44DE38" w14:textId="77777777" w:rsidR="00E907AF" w:rsidRDefault="00E907AF" w:rsidP="00E907AF">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4F0DD413" w14:textId="77777777" w:rsidR="00E907AF" w:rsidRDefault="00E907AF" w:rsidP="00E907AF">
            <w:pPr>
              <w:pStyle w:val="TAC"/>
              <w:rPr>
                <w:lang w:eastAsia="zh-CN"/>
              </w:rPr>
            </w:pPr>
            <w:r>
              <w:t>2</w:t>
            </w:r>
          </w:p>
        </w:tc>
      </w:tr>
      <w:tr w:rsidR="00E907AF" w14:paraId="33D42BF2"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6217A49"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D5D0CEC"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5C5A1BC" w14:textId="77777777" w:rsidR="00E907AF" w:rsidRDefault="00E907AF" w:rsidP="00E907AF">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79DA87A1" w14:textId="02C09E2F" w:rsidR="00E907AF" w:rsidRDefault="00E907AF" w:rsidP="00E907AF">
            <w:pPr>
              <w:pStyle w:val="TAC"/>
              <w:rPr>
                <w:rFonts w:eastAsia="Yu Mincho"/>
              </w:rPr>
            </w:pPr>
            <w:r>
              <w:rPr>
                <w:rFonts w:eastAsia="SimSun"/>
                <w:lang w:eastAsia="zh-CN"/>
              </w:rPr>
              <w:t xml:space="preserve">See CA_n77C Bandwidth Combination Set 0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4F921FA0" w14:textId="77777777" w:rsidR="00E907AF" w:rsidRDefault="00E907AF" w:rsidP="00E907AF">
            <w:pPr>
              <w:pStyle w:val="TAC"/>
              <w:rPr>
                <w:lang w:eastAsia="zh-CN"/>
              </w:rPr>
            </w:pPr>
          </w:p>
        </w:tc>
      </w:tr>
      <w:tr w:rsidR="00E907AF" w14:paraId="728371D1"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DA6AF30"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E9BC132"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84F5F47" w14:textId="77777777" w:rsidR="00E907AF" w:rsidRDefault="00E907AF" w:rsidP="00E907A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806DE8B" w14:textId="77777777" w:rsidR="00E907AF" w:rsidRDefault="00E907AF" w:rsidP="00E907AF">
            <w:pPr>
              <w:pStyle w:val="TAC"/>
              <w:rPr>
                <w:rFonts w:eastAsia="Yu Mincho"/>
              </w:rPr>
            </w:pPr>
            <w:r>
              <w:rPr>
                <w:rFonts w:eastAsia="SimSun"/>
                <w:lang w:eastAsia="zh-CN"/>
              </w:rPr>
              <w:t xml:space="preserve">See CA_n48B Bandwidth Combination Set 2 in </w:t>
            </w:r>
            <w:r>
              <w:t>Table 5.5A.1-1</w:t>
            </w:r>
          </w:p>
        </w:tc>
        <w:tc>
          <w:tcPr>
            <w:tcW w:w="1483" w:type="dxa"/>
            <w:tcBorders>
              <w:top w:val="single" w:sz="4" w:space="0" w:color="auto"/>
              <w:left w:val="single" w:sz="4" w:space="0" w:color="auto"/>
              <w:bottom w:val="nil"/>
              <w:right w:val="single" w:sz="4" w:space="0" w:color="auto"/>
            </w:tcBorders>
            <w:shd w:val="clear" w:color="auto" w:fill="auto"/>
          </w:tcPr>
          <w:p w14:paraId="0A94335F" w14:textId="77777777" w:rsidR="00E907AF" w:rsidRDefault="00E907AF" w:rsidP="00E907AF">
            <w:pPr>
              <w:pStyle w:val="TAC"/>
              <w:rPr>
                <w:lang w:eastAsia="zh-CN"/>
              </w:rPr>
            </w:pPr>
            <w:r>
              <w:t>3</w:t>
            </w:r>
          </w:p>
        </w:tc>
      </w:tr>
      <w:tr w:rsidR="00E907AF" w14:paraId="72D143A9"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7B24282" w14:textId="77777777" w:rsidR="00E907AF"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CAE3823"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2AC786C" w14:textId="77777777" w:rsidR="00E907AF" w:rsidRDefault="00E907AF" w:rsidP="00E907AF">
            <w:pPr>
              <w:pStyle w:val="TAC"/>
              <w:rPr>
                <w:lang w:val="en-US" w:eastAsia="zh-CN"/>
              </w:rPr>
            </w:pPr>
            <w:r>
              <w:rPr>
                <w:lang w:eastAsia="zh-CN"/>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3D949BAE" w14:textId="0B9C3504" w:rsidR="00E907AF" w:rsidRDefault="00E907AF" w:rsidP="00E907AF">
            <w:pPr>
              <w:pStyle w:val="TAC"/>
              <w:rPr>
                <w:rFonts w:eastAsia="Yu Mincho"/>
              </w:rPr>
            </w:pPr>
            <w:r>
              <w:rPr>
                <w:rFonts w:eastAsia="SimSun"/>
                <w:lang w:eastAsia="zh-CN"/>
              </w:rPr>
              <w:t xml:space="preserve">See CA_n77C Bandwidth Combination Set 1 in </w:t>
            </w:r>
            <w:r>
              <w:t>Table 5.5A.1-1</w:t>
            </w:r>
          </w:p>
        </w:tc>
        <w:tc>
          <w:tcPr>
            <w:tcW w:w="1483" w:type="dxa"/>
            <w:tcBorders>
              <w:top w:val="nil"/>
              <w:left w:val="single" w:sz="4" w:space="0" w:color="auto"/>
              <w:bottom w:val="single" w:sz="4" w:space="0" w:color="auto"/>
              <w:right w:val="single" w:sz="4" w:space="0" w:color="auto"/>
            </w:tcBorders>
            <w:shd w:val="clear" w:color="auto" w:fill="auto"/>
          </w:tcPr>
          <w:p w14:paraId="092530E4" w14:textId="77777777" w:rsidR="00E907AF" w:rsidRDefault="00E907AF" w:rsidP="00E907AF">
            <w:pPr>
              <w:pStyle w:val="TAC"/>
              <w:rPr>
                <w:lang w:eastAsia="zh-CN"/>
              </w:rPr>
            </w:pPr>
          </w:p>
        </w:tc>
      </w:tr>
      <w:tr w:rsidR="00E907AF" w14:paraId="02E957CE"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611DAA5F" w14:textId="77777777" w:rsidR="00E907AF" w:rsidRDefault="00E907AF" w:rsidP="00E907AF">
            <w:pPr>
              <w:pStyle w:val="TAC"/>
              <w:rPr>
                <w:lang w:eastAsia="zh-CN"/>
              </w:rPr>
            </w:pPr>
            <w:r>
              <w:rPr>
                <w:lang w:eastAsia="zh-CN"/>
              </w:rPr>
              <w:t>CA_n48(A-B)-n77A</w:t>
            </w:r>
          </w:p>
        </w:tc>
        <w:tc>
          <w:tcPr>
            <w:tcW w:w="1380" w:type="dxa"/>
            <w:tcBorders>
              <w:top w:val="single" w:sz="4" w:space="0" w:color="auto"/>
              <w:left w:val="single" w:sz="4" w:space="0" w:color="auto"/>
              <w:bottom w:val="nil"/>
              <w:right w:val="single" w:sz="4" w:space="0" w:color="auto"/>
            </w:tcBorders>
            <w:shd w:val="clear" w:color="auto" w:fill="auto"/>
          </w:tcPr>
          <w:p w14:paraId="4A1DE1A4" w14:textId="77777777" w:rsidR="00E907AF" w:rsidRDefault="00E907AF" w:rsidP="00E907AF">
            <w:pPr>
              <w:pStyle w:val="TAC"/>
              <w:rPr>
                <w:lang w:eastAsia="zh-CN"/>
              </w:rPr>
            </w:pPr>
            <w:r>
              <w:t>-</w:t>
            </w:r>
          </w:p>
        </w:tc>
        <w:tc>
          <w:tcPr>
            <w:tcW w:w="670" w:type="dxa"/>
            <w:tcBorders>
              <w:top w:val="single" w:sz="4" w:space="0" w:color="auto"/>
              <w:left w:val="single" w:sz="4" w:space="0" w:color="auto"/>
              <w:bottom w:val="single" w:sz="4" w:space="0" w:color="auto"/>
              <w:right w:val="single" w:sz="4" w:space="0" w:color="auto"/>
            </w:tcBorders>
            <w:vAlign w:val="center"/>
          </w:tcPr>
          <w:p w14:paraId="77663654" w14:textId="77777777" w:rsidR="00E907AF" w:rsidRDefault="00E907AF" w:rsidP="00E907A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273F27FB" w14:textId="77777777" w:rsidR="00E907AF" w:rsidRDefault="00E907AF" w:rsidP="00E907AF">
            <w:pPr>
              <w:pStyle w:val="TAC"/>
              <w:rPr>
                <w:rFonts w:eastAsia="Yu Mincho"/>
              </w:rPr>
            </w:pPr>
            <w:r>
              <w:rPr>
                <w:rFonts w:eastAsia="SimSun"/>
                <w:lang w:eastAsia="zh-CN"/>
              </w:rPr>
              <w:t xml:space="preserve">See CA_n48(A-B) Bandwidth Combination Set 0 in </w:t>
            </w:r>
            <w:r>
              <w:t>Table 5.5A.2-2</w:t>
            </w:r>
          </w:p>
        </w:tc>
        <w:tc>
          <w:tcPr>
            <w:tcW w:w="1483" w:type="dxa"/>
            <w:tcBorders>
              <w:top w:val="single" w:sz="4" w:space="0" w:color="auto"/>
              <w:left w:val="single" w:sz="4" w:space="0" w:color="auto"/>
              <w:bottom w:val="nil"/>
              <w:right w:val="single" w:sz="4" w:space="0" w:color="auto"/>
            </w:tcBorders>
            <w:shd w:val="clear" w:color="auto" w:fill="auto"/>
          </w:tcPr>
          <w:p w14:paraId="3CED9E94" w14:textId="77777777" w:rsidR="00E907AF" w:rsidRDefault="00E907AF" w:rsidP="00E907AF">
            <w:pPr>
              <w:pStyle w:val="TAC"/>
              <w:rPr>
                <w:lang w:eastAsia="zh-CN"/>
              </w:rPr>
            </w:pPr>
            <w:r>
              <w:t>0</w:t>
            </w:r>
          </w:p>
        </w:tc>
      </w:tr>
      <w:tr w:rsidR="00E907AF" w14:paraId="65CA2768"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CDA2A9D"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8A1AC64"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D5F63A1" w14:textId="77777777" w:rsidR="00E907AF" w:rsidRDefault="00E907AF" w:rsidP="00E907AF">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F7DCF28" w14:textId="77777777" w:rsidR="00E907AF" w:rsidRDefault="00E907AF" w:rsidP="00E907A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48813029" w14:textId="77777777" w:rsidR="00E907AF" w:rsidRDefault="00E907AF" w:rsidP="00E907AF">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216DD6" w14:textId="77777777" w:rsidR="00E907AF" w:rsidRDefault="00E907AF" w:rsidP="00E907AF">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607F7585" w14:textId="77777777" w:rsidR="00E907AF" w:rsidRDefault="00E907AF" w:rsidP="00E907AF">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14CC53CC" w14:textId="77777777" w:rsidR="00E907AF" w:rsidRDefault="00E907AF" w:rsidP="00E907AF">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7DB782D6" w14:textId="77777777" w:rsidR="00E907AF" w:rsidRDefault="00E907AF" w:rsidP="00E907A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042341C2" w14:textId="77777777" w:rsidR="00E907AF" w:rsidRDefault="00E907AF" w:rsidP="00E907AF">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579E663F" w14:textId="77777777" w:rsidR="00E907AF" w:rsidRDefault="00E907AF" w:rsidP="00E907AF">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72C5769F" w14:textId="77777777" w:rsidR="00E907AF" w:rsidRDefault="00E907AF" w:rsidP="00E907AF">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C6495A5" w14:textId="0B347462" w:rsidR="00E907AF" w:rsidRDefault="00E907AF" w:rsidP="00E907AF">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9CD935C" w14:textId="77777777" w:rsidR="00E907AF" w:rsidRDefault="00E907AF" w:rsidP="00E907AF">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3E9B2802" w14:textId="77777777" w:rsidR="00E907AF" w:rsidRDefault="00E907AF" w:rsidP="00E907AF">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615AAAAB" w14:textId="77777777" w:rsidR="00E907AF" w:rsidRDefault="00E907AF" w:rsidP="00E907AF">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6E524912" w14:textId="77777777" w:rsidR="00E907AF" w:rsidRDefault="00E907AF" w:rsidP="00E907AF">
            <w:pPr>
              <w:pStyle w:val="TAC"/>
              <w:rPr>
                <w:lang w:eastAsia="zh-CN"/>
              </w:rPr>
            </w:pPr>
          </w:p>
        </w:tc>
      </w:tr>
      <w:tr w:rsidR="00E907AF" w14:paraId="2E93E4ED"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756A1F7"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71904AC2"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790E000" w14:textId="77777777" w:rsidR="00E907AF" w:rsidRDefault="00E907AF" w:rsidP="00E907AF">
            <w:pPr>
              <w:pStyle w:val="TAC"/>
              <w:rPr>
                <w:lang w:val="en-US" w:eastAsia="zh-CN"/>
              </w:rPr>
            </w:pPr>
            <w:r>
              <w:rPr>
                <w:lang w:eastAsia="zh-CN"/>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BEE2CA7" w14:textId="77777777" w:rsidR="00E907AF" w:rsidRDefault="00E907AF" w:rsidP="00E907AF">
            <w:pPr>
              <w:pStyle w:val="TAC"/>
              <w:rPr>
                <w:rFonts w:eastAsia="Yu Mincho"/>
              </w:rPr>
            </w:pPr>
            <w:r>
              <w:rPr>
                <w:rFonts w:eastAsia="SimSun"/>
                <w:lang w:eastAsia="zh-CN"/>
              </w:rPr>
              <w:t xml:space="preserve">See CA_n48(A-B) Bandwidth Combination Set 1 in </w:t>
            </w:r>
            <w:r>
              <w:t>Table 5.5A.2-2</w:t>
            </w:r>
          </w:p>
        </w:tc>
        <w:tc>
          <w:tcPr>
            <w:tcW w:w="1483" w:type="dxa"/>
            <w:tcBorders>
              <w:top w:val="single" w:sz="4" w:space="0" w:color="auto"/>
              <w:left w:val="single" w:sz="4" w:space="0" w:color="auto"/>
              <w:bottom w:val="nil"/>
              <w:right w:val="single" w:sz="4" w:space="0" w:color="auto"/>
            </w:tcBorders>
            <w:shd w:val="clear" w:color="auto" w:fill="auto"/>
          </w:tcPr>
          <w:p w14:paraId="1B33D58B" w14:textId="77777777" w:rsidR="00E907AF" w:rsidRDefault="00E907AF" w:rsidP="00E907AF">
            <w:pPr>
              <w:pStyle w:val="TAC"/>
              <w:rPr>
                <w:lang w:eastAsia="zh-CN"/>
              </w:rPr>
            </w:pPr>
            <w:r>
              <w:t>1</w:t>
            </w:r>
          </w:p>
        </w:tc>
      </w:tr>
      <w:tr w:rsidR="00E907AF" w14:paraId="5ADB31F1"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AC2311C" w14:textId="77777777" w:rsidR="00E907AF"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06E2F749"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4C356597" w14:textId="77777777" w:rsidR="00E907AF" w:rsidRDefault="00E907AF" w:rsidP="00E907AF">
            <w:pPr>
              <w:pStyle w:val="TAC"/>
              <w:rPr>
                <w:lang w:val="en-US" w:eastAsia="zh-CN"/>
              </w:rPr>
            </w:pPr>
            <w: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378722EE" w14:textId="77777777" w:rsidR="00E907AF" w:rsidRDefault="00E907AF" w:rsidP="00E907A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653CC77" w14:textId="77777777" w:rsidR="00E907AF" w:rsidRDefault="00E907AF" w:rsidP="00E907AF">
            <w:pPr>
              <w:pStyle w:val="TAC"/>
              <w:rPr>
                <w:lang w:eastAsia="zh-CN"/>
              </w:rPr>
            </w:pPr>
            <w:r>
              <w:rPr>
                <w:color w:val="00000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7D7E06C" w14:textId="77777777" w:rsidR="00E907AF" w:rsidRDefault="00E907AF" w:rsidP="00E907AF">
            <w:pPr>
              <w:pStyle w:val="TAC"/>
              <w:rPr>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5FC97E5A" w14:textId="77777777" w:rsidR="00E907AF" w:rsidRDefault="00E907AF" w:rsidP="00E907AF">
            <w:pPr>
              <w:pStyle w:val="TAC"/>
              <w:rPr>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50012AD8" w14:textId="77777777" w:rsidR="00E907AF" w:rsidRDefault="00E907AF" w:rsidP="00E907AF">
            <w:pPr>
              <w:pStyle w:val="TAC"/>
              <w:rPr>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57D58CBD" w14:textId="77777777" w:rsidR="00E907AF" w:rsidRDefault="00E907AF" w:rsidP="00E907A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6851A8F" w14:textId="77777777" w:rsidR="00E907AF" w:rsidRDefault="00E907AF" w:rsidP="00E907AF">
            <w:pPr>
              <w:pStyle w:val="TAC"/>
              <w:rPr>
                <w:lang w:eastAsia="zh-CN"/>
              </w:rPr>
            </w:pPr>
            <w:r>
              <w:t>40</w:t>
            </w:r>
          </w:p>
        </w:tc>
        <w:tc>
          <w:tcPr>
            <w:tcW w:w="608" w:type="dxa"/>
            <w:tcBorders>
              <w:top w:val="single" w:sz="4" w:space="0" w:color="auto"/>
              <w:left w:val="single" w:sz="4" w:space="0" w:color="auto"/>
              <w:bottom w:val="single" w:sz="4" w:space="0" w:color="auto"/>
              <w:right w:val="single" w:sz="4" w:space="0" w:color="auto"/>
            </w:tcBorders>
            <w:vAlign w:val="center"/>
          </w:tcPr>
          <w:p w14:paraId="2B58A902" w14:textId="77777777" w:rsidR="00E907AF" w:rsidRDefault="00E907AF" w:rsidP="00E907AF">
            <w:pPr>
              <w:pStyle w:val="TAC"/>
              <w:rPr>
                <w:lang w:eastAsia="zh-CN"/>
              </w:rPr>
            </w:pPr>
            <w: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03586907" w14:textId="77777777" w:rsidR="00E907AF" w:rsidRDefault="00E907AF" w:rsidP="00E907AF">
            <w:pPr>
              <w:pStyle w:val="TAC"/>
              <w:rPr>
                <w:lang w:eastAsia="zh-CN"/>
              </w:rPr>
            </w:pPr>
            <w: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1C1E6F7" w14:textId="634522D6" w:rsidR="00E907AF" w:rsidRDefault="00E907AF" w:rsidP="00E907AF">
            <w:pPr>
              <w:pStyle w:val="TAC"/>
              <w:rPr>
                <w:rFonts w:eastAsia="Yu Mincho"/>
              </w:rPr>
            </w:pPr>
            <w: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6C67F20" w14:textId="77777777" w:rsidR="00E907AF" w:rsidRDefault="00E907AF" w:rsidP="00E907AF">
            <w:pPr>
              <w:pStyle w:val="TAC"/>
              <w:rPr>
                <w:lang w:eastAsia="zh-CN"/>
              </w:rPr>
            </w:pPr>
            <w: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7807CFF4" w14:textId="77777777" w:rsidR="00E907AF" w:rsidRDefault="00E907AF" w:rsidP="00E907AF">
            <w:pPr>
              <w:pStyle w:val="TAC"/>
              <w:rPr>
                <w:rFonts w:eastAsia="Yu Mincho"/>
              </w:rPr>
            </w:pPr>
            <w:r>
              <w:t>90</w:t>
            </w:r>
          </w:p>
        </w:tc>
        <w:tc>
          <w:tcPr>
            <w:tcW w:w="670" w:type="dxa"/>
            <w:tcBorders>
              <w:top w:val="single" w:sz="4" w:space="0" w:color="auto"/>
              <w:left w:val="single" w:sz="4" w:space="0" w:color="auto"/>
              <w:bottom w:val="single" w:sz="4" w:space="0" w:color="auto"/>
              <w:right w:val="single" w:sz="4" w:space="0" w:color="auto"/>
            </w:tcBorders>
            <w:vAlign w:val="center"/>
          </w:tcPr>
          <w:p w14:paraId="5EC1C1F8" w14:textId="77777777" w:rsidR="00E907AF" w:rsidRDefault="00E907AF" w:rsidP="00E907AF">
            <w:pPr>
              <w:pStyle w:val="TAC"/>
              <w:rPr>
                <w:rFonts w:eastAsia="Yu Mincho"/>
              </w:rPr>
            </w:pPr>
            <w:r>
              <w:t>100</w:t>
            </w:r>
          </w:p>
        </w:tc>
        <w:tc>
          <w:tcPr>
            <w:tcW w:w="1483" w:type="dxa"/>
            <w:tcBorders>
              <w:top w:val="nil"/>
              <w:left w:val="single" w:sz="4" w:space="0" w:color="auto"/>
              <w:bottom w:val="single" w:sz="4" w:space="0" w:color="auto"/>
              <w:right w:val="single" w:sz="4" w:space="0" w:color="auto"/>
            </w:tcBorders>
            <w:shd w:val="clear" w:color="auto" w:fill="auto"/>
          </w:tcPr>
          <w:p w14:paraId="4A3B2A86" w14:textId="77777777" w:rsidR="00E907AF" w:rsidRDefault="00E907AF" w:rsidP="00E907AF">
            <w:pPr>
              <w:pStyle w:val="TAC"/>
              <w:rPr>
                <w:lang w:eastAsia="zh-CN"/>
              </w:rPr>
            </w:pPr>
          </w:p>
        </w:tc>
      </w:tr>
      <w:tr w:rsidR="00165924" w14:paraId="4B08A6C3" w14:textId="77777777" w:rsidTr="0016592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8E6B631" w14:textId="6DF19583" w:rsidR="00165924" w:rsidRDefault="00165924" w:rsidP="00165924">
            <w:pPr>
              <w:pStyle w:val="TAC"/>
              <w:rPr>
                <w:lang w:eastAsia="zh-CN"/>
              </w:rPr>
            </w:pPr>
            <w:r>
              <w:rPr>
                <w:lang w:val="en-US"/>
              </w:rPr>
              <w:t>CA_n48A-n96A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5E823E1" w14:textId="6801ABDD" w:rsidR="00165924" w:rsidRDefault="00165924" w:rsidP="00165924">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15B563C7" w14:textId="04F8385F" w:rsidR="00165924" w:rsidRDefault="00165924" w:rsidP="00165924">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6AC1987D" w14:textId="419756F9" w:rsidR="00165924" w:rsidRDefault="00165924" w:rsidP="00165924">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2003F364" w14:textId="65F06CB7" w:rsidR="00165924" w:rsidRDefault="00165924" w:rsidP="00165924">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529D0018" w14:textId="538795A6" w:rsidR="00165924" w:rsidRDefault="00165924" w:rsidP="00165924">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6C197E78" w14:textId="1384F419" w:rsidR="00165924" w:rsidRDefault="00165924" w:rsidP="00165924">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2915B50F" w14:textId="77777777" w:rsidR="00165924" w:rsidRDefault="00165924" w:rsidP="00165924">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40CFD6D8" w14:textId="6E95210C" w:rsidR="00165924" w:rsidRDefault="00165924" w:rsidP="00165924">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0071E082" w14:textId="6A21AB83" w:rsidR="00165924" w:rsidRDefault="00165924" w:rsidP="00165924">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2BBE8C02" w14:textId="28BDBEFF" w:rsidR="00165924" w:rsidRDefault="00165924" w:rsidP="00165924">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480DE5B8" w14:textId="12550086" w:rsidR="00165924" w:rsidRDefault="00165924" w:rsidP="00165924">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5832A3A3" w14:textId="6201DDE2" w:rsidR="00165924" w:rsidRDefault="00165924" w:rsidP="00165924">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29BC9A01" w14:textId="7CAA12B2" w:rsidR="00165924" w:rsidRDefault="00165924" w:rsidP="00165924">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436CE085" w14:textId="239C3093" w:rsidR="00165924" w:rsidRDefault="00165924" w:rsidP="00165924">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42EE2515" w14:textId="3A003F42" w:rsidR="00165924" w:rsidRDefault="00165924" w:rsidP="00165924">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45117D81" w14:textId="0D4DD6CC" w:rsidR="00165924" w:rsidRDefault="00165924" w:rsidP="00165924">
            <w:pPr>
              <w:pStyle w:val="TAC"/>
              <w:rPr>
                <w:lang w:eastAsia="zh-CN"/>
              </w:rPr>
            </w:pPr>
            <w:r>
              <w:rPr>
                <w:lang w:val="en-US"/>
              </w:rPr>
              <w:t>0</w:t>
            </w:r>
          </w:p>
        </w:tc>
      </w:tr>
      <w:tr w:rsidR="00165924" w14:paraId="663139DD"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5F26C12" w14:textId="77777777" w:rsidR="00165924" w:rsidRDefault="00165924" w:rsidP="00165924">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6028B139" w14:textId="77777777" w:rsidR="00165924" w:rsidRDefault="00165924" w:rsidP="0016592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1423CAE0" w14:textId="7B3CABC1" w:rsidR="00165924" w:rsidRDefault="00165924" w:rsidP="00165924">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tcPr>
          <w:p w14:paraId="3C2AADD2" w14:textId="77777777" w:rsidR="00165924" w:rsidRDefault="00165924" w:rsidP="0016592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5B1ED7" w14:textId="77777777" w:rsidR="00165924" w:rsidRDefault="00165924" w:rsidP="00165924">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tcPr>
          <w:p w14:paraId="5EBAF7DE" w14:textId="77777777" w:rsidR="00165924" w:rsidRDefault="00165924" w:rsidP="00165924">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45C3F0B7" w14:textId="6195F9EE" w:rsidR="00165924" w:rsidRDefault="00165924" w:rsidP="00165924">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08F679FF" w14:textId="77777777" w:rsidR="00165924" w:rsidRDefault="00165924" w:rsidP="00165924">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72B2D31F" w14:textId="77777777" w:rsidR="00165924" w:rsidRDefault="00165924" w:rsidP="0016592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15A41E6" w14:textId="51A2122D" w:rsidR="00165924" w:rsidRDefault="00165924" w:rsidP="00165924">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0E9EF54A" w14:textId="77777777" w:rsidR="00165924" w:rsidRDefault="00165924" w:rsidP="00165924">
            <w:pPr>
              <w:pStyle w:val="TAC"/>
            </w:pPr>
          </w:p>
        </w:tc>
        <w:tc>
          <w:tcPr>
            <w:tcW w:w="734" w:type="dxa"/>
            <w:gridSpan w:val="4"/>
            <w:tcBorders>
              <w:top w:val="single" w:sz="4" w:space="0" w:color="auto"/>
              <w:left w:val="single" w:sz="4" w:space="0" w:color="auto"/>
              <w:bottom w:val="single" w:sz="4" w:space="0" w:color="auto"/>
              <w:right w:val="single" w:sz="4" w:space="0" w:color="auto"/>
            </w:tcBorders>
          </w:tcPr>
          <w:p w14:paraId="0334DE78" w14:textId="51A025B5" w:rsidR="00165924" w:rsidRDefault="00165924" w:rsidP="00165924">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1E47591E" w14:textId="77777777" w:rsidR="00165924" w:rsidRDefault="00165924" w:rsidP="00165924">
            <w:pPr>
              <w:pStyle w:val="TAC"/>
            </w:pPr>
          </w:p>
        </w:tc>
        <w:tc>
          <w:tcPr>
            <w:tcW w:w="671" w:type="dxa"/>
            <w:gridSpan w:val="3"/>
            <w:tcBorders>
              <w:top w:val="single" w:sz="4" w:space="0" w:color="auto"/>
              <w:left w:val="single" w:sz="4" w:space="0" w:color="auto"/>
              <w:bottom w:val="single" w:sz="4" w:space="0" w:color="auto"/>
              <w:right w:val="single" w:sz="4" w:space="0" w:color="auto"/>
            </w:tcBorders>
          </w:tcPr>
          <w:p w14:paraId="32329E3B" w14:textId="07D37709" w:rsidR="00165924" w:rsidRDefault="00165924" w:rsidP="00165924">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5AED0F1B" w14:textId="77777777" w:rsidR="00165924" w:rsidRDefault="00165924" w:rsidP="00165924">
            <w:pPr>
              <w:pStyle w:val="TAC"/>
            </w:pPr>
          </w:p>
        </w:tc>
        <w:tc>
          <w:tcPr>
            <w:tcW w:w="670" w:type="dxa"/>
            <w:tcBorders>
              <w:top w:val="single" w:sz="4" w:space="0" w:color="auto"/>
              <w:left w:val="single" w:sz="4" w:space="0" w:color="auto"/>
              <w:bottom w:val="single" w:sz="4" w:space="0" w:color="auto"/>
              <w:right w:val="single" w:sz="4" w:space="0" w:color="auto"/>
            </w:tcBorders>
          </w:tcPr>
          <w:p w14:paraId="53695832" w14:textId="77777777" w:rsidR="00165924" w:rsidRDefault="00165924" w:rsidP="00165924">
            <w:pPr>
              <w:pStyle w:val="TAC"/>
            </w:pPr>
          </w:p>
        </w:tc>
        <w:tc>
          <w:tcPr>
            <w:tcW w:w="1483" w:type="dxa"/>
            <w:tcBorders>
              <w:top w:val="nil"/>
              <w:left w:val="single" w:sz="4" w:space="0" w:color="auto"/>
              <w:bottom w:val="single" w:sz="4" w:space="0" w:color="auto"/>
              <w:right w:val="single" w:sz="4" w:space="0" w:color="auto"/>
            </w:tcBorders>
            <w:shd w:val="clear" w:color="auto" w:fill="auto"/>
          </w:tcPr>
          <w:p w14:paraId="0B696AC2" w14:textId="77777777" w:rsidR="00165924" w:rsidRDefault="00165924" w:rsidP="00165924">
            <w:pPr>
              <w:pStyle w:val="TAC"/>
              <w:rPr>
                <w:lang w:eastAsia="zh-CN"/>
              </w:rPr>
            </w:pPr>
          </w:p>
        </w:tc>
      </w:tr>
      <w:tr w:rsidR="00165924" w14:paraId="5D521D6C" w14:textId="77777777" w:rsidTr="0016592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985C5A1" w14:textId="4CC42D69" w:rsidR="00165924" w:rsidRDefault="00165924" w:rsidP="00165924">
            <w:pPr>
              <w:pStyle w:val="TAC"/>
              <w:rPr>
                <w:lang w:eastAsia="zh-CN"/>
              </w:rPr>
            </w:pPr>
            <w:r>
              <w:rPr>
                <w:lang w:val="en-US"/>
              </w:rPr>
              <w:t>CA_n48B-n96A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6BFB6C01" w14:textId="1D0EE4B9" w:rsidR="00165924" w:rsidRDefault="00165924" w:rsidP="00165924">
            <w:pPr>
              <w:pStyle w:val="TAC"/>
              <w:rPr>
                <w:lang w:eastAsia="zh-CN"/>
              </w:rPr>
            </w:pPr>
            <w:r>
              <w:rPr>
                <w:lang w:val="en-US"/>
              </w:rPr>
              <w:t>CA_n48A-n96</w:t>
            </w:r>
            <w:proofErr w:type="gramStart"/>
            <w:r>
              <w:rPr>
                <w:lang w:val="en-US"/>
              </w:rPr>
              <w:t>A  CA</w:t>
            </w:r>
            <w:proofErr w:type="gramEnd"/>
            <w:r>
              <w:rPr>
                <w:lang w:val="en-US"/>
              </w:rPr>
              <w:t>_n48B-n96A</w:t>
            </w:r>
          </w:p>
        </w:tc>
        <w:tc>
          <w:tcPr>
            <w:tcW w:w="670" w:type="dxa"/>
            <w:tcBorders>
              <w:top w:val="single" w:sz="4" w:space="0" w:color="auto"/>
              <w:left w:val="single" w:sz="4" w:space="0" w:color="auto"/>
              <w:bottom w:val="single" w:sz="4" w:space="0" w:color="auto"/>
              <w:right w:val="single" w:sz="4" w:space="0" w:color="auto"/>
            </w:tcBorders>
            <w:vAlign w:val="center"/>
          </w:tcPr>
          <w:p w14:paraId="276B5D3F" w14:textId="4AAE3755" w:rsidR="00165924" w:rsidRDefault="00165924" w:rsidP="00165924">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tcPr>
          <w:p w14:paraId="0D0A6C44" w14:textId="188D8715" w:rsidR="00165924" w:rsidRDefault="00165924" w:rsidP="00165924">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63E82EA3" w14:textId="46CA11DE" w:rsidR="00165924" w:rsidRDefault="00165924" w:rsidP="00165924">
            <w:pPr>
              <w:pStyle w:val="TAC"/>
              <w:rPr>
                <w:lang w:eastAsia="zh-CN"/>
              </w:rPr>
            </w:pPr>
            <w:r>
              <w:rPr>
                <w:lang w:val="en-US"/>
              </w:rPr>
              <w:t>0</w:t>
            </w:r>
          </w:p>
        </w:tc>
      </w:tr>
      <w:tr w:rsidR="00165924" w14:paraId="2CC9C190"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23F9BE4" w14:textId="77777777" w:rsidR="00165924" w:rsidRDefault="00165924" w:rsidP="00165924">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D4C43A2" w14:textId="77777777" w:rsidR="00165924" w:rsidRDefault="00165924" w:rsidP="0016592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01CB7479" w14:textId="02E02321" w:rsidR="00165924" w:rsidRDefault="00165924" w:rsidP="00165924">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753FF888" w14:textId="77777777" w:rsidR="00165924" w:rsidRDefault="00165924" w:rsidP="0016592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22E6A8D" w14:textId="77777777" w:rsidR="00165924" w:rsidRDefault="00165924" w:rsidP="00165924">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9BA786B" w14:textId="77777777" w:rsidR="00165924" w:rsidRDefault="00165924" w:rsidP="00165924">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41AA6881" w14:textId="6BB061A2" w:rsidR="00165924" w:rsidRDefault="00165924" w:rsidP="00165924">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4177E937" w14:textId="77777777" w:rsidR="00165924" w:rsidRDefault="00165924" w:rsidP="0016592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303AC058" w14:textId="77777777" w:rsidR="00165924" w:rsidRDefault="00165924" w:rsidP="0016592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8F1AFE2" w14:textId="689E69FB" w:rsidR="00165924" w:rsidRDefault="00165924" w:rsidP="00165924">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4AF5489E" w14:textId="77777777" w:rsidR="00165924" w:rsidRDefault="00165924" w:rsidP="00165924">
            <w:pPr>
              <w:pStyle w:val="TAC"/>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EEFB53B" w14:textId="2054A2C5" w:rsidR="00165924" w:rsidRDefault="00165924" w:rsidP="00165924">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087E7D" w14:textId="77777777" w:rsidR="00165924" w:rsidRDefault="00165924" w:rsidP="00165924">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9E94406" w14:textId="69F51836" w:rsidR="00165924" w:rsidRDefault="00165924" w:rsidP="00165924">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24E36004" w14:textId="77777777" w:rsidR="00165924" w:rsidRDefault="00165924" w:rsidP="00165924">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41E73805" w14:textId="77777777" w:rsidR="00165924" w:rsidRDefault="00165924" w:rsidP="00165924">
            <w:pPr>
              <w:pStyle w:val="TAC"/>
            </w:pPr>
          </w:p>
        </w:tc>
        <w:tc>
          <w:tcPr>
            <w:tcW w:w="1483" w:type="dxa"/>
            <w:tcBorders>
              <w:top w:val="nil"/>
              <w:left w:val="single" w:sz="4" w:space="0" w:color="auto"/>
              <w:bottom w:val="single" w:sz="4" w:space="0" w:color="auto"/>
              <w:right w:val="single" w:sz="4" w:space="0" w:color="auto"/>
            </w:tcBorders>
            <w:shd w:val="clear" w:color="auto" w:fill="auto"/>
            <w:vAlign w:val="center"/>
          </w:tcPr>
          <w:p w14:paraId="5E5CE4FE" w14:textId="77777777" w:rsidR="00165924" w:rsidRDefault="00165924" w:rsidP="00165924">
            <w:pPr>
              <w:pStyle w:val="TAC"/>
              <w:rPr>
                <w:lang w:eastAsia="zh-CN"/>
              </w:rPr>
            </w:pPr>
          </w:p>
        </w:tc>
      </w:tr>
      <w:tr w:rsidR="00165924" w14:paraId="497C5B63" w14:textId="77777777" w:rsidTr="0016592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06D8AC8" w14:textId="1809DABF" w:rsidR="00165924" w:rsidRDefault="00165924" w:rsidP="00165924">
            <w:pPr>
              <w:pStyle w:val="TAC"/>
              <w:rPr>
                <w:lang w:eastAsia="zh-CN"/>
              </w:rPr>
            </w:pPr>
            <w:r>
              <w:rPr>
                <w:lang w:val="en-US"/>
              </w:rPr>
              <w:t>CA_n48C-n96A</w:t>
            </w:r>
          </w:p>
        </w:tc>
        <w:tc>
          <w:tcPr>
            <w:tcW w:w="1380" w:type="dxa"/>
            <w:tcBorders>
              <w:top w:val="single" w:sz="4" w:space="0" w:color="auto"/>
              <w:left w:val="single" w:sz="4" w:space="0" w:color="auto"/>
              <w:bottom w:val="nil"/>
              <w:right w:val="single" w:sz="4" w:space="0" w:color="auto"/>
            </w:tcBorders>
            <w:shd w:val="clear" w:color="auto" w:fill="auto"/>
            <w:vAlign w:val="center"/>
          </w:tcPr>
          <w:p w14:paraId="2571DD58" w14:textId="4D198CE1" w:rsidR="00165924" w:rsidRDefault="00165924" w:rsidP="00165924">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1C4545C6" w14:textId="034AA90A" w:rsidR="00165924" w:rsidRDefault="00165924" w:rsidP="00165924">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45622DC5" w14:textId="62439602" w:rsidR="00165924" w:rsidRDefault="00165924" w:rsidP="00165924">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6282A838" w14:textId="5D6428EC" w:rsidR="00165924" w:rsidRDefault="00165924" w:rsidP="00165924">
            <w:pPr>
              <w:pStyle w:val="TAC"/>
              <w:rPr>
                <w:lang w:eastAsia="zh-CN"/>
              </w:rPr>
            </w:pPr>
            <w:r>
              <w:rPr>
                <w:lang w:val="en-US"/>
              </w:rPr>
              <w:t>0</w:t>
            </w:r>
          </w:p>
        </w:tc>
      </w:tr>
      <w:tr w:rsidR="00165924" w14:paraId="0D38C67E"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BC8BE1C" w14:textId="77777777" w:rsidR="00165924" w:rsidRDefault="00165924" w:rsidP="00165924">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F321C6E" w14:textId="77777777" w:rsidR="00165924" w:rsidRDefault="00165924" w:rsidP="0016592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60795CC9" w14:textId="04908575" w:rsidR="00165924" w:rsidRDefault="00165924" w:rsidP="00165924">
            <w:pPr>
              <w:pStyle w:val="TAC"/>
            </w:pPr>
            <w:r>
              <w:rPr>
                <w:lang w:val="en-US"/>
              </w:rPr>
              <w:t>n96</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2AE96708" w14:textId="77777777" w:rsidR="00165924" w:rsidRDefault="00165924" w:rsidP="00165924">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72279D8" w14:textId="77777777" w:rsidR="00165924" w:rsidRDefault="00165924" w:rsidP="00165924">
            <w:pPr>
              <w:pStyle w:val="TAC"/>
              <w:rPr>
                <w:color w:val="000000"/>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60A92870" w14:textId="77777777" w:rsidR="00165924" w:rsidRDefault="00165924" w:rsidP="00165924">
            <w:pPr>
              <w:pStyle w:val="TAC"/>
            </w:pPr>
          </w:p>
        </w:tc>
        <w:tc>
          <w:tcPr>
            <w:tcW w:w="669" w:type="dxa"/>
            <w:gridSpan w:val="2"/>
            <w:tcBorders>
              <w:top w:val="single" w:sz="4" w:space="0" w:color="auto"/>
              <w:left w:val="single" w:sz="4" w:space="0" w:color="auto"/>
              <w:bottom w:val="single" w:sz="4" w:space="0" w:color="auto"/>
              <w:right w:val="single" w:sz="4" w:space="0" w:color="auto"/>
            </w:tcBorders>
          </w:tcPr>
          <w:p w14:paraId="548129C7" w14:textId="375C7B99" w:rsidR="00165924" w:rsidRDefault="00165924" w:rsidP="00165924">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7A2C9001" w14:textId="77777777" w:rsidR="00165924" w:rsidRDefault="00165924" w:rsidP="00165924">
            <w:pPr>
              <w:pStyle w:val="TAC"/>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1A9D78F7" w14:textId="77777777" w:rsidR="00165924" w:rsidRDefault="00165924" w:rsidP="00165924">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6366649" w14:textId="71FE68DB" w:rsidR="00165924" w:rsidRDefault="00165924" w:rsidP="00165924">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vAlign w:val="center"/>
          </w:tcPr>
          <w:p w14:paraId="0FFECE19" w14:textId="77777777" w:rsidR="00165924" w:rsidRDefault="00165924" w:rsidP="00165924">
            <w:pPr>
              <w:pStyle w:val="TAC"/>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3D3544D0" w14:textId="48099650" w:rsidR="00165924" w:rsidRDefault="00165924" w:rsidP="00165924">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3F9DAE16" w14:textId="77777777" w:rsidR="00165924" w:rsidRDefault="00165924" w:rsidP="00165924">
            <w:pPr>
              <w:pStyle w:val="TAC"/>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F2C699F" w14:textId="32D86589" w:rsidR="00165924" w:rsidRDefault="00165924" w:rsidP="00165924">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05DCB442" w14:textId="77777777" w:rsidR="00165924" w:rsidRDefault="00165924" w:rsidP="00165924">
            <w:pPr>
              <w:pStyle w:val="TAC"/>
            </w:pPr>
          </w:p>
        </w:tc>
        <w:tc>
          <w:tcPr>
            <w:tcW w:w="670" w:type="dxa"/>
            <w:tcBorders>
              <w:top w:val="single" w:sz="4" w:space="0" w:color="auto"/>
              <w:left w:val="single" w:sz="4" w:space="0" w:color="auto"/>
              <w:bottom w:val="single" w:sz="4" w:space="0" w:color="auto"/>
              <w:right w:val="single" w:sz="4" w:space="0" w:color="auto"/>
            </w:tcBorders>
            <w:vAlign w:val="center"/>
          </w:tcPr>
          <w:p w14:paraId="7EFC03FE" w14:textId="77777777" w:rsidR="00165924" w:rsidRDefault="00165924" w:rsidP="00165924">
            <w:pPr>
              <w:pStyle w:val="TAC"/>
            </w:pPr>
          </w:p>
        </w:tc>
        <w:tc>
          <w:tcPr>
            <w:tcW w:w="1483" w:type="dxa"/>
            <w:tcBorders>
              <w:top w:val="nil"/>
              <w:left w:val="single" w:sz="4" w:space="0" w:color="auto"/>
              <w:bottom w:val="single" w:sz="4" w:space="0" w:color="auto"/>
              <w:right w:val="single" w:sz="4" w:space="0" w:color="auto"/>
            </w:tcBorders>
            <w:shd w:val="clear" w:color="auto" w:fill="auto"/>
            <w:vAlign w:val="center"/>
          </w:tcPr>
          <w:p w14:paraId="25321412" w14:textId="77777777" w:rsidR="00165924" w:rsidRDefault="00165924" w:rsidP="00165924">
            <w:pPr>
              <w:pStyle w:val="TAC"/>
              <w:rPr>
                <w:lang w:eastAsia="zh-CN"/>
              </w:rPr>
            </w:pPr>
          </w:p>
        </w:tc>
      </w:tr>
      <w:tr w:rsidR="00165924" w14:paraId="5DBAE2D4" w14:textId="77777777" w:rsidTr="0016592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2359000" w14:textId="0686019E" w:rsidR="00165924" w:rsidRDefault="00165924" w:rsidP="00165924">
            <w:pPr>
              <w:pStyle w:val="TAC"/>
              <w:rPr>
                <w:lang w:eastAsia="zh-CN"/>
              </w:rPr>
            </w:pPr>
            <w:r>
              <w:rPr>
                <w:lang w:val="en-US"/>
              </w:rPr>
              <w:t>CA_n48A-n96B</w:t>
            </w:r>
          </w:p>
        </w:tc>
        <w:tc>
          <w:tcPr>
            <w:tcW w:w="1380" w:type="dxa"/>
            <w:tcBorders>
              <w:top w:val="single" w:sz="4" w:space="0" w:color="auto"/>
              <w:left w:val="single" w:sz="4" w:space="0" w:color="auto"/>
              <w:bottom w:val="nil"/>
              <w:right w:val="single" w:sz="4" w:space="0" w:color="auto"/>
            </w:tcBorders>
            <w:shd w:val="clear" w:color="auto" w:fill="auto"/>
            <w:vAlign w:val="center"/>
          </w:tcPr>
          <w:p w14:paraId="0BE23C5A" w14:textId="5DF8B69B" w:rsidR="00165924" w:rsidRDefault="00165924" w:rsidP="00165924">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0131EEFD" w14:textId="254B3F08" w:rsidR="00165924" w:rsidRDefault="00165924" w:rsidP="00165924">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73AA0C6A" w14:textId="52BDD512" w:rsidR="00165924" w:rsidRDefault="00165924" w:rsidP="00165924">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5DAB3AAA" w14:textId="57A3F219" w:rsidR="00165924" w:rsidRDefault="00165924" w:rsidP="00165924">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0CF67064" w14:textId="478B8BC3" w:rsidR="00165924" w:rsidRDefault="00165924" w:rsidP="00165924">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65425DA1" w14:textId="4F7D9A25" w:rsidR="00165924" w:rsidRDefault="00165924" w:rsidP="00165924">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3E0ED742" w14:textId="77777777" w:rsidR="00165924" w:rsidRDefault="00165924" w:rsidP="00165924">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5A64DCC9" w14:textId="208F6345" w:rsidR="00165924" w:rsidRDefault="00165924" w:rsidP="00165924">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6A76F4BE" w14:textId="37E02223" w:rsidR="00165924" w:rsidRDefault="00165924" w:rsidP="00165924">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7098022D" w14:textId="2C8A6AEA" w:rsidR="00165924" w:rsidRDefault="00165924" w:rsidP="00165924">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12985A6F" w14:textId="55345073" w:rsidR="00165924" w:rsidRDefault="00165924" w:rsidP="00165924">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79D1FEF5" w14:textId="52FF2384" w:rsidR="00165924" w:rsidRDefault="00165924" w:rsidP="00165924">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082EE469" w14:textId="210273B2" w:rsidR="00165924" w:rsidRDefault="00165924" w:rsidP="00165924">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09FD36BC" w14:textId="761D26FD" w:rsidR="00165924" w:rsidRDefault="00165924" w:rsidP="00165924">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522992AD" w14:textId="576DA202" w:rsidR="00165924" w:rsidRDefault="00165924" w:rsidP="00165924">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vAlign w:val="center"/>
          </w:tcPr>
          <w:p w14:paraId="1FECE286" w14:textId="57667EE6" w:rsidR="00165924" w:rsidRDefault="00165924" w:rsidP="00165924">
            <w:pPr>
              <w:pStyle w:val="TAC"/>
              <w:rPr>
                <w:lang w:eastAsia="zh-CN"/>
              </w:rPr>
            </w:pPr>
            <w:r>
              <w:rPr>
                <w:lang w:val="en-US"/>
              </w:rPr>
              <w:t>0</w:t>
            </w:r>
          </w:p>
        </w:tc>
      </w:tr>
      <w:tr w:rsidR="00165924" w14:paraId="0D9F4070"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59CC90A" w14:textId="77777777" w:rsidR="00165924" w:rsidRDefault="00165924" w:rsidP="00165924">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AD95F4C" w14:textId="77777777" w:rsidR="00165924" w:rsidRDefault="00165924" w:rsidP="0016592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029B836" w14:textId="52D50309" w:rsidR="00165924" w:rsidRDefault="00165924" w:rsidP="00165924">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30041995" w14:textId="50E24F6E" w:rsidR="00165924" w:rsidRDefault="00165924" w:rsidP="00165924">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285630EA" w14:textId="77777777" w:rsidR="00165924" w:rsidRDefault="00165924" w:rsidP="00165924">
            <w:pPr>
              <w:pStyle w:val="TAC"/>
              <w:rPr>
                <w:lang w:eastAsia="zh-CN"/>
              </w:rPr>
            </w:pPr>
          </w:p>
        </w:tc>
      </w:tr>
      <w:tr w:rsidR="00165924" w14:paraId="5CF3910B" w14:textId="77777777" w:rsidTr="0016592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B908991" w14:textId="40158D4F" w:rsidR="00165924" w:rsidRDefault="00165924" w:rsidP="00165924">
            <w:pPr>
              <w:pStyle w:val="TAC"/>
              <w:rPr>
                <w:lang w:eastAsia="zh-CN"/>
              </w:rPr>
            </w:pPr>
            <w:r>
              <w:rPr>
                <w:lang w:val="en-US"/>
              </w:rPr>
              <w:t>CA_n48B-n96B</w:t>
            </w:r>
          </w:p>
        </w:tc>
        <w:tc>
          <w:tcPr>
            <w:tcW w:w="1380" w:type="dxa"/>
            <w:tcBorders>
              <w:top w:val="single" w:sz="4" w:space="0" w:color="auto"/>
              <w:left w:val="single" w:sz="4" w:space="0" w:color="auto"/>
              <w:bottom w:val="nil"/>
              <w:right w:val="single" w:sz="4" w:space="0" w:color="auto"/>
            </w:tcBorders>
            <w:shd w:val="clear" w:color="auto" w:fill="auto"/>
            <w:vAlign w:val="center"/>
          </w:tcPr>
          <w:p w14:paraId="42FA44AF" w14:textId="15DAD7C8" w:rsidR="00165924" w:rsidRDefault="00165924" w:rsidP="00165924">
            <w:pPr>
              <w:pStyle w:val="TAC"/>
              <w:rPr>
                <w:lang w:eastAsia="zh-CN"/>
              </w:rPr>
            </w:pPr>
            <w:r>
              <w:rPr>
                <w:lang w:val="en-US"/>
              </w:rPr>
              <w:t>CA_n48A-n96</w:t>
            </w:r>
            <w:proofErr w:type="gramStart"/>
            <w:r>
              <w:rPr>
                <w:lang w:val="en-US"/>
              </w:rPr>
              <w:t>A  CA</w:t>
            </w:r>
            <w:proofErr w:type="gramEnd"/>
            <w:r>
              <w:rPr>
                <w:lang w:val="en-US"/>
              </w:rPr>
              <w:t>_n48B-n96A</w:t>
            </w:r>
          </w:p>
        </w:tc>
        <w:tc>
          <w:tcPr>
            <w:tcW w:w="670" w:type="dxa"/>
            <w:tcBorders>
              <w:top w:val="single" w:sz="4" w:space="0" w:color="auto"/>
              <w:left w:val="single" w:sz="4" w:space="0" w:color="auto"/>
              <w:bottom w:val="single" w:sz="4" w:space="0" w:color="auto"/>
              <w:right w:val="single" w:sz="4" w:space="0" w:color="auto"/>
            </w:tcBorders>
            <w:vAlign w:val="center"/>
          </w:tcPr>
          <w:p w14:paraId="1629D295" w14:textId="63F135F6" w:rsidR="00165924" w:rsidRDefault="00165924" w:rsidP="00165924">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9416A2C" w14:textId="37AFFC8E" w:rsidR="00165924" w:rsidRDefault="00165924" w:rsidP="00165924">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0D930A01" w14:textId="2DBC8D26" w:rsidR="00165924" w:rsidRDefault="00165924" w:rsidP="00165924">
            <w:pPr>
              <w:pStyle w:val="TAC"/>
              <w:rPr>
                <w:lang w:eastAsia="zh-CN"/>
              </w:rPr>
            </w:pPr>
            <w:r>
              <w:rPr>
                <w:lang w:val="en-US"/>
              </w:rPr>
              <w:t>0</w:t>
            </w:r>
          </w:p>
        </w:tc>
      </w:tr>
      <w:tr w:rsidR="00165924" w14:paraId="09CF3702"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710342F" w14:textId="77777777" w:rsidR="00165924" w:rsidRDefault="00165924" w:rsidP="00165924">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3AE92BE" w14:textId="77777777" w:rsidR="00165924" w:rsidRDefault="00165924" w:rsidP="0016592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B40482F" w14:textId="7D6EF03D" w:rsidR="00165924" w:rsidRDefault="00165924" w:rsidP="00165924">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63B91FF9" w14:textId="24033C8A" w:rsidR="00165924" w:rsidRDefault="00165924" w:rsidP="00165924">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500C7AC8" w14:textId="77777777" w:rsidR="00165924" w:rsidRDefault="00165924" w:rsidP="00165924">
            <w:pPr>
              <w:pStyle w:val="TAC"/>
              <w:rPr>
                <w:lang w:eastAsia="zh-CN"/>
              </w:rPr>
            </w:pPr>
          </w:p>
        </w:tc>
      </w:tr>
      <w:tr w:rsidR="00165924" w14:paraId="6243B20D" w14:textId="77777777" w:rsidTr="0016592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5A52D3B" w14:textId="30FF5B3E" w:rsidR="00165924" w:rsidRDefault="00165924" w:rsidP="00165924">
            <w:pPr>
              <w:pStyle w:val="TAC"/>
              <w:rPr>
                <w:lang w:eastAsia="zh-CN"/>
              </w:rPr>
            </w:pPr>
            <w:r>
              <w:rPr>
                <w:lang w:val="en-US"/>
              </w:rPr>
              <w:t>CA_n48C-n96B</w:t>
            </w:r>
          </w:p>
        </w:tc>
        <w:tc>
          <w:tcPr>
            <w:tcW w:w="1380" w:type="dxa"/>
            <w:tcBorders>
              <w:top w:val="single" w:sz="4" w:space="0" w:color="auto"/>
              <w:left w:val="single" w:sz="4" w:space="0" w:color="auto"/>
              <w:bottom w:val="nil"/>
              <w:right w:val="single" w:sz="4" w:space="0" w:color="auto"/>
            </w:tcBorders>
            <w:shd w:val="clear" w:color="auto" w:fill="auto"/>
            <w:vAlign w:val="center"/>
          </w:tcPr>
          <w:p w14:paraId="5CC52685" w14:textId="4F5C1BFC" w:rsidR="00165924" w:rsidRDefault="00165924" w:rsidP="00165924">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1263A059" w14:textId="42378333" w:rsidR="00165924" w:rsidRDefault="00165924" w:rsidP="00165924">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1586FA16" w14:textId="66B101E2" w:rsidR="00165924" w:rsidRDefault="00165924" w:rsidP="00165924">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7634CA59" w14:textId="7B432E1A" w:rsidR="00165924" w:rsidRDefault="00165924" w:rsidP="00165924">
            <w:pPr>
              <w:pStyle w:val="TAC"/>
              <w:rPr>
                <w:lang w:eastAsia="zh-CN"/>
              </w:rPr>
            </w:pPr>
            <w:r>
              <w:rPr>
                <w:lang w:val="en-US"/>
              </w:rPr>
              <w:t>0</w:t>
            </w:r>
          </w:p>
        </w:tc>
      </w:tr>
      <w:tr w:rsidR="00165924" w14:paraId="54A70D5A"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5A128CBD" w14:textId="77777777" w:rsidR="00165924" w:rsidRDefault="00165924" w:rsidP="00165924">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4AE1DB5" w14:textId="77777777" w:rsidR="00165924" w:rsidRDefault="00165924" w:rsidP="00165924">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6B66392" w14:textId="25E4D681" w:rsidR="00165924" w:rsidRDefault="00165924" w:rsidP="00165924">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2DD24FD6" w14:textId="5705D15A" w:rsidR="00165924" w:rsidRDefault="00165924" w:rsidP="00165924">
            <w:pPr>
              <w:pStyle w:val="TAC"/>
            </w:pPr>
            <w:r>
              <w:rPr>
                <w:lang w:val="en-US"/>
              </w:rPr>
              <w:t>See CA_n96B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784D9DAE" w14:textId="77777777" w:rsidR="00165924" w:rsidRDefault="00165924" w:rsidP="00165924">
            <w:pPr>
              <w:pStyle w:val="TAC"/>
              <w:rPr>
                <w:lang w:eastAsia="zh-CN"/>
              </w:rPr>
            </w:pPr>
          </w:p>
        </w:tc>
      </w:tr>
      <w:tr w:rsidR="00125E97" w14:paraId="40BF408B" w14:textId="77777777" w:rsidTr="0016592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7B81A53" w14:textId="17C02528" w:rsidR="00125E97" w:rsidRDefault="00125E97" w:rsidP="00125E97">
            <w:pPr>
              <w:pStyle w:val="TAC"/>
              <w:rPr>
                <w:lang w:eastAsia="zh-CN"/>
              </w:rPr>
            </w:pPr>
            <w:r>
              <w:rPr>
                <w:lang w:val="en-US"/>
              </w:rPr>
              <w:t>CA_n48A-n96C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5CD6B9D1" w14:textId="415E2D7F" w:rsidR="00125E97" w:rsidRDefault="00125E97" w:rsidP="00125E97">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34A374B2" w14:textId="6B11FFAE" w:rsidR="00125E97" w:rsidRDefault="00125E97" w:rsidP="00125E97">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7DC0AE79" w14:textId="2C8AB717" w:rsidR="00125E97" w:rsidRDefault="00125E97" w:rsidP="00125E97">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63F241AE" w14:textId="609EB104" w:rsidR="00125E97" w:rsidRDefault="00125E97" w:rsidP="00125E97">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5FCE9570" w14:textId="42F9C11E" w:rsidR="00125E97" w:rsidRDefault="00125E97" w:rsidP="00125E97">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1347D2BD" w14:textId="02726D80" w:rsidR="00125E97" w:rsidRDefault="00125E97" w:rsidP="00125E97">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456C6976" w14:textId="77777777" w:rsidR="00125E97" w:rsidRDefault="00125E97" w:rsidP="00125E9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6B16B4AC" w14:textId="7ADF738E" w:rsidR="00125E97" w:rsidRDefault="00125E97" w:rsidP="00125E97">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611E1E66" w14:textId="6961074C" w:rsidR="00125E97" w:rsidRDefault="00125E97" w:rsidP="00125E97">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5B8108E4" w14:textId="4A61D0FD" w:rsidR="00125E97" w:rsidRDefault="00125E97" w:rsidP="00125E97">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003F0ADE" w14:textId="259B66B5" w:rsidR="00125E97" w:rsidRDefault="00125E97" w:rsidP="00125E97">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0D9099AE" w14:textId="55BFFDB4" w:rsidR="00125E97" w:rsidRDefault="00125E97" w:rsidP="00125E97">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7F645012" w14:textId="4174B4F6" w:rsidR="00125E97" w:rsidRDefault="00125E97" w:rsidP="00125E97">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4660C306" w14:textId="354F21A7" w:rsidR="00125E97" w:rsidRDefault="00125E97" w:rsidP="00125E97">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09268C3C" w14:textId="37CAC6CE" w:rsidR="00125E97" w:rsidRDefault="00125E97" w:rsidP="00125E97">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vAlign w:val="center"/>
          </w:tcPr>
          <w:p w14:paraId="26DE7F1D" w14:textId="324C1D13" w:rsidR="00125E97" w:rsidRDefault="00125E97" w:rsidP="00125E97">
            <w:pPr>
              <w:pStyle w:val="TAC"/>
              <w:rPr>
                <w:lang w:eastAsia="zh-CN"/>
              </w:rPr>
            </w:pPr>
            <w:r>
              <w:rPr>
                <w:lang w:val="en-US"/>
              </w:rPr>
              <w:t>0</w:t>
            </w:r>
          </w:p>
        </w:tc>
      </w:tr>
      <w:tr w:rsidR="00D56FC1" w14:paraId="052CA5CB"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041BF981" w14:textId="77777777" w:rsidR="00D56FC1" w:rsidRDefault="00D56FC1" w:rsidP="00D56FC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03F77A5" w14:textId="77777777" w:rsidR="00D56FC1" w:rsidRDefault="00D56FC1" w:rsidP="00D56FC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DDDCE1B" w14:textId="3FC9746C" w:rsidR="00D56FC1" w:rsidRDefault="00D56FC1" w:rsidP="00D56FC1">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29B4EABF" w14:textId="1F044C1D" w:rsidR="00D56FC1" w:rsidRDefault="00D56FC1" w:rsidP="00D56FC1">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1C9E6F9D" w14:textId="77777777" w:rsidR="00D56FC1" w:rsidRDefault="00D56FC1" w:rsidP="00D56FC1">
            <w:pPr>
              <w:pStyle w:val="TAC"/>
              <w:rPr>
                <w:lang w:eastAsia="zh-CN"/>
              </w:rPr>
            </w:pPr>
          </w:p>
        </w:tc>
      </w:tr>
      <w:tr w:rsidR="00D56FC1" w14:paraId="0CC05204" w14:textId="77777777" w:rsidTr="00D56FC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1CE1025D" w14:textId="68BF5706" w:rsidR="00D56FC1" w:rsidRDefault="00D56FC1" w:rsidP="00D56FC1">
            <w:pPr>
              <w:pStyle w:val="TAC"/>
              <w:rPr>
                <w:lang w:eastAsia="zh-CN"/>
              </w:rPr>
            </w:pPr>
            <w:r>
              <w:rPr>
                <w:lang w:val="en-US"/>
              </w:rPr>
              <w:t>CA_n48B-n96C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7F24644D" w14:textId="0F7A78FE" w:rsidR="00D56FC1" w:rsidRDefault="00D56FC1" w:rsidP="00D56FC1">
            <w:pPr>
              <w:pStyle w:val="TAC"/>
              <w:rPr>
                <w:lang w:eastAsia="zh-CN"/>
              </w:rPr>
            </w:pPr>
            <w:r>
              <w:rPr>
                <w:lang w:val="en-US"/>
              </w:rPr>
              <w:t>CA_n48A-n96</w:t>
            </w:r>
            <w:proofErr w:type="gramStart"/>
            <w:r>
              <w:rPr>
                <w:lang w:val="en-US"/>
              </w:rPr>
              <w:t>A  CA</w:t>
            </w:r>
            <w:proofErr w:type="gramEnd"/>
            <w:r>
              <w:rPr>
                <w:lang w:val="en-US"/>
              </w:rPr>
              <w:t>_n48B-n96A</w:t>
            </w:r>
          </w:p>
        </w:tc>
        <w:tc>
          <w:tcPr>
            <w:tcW w:w="670" w:type="dxa"/>
            <w:tcBorders>
              <w:top w:val="single" w:sz="4" w:space="0" w:color="auto"/>
              <w:left w:val="single" w:sz="4" w:space="0" w:color="auto"/>
              <w:bottom w:val="single" w:sz="4" w:space="0" w:color="auto"/>
              <w:right w:val="single" w:sz="4" w:space="0" w:color="auto"/>
            </w:tcBorders>
            <w:vAlign w:val="center"/>
          </w:tcPr>
          <w:p w14:paraId="3228D8DB" w14:textId="4EB76A17" w:rsidR="00D56FC1" w:rsidRDefault="00D56FC1" w:rsidP="00D56FC1">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58EC51D" w14:textId="2794F0F6" w:rsidR="00D56FC1" w:rsidRDefault="00D56FC1" w:rsidP="00D56FC1">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612CBFA0" w14:textId="1CFAEC86" w:rsidR="00D56FC1" w:rsidRDefault="00D56FC1" w:rsidP="00D56FC1">
            <w:pPr>
              <w:pStyle w:val="TAC"/>
              <w:rPr>
                <w:lang w:eastAsia="zh-CN"/>
              </w:rPr>
            </w:pPr>
            <w:r>
              <w:rPr>
                <w:lang w:val="en-US"/>
              </w:rPr>
              <w:t>0</w:t>
            </w:r>
          </w:p>
        </w:tc>
      </w:tr>
      <w:tr w:rsidR="00D56FC1" w14:paraId="769E1873"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91724B7" w14:textId="77777777" w:rsidR="00D56FC1" w:rsidRDefault="00D56FC1" w:rsidP="00D56FC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7E86257" w14:textId="77777777" w:rsidR="00D56FC1" w:rsidRDefault="00D56FC1" w:rsidP="00D56FC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49115F9F" w14:textId="71FC6123" w:rsidR="00D56FC1" w:rsidRDefault="00D56FC1" w:rsidP="00D56FC1">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679C996F" w14:textId="5512176A" w:rsidR="00D56FC1" w:rsidRDefault="00D56FC1" w:rsidP="00D56FC1">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7DB7289D" w14:textId="77777777" w:rsidR="00D56FC1" w:rsidRDefault="00D56FC1" w:rsidP="00D56FC1">
            <w:pPr>
              <w:pStyle w:val="TAC"/>
              <w:rPr>
                <w:lang w:eastAsia="zh-CN"/>
              </w:rPr>
            </w:pPr>
          </w:p>
        </w:tc>
      </w:tr>
      <w:tr w:rsidR="00D56FC1" w14:paraId="31A1B616" w14:textId="77777777" w:rsidTr="00D56FC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2A1CF914" w14:textId="23093BCE" w:rsidR="00D56FC1" w:rsidRDefault="00D56FC1" w:rsidP="00D56FC1">
            <w:pPr>
              <w:pStyle w:val="TAC"/>
              <w:rPr>
                <w:lang w:eastAsia="zh-CN"/>
              </w:rPr>
            </w:pPr>
            <w:r>
              <w:rPr>
                <w:lang w:val="en-US"/>
              </w:rPr>
              <w:t>CA_n48C-n96C</w:t>
            </w:r>
          </w:p>
        </w:tc>
        <w:tc>
          <w:tcPr>
            <w:tcW w:w="1380" w:type="dxa"/>
            <w:tcBorders>
              <w:top w:val="single" w:sz="4" w:space="0" w:color="auto"/>
              <w:left w:val="single" w:sz="4" w:space="0" w:color="auto"/>
              <w:bottom w:val="nil"/>
              <w:right w:val="single" w:sz="4" w:space="0" w:color="auto"/>
            </w:tcBorders>
            <w:shd w:val="clear" w:color="auto" w:fill="auto"/>
            <w:vAlign w:val="center"/>
          </w:tcPr>
          <w:p w14:paraId="348C2D23" w14:textId="34482461" w:rsidR="00D56FC1" w:rsidRDefault="00D56FC1" w:rsidP="00D56FC1">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00AC6C63" w14:textId="25DECD71" w:rsidR="00D56FC1" w:rsidRDefault="00D56FC1" w:rsidP="00D56FC1">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04E3FEFE" w14:textId="074A1AF1" w:rsidR="00D56FC1" w:rsidRDefault="00D56FC1" w:rsidP="00D56FC1">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39BA0D6C" w14:textId="64481CEA" w:rsidR="00D56FC1" w:rsidRDefault="00D56FC1" w:rsidP="00D56FC1">
            <w:pPr>
              <w:pStyle w:val="TAC"/>
              <w:rPr>
                <w:lang w:eastAsia="zh-CN"/>
              </w:rPr>
            </w:pPr>
            <w:r>
              <w:rPr>
                <w:lang w:val="en-US"/>
              </w:rPr>
              <w:t>0</w:t>
            </w:r>
          </w:p>
        </w:tc>
      </w:tr>
      <w:tr w:rsidR="00D56FC1" w14:paraId="7AAA2559"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3D33945" w14:textId="77777777" w:rsidR="00D56FC1" w:rsidRDefault="00D56FC1" w:rsidP="00D56FC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7948C648" w14:textId="77777777" w:rsidR="00D56FC1" w:rsidRDefault="00D56FC1" w:rsidP="00D56FC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77EBBD87" w14:textId="2E953EE0" w:rsidR="00D56FC1" w:rsidRDefault="00D56FC1" w:rsidP="00D56FC1">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174D4030" w14:textId="633D7759" w:rsidR="00D56FC1" w:rsidRDefault="00D56FC1" w:rsidP="00D56FC1">
            <w:pPr>
              <w:pStyle w:val="TAC"/>
            </w:pPr>
            <w:r>
              <w:rPr>
                <w:lang w:val="en-US"/>
              </w:rPr>
              <w:t>See CA_n96C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09A42EF5" w14:textId="77777777" w:rsidR="00D56FC1" w:rsidRDefault="00D56FC1" w:rsidP="00D56FC1">
            <w:pPr>
              <w:pStyle w:val="TAC"/>
              <w:rPr>
                <w:lang w:eastAsia="zh-CN"/>
              </w:rPr>
            </w:pPr>
          </w:p>
        </w:tc>
      </w:tr>
      <w:tr w:rsidR="00AD6357" w14:paraId="60EAC423" w14:textId="77777777" w:rsidTr="0016592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C67B7F2" w14:textId="790E610E" w:rsidR="00AD6357" w:rsidRDefault="00AD6357" w:rsidP="00AD6357">
            <w:pPr>
              <w:pStyle w:val="TAC"/>
              <w:rPr>
                <w:lang w:eastAsia="zh-CN"/>
              </w:rPr>
            </w:pPr>
            <w:r>
              <w:rPr>
                <w:lang w:val="en-US"/>
              </w:rPr>
              <w:t>CA_n48A-n96D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6208BF6A" w14:textId="37AE49B3" w:rsidR="00AD6357" w:rsidRDefault="00AD6357" w:rsidP="00AD6357">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04A43322" w14:textId="5CEAE4FC" w:rsidR="00AD6357" w:rsidRDefault="00AD6357" w:rsidP="00AD6357">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2A4A48DD" w14:textId="3A5F8997" w:rsidR="00AD6357" w:rsidRDefault="00AD6357" w:rsidP="00AD6357">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7EDA11E2" w14:textId="7E2E2ADC" w:rsidR="00AD6357" w:rsidRDefault="00AD6357" w:rsidP="00AD6357">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0EED15DF" w14:textId="4C2F454A" w:rsidR="00AD6357" w:rsidRDefault="00AD6357" w:rsidP="00AD6357">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386CCEC6" w14:textId="4C81FC07" w:rsidR="00AD6357" w:rsidRDefault="00AD6357" w:rsidP="00AD6357">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414555B3" w14:textId="77777777" w:rsidR="00AD6357" w:rsidRDefault="00AD6357" w:rsidP="00AD6357">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1BF590B7" w14:textId="31AE71B5" w:rsidR="00AD6357" w:rsidRDefault="00AD6357" w:rsidP="00AD6357">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36BD8A68" w14:textId="0C4D0C71" w:rsidR="00AD6357" w:rsidRDefault="00AD6357" w:rsidP="00AD6357">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20738E07" w14:textId="02E2FCCF" w:rsidR="00AD6357" w:rsidRDefault="00AD6357" w:rsidP="00AD6357">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0C1C58A5" w14:textId="590935B0" w:rsidR="00AD6357" w:rsidRDefault="00AD6357" w:rsidP="00AD6357">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36816AF6" w14:textId="515D8C63" w:rsidR="00AD6357" w:rsidRDefault="00AD6357" w:rsidP="00AD6357">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1DF141FA" w14:textId="0CDF8E94" w:rsidR="00AD6357" w:rsidRDefault="00AD6357" w:rsidP="00AD6357">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4B7CC8CB" w14:textId="776D8AB8" w:rsidR="00AD6357" w:rsidRDefault="00AD6357" w:rsidP="00AD6357">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0D2FFDB3" w14:textId="406FB592" w:rsidR="00AD6357" w:rsidRDefault="00AD6357" w:rsidP="00AD6357">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0524695D" w14:textId="3A1A3446" w:rsidR="00AD6357" w:rsidRDefault="00AD6357" w:rsidP="00AD6357">
            <w:pPr>
              <w:pStyle w:val="TAC"/>
              <w:rPr>
                <w:lang w:eastAsia="zh-CN"/>
              </w:rPr>
            </w:pPr>
            <w:r>
              <w:rPr>
                <w:lang w:val="en-US"/>
              </w:rPr>
              <w:t>0</w:t>
            </w:r>
          </w:p>
        </w:tc>
      </w:tr>
      <w:tr w:rsidR="00D56FC1" w14:paraId="70108362" w14:textId="77777777" w:rsidTr="00897D1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29736B20" w14:textId="77777777" w:rsidR="00D56FC1" w:rsidRDefault="00D56FC1" w:rsidP="00D56FC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BE1807E" w14:textId="77777777" w:rsidR="00D56FC1" w:rsidRDefault="00D56FC1" w:rsidP="00D56FC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50B41C2" w14:textId="3A942019" w:rsidR="00D56FC1" w:rsidRDefault="00D56FC1" w:rsidP="00D56FC1">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3AD8BD27" w14:textId="1E36641E" w:rsidR="00D56FC1" w:rsidRDefault="00D56FC1" w:rsidP="00D56FC1">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27DD4E45" w14:textId="77777777" w:rsidR="00D56FC1" w:rsidRDefault="00D56FC1" w:rsidP="00D56FC1">
            <w:pPr>
              <w:pStyle w:val="TAC"/>
              <w:rPr>
                <w:lang w:eastAsia="zh-CN"/>
              </w:rPr>
            </w:pPr>
          </w:p>
        </w:tc>
      </w:tr>
      <w:tr w:rsidR="00D56FC1" w14:paraId="76EEC920" w14:textId="77777777" w:rsidTr="00D56FC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D7DEDDD" w14:textId="7B2E82DE" w:rsidR="00D56FC1" w:rsidRDefault="00D56FC1" w:rsidP="00D56FC1">
            <w:pPr>
              <w:pStyle w:val="TAC"/>
              <w:rPr>
                <w:lang w:eastAsia="zh-CN"/>
              </w:rPr>
            </w:pPr>
            <w:r>
              <w:rPr>
                <w:lang w:val="en-US"/>
              </w:rPr>
              <w:t>CA_n48B-n96D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131B2296" w14:textId="425F8153" w:rsidR="00D56FC1" w:rsidRDefault="00D56FC1" w:rsidP="00D56FC1">
            <w:pPr>
              <w:pStyle w:val="TAC"/>
              <w:rPr>
                <w:lang w:eastAsia="zh-CN"/>
              </w:rPr>
            </w:pPr>
            <w:r>
              <w:rPr>
                <w:lang w:val="en-US"/>
              </w:rPr>
              <w:t>CA_n48A-n96</w:t>
            </w:r>
            <w:proofErr w:type="gramStart"/>
            <w:r>
              <w:rPr>
                <w:lang w:val="en-US"/>
              </w:rPr>
              <w:t>A  CA</w:t>
            </w:r>
            <w:proofErr w:type="gramEnd"/>
            <w:r>
              <w:rPr>
                <w:lang w:val="en-US"/>
              </w:rPr>
              <w:t>_n48B-n96A</w:t>
            </w:r>
          </w:p>
        </w:tc>
        <w:tc>
          <w:tcPr>
            <w:tcW w:w="670" w:type="dxa"/>
            <w:tcBorders>
              <w:top w:val="single" w:sz="4" w:space="0" w:color="auto"/>
              <w:left w:val="single" w:sz="4" w:space="0" w:color="auto"/>
              <w:bottom w:val="single" w:sz="4" w:space="0" w:color="auto"/>
              <w:right w:val="single" w:sz="4" w:space="0" w:color="auto"/>
            </w:tcBorders>
            <w:vAlign w:val="center"/>
          </w:tcPr>
          <w:p w14:paraId="130A8C2B" w14:textId="0E0988F2" w:rsidR="00D56FC1" w:rsidRDefault="00D56FC1" w:rsidP="00D56FC1">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4FD3887D" w14:textId="1ED76F47" w:rsidR="00D56FC1" w:rsidRDefault="00D56FC1" w:rsidP="00D56FC1">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01280259" w14:textId="65CAE746" w:rsidR="00D56FC1" w:rsidRDefault="00D56FC1" w:rsidP="00D56FC1">
            <w:pPr>
              <w:pStyle w:val="TAC"/>
              <w:rPr>
                <w:lang w:eastAsia="zh-CN"/>
              </w:rPr>
            </w:pPr>
            <w:r>
              <w:rPr>
                <w:lang w:val="en-US"/>
              </w:rPr>
              <w:t>0</w:t>
            </w:r>
          </w:p>
        </w:tc>
      </w:tr>
      <w:tr w:rsidR="00D56FC1" w14:paraId="0DF69D66"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1A6C4B1" w14:textId="77777777" w:rsidR="00D56FC1" w:rsidRDefault="00D56FC1" w:rsidP="00D56FC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5D48741" w14:textId="77777777" w:rsidR="00D56FC1" w:rsidRDefault="00D56FC1" w:rsidP="00D56FC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55590FF" w14:textId="0046F737" w:rsidR="00D56FC1" w:rsidRDefault="00D56FC1" w:rsidP="00D56FC1">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72294374" w14:textId="3D86A38A" w:rsidR="00D56FC1" w:rsidRDefault="00D56FC1" w:rsidP="00D56FC1">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340DBC1E" w14:textId="77777777" w:rsidR="00D56FC1" w:rsidRDefault="00D56FC1" w:rsidP="00D56FC1">
            <w:pPr>
              <w:pStyle w:val="TAC"/>
              <w:rPr>
                <w:lang w:eastAsia="zh-CN"/>
              </w:rPr>
            </w:pPr>
          </w:p>
        </w:tc>
      </w:tr>
      <w:tr w:rsidR="00D56FC1" w14:paraId="53258F1D" w14:textId="77777777" w:rsidTr="00D56FC1">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7630673A" w14:textId="6FA95C8C" w:rsidR="00D56FC1" w:rsidRDefault="00D56FC1" w:rsidP="00D56FC1">
            <w:pPr>
              <w:pStyle w:val="TAC"/>
              <w:rPr>
                <w:lang w:eastAsia="zh-CN"/>
              </w:rPr>
            </w:pPr>
            <w:r>
              <w:rPr>
                <w:lang w:val="en-US"/>
              </w:rPr>
              <w:t>CA_n48C-n96D</w:t>
            </w:r>
          </w:p>
        </w:tc>
        <w:tc>
          <w:tcPr>
            <w:tcW w:w="1380" w:type="dxa"/>
            <w:tcBorders>
              <w:top w:val="single" w:sz="4" w:space="0" w:color="auto"/>
              <w:left w:val="single" w:sz="4" w:space="0" w:color="auto"/>
              <w:bottom w:val="nil"/>
              <w:right w:val="single" w:sz="4" w:space="0" w:color="auto"/>
            </w:tcBorders>
            <w:shd w:val="clear" w:color="auto" w:fill="auto"/>
            <w:vAlign w:val="center"/>
          </w:tcPr>
          <w:p w14:paraId="39F521D1" w14:textId="4F5057DA" w:rsidR="00D56FC1" w:rsidRDefault="00D56FC1" w:rsidP="00D56FC1">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0C1F319C" w14:textId="125C4F46" w:rsidR="00D56FC1" w:rsidRDefault="00D56FC1" w:rsidP="00D56FC1">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5A81249" w14:textId="7A59DB10" w:rsidR="00D56FC1" w:rsidRDefault="00D56FC1" w:rsidP="00D56FC1">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7BD27027" w14:textId="19805709" w:rsidR="00D56FC1" w:rsidRDefault="00D56FC1" w:rsidP="00D56FC1">
            <w:pPr>
              <w:pStyle w:val="TAC"/>
              <w:rPr>
                <w:lang w:eastAsia="zh-CN"/>
              </w:rPr>
            </w:pPr>
            <w:r>
              <w:rPr>
                <w:lang w:val="en-US"/>
              </w:rPr>
              <w:t>0</w:t>
            </w:r>
          </w:p>
        </w:tc>
      </w:tr>
      <w:tr w:rsidR="00D56FC1" w14:paraId="68A13708" w14:textId="77777777" w:rsidTr="00897D1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62F02A9E" w14:textId="77777777" w:rsidR="00D56FC1" w:rsidRDefault="00D56FC1" w:rsidP="00D56FC1">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329FDC7F" w14:textId="77777777" w:rsidR="00D56FC1" w:rsidRDefault="00D56FC1" w:rsidP="00D56FC1">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39DAB999" w14:textId="014DF6F0" w:rsidR="00D56FC1" w:rsidRDefault="00D56FC1" w:rsidP="00D56FC1">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0CB5C5F2" w14:textId="2706F735" w:rsidR="00D56FC1" w:rsidRDefault="00D56FC1" w:rsidP="00D56FC1">
            <w:pPr>
              <w:pStyle w:val="TAC"/>
            </w:pPr>
            <w:r>
              <w:rPr>
                <w:lang w:val="en-US"/>
              </w:rPr>
              <w:t>See CA_n96D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347787CB" w14:textId="77777777" w:rsidR="00D56FC1" w:rsidRDefault="00D56FC1" w:rsidP="00D56FC1">
            <w:pPr>
              <w:pStyle w:val="TAC"/>
              <w:rPr>
                <w:lang w:eastAsia="zh-CN"/>
              </w:rPr>
            </w:pPr>
          </w:p>
        </w:tc>
      </w:tr>
      <w:tr w:rsidR="00A46D54" w14:paraId="06D41C8C" w14:textId="77777777" w:rsidTr="0016592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0BC92845" w14:textId="47F025C0" w:rsidR="00A46D54" w:rsidRDefault="00A46D54" w:rsidP="00A46D54">
            <w:pPr>
              <w:pStyle w:val="TAC"/>
              <w:rPr>
                <w:lang w:eastAsia="zh-CN"/>
              </w:rPr>
            </w:pPr>
            <w:r>
              <w:rPr>
                <w:lang w:val="en-US"/>
              </w:rPr>
              <w:t>CA_n48A-n96E</w:t>
            </w:r>
          </w:p>
        </w:tc>
        <w:tc>
          <w:tcPr>
            <w:tcW w:w="1380" w:type="dxa"/>
            <w:tcBorders>
              <w:top w:val="single" w:sz="4" w:space="0" w:color="auto"/>
              <w:left w:val="single" w:sz="4" w:space="0" w:color="auto"/>
              <w:bottom w:val="nil"/>
              <w:right w:val="single" w:sz="4" w:space="0" w:color="auto"/>
            </w:tcBorders>
            <w:shd w:val="clear" w:color="auto" w:fill="auto"/>
            <w:vAlign w:val="center"/>
          </w:tcPr>
          <w:p w14:paraId="3F1A83EE" w14:textId="62E51ADA" w:rsidR="00A46D54" w:rsidRDefault="00A46D54" w:rsidP="00A46D54">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tcPr>
          <w:p w14:paraId="77442962" w14:textId="5F6D8C5C" w:rsidR="00A46D54" w:rsidRDefault="00A46D54" w:rsidP="00A46D54">
            <w:pPr>
              <w:pStyle w:val="TAC"/>
            </w:pPr>
            <w:r>
              <w:rPr>
                <w:lang w:val="en-US"/>
              </w:rPr>
              <w:t>n48</w:t>
            </w:r>
          </w:p>
        </w:tc>
        <w:tc>
          <w:tcPr>
            <w:tcW w:w="673" w:type="dxa"/>
            <w:gridSpan w:val="2"/>
            <w:tcBorders>
              <w:top w:val="single" w:sz="4" w:space="0" w:color="auto"/>
              <w:left w:val="single" w:sz="4" w:space="0" w:color="auto"/>
              <w:bottom w:val="single" w:sz="4" w:space="0" w:color="auto"/>
              <w:right w:val="single" w:sz="4" w:space="0" w:color="auto"/>
            </w:tcBorders>
          </w:tcPr>
          <w:p w14:paraId="0CF49256" w14:textId="08AEA0C2" w:rsidR="00A46D54" w:rsidRDefault="00A46D54" w:rsidP="00A46D54">
            <w:pPr>
              <w:pStyle w:val="TAC"/>
              <w:rPr>
                <w:lang w:eastAsia="zh-CN"/>
              </w:rPr>
            </w:pPr>
            <w:r>
              <w:rPr>
                <w:lang w:val="en-US"/>
              </w:rPr>
              <w:t>5</w:t>
            </w:r>
          </w:p>
        </w:tc>
        <w:tc>
          <w:tcPr>
            <w:tcW w:w="671" w:type="dxa"/>
            <w:gridSpan w:val="2"/>
            <w:tcBorders>
              <w:top w:val="single" w:sz="4" w:space="0" w:color="auto"/>
              <w:left w:val="single" w:sz="4" w:space="0" w:color="auto"/>
              <w:bottom w:val="single" w:sz="4" w:space="0" w:color="auto"/>
              <w:right w:val="single" w:sz="4" w:space="0" w:color="auto"/>
            </w:tcBorders>
          </w:tcPr>
          <w:p w14:paraId="1D9E98EE" w14:textId="2E59E534" w:rsidR="00A46D54" w:rsidRDefault="00A46D54" w:rsidP="00A46D54">
            <w:pPr>
              <w:pStyle w:val="TAC"/>
              <w:rPr>
                <w:color w:val="000000"/>
              </w:rPr>
            </w:pPr>
            <w:r>
              <w:rPr>
                <w:lang w:val="en-US"/>
              </w:rPr>
              <w:t>10</w:t>
            </w:r>
          </w:p>
        </w:tc>
        <w:tc>
          <w:tcPr>
            <w:tcW w:w="671" w:type="dxa"/>
            <w:gridSpan w:val="3"/>
            <w:tcBorders>
              <w:top w:val="single" w:sz="4" w:space="0" w:color="auto"/>
              <w:left w:val="single" w:sz="4" w:space="0" w:color="auto"/>
              <w:bottom w:val="single" w:sz="4" w:space="0" w:color="auto"/>
              <w:right w:val="single" w:sz="4" w:space="0" w:color="auto"/>
            </w:tcBorders>
          </w:tcPr>
          <w:p w14:paraId="685D91F7" w14:textId="49BAD49B" w:rsidR="00A46D54" w:rsidRDefault="00A46D54" w:rsidP="00A46D54">
            <w:pPr>
              <w:pStyle w:val="TAC"/>
            </w:pPr>
            <w:r>
              <w:rPr>
                <w:lang w:val="en-US"/>
              </w:rPr>
              <w:t>15</w:t>
            </w:r>
          </w:p>
        </w:tc>
        <w:tc>
          <w:tcPr>
            <w:tcW w:w="669" w:type="dxa"/>
            <w:gridSpan w:val="2"/>
            <w:tcBorders>
              <w:top w:val="single" w:sz="4" w:space="0" w:color="auto"/>
              <w:left w:val="single" w:sz="4" w:space="0" w:color="auto"/>
              <w:bottom w:val="single" w:sz="4" w:space="0" w:color="auto"/>
              <w:right w:val="single" w:sz="4" w:space="0" w:color="auto"/>
            </w:tcBorders>
          </w:tcPr>
          <w:p w14:paraId="68B590B6" w14:textId="1F7B1A8C" w:rsidR="00A46D54" w:rsidRDefault="00A46D54" w:rsidP="00A46D54">
            <w:pPr>
              <w:pStyle w:val="TAC"/>
            </w:pPr>
            <w:r>
              <w:rPr>
                <w:lang w:val="en-US"/>
              </w:rPr>
              <w:t>20</w:t>
            </w:r>
          </w:p>
        </w:tc>
        <w:tc>
          <w:tcPr>
            <w:tcW w:w="686" w:type="dxa"/>
            <w:gridSpan w:val="3"/>
            <w:tcBorders>
              <w:top w:val="single" w:sz="4" w:space="0" w:color="auto"/>
              <w:left w:val="single" w:sz="4" w:space="0" w:color="auto"/>
              <w:bottom w:val="single" w:sz="4" w:space="0" w:color="auto"/>
              <w:right w:val="single" w:sz="4" w:space="0" w:color="auto"/>
            </w:tcBorders>
          </w:tcPr>
          <w:p w14:paraId="187D8A1C" w14:textId="77777777" w:rsidR="00A46D54" w:rsidRDefault="00A46D54" w:rsidP="00A46D54">
            <w:pPr>
              <w:pStyle w:val="TAC"/>
            </w:pPr>
          </w:p>
        </w:tc>
        <w:tc>
          <w:tcPr>
            <w:tcW w:w="670" w:type="dxa"/>
            <w:gridSpan w:val="3"/>
            <w:tcBorders>
              <w:top w:val="single" w:sz="4" w:space="0" w:color="auto"/>
              <w:left w:val="single" w:sz="4" w:space="0" w:color="auto"/>
              <w:bottom w:val="single" w:sz="4" w:space="0" w:color="auto"/>
              <w:right w:val="single" w:sz="4" w:space="0" w:color="auto"/>
            </w:tcBorders>
          </w:tcPr>
          <w:p w14:paraId="23280E8B" w14:textId="50B63756" w:rsidR="00A46D54" w:rsidRDefault="00A46D54" w:rsidP="00A46D54">
            <w:pPr>
              <w:pStyle w:val="TAC"/>
            </w:pPr>
            <w:r>
              <w:rPr>
                <w:lang w:val="en-US"/>
              </w:rPr>
              <w:t>30</w:t>
            </w:r>
          </w:p>
        </w:tc>
        <w:tc>
          <w:tcPr>
            <w:tcW w:w="671" w:type="dxa"/>
            <w:gridSpan w:val="2"/>
            <w:tcBorders>
              <w:top w:val="single" w:sz="4" w:space="0" w:color="auto"/>
              <w:left w:val="single" w:sz="4" w:space="0" w:color="auto"/>
              <w:bottom w:val="single" w:sz="4" w:space="0" w:color="auto"/>
              <w:right w:val="single" w:sz="4" w:space="0" w:color="auto"/>
            </w:tcBorders>
          </w:tcPr>
          <w:p w14:paraId="52C2B114" w14:textId="7975CD35" w:rsidR="00A46D54" w:rsidRDefault="00A46D54" w:rsidP="00A46D54">
            <w:pPr>
              <w:pStyle w:val="TAC"/>
            </w:pPr>
            <w:r>
              <w:rPr>
                <w:lang w:val="en-US"/>
              </w:rPr>
              <w:t>40</w:t>
            </w:r>
          </w:p>
        </w:tc>
        <w:tc>
          <w:tcPr>
            <w:tcW w:w="608" w:type="dxa"/>
            <w:tcBorders>
              <w:top w:val="single" w:sz="4" w:space="0" w:color="auto"/>
              <w:left w:val="single" w:sz="4" w:space="0" w:color="auto"/>
              <w:bottom w:val="single" w:sz="4" w:space="0" w:color="auto"/>
              <w:right w:val="single" w:sz="4" w:space="0" w:color="auto"/>
            </w:tcBorders>
          </w:tcPr>
          <w:p w14:paraId="12102A27" w14:textId="374E6AD5" w:rsidR="00A46D54" w:rsidRDefault="00A46D54" w:rsidP="00A46D54">
            <w:pPr>
              <w:pStyle w:val="TAC"/>
            </w:pPr>
            <w:r>
              <w:rPr>
                <w:lang w:val="en-US"/>
              </w:rPr>
              <w:t>50</w:t>
            </w:r>
          </w:p>
        </w:tc>
        <w:tc>
          <w:tcPr>
            <w:tcW w:w="734" w:type="dxa"/>
            <w:gridSpan w:val="4"/>
            <w:tcBorders>
              <w:top w:val="single" w:sz="4" w:space="0" w:color="auto"/>
              <w:left w:val="single" w:sz="4" w:space="0" w:color="auto"/>
              <w:bottom w:val="single" w:sz="4" w:space="0" w:color="auto"/>
              <w:right w:val="single" w:sz="4" w:space="0" w:color="auto"/>
            </w:tcBorders>
          </w:tcPr>
          <w:p w14:paraId="112DE480" w14:textId="56653B87" w:rsidR="00A46D54" w:rsidRDefault="00A46D54" w:rsidP="00A46D54">
            <w:pPr>
              <w:pStyle w:val="TAC"/>
            </w:pPr>
            <w:r>
              <w:rPr>
                <w:lang w:val="en-US"/>
              </w:rPr>
              <w:t>60</w:t>
            </w:r>
          </w:p>
        </w:tc>
        <w:tc>
          <w:tcPr>
            <w:tcW w:w="671" w:type="dxa"/>
            <w:gridSpan w:val="3"/>
            <w:tcBorders>
              <w:top w:val="single" w:sz="4" w:space="0" w:color="auto"/>
              <w:left w:val="single" w:sz="4" w:space="0" w:color="auto"/>
              <w:bottom w:val="single" w:sz="4" w:space="0" w:color="auto"/>
              <w:right w:val="single" w:sz="4" w:space="0" w:color="auto"/>
            </w:tcBorders>
          </w:tcPr>
          <w:p w14:paraId="28A3BD2C" w14:textId="04A99532" w:rsidR="00A46D54" w:rsidRDefault="00A46D54" w:rsidP="00A46D54">
            <w:pPr>
              <w:pStyle w:val="TAC"/>
            </w:pPr>
            <w:r>
              <w:rPr>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2C9CFD14" w14:textId="78CD48E5" w:rsidR="00A46D54" w:rsidRDefault="00A46D54" w:rsidP="00A46D54">
            <w:pPr>
              <w:pStyle w:val="TAC"/>
            </w:pPr>
            <w:r>
              <w:rPr>
                <w:lang w:val="en-US"/>
              </w:rPr>
              <w:t>80</w:t>
            </w:r>
          </w:p>
        </w:tc>
        <w:tc>
          <w:tcPr>
            <w:tcW w:w="679" w:type="dxa"/>
            <w:gridSpan w:val="2"/>
            <w:tcBorders>
              <w:top w:val="single" w:sz="4" w:space="0" w:color="auto"/>
              <w:left w:val="single" w:sz="4" w:space="0" w:color="auto"/>
              <w:bottom w:val="single" w:sz="4" w:space="0" w:color="auto"/>
              <w:right w:val="single" w:sz="4" w:space="0" w:color="auto"/>
            </w:tcBorders>
          </w:tcPr>
          <w:p w14:paraId="1DA5B5AB" w14:textId="7672800F" w:rsidR="00A46D54" w:rsidRDefault="00A46D54" w:rsidP="00A46D54">
            <w:pPr>
              <w:pStyle w:val="TAC"/>
            </w:pPr>
            <w:r>
              <w:rPr>
                <w:lang w:val="en-US"/>
              </w:rPr>
              <w:t>90</w:t>
            </w:r>
          </w:p>
        </w:tc>
        <w:tc>
          <w:tcPr>
            <w:tcW w:w="670" w:type="dxa"/>
            <w:tcBorders>
              <w:top w:val="single" w:sz="4" w:space="0" w:color="auto"/>
              <w:left w:val="single" w:sz="4" w:space="0" w:color="auto"/>
              <w:bottom w:val="single" w:sz="4" w:space="0" w:color="auto"/>
              <w:right w:val="single" w:sz="4" w:space="0" w:color="auto"/>
            </w:tcBorders>
          </w:tcPr>
          <w:p w14:paraId="79372CF2" w14:textId="21A7BDDB" w:rsidR="00A46D54" w:rsidRDefault="00A46D54" w:rsidP="00A46D54">
            <w:pPr>
              <w:pStyle w:val="TAC"/>
            </w:pPr>
            <w:r>
              <w:rPr>
                <w:lang w:val="en-US"/>
              </w:rPr>
              <w:t>100</w:t>
            </w:r>
          </w:p>
        </w:tc>
        <w:tc>
          <w:tcPr>
            <w:tcW w:w="1483" w:type="dxa"/>
            <w:tcBorders>
              <w:top w:val="single" w:sz="4" w:space="0" w:color="auto"/>
              <w:left w:val="single" w:sz="4" w:space="0" w:color="auto"/>
              <w:bottom w:val="nil"/>
              <w:right w:val="single" w:sz="4" w:space="0" w:color="auto"/>
            </w:tcBorders>
            <w:shd w:val="clear" w:color="auto" w:fill="auto"/>
          </w:tcPr>
          <w:p w14:paraId="54C43939" w14:textId="050A447E" w:rsidR="00A46D54" w:rsidRDefault="00A46D54" w:rsidP="00A46D54">
            <w:pPr>
              <w:pStyle w:val="TAC"/>
              <w:rPr>
                <w:lang w:eastAsia="zh-CN"/>
              </w:rPr>
            </w:pPr>
            <w:r>
              <w:rPr>
                <w:lang w:val="en-US"/>
              </w:rPr>
              <w:t>0</w:t>
            </w:r>
          </w:p>
        </w:tc>
      </w:tr>
      <w:tr w:rsidR="002E4833" w14:paraId="77093BE2"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257DC5C" w14:textId="77777777" w:rsidR="002E4833" w:rsidRDefault="002E4833" w:rsidP="002E4833">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4FAD836C" w14:textId="77777777" w:rsidR="002E4833" w:rsidRDefault="002E4833" w:rsidP="002E483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bottom"/>
          </w:tcPr>
          <w:p w14:paraId="4E97A372" w14:textId="3FC022B0" w:rsidR="002E4833" w:rsidRDefault="002E4833" w:rsidP="002E4833">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58280A54" w14:textId="48FF859D" w:rsidR="002E4833" w:rsidRDefault="002E4833" w:rsidP="002E4833">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13211402" w14:textId="77777777" w:rsidR="002E4833" w:rsidRDefault="002E4833" w:rsidP="002E4833">
            <w:pPr>
              <w:pStyle w:val="TAC"/>
              <w:rPr>
                <w:lang w:eastAsia="zh-CN"/>
              </w:rPr>
            </w:pPr>
          </w:p>
        </w:tc>
      </w:tr>
      <w:tr w:rsidR="002E4833" w14:paraId="744D1852" w14:textId="77777777" w:rsidTr="0016592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384B3EEB" w14:textId="3DE87254" w:rsidR="002E4833" w:rsidRDefault="002E4833" w:rsidP="002E4833">
            <w:pPr>
              <w:pStyle w:val="TAC"/>
              <w:rPr>
                <w:lang w:eastAsia="zh-CN"/>
              </w:rPr>
            </w:pPr>
            <w:r>
              <w:rPr>
                <w:lang w:val="en-US"/>
              </w:rPr>
              <w:t>CA_n48B-n96E</w:t>
            </w:r>
          </w:p>
        </w:tc>
        <w:tc>
          <w:tcPr>
            <w:tcW w:w="1380" w:type="dxa"/>
            <w:tcBorders>
              <w:top w:val="single" w:sz="4" w:space="0" w:color="auto"/>
              <w:left w:val="single" w:sz="4" w:space="0" w:color="auto"/>
              <w:bottom w:val="nil"/>
              <w:right w:val="single" w:sz="4" w:space="0" w:color="auto"/>
            </w:tcBorders>
            <w:shd w:val="clear" w:color="auto" w:fill="auto"/>
            <w:vAlign w:val="center"/>
          </w:tcPr>
          <w:p w14:paraId="39B993EA" w14:textId="1976DC9B" w:rsidR="002E4833" w:rsidRDefault="002E4833" w:rsidP="002E4833">
            <w:pPr>
              <w:pStyle w:val="TAC"/>
              <w:rPr>
                <w:lang w:eastAsia="zh-CN"/>
              </w:rPr>
            </w:pPr>
            <w:r>
              <w:rPr>
                <w:lang w:val="en-US"/>
              </w:rPr>
              <w:t>CA_n48A-n96</w:t>
            </w:r>
            <w:proofErr w:type="gramStart"/>
            <w:r>
              <w:rPr>
                <w:lang w:val="en-US"/>
              </w:rPr>
              <w:t>A  CA</w:t>
            </w:r>
            <w:proofErr w:type="gramEnd"/>
            <w:r>
              <w:rPr>
                <w:lang w:val="en-US"/>
              </w:rPr>
              <w:t>_n48B-n96A</w:t>
            </w:r>
          </w:p>
        </w:tc>
        <w:tc>
          <w:tcPr>
            <w:tcW w:w="670" w:type="dxa"/>
            <w:tcBorders>
              <w:top w:val="single" w:sz="4" w:space="0" w:color="auto"/>
              <w:left w:val="single" w:sz="4" w:space="0" w:color="auto"/>
              <w:bottom w:val="single" w:sz="4" w:space="0" w:color="auto"/>
              <w:right w:val="single" w:sz="4" w:space="0" w:color="auto"/>
            </w:tcBorders>
            <w:vAlign w:val="center"/>
          </w:tcPr>
          <w:p w14:paraId="1F6C49FB" w14:textId="111651CA" w:rsidR="002E4833" w:rsidRDefault="002E4833" w:rsidP="002E4833">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tcPr>
          <w:p w14:paraId="15364D2A" w14:textId="204C602B" w:rsidR="002E4833" w:rsidRDefault="002E4833" w:rsidP="002E4833">
            <w:pPr>
              <w:pStyle w:val="TAC"/>
            </w:pPr>
            <w:r>
              <w:rPr>
                <w:lang w:val="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5F3AF81B" w14:textId="274082EB" w:rsidR="002E4833" w:rsidRDefault="002E4833" w:rsidP="002E4833">
            <w:pPr>
              <w:pStyle w:val="TAC"/>
              <w:rPr>
                <w:lang w:eastAsia="zh-CN"/>
              </w:rPr>
            </w:pPr>
            <w:r>
              <w:rPr>
                <w:lang w:val="en-US"/>
              </w:rPr>
              <w:t>0</w:t>
            </w:r>
          </w:p>
        </w:tc>
      </w:tr>
      <w:tr w:rsidR="002E4833" w14:paraId="66D71247"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4CAAECF0" w14:textId="77777777" w:rsidR="002E4833" w:rsidRDefault="002E4833" w:rsidP="002E4833">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5450836F" w14:textId="77777777" w:rsidR="002E4833" w:rsidRDefault="002E4833" w:rsidP="002E483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FCF27C5" w14:textId="0D6F0B44" w:rsidR="002E4833" w:rsidRDefault="002E4833" w:rsidP="002E4833">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tcPr>
          <w:p w14:paraId="73AF8449" w14:textId="780FF4DC" w:rsidR="002E4833" w:rsidRDefault="002E4833" w:rsidP="002E4833">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2F72EC11" w14:textId="77777777" w:rsidR="002E4833" w:rsidRDefault="002E4833" w:rsidP="002E4833">
            <w:pPr>
              <w:pStyle w:val="TAC"/>
              <w:rPr>
                <w:lang w:eastAsia="zh-CN"/>
              </w:rPr>
            </w:pPr>
          </w:p>
        </w:tc>
      </w:tr>
      <w:tr w:rsidR="002E4833" w14:paraId="29FBCBAE" w14:textId="77777777" w:rsidTr="00165924">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3E52048" w14:textId="5008FD89" w:rsidR="002E4833" w:rsidRDefault="002E4833" w:rsidP="002E4833">
            <w:pPr>
              <w:pStyle w:val="TAC"/>
              <w:rPr>
                <w:lang w:eastAsia="zh-CN"/>
              </w:rPr>
            </w:pPr>
            <w:r>
              <w:rPr>
                <w:lang w:val="en-US"/>
              </w:rPr>
              <w:t>CA_n48C-n96E</w:t>
            </w:r>
          </w:p>
        </w:tc>
        <w:tc>
          <w:tcPr>
            <w:tcW w:w="1380" w:type="dxa"/>
            <w:tcBorders>
              <w:top w:val="single" w:sz="4" w:space="0" w:color="auto"/>
              <w:left w:val="single" w:sz="4" w:space="0" w:color="auto"/>
              <w:bottom w:val="nil"/>
              <w:right w:val="single" w:sz="4" w:space="0" w:color="auto"/>
            </w:tcBorders>
            <w:shd w:val="clear" w:color="auto" w:fill="auto"/>
            <w:vAlign w:val="center"/>
          </w:tcPr>
          <w:p w14:paraId="681458F9" w14:textId="03F34CEF" w:rsidR="002E4833" w:rsidRDefault="002E4833" w:rsidP="002E4833">
            <w:pPr>
              <w:pStyle w:val="TAC"/>
              <w:rPr>
                <w:lang w:eastAsia="zh-CN"/>
              </w:rPr>
            </w:pPr>
            <w:r>
              <w:rPr>
                <w:lang w:val="en-US"/>
              </w:rPr>
              <w:t>CA_n48A-n96A</w:t>
            </w:r>
          </w:p>
        </w:tc>
        <w:tc>
          <w:tcPr>
            <w:tcW w:w="670" w:type="dxa"/>
            <w:tcBorders>
              <w:top w:val="single" w:sz="4" w:space="0" w:color="auto"/>
              <w:left w:val="single" w:sz="4" w:space="0" w:color="auto"/>
              <w:bottom w:val="single" w:sz="4" w:space="0" w:color="auto"/>
              <w:right w:val="single" w:sz="4" w:space="0" w:color="auto"/>
            </w:tcBorders>
            <w:vAlign w:val="center"/>
          </w:tcPr>
          <w:p w14:paraId="6FA63B18" w14:textId="63428056" w:rsidR="002E4833" w:rsidRDefault="002E4833" w:rsidP="002E4833">
            <w:pPr>
              <w:pStyle w:val="TAC"/>
            </w:pPr>
            <w:r>
              <w:rPr>
                <w:lang w:val="en-US"/>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5FA574B3" w14:textId="09424B19" w:rsidR="002E4833" w:rsidRDefault="002E4833" w:rsidP="002E4833">
            <w:pPr>
              <w:pStyle w:val="TAC"/>
            </w:pPr>
            <w:r>
              <w:rPr>
                <w:lang w:val="en-US"/>
              </w:rPr>
              <w:t>See CA_n48C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14:paraId="697AE04D" w14:textId="0B095CEB" w:rsidR="002E4833" w:rsidRDefault="002E4833" w:rsidP="002E4833">
            <w:pPr>
              <w:pStyle w:val="TAC"/>
              <w:rPr>
                <w:lang w:eastAsia="zh-CN"/>
              </w:rPr>
            </w:pPr>
            <w:r>
              <w:rPr>
                <w:lang w:val="en-US"/>
              </w:rPr>
              <w:t>0</w:t>
            </w:r>
          </w:p>
        </w:tc>
      </w:tr>
      <w:tr w:rsidR="002E4833" w14:paraId="49D9FB40" w14:textId="77777777" w:rsidTr="00165924">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3BC1A6A8" w14:textId="77777777" w:rsidR="002E4833" w:rsidRDefault="002E4833" w:rsidP="002E4833">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0F2349B6" w14:textId="77777777" w:rsidR="002E4833" w:rsidRDefault="002E4833" w:rsidP="002E4833">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57CF73F4" w14:textId="5298F1D8" w:rsidR="002E4833" w:rsidRDefault="002E4833" w:rsidP="002E4833">
            <w:pPr>
              <w:pStyle w:val="TAC"/>
            </w:pPr>
            <w:r>
              <w:rPr>
                <w:lang w:val="en-US"/>
              </w:rPr>
              <w:t>n96</w:t>
            </w:r>
          </w:p>
        </w:tc>
        <w:tc>
          <w:tcPr>
            <w:tcW w:w="8744" w:type="dxa"/>
            <w:gridSpan w:val="31"/>
            <w:tcBorders>
              <w:top w:val="single" w:sz="4" w:space="0" w:color="auto"/>
              <w:left w:val="single" w:sz="4" w:space="0" w:color="auto"/>
              <w:bottom w:val="single" w:sz="4" w:space="0" w:color="auto"/>
              <w:right w:val="single" w:sz="4" w:space="0" w:color="auto"/>
            </w:tcBorders>
            <w:vAlign w:val="bottom"/>
          </w:tcPr>
          <w:p w14:paraId="74039D45" w14:textId="5082CCF3" w:rsidR="002E4833" w:rsidRDefault="002E4833" w:rsidP="002E4833">
            <w:pPr>
              <w:pStyle w:val="TAC"/>
            </w:pPr>
            <w:r>
              <w:rPr>
                <w:lang w:val="en-US"/>
              </w:rPr>
              <w:t>See CA_n96E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vAlign w:val="center"/>
          </w:tcPr>
          <w:p w14:paraId="49B5430C" w14:textId="77777777" w:rsidR="002E4833" w:rsidRDefault="002E4833" w:rsidP="002E4833">
            <w:pPr>
              <w:pStyle w:val="TAC"/>
              <w:rPr>
                <w:lang w:eastAsia="zh-CN"/>
              </w:rPr>
            </w:pPr>
          </w:p>
        </w:tc>
      </w:tr>
      <w:tr w:rsidR="00E907AF" w14:paraId="301B707A"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617CD88" w14:textId="77777777" w:rsidR="00E907AF" w:rsidRDefault="00E907AF" w:rsidP="00E907AF">
            <w:pPr>
              <w:pStyle w:val="TAC"/>
              <w:rPr>
                <w:szCs w:val="18"/>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7A34B238" w14:textId="77777777" w:rsidR="00E907AF" w:rsidRDefault="00E907AF" w:rsidP="00E907AF">
            <w:pPr>
              <w:pStyle w:val="TAC"/>
              <w:rPr>
                <w:szCs w:val="18"/>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670" w:type="dxa"/>
            <w:tcBorders>
              <w:top w:val="single" w:sz="4" w:space="0" w:color="auto"/>
              <w:left w:val="single" w:sz="4" w:space="0" w:color="auto"/>
              <w:bottom w:val="single" w:sz="4" w:space="0" w:color="auto"/>
              <w:right w:val="single" w:sz="4" w:space="0" w:color="auto"/>
            </w:tcBorders>
          </w:tcPr>
          <w:p w14:paraId="52A60A0D" w14:textId="77777777" w:rsidR="00E907AF" w:rsidRDefault="00E907AF" w:rsidP="00E907AF">
            <w:pPr>
              <w:pStyle w:val="TAC"/>
              <w:rPr>
                <w:szCs w:val="18"/>
                <w:lang w:val="en-US"/>
              </w:rPr>
            </w:pPr>
            <w:r>
              <w:rPr>
                <w:rFonts w:hint="eastAsia"/>
                <w:szCs w:val="18"/>
                <w:lang w:val="en-US" w:eastAsia="zh-CN"/>
              </w:rPr>
              <w:t>n50</w:t>
            </w:r>
          </w:p>
        </w:tc>
        <w:tc>
          <w:tcPr>
            <w:tcW w:w="673" w:type="dxa"/>
            <w:gridSpan w:val="2"/>
            <w:tcBorders>
              <w:top w:val="single" w:sz="4" w:space="0" w:color="auto"/>
              <w:left w:val="single" w:sz="4" w:space="0" w:color="auto"/>
              <w:bottom w:val="single" w:sz="4" w:space="0" w:color="auto"/>
              <w:right w:val="single" w:sz="4" w:space="0" w:color="auto"/>
            </w:tcBorders>
          </w:tcPr>
          <w:p w14:paraId="46DC6A5E" w14:textId="77777777" w:rsidR="00E907AF" w:rsidRDefault="00E907AF"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0E9633B" w14:textId="77777777" w:rsidR="00E907AF" w:rsidRDefault="00E907AF"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490820F" w14:textId="77777777" w:rsidR="00E907AF" w:rsidRDefault="00E907AF" w:rsidP="00E907A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6DA5910" w14:textId="77777777" w:rsidR="00E907AF" w:rsidRDefault="00E907AF" w:rsidP="00E907A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1976599"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8216D8F" w14:textId="77777777" w:rsidR="00E907AF" w:rsidRDefault="00E907AF" w:rsidP="00E907AF">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574CBA8" w14:textId="77777777" w:rsidR="00E907AF" w:rsidRDefault="00E907AF" w:rsidP="00E907A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CB5DB87" w14:textId="77777777" w:rsidR="00E907AF" w:rsidRDefault="00E907AF" w:rsidP="00E907A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7B38850" w14:textId="77777777" w:rsidR="00E907AF" w:rsidRDefault="00E907AF" w:rsidP="00E907A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D81165E"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C43DB8E" w14:textId="77777777" w:rsidR="00E907AF" w:rsidRDefault="00E907AF" w:rsidP="00E907AF">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79" w:type="dxa"/>
            <w:gridSpan w:val="2"/>
            <w:tcBorders>
              <w:top w:val="single" w:sz="4" w:space="0" w:color="auto"/>
              <w:left w:val="single" w:sz="4" w:space="0" w:color="auto"/>
              <w:bottom w:val="single" w:sz="4" w:space="0" w:color="auto"/>
              <w:right w:val="single" w:sz="4" w:space="0" w:color="auto"/>
            </w:tcBorders>
          </w:tcPr>
          <w:p w14:paraId="424AB465"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6F7706A" w14:textId="77777777" w:rsidR="00E907AF" w:rsidRDefault="00E907AF" w:rsidP="00E907A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DA077AA" w14:textId="77777777" w:rsidR="00E907AF" w:rsidRDefault="00E907AF" w:rsidP="00E907AF">
            <w:pPr>
              <w:pStyle w:val="TAC"/>
              <w:rPr>
                <w:szCs w:val="18"/>
                <w:lang w:eastAsia="zh-CN"/>
              </w:rPr>
            </w:pPr>
            <w:r>
              <w:rPr>
                <w:rFonts w:hint="eastAsia"/>
                <w:szCs w:val="18"/>
                <w:lang w:eastAsia="zh-CN"/>
              </w:rPr>
              <w:t>0</w:t>
            </w:r>
          </w:p>
        </w:tc>
      </w:tr>
      <w:tr w:rsidR="00E907AF" w14:paraId="515AA38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7B6C93F"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A532FF5" w14:textId="77777777" w:rsidR="00E907AF" w:rsidRDefault="00E907AF"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4639B13" w14:textId="77777777" w:rsidR="00E907AF" w:rsidRDefault="00E907AF" w:rsidP="00E907AF">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0C411646" w14:textId="77777777" w:rsidR="00E907AF" w:rsidRDefault="00E907AF" w:rsidP="00E907A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8004443" w14:textId="77777777" w:rsidR="00E907AF" w:rsidRDefault="00E907AF"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D478718" w14:textId="77777777" w:rsidR="00E907AF" w:rsidRDefault="00E907AF" w:rsidP="00E907A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C168BDF" w14:textId="77777777" w:rsidR="00E907AF" w:rsidRDefault="00E907AF" w:rsidP="00E907A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800B012"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D6F7602"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80F11E8" w14:textId="77777777" w:rsidR="00E907AF" w:rsidRDefault="00E907AF" w:rsidP="00E907A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52EA955" w14:textId="77777777" w:rsidR="00E907AF" w:rsidRDefault="00E907AF" w:rsidP="00E907A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A22D043" w14:textId="77777777" w:rsidR="00E907AF" w:rsidRDefault="00E907AF" w:rsidP="00E907A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49C5E86"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DE31FC2" w14:textId="77777777" w:rsidR="00E907AF" w:rsidRDefault="00E907AF" w:rsidP="00E907A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D463096" w14:textId="77777777" w:rsidR="00E907AF" w:rsidRDefault="00E907AF" w:rsidP="00E907AF">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8C2E5E6" w14:textId="77777777" w:rsidR="00E907AF" w:rsidRDefault="00E907AF" w:rsidP="00E907AF">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7FA88B1" w14:textId="77777777" w:rsidR="00E907AF" w:rsidRDefault="00E907AF" w:rsidP="00E907AF">
            <w:pPr>
              <w:pStyle w:val="TAC"/>
              <w:rPr>
                <w:rFonts w:eastAsia="Yu Mincho"/>
                <w:szCs w:val="18"/>
              </w:rPr>
            </w:pPr>
          </w:p>
        </w:tc>
      </w:tr>
      <w:tr w:rsidR="00E907AF" w14:paraId="57D73F84"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D3F3DFE" w14:textId="77777777" w:rsidR="00E907AF" w:rsidRDefault="00E907AF" w:rsidP="00E907AF">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1E3A009C" w14:textId="77777777" w:rsidR="00E907AF" w:rsidRDefault="00E907AF" w:rsidP="00E907AF">
            <w:pPr>
              <w:pStyle w:val="TAC"/>
              <w:rPr>
                <w:szCs w:val="18"/>
                <w:lang w:val="en-US"/>
              </w:rPr>
            </w:pPr>
            <w:r>
              <w:rPr>
                <w:rFonts w:hint="eastAsia"/>
                <w:szCs w:val="18"/>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32361127" w14:textId="77777777" w:rsidR="00E907AF" w:rsidRDefault="00E907AF" w:rsidP="00E907AF">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F3CCCA6" w14:textId="77777777" w:rsidR="00E907AF" w:rsidRDefault="00E907AF"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83E115" w14:textId="77777777" w:rsidR="00E907AF" w:rsidRDefault="00E907AF"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05EC83B" w14:textId="77777777" w:rsidR="00E907AF" w:rsidRDefault="00E907AF" w:rsidP="00E907A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F3464F5" w14:textId="77777777" w:rsidR="00E907AF" w:rsidRDefault="00E907AF" w:rsidP="00E907A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8121001" w14:textId="77777777" w:rsidR="00E907AF" w:rsidRDefault="00E907AF" w:rsidP="00E907AF">
            <w:pPr>
              <w:pStyle w:val="TAC"/>
              <w:rPr>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7FCB9BA"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6DD35D" w14:textId="77777777" w:rsidR="00E907AF" w:rsidRDefault="00E907AF" w:rsidP="00E907AF">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61525280" w14:textId="77777777" w:rsidR="00E907AF" w:rsidRDefault="00E907AF"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E33EFCA"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982D274"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D07D36" w14:textId="77777777" w:rsidR="00E907AF" w:rsidRDefault="00E907AF"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B606EFD"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D8EA8BD" w14:textId="77777777" w:rsidR="00E907AF" w:rsidRDefault="00E907AF" w:rsidP="00E907A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4EC49C7" w14:textId="77777777" w:rsidR="00E907AF" w:rsidRDefault="00E907AF" w:rsidP="00E907AF">
            <w:pPr>
              <w:pStyle w:val="TAC"/>
              <w:rPr>
                <w:szCs w:val="18"/>
                <w:lang w:eastAsia="zh-CN"/>
              </w:rPr>
            </w:pPr>
            <w:r>
              <w:rPr>
                <w:rFonts w:hint="eastAsia"/>
                <w:szCs w:val="18"/>
                <w:lang w:eastAsia="zh-CN"/>
              </w:rPr>
              <w:t>0</w:t>
            </w:r>
          </w:p>
        </w:tc>
      </w:tr>
      <w:tr w:rsidR="00E907AF" w14:paraId="66E3793A"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7AC9E31"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43DA594" w14:textId="77777777" w:rsidR="00E907AF" w:rsidRDefault="00E907AF"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C05E845" w14:textId="77777777" w:rsidR="00E907AF" w:rsidRDefault="00E907AF" w:rsidP="00E907AF">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49AC802C" w14:textId="77777777" w:rsidR="00E907AF" w:rsidRDefault="00E907AF"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9BE0168" w14:textId="77777777" w:rsidR="00E907AF" w:rsidRDefault="00E907AF"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48E26E" w14:textId="77777777" w:rsidR="00E907AF" w:rsidRDefault="00E907AF" w:rsidP="00E907A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C233BF3" w14:textId="77777777" w:rsidR="00E907AF" w:rsidRDefault="00E907AF" w:rsidP="00E907AF">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7EBFB6A2" w14:textId="77777777" w:rsidR="00E907AF" w:rsidRDefault="00E907AF" w:rsidP="00E907AF">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1BCE717F"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E4C65D" w14:textId="77777777" w:rsidR="00E907AF" w:rsidRDefault="00E907AF"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89AC496" w14:textId="77777777" w:rsidR="00E907AF" w:rsidRDefault="00E907AF"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474906D"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6D56896"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41A04CD" w14:textId="77777777" w:rsidR="00E907AF" w:rsidRDefault="00E907AF"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5372328"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F4CAAF2" w14:textId="77777777" w:rsidR="00E907AF" w:rsidRDefault="00E907AF" w:rsidP="00E907A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B46D197" w14:textId="77777777" w:rsidR="00E907AF" w:rsidRDefault="00E907AF" w:rsidP="00E907AF">
            <w:pPr>
              <w:pStyle w:val="TAC"/>
              <w:rPr>
                <w:rFonts w:eastAsia="Yu Mincho"/>
                <w:szCs w:val="18"/>
              </w:rPr>
            </w:pPr>
          </w:p>
        </w:tc>
      </w:tr>
      <w:tr w:rsidR="00E907AF" w14:paraId="7D20AFAD" w14:textId="77777777" w:rsidTr="00E907AF">
        <w:trPr>
          <w:trHeight w:val="187"/>
        </w:trPr>
        <w:tc>
          <w:tcPr>
            <w:tcW w:w="1641" w:type="dxa"/>
            <w:tcBorders>
              <w:left w:val="single" w:sz="4" w:space="0" w:color="auto"/>
              <w:bottom w:val="nil"/>
              <w:right w:val="single" w:sz="4" w:space="0" w:color="auto"/>
            </w:tcBorders>
            <w:shd w:val="clear" w:color="auto" w:fill="auto"/>
          </w:tcPr>
          <w:p w14:paraId="3FAE8B26" w14:textId="77777777" w:rsidR="00E907AF" w:rsidRDefault="00E907AF" w:rsidP="00E907AF">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380" w:type="dxa"/>
            <w:tcBorders>
              <w:left w:val="single" w:sz="4" w:space="0" w:color="auto"/>
              <w:bottom w:val="nil"/>
              <w:right w:val="single" w:sz="4" w:space="0" w:color="auto"/>
            </w:tcBorders>
            <w:shd w:val="clear" w:color="auto" w:fill="auto"/>
          </w:tcPr>
          <w:p w14:paraId="261D0BEB" w14:textId="77777777" w:rsidR="00E907AF" w:rsidRDefault="00E907AF" w:rsidP="00E907AF">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435F0B6A" w14:textId="77777777" w:rsidR="00E907AF" w:rsidRDefault="00E907AF" w:rsidP="00E907AF">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3045C191" w14:textId="77777777" w:rsidR="00E907AF" w:rsidRDefault="00E907AF" w:rsidP="00E907AF">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7F1FAC44" w14:textId="77777777" w:rsidR="00E907AF" w:rsidRDefault="00E907AF" w:rsidP="00E907AF">
            <w:pPr>
              <w:pStyle w:val="TAC"/>
              <w:rPr>
                <w:szCs w:val="18"/>
                <w:lang w:eastAsia="zh-CN"/>
              </w:rPr>
            </w:pPr>
            <w:r>
              <w:rPr>
                <w:rFonts w:hint="eastAsia"/>
                <w:szCs w:val="18"/>
                <w:lang w:eastAsia="zh-CN"/>
              </w:rPr>
              <w:t>0</w:t>
            </w:r>
          </w:p>
        </w:tc>
      </w:tr>
      <w:tr w:rsidR="00E907AF" w14:paraId="7CCCFDF2"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A006D2A"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D68E510" w14:textId="77777777" w:rsidR="00E907AF" w:rsidRDefault="00E907AF"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2C285382" w14:textId="77777777" w:rsidR="00E907AF" w:rsidRDefault="00E907AF" w:rsidP="00E907AF">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22185AA6" w14:textId="77777777" w:rsidR="00E907AF" w:rsidRDefault="00E907AF" w:rsidP="00E907A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B5A6388" w14:textId="77777777" w:rsidR="00E907AF" w:rsidRDefault="00E907AF"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5A907FC" w14:textId="77777777" w:rsidR="00E907AF" w:rsidRDefault="00E907AF" w:rsidP="00E907A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0A4357F" w14:textId="77777777" w:rsidR="00E907AF" w:rsidRDefault="00E907AF" w:rsidP="00E907AF">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66A53927" w14:textId="77777777" w:rsidR="00E907AF" w:rsidRDefault="00E907AF" w:rsidP="00E907AF">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6B8E7C49"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42E4AB" w14:textId="77777777" w:rsidR="00E907AF" w:rsidRDefault="00E907AF"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254B608B" w14:textId="77777777" w:rsidR="00E907AF" w:rsidRDefault="00E907AF"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7C387F7"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343F5E9"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13DA3B0" w14:textId="77777777" w:rsidR="00E907AF" w:rsidRDefault="00E907AF"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4BD920D"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798B18C" w14:textId="77777777" w:rsidR="00E907AF" w:rsidRDefault="00E907AF" w:rsidP="00E907A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47E023DF" w14:textId="77777777" w:rsidR="00E907AF" w:rsidRDefault="00E907AF" w:rsidP="00E907AF">
            <w:pPr>
              <w:pStyle w:val="TAC"/>
              <w:rPr>
                <w:rFonts w:eastAsia="Yu Mincho"/>
                <w:szCs w:val="18"/>
              </w:rPr>
            </w:pPr>
          </w:p>
        </w:tc>
      </w:tr>
      <w:tr w:rsidR="00E907AF" w14:paraId="7C417398" w14:textId="77777777" w:rsidTr="00E907AF">
        <w:trPr>
          <w:trHeight w:val="187"/>
        </w:trPr>
        <w:tc>
          <w:tcPr>
            <w:tcW w:w="1641" w:type="dxa"/>
            <w:tcBorders>
              <w:left w:val="single" w:sz="4" w:space="0" w:color="auto"/>
              <w:bottom w:val="nil"/>
              <w:right w:val="single" w:sz="4" w:space="0" w:color="auto"/>
            </w:tcBorders>
            <w:shd w:val="clear" w:color="auto" w:fill="auto"/>
          </w:tcPr>
          <w:p w14:paraId="5F37283F" w14:textId="77777777" w:rsidR="00E907AF" w:rsidRDefault="00E907AF" w:rsidP="00E907AF">
            <w:pPr>
              <w:pStyle w:val="TAC"/>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380" w:type="dxa"/>
            <w:tcBorders>
              <w:left w:val="single" w:sz="4" w:space="0" w:color="auto"/>
              <w:bottom w:val="nil"/>
              <w:right w:val="single" w:sz="4" w:space="0" w:color="auto"/>
            </w:tcBorders>
            <w:shd w:val="clear" w:color="auto" w:fill="auto"/>
          </w:tcPr>
          <w:p w14:paraId="620FD220" w14:textId="77777777" w:rsidR="00E907AF" w:rsidRDefault="00E907AF" w:rsidP="00E907AF">
            <w:pPr>
              <w:pStyle w:val="TAC"/>
              <w:rPr>
                <w:szCs w:val="18"/>
                <w:lang w:val="en-US"/>
              </w:rPr>
            </w:pPr>
            <w:r>
              <w:rPr>
                <w:rFonts w:hint="eastAsia"/>
                <w:szCs w:val="18"/>
                <w:lang w:val="en-US" w:eastAsia="zh-CN"/>
              </w:rPr>
              <w:t>-</w:t>
            </w:r>
          </w:p>
        </w:tc>
        <w:tc>
          <w:tcPr>
            <w:tcW w:w="670" w:type="dxa"/>
            <w:tcBorders>
              <w:left w:val="single" w:sz="4" w:space="0" w:color="auto"/>
              <w:bottom w:val="single" w:sz="4" w:space="0" w:color="auto"/>
              <w:right w:val="single" w:sz="4" w:space="0" w:color="auto"/>
            </w:tcBorders>
          </w:tcPr>
          <w:p w14:paraId="13FCFC48" w14:textId="77777777" w:rsidR="00E907AF" w:rsidRDefault="00E907AF" w:rsidP="00E907AF">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B6703C9" w14:textId="77777777" w:rsidR="00E907AF" w:rsidRDefault="00E907AF" w:rsidP="00E907AF">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left w:val="single" w:sz="4" w:space="0" w:color="auto"/>
              <w:bottom w:val="nil"/>
              <w:right w:val="single" w:sz="4" w:space="0" w:color="auto"/>
            </w:tcBorders>
            <w:shd w:val="clear" w:color="auto" w:fill="auto"/>
          </w:tcPr>
          <w:p w14:paraId="6A09279C" w14:textId="77777777" w:rsidR="00E907AF" w:rsidRDefault="00E907AF" w:rsidP="00E907AF">
            <w:pPr>
              <w:pStyle w:val="TAC"/>
              <w:rPr>
                <w:szCs w:val="18"/>
                <w:lang w:eastAsia="zh-CN"/>
              </w:rPr>
            </w:pPr>
            <w:r>
              <w:rPr>
                <w:rFonts w:hint="eastAsia"/>
                <w:szCs w:val="18"/>
                <w:lang w:eastAsia="zh-CN"/>
              </w:rPr>
              <w:t>0</w:t>
            </w:r>
          </w:p>
        </w:tc>
      </w:tr>
      <w:tr w:rsidR="00E907AF" w14:paraId="0B85CA49"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5FC8BF2"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491BB52" w14:textId="77777777" w:rsidR="00E907AF" w:rsidRDefault="00E907AF"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15CC3519" w14:textId="77777777" w:rsidR="00E907AF" w:rsidRDefault="00E907AF" w:rsidP="00E907AF">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561DC0BE" w14:textId="77777777" w:rsidR="00E907AF" w:rsidRDefault="00E907AF" w:rsidP="00E907A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E782FDC" w14:textId="77777777" w:rsidR="00E907AF" w:rsidRDefault="00E907AF"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3D0E7E8" w14:textId="77777777" w:rsidR="00E907AF" w:rsidRDefault="00E907AF" w:rsidP="00E907A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05D9915" w14:textId="77777777" w:rsidR="00E907AF" w:rsidRDefault="00E907AF" w:rsidP="00E907AF">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11C68064" w14:textId="77777777" w:rsidR="00E907AF" w:rsidRDefault="00E907AF" w:rsidP="00E907AF">
            <w:pPr>
              <w:pStyle w:val="TAC"/>
              <w:rPr>
                <w:szCs w:val="18"/>
                <w:vertAlign w:val="superscript"/>
                <w:lang w:eastAsia="zh-CN"/>
              </w:rPr>
            </w:pPr>
            <w:r>
              <w:rPr>
                <w:rFonts w:hint="eastAsia"/>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073833EE"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2CDC66" w14:textId="77777777" w:rsidR="00E907AF" w:rsidRDefault="00E907AF"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E0FEB9A" w14:textId="77777777" w:rsidR="00E907AF" w:rsidRDefault="00E907AF"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3CE55C7"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BD7D2C"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977DE92" w14:textId="77777777" w:rsidR="00E907AF" w:rsidRDefault="00E907AF"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6A25BDB"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DAAD213" w14:textId="77777777" w:rsidR="00E907AF" w:rsidRDefault="00E907AF" w:rsidP="00E907A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D4A03F0" w14:textId="77777777" w:rsidR="00E907AF" w:rsidRDefault="00E907AF" w:rsidP="00E907AF">
            <w:pPr>
              <w:pStyle w:val="TAC"/>
              <w:rPr>
                <w:rFonts w:eastAsia="Yu Mincho"/>
                <w:szCs w:val="18"/>
              </w:rPr>
            </w:pPr>
          </w:p>
        </w:tc>
      </w:tr>
      <w:tr w:rsidR="00E907AF" w14:paraId="17AAE0CD"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6ADF98F" w14:textId="77777777" w:rsidR="00E907AF" w:rsidRDefault="00E907AF" w:rsidP="00E907AF">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7B4BAEC6" w14:textId="77777777" w:rsidR="00E907AF" w:rsidRDefault="00E907AF" w:rsidP="00E907AF">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217CDB3E" w14:textId="77777777" w:rsidR="00E907AF" w:rsidRDefault="00E907AF" w:rsidP="00E907AF">
            <w:pPr>
              <w:pStyle w:val="TAC"/>
              <w:rPr>
                <w:szCs w:val="18"/>
                <w:lang w:val="en-US"/>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DF38FFF" w14:textId="77777777" w:rsidR="00E907AF" w:rsidRDefault="00E907AF"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3E80580" w14:textId="77777777" w:rsidR="00E907AF" w:rsidRDefault="00E907AF"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727CD80" w14:textId="77777777" w:rsidR="00E907AF" w:rsidRDefault="00E907AF" w:rsidP="00E907A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D0384B6" w14:textId="77777777" w:rsidR="00E907AF" w:rsidRDefault="00E907AF" w:rsidP="00E907A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B071275"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95BF244"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69D393" w14:textId="77777777" w:rsidR="00E907AF" w:rsidRDefault="00E907AF" w:rsidP="00E907A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1E68313" w14:textId="77777777" w:rsidR="00E907AF" w:rsidRDefault="00E907AF"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233F2D1F"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9B2C119"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A6B6D1" w14:textId="77777777" w:rsidR="00E907AF" w:rsidRDefault="00E907AF"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BC06EDB"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06995DB" w14:textId="77777777" w:rsidR="00E907AF" w:rsidRDefault="00E907AF" w:rsidP="00E907A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DA6EBA4" w14:textId="77777777" w:rsidR="00E907AF" w:rsidRDefault="00E907AF" w:rsidP="00E907AF">
            <w:pPr>
              <w:pStyle w:val="TAC"/>
              <w:rPr>
                <w:szCs w:val="18"/>
                <w:lang w:eastAsia="zh-CN"/>
              </w:rPr>
            </w:pPr>
            <w:r>
              <w:rPr>
                <w:rFonts w:hint="eastAsia"/>
                <w:szCs w:val="18"/>
                <w:lang w:eastAsia="zh-CN"/>
              </w:rPr>
              <w:t>0</w:t>
            </w:r>
          </w:p>
        </w:tc>
      </w:tr>
      <w:tr w:rsidR="00E907AF" w14:paraId="2CD9E4ED"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17ED35F" w14:textId="77777777" w:rsidR="00E907AF" w:rsidRDefault="00E907AF"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97F8E25" w14:textId="77777777" w:rsidR="00E907AF" w:rsidRDefault="00E907AF"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D7D08D8" w14:textId="77777777" w:rsidR="00E907AF" w:rsidRDefault="00E907AF" w:rsidP="00E907AF">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00C9136D" w14:textId="77777777" w:rsidR="00E907AF" w:rsidRDefault="00E907AF"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FADE9E" w14:textId="77777777" w:rsidR="00E907AF" w:rsidRDefault="00E907AF"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F3B18B4" w14:textId="77777777" w:rsidR="00E907AF" w:rsidRDefault="00E907AF" w:rsidP="00E907A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92FBDBC" w14:textId="77777777" w:rsidR="00E907AF" w:rsidRDefault="00E907AF" w:rsidP="00E907A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78E9103"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35E1761"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B39E4F" w14:textId="77777777" w:rsidR="00E907AF" w:rsidRDefault="00E907AF"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4CD0DC5" w14:textId="77777777" w:rsidR="00E907AF" w:rsidRDefault="00E907AF"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9962CEF"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46BC04"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1A7D492" w14:textId="77777777" w:rsidR="00E907AF" w:rsidRDefault="00E907AF"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E92CD43"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0D97694" w14:textId="77777777" w:rsidR="00E907AF" w:rsidRDefault="00E907AF" w:rsidP="00E907A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1A6F38A" w14:textId="77777777" w:rsidR="00E907AF" w:rsidRDefault="00E907AF" w:rsidP="00E907AF">
            <w:pPr>
              <w:pStyle w:val="TAC"/>
              <w:rPr>
                <w:rFonts w:eastAsia="Yu Mincho"/>
                <w:szCs w:val="18"/>
              </w:rPr>
            </w:pPr>
          </w:p>
        </w:tc>
      </w:tr>
      <w:tr w:rsidR="00E907AF" w14:paraId="0CD48F8F"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E30323D" w14:textId="77777777" w:rsidR="00E907AF" w:rsidRDefault="00E907AF"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A041557" w14:textId="77777777" w:rsidR="00E907AF" w:rsidRDefault="00E907AF"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9B399DF" w14:textId="77777777" w:rsidR="00E907AF" w:rsidRDefault="00E907AF" w:rsidP="00E907AF">
            <w:pPr>
              <w:pStyle w:val="TAC"/>
              <w:rPr>
                <w:szCs w:val="18"/>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2A22F61A" w14:textId="77777777" w:rsidR="00E907AF" w:rsidRDefault="00E907AF" w:rsidP="00E907AF">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A48011D" w14:textId="77777777" w:rsidR="00E907AF" w:rsidRDefault="00E907AF" w:rsidP="00E907AF">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5F7BD1" w14:textId="77777777" w:rsidR="00E907AF" w:rsidRDefault="00E907AF" w:rsidP="00E907AF">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51DE94E" w14:textId="77777777" w:rsidR="00E907AF" w:rsidRDefault="00E907AF" w:rsidP="00E907AF">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78C09C9" w14:textId="77777777" w:rsidR="00E907AF" w:rsidRDefault="00E907AF" w:rsidP="00E907AF">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260438F" w14:textId="77777777" w:rsidR="00E907AF" w:rsidRDefault="00E907AF" w:rsidP="00E907AF">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20C68C4" w14:textId="77777777" w:rsidR="00E907AF" w:rsidRDefault="00E907AF" w:rsidP="00E907AF">
            <w:pPr>
              <w:pStyle w:val="TAC"/>
              <w:rPr>
                <w:rFonts w:eastAsia="Yu Mincho"/>
                <w:szCs w:val="18"/>
              </w:rPr>
            </w:pPr>
            <w:r>
              <w:rPr>
                <w:rFonts w:eastAsia="Yu Mincho"/>
                <w:szCs w:val="18"/>
              </w:rPr>
              <w:t>40</w:t>
            </w:r>
          </w:p>
        </w:tc>
        <w:tc>
          <w:tcPr>
            <w:tcW w:w="608" w:type="dxa"/>
            <w:tcBorders>
              <w:top w:val="single" w:sz="4" w:space="0" w:color="auto"/>
              <w:left w:val="single" w:sz="4" w:space="0" w:color="auto"/>
              <w:bottom w:val="single" w:sz="4" w:space="0" w:color="auto"/>
              <w:right w:val="single" w:sz="4" w:space="0" w:color="auto"/>
            </w:tcBorders>
          </w:tcPr>
          <w:p w14:paraId="711BFA4C" w14:textId="77777777" w:rsidR="00E907AF" w:rsidRDefault="00E907AF"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95E374F"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7CBBBA"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23A82DE" w14:textId="77777777" w:rsidR="00E907AF" w:rsidRDefault="00E907AF"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9BB769B"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7C21118" w14:textId="77777777" w:rsidR="00E907AF" w:rsidRDefault="00E907AF" w:rsidP="00E907AF">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5B169810" w14:textId="77777777" w:rsidR="00E907AF" w:rsidRDefault="00E907AF" w:rsidP="00E907AF">
            <w:pPr>
              <w:pStyle w:val="TAC"/>
              <w:rPr>
                <w:rFonts w:eastAsia="Yu Mincho"/>
                <w:szCs w:val="18"/>
              </w:rPr>
            </w:pPr>
            <w:r>
              <w:rPr>
                <w:rFonts w:hint="eastAsia"/>
                <w:szCs w:val="18"/>
                <w:lang w:val="en-US" w:eastAsia="zh-CN"/>
              </w:rPr>
              <w:t>1</w:t>
            </w:r>
          </w:p>
        </w:tc>
      </w:tr>
      <w:tr w:rsidR="00E907AF" w14:paraId="7FE3B1E5"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1940A16"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753BD1E" w14:textId="77777777" w:rsidR="00E907AF" w:rsidRDefault="00E907AF"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28AFA8C" w14:textId="77777777" w:rsidR="00E907AF" w:rsidRDefault="00E907AF" w:rsidP="00E907AF">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48BA8DBF" w14:textId="77777777" w:rsidR="00E907AF" w:rsidRDefault="00E907AF" w:rsidP="00E907AF">
            <w:pPr>
              <w:pStyle w:val="TAC"/>
              <w:rPr>
                <w:szCs w:val="18"/>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7DCBDC4" w14:textId="77777777" w:rsidR="00E907AF" w:rsidRDefault="00E907AF" w:rsidP="00E907AF">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A68D8D4" w14:textId="77777777" w:rsidR="00E907AF" w:rsidRDefault="00E907AF" w:rsidP="00E907AF">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3530194" w14:textId="77777777" w:rsidR="00E907AF" w:rsidRDefault="00E907AF" w:rsidP="00E907AF">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27045F5"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838B4E0"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7FCC5F" w14:textId="77777777" w:rsidR="00E907AF" w:rsidRDefault="00E907AF"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BD00791" w14:textId="77777777" w:rsidR="00E907AF" w:rsidRDefault="00E907AF"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6BF2237"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9057F7"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8BA394" w14:textId="77777777" w:rsidR="00E907AF" w:rsidRDefault="00E907AF"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690F408D"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92C4E9F" w14:textId="77777777" w:rsidR="00E907AF" w:rsidRDefault="00E907AF" w:rsidP="00E907A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3D0E4BC" w14:textId="77777777" w:rsidR="00E907AF" w:rsidRDefault="00E907AF" w:rsidP="00E907AF">
            <w:pPr>
              <w:pStyle w:val="TAC"/>
              <w:rPr>
                <w:rFonts w:eastAsia="Yu Mincho"/>
                <w:szCs w:val="18"/>
              </w:rPr>
            </w:pPr>
          </w:p>
        </w:tc>
      </w:tr>
      <w:tr w:rsidR="00E907AF" w14:paraId="6202915A"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D2CA7D5" w14:textId="77777777" w:rsidR="00E907AF" w:rsidRDefault="00E907AF" w:rsidP="00E907AF">
            <w:pPr>
              <w:pStyle w:val="TAC"/>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380" w:type="dxa"/>
            <w:tcBorders>
              <w:top w:val="single" w:sz="4" w:space="0" w:color="auto"/>
              <w:left w:val="single" w:sz="4" w:space="0" w:color="auto"/>
              <w:bottom w:val="nil"/>
              <w:right w:val="single" w:sz="4" w:space="0" w:color="auto"/>
            </w:tcBorders>
            <w:shd w:val="clear" w:color="auto" w:fill="auto"/>
          </w:tcPr>
          <w:p w14:paraId="152F8A25" w14:textId="77777777" w:rsidR="00E907AF" w:rsidRDefault="00E907AF" w:rsidP="00E907AF">
            <w:pPr>
              <w:pStyle w:val="TAC"/>
              <w:rPr>
                <w:szCs w:val="18"/>
                <w:lang w:val="en-US"/>
              </w:rPr>
            </w:pPr>
            <w:r>
              <w:rPr>
                <w:szCs w:val="18"/>
                <w:lang w:val="en-US" w:eastAsia="zh-CN"/>
              </w:rPr>
              <w:t>CA_n66A-n71A</w:t>
            </w:r>
          </w:p>
        </w:tc>
        <w:tc>
          <w:tcPr>
            <w:tcW w:w="670" w:type="dxa"/>
            <w:tcBorders>
              <w:top w:val="single" w:sz="4" w:space="0" w:color="auto"/>
              <w:left w:val="single" w:sz="4" w:space="0" w:color="auto"/>
              <w:bottom w:val="single" w:sz="4" w:space="0" w:color="auto"/>
              <w:right w:val="single" w:sz="4" w:space="0" w:color="auto"/>
            </w:tcBorders>
          </w:tcPr>
          <w:p w14:paraId="5BD37944" w14:textId="77777777" w:rsidR="00E907AF" w:rsidRDefault="00E907AF" w:rsidP="00E907AF">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AE01F03" w14:textId="77777777" w:rsidR="00E907AF" w:rsidRDefault="00E907AF" w:rsidP="00E907A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31292D9" w14:textId="77777777" w:rsidR="00E907AF" w:rsidRDefault="00E907AF" w:rsidP="00E907AF">
            <w:pPr>
              <w:pStyle w:val="TAC"/>
              <w:rPr>
                <w:szCs w:val="18"/>
                <w:lang w:val="en-US"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988A16" w14:textId="77777777" w:rsidR="00E907AF" w:rsidRDefault="00E907AF" w:rsidP="00E907AF">
            <w:pPr>
              <w:pStyle w:val="TAC"/>
              <w:rPr>
                <w:szCs w:val="18"/>
                <w:lang w:val="en-US" w:eastAsia="zh-CN"/>
              </w:rPr>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8F6667B" w14:textId="77777777" w:rsidR="00E907AF" w:rsidRDefault="00E907AF" w:rsidP="00E907AF">
            <w:pPr>
              <w:pStyle w:val="TAC"/>
              <w:rPr>
                <w:szCs w:val="18"/>
                <w:lang w:val="en-US" w:eastAsia="zh-CN"/>
              </w:rPr>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FC63329" w14:textId="77777777" w:rsidR="00E907AF" w:rsidRDefault="00E907AF" w:rsidP="00E907AF">
            <w:pPr>
              <w:pStyle w:val="TAC"/>
              <w:rPr>
                <w:szCs w:val="18"/>
                <w:lang w:val="en-US" w:eastAsia="zh-CN"/>
              </w:rPr>
            </w:pPr>
            <w:r>
              <w:rPr>
                <w:rFonts w:hint="eastAsia"/>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1A56165" w14:textId="77777777" w:rsidR="00E907AF" w:rsidRDefault="00E907AF" w:rsidP="00E907AF">
            <w:pPr>
              <w:pStyle w:val="TAC"/>
              <w:rPr>
                <w:szCs w:val="18"/>
                <w:lang w:val="en-US" w:eastAsia="zh-CN"/>
              </w:rPr>
            </w:pPr>
            <w:r>
              <w:rPr>
                <w:rFonts w:hint="eastAsia"/>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0962DB2" w14:textId="77777777" w:rsidR="00E907AF" w:rsidRDefault="00E907AF" w:rsidP="00E907AF">
            <w:pPr>
              <w:pStyle w:val="TAC"/>
              <w:rPr>
                <w:szCs w:val="18"/>
                <w:lang w:val="en-US" w:eastAsia="zh-CN"/>
              </w:rPr>
            </w:pPr>
            <w:r>
              <w:rPr>
                <w:rFonts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1C63BC84" w14:textId="77777777" w:rsidR="00E907AF" w:rsidRDefault="00E907AF"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943C5EF"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80D26B8"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B934E8A" w14:textId="77777777" w:rsidR="00E907AF" w:rsidRDefault="00E907AF"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D38DAF9"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935704E" w14:textId="77777777" w:rsidR="00E907AF" w:rsidRDefault="00E907AF" w:rsidP="00E907A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32221EC1" w14:textId="77777777" w:rsidR="00E907AF" w:rsidRDefault="00E907AF" w:rsidP="00E907AF">
            <w:pPr>
              <w:pStyle w:val="TAC"/>
              <w:rPr>
                <w:szCs w:val="18"/>
                <w:lang w:val="en-US" w:eastAsia="zh-CN"/>
              </w:rPr>
            </w:pPr>
            <w:r>
              <w:rPr>
                <w:rFonts w:hint="eastAsia"/>
                <w:szCs w:val="18"/>
                <w:lang w:val="en-US" w:eastAsia="zh-CN"/>
              </w:rPr>
              <w:t>0</w:t>
            </w:r>
          </w:p>
        </w:tc>
      </w:tr>
      <w:tr w:rsidR="00E907AF" w14:paraId="01C99C3F" w14:textId="77777777" w:rsidTr="00CA575B">
        <w:trPr>
          <w:trHeight w:val="213"/>
        </w:trPr>
        <w:tc>
          <w:tcPr>
            <w:tcW w:w="1641" w:type="dxa"/>
            <w:tcBorders>
              <w:top w:val="nil"/>
              <w:left w:val="single" w:sz="4" w:space="0" w:color="auto"/>
              <w:bottom w:val="nil"/>
              <w:right w:val="single" w:sz="4" w:space="0" w:color="auto"/>
            </w:tcBorders>
            <w:shd w:val="clear" w:color="auto" w:fill="auto"/>
          </w:tcPr>
          <w:p w14:paraId="178F0F3A" w14:textId="77777777" w:rsidR="00E907AF" w:rsidRDefault="00E907AF"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647DC44" w14:textId="77777777" w:rsidR="00E907AF" w:rsidRDefault="00E907AF"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DD9FF62" w14:textId="77777777" w:rsidR="00E907AF" w:rsidRDefault="00E907AF" w:rsidP="00E907AF">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5F2734E8" w14:textId="2A4296A3" w:rsidR="00E907AF" w:rsidRDefault="00E907AF" w:rsidP="00E907AF">
            <w:pPr>
              <w:pStyle w:val="TAC"/>
              <w:rPr>
                <w:rFonts w:eastAsia="Yu Mincho"/>
                <w:szCs w:val="18"/>
              </w:rPr>
            </w:pPr>
            <w:r>
              <w:rPr>
                <w:rFonts w:eastAsia="Yu Mincho"/>
                <w:szCs w:val="18"/>
                <w:lang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7E258E1B" w14:textId="77777777" w:rsidR="00E907AF" w:rsidRDefault="00E907AF" w:rsidP="00E907AF">
            <w:pPr>
              <w:pStyle w:val="TAC"/>
              <w:rPr>
                <w:rFonts w:eastAsia="Yu Mincho"/>
                <w:szCs w:val="18"/>
              </w:rPr>
            </w:pPr>
          </w:p>
        </w:tc>
      </w:tr>
      <w:tr w:rsidR="00CA575B" w14:paraId="4D1601BA" w14:textId="77777777" w:rsidTr="00CA575B">
        <w:trPr>
          <w:trHeight w:val="187"/>
        </w:trPr>
        <w:tc>
          <w:tcPr>
            <w:tcW w:w="1641" w:type="dxa"/>
            <w:tcBorders>
              <w:top w:val="nil"/>
              <w:left w:val="single" w:sz="4" w:space="0" w:color="auto"/>
              <w:bottom w:val="nil"/>
              <w:right w:val="single" w:sz="4" w:space="0" w:color="auto"/>
            </w:tcBorders>
            <w:shd w:val="clear" w:color="auto" w:fill="auto"/>
          </w:tcPr>
          <w:p w14:paraId="4FAE3D76" w14:textId="77777777" w:rsidR="00CA575B" w:rsidRDefault="00CA575B" w:rsidP="00CA575B">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A78C975" w14:textId="77777777" w:rsidR="00CA575B" w:rsidRDefault="00CA575B" w:rsidP="00CA575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6D5756E" w14:textId="6805648B" w:rsidR="00CA575B" w:rsidRDefault="00CA575B" w:rsidP="00CA575B">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3606D454" w14:textId="31EF2960" w:rsidR="00CA575B" w:rsidRDefault="00CA575B" w:rsidP="00CA575B">
            <w:pPr>
              <w:pStyle w:val="TAC"/>
              <w:rPr>
                <w:szCs w:val="18"/>
                <w:lang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F0C6C6A" w14:textId="3F130B89" w:rsidR="00CA575B" w:rsidRDefault="00CA575B" w:rsidP="00CA575B">
            <w:pPr>
              <w:pStyle w:val="TAC"/>
              <w:rPr>
                <w:szCs w:val="18"/>
                <w:lang w:eastAsia="zh-CN"/>
              </w:rPr>
            </w:pPr>
            <w:r>
              <w:rPr>
                <w:rFonts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A7E670" w14:textId="58AE616E" w:rsidR="00CA575B" w:rsidRDefault="00CA575B" w:rsidP="00CA575B">
            <w:pPr>
              <w:pStyle w:val="TAC"/>
              <w:rPr>
                <w:szCs w:val="18"/>
                <w:lang w:eastAsia="zh-CN"/>
              </w:rPr>
            </w:pPr>
            <w:r>
              <w:rPr>
                <w:rFonts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6403EE9" w14:textId="34DCB0EC" w:rsidR="00CA575B" w:rsidRDefault="00CA575B" w:rsidP="00CA575B">
            <w:pPr>
              <w:pStyle w:val="TAC"/>
              <w:rPr>
                <w:szCs w:val="18"/>
                <w:lang w:eastAsia="zh-CN"/>
              </w:rPr>
            </w:pPr>
            <w:r>
              <w:rPr>
                <w:rFonts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9BA63E3" w14:textId="117C2029" w:rsidR="00CA575B" w:rsidRDefault="00CA575B" w:rsidP="00CA575B">
            <w:pPr>
              <w:pStyle w:val="TAC"/>
              <w:rPr>
                <w:lang w:val="en-US"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1E96BD08" w14:textId="61EA70E0" w:rsidR="00CA575B" w:rsidRDefault="00CA575B" w:rsidP="00CA575B">
            <w:pPr>
              <w:pStyle w:val="TAC"/>
              <w:rPr>
                <w:lang w:val="en-US"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7DE8CEA" w14:textId="79F9331D" w:rsidR="00CA575B" w:rsidRDefault="00CA575B" w:rsidP="00CA575B">
            <w:pPr>
              <w:pStyle w:val="TAC"/>
              <w:rPr>
                <w:rFonts w:eastAsia="Yu Mincho"/>
              </w:rPr>
            </w:pPr>
            <w:r>
              <w:rPr>
                <w:rFonts w:hint="eastAsia"/>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4FD0988A" w14:textId="77777777" w:rsidR="00CA575B" w:rsidRDefault="00CA575B" w:rsidP="00CA575B">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1078D46E" w14:textId="77777777" w:rsidR="00CA575B" w:rsidRDefault="00CA575B" w:rsidP="00CA575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67A41D4" w14:textId="77777777" w:rsidR="00CA575B" w:rsidRDefault="00CA575B" w:rsidP="00CA575B">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1B3C0888" w14:textId="77777777" w:rsidR="00CA575B" w:rsidRDefault="00CA575B" w:rsidP="00CA575B">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69200AD1" w14:textId="77777777" w:rsidR="00CA575B" w:rsidRDefault="00CA575B" w:rsidP="00CA575B">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D4BE3B9" w14:textId="77777777" w:rsidR="00CA575B" w:rsidRDefault="00CA575B" w:rsidP="00CA575B">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336BE3FC" w14:textId="682AD565" w:rsidR="00CA575B" w:rsidRDefault="00CA575B" w:rsidP="00CA575B">
            <w:pPr>
              <w:pStyle w:val="TAC"/>
              <w:rPr>
                <w:lang w:val="en-US" w:eastAsia="zh-CN"/>
              </w:rPr>
            </w:pPr>
            <w:r>
              <w:rPr>
                <w:rFonts w:hint="eastAsia"/>
                <w:lang w:val="en-US" w:eastAsia="zh-CN"/>
              </w:rPr>
              <w:t>1</w:t>
            </w:r>
          </w:p>
        </w:tc>
      </w:tr>
      <w:tr w:rsidR="00CA575B" w14:paraId="09B87447" w14:textId="77777777" w:rsidTr="00897D14">
        <w:trPr>
          <w:trHeight w:val="187"/>
        </w:trPr>
        <w:tc>
          <w:tcPr>
            <w:tcW w:w="1641" w:type="dxa"/>
            <w:tcBorders>
              <w:top w:val="nil"/>
              <w:left w:val="single" w:sz="4" w:space="0" w:color="auto"/>
              <w:bottom w:val="single" w:sz="4" w:space="0" w:color="auto"/>
              <w:right w:val="single" w:sz="4" w:space="0" w:color="auto"/>
            </w:tcBorders>
            <w:shd w:val="clear" w:color="auto" w:fill="auto"/>
          </w:tcPr>
          <w:p w14:paraId="643DEDF3" w14:textId="77777777" w:rsidR="00CA575B" w:rsidRDefault="00CA575B" w:rsidP="00CA575B">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6DE76BE" w14:textId="77777777" w:rsidR="00CA575B" w:rsidRDefault="00CA575B" w:rsidP="00CA575B">
            <w:pPr>
              <w:pStyle w:val="TAC"/>
              <w:rPr>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F7E2D58" w14:textId="765D0EC2" w:rsidR="00CA575B" w:rsidRDefault="00CA575B" w:rsidP="00CA575B">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4C9F07DA" w14:textId="6B0C25E7" w:rsidR="00CA575B" w:rsidRDefault="00CA575B" w:rsidP="00CA575B">
            <w:pPr>
              <w:pStyle w:val="TAC"/>
              <w:rPr>
                <w:rFonts w:eastAsia="Yu Mincho"/>
              </w:rPr>
            </w:pPr>
            <w:r>
              <w:rPr>
                <w:rFonts w:eastAsia="Yu Mincho"/>
                <w:szCs w:val="18"/>
                <w:lang w:eastAsia="ko-KR"/>
              </w:rPr>
              <w:t xml:space="preserve">See CA_n71B Bandwidth Combination Set </w:t>
            </w:r>
            <w:r>
              <w:rPr>
                <w:rFonts w:hint="eastAsia"/>
                <w:szCs w:val="18"/>
                <w:lang w:val="en-US" w:eastAsia="zh-CN"/>
              </w:rPr>
              <w:t>2</w:t>
            </w:r>
            <w:r>
              <w:rPr>
                <w:rFonts w:eastAsia="Yu Mincho"/>
                <w:szCs w:val="18"/>
                <w:lang w:eastAsia="ko-KR"/>
              </w:rP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14:paraId="0BFD2671" w14:textId="77777777" w:rsidR="00CA575B" w:rsidRDefault="00CA575B" w:rsidP="00CA575B">
            <w:pPr>
              <w:pStyle w:val="TAC"/>
              <w:rPr>
                <w:lang w:val="en-US" w:eastAsia="zh-CN"/>
              </w:rPr>
            </w:pPr>
          </w:p>
        </w:tc>
      </w:tr>
      <w:tr w:rsidR="00E907AF" w14:paraId="39DBBBC3"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E7BC8DF" w14:textId="77777777" w:rsidR="00E907AF" w:rsidRDefault="00E907AF" w:rsidP="00E907AF">
            <w:pPr>
              <w:pStyle w:val="TAC"/>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5DD5DE64" w14:textId="77777777" w:rsidR="00E907AF" w:rsidRDefault="00E907AF" w:rsidP="00E907AF">
            <w:pPr>
              <w:pStyle w:val="TAC"/>
              <w:rPr>
                <w:lang w:val="en-US"/>
              </w:rPr>
            </w:pPr>
            <w:r>
              <w:rPr>
                <w:rFonts w:hint="eastAsia"/>
                <w:lang w:val="en-US" w:eastAsia="zh-CN"/>
              </w:rPr>
              <w:t>-</w:t>
            </w:r>
          </w:p>
        </w:tc>
        <w:tc>
          <w:tcPr>
            <w:tcW w:w="670" w:type="dxa"/>
            <w:tcBorders>
              <w:top w:val="single" w:sz="4" w:space="0" w:color="auto"/>
              <w:left w:val="single" w:sz="4" w:space="0" w:color="auto"/>
              <w:bottom w:val="single" w:sz="4" w:space="0" w:color="auto"/>
              <w:right w:val="single" w:sz="4" w:space="0" w:color="auto"/>
            </w:tcBorders>
          </w:tcPr>
          <w:p w14:paraId="70C188D4" w14:textId="77777777" w:rsidR="00E907AF" w:rsidRDefault="00E907AF" w:rsidP="00E907AF">
            <w:pPr>
              <w:pStyle w:val="TAC"/>
              <w:rPr>
                <w:lang w:val="en-US" w:eastAsia="zh-CN"/>
              </w:rPr>
            </w:pPr>
            <w:r>
              <w:rPr>
                <w:rFonts w:hint="eastAsia"/>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BAB1970" w14:textId="77777777" w:rsidR="00E907AF" w:rsidRDefault="00E907AF" w:rsidP="00E907AF">
            <w:pPr>
              <w:pStyle w:val="TAC"/>
              <w:rPr>
                <w:lang w:eastAsia="zh-CN"/>
              </w:rPr>
            </w:pPr>
            <w:r>
              <w:rPr>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DFBB13B" w14:textId="77777777" w:rsidR="00E907AF" w:rsidRDefault="00E907AF" w:rsidP="00E907AF">
            <w:pPr>
              <w:pStyle w:val="TAC"/>
              <w:rPr>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BCB1294" w14:textId="77777777" w:rsidR="00E907AF" w:rsidRDefault="00E907AF" w:rsidP="00E907AF">
            <w:pPr>
              <w:pStyle w:val="TAC"/>
              <w:rPr>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8949233" w14:textId="77777777" w:rsidR="00E907AF" w:rsidRDefault="00E907AF" w:rsidP="00E907AF">
            <w:pPr>
              <w:pStyle w:val="TAC"/>
              <w:rPr>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6B9B7F1" w14:textId="77777777" w:rsidR="00E907AF" w:rsidRDefault="00E907AF"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DD29DD9" w14:textId="77777777" w:rsidR="00E907AF" w:rsidRDefault="00E907AF"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3FE6D11" w14:textId="77777777" w:rsidR="00E907AF" w:rsidRDefault="00E907AF" w:rsidP="00E907AF">
            <w:pPr>
              <w:pStyle w:val="TAC"/>
              <w:rPr>
                <w:rFonts w:eastAsia="Yu Mincho"/>
              </w:rPr>
            </w:pPr>
            <w:r>
              <w:rPr>
                <w:rFonts w:eastAsia="Yu Mincho"/>
              </w:rPr>
              <w:t>40</w:t>
            </w:r>
          </w:p>
        </w:tc>
        <w:tc>
          <w:tcPr>
            <w:tcW w:w="608" w:type="dxa"/>
            <w:tcBorders>
              <w:top w:val="single" w:sz="4" w:space="0" w:color="auto"/>
              <w:left w:val="single" w:sz="4" w:space="0" w:color="auto"/>
              <w:bottom w:val="single" w:sz="4" w:space="0" w:color="auto"/>
              <w:right w:val="single" w:sz="4" w:space="0" w:color="auto"/>
            </w:tcBorders>
          </w:tcPr>
          <w:p w14:paraId="72AAF9D8" w14:textId="77777777" w:rsidR="00E907AF" w:rsidRDefault="00E907AF" w:rsidP="00E907AF">
            <w:pPr>
              <w:pStyle w:val="TAC"/>
              <w:rPr>
                <w:rFonts w:eastAsia="Yu Mincho"/>
              </w:rPr>
            </w:pPr>
          </w:p>
        </w:tc>
        <w:tc>
          <w:tcPr>
            <w:tcW w:w="734" w:type="dxa"/>
            <w:gridSpan w:val="4"/>
            <w:tcBorders>
              <w:top w:val="single" w:sz="4" w:space="0" w:color="auto"/>
              <w:left w:val="single" w:sz="4" w:space="0" w:color="auto"/>
              <w:bottom w:val="single" w:sz="4" w:space="0" w:color="auto"/>
              <w:right w:val="single" w:sz="4" w:space="0" w:color="auto"/>
            </w:tcBorders>
          </w:tcPr>
          <w:p w14:paraId="243FB70D" w14:textId="77777777" w:rsidR="00E907AF" w:rsidRDefault="00E907AF"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3B5E30A2" w14:textId="77777777" w:rsidR="00E907AF" w:rsidRDefault="00E907AF"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277C988F" w14:textId="77777777" w:rsidR="00E907AF" w:rsidRDefault="00E907AF" w:rsidP="00E907AF">
            <w:pPr>
              <w:pStyle w:val="TAC"/>
              <w:rPr>
                <w:rFonts w:eastAsia="Yu Mincho"/>
              </w:rPr>
            </w:pPr>
          </w:p>
        </w:tc>
        <w:tc>
          <w:tcPr>
            <w:tcW w:w="679" w:type="dxa"/>
            <w:gridSpan w:val="2"/>
            <w:tcBorders>
              <w:top w:val="single" w:sz="4" w:space="0" w:color="auto"/>
              <w:left w:val="single" w:sz="4" w:space="0" w:color="auto"/>
              <w:bottom w:val="single" w:sz="4" w:space="0" w:color="auto"/>
              <w:right w:val="single" w:sz="4" w:space="0" w:color="auto"/>
            </w:tcBorders>
          </w:tcPr>
          <w:p w14:paraId="71F57A64" w14:textId="77777777" w:rsidR="00E907AF" w:rsidRDefault="00E907AF"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7165435D" w14:textId="77777777" w:rsidR="00E907AF" w:rsidRDefault="00E907AF" w:rsidP="00E907AF">
            <w:pPr>
              <w:pStyle w:val="TAC"/>
              <w:rPr>
                <w:rFonts w:eastAsia="Yu Mincho"/>
              </w:rPr>
            </w:pPr>
          </w:p>
        </w:tc>
        <w:tc>
          <w:tcPr>
            <w:tcW w:w="1483" w:type="dxa"/>
            <w:tcBorders>
              <w:top w:val="single" w:sz="4" w:space="0" w:color="auto"/>
              <w:left w:val="single" w:sz="4" w:space="0" w:color="auto"/>
              <w:bottom w:val="nil"/>
              <w:right w:val="single" w:sz="4" w:space="0" w:color="auto"/>
            </w:tcBorders>
            <w:shd w:val="clear" w:color="auto" w:fill="auto"/>
          </w:tcPr>
          <w:p w14:paraId="54D63C7F" w14:textId="77777777" w:rsidR="00E907AF" w:rsidRDefault="00E907AF" w:rsidP="00E907AF">
            <w:pPr>
              <w:pStyle w:val="TAC"/>
              <w:rPr>
                <w:rFonts w:eastAsia="Yu Mincho"/>
              </w:rPr>
            </w:pPr>
            <w:r>
              <w:rPr>
                <w:rFonts w:hint="eastAsia"/>
                <w:lang w:val="en-US" w:eastAsia="zh-CN"/>
              </w:rPr>
              <w:t>0</w:t>
            </w:r>
          </w:p>
        </w:tc>
      </w:tr>
      <w:tr w:rsidR="00E907AF" w14:paraId="616E4214"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DBF09B2" w14:textId="77777777" w:rsidR="00E907AF"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4E3D40B" w14:textId="77777777" w:rsidR="00E907AF" w:rsidRDefault="00E907AF" w:rsidP="00E907AF">
            <w:pPr>
              <w:pStyle w:val="TAC"/>
              <w:rPr>
                <w:lang w:val="en-US"/>
              </w:rPr>
            </w:pPr>
          </w:p>
        </w:tc>
        <w:tc>
          <w:tcPr>
            <w:tcW w:w="670" w:type="dxa"/>
            <w:tcBorders>
              <w:top w:val="single" w:sz="4" w:space="0" w:color="auto"/>
              <w:left w:val="single" w:sz="4" w:space="0" w:color="auto"/>
              <w:bottom w:val="single" w:sz="4" w:space="0" w:color="auto"/>
              <w:right w:val="single" w:sz="4" w:space="0" w:color="auto"/>
            </w:tcBorders>
          </w:tcPr>
          <w:p w14:paraId="134A96CC" w14:textId="77777777" w:rsidR="00E907AF" w:rsidRDefault="00E907AF" w:rsidP="00E907AF">
            <w:pPr>
              <w:pStyle w:val="TAC"/>
              <w:rPr>
                <w:lang w:val="en-US" w:eastAsia="zh-CN"/>
              </w:rPr>
            </w:pPr>
            <w:r>
              <w:rPr>
                <w:rFonts w:hint="eastAsia"/>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2F87B9B2" w14:textId="77777777" w:rsidR="00E907AF" w:rsidRDefault="00E907AF" w:rsidP="00E907AF">
            <w:pPr>
              <w:pStyle w:val="TAC"/>
              <w:rPr>
                <w:rFonts w:eastAsia="Yu Mincho"/>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04EBB43D" w14:textId="77777777" w:rsidR="00E907AF" w:rsidRDefault="00E907AF" w:rsidP="00E907AF">
            <w:pPr>
              <w:pStyle w:val="TAC"/>
              <w:rPr>
                <w:rFonts w:eastAsia="Yu Mincho"/>
              </w:rPr>
            </w:pPr>
          </w:p>
        </w:tc>
      </w:tr>
      <w:tr w:rsidR="00E907AF" w14:paraId="385AB0A9"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DE9E2C3" w14:textId="77777777" w:rsidR="00E907AF" w:rsidRDefault="00E907AF" w:rsidP="00E907AF">
            <w:pPr>
              <w:pStyle w:val="TAC"/>
              <w:rPr>
                <w:szCs w:val="18"/>
                <w:lang w:eastAsia="zh-CN"/>
              </w:rPr>
            </w:pPr>
          </w:p>
        </w:tc>
        <w:tc>
          <w:tcPr>
            <w:tcW w:w="1380" w:type="dxa"/>
            <w:tcBorders>
              <w:left w:val="single" w:sz="4" w:space="0" w:color="auto"/>
              <w:bottom w:val="nil"/>
              <w:right w:val="single" w:sz="4" w:space="0" w:color="auto"/>
            </w:tcBorders>
            <w:shd w:val="clear" w:color="auto" w:fill="auto"/>
          </w:tcPr>
          <w:p w14:paraId="70AD4973" w14:textId="77777777" w:rsidR="00E907AF" w:rsidRDefault="00E907AF" w:rsidP="00E907AF">
            <w:pPr>
              <w:pStyle w:val="TAC"/>
              <w:rPr>
                <w:szCs w:val="18"/>
                <w:lang w:val="en-US" w:eastAsia="zh-CN"/>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42E7AF39" w14:textId="77777777" w:rsidR="00E907AF" w:rsidRDefault="00E907AF" w:rsidP="00E907AF">
            <w:pPr>
              <w:pStyle w:val="TAC"/>
              <w:rPr>
                <w:szCs w:val="18"/>
                <w:lang w:val="en-US" w:eastAsia="zh-CN"/>
              </w:rPr>
            </w:pPr>
            <w:r>
              <w:rPr>
                <w:rFonts w:hint="eastAsia"/>
                <w:szCs w:val="18"/>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4D39EDA8" w14:textId="77777777" w:rsidR="00E907AF" w:rsidRDefault="00E907AF" w:rsidP="00E907AF">
            <w:pPr>
              <w:pStyle w:val="TAC"/>
              <w:rPr>
                <w:szCs w:val="18"/>
                <w:lang w:val="en-US"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5F189A" w14:textId="77777777" w:rsidR="00E907AF" w:rsidRDefault="00E907AF" w:rsidP="00E907AF">
            <w:pPr>
              <w:pStyle w:val="TAC"/>
              <w:rPr>
                <w:szCs w:val="18"/>
                <w:lang w:val="en-US"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53FAC3A" w14:textId="77777777" w:rsidR="00E907AF" w:rsidRDefault="00E907AF" w:rsidP="00E907AF">
            <w:pPr>
              <w:pStyle w:val="TAC"/>
              <w:rPr>
                <w:szCs w:val="18"/>
                <w:lang w:val="en-US"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6BF1693" w14:textId="77777777" w:rsidR="00E907AF" w:rsidRDefault="00E907AF" w:rsidP="00E907AF">
            <w:pPr>
              <w:pStyle w:val="TAC"/>
              <w:rPr>
                <w:szCs w:val="18"/>
                <w:lang w:val="en-US"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BD1AF49" w14:textId="77777777" w:rsidR="00E907AF" w:rsidRDefault="00E907AF" w:rsidP="00E907AF">
            <w:pPr>
              <w:pStyle w:val="TAC"/>
              <w:rPr>
                <w:szCs w:val="18"/>
                <w:lang w:val="en-US" w:eastAsia="zh-CN"/>
              </w:rPr>
            </w:pPr>
            <w:r>
              <w:rPr>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63E71F6" w14:textId="77777777" w:rsidR="00E907AF" w:rsidRDefault="00E907AF" w:rsidP="00E907AF">
            <w:pPr>
              <w:pStyle w:val="TAC"/>
              <w:rPr>
                <w:szCs w:val="18"/>
                <w:lang w:val="en-US" w:eastAsia="zh-CN"/>
              </w:rPr>
            </w:pPr>
            <w:r>
              <w:rPr>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4A6E0AF" w14:textId="77777777" w:rsidR="00E907AF" w:rsidRDefault="00E907AF" w:rsidP="00E907AF">
            <w:pPr>
              <w:pStyle w:val="TAC"/>
              <w:rPr>
                <w:szCs w:val="18"/>
                <w:lang w:val="en-US"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10645C9" w14:textId="77777777" w:rsidR="00E907AF" w:rsidRDefault="00E907AF" w:rsidP="00E907AF">
            <w:pPr>
              <w:pStyle w:val="TAC"/>
              <w:rPr>
                <w:szCs w:val="18"/>
                <w:lang w:val="en-US"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38AFE9F1" w14:textId="77777777" w:rsidR="00E907AF" w:rsidRDefault="00E907AF" w:rsidP="00E907A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FAE85B0" w14:textId="77777777" w:rsidR="00E907AF" w:rsidRDefault="00E907AF" w:rsidP="00E907AF">
            <w:pPr>
              <w:pStyle w:val="TAC"/>
              <w:rPr>
                <w:szCs w:val="18"/>
                <w:lang w:val="en-US"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54B812F" w14:textId="77777777" w:rsidR="00E907AF" w:rsidRDefault="00E907AF" w:rsidP="00E907AF">
            <w:pPr>
              <w:pStyle w:val="TAC"/>
              <w:rPr>
                <w:szCs w:val="18"/>
                <w:lang w:val="en-US"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6CA7D684" w14:textId="77777777" w:rsidR="00E907AF" w:rsidRDefault="00E907AF" w:rsidP="00E907A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DDD7C43" w14:textId="77777777" w:rsidR="00E907AF" w:rsidRDefault="00E907AF" w:rsidP="00E907AF">
            <w:pPr>
              <w:pStyle w:val="TAC"/>
              <w:rPr>
                <w:szCs w:val="18"/>
                <w:lang w:val="en-US" w:eastAsia="zh-CN"/>
              </w:rPr>
            </w:pPr>
          </w:p>
        </w:tc>
        <w:tc>
          <w:tcPr>
            <w:tcW w:w="1483" w:type="dxa"/>
            <w:tcBorders>
              <w:left w:val="single" w:sz="4" w:space="0" w:color="auto"/>
              <w:bottom w:val="nil"/>
              <w:right w:val="single" w:sz="4" w:space="0" w:color="auto"/>
            </w:tcBorders>
            <w:shd w:val="clear" w:color="auto" w:fill="auto"/>
          </w:tcPr>
          <w:p w14:paraId="34F50F5A" w14:textId="77777777" w:rsidR="00E907AF" w:rsidRDefault="00E907AF" w:rsidP="00E907AF">
            <w:pPr>
              <w:pStyle w:val="TAC"/>
              <w:rPr>
                <w:szCs w:val="18"/>
                <w:lang w:eastAsia="zh-CN"/>
              </w:rPr>
            </w:pPr>
            <w:r>
              <w:rPr>
                <w:szCs w:val="18"/>
                <w:lang w:eastAsia="zh-CN"/>
              </w:rPr>
              <w:t>1</w:t>
            </w:r>
          </w:p>
        </w:tc>
      </w:tr>
      <w:tr w:rsidR="00E907AF" w14:paraId="31B3D359"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A380962"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22CC9ABE" w14:textId="77777777" w:rsidR="00E907AF" w:rsidRDefault="00E907AF" w:rsidP="00E907AF">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E592FF6" w14:textId="77777777" w:rsidR="00E907AF" w:rsidRDefault="00E907AF" w:rsidP="00E907AF">
            <w:pPr>
              <w:pStyle w:val="TAC"/>
              <w:rPr>
                <w:szCs w:val="18"/>
                <w:lang w:val="en-US" w:eastAsia="zh-CN"/>
              </w:rPr>
            </w:pPr>
            <w:r>
              <w:rPr>
                <w:rFonts w:hint="eastAsia"/>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5E91A80A" w14:textId="77777777" w:rsidR="00E907AF" w:rsidRDefault="00E907AF" w:rsidP="00E907AF">
            <w:pPr>
              <w:pStyle w:val="TAC"/>
              <w:rPr>
                <w:szCs w:val="18"/>
                <w:lang w:val="en-US" w:eastAsia="zh-CN"/>
              </w:rPr>
            </w:pPr>
            <w:r>
              <w:rPr>
                <w:lang w:val="en-US" w:eastAsia="zh-CN"/>
              </w:rPr>
              <w:t>See CA_</w:t>
            </w:r>
            <w:r>
              <w:rPr>
                <w:rFonts w:hint="eastAsia"/>
                <w:lang w:val="en-US" w:eastAsia="zh-CN"/>
              </w:rPr>
              <w:t>n</w:t>
            </w:r>
            <w:r>
              <w:rPr>
                <w:lang w:val="en-US" w:eastAsia="zh-CN"/>
              </w:rPr>
              <w:t>71</w:t>
            </w:r>
            <w:r>
              <w:rPr>
                <w:rFonts w:hint="eastAsia"/>
                <w:lang w:val="en-US" w:eastAsia="zh-CN"/>
              </w:rPr>
              <w:t>(2A)</w:t>
            </w:r>
            <w:r>
              <w:rPr>
                <w:lang w:val="en-US" w:eastAsia="zh-CN"/>
              </w:rPr>
              <w:t xml:space="preserve"> Bandwidth Combination Set 0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14E85FE7" w14:textId="77777777" w:rsidR="00E907AF" w:rsidRDefault="00E907AF" w:rsidP="00E907AF">
            <w:pPr>
              <w:pStyle w:val="TAC"/>
              <w:rPr>
                <w:szCs w:val="18"/>
                <w:lang w:eastAsia="zh-CN"/>
              </w:rPr>
            </w:pPr>
          </w:p>
        </w:tc>
      </w:tr>
      <w:tr w:rsidR="00E907AF" w14:paraId="3C4B53F2"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ABFBA2C" w14:textId="77777777" w:rsidR="00E907AF" w:rsidRDefault="00E907AF" w:rsidP="00E907AF">
            <w:pPr>
              <w:pStyle w:val="TAC"/>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085616B6" w14:textId="77777777" w:rsidR="00E907AF" w:rsidRDefault="00E907AF" w:rsidP="00E907AF">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69B1E6BB" w14:textId="77777777" w:rsidR="00E907AF" w:rsidRDefault="00E907AF" w:rsidP="00E907AF">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8ED90FD" w14:textId="77777777" w:rsidR="00E907AF" w:rsidRDefault="00E907AF" w:rsidP="00E907AF">
            <w:pPr>
              <w:pStyle w:val="TAC"/>
              <w:rPr>
                <w:rFonts w:eastAsia="Yu Mincho"/>
                <w:szCs w:val="18"/>
              </w:rPr>
            </w:pPr>
            <w:r>
              <w:rPr>
                <w:szCs w:val="18"/>
                <w:lang w:val="en-US" w:eastAsia="zh-CN"/>
              </w:rPr>
              <w:t>See CA_</w:t>
            </w:r>
            <w:r>
              <w:rPr>
                <w:rFonts w:hint="eastAsia"/>
                <w:szCs w:val="18"/>
                <w:lang w:val="en-US" w:eastAsia="zh-CN"/>
              </w:rPr>
              <w:t>n66(2A)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CE019D1" w14:textId="77777777" w:rsidR="00E907AF" w:rsidRDefault="00E907AF" w:rsidP="00E907AF">
            <w:pPr>
              <w:pStyle w:val="TAC"/>
              <w:rPr>
                <w:szCs w:val="18"/>
                <w:lang w:eastAsia="zh-CN"/>
              </w:rPr>
            </w:pPr>
            <w:r>
              <w:rPr>
                <w:rFonts w:hint="eastAsia"/>
                <w:szCs w:val="18"/>
                <w:lang w:eastAsia="zh-CN"/>
              </w:rPr>
              <w:t>0</w:t>
            </w:r>
          </w:p>
        </w:tc>
      </w:tr>
      <w:tr w:rsidR="00E907AF" w14:paraId="4027FA02"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0E04FD8" w14:textId="77777777" w:rsidR="00E907AF" w:rsidRDefault="00E907AF"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863DEA6" w14:textId="77777777" w:rsidR="00E907AF" w:rsidRDefault="00E907AF"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1A613D3B" w14:textId="77777777" w:rsidR="00E907AF" w:rsidRDefault="00E907AF" w:rsidP="00E907AF">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1F76B962" w14:textId="77777777" w:rsidR="00E907AF" w:rsidRDefault="00E907AF" w:rsidP="00E907A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B299E1" w14:textId="77777777" w:rsidR="00E907AF" w:rsidRDefault="00E907AF"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6C605D5" w14:textId="77777777" w:rsidR="00E907AF" w:rsidRDefault="00E907AF" w:rsidP="00E907A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5DAA5F4" w14:textId="77777777" w:rsidR="00E907AF" w:rsidRDefault="00E907AF" w:rsidP="00E907A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01D58DC"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0E6B3E2"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8FB546" w14:textId="77777777" w:rsidR="00E907AF" w:rsidRDefault="00E907AF"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3D2A25E8" w14:textId="77777777" w:rsidR="00E907AF" w:rsidRDefault="00E907AF"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4FD0947"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A59B405"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E5C0BBD" w14:textId="77777777" w:rsidR="00E907AF" w:rsidRDefault="00E907AF"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C3B4F63"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A61815F" w14:textId="77777777" w:rsidR="00E907AF" w:rsidRDefault="00E907AF" w:rsidP="00E907A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39AD15BE" w14:textId="77777777" w:rsidR="00E907AF" w:rsidRDefault="00E907AF" w:rsidP="00E907AF">
            <w:pPr>
              <w:pStyle w:val="TAC"/>
              <w:rPr>
                <w:rFonts w:eastAsia="Yu Mincho"/>
                <w:szCs w:val="18"/>
              </w:rPr>
            </w:pPr>
          </w:p>
        </w:tc>
      </w:tr>
      <w:tr w:rsidR="00E907AF" w14:paraId="2053F57F"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8AEEC5A" w14:textId="77777777" w:rsidR="00E907AF" w:rsidRDefault="00E907AF"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9AE196D" w14:textId="77777777" w:rsidR="00E907AF" w:rsidRDefault="00E907AF"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3712578B" w14:textId="77777777" w:rsidR="00E907AF" w:rsidRDefault="00E907AF" w:rsidP="00E907AF">
            <w:pPr>
              <w:pStyle w:val="TAC"/>
              <w:rPr>
                <w:szCs w:val="18"/>
                <w:lang w:val="en-US" w:eastAsia="zh-CN"/>
              </w:rPr>
            </w:pPr>
            <w:r>
              <w:rPr>
                <w:rFonts w:hint="eastAsia"/>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5B54D61" w14:textId="77777777" w:rsidR="00E907AF" w:rsidRDefault="00E907AF" w:rsidP="00E907AF">
            <w:pPr>
              <w:pStyle w:val="TAC"/>
              <w:rPr>
                <w:rFonts w:eastAsia="Yu Mincho"/>
                <w:szCs w:val="18"/>
              </w:rPr>
            </w:pPr>
            <w:r>
              <w:rPr>
                <w:lang w:val="en-US" w:eastAsia="zh-CN"/>
              </w:rPr>
              <w:t>See CA_</w:t>
            </w:r>
            <w:r>
              <w:rPr>
                <w:rFonts w:hint="eastAsia"/>
                <w:lang w:val="en-US" w:eastAsia="zh-CN"/>
              </w:rPr>
              <w:t>n66(2A)</w:t>
            </w:r>
            <w:r>
              <w:rPr>
                <w:lang w:val="en-US" w:eastAsia="zh-CN"/>
              </w:rPr>
              <w:t xml:space="preserve"> Bandwidth Combination Set </w:t>
            </w:r>
            <w:r>
              <w:rPr>
                <w:rFonts w:hint="eastAsia"/>
                <w:lang w:val="en-US" w:eastAsia="zh-CN"/>
              </w:rPr>
              <w:t>1</w:t>
            </w:r>
            <w:r>
              <w:rPr>
                <w:lang w:val="en-US" w:eastAsia="zh-CN"/>
              </w:rPr>
              <w:t xml:space="preserve"> in Table 5.</w:t>
            </w:r>
            <w:r>
              <w:rPr>
                <w:rFonts w:hint="eastAsia"/>
                <w:lang w:val="en-US" w:eastAsia="zh-CN"/>
              </w:rPr>
              <w:t>5</w:t>
            </w:r>
            <w:r>
              <w:rPr>
                <w:lang w:val="en-US" w:eastAsia="zh-CN"/>
              </w:rPr>
              <w:t>A.</w:t>
            </w:r>
            <w:r>
              <w:rPr>
                <w:rFonts w:hint="eastAsia"/>
                <w:lang w:val="en-US" w:eastAsia="zh-CN"/>
              </w:rPr>
              <w:t>2</w:t>
            </w:r>
            <w:r>
              <w:rPr>
                <w:lang w:val="en-US" w:eastAsia="zh-CN"/>
              </w:rPr>
              <w:t>-1</w:t>
            </w:r>
          </w:p>
        </w:tc>
        <w:tc>
          <w:tcPr>
            <w:tcW w:w="1483" w:type="dxa"/>
            <w:tcBorders>
              <w:top w:val="nil"/>
              <w:left w:val="single" w:sz="4" w:space="0" w:color="auto"/>
              <w:bottom w:val="nil"/>
              <w:right w:val="single" w:sz="4" w:space="0" w:color="auto"/>
            </w:tcBorders>
            <w:shd w:val="clear" w:color="auto" w:fill="auto"/>
          </w:tcPr>
          <w:p w14:paraId="276672EF" w14:textId="77777777" w:rsidR="00E907AF" w:rsidRDefault="00E907AF" w:rsidP="00E907AF">
            <w:pPr>
              <w:pStyle w:val="TAC"/>
              <w:rPr>
                <w:rFonts w:eastAsia="Yu Mincho"/>
                <w:szCs w:val="18"/>
              </w:rPr>
            </w:pPr>
            <w:r>
              <w:rPr>
                <w:rFonts w:hint="eastAsia"/>
                <w:szCs w:val="18"/>
                <w:lang w:val="en-US" w:eastAsia="zh-CN"/>
              </w:rPr>
              <w:t>1</w:t>
            </w:r>
          </w:p>
        </w:tc>
      </w:tr>
      <w:tr w:rsidR="00E907AF" w14:paraId="43055A6C"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FFDC53B"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58435D5" w14:textId="77777777" w:rsidR="00E907AF" w:rsidRDefault="00E907AF"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4C121E92" w14:textId="77777777" w:rsidR="00E907AF" w:rsidRDefault="00E907AF" w:rsidP="00E907AF">
            <w:pPr>
              <w:pStyle w:val="TAC"/>
              <w:rPr>
                <w:szCs w:val="18"/>
                <w:lang w:val="en-US" w:eastAsia="zh-CN"/>
              </w:rPr>
            </w:pPr>
            <w:r>
              <w:rPr>
                <w:rFonts w:hint="eastAsia"/>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6E2B99FB" w14:textId="77777777" w:rsidR="00E907AF" w:rsidRDefault="00E907AF" w:rsidP="00E907AF">
            <w:pPr>
              <w:pStyle w:val="TAC"/>
              <w:rPr>
                <w:szCs w:val="18"/>
                <w:lang w:val="en-US" w:eastAsia="zh-CN"/>
              </w:rPr>
            </w:pPr>
            <w:r>
              <w:rPr>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BF3550" w14:textId="77777777" w:rsidR="00E907AF" w:rsidRDefault="00E907AF" w:rsidP="00E907AF">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6CECBE" w14:textId="77777777" w:rsidR="00E907AF" w:rsidRDefault="00E907AF" w:rsidP="00E907AF">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8C31516" w14:textId="77777777" w:rsidR="00E907AF" w:rsidRDefault="00E907AF" w:rsidP="00E907AF">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F0C9B39"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1ABB651"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37E2EC0" w14:textId="77777777" w:rsidR="00E907AF" w:rsidRDefault="00E907AF"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AD42FBF" w14:textId="77777777" w:rsidR="00E907AF" w:rsidRDefault="00E907AF"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938B4D6"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F7E58B9"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D1E8905" w14:textId="77777777" w:rsidR="00E907AF" w:rsidRDefault="00E907AF"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77B8086"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7FE6A52" w14:textId="77777777" w:rsidR="00E907AF" w:rsidRDefault="00E907AF" w:rsidP="00E907A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2641BD3B" w14:textId="77777777" w:rsidR="00E907AF" w:rsidRDefault="00E907AF" w:rsidP="00E907AF">
            <w:pPr>
              <w:pStyle w:val="TAC"/>
              <w:rPr>
                <w:rFonts w:eastAsia="Yu Mincho"/>
                <w:szCs w:val="18"/>
              </w:rPr>
            </w:pPr>
          </w:p>
        </w:tc>
      </w:tr>
      <w:tr w:rsidR="00FA248D" w14:paraId="1AA56390" w14:textId="77777777" w:rsidTr="00E907AF">
        <w:trPr>
          <w:trHeight w:val="187"/>
        </w:trPr>
        <w:tc>
          <w:tcPr>
            <w:tcW w:w="1641" w:type="dxa"/>
            <w:tcBorders>
              <w:left w:val="single" w:sz="4" w:space="0" w:color="auto"/>
              <w:bottom w:val="nil"/>
              <w:right w:val="single" w:sz="4" w:space="0" w:color="auto"/>
            </w:tcBorders>
            <w:shd w:val="clear" w:color="auto" w:fill="auto"/>
          </w:tcPr>
          <w:p w14:paraId="3E71273A" w14:textId="40F054A9" w:rsidR="00FA248D" w:rsidRPr="00E907AF" w:rsidRDefault="00FA248D" w:rsidP="00FA248D">
            <w:pPr>
              <w:pStyle w:val="TAC"/>
              <w:rPr>
                <w:szCs w:val="18"/>
                <w:lang w:eastAsia="zh-CN"/>
              </w:rPr>
            </w:pPr>
            <w:r>
              <w:t>CA_n66(2A)-n71B</w:t>
            </w:r>
          </w:p>
        </w:tc>
        <w:tc>
          <w:tcPr>
            <w:tcW w:w="1380" w:type="dxa"/>
            <w:tcBorders>
              <w:left w:val="single" w:sz="4" w:space="0" w:color="auto"/>
              <w:bottom w:val="nil"/>
              <w:right w:val="single" w:sz="4" w:space="0" w:color="auto"/>
            </w:tcBorders>
            <w:shd w:val="clear" w:color="auto" w:fill="auto"/>
          </w:tcPr>
          <w:p w14:paraId="15FAA940" w14:textId="5EEC9DD3" w:rsidR="00FA248D" w:rsidRPr="00E907AF" w:rsidRDefault="00FA248D" w:rsidP="00FA248D">
            <w:pPr>
              <w:pStyle w:val="TAC"/>
              <w:rPr>
                <w:szCs w:val="18"/>
                <w:lang w:val="en-US" w:eastAsia="zh-CN"/>
              </w:rPr>
            </w:pPr>
            <w:r>
              <w:t>CA_n66A-n71A</w:t>
            </w:r>
          </w:p>
        </w:tc>
        <w:tc>
          <w:tcPr>
            <w:tcW w:w="670" w:type="dxa"/>
            <w:tcBorders>
              <w:left w:val="single" w:sz="4" w:space="0" w:color="auto"/>
              <w:bottom w:val="single" w:sz="4" w:space="0" w:color="auto"/>
              <w:right w:val="single" w:sz="4" w:space="0" w:color="auto"/>
            </w:tcBorders>
          </w:tcPr>
          <w:p w14:paraId="4C3BB32C" w14:textId="366F9DF7" w:rsidR="00FA248D" w:rsidRPr="00E907AF" w:rsidRDefault="00FA248D" w:rsidP="00FA248D">
            <w:pPr>
              <w:pStyle w:val="TAC"/>
              <w:rPr>
                <w:szCs w:val="18"/>
                <w:lang w:val="en-US" w:eastAsia="zh-CN"/>
              </w:rPr>
            </w:pPr>
            <w:r>
              <w:t>n66</w:t>
            </w:r>
          </w:p>
        </w:tc>
        <w:tc>
          <w:tcPr>
            <w:tcW w:w="8744" w:type="dxa"/>
            <w:gridSpan w:val="31"/>
            <w:tcBorders>
              <w:top w:val="single" w:sz="4" w:space="0" w:color="auto"/>
              <w:left w:val="single" w:sz="4" w:space="0" w:color="auto"/>
              <w:bottom w:val="single" w:sz="4" w:space="0" w:color="auto"/>
              <w:right w:val="single" w:sz="4" w:space="0" w:color="auto"/>
            </w:tcBorders>
          </w:tcPr>
          <w:p w14:paraId="29557E4B" w14:textId="730BDF4C" w:rsidR="00FA248D" w:rsidRPr="00E907AF" w:rsidRDefault="00FA248D" w:rsidP="00FA248D">
            <w:pPr>
              <w:pStyle w:val="TAC"/>
              <w:rPr>
                <w:szCs w:val="18"/>
                <w:lang w:val="en-US" w:eastAsia="zh-CN"/>
              </w:rPr>
            </w:pPr>
            <w:r>
              <w:t>See CA_n66(2A) Bandwidth Combination Set 1 in Table 5.5A.2-1</w:t>
            </w:r>
          </w:p>
        </w:tc>
        <w:tc>
          <w:tcPr>
            <w:tcW w:w="1483" w:type="dxa"/>
            <w:tcBorders>
              <w:left w:val="single" w:sz="4" w:space="0" w:color="auto"/>
              <w:bottom w:val="nil"/>
              <w:right w:val="single" w:sz="4" w:space="0" w:color="auto"/>
            </w:tcBorders>
            <w:shd w:val="clear" w:color="auto" w:fill="auto"/>
          </w:tcPr>
          <w:p w14:paraId="4FDADEE2" w14:textId="29826D42" w:rsidR="00FA248D" w:rsidRDefault="00FA248D" w:rsidP="00FA248D">
            <w:pPr>
              <w:pStyle w:val="TAC"/>
              <w:rPr>
                <w:szCs w:val="18"/>
                <w:lang w:val="en-US" w:eastAsia="zh-CN"/>
              </w:rPr>
            </w:pPr>
            <w:r>
              <w:rPr>
                <w:rFonts w:hint="eastAsia"/>
                <w:szCs w:val="18"/>
                <w:lang w:val="en-US" w:eastAsia="zh-CN"/>
              </w:rPr>
              <w:t>0</w:t>
            </w:r>
          </w:p>
        </w:tc>
      </w:tr>
      <w:tr w:rsidR="00FA248D" w14:paraId="558DFB5F" w14:textId="77777777" w:rsidTr="00897D14">
        <w:trPr>
          <w:trHeight w:val="187"/>
        </w:trPr>
        <w:tc>
          <w:tcPr>
            <w:tcW w:w="1641" w:type="dxa"/>
            <w:tcBorders>
              <w:top w:val="nil"/>
              <w:left w:val="single" w:sz="4" w:space="0" w:color="auto"/>
              <w:bottom w:val="single" w:sz="4" w:space="0" w:color="auto"/>
              <w:right w:val="single" w:sz="4" w:space="0" w:color="auto"/>
            </w:tcBorders>
            <w:shd w:val="clear" w:color="auto" w:fill="auto"/>
          </w:tcPr>
          <w:p w14:paraId="6ED47EC6" w14:textId="77777777" w:rsidR="00FA248D" w:rsidRPr="00E907AF" w:rsidRDefault="00FA248D" w:rsidP="00FA248D">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9105775" w14:textId="77777777" w:rsidR="00FA248D" w:rsidRPr="00E907AF" w:rsidRDefault="00FA248D" w:rsidP="00FA248D">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32F80224" w14:textId="0BA64031" w:rsidR="00FA248D" w:rsidRPr="00E907AF" w:rsidRDefault="00FA248D" w:rsidP="00FA248D">
            <w:pPr>
              <w:pStyle w:val="TAC"/>
              <w:rPr>
                <w:szCs w:val="18"/>
                <w:lang w:val="en-US" w:eastAsia="zh-CN"/>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6F76E25C" w14:textId="03F948A8" w:rsidR="00FA248D" w:rsidRPr="00E907AF" w:rsidRDefault="00FA248D" w:rsidP="00FA248D">
            <w:pPr>
              <w:pStyle w:val="TAC"/>
              <w:rPr>
                <w:szCs w:val="18"/>
                <w:lang w:val="en-US" w:eastAsia="zh-CN"/>
              </w:rPr>
            </w:pPr>
            <w: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14:paraId="3ED6E7F8" w14:textId="77777777" w:rsidR="00FA248D" w:rsidRDefault="00FA248D" w:rsidP="00FA248D">
            <w:pPr>
              <w:pStyle w:val="TAC"/>
              <w:rPr>
                <w:szCs w:val="18"/>
                <w:lang w:val="en-US" w:eastAsia="zh-CN"/>
              </w:rPr>
            </w:pPr>
          </w:p>
        </w:tc>
      </w:tr>
      <w:tr w:rsidR="00E907AF" w14:paraId="11C60D2D" w14:textId="77777777" w:rsidTr="00E907AF">
        <w:trPr>
          <w:trHeight w:val="187"/>
        </w:trPr>
        <w:tc>
          <w:tcPr>
            <w:tcW w:w="1641" w:type="dxa"/>
            <w:tcBorders>
              <w:left w:val="single" w:sz="4" w:space="0" w:color="auto"/>
              <w:bottom w:val="nil"/>
              <w:right w:val="single" w:sz="4" w:space="0" w:color="auto"/>
            </w:tcBorders>
            <w:shd w:val="clear" w:color="auto" w:fill="auto"/>
          </w:tcPr>
          <w:p w14:paraId="3F6AC0D8" w14:textId="77777777" w:rsidR="00E907AF" w:rsidRDefault="00E907AF" w:rsidP="00E907AF">
            <w:pPr>
              <w:pStyle w:val="TAC"/>
              <w:rPr>
                <w:szCs w:val="18"/>
                <w:lang w:eastAsia="zh-CN"/>
              </w:rPr>
            </w:pPr>
            <w:r w:rsidRPr="00E907AF">
              <w:rPr>
                <w:szCs w:val="18"/>
                <w:lang w:eastAsia="zh-CN"/>
              </w:rPr>
              <w:t>CA_n</w:t>
            </w:r>
            <w:r w:rsidRPr="00E907AF">
              <w:rPr>
                <w:szCs w:val="18"/>
                <w:lang w:val="en-US" w:eastAsia="zh-CN"/>
              </w:rPr>
              <w:t>66(2A)</w:t>
            </w:r>
            <w:r w:rsidRPr="00E907AF">
              <w:rPr>
                <w:szCs w:val="18"/>
                <w:lang w:eastAsia="zh-CN"/>
              </w:rPr>
              <w:t>-n</w:t>
            </w:r>
            <w:r w:rsidRPr="00E907AF">
              <w:rPr>
                <w:szCs w:val="18"/>
                <w:lang w:val="en-US" w:eastAsia="zh-CN"/>
              </w:rPr>
              <w:t>71</w:t>
            </w:r>
            <w:r w:rsidRPr="00E907AF">
              <w:rPr>
                <w:szCs w:val="18"/>
                <w:lang w:eastAsia="zh-CN"/>
              </w:rPr>
              <w:t>(2A)</w:t>
            </w:r>
          </w:p>
        </w:tc>
        <w:tc>
          <w:tcPr>
            <w:tcW w:w="1380" w:type="dxa"/>
            <w:tcBorders>
              <w:left w:val="single" w:sz="4" w:space="0" w:color="auto"/>
              <w:bottom w:val="nil"/>
              <w:right w:val="single" w:sz="4" w:space="0" w:color="auto"/>
            </w:tcBorders>
            <w:shd w:val="clear" w:color="auto" w:fill="auto"/>
          </w:tcPr>
          <w:p w14:paraId="7D74EF9D" w14:textId="77777777" w:rsidR="00E907AF" w:rsidRDefault="00E907AF" w:rsidP="00E907AF">
            <w:pPr>
              <w:pStyle w:val="TAC"/>
              <w:rPr>
                <w:szCs w:val="18"/>
                <w:lang w:val="en-US" w:eastAsia="zh-CN"/>
              </w:rPr>
            </w:pPr>
            <w:r w:rsidRPr="00E907AF">
              <w:rPr>
                <w:szCs w:val="18"/>
                <w:lang w:val="en-US" w:eastAsia="zh-CN"/>
              </w:rPr>
              <w:t>CA_n66A-n71A</w:t>
            </w:r>
          </w:p>
        </w:tc>
        <w:tc>
          <w:tcPr>
            <w:tcW w:w="670" w:type="dxa"/>
            <w:tcBorders>
              <w:left w:val="single" w:sz="4" w:space="0" w:color="auto"/>
              <w:bottom w:val="single" w:sz="4" w:space="0" w:color="auto"/>
              <w:right w:val="single" w:sz="4" w:space="0" w:color="auto"/>
            </w:tcBorders>
          </w:tcPr>
          <w:p w14:paraId="0A194F60" w14:textId="77777777" w:rsidR="00E907AF" w:rsidRDefault="00E907AF" w:rsidP="00E907AF">
            <w:pPr>
              <w:pStyle w:val="TAC"/>
              <w:rPr>
                <w:szCs w:val="18"/>
                <w:lang w:val="en-US" w:eastAsia="zh-CN"/>
              </w:rPr>
            </w:pPr>
            <w:r w:rsidRPr="00E907AF">
              <w:rPr>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0806DABD" w14:textId="77777777" w:rsidR="00E907AF" w:rsidRDefault="00E907AF" w:rsidP="00E907AF">
            <w:pPr>
              <w:pStyle w:val="TAC"/>
              <w:rPr>
                <w:szCs w:val="18"/>
                <w:lang w:val="en-US" w:eastAsia="zh-CN"/>
              </w:rPr>
            </w:pPr>
            <w:r w:rsidRPr="00E907AF">
              <w:rPr>
                <w:szCs w:val="18"/>
                <w:lang w:val="en-US" w:eastAsia="zh-CN"/>
              </w:rPr>
              <w:t>See CA_n66(2A) Bandwidth Combination Set 1 in Table 5.5A.2-1</w:t>
            </w:r>
          </w:p>
        </w:tc>
        <w:tc>
          <w:tcPr>
            <w:tcW w:w="1483" w:type="dxa"/>
            <w:tcBorders>
              <w:left w:val="single" w:sz="4" w:space="0" w:color="auto"/>
              <w:bottom w:val="nil"/>
              <w:right w:val="single" w:sz="4" w:space="0" w:color="auto"/>
            </w:tcBorders>
            <w:shd w:val="clear" w:color="auto" w:fill="auto"/>
          </w:tcPr>
          <w:p w14:paraId="0A02355E" w14:textId="77777777" w:rsidR="00E907AF" w:rsidRDefault="00E907AF" w:rsidP="00E907AF">
            <w:pPr>
              <w:pStyle w:val="TAC"/>
              <w:rPr>
                <w:szCs w:val="18"/>
                <w:lang w:val="en-US" w:eastAsia="zh-CN"/>
              </w:rPr>
            </w:pPr>
            <w:r>
              <w:rPr>
                <w:rFonts w:hint="eastAsia"/>
                <w:szCs w:val="18"/>
                <w:lang w:val="en-US" w:eastAsia="zh-CN"/>
              </w:rPr>
              <w:t>0</w:t>
            </w:r>
          </w:p>
        </w:tc>
      </w:tr>
      <w:tr w:rsidR="00E907AF" w14:paraId="31F9E753"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5F42966"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2E514C8" w14:textId="77777777" w:rsidR="00E907AF" w:rsidRDefault="00E907AF" w:rsidP="00E907AF">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195B17B2" w14:textId="77777777" w:rsidR="00E907AF" w:rsidRDefault="00E907AF" w:rsidP="00E907AF">
            <w:pPr>
              <w:pStyle w:val="TAC"/>
              <w:rPr>
                <w:szCs w:val="18"/>
                <w:lang w:val="en-US" w:eastAsia="zh-CN"/>
              </w:rPr>
            </w:pPr>
            <w:r w:rsidRPr="00E907AF">
              <w:rPr>
                <w:szCs w:val="18"/>
                <w:lang w:val="en-US"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56A8D5BD" w14:textId="77777777" w:rsidR="00E907AF" w:rsidRDefault="00E907AF" w:rsidP="00E907AF">
            <w:pPr>
              <w:pStyle w:val="TAC"/>
              <w:rPr>
                <w:szCs w:val="18"/>
                <w:lang w:val="en-US" w:eastAsia="zh-CN"/>
              </w:rPr>
            </w:pPr>
            <w:r w:rsidRPr="00E907AF">
              <w:rPr>
                <w:szCs w:val="18"/>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261C97D7" w14:textId="77777777" w:rsidR="00E907AF" w:rsidRDefault="00E907AF" w:rsidP="00E907AF">
            <w:pPr>
              <w:pStyle w:val="TAC"/>
              <w:rPr>
                <w:szCs w:val="18"/>
                <w:lang w:eastAsia="zh-CN"/>
              </w:rPr>
            </w:pPr>
          </w:p>
        </w:tc>
      </w:tr>
      <w:tr w:rsidR="00E907AF" w14:paraId="0065804C"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B2C3B49" w14:textId="77777777" w:rsidR="00E907AF" w:rsidRDefault="00E907AF" w:rsidP="00E907AF">
            <w:pPr>
              <w:pStyle w:val="TAC"/>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AEB3B15" w14:textId="77777777" w:rsidR="00E907AF" w:rsidRDefault="00E907AF" w:rsidP="00E907AF">
            <w:pPr>
              <w:pStyle w:val="TAC"/>
              <w:rPr>
                <w:szCs w:val="18"/>
                <w:lang w:val="en-US"/>
              </w:rPr>
            </w:pPr>
            <w:r>
              <w:rPr>
                <w:szCs w:val="18"/>
                <w:lang w:val="en-US" w:eastAsia="zh-CN"/>
              </w:rPr>
              <w:t>CA_n66A-n71A</w:t>
            </w:r>
          </w:p>
        </w:tc>
        <w:tc>
          <w:tcPr>
            <w:tcW w:w="670" w:type="dxa"/>
            <w:tcBorders>
              <w:left w:val="single" w:sz="4" w:space="0" w:color="auto"/>
              <w:bottom w:val="single" w:sz="4" w:space="0" w:color="auto"/>
              <w:right w:val="single" w:sz="4" w:space="0" w:color="auto"/>
            </w:tcBorders>
          </w:tcPr>
          <w:p w14:paraId="3D466D1F" w14:textId="77777777" w:rsidR="00E907AF" w:rsidRDefault="00E907AF" w:rsidP="00E907AF">
            <w:pPr>
              <w:pStyle w:val="TAC"/>
              <w:rPr>
                <w:szCs w:val="18"/>
                <w:lang w:val="en-US"/>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51D50598" w14:textId="77777777" w:rsidR="00E907AF" w:rsidRDefault="00E907AF" w:rsidP="00E907AF">
            <w:pPr>
              <w:pStyle w:val="TAC"/>
              <w:rPr>
                <w:rFonts w:eastAsia="Yu Mincho"/>
                <w:szCs w:val="18"/>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74446F0F" w14:textId="77777777" w:rsidR="00E907AF" w:rsidRDefault="00E907AF" w:rsidP="00E907AF">
            <w:pPr>
              <w:pStyle w:val="TAC"/>
              <w:rPr>
                <w:szCs w:val="18"/>
                <w:lang w:eastAsia="zh-CN"/>
              </w:rPr>
            </w:pPr>
            <w:r>
              <w:rPr>
                <w:rFonts w:hint="eastAsia"/>
                <w:szCs w:val="18"/>
                <w:lang w:eastAsia="zh-CN"/>
              </w:rPr>
              <w:t>0</w:t>
            </w:r>
          </w:p>
        </w:tc>
      </w:tr>
      <w:tr w:rsidR="00E907AF" w14:paraId="3B5C0C2A"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0F7A22C"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7156586" w14:textId="77777777" w:rsidR="00E907AF" w:rsidRDefault="00E907AF"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1AE4B15B" w14:textId="77777777" w:rsidR="00E907AF" w:rsidRDefault="00E907AF" w:rsidP="00E907AF">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5274A435" w14:textId="77777777" w:rsidR="00E907AF" w:rsidRDefault="00E907AF" w:rsidP="00E907AF">
            <w:pPr>
              <w:pStyle w:val="TAC"/>
              <w:rPr>
                <w:szCs w:val="18"/>
                <w:lang w:val="en-US" w:eastAsia="zh-CN"/>
              </w:rPr>
            </w:pPr>
            <w:r>
              <w:rPr>
                <w:rFonts w:hint="eastAsia"/>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FCC6F47" w14:textId="77777777" w:rsidR="00E907AF" w:rsidRDefault="00E907AF"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0D5D175" w14:textId="77777777" w:rsidR="00E907AF" w:rsidRDefault="00E907AF" w:rsidP="00E907A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5D14719" w14:textId="77777777" w:rsidR="00E907AF" w:rsidRDefault="00E907AF" w:rsidP="00E907A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8A182DE"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72650FE"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FE1203" w14:textId="77777777" w:rsidR="00E907AF" w:rsidRDefault="00E907AF"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7505F2F3" w14:textId="77777777" w:rsidR="00E907AF" w:rsidRDefault="00E907AF"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04649D8"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8B96CC"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D24D3D9" w14:textId="77777777" w:rsidR="00E907AF" w:rsidRDefault="00E907AF"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8DFF57D"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2D98517" w14:textId="77777777" w:rsidR="00E907AF" w:rsidRDefault="00E907AF" w:rsidP="00E907A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7DD3A489" w14:textId="77777777" w:rsidR="00E907AF" w:rsidRDefault="00E907AF" w:rsidP="00E907AF">
            <w:pPr>
              <w:pStyle w:val="TAC"/>
              <w:rPr>
                <w:rFonts w:eastAsia="Yu Mincho"/>
                <w:szCs w:val="18"/>
              </w:rPr>
            </w:pPr>
          </w:p>
        </w:tc>
      </w:tr>
      <w:tr w:rsidR="00E907AF" w14:paraId="1F761EFA"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54B6C6A" w14:textId="77777777" w:rsidR="00E907AF" w:rsidRDefault="00E907AF" w:rsidP="00E907AF">
            <w:pPr>
              <w:pStyle w:val="TAC"/>
              <w:rPr>
                <w:rFonts w:cs="Arial"/>
                <w:szCs w:val="18"/>
                <w:lang w:val="en-US"/>
              </w:rPr>
            </w:pPr>
            <w:r>
              <w:rPr>
                <w:rFonts w:cs="Arial"/>
                <w:szCs w:val="18"/>
                <w:lang w:val="en-US"/>
              </w:rPr>
              <w:t>CA_n66A-n77A</w:t>
            </w:r>
          </w:p>
          <w:p w14:paraId="498B1173" w14:textId="77777777" w:rsidR="00E907AF" w:rsidRDefault="00E907AF" w:rsidP="00E907AF">
            <w:pPr>
              <w:pStyle w:val="TAC"/>
              <w:rPr>
                <w:rFonts w:cs="Arial"/>
                <w:szCs w:val="18"/>
                <w:lang w:val="en-US"/>
              </w:rPr>
            </w:pPr>
          </w:p>
        </w:tc>
        <w:tc>
          <w:tcPr>
            <w:tcW w:w="1380" w:type="dxa"/>
            <w:tcBorders>
              <w:top w:val="single" w:sz="4" w:space="0" w:color="auto"/>
              <w:left w:val="single" w:sz="4" w:space="0" w:color="auto"/>
              <w:bottom w:val="nil"/>
              <w:right w:val="single" w:sz="4" w:space="0" w:color="auto"/>
            </w:tcBorders>
            <w:shd w:val="clear" w:color="auto" w:fill="auto"/>
          </w:tcPr>
          <w:p w14:paraId="20294143" w14:textId="77777777" w:rsidR="005658DD" w:rsidRDefault="005658DD" w:rsidP="005658DD">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772934AD" w14:textId="69B958CA" w:rsidR="00E907AF" w:rsidRDefault="005658DD" w:rsidP="005658DD">
            <w:pPr>
              <w:pStyle w:val="TAC"/>
              <w:rPr>
                <w:szCs w:val="18"/>
                <w:lang w:eastAsia="zh-CN"/>
              </w:rPr>
            </w:pPr>
            <w:r>
              <w:rPr>
                <w:rFonts w:cs="Arial"/>
                <w:szCs w:val="18"/>
                <w:lang w:val="en-US"/>
              </w:rPr>
              <w:t>CA_n66A-n77A</w:t>
            </w:r>
            <w:r>
              <w:rPr>
                <w:rFonts w:hint="eastAsia"/>
                <w:szCs w:val="18"/>
                <w:vertAlign w:val="superscript"/>
                <w:lang w:val="en-US" w:eastAsia="zh-CN"/>
              </w:rPr>
              <w:t>8</w:t>
            </w:r>
          </w:p>
        </w:tc>
        <w:tc>
          <w:tcPr>
            <w:tcW w:w="670" w:type="dxa"/>
            <w:tcBorders>
              <w:top w:val="single" w:sz="4" w:space="0" w:color="auto"/>
              <w:left w:val="single" w:sz="4" w:space="0" w:color="auto"/>
              <w:right w:val="single" w:sz="4" w:space="0" w:color="auto"/>
            </w:tcBorders>
          </w:tcPr>
          <w:p w14:paraId="02D6D121" w14:textId="77777777" w:rsidR="00E907AF" w:rsidRDefault="00E907AF" w:rsidP="00E907AF">
            <w:pPr>
              <w:pStyle w:val="TAC"/>
              <w:rPr>
                <w:szCs w:val="18"/>
                <w:lang w:val="en-US" w:eastAsia="zh-CN"/>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06219145" w14:textId="77777777" w:rsidR="00E907AF" w:rsidRDefault="00E907AF" w:rsidP="00E907AF">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0CEB2F9" w14:textId="77777777" w:rsidR="00E907AF" w:rsidRDefault="00E907AF" w:rsidP="00E907A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4B4E00D" w14:textId="77777777" w:rsidR="00E907AF" w:rsidRDefault="00E907AF" w:rsidP="00E907AF">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A0428F7" w14:textId="77777777" w:rsidR="00E907AF" w:rsidRDefault="00E907AF" w:rsidP="00E907AF">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CA46832" w14:textId="77777777" w:rsidR="00E907AF" w:rsidRDefault="00E907AF" w:rsidP="00E907AF">
            <w:pPr>
              <w:pStyle w:val="TAC"/>
              <w:rPr>
                <w:rFonts w:cs="Arial"/>
                <w:szCs w:val="18"/>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A3DFF2F" w14:textId="77777777" w:rsidR="00E907AF" w:rsidRDefault="00E907AF" w:rsidP="00E907AF">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77390AE" w14:textId="77777777" w:rsidR="00E907AF" w:rsidRDefault="00E907AF" w:rsidP="00E907A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7823E8C" w14:textId="77777777" w:rsidR="00E907AF" w:rsidRDefault="00E907AF" w:rsidP="00E907AF">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AA66ACF" w14:textId="77777777" w:rsidR="00E907AF" w:rsidRDefault="00E907AF" w:rsidP="00E907A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5C5AE6" w14:textId="77777777" w:rsidR="00E907AF" w:rsidRDefault="00E907AF" w:rsidP="00E907A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17D8E8" w14:textId="77777777" w:rsidR="00E907AF" w:rsidRDefault="00E907AF" w:rsidP="00E907AF">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CE934B1" w14:textId="77777777" w:rsidR="00E907AF" w:rsidRDefault="00E907AF" w:rsidP="00E907AF">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7997403E" w14:textId="77777777" w:rsidR="00E907AF" w:rsidRDefault="00E907AF" w:rsidP="00E907AF">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3A88717A" w14:textId="77777777" w:rsidR="00E907AF" w:rsidRDefault="00E907AF" w:rsidP="00E907AF">
            <w:pPr>
              <w:pStyle w:val="TAC"/>
              <w:rPr>
                <w:szCs w:val="18"/>
                <w:lang w:val="en-US" w:eastAsia="zh-CN"/>
              </w:rPr>
            </w:pPr>
            <w:r>
              <w:rPr>
                <w:rFonts w:hint="eastAsia"/>
                <w:szCs w:val="18"/>
                <w:lang w:val="en-US" w:eastAsia="zh-CN"/>
              </w:rPr>
              <w:t>0</w:t>
            </w:r>
          </w:p>
        </w:tc>
      </w:tr>
      <w:tr w:rsidR="00E907AF" w14:paraId="06FF452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18F2581" w14:textId="77777777" w:rsidR="00E907AF" w:rsidRDefault="00E907AF"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B9E80AF" w14:textId="77777777" w:rsidR="00E907AF" w:rsidRDefault="00E907AF" w:rsidP="00E907AF">
            <w:pPr>
              <w:pStyle w:val="TAC"/>
              <w:rPr>
                <w:szCs w:val="18"/>
                <w:lang w:eastAsia="zh-CN"/>
              </w:rPr>
            </w:pPr>
          </w:p>
        </w:tc>
        <w:tc>
          <w:tcPr>
            <w:tcW w:w="670" w:type="dxa"/>
            <w:tcBorders>
              <w:top w:val="single" w:sz="4" w:space="0" w:color="auto"/>
              <w:left w:val="single" w:sz="4" w:space="0" w:color="auto"/>
              <w:right w:val="single" w:sz="4" w:space="0" w:color="auto"/>
            </w:tcBorders>
          </w:tcPr>
          <w:p w14:paraId="4ABB839A" w14:textId="77777777" w:rsidR="00E907AF" w:rsidRDefault="00E907AF" w:rsidP="00E907AF">
            <w:pPr>
              <w:pStyle w:val="TAC"/>
              <w:rPr>
                <w:szCs w:val="18"/>
                <w:lang w:val="en-US" w:eastAsia="zh-CN"/>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16B49678" w14:textId="77777777" w:rsidR="00E907AF" w:rsidRDefault="00E907AF" w:rsidP="00E907AF">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8FD462C" w14:textId="77777777" w:rsidR="00E907AF" w:rsidRDefault="00E907AF" w:rsidP="00E907A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779D1E4" w14:textId="77777777" w:rsidR="00E907AF" w:rsidRDefault="00E907AF" w:rsidP="00E907AF">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775CB61" w14:textId="77777777" w:rsidR="00E907AF" w:rsidRDefault="00E907AF" w:rsidP="00E907AF">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D0820E1" w14:textId="77777777" w:rsidR="00E907AF" w:rsidRDefault="00E907AF" w:rsidP="00E907AF">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BE22D01" w14:textId="77777777" w:rsidR="00E907AF" w:rsidRDefault="00E907AF" w:rsidP="00E907AF">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EE57454" w14:textId="77777777" w:rsidR="00E907AF" w:rsidRDefault="00E907AF" w:rsidP="00E907A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3AC82D3" w14:textId="77777777" w:rsidR="00E907AF" w:rsidRDefault="00E907AF" w:rsidP="00E907AF">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C2396FD" w14:textId="77777777" w:rsidR="00E907AF" w:rsidRDefault="00E907AF" w:rsidP="00E907AF">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C646CE8" w14:textId="77777777" w:rsidR="00E907AF" w:rsidRDefault="00E907AF" w:rsidP="00E907AF">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33B2EA02" w14:textId="77777777" w:rsidR="00E907AF" w:rsidRDefault="00E907AF" w:rsidP="00E907AF">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1C80D97" w14:textId="77777777" w:rsidR="00E907AF" w:rsidRDefault="00E907AF" w:rsidP="00E907AF">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2BE42E8" w14:textId="77777777" w:rsidR="00E907AF" w:rsidRDefault="00E907AF" w:rsidP="00E907AF">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8198B3B" w14:textId="77777777" w:rsidR="00E907AF" w:rsidRDefault="00E907AF" w:rsidP="00E907AF">
            <w:pPr>
              <w:pStyle w:val="TAC"/>
              <w:rPr>
                <w:szCs w:val="18"/>
                <w:lang w:val="en-US" w:eastAsia="zh-CN"/>
              </w:rPr>
            </w:pPr>
          </w:p>
        </w:tc>
      </w:tr>
      <w:tr w:rsidR="00E907AF" w14:paraId="4B71F421"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A0DBB2C" w14:textId="77777777" w:rsidR="00E907AF" w:rsidRDefault="00E907AF"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4BD24912" w14:textId="77777777" w:rsidR="00E907AF" w:rsidRDefault="00E907AF" w:rsidP="00E907AF">
            <w:pPr>
              <w:pStyle w:val="TAC"/>
              <w:rPr>
                <w:szCs w:val="18"/>
                <w:lang w:eastAsia="zh-CN"/>
              </w:rPr>
            </w:pPr>
          </w:p>
        </w:tc>
        <w:tc>
          <w:tcPr>
            <w:tcW w:w="670" w:type="dxa"/>
            <w:tcBorders>
              <w:top w:val="single" w:sz="4" w:space="0" w:color="auto"/>
              <w:left w:val="single" w:sz="4" w:space="0" w:color="auto"/>
              <w:right w:val="single" w:sz="4" w:space="0" w:color="auto"/>
            </w:tcBorders>
          </w:tcPr>
          <w:p w14:paraId="5D4A1952" w14:textId="77777777" w:rsidR="00E907AF" w:rsidRDefault="00E907AF" w:rsidP="00E907AF">
            <w:pPr>
              <w:pStyle w:val="TAC"/>
              <w:rPr>
                <w:rFonts w:cs="Arial"/>
                <w:szCs w:val="18"/>
                <w:lang w:eastAsia="ja-JP"/>
              </w:rPr>
            </w:pPr>
            <w:r>
              <w:rPr>
                <w:rFonts w:cs="Arial"/>
                <w:szCs w:val="18"/>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7EBA3A33" w14:textId="77777777" w:rsidR="00E907AF" w:rsidRDefault="00E907AF" w:rsidP="00E907AF">
            <w:pPr>
              <w:pStyle w:val="TAC"/>
              <w:rPr>
                <w:rFonts w:cs="Arial"/>
                <w:szCs w:val="18"/>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957A772" w14:textId="77777777" w:rsidR="00E907AF" w:rsidRDefault="00E907AF" w:rsidP="00E907A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2BF9010" w14:textId="77777777" w:rsidR="00E907AF" w:rsidRDefault="00E907AF" w:rsidP="00E907AF">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A0692E0" w14:textId="77777777" w:rsidR="00E907AF" w:rsidRDefault="00E907AF" w:rsidP="00E907AF">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93D65C7" w14:textId="77777777" w:rsidR="00E907AF" w:rsidRDefault="00E907AF" w:rsidP="00E907AF">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3766B4B" w14:textId="77777777" w:rsidR="00E907AF" w:rsidRDefault="00E907AF" w:rsidP="00E907AF">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30FEFA95" w14:textId="77777777" w:rsidR="00E907AF" w:rsidRDefault="00E907AF" w:rsidP="00E907A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0DFF3E8" w14:textId="77777777" w:rsidR="00E907AF" w:rsidRDefault="00E907AF" w:rsidP="00E907AF">
            <w:pPr>
              <w:pStyle w:val="TAC"/>
              <w:rPr>
                <w:rFonts w:cs="Arial"/>
                <w:szCs w:val="18"/>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6A9CD396" w14:textId="77777777" w:rsidR="00E907AF" w:rsidRDefault="00E907AF" w:rsidP="00E907AF">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D6E0633" w14:textId="77777777" w:rsidR="00E907AF" w:rsidRDefault="00E907AF" w:rsidP="00E907AF">
            <w:pPr>
              <w:pStyle w:val="TAC"/>
              <w:rPr>
                <w:rFonts w:cs="Arial"/>
                <w:szCs w:val="18"/>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20F08ACD" w14:textId="77777777" w:rsidR="00E907AF" w:rsidRDefault="00E907AF" w:rsidP="00E907AF">
            <w:pPr>
              <w:pStyle w:val="TAC"/>
              <w:rPr>
                <w:rFonts w:cs="Arial"/>
                <w:szCs w:val="18"/>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47099DC2" w14:textId="77777777" w:rsidR="00E907AF" w:rsidRDefault="00E907AF" w:rsidP="00E907AF">
            <w:pPr>
              <w:pStyle w:val="TAC"/>
              <w:rPr>
                <w:rFonts w:cs="Arial"/>
                <w:szCs w:val="18"/>
                <w:lang w:eastAsia="zh-CN"/>
              </w:rPr>
            </w:pPr>
          </w:p>
        </w:tc>
        <w:tc>
          <w:tcPr>
            <w:tcW w:w="670" w:type="dxa"/>
            <w:tcBorders>
              <w:top w:val="single" w:sz="4" w:space="0" w:color="auto"/>
              <w:left w:val="single" w:sz="4" w:space="0" w:color="auto"/>
              <w:bottom w:val="single" w:sz="4" w:space="0" w:color="auto"/>
              <w:right w:val="single" w:sz="4" w:space="0" w:color="auto"/>
            </w:tcBorders>
          </w:tcPr>
          <w:p w14:paraId="56F5F9A9" w14:textId="77777777" w:rsidR="00E907AF" w:rsidRDefault="00E907AF" w:rsidP="00E907AF">
            <w:pPr>
              <w:pStyle w:val="TAC"/>
              <w:rPr>
                <w:rFonts w:cs="Arial"/>
                <w:szCs w:val="18"/>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3577AE99" w14:textId="77777777" w:rsidR="00E907AF" w:rsidRDefault="00E907AF" w:rsidP="00E907AF">
            <w:pPr>
              <w:pStyle w:val="TAC"/>
              <w:rPr>
                <w:szCs w:val="18"/>
                <w:lang w:val="en-US" w:eastAsia="zh-CN"/>
              </w:rPr>
            </w:pPr>
            <w:r>
              <w:rPr>
                <w:rFonts w:hint="eastAsia"/>
                <w:szCs w:val="18"/>
                <w:lang w:val="en-US" w:eastAsia="zh-CN"/>
              </w:rPr>
              <w:t>1</w:t>
            </w:r>
          </w:p>
        </w:tc>
      </w:tr>
      <w:tr w:rsidR="00E907AF" w14:paraId="25FBF04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DAF79F1"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FE5F83A" w14:textId="77777777" w:rsidR="00E907AF" w:rsidRDefault="00E907AF" w:rsidP="00E907AF">
            <w:pPr>
              <w:pStyle w:val="TAC"/>
              <w:rPr>
                <w:szCs w:val="18"/>
                <w:lang w:eastAsia="zh-CN"/>
              </w:rPr>
            </w:pPr>
          </w:p>
        </w:tc>
        <w:tc>
          <w:tcPr>
            <w:tcW w:w="670" w:type="dxa"/>
            <w:tcBorders>
              <w:top w:val="single" w:sz="4" w:space="0" w:color="auto"/>
              <w:left w:val="single" w:sz="4" w:space="0" w:color="auto"/>
              <w:right w:val="single" w:sz="4" w:space="0" w:color="auto"/>
            </w:tcBorders>
          </w:tcPr>
          <w:p w14:paraId="3470B5A4" w14:textId="77777777" w:rsidR="00E907AF" w:rsidRDefault="00E907AF" w:rsidP="00E907AF">
            <w:pPr>
              <w:pStyle w:val="TAC"/>
              <w:rPr>
                <w:rFonts w:cs="Arial"/>
                <w:szCs w:val="18"/>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62F5360F" w14:textId="77777777" w:rsidR="00E907AF" w:rsidRDefault="00E907AF" w:rsidP="00E907AF">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27C359" w14:textId="77777777" w:rsidR="00E907AF" w:rsidRDefault="00E907AF" w:rsidP="00E907A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7E2EBC" w14:textId="77777777" w:rsidR="00E907AF" w:rsidRDefault="00E907AF" w:rsidP="00E907AF">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7D3B072" w14:textId="77777777" w:rsidR="00E907AF" w:rsidRDefault="00E907AF" w:rsidP="00E907AF">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F24F090" w14:textId="77777777" w:rsidR="00E907AF" w:rsidRDefault="00E907AF" w:rsidP="00E907AF">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72D946A" w14:textId="77777777" w:rsidR="00E907AF" w:rsidRDefault="00E907AF" w:rsidP="00E907AF">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AA360A6" w14:textId="77777777" w:rsidR="00E907AF" w:rsidRDefault="00E907AF" w:rsidP="00E907A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8BFBEB5" w14:textId="77777777" w:rsidR="00E907AF" w:rsidRDefault="00E907AF" w:rsidP="00E907AF">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F041014" w14:textId="77777777" w:rsidR="00E907AF" w:rsidRDefault="00E907AF" w:rsidP="00E907AF">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9E99F70" w14:textId="77777777" w:rsidR="00E907AF" w:rsidRDefault="00E907AF" w:rsidP="00E907AF">
            <w:pPr>
              <w:pStyle w:val="TAC"/>
              <w:rPr>
                <w:rFonts w:cs="Arial"/>
                <w:szCs w:val="18"/>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1296732B" w14:textId="77777777" w:rsidR="00E907AF" w:rsidRDefault="00E907AF" w:rsidP="00E907AF">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0CCE641" w14:textId="77777777" w:rsidR="00E907AF" w:rsidRDefault="00E907AF" w:rsidP="00E907AF">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FAA16D7" w14:textId="77777777" w:rsidR="00E907AF" w:rsidRDefault="00E907AF" w:rsidP="00E907AF">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B3B1E07" w14:textId="77777777" w:rsidR="00E907AF" w:rsidRDefault="00E907AF" w:rsidP="00E907AF">
            <w:pPr>
              <w:pStyle w:val="TAC"/>
              <w:rPr>
                <w:szCs w:val="18"/>
                <w:lang w:val="en-US" w:eastAsia="zh-CN"/>
              </w:rPr>
            </w:pPr>
          </w:p>
        </w:tc>
      </w:tr>
      <w:tr w:rsidR="00E907AF" w14:paraId="1B03AD9E"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D3D7F7A" w14:textId="77777777" w:rsidR="00E907AF" w:rsidRDefault="00E907AF" w:rsidP="00E907AF">
            <w:pPr>
              <w:pStyle w:val="TAC"/>
              <w:rPr>
                <w:lang w:eastAsia="zh-CN"/>
              </w:rPr>
            </w:pPr>
            <w:r>
              <w:t>CA_n66(2A)-n77A</w:t>
            </w:r>
          </w:p>
        </w:tc>
        <w:tc>
          <w:tcPr>
            <w:tcW w:w="1380" w:type="dxa"/>
            <w:tcBorders>
              <w:top w:val="single" w:sz="4" w:space="0" w:color="auto"/>
              <w:left w:val="single" w:sz="4" w:space="0" w:color="auto"/>
              <w:bottom w:val="nil"/>
              <w:right w:val="single" w:sz="4" w:space="0" w:color="auto"/>
            </w:tcBorders>
            <w:shd w:val="clear" w:color="auto" w:fill="auto"/>
          </w:tcPr>
          <w:p w14:paraId="4B504130" w14:textId="77777777" w:rsidR="00E907AF" w:rsidRDefault="00E907AF" w:rsidP="00E907AF">
            <w:pPr>
              <w:pStyle w:val="TAC"/>
              <w:rPr>
                <w:lang w:eastAsia="zh-CN"/>
              </w:rPr>
            </w:pPr>
            <w:r>
              <w:t>CA_n66A-n77A</w:t>
            </w:r>
          </w:p>
        </w:tc>
        <w:tc>
          <w:tcPr>
            <w:tcW w:w="670" w:type="dxa"/>
            <w:tcBorders>
              <w:top w:val="single" w:sz="4" w:space="0" w:color="auto"/>
              <w:left w:val="single" w:sz="4" w:space="0" w:color="auto"/>
              <w:right w:val="single" w:sz="4" w:space="0" w:color="auto"/>
            </w:tcBorders>
          </w:tcPr>
          <w:p w14:paraId="60E1AE6B" w14:textId="77777777" w:rsidR="00E907AF" w:rsidRDefault="00E907AF" w:rsidP="00E907AF">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4CED32DC" w14:textId="77777777" w:rsidR="00E907AF" w:rsidRDefault="00E907AF" w:rsidP="00E907AF">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42C502A8" w14:textId="77777777" w:rsidR="00E907AF" w:rsidRDefault="00E907AF" w:rsidP="00E907AF">
            <w:pPr>
              <w:pStyle w:val="TAC"/>
              <w:rPr>
                <w:lang w:val="en-US" w:eastAsia="zh-CN"/>
              </w:rPr>
            </w:pPr>
            <w:r>
              <w:rPr>
                <w:rFonts w:hint="eastAsia"/>
                <w:lang w:val="en-US" w:eastAsia="zh-CN"/>
              </w:rPr>
              <w:t>0</w:t>
            </w:r>
          </w:p>
        </w:tc>
      </w:tr>
      <w:tr w:rsidR="00E907AF" w14:paraId="07DDCA1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7283DEB"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DDC5110" w14:textId="77777777" w:rsidR="00E907AF" w:rsidRDefault="00E907AF" w:rsidP="00E907AF">
            <w:pPr>
              <w:pStyle w:val="TAC"/>
              <w:rPr>
                <w:lang w:eastAsia="zh-CN"/>
              </w:rPr>
            </w:pPr>
          </w:p>
        </w:tc>
        <w:tc>
          <w:tcPr>
            <w:tcW w:w="670" w:type="dxa"/>
            <w:tcBorders>
              <w:top w:val="single" w:sz="4" w:space="0" w:color="auto"/>
              <w:left w:val="single" w:sz="4" w:space="0" w:color="auto"/>
              <w:right w:val="single" w:sz="4" w:space="0" w:color="auto"/>
            </w:tcBorders>
          </w:tcPr>
          <w:p w14:paraId="681EB3D8" w14:textId="77777777" w:rsidR="00E907AF" w:rsidRDefault="00E907AF" w:rsidP="00E907AF">
            <w:pPr>
              <w:pStyle w:val="TAC"/>
              <w:rPr>
                <w:lang w:eastAsia="ja-JP"/>
              </w:rPr>
            </w:pPr>
            <w:r>
              <w:rPr>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7CE647EC" w14:textId="77777777" w:rsidR="00E907AF" w:rsidRDefault="00E907AF"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9621C80" w14:textId="77777777" w:rsidR="00E907AF" w:rsidRDefault="00E907AF" w:rsidP="00E907AF">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3EC2667" w14:textId="77777777" w:rsidR="00E907AF" w:rsidRDefault="00E907AF" w:rsidP="00E907AF">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58A1756" w14:textId="77777777" w:rsidR="00E907AF" w:rsidRDefault="00E907AF" w:rsidP="00E907AF">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DADF086" w14:textId="77777777" w:rsidR="00E907AF" w:rsidRDefault="00E907AF" w:rsidP="00E907AF">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4F0F396" w14:textId="77777777" w:rsidR="00E907AF" w:rsidRDefault="00E907AF" w:rsidP="00E907AF">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1ABD9018" w14:textId="77777777" w:rsidR="00E907AF" w:rsidRDefault="00E907AF" w:rsidP="00E907AF">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54DB0F2" w14:textId="77777777" w:rsidR="00E907AF" w:rsidRDefault="00E907AF" w:rsidP="00E907AF">
            <w:pPr>
              <w:pStyle w:val="TAC"/>
              <w:rPr>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08A3803" w14:textId="77777777" w:rsidR="00E907AF" w:rsidRDefault="00E907AF" w:rsidP="00E907AF">
            <w:pPr>
              <w:pStyle w:val="TAC"/>
              <w:rPr>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193ADEC" w14:textId="77777777" w:rsidR="00E907AF" w:rsidRDefault="00E907AF" w:rsidP="00E907AF">
            <w:pPr>
              <w:pStyle w:val="TAC"/>
              <w:rPr>
                <w:lang w:eastAsia="zh-CN"/>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984009D" w14:textId="77777777" w:rsidR="00E907AF" w:rsidRDefault="00E907AF" w:rsidP="00E907AF">
            <w:pPr>
              <w:pStyle w:val="TAC"/>
              <w:rPr>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81864A0" w14:textId="77777777" w:rsidR="00E907AF" w:rsidRDefault="00E907AF" w:rsidP="00E907AF">
            <w:pPr>
              <w:pStyle w:val="TAC"/>
              <w:rPr>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AD8FC95" w14:textId="77777777" w:rsidR="00E907AF" w:rsidRDefault="00E907AF" w:rsidP="00E907AF">
            <w:pPr>
              <w:pStyle w:val="TAC"/>
              <w:rPr>
                <w:lang w:eastAsia="zh-CN"/>
              </w:rPr>
            </w:pPr>
            <w:r>
              <w:rPr>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15EAB48" w14:textId="77777777" w:rsidR="00E907AF" w:rsidRDefault="00E907AF" w:rsidP="00E907AF">
            <w:pPr>
              <w:pStyle w:val="TAC"/>
              <w:rPr>
                <w:lang w:val="en-US" w:eastAsia="zh-CN"/>
              </w:rPr>
            </w:pPr>
          </w:p>
        </w:tc>
      </w:tr>
      <w:tr w:rsidR="00E907AF" w14:paraId="4E1891D3"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29F9605"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F4B35B4" w14:textId="77777777" w:rsidR="00E907AF" w:rsidRDefault="00E907AF" w:rsidP="00E907AF">
            <w:pPr>
              <w:pStyle w:val="TAC"/>
              <w:rPr>
                <w:lang w:eastAsia="zh-CN"/>
              </w:rPr>
            </w:pPr>
          </w:p>
        </w:tc>
        <w:tc>
          <w:tcPr>
            <w:tcW w:w="670" w:type="dxa"/>
            <w:tcBorders>
              <w:top w:val="single" w:sz="4" w:space="0" w:color="auto"/>
              <w:left w:val="single" w:sz="4" w:space="0" w:color="auto"/>
              <w:right w:val="single" w:sz="4" w:space="0" w:color="auto"/>
            </w:tcBorders>
          </w:tcPr>
          <w:p w14:paraId="235805D8" w14:textId="77777777" w:rsidR="00E907AF" w:rsidRDefault="00E907AF" w:rsidP="00E907AF">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02E505F1" w14:textId="77777777" w:rsidR="00E907AF" w:rsidRDefault="00E907AF" w:rsidP="00E907AF">
            <w:pPr>
              <w:pStyle w:val="TAC"/>
              <w:rPr>
                <w:lang w:eastAsia="zh-CN"/>
              </w:rPr>
            </w:pPr>
            <w:r>
              <w:rPr>
                <w:rFonts w:eastAsia="Yu Mincho" w:cs="Arial"/>
                <w:szCs w:val="18"/>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27219331" w14:textId="77777777" w:rsidR="00E907AF" w:rsidRDefault="00E907AF" w:rsidP="00E907AF">
            <w:pPr>
              <w:pStyle w:val="TAC"/>
              <w:rPr>
                <w:lang w:val="en-US" w:eastAsia="zh-CN"/>
              </w:rPr>
            </w:pPr>
            <w:r>
              <w:rPr>
                <w:rFonts w:hint="eastAsia"/>
                <w:lang w:val="en-US" w:eastAsia="zh-CN"/>
              </w:rPr>
              <w:t>1</w:t>
            </w:r>
          </w:p>
        </w:tc>
      </w:tr>
      <w:tr w:rsidR="00E907AF" w14:paraId="3360BD37"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F9F2006" w14:textId="77777777" w:rsidR="00E907AF"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69C4DE3" w14:textId="77777777" w:rsidR="00E907AF" w:rsidRDefault="00E907AF" w:rsidP="00E907AF">
            <w:pPr>
              <w:pStyle w:val="TAC"/>
              <w:rPr>
                <w:lang w:eastAsia="zh-CN"/>
              </w:rPr>
            </w:pPr>
          </w:p>
        </w:tc>
        <w:tc>
          <w:tcPr>
            <w:tcW w:w="670" w:type="dxa"/>
            <w:tcBorders>
              <w:top w:val="single" w:sz="4" w:space="0" w:color="auto"/>
              <w:left w:val="single" w:sz="4" w:space="0" w:color="auto"/>
              <w:right w:val="single" w:sz="4" w:space="0" w:color="auto"/>
            </w:tcBorders>
          </w:tcPr>
          <w:p w14:paraId="2564D0C9" w14:textId="77777777" w:rsidR="00E907AF" w:rsidRDefault="00E907AF" w:rsidP="00E907AF">
            <w:pPr>
              <w:pStyle w:val="TAC"/>
              <w:rPr>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27AA8843" w14:textId="77777777" w:rsidR="00E907AF" w:rsidRDefault="00E907AF"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43A32A1" w14:textId="77777777" w:rsidR="00E907AF" w:rsidRDefault="00E907AF" w:rsidP="00E907A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7B51E7B" w14:textId="77777777" w:rsidR="00E907AF" w:rsidRDefault="00E907AF" w:rsidP="00E907AF">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A5F4646" w14:textId="77777777" w:rsidR="00E907AF" w:rsidRDefault="00E907AF" w:rsidP="00E907AF">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417D35C" w14:textId="77777777" w:rsidR="00E907AF" w:rsidRDefault="00E907AF" w:rsidP="00E907AF">
            <w:pPr>
              <w:pStyle w:val="TAC"/>
              <w:rPr>
                <w:rFonts w:cs="Arial"/>
                <w:szCs w:val="18"/>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114216C" w14:textId="77777777" w:rsidR="00E907AF" w:rsidRDefault="00E907AF" w:rsidP="00E907AF">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C53247F" w14:textId="77777777" w:rsidR="00E907AF" w:rsidRDefault="00E907AF" w:rsidP="00E907A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CABE425" w14:textId="77777777" w:rsidR="00E907AF" w:rsidRDefault="00E907AF" w:rsidP="00E907AF">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95C2846" w14:textId="77777777" w:rsidR="00E907AF" w:rsidRDefault="00E907AF" w:rsidP="00E907AF">
            <w:pPr>
              <w:pStyle w:val="TAC"/>
              <w:rPr>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F81CE30" w14:textId="77777777" w:rsidR="00E907AF" w:rsidRDefault="00E907AF" w:rsidP="00E907AF">
            <w:pPr>
              <w:pStyle w:val="TAC"/>
              <w:rPr>
                <w:lang w:eastAsia="zh-CN"/>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51CFC939" w14:textId="77777777" w:rsidR="00E907AF" w:rsidRDefault="00E907AF" w:rsidP="00E907AF">
            <w:pPr>
              <w:pStyle w:val="TAC"/>
              <w:rPr>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B677BFB" w14:textId="77777777" w:rsidR="00E907AF" w:rsidRDefault="00E907AF" w:rsidP="00E907AF">
            <w:pPr>
              <w:pStyle w:val="TAC"/>
              <w:rPr>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3C0C11B8" w14:textId="77777777" w:rsidR="00E907AF" w:rsidRDefault="00E907AF" w:rsidP="00E907AF">
            <w:pPr>
              <w:pStyle w:val="TAC"/>
              <w:rPr>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61088E6" w14:textId="77777777" w:rsidR="00E907AF" w:rsidRDefault="00E907AF" w:rsidP="00E907AF">
            <w:pPr>
              <w:pStyle w:val="TAC"/>
              <w:rPr>
                <w:lang w:val="en-US" w:eastAsia="zh-CN"/>
              </w:rPr>
            </w:pPr>
          </w:p>
        </w:tc>
      </w:tr>
      <w:tr w:rsidR="00E907AF" w14:paraId="016C02E5"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147C2C5" w14:textId="77777777" w:rsidR="00E907AF" w:rsidRDefault="00E907AF" w:rsidP="00E907AF">
            <w:pPr>
              <w:pStyle w:val="TAC"/>
              <w:rPr>
                <w:lang w:eastAsia="zh-CN"/>
              </w:rPr>
            </w:pPr>
            <w:r>
              <w:rPr>
                <w:lang w:eastAsia="ja-JP"/>
              </w:rPr>
              <w:t>CA_n66A-n77(2A)</w:t>
            </w:r>
          </w:p>
        </w:tc>
        <w:tc>
          <w:tcPr>
            <w:tcW w:w="1380" w:type="dxa"/>
            <w:tcBorders>
              <w:top w:val="single" w:sz="4" w:space="0" w:color="auto"/>
              <w:left w:val="single" w:sz="4" w:space="0" w:color="auto"/>
              <w:bottom w:val="nil"/>
              <w:right w:val="single" w:sz="4" w:space="0" w:color="auto"/>
            </w:tcBorders>
            <w:shd w:val="clear" w:color="auto" w:fill="auto"/>
          </w:tcPr>
          <w:p w14:paraId="5F703025" w14:textId="77777777" w:rsidR="004A6F44" w:rsidRDefault="004A6F44" w:rsidP="004A6F44">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6DF3EF6E" w14:textId="77777777" w:rsidR="004A6F44" w:rsidRDefault="004A6F44" w:rsidP="004A6F44">
            <w:pPr>
              <w:pStyle w:val="TAC"/>
            </w:pPr>
            <w:r>
              <w:t>CA_n66A-n77A</w:t>
            </w:r>
            <w:r>
              <w:rPr>
                <w:rFonts w:hint="eastAsia"/>
                <w:szCs w:val="18"/>
                <w:vertAlign w:val="superscript"/>
                <w:lang w:val="en-US" w:eastAsia="zh-CN"/>
              </w:rPr>
              <w:t>8</w:t>
            </w:r>
          </w:p>
          <w:p w14:paraId="1A5ABCEB" w14:textId="42352FB2" w:rsidR="00E907AF" w:rsidRDefault="004A6F44" w:rsidP="004A6F44">
            <w:pPr>
              <w:pStyle w:val="TAC"/>
              <w:rPr>
                <w:lang w:eastAsia="zh-CN"/>
              </w:rPr>
            </w:pPr>
            <w:r>
              <w:rPr>
                <w:lang w:eastAsia="zh-CN"/>
              </w:rPr>
              <w:t>CA_n77(2A)</w:t>
            </w:r>
            <w:r w:rsidR="00E907AF">
              <w:rPr>
                <w:lang w:eastAsia="zh-CN"/>
              </w:rPr>
              <w:t>)</w:t>
            </w:r>
          </w:p>
        </w:tc>
        <w:tc>
          <w:tcPr>
            <w:tcW w:w="670" w:type="dxa"/>
            <w:tcBorders>
              <w:top w:val="single" w:sz="4" w:space="0" w:color="auto"/>
              <w:left w:val="single" w:sz="4" w:space="0" w:color="auto"/>
              <w:right w:val="single" w:sz="4" w:space="0" w:color="auto"/>
            </w:tcBorders>
          </w:tcPr>
          <w:p w14:paraId="260E34FA" w14:textId="77777777" w:rsidR="00E907AF" w:rsidRDefault="00E907AF" w:rsidP="00E907AF">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0A1317BE" w14:textId="77777777" w:rsidR="00E907AF" w:rsidRDefault="00E907AF" w:rsidP="00E907AF">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9827AFD" w14:textId="77777777" w:rsidR="00E907AF" w:rsidRDefault="00E907AF" w:rsidP="00E907AF">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DB500C5" w14:textId="77777777" w:rsidR="00E907AF" w:rsidRDefault="00E907AF" w:rsidP="00E907AF">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3EB5CA2" w14:textId="77777777" w:rsidR="00E907AF" w:rsidRDefault="00E907AF" w:rsidP="00E907AF">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74D8F3D" w14:textId="77777777" w:rsidR="00E907AF" w:rsidRDefault="00E907AF" w:rsidP="00E907AF">
            <w:pPr>
              <w:pStyle w:val="TAC"/>
              <w:rPr>
                <w:lang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57CEF93" w14:textId="77777777" w:rsidR="00E907AF" w:rsidRDefault="00E907AF" w:rsidP="00E907A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FFC121" w14:textId="77777777" w:rsidR="00E907AF" w:rsidRDefault="00E907AF" w:rsidP="00E907AF">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2A0E9F3" w14:textId="77777777" w:rsidR="00E907AF" w:rsidRDefault="00E907AF" w:rsidP="00E907A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23BFCC0" w14:textId="77777777" w:rsidR="00E907AF" w:rsidRDefault="00E907AF" w:rsidP="00E907A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525C13B0" w14:textId="77777777" w:rsidR="00E907AF" w:rsidRDefault="00E907AF" w:rsidP="00E907A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316C1AC9" w14:textId="77777777" w:rsidR="00E907AF" w:rsidRDefault="00E907AF" w:rsidP="00E907A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1B4C6551"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5CD7952A" w14:textId="77777777" w:rsidR="00E907AF" w:rsidRDefault="00E907AF" w:rsidP="00E907AF">
            <w:pPr>
              <w:pStyle w:val="TAC"/>
              <w:rPr>
                <w:lang w:eastAsia="zh-CN"/>
              </w:rPr>
            </w:pPr>
          </w:p>
        </w:tc>
        <w:tc>
          <w:tcPr>
            <w:tcW w:w="1483" w:type="dxa"/>
            <w:tcBorders>
              <w:top w:val="single" w:sz="4" w:space="0" w:color="auto"/>
              <w:left w:val="single" w:sz="4" w:space="0" w:color="auto"/>
              <w:bottom w:val="nil"/>
              <w:right w:val="single" w:sz="4" w:space="0" w:color="auto"/>
            </w:tcBorders>
            <w:shd w:val="clear" w:color="auto" w:fill="auto"/>
          </w:tcPr>
          <w:p w14:paraId="558243B3" w14:textId="77777777" w:rsidR="00E907AF" w:rsidRDefault="00E907AF" w:rsidP="00E907AF">
            <w:pPr>
              <w:pStyle w:val="TAC"/>
              <w:rPr>
                <w:lang w:val="en-US" w:eastAsia="zh-CN"/>
              </w:rPr>
            </w:pPr>
            <w:r>
              <w:rPr>
                <w:rFonts w:hint="eastAsia"/>
                <w:lang w:val="en-US" w:eastAsia="zh-CN"/>
              </w:rPr>
              <w:t>0</w:t>
            </w:r>
          </w:p>
        </w:tc>
      </w:tr>
      <w:tr w:rsidR="00E907AF" w14:paraId="2E3152FD"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7B7CF01"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518D1B9A" w14:textId="77777777" w:rsidR="00E907AF" w:rsidRDefault="00E907AF" w:rsidP="00E907AF">
            <w:pPr>
              <w:pStyle w:val="TAC"/>
              <w:rPr>
                <w:lang w:eastAsia="zh-CN"/>
              </w:rPr>
            </w:pPr>
          </w:p>
        </w:tc>
        <w:tc>
          <w:tcPr>
            <w:tcW w:w="670" w:type="dxa"/>
            <w:tcBorders>
              <w:top w:val="single" w:sz="4" w:space="0" w:color="auto"/>
              <w:left w:val="single" w:sz="4" w:space="0" w:color="auto"/>
              <w:right w:val="single" w:sz="4" w:space="0" w:color="auto"/>
            </w:tcBorders>
          </w:tcPr>
          <w:p w14:paraId="2D68B7CE" w14:textId="77777777" w:rsidR="00E907AF" w:rsidRDefault="00E907AF" w:rsidP="00E907AF">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25601555" w14:textId="77777777" w:rsidR="00E907AF" w:rsidRDefault="00E907AF" w:rsidP="00E907AF">
            <w:pPr>
              <w:pStyle w:val="TAC"/>
              <w:rPr>
                <w:lang w:eastAsia="zh-CN"/>
              </w:rPr>
            </w:pPr>
            <w:r>
              <w:rPr>
                <w:lang w:eastAsia="zh-CN"/>
              </w:rPr>
              <w:t>See CA_</w:t>
            </w:r>
            <w:r>
              <w:rPr>
                <w:rFonts w:hint="eastAsia"/>
                <w:lang w:eastAsia="zh-CN"/>
              </w:rPr>
              <w:t>n77(2A)</w:t>
            </w:r>
            <w:r>
              <w:rPr>
                <w:lang w:eastAsia="zh-CN"/>
              </w:rPr>
              <w:t xml:space="preserve"> Bandwidth Combination Set 0 in Table 5.</w:t>
            </w:r>
            <w:r>
              <w:rPr>
                <w:rFonts w:hint="eastAsia"/>
                <w:lang w:eastAsia="zh-CN"/>
              </w:rPr>
              <w:t>5</w:t>
            </w:r>
            <w:r>
              <w:rPr>
                <w:lang w:eastAsia="zh-CN"/>
              </w:rPr>
              <w:t>A.</w:t>
            </w:r>
            <w:r>
              <w:rPr>
                <w:rFonts w:hint="eastAsia"/>
                <w:lang w:eastAsia="zh-CN"/>
              </w:rPr>
              <w:t>2</w:t>
            </w:r>
            <w:r>
              <w:rPr>
                <w:lang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721F19E5" w14:textId="77777777" w:rsidR="00E907AF" w:rsidRDefault="00E907AF" w:rsidP="00E907AF">
            <w:pPr>
              <w:pStyle w:val="TAC"/>
              <w:rPr>
                <w:lang w:val="en-US" w:eastAsia="zh-CN"/>
              </w:rPr>
            </w:pPr>
          </w:p>
        </w:tc>
      </w:tr>
      <w:tr w:rsidR="00E907AF" w14:paraId="331233EA"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54983DC"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202CFF0F" w14:textId="77777777" w:rsidR="00E907AF" w:rsidRDefault="00E907AF" w:rsidP="00E907AF">
            <w:pPr>
              <w:pStyle w:val="TAC"/>
              <w:rPr>
                <w:lang w:eastAsia="zh-CN"/>
              </w:rPr>
            </w:pPr>
          </w:p>
        </w:tc>
        <w:tc>
          <w:tcPr>
            <w:tcW w:w="670" w:type="dxa"/>
            <w:tcBorders>
              <w:top w:val="single" w:sz="4" w:space="0" w:color="auto"/>
              <w:left w:val="single" w:sz="4" w:space="0" w:color="auto"/>
              <w:right w:val="single" w:sz="4" w:space="0" w:color="auto"/>
            </w:tcBorders>
          </w:tcPr>
          <w:p w14:paraId="7941A595" w14:textId="77777777" w:rsidR="00E907AF" w:rsidRDefault="00E907AF" w:rsidP="00E907AF">
            <w:pPr>
              <w:pStyle w:val="TAC"/>
              <w:rPr>
                <w:lang w:eastAsia="ja-JP"/>
              </w:rPr>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667A3BBD" w14:textId="77777777" w:rsidR="00E907AF" w:rsidRDefault="00E907AF" w:rsidP="00E907AF">
            <w:pPr>
              <w:pStyle w:val="TAC"/>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A52B02D" w14:textId="77777777" w:rsidR="00E907AF" w:rsidRDefault="00E907AF" w:rsidP="00E907AF">
            <w:pPr>
              <w:pStyle w:val="TAC"/>
              <w:rPr>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13DAB7A" w14:textId="77777777" w:rsidR="00E907AF" w:rsidRDefault="00E907AF" w:rsidP="00E907AF">
            <w:pPr>
              <w:pStyle w:val="TAC"/>
              <w:rPr>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5E84E59" w14:textId="77777777" w:rsidR="00E907AF" w:rsidRDefault="00E907AF" w:rsidP="00E907AF">
            <w:pPr>
              <w:pStyle w:val="TAC"/>
              <w:rPr>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C127CCD" w14:textId="77777777" w:rsidR="00E907AF" w:rsidRDefault="00E907AF" w:rsidP="00E907AF">
            <w:pPr>
              <w:pStyle w:val="TAC"/>
              <w:rPr>
                <w:lang w:eastAsia="zh-CN"/>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C4AC7D2" w14:textId="77777777" w:rsidR="00E907AF" w:rsidRDefault="00E907AF" w:rsidP="00E907AF">
            <w:pPr>
              <w:pStyle w:val="TAC"/>
              <w:rPr>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BE0AD2B" w14:textId="77777777" w:rsidR="00E907AF" w:rsidRDefault="00E907AF" w:rsidP="00E907AF">
            <w:pPr>
              <w:pStyle w:val="TAC"/>
              <w:rPr>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55FF10F" w14:textId="77777777" w:rsidR="00E907AF" w:rsidRDefault="00E907AF" w:rsidP="00E907AF">
            <w:pPr>
              <w:pStyle w:val="TAC"/>
              <w:rPr>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0CAFAD43" w14:textId="77777777" w:rsidR="00E907AF" w:rsidRDefault="00E907AF" w:rsidP="00E907A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4A968A87" w14:textId="77777777" w:rsidR="00E907AF" w:rsidRDefault="00E907AF" w:rsidP="00E907A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0C4D36CF" w14:textId="77777777" w:rsidR="00E907AF" w:rsidRDefault="00E907AF" w:rsidP="00E907AF">
            <w:pPr>
              <w:pStyle w:val="TAC"/>
              <w:rPr>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93C6DE8"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6E51146D" w14:textId="77777777" w:rsidR="00E907AF" w:rsidRDefault="00E907AF" w:rsidP="00E907AF">
            <w:pPr>
              <w:pStyle w:val="TAC"/>
              <w:rPr>
                <w:lang w:eastAsia="zh-CN"/>
              </w:rPr>
            </w:pPr>
          </w:p>
        </w:tc>
        <w:tc>
          <w:tcPr>
            <w:tcW w:w="1483" w:type="dxa"/>
            <w:tcBorders>
              <w:top w:val="nil"/>
              <w:left w:val="single" w:sz="4" w:space="0" w:color="auto"/>
              <w:bottom w:val="nil"/>
              <w:right w:val="single" w:sz="4" w:space="0" w:color="auto"/>
            </w:tcBorders>
            <w:shd w:val="clear" w:color="auto" w:fill="auto"/>
          </w:tcPr>
          <w:p w14:paraId="37898DD0" w14:textId="77777777" w:rsidR="00E907AF" w:rsidRDefault="00E907AF" w:rsidP="00E907AF">
            <w:pPr>
              <w:pStyle w:val="TAC"/>
              <w:rPr>
                <w:lang w:val="en-US" w:eastAsia="zh-CN"/>
              </w:rPr>
            </w:pPr>
            <w:r>
              <w:rPr>
                <w:rFonts w:hint="eastAsia"/>
                <w:lang w:val="en-US" w:eastAsia="zh-CN"/>
              </w:rPr>
              <w:t>1</w:t>
            </w:r>
          </w:p>
        </w:tc>
      </w:tr>
      <w:tr w:rsidR="000C33CC" w14:paraId="7A162734" w14:textId="77777777" w:rsidTr="000C33CC">
        <w:trPr>
          <w:trHeight w:val="187"/>
        </w:trPr>
        <w:tc>
          <w:tcPr>
            <w:tcW w:w="1641" w:type="dxa"/>
            <w:tcBorders>
              <w:top w:val="nil"/>
              <w:left w:val="single" w:sz="4" w:space="0" w:color="auto"/>
              <w:bottom w:val="single" w:sz="4" w:space="0" w:color="auto"/>
              <w:right w:val="single" w:sz="4" w:space="0" w:color="auto"/>
            </w:tcBorders>
            <w:shd w:val="clear" w:color="auto" w:fill="auto"/>
          </w:tcPr>
          <w:p w14:paraId="543A10B0" w14:textId="77777777" w:rsidR="000C33CC" w:rsidRDefault="000C33CC" w:rsidP="000C33CC">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29F1936" w14:textId="77777777" w:rsidR="000C33CC" w:rsidRDefault="000C33CC" w:rsidP="000C33CC">
            <w:pPr>
              <w:pStyle w:val="TAC"/>
              <w:rPr>
                <w:lang w:eastAsia="zh-CN"/>
              </w:rPr>
            </w:pPr>
          </w:p>
        </w:tc>
        <w:tc>
          <w:tcPr>
            <w:tcW w:w="670" w:type="dxa"/>
            <w:tcBorders>
              <w:top w:val="single" w:sz="4" w:space="0" w:color="auto"/>
              <w:left w:val="single" w:sz="4" w:space="0" w:color="auto"/>
              <w:right w:val="single" w:sz="4" w:space="0" w:color="auto"/>
            </w:tcBorders>
          </w:tcPr>
          <w:p w14:paraId="3C970E53" w14:textId="018A25BE" w:rsidR="000C33CC" w:rsidRDefault="000C33CC" w:rsidP="000C33CC">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1F80FB0" w14:textId="2BD6903D" w:rsidR="000C33CC" w:rsidRDefault="000C33CC" w:rsidP="000C33CC">
            <w:pPr>
              <w:pStyle w:val="TAC"/>
              <w:rPr>
                <w:lang w:eastAsia="zh-CN"/>
              </w:rPr>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347EA895" w14:textId="77777777" w:rsidR="000C33CC" w:rsidRDefault="000C33CC" w:rsidP="000C33CC">
            <w:pPr>
              <w:pStyle w:val="TAC"/>
              <w:rPr>
                <w:lang w:val="en-US" w:eastAsia="zh-CN"/>
              </w:rPr>
            </w:pPr>
          </w:p>
        </w:tc>
      </w:tr>
      <w:tr w:rsidR="000C33CC" w14:paraId="201F7AB8" w14:textId="77777777" w:rsidTr="00897D14">
        <w:trPr>
          <w:trHeight w:val="187"/>
        </w:trPr>
        <w:tc>
          <w:tcPr>
            <w:tcW w:w="1641" w:type="dxa"/>
            <w:tcBorders>
              <w:top w:val="single" w:sz="4" w:space="0" w:color="auto"/>
              <w:left w:val="single" w:sz="4" w:space="0" w:color="auto"/>
              <w:bottom w:val="nil"/>
              <w:right w:val="single" w:sz="4" w:space="0" w:color="auto"/>
            </w:tcBorders>
            <w:shd w:val="clear" w:color="auto" w:fill="auto"/>
          </w:tcPr>
          <w:p w14:paraId="65C868FF" w14:textId="6D606AEC" w:rsidR="000C33CC" w:rsidRDefault="000C33CC" w:rsidP="000C33CC">
            <w:pPr>
              <w:pStyle w:val="TAC"/>
              <w:rPr>
                <w:lang w:eastAsia="zh-CN"/>
              </w:rPr>
            </w:pPr>
            <w:r>
              <w:t>CA_n66(3A)-n77A</w:t>
            </w:r>
          </w:p>
        </w:tc>
        <w:tc>
          <w:tcPr>
            <w:tcW w:w="1380" w:type="dxa"/>
            <w:tcBorders>
              <w:top w:val="single" w:sz="4" w:space="0" w:color="auto"/>
              <w:left w:val="single" w:sz="4" w:space="0" w:color="auto"/>
              <w:bottom w:val="nil"/>
              <w:right w:val="single" w:sz="4" w:space="0" w:color="auto"/>
            </w:tcBorders>
            <w:shd w:val="clear" w:color="auto" w:fill="auto"/>
          </w:tcPr>
          <w:p w14:paraId="5470E4D7" w14:textId="26F2E40F" w:rsidR="000C33CC" w:rsidRDefault="000C33CC" w:rsidP="000C33CC">
            <w:pPr>
              <w:pStyle w:val="TAC"/>
              <w:rPr>
                <w:lang w:eastAsia="zh-CN"/>
              </w:rPr>
            </w:pPr>
            <w:r>
              <w:t>CA_n66A-n77A</w:t>
            </w:r>
          </w:p>
        </w:tc>
        <w:tc>
          <w:tcPr>
            <w:tcW w:w="670" w:type="dxa"/>
            <w:tcBorders>
              <w:top w:val="single" w:sz="4" w:space="0" w:color="auto"/>
              <w:left w:val="single" w:sz="4" w:space="0" w:color="auto"/>
              <w:right w:val="single" w:sz="4" w:space="0" w:color="auto"/>
            </w:tcBorders>
          </w:tcPr>
          <w:p w14:paraId="0A07DCA8" w14:textId="12D22288" w:rsidR="000C33CC" w:rsidRDefault="000C33CC" w:rsidP="000C33CC">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2BF3C489" w14:textId="22837939" w:rsidR="000C33CC" w:rsidRDefault="000C33CC" w:rsidP="000C33CC">
            <w:pPr>
              <w:pStyle w:val="TAC"/>
              <w:rPr>
                <w:lang w:eastAsia="zh-CN"/>
              </w:rPr>
            </w:pPr>
            <w:r>
              <w:rPr>
                <w:rFonts w:eastAsia="Yu Mincho" w:cs="Arial"/>
                <w:szCs w:val="18"/>
              </w:rPr>
              <w:t>See CA_n66(3A)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41C79156" w14:textId="3D12E5AE" w:rsidR="000C33CC" w:rsidRDefault="000C33CC" w:rsidP="000C33CC">
            <w:pPr>
              <w:pStyle w:val="TAC"/>
              <w:rPr>
                <w:lang w:val="en-US" w:eastAsia="zh-CN"/>
              </w:rPr>
            </w:pPr>
            <w:r>
              <w:rPr>
                <w:rFonts w:hint="eastAsia"/>
                <w:lang w:val="en-US" w:eastAsia="zh-CN"/>
              </w:rPr>
              <w:t>0</w:t>
            </w:r>
          </w:p>
        </w:tc>
      </w:tr>
      <w:tr w:rsidR="000C33CC" w14:paraId="25834E93" w14:textId="77777777" w:rsidTr="00897D14">
        <w:trPr>
          <w:trHeight w:val="187"/>
        </w:trPr>
        <w:tc>
          <w:tcPr>
            <w:tcW w:w="1641" w:type="dxa"/>
            <w:tcBorders>
              <w:top w:val="nil"/>
              <w:left w:val="single" w:sz="4" w:space="0" w:color="auto"/>
              <w:bottom w:val="single" w:sz="4" w:space="0" w:color="auto"/>
              <w:right w:val="single" w:sz="4" w:space="0" w:color="auto"/>
            </w:tcBorders>
            <w:shd w:val="clear" w:color="auto" w:fill="auto"/>
          </w:tcPr>
          <w:p w14:paraId="2BB911F5" w14:textId="77777777" w:rsidR="000C33CC" w:rsidRDefault="000C33CC" w:rsidP="000C33CC">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5F29E4C" w14:textId="77777777" w:rsidR="000C33CC" w:rsidRDefault="000C33CC" w:rsidP="000C33CC">
            <w:pPr>
              <w:pStyle w:val="TAC"/>
              <w:rPr>
                <w:lang w:eastAsia="zh-CN"/>
              </w:rPr>
            </w:pPr>
          </w:p>
        </w:tc>
        <w:tc>
          <w:tcPr>
            <w:tcW w:w="670" w:type="dxa"/>
            <w:tcBorders>
              <w:top w:val="single" w:sz="4" w:space="0" w:color="auto"/>
              <w:left w:val="single" w:sz="4" w:space="0" w:color="auto"/>
              <w:right w:val="single" w:sz="4" w:space="0" w:color="auto"/>
            </w:tcBorders>
          </w:tcPr>
          <w:p w14:paraId="77AFAF95" w14:textId="7706589E" w:rsidR="000C33CC" w:rsidRDefault="000C33CC" w:rsidP="000C33CC">
            <w:pPr>
              <w:pStyle w:val="TAC"/>
              <w:rPr>
                <w:lang w:eastAsia="ja-JP"/>
              </w:rPr>
            </w:pPr>
            <w:r>
              <w:rPr>
                <w:rFonts w:cs="Arial"/>
                <w:szCs w:val="18"/>
                <w:lang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14:paraId="29EFEF93" w14:textId="77777777" w:rsidR="000C33CC" w:rsidRDefault="000C33CC" w:rsidP="000C33CC">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C6AB66" w14:textId="4982A0F4" w:rsidR="000C33CC" w:rsidRDefault="000C33CC" w:rsidP="000C33CC">
            <w:pPr>
              <w:pStyle w:val="TAC"/>
              <w:rPr>
                <w:rFonts w:cs="Arial"/>
                <w:szCs w:val="18"/>
                <w:lang w:eastAsia="zh-CN"/>
              </w:rPr>
            </w:pPr>
            <w:r>
              <w:rPr>
                <w:rFonts w:cs="Arial" w:hint="eastAsia"/>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AA4F76" w14:textId="33659EB6" w:rsidR="000C33CC" w:rsidRDefault="000C33CC" w:rsidP="000C33CC">
            <w:pPr>
              <w:pStyle w:val="TAC"/>
              <w:rPr>
                <w:rFonts w:cs="Arial"/>
                <w:szCs w:val="18"/>
                <w:lang w:eastAsia="zh-CN"/>
              </w:rPr>
            </w:pPr>
            <w:r>
              <w:rPr>
                <w:rFonts w:cs="Arial" w:hint="eastAsia"/>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4B70875" w14:textId="5C867F70" w:rsidR="000C33CC" w:rsidRDefault="000C33CC" w:rsidP="000C33CC">
            <w:pPr>
              <w:pStyle w:val="TAC"/>
              <w:rPr>
                <w:rFonts w:cs="Arial"/>
                <w:szCs w:val="18"/>
                <w:lang w:eastAsia="zh-CN"/>
              </w:rPr>
            </w:pPr>
            <w:r>
              <w:rPr>
                <w:rFonts w:cs="Arial" w:hint="eastAsia"/>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4CCC38E2" w14:textId="2ED3C4EE" w:rsidR="000C33CC" w:rsidRDefault="000C33CC" w:rsidP="000C33CC">
            <w:pPr>
              <w:pStyle w:val="TAC"/>
              <w:rPr>
                <w:rFonts w:cs="Arial"/>
                <w:szCs w:val="18"/>
                <w:lang w:eastAsia="zh-CN"/>
              </w:rPr>
            </w:pPr>
            <w:r>
              <w:rPr>
                <w:rFonts w:hint="eastAsia"/>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1AF21C6" w14:textId="0D369EC1" w:rsidR="000C33CC" w:rsidRDefault="000C33CC" w:rsidP="000C33CC">
            <w:pPr>
              <w:pStyle w:val="TAC"/>
              <w:rPr>
                <w:rFonts w:cs="Arial"/>
                <w:szCs w:val="18"/>
                <w:lang w:eastAsia="zh-CN"/>
              </w:rPr>
            </w:pPr>
            <w:r>
              <w:rPr>
                <w:rFonts w:hint="eastAsia"/>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6AF8371" w14:textId="0374FFC0" w:rsidR="000C33CC" w:rsidRDefault="000C33CC" w:rsidP="000C33CC">
            <w:pPr>
              <w:pStyle w:val="TAC"/>
              <w:rPr>
                <w:rFonts w:cs="Arial"/>
                <w:szCs w:val="18"/>
                <w:lang w:eastAsia="zh-CN"/>
              </w:rPr>
            </w:pPr>
            <w:r>
              <w:rPr>
                <w:rFonts w:cs="Arial" w:hint="eastAsia"/>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56527013" w14:textId="3A840D9E" w:rsidR="000C33CC" w:rsidRDefault="000C33CC" w:rsidP="000C33CC">
            <w:pPr>
              <w:pStyle w:val="TAC"/>
              <w:rPr>
                <w:lang w:eastAsia="zh-CN"/>
              </w:rPr>
            </w:pPr>
            <w:r>
              <w:rPr>
                <w:rFonts w:hint="eastAsia"/>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3A26391" w14:textId="770B27F5" w:rsidR="000C33CC" w:rsidRDefault="000C33CC" w:rsidP="000C33CC">
            <w:pPr>
              <w:pStyle w:val="TAC"/>
              <w:rPr>
                <w:lang w:eastAsia="zh-CN"/>
              </w:rPr>
            </w:pPr>
            <w:r>
              <w:rPr>
                <w:rFonts w:hint="eastAsia"/>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7D28345" w14:textId="0208DFBD" w:rsidR="000C33CC" w:rsidRDefault="000C33CC" w:rsidP="000C33CC">
            <w:pPr>
              <w:pStyle w:val="TAC"/>
              <w:rPr>
                <w:lang w:eastAsia="zh-CN"/>
              </w:rPr>
            </w:pPr>
            <w:r>
              <w:rPr>
                <w:rFonts w:hint="eastAsia"/>
                <w:lang w:val="en-US"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6202E6D9" w14:textId="297C0158" w:rsidR="000C33CC" w:rsidRDefault="000C33CC" w:rsidP="000C33CC">
            <w:pPr>
              <w:pStyle w:val="TAC"/>
              <w:rPr>
                <w:lang w:eastAsia="zh-CN"/>
              </w:rPr>
            </w:pPr>
            <w:r>
              <w:rPr>
                <w:rFonts w:hint="eastAsia"/>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45F0B8B" w14:textId="154C62D8" w:rsidR="000C33CC" w:rsidRDefault="000C33CC" w:rsidP="000C33CC">
            <w:pPr>
              <w:pStyle w:val="TAC"/>
              <w:rPr>
                <w:lang w:eastAsia="zh-CN"/>
              </w:rPr>
            </w:pPr>
            <w:r>
              <w:rPr>
                <w:rFonts w:hint="eastAsia"/>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D4A9EDF" w14:textId="2E78A2BB" w:rsidR="000C33CC" w:rsidRDefault="000C33CC" w:rsidP="000C33CC">
            <w:pPr>
              <w:pStyle w:val="TAC"/>
              <w:rPr>
                <w:lang w:eastAsia="zh-CN"/>
              </w:rPr>
            </w:pPr>
            <w:r>
              <w:rPr>
                <w:rFonts w:hint="eastAsia"/>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2BDC6DF" w14:textId="77777777" w:rsidR="000C33CC" w:rsidRDefault="000C33CC" w:rsidP="000C33CC">
            <w:pPr>
              <w:pStyle w:val="TAC"/>
              <w:rPr>
                <w:lang w:val="en-US" w:eastAsia="zh-CN"/>
              </w:rPr>
            </w:pPr>
          </w:p>
        </w:tc>
      </w:tr>
      <w:tr w:rsidR="00E907AF" w14:paraId="1D3AC9F0" w14:textId="77777777" w:rsidTr="000C33CC">
        <w:trPr>
          <w:trHeight w:val="187"/>
        </w:trPr>
        <w:tc>
          <w:tcPr>
            <w:tcW w:w="1641" w:type="dxa"/>
            <w:tcBorders>
              <w:top w:val="single" w:sz="4" w:space="0" w:color="auto"/>
              <w:left w:val="single" w:sz="4" w:space="0" w:color="auto"/>
              <w:bottom w:val="nil"/>
              <w:right w:val="single" w:sz="4" w:space="0" w:color="auto"/>
            </w:tcBorders>
            <w:shd w:val="clear" w:color="auto" w:fill="auto"/>
          </w:tcPr>
          <w:p w14:paraId="519E839F" w14:textId="77777777" w:rsidR="00E907AF" w:rsidRDefault="00E907AF" w:rsidP="00E907AF">
            <w:pPr>
              <w:pStyle w:val="TAC"/>
              <w:rPr>
                <w:lang w:eastAsia="zh-CN"/>
              </w:rPr>
            </w:pPr>
            <w:r>
              <w:rPr>
                <w:lang w:eastAsia="zh-CN"/>
              </w:rPr>
              <w:t>CA_n66(2A)-n77(2A)</w:t>
            </w:r>
          </w:p>
        </w:tc>
        <w:tc>
          <w:tcPr>
            <w:tcW w:w="1380" w:type="dxa"/>
            <w:tcBorders>
              <w:top w:val="single" w:sz="4" w:space="0" w:color="auto"/>
              <w:left w:val="single" w:sz="4" w:space="0" w:color="auto"/>
              <w:bottom w:val="nil"/>
              <w:right w:val="single" w:sz="4" w:space="0" w:color="auto"/>
            </w:tcBorders>
            <w:shd w:val="clear" w:color="auto" w:fill="auto"/>
          </w:tcPr>
          <w:p w14:paraId="492C3F81" w14:textId="77777777" w:rsidR="00E907AF" w:rsidRDefault="00E907AF" w:rsidP="00E907AF">
            <w:pPr>
              <w:pStyle w:val="TAC"/>
            </w:pPr>
            <w:r>
              <w:t>CA_n66A-n77A</w:t>
            </w:r>
          </w:p>
          <w:p w14:paraId="418D2269" w14:textId="77777777" w:rsidR="00E907AF" w:rsidRDefault="00E907AF" w:rsidP="00E907AF">
            <w:pPr>
              <w:pStyle w:val="TAC"/>
              <w:rPr>
                <w:lang w:eastAsia="zh-CN"/>
              </w:rPr>
            </w:pPr>
            <w:r>
              <w:rPr>
                <w:lang w:eastAsia="zh-CN"/>
              </w:rPr>
              <w:t>CA_n77(2A)</w:t>
            </w:r>
          </w:p>
        </w:tc>
        <w:tc>
          <w:tcPr>
            <w:tcW w:w="670" w:type="dxa"/>
            <w:tcBorders>
              <w:top w:val="single" w:sz="4" w:space="0" w:color="auto"/>
              <w:left w:val="single" w:sz="4" w:space="0" w:color="auto"/>
              <w:right w:val="single" w:sz="4" w:space="0" w:color="auto"/>
            </w:tcBorders>
          </w:tcPr>
          <w:p w14:paraId="5E6DFB39" w14:textId="77777777" w:rsidR="00E907AF" w:rsidRDefault="00E907AF" w:rsidP="00E907AF">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3C4B94D2" w14:textId="77777777" w:rsidR="00E907AF" w:rsidRDefault="00E907AF" w:rsidP="00E907AF">
            <w:pPr>
              <w:pStyle w:val="TAC"/>
              <w:rPr>
                <w:lang w:eastAsia="zh-CN"/>
              </w:rPr>
            </w:pPr>
            <w:r>
              <w:t xml:space="preserve">See CA_n66(2A) Bandwidth Combination Set </w:t>
            </w:r>
            <w:r>
              <w:rPr>
                <w:rFonts w:hint="eastAsia"/>
                <w:lang w:val="en-US" w:eastAsia="zh-CN"/>
              </w:rPr>
              <w:t>0</w:t>
            </w:r>
            <w:r>
              <w:t xml:space="preserve"> in Table 5.5A.2-1</w:t>
            </w:r>
          </w:p>
        </w:tc>
        <w:tc>
          <w:tcPr>
            <w:tcW w:w="1483" w:type="dxa"/>
            <w:tcBorders>
              <w:top w:val="nil"/>
              <w:left w:val="single" w:sz="4" w:space="0" w:color="auto"/>
              <w:bottom w:val="nil"/>
              <w:right w:val="single" w:sz="4" w:space="0" w:color="auto"/>
            </w:tcBorders>
            <w:shd w:val="clear" w:color="auto" w:fill="auto"/>
          </w:tcPr>
          <w:p w14:paraId="3A991155" w14:textId="77777777" w:rsidR="00E907AF" w:rsidRDefault="00E907AF" w:rsidP="00E907AF">
            <w:pPr>
              <w:pStyle w:val="TAC"/>
              <w:rPr>
                <w:lang w:val="en-US" w:eastAsia="zh-CN"/>
              </w:rPr>
            </w:pPr>
            <w:r>
              <w:rPr>
                <w:rFonts w:hint="eastAsia"/>
                <w:lang w:val="en-US" w:eastAsia="zh-CN"/>
              </w:rPr>
              <w:t>0</w:t>
            </w:r>
          </w:p>
        </w:tc>
      </w:tr>
      <w:tr w:rsidR="00E907AF" w14:paraId="7BE7F208"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361D0C7"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0A936545" w14:textId="77777777" w:rsidR="00E907AF" w:rsidRDefault="00E907AF" w:rsidP="00E907AF">
            <w:pPr>
              <w:pStyle w:val="TAC"/>
              <w:rPr>
                <w:lang w:eastAsia="zh-CN"/>
              </w:rPr>
            </w:pPr>
          </w:p>
        </w:tc>
        <w:tc>
          <w:tcPr>
            <w:tcW w:w="670" w:type="dxa"/>
            <w:tcBorders>
              <w:top w:val="single" w:sz="4" w:space="0" w:color="auto"/>
              <w:left w:val="single" w:sz="4" w:space="0" w:color="auto"/>
              <w:right w:val="single" w:sz="4" w:space="0" w:color="auto"/>
            </w:tcBorders>
          </w:tcPr>
          <w:p w14:paraId="53A0CF06" w14:textId="77777777" w:rsidR="00E907AF" w:rsidRDefault="00E907AF" w:rsidP="00E907AF">
            <w:pPr>
              <w:pStyle w:val="TAC"/>
              <w:rPr>
                <w:lang w:eastAsia="ja-JP"/>
              </w:rPr>
            </w:pPr>
            <w:r>
              <w:rPr>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B32F38B" w14:textId="77777777" w:rsidR="00E907AF" w:rsidRDefault="00E907AF" w:rsidP="00E907AF">
            <w:pPr>
              <w:pStyle w:val="TAC"/>
              <w:rPr>
                <w:lang w:eastAsia="zh-CN"/>
              </w:rPr>
            </w:pPr>
            <w:r>
              <w:t xml:space="preserve">See CA_n77(2A) Bandwidth Combination Set </w:t>
            </w:r>
            <w:r>
              <w:rPr>
                <w:rFonts w:hint="eastAsia"/>
                <w:lang w:val="en-US" w:eastAsia="zh-CN"/>
              </w:rPr>
              <w:t>0</w:t>
            </w:r>
            <w: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14:paraId="4CB5F795" w14:textId="77777777" w:rsidR="00E907AF" w:rsidRDefault="00E907AF" w:rsidP="00E907AF">
            <w:pPr>
              <w:pStyle w:val="TAC"/>
              <w:rPr>
                <w:lang w:val="en-US" w:eastAsia="zh-CN"/>
              </w:rPr>
            </w:pPr>
          </w:p>
        </w:tc>
      </w:tr>
      <w:tr w:rsidR="00E907AF" w14:paraId="0F09F287"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C3D141F"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1E399C71" w14:textId="77777777" w:rsidR="00E907AF" w:rsidRDefault="00E907AF" w:rsidP="00E907AF">
            <w:pPr>
              <w:pStyle w:val="TAC"/>
              <w:rPr>
                <w:lang w:eastAsia="zh-CN"/>
              </w:rPr>
            </w:pPr>
          </w:p>
        </w:tc>
        <w:tc>
          <w:tcPr>
            <w:tcW w:w="670" w:type="dxa"/>
            <w:tcBorders>
              <w:top w:val="single" w:sz="4" w:space="0" w:color="auto"/>
              <w:left w:val="single" w:sz="4" w:space="0" w:color="auto"/>
              <w:right w:val="single" w:sz="4" w:space="0" w:color="auto"/>
            </w:tcBorders>
          </w:tcPr>
          <w:p w14:paraId="233350DA" w14:textId="77777777" w:rsidR="00E907AF" w:rsidRDefault="00E907AF" w:rsidP="00E907AF">
            <w:pPr>
              <w:pStyle w:val="TAC"/>
              <w:rPr>
                <w:lang w:eastAsia="ja-JP"/>
              </w:rPr>
            </w:pPr>
            <w:r>
              <w:rPr>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02B17EB6" w14:textId="77777777" w:rsidR="00E907AF" w:rsidRDefault="00E907AF" w:rsidP="00E907AF">
            <w:pPr>
              <w:pStyle w:val="TAC"/>
            </w:pPr>
            <w: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6E56B27A" w14:textId="77777777" w:rsidR="00E907AF" w:rsidRDefault="00E907AF" w:rsidP="00E907AF">
            <w:pPr>
              <w:pStyle w:val="TAC"/>
              <w:rPr>
                <w:lang w:val="en-US" w:eastAsia="zh-CN"/>
              </w:rPr>
            </w:pPr>
            <w:r>
              <w:rPr>
                <w:rFonts w:hint="eastAsia"/>
                <w:lang w:val="en-US" w:eastAsia="zh-CN"/>
              </w:rPr>
              <w:t>1</w:t>
            </w:r>
          </w:p>
        </w:tc>
      </w:tr>
      <w:tr w:rsidR="00E907AF" w14:paraId="5318D39C"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BA9E75C" w14:textId="77777777" w:rsidR="00E907AF"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101D5E63" w14:textId="77777777" w:rsidR="00E907AF" w:rsidRDefault="00E907AF" w:rsidP="00E907AF">
            <w:pPr>
              <w:pStyle w:val="TAC"/>
              <w:rPr>
                <w:lang w:eastAsia="zh-CN"/>
              </w:rPr>
            </w:pPr>
          </w:p>
        </w:tc>
        <w:tc>
          <w:tcPr>
            <w:tcW w:w="670" w:type="dxa"/>
            <w:tcBorders>
              <w:top w:val="single" w:sz="4" w:space="0" w:color="auto"/>
              <w:left w:val="single" w:sz="4" w:space="0" w:color="auto"/>
              <w:right w:val="single" w:sz="4" w:space="0" w:color="auto"/>
            </w:tcBorders>
          </w:tcPr>
          <w:p w14:paraId="51BAA4A6" w14:textId="77777777" w:rsidR="00E907AF" w:rsidRDefault="00E907AF" w:rsidP="00E907AF">
            <w:pPr>
              <w:pStyle w:val="TAC"/>
              <w:rPr>
                <w:lang w:eastAsia="ja-JP"/>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004B665A" w14:textId="77777777" w:rsidR="00E907AF" w:rsidRDefault="00E907AF" w:rsidP="00E907AF">
            <w:pPr>
              <w:pStyle w:val="TAC"/>
            </w:pPr>
            <w: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67A22957" w14:textId="77777777" w:rsidR="00E907AF" w:rsidRDefault="00E907AF" w:rsidP="00E907AF">
            <w:pPr>
              <w:pStyle w:val="TAC"/>
              <w:rPr>
                <w:lang w:val="en-US" w:eastAsia="zh-CN"/>
              </w:rPr>
            </w:pPr>
          </w:p>
        </w:tc>
      </w:tr>
      <w:tr w:rsidR="00E907AF" w14:paraId="0F2DC824" w14:textId="77777777" w:rsidTr="00E907AF">
        <w:trPr>
          <w:trHeight w:val="187"/>
        </w:trPr>
        <w:tc>
          <w:tcPr>
            <w:tcW w:w="1641" w:type="dxa"/>
            <w:tcBorders>
              <w:left w:val="single" w:sz="4" w:space="0" w:color="auto"/>
              <w:bottom w:val="nil"/>
              <w:right w:val="single" w:sz="4" w:space="0" w:color="auto"/>
            </w:tcBorders>
            <w:shd w:val="clear" w:color="auto" w:fill="auto"/>
          </w:tcPr>
          <w:p w14:paraId="7A7AEA33" w14:textId="77777777" w:rsidR="00E907AF" w:rsidRDefault="00E907AF" w:rsidP="00E907AF">
            <w:pPr>
              <w:pStyle w:val="TAC"/>
              <w:rPr>
                <w:lang w:val="en-US" w:eastAsia="zh-CN"/>
              </w:rPr>
            </w:pPr>
            <w:r>
              <w:t>CA_n66A-n77C</w:t>
            </w:r>
          </w:p>
        </w:tc>
        <w:tc>
          <w:tcPr>
            <w:tcW w:w="1380" w:type="dxa"/>
            <w:tcBorders>
              <w:left w:val="single" w:sz="4" w:space="0" w:color="auto"/>
              <w:bottom w:val="nil"/>
              <w:right w:val="single" w:sz="4" w:space="0" w:color="auto"/>
            </w:tcBorders>
            <w:shd w:val="clear" w:color="auto" w:fill="auto"/>
          </w:tcPr>
          <w:p w14:paraId="5877A142" w14:textId="77777777" w:rsidR="00E907AF" w:rsidRDefault="00E907AF" w:rsidP="00E907AF">
            <w:pPr>
              <w:pStyle w:val="TAC"/>
              <w:rPr>
                <w:lang w:val="en-US" w:eastAsia="zh-CN"/>
              </w:rPr>
            </w:pPr>
            <w:r>
              <w:t>CA_n66A-n77A</w:t>
            </w:r>
          </w:p>
        </w:tc>
        <w:tc>
          <w:tcPr>
            <w:tcW w:w="670" w:type="dxa"/>
            <w:tcBorders>
              <w:left w:val="single" w:sz="4" w:space="0" w:color="auto"/>
              <w:bottom w:val="single" w:sz="4" w:space="0" w:color="auto"/>
              <w:right w:val="single" w:sz="4" w:space="0" w:color="auto"/>
            </w:tcBorders>
          </w:tcPr>
          <w:p w14:paraId="00724F33" w14:textId="77777777" w:rsidR="00E907AF" w:rsidRDefault="00E907AF" w:rsidP="00E907AF">
            <w:pPr>
              <w:pStyle w:val="TAC"/>
              <w:rPr>
                <w:lang w:val="en-US" w:eastAsia="zh-CN"/>
              </w:rPr>
            </w:pPr>
            <w:r>
              <w:t>n66</w:t>
            </w:r>
          </w:p>
        </w:tc>
        <w:tc>
          <w:tcPr>
            <w:tcW w:w="673" w:type="dxa"/>
            <w:gridSpan w:val="2"/>
            <w:tcBorders>
              <w:top w:val="single" w:sz="4" w:space="0" w:color="auto"/>
              <w:left w:val="single" w:sz="4" w:space="0" w:color="auto"/>
              <w:bottom w:val="single" w:sz="4" w:space="0" w:color="auto"/>
              <w:right w:val="single" w:sz="4" w:space="0" w:color="auto"/>
            </w:tcBorders>
          </w:tcPr>
          <w:p w14:paraId="3C55126C" w14:textId="77777777" w:rsidR="00E907AF" w:rsidRDefault="00E907AF" w:rsidP="00E907AF">
            <w:pPr>
              <w:pStyle w:val="TAC"/>
              <w:rPr>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6B08A3C" w14:textId="77777777" w:rsidR="00E907AF" w:rsidRDefault="00E907AF" w:rsidP="00E907AF">
            <w:pPr>
              <w:pStyle w:val="TAC"/>
              <w:rPr>
                <w:rFonts w:cs="Arial"/>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5DB3EC4C" w14:textId="77777777" w:rsidR="00E907AF" w:rsidRDefault="00E907AF" w:rsidP="00E907AF">
            <w:pPr>
              <w:pStyle w:val="TAC"/>
              <w:rPr>
                <w:rFonts w:cs="Arial"/>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5A7D0AE8" w14:textId="77777777" w:rsidR="00E907AF" w:rsidRDefault="00E907AF" w:rsidP="00E907AF">
            <w:pPr>
              <w:pStyle w:val="TAC"/>
              <w:rPr>
                <w:rFonts w:cs="Arial"/>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0A184452" w14:textId="77777777" w:rsidR="00E907AF" w:rsidRDefault="00E907AF" w:rsidP="00E907AF">
            <w:pPr>
              <w:pStyle w:val="TAC"/>
              <w:rPr>
                <w:rFonts w:eastAsia="Yu Mincho"/>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001AFB1" w14:textId="77777777" w:rsidR="00E907AF" w:rsidRDefault="00E907AF" w:rsidP="00E907AF">
            <w:pPr>
              <w:pStyle w:val="TAC"/>
              <w:rPr>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3BBDF217" w14:textId="77777777" w:rsidR="00E907AF" w:rsidRDefault="00E907AF" w:rsidP="00E907AF">
            <w:pPr>
              <w:pStyle w:val="TAC"/>
              <w:rPr>
                <w:rFonts w:cs="Arial"/>
                <w:lang w:eastAsia="zh-CN"/>
              </w:rPr>
            </w:pPr>
            <w:r>
              <w:t>40</w:t>
            </w:r>
          </w:p>
        </w:tc>
        <w:tc>
          <w:tcPr>
            <w:tcW w:w="608" w:type="dxa"/>
            <w:tcBorders>
              <w:top w:val="single" w:sz="4" w:space="0" w:color="auto"/>
              <w:left w:val="single" w:sz="4" w:space="0" w:color="auto"/>
              <w:bottom w:val="single" w:sz="4" w:space="0" w:color="auto"/>
              <w:right w:val="single" w:sz="4" w:space="0" w:color="auto"/>
            </w:tcBorders>
          </w:tcPr>
          <w:p w14:paraId="00FD3F91" w14:textId="77777777" w:rsidR="00E907AF" w:rsidRDefault="00E907AF" w:rsidP="00E907AF">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0E7C3DAC" w14:textId="77777777" w:rsidR="00E907AF" w:rsidRDefault="00E907AF" w:rsidP="00E907A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F56B877" w14:textId="77777777" w:rsidR="00E907AF" w:rsidRDefault="00E907AF" w:rsidP="00E907A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CEF8F6C" w14:textId="77777777" w:rsidR="00E907AF" w:rsidRDefault="00E907AF" w:rsidP="00E907AF">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1D5E10D5" w14:textId="77777777" w:rsidR="00E907AF" w:rsidRDefault="00E907AF" w:rsidP="00E907AF">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3CB872C0" w14:textId="77777777" w:rsidR="00E907AF" w:rsidRDefault="00E907AF" w:rsidP="00E907AF">
            <w:pPr>
              <w:pStyle w:val="TAC"/>
              <w:rPr>
                <w:rFonts w:eastAsia="Yu Mincho" w:cs="Arial"/>
              </w:rPr>
            </w:pPr>
          </w:p>
        </w:tc>
        <w:tc>
          <w:tcPr>
            <w:tcW w:w="1483" w:type="dxa"/>
            <w:tcBorders>
              <w:left w:val="single" w:sz="4" w:space="0" w:color="auto"/>
              <w:bottom w:val="nil"/>
              <w:right w:val="single" w:sz="4" w:space="0" w:color="auto"/>
            </w:tcBorders>
            <w:shd w:val="clear" w:color="auto" w:fill="auto"/>
          </w:tcPr>
          <w:p w14:paraId="0B171282" w14:textId="77777777" w:rsidR="00E907AF" w:rsidRDefault="00E907AF" w:rsidP="00E907AF">
            <w:pPr>
              <w:pStyle w:val="TAC"/>
              <w:rPr>
                <w:lang w:eastAsia="zh-CN"/>
              </w:rPr>
            </w:pPr>
            <w:r>
              <w:rPr>
                <w:rFonts w:hint="eastAsia"/>
                <w:lang w:val="en-US" w:eastAsia="zh-CN"/>
              </w:rPr>
              <w:t>0</w:t>
            </w:r>
          </w:p>
        </w:tc>
      </w:tr>
      <w:tr w:rsidR="00E907AF" w14:paraId="3D92F1A4"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A63C86B" w14:textId="77777777" w:rsidR="00E907AF" w:rsidRDefault="00E907AF" w:rsidP="00E907A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110CABAF" w14:textId="77777777" w:rsidR="00E907AF" w:rsidRDefault="00E907AF" w:rsidP="00E907AF">
            <w:pPr>
              <w:pStyle w:val="TAC"/>
              <w:rPr>
                <w:lang w:val="en-US" w:eastAsia="zh-CN"/>
              </w:rPr>
            </w:pPr>
          </w:p>
        </w:tc>
        <w:tc>
          <w:tcPr>
            <w:tcW w:w="670" w:type="dxa"/>
            <w:tcBorders>
              <w:left w:val="single" w:sz="4" w:space="0" w:color="auto"/>
              <w:bottom w:val="single" w:sz="4" w:space="0" w:color="auto"/>
              <w:right w:val="single" w:sz="4" w:space="0" w:color="auto"/>
            </w:tcBorders>
          </w:tcPr>
          <w:p w14:paraId="2E2300E3" w14:textId="77777777" w:rsidR="00E907AF" w:rsidRDefault="00E907AF" w:rsidP="00E907AF">
            <w:pPr>
              <w:pStyle w:val="TAC"/>
              <w:rPr>
                <w:lang w:val="en-US" w:eastAsia="zh-CN"/>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0FE5D3AB" w14:textId="77777777" w:rsidR="00E907AF" w:rsidRDefault="00E907AF" w:rsidP="00E907AF">
            <w:pPr>
              <w:pStyle w:val="TAC"/>
              <w:rPr>
                <w:rFonts w:eastAsia="Yu Mincho" w:cs="Arial"/>
              </w:rPr>
            </w:pPr>
            <w:r>
              <w:rPr>
                <w:rFonts w:eastAsia="Yu Mincho" w:cs="Arial"/>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7EF5FA5E" w14:textId="77777777" w:rsidR="00E907AF" w:rsidRDefault="00E907AF" w:rsidP="00E907AF">
            <w:pPr>
              <w:pStyle w:val="TAC"/>
              <w:rPr>
                <w:lang w:eastAsia="zh-CN"/>
              </w:rPr>
            </w:pPr>
          </w:p>
        </w:tc>
      </w:tr>
      <w:tr w:rsidR="00E907AF" w14:paraId="50576B8A"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94D0668" w14:textId="77777777" w:rsidR="00E907AF" w:rsidRDefault="00E907AF" w:rsidP="00E907A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AFB97DA" w14:textId="77777777" w:rsidR="00E907AF" w:rsidRDefault="00E907AF" w:rsidP="00E907AF">
            <w:pPr>
              <w:pStyle w:val="TAC"/>
              <w:rPr>
                <w:lang w:val="en-US" w:eastAsia="zh-CN"/>
              </w:rPr>
            </w:pPr>
          </w:p>
        </w:tc>
        <w:tc>
          <w:tcPr>
            <w:tcW w:w="670" w:type="dxa"/>
            <w:tcBorders>
              <w:left w:val="single" w:sz="4" w:space="0" w:color="auto"/>
              <w:bottom w:val="single" w:sz="4" w:space="0" w:color="auto"/>
              <w:right w:val="single" w:sz="4" w:space="0" w:color="auto"/>
            </w:tcBorders>
          </w:tcPr>
          <w:p w14:paraId="10FD5865" w14:textId="77777777" w:rsidR="00E907AF" w:rsidRDefault="00E907AF" w:rsidP="00E907AF">
            <w:pPr>
              <w:pStyle w:val="TAC"/>
            </w:pPr>
            <w:r>
              <w:rPr>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14:paraId="6234D821" w14:textId="77777777" w:rsidR="00E907AF" w:rsidRDefault="00E907AF" w:rsidP="00E907AF">
            <w:pPr>
              <w:pStyle w:val="TAC"/>
              <w:rPr>
                <w:rFonts w:eastAsia="Yu Mincho" w:cs="Arial"/>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0546818" w14:textId="77777777" w:rsidR="00E907AF" w:rsidRDefault="00E907AF" w:rsidP="00E907AF">
            <w:pPr>
              <w:pStyle w:val="TAC"/>
              <w:rPr>
                <w:rFonts w:eastAsia="Yu Mincho" w:cs="Arial"/>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12A2F18" w14:textId="77777777" w:rsidR="00E907AF" w:rsidRDefault="00E907AF" w:rsidP="00E907AF">
            <w:pPr>
              <w:pStyle w:val="TAC"/>
              <w:rPr>
                <w:rFonts w:eastAsia="Yu Mincho" w:cs="Arial"/>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A5D8569" w14:textId="77777777" w:rsidR="00E907AF" w:rsidRDefault="00E907AF" w:rsidP="00E907AF">
            <w:pPr>
              <w:pStyle w:val="TAC"/>
              <w:rPr>
                <w:rFonts w:eastAsia="Yu Mincho" w:cs="Arial"/>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0D3D0E1" w14:textId="77777777" w:rsidR="00E907AF" w:rsidRDefault="00E907AF" w:rsidP="00E907AF">
            <w:pPr>
              <w:pStyle w:val="TAC"/>
              <w:rPr>
                <w:rFonts w:eastAsia="Yu Mincho" w:cs="Arial"/>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3901295F" w14:textId="77777777" w:rsidR="00E907AF" w:rsidRDefault="00E907AF" w:rsidP="00E907AF">
            <w:pPr>
              <w:pStyle w:val="TAC"/>
              <w:rPr>
                <w:rFonts w:eastAsia="Yu Mincho" w:cs="Arial"/>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C9CEEFC" w14:textId="77777777" w:rsidR="00E907AF" w:rsidRDefault="00E907AF" w:rsidP="00E907AF">
            <w:pPr>
              <w:pStyle w:val="TAC"/>
              <w:rPr>
                <w:rFonts w:eastAsia="Yu Mincho" w:cs="Arial"/>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2B8932B5" w14:textId="77777777" w:rsidR="00E907AF" w:rsidRDefault="00E907AF" w:rsidP="00E907AF">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496B18A7" w14:textId="77777777" w:rsidR="00E907AF" w:rsidRDefault="00E907AF" w:rsidP="00E907A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2C9DA2C6" w14:textId="77777777" w:rsidR="00E907AF" w:rsidRDefault="00E907AF" w:rsidP="00E907A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67A532F" w14:textId="77777777" w:rsidR="00E907AF" w:rsidRDefault="00E907AF" w:rsidP="00E907AF">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0DD5EFF8" w14:textId="77777777" w:rsidR="00E907AF" w:rsidRDefault="00E907AF" w:rsidP="00E907AF">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6363B1EB" w14:textId="77777777" w:rsidR="00E907AF" w:rsidRDefault="00E907AF" w:rsidP="00E907AF">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02AD6063" w14:textId="77777777" w:rsidR="00E907AF" w:rsidRDefault="00E907AF" w:rsidP="00E907AF">
            <w:pPr>
              <w:pStyle w:val="TAC"/>
              <w:rPr>
                <w:lang w:val="en-US" w:eastAsia="zh-CN"/>
              </w:rPr>
            </w:pPr>
            <w:r>
              <w:rPr>
                <w:rFonts w:hint="eastAsia"/>
                <w:lang w:val="en-US" w:eastAsia="zh-CN"/>
              </w:rPr>
              <w:t>1</w:t>
            </w:r>
          </w:p>
        </w:tc>
      </w:tr>
      <w:tr w:rsidR="00E907AF" w14:paraId="46E46EE3"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4C5621B" w14:textId="77777777" w:rsidR="00E907AF" w:rsidRDefault="00E907AF" w:rsidP="00E907A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63516F89" w14:textId="77777777" w:rsidR="00E907AF" w:rsidRDefault="00E907AF" w:rsidP="00E907AF">
            <w:pPr>
              <w:pStyle w:val="TAC"/>
              <w:rPr>
                <w:lang w:val="en-US" w:eastAsia="zh-CN"/>
              </w:rPr>
            </w:pPr>
          </w:p>
        </w:tc>
        <w:tc>
          <w:tcPr>
            <w:tcW w:w="670" w:type="dxa"/>
            <w:tcBorders>
              <w:left w:val="single" w:sz="4" w:space="0" w:color="auto"/>
              <w:bottom w:val="single" w:sz="4" w:space="0" w:color="auto"/>
              <w:right w:val="single" w:sz="4" w:space="0" w:color="auto"/>
            </w:tcBorders>
          </w:tcPr>
          <w:p w14:paraId="4630D0C8" w14:textId="77777777" w:rsidR="00E907AF" w:rsidRDefault="00E907AF" w:rsidP="00E907AF">
            <w:pPr>
              <w:pStyle w:val="TAC"/>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59C665B7" w14:textId="77777777" w:rsidR="00E907AF" w:rsidRDefault="00E907AF" w:rsidP="00E907AF">
            <w:pPr>
              <w:pStyle w:val="TAC"/>
              <w:rPr>
                <w:rFonts w:eastAsia="Yu Mincho" w:cs="Arial"/>
              </w:rPr>
            </w:pPr>
            <w: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2B390E40" w14:textId="77777777" w:rsidR="00E907AF" w:rsidRDefault="00E907AF" w:rsidP="00E907AF">
            <w:pPr>
              <w:pStyle w:val="TAC"/>
              <w:rPr>
                <w:lang w:eastAsia="zh-CN"/>
              </w:rPr>
            </w:pPr>
          </w:p>
        </w:tc>
      </w:tr>
      <w:tr w:rsidR="00E907AF" w14:paraId="7DAB7799"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47ED8CD" w14:textId="77777777" w:rsidR="00E907AF" w:rsidRDefault="00E907AF" w:rsidP="00E907AF">
            <w:pPr>
              <w:pStyle w:val="TAC"/>
              <w:rPr>
                <w:lang w:val="en-US" w:eastAsia="zh-CN"/>
              </w:rPr>
            </w:pPr>
            <w:r>
              <w:rPr>
                <w:rFonts w:cs="Arial"/>
                <w:szCs w:val="18"/>
                <w:lang w:val="en-US"/>
              </w:rPr>
              <w:t>CA_n66(2A)-n77C</w:t>
            </w:r>
          </w:p>
        </w:tc>
        <w:tc>
          <w:tcPr>
            <w:tcW w:w="1380" w:type="dxa"/>
            <w:tcBorders>
              <w:top w:val="single" w:sz="4" w:space="0" w:color="auto"/>
              <w:left w:val="single" w:sz="4" w:space="0" w:color="auto"/>
              <w:bottom w:val="nil"/>
              <w:right w:val="single" w:sz="4" w:space="0" w:color="auto"/>
            </w:tcBorders>
            <w:shd w:val="clear" w:color="auto" w:fill="auto"/>
          </w:tcPr>
          <w:p w14:paraId="514FFE3F" w14:textId="77777777" w:rsidR="00E907AF" w:rsidRDefault="00E907AF" w:rsidP="00E907AF">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04D9A58F" w14:textId="77777777" w:rsidR="00E907AF" w:rsidRDefault="00E907AF" w:rsidP="00E907AF">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2CB11D4B" w14:textId="77777777" w:rsidR="00E907AF" w:rsidRDefault="00E907AF" w:rsidP="00E907AF">
            <w:pPr>
              <w:pStyle w:val="TAC"/>
              <w:rPr>
                <w:rFonts w:eastAsia="Yu Mincho" w:cs="Arial"/>
              </w:rPr>
            </w:pPr>
            <w:r>
              <w:rPr>
                <w:lang w:eastAsia="zh-CN"/>
              </w:rPr>
              <w:t>See CA_n66(2A)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1BD7E85" w14:textId="77777777" w:rsidR="00E907AF" w:rsidRDefault="00E907AF" w:rsidP="00E907AF">
            <w:pPr>
              <w:pStyle w:val="TAC"/>
              <w:rPr>
                <w:lang w:eastAsia="zh-CN"/>
              </w:rPr>
            </w:pPr>
            <w:r>
              <w:rPr>
                <w:rFonts w:hint="eastAsia"/>
                <w:szCs w:val="18"/>
                <w:lang w:val="en-US" w:eastAsia="zh-CN"/>
              </w:rPr>
              <w:t>0</w:t>
            </w:r>
          </w:p>
        </w:tc>
      </w:tr>
      <w:tr w:rsidR="00E907AF" w14:paraId="5F1A32F9"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6182D22" w14:textId="77777777" w:rsidR="00E907AF" w:rsidRDefault="00E907AF" w:rsidP="00E907A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58883144" w14:textId="77777777" w:rsidR="00E907AF" w:rsidRDefault="00E907AF" w:rsidP="00E907AF">
            <w:pPr>
              <w:pStyle w:val="TAC"/>
              <w:rPr>
                <w:lang w:val="en-US" w:eastAsia="zh-CN"/>
              </w:rPr>
            </w:pPr>
          </w:p>
        </w:tc>
        <w:tc>
          <w:tcPr>
            <w:tcW w:w="670" w:type="dxa"/>
            <w:tcBorders>
              <w:left w:val="single" w:sz="4" w:space="0" w:color="auto"/>
              <w:bottom w:val="single" w:sz="4" w:space="0" w:color="auto"/>
              <w:right w:val="single" w:sz="4" w:space="0" w:color="auto"/>
            </w:tcBorders>
          </w:tcPr>
          <w:p w14:paraId="7BD6D537" w14:textId="77777777" w:rsidR="00E907AF" w:rsidRDefault="00E907AF" w:rsidP="00E907AF">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7BBEA52C" w14:textId="77777777" w:rsidR="00E907AF" w:rsidRDefault="00E907AF" w:rsidP="00E907AF">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5BD39579" w14:textId="77777777" w:rsidR="00E907AF" w:rsidRDefault="00E907AF" w:rsidP="00E907AF">
            <w:pPr>
              <w:pStyle w:val="TAC"/>
              <w:rPr>
                <w:lang w:eastAsia="zh-CN"/>
              </w:rPr>
            </w:pPr>
          </w:p>
        </w:tc>
      </w:tr>
      <w:tr w:rsidR="00E907AF" w14:paraId="02BFC5E4"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B226981" w14:textId="77777777" w:rsidR="00E907AF" w:rsidRDefault="00E907AF" w:rsidP="00E907A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423634AF" w14:textId="77777777" w:rsidR="00E907AF" w:rsidRDefault="00E907AF" w:rsidP="00E907AF">
            <w:pPr>
              <w:pStyle w:val="TAC"/>
              <w:rPr>
                <w:lang w:val="en-US" w:eastAsia="zh-CN"/>
              </w:rPr>
            </w:pPr>
          </w:p>
        </w:tc>
        <w:tc>
          <w:tcPr>
            <w:tcW w:w="670" w:type="dxa"/>
            <w:tcBorders>
              <w:left w:val="single" w:sz="4" w:space="0" w:color="auto"/>
              <w:bottom w:val="single" w:sz="4" w:space="0" w:color="auto"/>
              <w:right w:val="single" w:sz="4" w:space="0" w:color="auto"/>
            </w:tcBorders>
          </w:tcPr>
          <w:p w14:paraId="348FE79B" w14:textId="77777777" w:rsidR="00E907AF" w:rsidRDefault="00E907AF" w:rsidP="00E907AF">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0FB4EA78" w14:textId="77777777" w:rsidR="00E907AF" w:rsidRDefault="00E907AF" w:rsidP="00E907AF">
            <w:pPr>
              <w:pStyle w:val="TAC"/>
              <w:rPr>
                <w:rFonts w:eastAsia="Yu Mincho" w:cs="Arial"/>
              </w:rPr>
            </w:pPr>
            <w:r>
              <w:rPr>
                <w:lang w:eastAsia="zh-CN"/>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14:paraId="2A93CA2C" w14:textId="77777777" w:rsidR="00E907AF" w:rsidRDefault="00E907AF" w:rsidP="00E907AF">
            <w:pPr>
              <w:pStyle w:val="TAC"/>
              <w:rPr>
                <w:lang w:eastAsia="zh-CN"/>
              </w:rPr>
            </w:pPr>
            <w:r>
              <w:rPr>
                <w:szCs w:val="18"/>
                <w:lang w:val="en-US" w:eastAsia="zh-CN"/>
              </w:rPr>
              <w:t>1</w:t>
            </w:r>
          </w:p>
        </w:tc>
      </w:tr>
      <w:tr w:rsidR="00E907AF" w14:paraId="04B9B973"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2176F62" w14:textId="77777777" w:rsidR="00E907AF" w:rsidRDefault="00E907AF" w:rsidP="00E907A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2818B4E2" w14:textId="77777777" w:rsidR="00E907AF" w:rsidRDefault="00E907AF" w:rsidP="00E907AF">
            <w:pPr>
              <w:pStyle w:val="TAC"/>
              <w:rPr>
                <w:lang w:val="en-US" w:eastAsia="zh-CN"/>
              </w:rPr>
            </w:pPr>
          </w:p>
        </w:tc>
        <w:tc>
          <w:tcPr>
            <w:tcW w:w="670" w:type="dxa"/>
            <w:tcBorders>
              <w:left w:val="single" w:sz="4" w:space="0" w:color="auto"/>
              <w:bottom w:val="single" w:sz="4" w:space="0" w:color="auto"/>
              <w:right w:val="single" w:sz="4" w:space="0" w:color="auto"/>
            </w:tcBorders>
          </w:tcPr>
          <w:p w14:paraId="56E00802" w14:textId="77777777" w:rsidR="00E907AF" w:rsidRDefault="00E907AF" w:rsidP="00E907AF">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6BA0209F" w14:textId="77777777" w:rsidR="00E907AF" w:rsidRDefault="00E907AF" w:rsidP="00E907AF">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7910632D" w14:textId="77777777" w:rsidR="00E907AF" w:rsidRDefault="00E907AF" w:rsidP="00E907AF">
            <w:pPr>
              <w:pStyle w:val="TAC"/>
              <w:rPr>
                <w:lang w:eastAsia="zh-CN"/>
              </w:rPr>
            </w:pPr>
          </w:p>
        </w:tc>
      </w:tr>
      <w:tr w:rsidR="00E907AF" w14:paraId="7C569DF3"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640C2D3E" w14:textId="77777777" w:rsidR="00E907AF" w:rsidRDefault="00E907AF" w:rsidP="00E907AF">
            <w:pPr>
              <w:pStyle w:val="TAC"/>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23093C4" w14:textId="77777777" w:rsidR="00E907AF" w:rsidRDefault="00E907AF" w:rsidP="00E907AF">
            <w:pPr>
              <w:pStyle w:val="TAC"/>
              <w:rPr>
                <w:lang w:val="en-US" w:eastAsia="zh-CN"/>
              </w:rPr>
            </w:pPr>
            <w:r>
              <w:rPr>
                <w:szCs w:val="18"/>
                <w:lang w:val="en-US" w:eastAsia="zh-CN"/>
              </w:rPr>
              <w:t>CA_n66A-n77A</w:t>
            </w:r>
          </w:p>
        </w:tc>
        <w:tc>
          <w:tcPr>
            <w:tcW w:w="670" w:type="dxa"/>
            <w:tcBorders>
              <w:left w:val="single" w:sz="4" w:space="0" w:color="auto"/>
              <w:bottom w:val="single" w:sz="4" w:space="0" w:color="auto"/>
              <w:right w:val="single" w:sz="4" w:space="0" w:color="auto"/>
            </w:tcBorders>
          </w:tcPr>
          <w:p w14:paraId="5CA1A3CA" w14:textId="77777777" w:rsidR="00E907AF" w:rsidRDefault="00E907AF" w:rsidP="00E907AF">
            <w:pPr>
              <w:pStyle w:val="TAC"/>
              <w:rPr>
                <w:lang w:val="en-US" w:eastAsia="zh-CN"/>
              </w:rPr>
            </w:pPr>
            <w:r>
              <w:rPr>
                <w:rFonts w:hint="eastAsia"/>
                <w:szCs w:val="18"/>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40155134" w14:textId="77777777" w:rsidR="00E907AF" w:rsidRDefault="00E907AF" w:rsidP="00E907AF">
            <w:pPr>
              <w:pStyle w:val="TAC"/>
              <w:rPr>
                <w:rFonts w:eastAsia="Yu Mincho" w:cs="Arial"/>
              </w:rPr>
            </w:pPr>
            <w:r>
              <w:rPr>
                <w:szCs w:val="18"/>
                <w:lang w:val="en-US" w:eastAsia="zh-CN"/>
              </w:rPr>
              <w:t>See CA_</w:t>
            </w:r>
            <w:r>
              <w:rPr>
                <w:rFonts w:hint="eastAsia"/>
                <w:szCs w:val="18"/>
                <w:lang w:val="en-US" w:eastAsia="zh-CN"/>
              </w:rPr>
              <w:t>n66B</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3" w:type="dxa"/>
            <w:tcBorders>
              <w:top w:val="single" w:sz="4" w:space="0" w:color="auto"/>
              <w:left w:val="single" w:sz="4" w:space="0" w:color="auto"/>
              <w:bottom w:val="nil"/>
              <w:right w:val="single" w:sz="4" w:space="0" w:color="auto"/>
            </w:tcBorders>
            <w:shd w:val="clear" w:color="auto" w:fill="auto"/>
          </w:tcPr>
          <w:p w14:paraId="0CD9030C" w14:textId="77777777" w:rsidR="00E907AF" w:rsidRDefault="00E907AF" w:rsidP="00E907AF">
            <w:pPr>
              <w:pStyle w:val="TAC"/>
              <w:rPr>
                <w:lang w:eastAsia="zh-CN"/>
              </w:rPr>
            </w:pPr>
            <w:r>
              <w:rPr>
                <w:rFonts w:hint="eastAsia"/>
                <w:szCs w:val="18"/>
                <w:lang w:eastAsia="zh-CN"/>
              </w:rPr>
              <w:t>0</w:t>
            </w:r>
          </w:p>
        </w:tc>
      </w:tr>
      <w:tr w:rsidR="00E907AF" w14:paraId="35F019B5"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1F67521" w14:textId="77777777" w:rsidR="00E907AF" w:rsidRDefault="00E907AF" w:rsidP="00E907A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06F84497" w14:textId="77777777" w:rsidR="00E907AF" w:rsidRDefault="00E907AF" w:rsidP="00E907AF">
            <w:pPr>
              <w:pStyle w:val="TAC"/>
              <w:rPr>
                <w:lang w:val="en-US" w:eastAsia="zh-CN"/>
              </w:rPr>
            </w:pPr>
          </w:p>
        </w:tc>
        <w:tc>
          <w:tcPr>
            <w:tcW w:w="670" w:type="dxa"/>
            <w:tcBorders>
              <w:left w:val="single" w:sz="4" w:space="0" w:color="auto"/>
              <w:bottom w:val="single" w:sz="4" w:space="0" w:color="auto"/>
              <w:right w:val="single" w:sz="4" w:space="0" w:color="auto"/>
            </w:tcBorders>
          </w:tcPr>
          <w:p w14:paraId="7D6C00E9" w14:textId="77777777" w:rsidR="00E907AF" w:rsidRDefault="00E907AF" w:rsidP="00E907AF">
            <w:pPr>
              <w:pStyle w:val="TAC"/>
              <w:rPr>
                <w:lang w:val="en-US" w:eastAsia="zh-CN"/>
              </w:rPr>
            </w:pPr>
            <w:r>
              <w:rPr>
                <w:rFonts w:hint="eastAsia"/>
                <w:szCs w:val="18"/>
                <w:lang w:val="en-US" w:eastAsia="zh-CN"/>
              </w:rPr>
              <w:t>n7</w:t>
            </w:r>
            <w:r>
              <w:rPr>
                <w:szCs w:val="18"/>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336BE35B" w14:textId="77777777" w:rsidR="00E907AF" w:rsidRDefault="00E907AF" w:rsidP="00E907AF">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FDE583" w14:textId="77777777" w:rsidR="00E907AF" w:rsidRDefault="00E907AF" w:rsidP="00E907AF">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5AA90F" w14:textId="77777777" w:rsidR="00E907AF" w:rsidRDefault="00E907AF" w:rsidP="00E907AF">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8146F75" w14:textId="77777777" w:rsidR="00E907AF" w:rsidRDefault="00E907AF" w:rsidP="00E907AF">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304882A" w14:textId="77777777" w:rsidR="00E907AF" w:rsidRDefault="00E907AF" w:rsidP="00E907AF">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2FE870A0" w14:textId="77777777" w:rsidR="00E907AF" w:rsidRDefault="00E907AF" w:rsidP="00E907AF">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3357AE7" w14:textId="77777777" w:rsidR="00E907AF" w:rsidRDefault="00E907AF" w:rsidP="00E907AF">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5B89C0D" w14:textId="77777777" w:rsidR="00E907AF" w:rsidRDefault="00E907AF" w:rsidP="00E907AF">
            <w:pPr>
              <w:pStyle w:val="TAC"/>
              <w:rPr>
                <w:rFonts w:eastAsia="Yu Mincho" w:cs="Arial"/>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647780B" w14:textId="77777777" w:rsidR="00E907AF" w:rsidRDefault="00E907AF" w:rsidP="00E907AF">
            <w:pPr>
              <w:pStyle w:val="TAC"/>
              <w:rPr>
                <w:rFonts w:eastAsia="Yu Mincho" w:cs="Arial"/>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ED4F5E4" w14:textId="77777777" w:rsidR="00E907AF" w:rsidRDefault="00E907AF" w:rsidP="00E907AF">
            <w:pPr>
              <w:pStyle w:val="TAC"/>
              <w:rPr>
                <w:rFonts w:eastAsia="Yu Mincho" w:cs="Arial"/>
              </w:rPr>
            </w:pPr>
            <w:r>
              <w:rPr>
                <w:rFonts w:cs="Arial" w:hint="eastAsia"/>
                <w:szCs w:val="18"/>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4AEA1900" w14:textId="77777777" w:rsidR="00E907AF" w:rsidRDefault="00E907AF" w:rsidP="00E907AF">
            <w:pPr>
              <w:pStyle w:val="TAC"/>
              <w:rPr>
                <w:rFonts w:eastAsia="Yu Mincho" w:cs="Arial"/>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1CDE181" w14:textId="77777777" w:rsidR="00E907AF" w:rsidRDefault="00E907AF" w:rsidP="00E907AF">
            <w:pPr>
              <w:pStyle w:val="TAC"/>
              <w:rPr>
                <w:rFonts w:eastAsia="Yu Mincho" w:cs="Arial"/>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2250D6CD" w14:textId="77777777" w:rsidR="00E907AF" w:rsidRDefault="00E907AF" w:rsidP="00E907AF">
            <w:pPr>
              <w:pStyle w:val="TAC"/>
              <w:rPr>
                <w:rFonts w:eastAsia="Yu Mincho" w:cs="Arial"/>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124D2E26" w14:textId="77777777" w:rsidR="00E907AF" w:rsidRDefault="00E907AF" w:rsidP="00E907AF">
            <w:pPr>
              <w:pStyle w:val="TAC"/>
              <w:rPr>
                <w:lang w:eastAsia="zh-CN"/>
              </w:rPr>
            </w:pPr>
          </w:p>
        </w:tc>
      </w:tr>
      <w:tr w:rsidR="00E907AF" w14:paraId="7A246F08"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7170D8B" w14:textId="77777777" w:rsidR="00E907AF" w:rsidRDefault="00E907AF" w:rsidP="00E907AF">
            <w:pPr>
              <w:pStyle w:val="TAC"/>
              <w:rPr>
                <w:lang w:val="en-US" w:eastAsia="zh-CN"/>
              </w:rPr>
            </w:pPr>
            <w:r>
              <w:rPr>
                <w:rFonts w:cs="Arial"/>
                <w:szCs w:val="18"/>
                <w:lang w:val="en-US"/>
              </w:rPr>
              <w:t>CA_n66B-n77C</w:t>
            </w:r>
          </w:p>
        </w:tc>
        <w:tc>
          <w:tcPr>
            <w:tcW w:w="1380" w:type="dxa"/>
            <w:tcBorders>
              <w:top w:val="single" w:sz="4" w:space="0" w:color="auto"/>
              <w:left w:val="single" w:sz="4" w:space="0" w:color="auto"/>
              <w:bottom w:val="nil"/>
              <w:right w:val="single" w:sz="4" w:space="0" w:color="auto"/>
            </w:tcBorders>
            <w:shd w:val="clear" w:color="auto" w:fill="auto"/>
          </w:tcPr>
          <w:p w14:paraId="2A6F70B4" w14:textId="77777777" w:rsidR="00E907AF" w:rsidRDefault="00E907AF" w:rsidP="00E907AF">
            <w:pPr>
              <w:pStyle w:val="TAC"/>
              <w:rPr>
                <w:lang w:val="en-US" w:eastAsia="zh-CN"/>
              </w:rPr>
            </w:pPr>
            <w:r>
              <w:rPr>
                <w:rFonts w:cs="Arial"/>
                <w:szCs w:val="18"/>
                <w:lang w:val="en-US"/>
              </w:rPr>
              <w:t>CA_n66A-n77A</w:t>
            </w:r>
          </w:p>
        </w:tc>
        <w:tc>
          <w:tcPr>
            <w:tcW w:w="670" w:type="dxa"/>
            <w:tcBorders>
              <w:left w:val="single" w:sz="4" w:space="0" w:color="auto"/>
              <w:bottom w:val="single" w:sz="4" w:space="0" w:color="auto"/>
              <w:right w:val="single" w:sz="4" w:space="0" w:color="auto"/>
            </w:tcBorders>
          </w:tcPr>
          <w:p w14:paraId="10436FC0" w14:textId="77777777" w:rsidR="00E907AF" w:rsidRDefault="00E907AF" w:rsidP="00E907AF">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0622E1BC" w14:textId="77777777" w:rsidR="00E907AF" w:rsidRDefault="00E907AF" w:rsidP="00E907AF">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033A99A1" w14:textId="77777777" w:rsidR="00E907AF" w:rsidRDefault="00E907AF" w:rsidP="00E907AF">
            <w:pPr>
              <w:pStyle w:val="TAC"/>
              <w:rPr>
                <w:lang w:eastAsia="zh-CN"/>
              </w:rPr>
            </w:pPr>
            <w:r>
              <w:rPr>
                <w:rFonts w:hint="eastAsia"/>
                <w:szCs w:val="18"/>
                <w:lang w:val="en-US" w:eastAsia="zh-CN"/>
              </w:rPr>
              <w:t>0</w:t>
            </w:r>
          </w:p>
        </w:tc>
      </w:tr>
      <w:tr w:rsidR="00E907AF" w14:paraId="6F700B28"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2C472ED" w14:textId="77777777" w:rsidR="00E907AF" w:rsidRDefault="00E907AF" w:rsidP="00E907A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579E9F5" w14:textId="77777777" w:rsidR="00E907AF" w:rsidRDefault="00E907AF" w:rsidP="00E907AF">
            <w:pPr>
              <w:pStyle w:val="TAC"/>
              <w:rPr>
                <w:lang w:val="en-US" w:eastAsia="zh-CN"/>
              </w:rPr>
            </w:pPr>
          </w:p>
        </w:tc>
        <w:tc>
          <w:tcPr>
            <w:tcW w:w="670" w:type="dxa"/>
            <w:tcBorders>
              <w:left w:val="single" w:sz="4" w:space="0" w:color="auto"/>
              <w:bottom w:val="single" w:sz="4" w:space="0" w:color="auto"/>
              <w:right w:val="single" w:sz="4" w:space="0" w:color="auto"/>
            </w:tcBorders>
          </w:tcPr>
          <w:p w14:paraId="51111925" w14:textId="77777777" w:rsidR="00E907AF" w:rsidRDefault="00E907AF" w:rsidP="00E907AF">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17FE82AD" w14:textId="77777777" w:rsidR="00E907AF" w:rsidRDefault="00E907AF" w:rsidP="00E907AF">
            <w:pPr>
              <w:pStyle w:val="TAC"/>
              <w:rPr>
                <w:rFonts w:eastAsia="Yu Mincho" w:cs="Arial"/>
              </w:rPr>
            </w:pPr>
            <w:r>
              <w:rPr>
                <w:lang w:eastAsia="zh-CN"/>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14:paraId="19E7DF59" w14:textId="77777777" w:rsidR="00E907AF" w:rsidRDefault="00E907AF" w:rsidP="00E907AF">
            <w:pPr>
              <w:pStyle w:val="TAC"/>
              <w:rPr>
                <w:lang w:eastAsia="zh-CN"/>
              </w:rPr>
            </w:pPr>
          </w:p>
        </w:tc>
      </w:tr>
      <w:tr w:rsidR="00E907AF" w14:paraId="1FEEF511"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868F5B8" w14:textId="77777777" w:rsidR="00E907AF" w:rsidRDefault="00E907AF" w:rsidP="00E907AF">
            <w:pPr>
              <w:pStyle w:val="TAC"/>
              <w:rPr>
                <w:lang w:val="en-US" w:eastAsia="zh-CN"/>
              </w:rPr>
            </w:pPr>
          </w:p>
        </w:tc>
        <w:tc>
          <w:tcPr>
            <w:tcW w:w="1380" w:type="dxa"/>
            <w:tcBorders>
              <w:top w:val="nil"/>
              <w:left w:val="single" w:sz="4" w:space="0" w:color="auto"/>
              <w:bottom w:val="nil"/>
              <w:right w:val="single" w:sz="4" w:space="0" w:color="auto"/>
            </w:tcBorders>
            <w:shd w:val="clear" w:color="auto" w:fill="auto"/>
          </w:tcPr>
          <w:p w14:paraId="2DA754CF" w14:textId="77777777" w:rsidR="00E907AF" w:rsidRDefault="00E907AF" w:rsidP="00E907AF">
            <w:pPr>
              <w:pStyle w:val="TAC"/>
              <w:rPr>
                <w:lang w:val="en-US" w:eastAsia="zh-CN"/>
              </w:rPr>
            </w:pPr>
          </w:p>
        </w:tc>
        <w:tc>
          <w:tcPr>
            <w:tcW w:w="670" w:type="dxa"/>
            <w:tcBorders>
              <w:left w:val="single" w:sz="4" w:space="0" w:color="auto"/>
              <w:bottom w:val="single" w:sz="4" w:space="0" w:color="auto"/>
              <w:right w:val="single" w:sz="4" w:space="0" w:color="auto"/>
            </w:tcBorders>
          </w:tcPr>
          <w:p w14:paraId="076D4F30" w14:textId="77777777" w:rsidR="00E907AF" w:rsidRDefault="00E907AF" w:rsidP="00E907AF">
            <w:pPr>
              <w:pStyle w:val="TAC"/>
              <w:rPr>
                <w:lang w:val="en-US" w:eastAsia="zh-CN"/>
              </w:rPr>
            </w:pPr>
            <w:r>
              <w:rPr>
                <w:rFonts w:cs="Arial"/>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07838A94" w14:textId="77777777" w:rsidR="00E907AF" w:rsidRDefault="00E907AF" w:rsidP="00E907AF">
            <w:pPr>
              <w:pStyle w:val="TAC"/>
              <w:rPr>
                <w:rFonts w:eastAsia="Yu Mincho" w:cs="Arial"/>
              </w:rPr>
            </w:pPr>
            <w:r>
              <w:rPr>
                <w:lang w:eastAsia="zh-CN"/>
              </w:rPr>
              <w:t>See CA_n66B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14:paraId="5C6814B3" w14:textId="77777777" w:rsidR="00E907AF" w:rsidRDefault="00E907AF" w:rsidP="00E907AF">
            <w:pPr>
              <w:pStyle w:val="TAC"/>
              <w:rPr>
                <w:lang w:eastAsia="zh-CN"/>
              </w:rPr>
            </w:pPr>
            <w:r>
              <w:rPr>
                <w:szCs w:val="18"/>
                <w:lang w:val="en-US" w:eastAsia="zh-CN"/>
              </w:rPr>
              <w:t>1</w:t>
            </w:r>
          </w:p>
        </w:tc>
      </w:tr>
      <w:tr w:rsidR="00E907AF" w14:paraId="65BCF693"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2D3C3F14" w14:textId="77777777" w:rsidR="00E907AF" w:rsidRDefault="00E907AF" w:rsidP="00E907AF">
            <w:pPr>
              <w:pStyle w:val="TAC"/>
              <w:rPr>
                <w:lang w:val="en-US" w:eastAsia="zh-CN"/>
              </w:rPr>
            </w:pPr>
          </w:p>
        </w:tc>
        <w:tc>
          <w:tcPr>
            <w:tcW w:w="1380" w:type="dxa"/>
            <w:tcBorders>
              <w:top w:val="nil"/>
              <w:left w:val="single" w:sz="4" w:space="0" w:color="auto"/>
              <w:bottom w:val="single" w:sz="4" w:space="0" w:color="auto"/>
              <w:right w:val="single" w:sz="4" w:space="0" w:color="auto"/>
            </w:tcBorders>
            <w:shd w:val="clear" w:color="auto" w:fill="auto"/>
          </w:tcPr>
          <w:p w14:paraId="7B4CBB0D" w14:textId="77777777" w:rsidR="00E907AF" w:rsidRDefault="00E907AF" w:rsidP="00E907AF">
            <w:pPr>
              <w:pStyle w:val="TAC"/>
              <w:rPr>
                <w:lang w:val="en-US" w:eastAsia="zh-CN"/>
              </w:rPr>
            </w:pPr>
          </w:p>
        </w:tc>
        <w:tc>
          <w:tcPr>
            <w:tcW w:w="670" w:type="dxa"/>
            <w:tcBorders>
              <w:left w:val="single" w:sz="4" w:space="0" w:color="auto"/>
              <w:bottom w:val="single" w:sz="4" w:space="0" w:color="auto"/>
              <w:right w:val="single" w:sz="4" w:space="0" w:color="auto"/>
            </w:tcBorders>
          </w:tcPr>
          <w:p w14:paraId="49B0EB4A" w14:textId="77777777" w:rsidR="00E907AF" w:rsidRDefault="00E907AF" w:rsidP="00E907AF">
            <w:pPr>
              <w:pStyle w:val="TAC"/>
              <w:rPr>
                <w:lang w:val="en-US" w:eastAsia="zh-CN"/>
              </w:rPr>
            </w:pPr>
            <w:r>
              <w:rPr>
                <w:rFonts w:cs="Arial"/>
                <w:szCs w:val="18"/>
                <w:lang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14:paraId="233F629B" w14:textId="77777777" w:rsidR="00E907AF" w:rsidRDefault="00E907AF" w:rsidP="00E907AF">
            <w:pPr>
              <w:pStyle w:val="TAC"/>
              <w:rPr>
                <w:rFonts w:eastAsia="Yu Mincho" w:cs="Arial"/>
              </w:rPr>
            </w:pPr>
            <w:r>
              <w:rPr>
                <w:lang w:eastAsia="zh-CN"/>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14:paraId="51B69D4A" w14:textId="77777777" w:rsidR="00E907AF" w:rsidRDefault="00E907AF" w:rsidP="00E907AF">
            <w:pPr>
              <w:pStyle w:val="TAC"/>
              <w:rPr>
                <w:lang w:eastAsia="zh-CN"/>
              </w:rPr>
            </w:pPr>
          </w:p>
        </w:tc>
      </w:tr>
      <w:tr w:rsidR="00E907AF" w14:paraId="0268F65B"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D4C4550" w14:textId="77777777" w:rsidR="00E907AF" w:rsidRDefault="00E907AF" w:rsidP="00E907AF">
            <w:pPr>
              <w:pStyle w:val="TAC"/>
              <w:rPr>
                <w:lang w:val="en-US" w:eastAsia="zh-CN"/>
              </w:rPr>
            </w:pPr>
            <w:r>
              <w:rPr>
                <w:lang w:val="en-US" w:eastAsia="zh-CN"/>
              </w:rPr>
              <w:t>CA_</w:t>
            </w:r>
            <w:r>
              <w:rPr>
                <w:rFonts w:hint="eastAsia"/>
                <w:lang w:val="en-US" w:eastAsia="zh-CN"/>
              </w:rPr>
              <w:t>n66A-n78A</w:t>
            </w:r>
          </w:p>
        </w:tc>
        <w:tc>
          <w:tcPr>
            <w:tcW w:w="1380" w:type="dxa"/>
            <w:tcBorders>
              <w:top w:val="single" w:sz="4" w:space="0" w:color="auto"/>
              <w:left w:val="single" w:sz="4" w:space="0" w:color="auto"/>
              <w:bottom w:val="nil"/>
              <w:right w:val="single" w:sz="4" w:space="0" w:color="auto"/>
            </w:tcBorders>
            <w:shd w:val="clear" w:color="auto" w:fill="auto"/>
          </w:tcPr>
          <w:p w14:paraId="120BD4B9" w14:textId="77777777" w:rsidR="00E907AF" w:rsidRDefault="00E907AF" w:rsidP="00E907AF">
            <w:pPr>
              <w:pStyle w:val="TAC"/>
              <w:rPr>
                <w:lang w:val="en-US" w:eastAsia="zh-CN"/>
              </w:rPr>
            </w:pPr>
            <w:r>
              <w:rPr>
                <w:lang w:val="en-US" w:eastAsia="zh-CN"/>
              </w:rPr>
              <w:t>CA_</w:t>
            </w:r>
            <w:r>
              <w:rPr>
                <w:rFonts w:hint="eastAsia"/>
                <w:lang w:val="en-US" w:eastAsia="zh-CN"/>
              </w:rPr>
              <w:t>n66A-n78A</w:t>
            </w:r>
          </w:p>
        </w:tc>
        <w:tc>
          <w:tcPr>
            <w:tcW w:w="670" w:type="dxa"/>
            <w:tcBorders>
              <w:left w:val="single" w:sz="4" w:space="0" w:color="auto"/>
              <w:bottom w:val="single" w:sz="4" w:space="0" w:color="auto"/>
              <w:right w:val="single" w:sz="4" w:space="0" w:color="auto"/>
            </w:tcBorders>
          </w:tcPr>
          <w:p w14:paraId="6AEC7BB2" w14:textId="77777777" w:rsidR="00E907AF" w:rsidRDefault="00E907AF" w:rsidP="00E907AF">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0D52483D" w14:textId="77777777" w:rsidR="00E907AF" w:rsidRDefault="00E907AF" w:rsidP="00E907AF">
            <w:pPr>
              <w:pStyle w:val="TAC"/>
              <w:rPr>
                <w:lang w:eastAsia="zh-CN"/>
              </w:rPr>
            </w:pPr>
            <w:r>
              <w:rPr>
                <w:rFonts w:hint="eastAsia"/>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AA0748" w14:textId="77777777" w:rsidR="00E907AF" w:rsidRDefault="00E907AF" w:rsidP="00E907AF">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DE614B3" w14:textId="77777777" w:rsidR="00E907AF" w:rsidRDefault="00E907AF" w:rsidP="00E907AF">
            <w:pPr>
              <w:pStyle w:val="TAC"/>
              <w:rPr>
                <w:rFonts w:cs="Arial"/>
                <w:lang w:eastAsia="zh-CN"/>
              </w:rPr>
            </w:pPr>
            <w:r>
              <w:rPr>
                <w:rFonts w:cs="Arial"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EB4CBB4" w14:textId="77777777" w:rsidR="00E907AF" w:rsidRDefault="00E907AF" w:rsidP="00E907AF">
            <w:pPr>
              <w:pStyle w:val="TAC"/>
              <w:rPr>
                <w:rFonts w:cs="Arial"/>
                <w:lang w:eastAsia="zh-CN"/>
              </w:rPr>
            </w:pPr>
            <w:r>
              <w:rPr>
                <w:rFonts w:cs="Arial"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8F78678" w14:textId="77777777" w:rsidR="00E907AF" w:rsidRDefault="00E907AF" w:rsidP="00E907AF">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6AEE6768" w14:textId="77777777" w:rsidR="00E907AF" w:rsidRDefault="00E907AF"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701FB5D" w14:textId="77777777" w:rsidR="00E907AF" w:rsidRDefault="00E907AF" w:rsidP="00E907AF">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0214FEEC" w14:textId="77777777" w:rsidR="00E907AF" w:rsidRDefault="00E907AF" w:rsidP="00E907AF">
            <w:pPr>
              <w:pStyle w:val="TAC"/>
              <w:rPr>
                <w:rFonts w:eastAsia="Yu Mincho" w:cs="Arial"/>
              </w:rPr>
            </w:pPr>
          </w:p>
        </w:tc>
        <w:tc>
          <w:tcPr>
            <w:tcW w:w="734" w:type="dxa"/>
            <w:gridSpan w:val="4"/>
            <w:tcBorders>
              <w:top w:val="single" w:sz="4" w:space="0" w:color="auto"/>
              <w:left w:val="single" w:sz="4" w:space="0" w:color="auto"/>
              <w:bottom w:val="single" w:sz="4" w:space="0" w:color="auto"/>
              <w:right w:val="single" w:sz="4" w:space="0" w:color="auto"/>
            </w:tcBorders>
          </w:tcPr>
          <w:p w14:paraId="7A8458EE" w14:textId="77777777" w:rsidR="00E907AF" w:rsidRDefault="00E907AF" w:rsidP="00E907A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254A151" w14:textId="77777777" w:rsidR="00E907AF" w:rsidRDefault="00E907AF" w:rsidP="00E907A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43BD7EC3" w14:textId="77777777" w:rsidR="00E907AF" w:rsidRDefault="00E907AF" w:rsidP="00E907AF">
            <w:pPr>
              <w:pStyle w:val="TAC"/>
              <w:rPr>
                <w:rFonts w:eastAsia="Yu Mincho" w:cs="Arial"/>
              </w:rPr>
            </w:pPr>
          </w:p>
        </w:tc>
        <w:tc>
          <w:tcPr>
            <w:tcW w:w="679" w:type="dxa"/>
            <w:gridSpan w:val="2"/>
            <w:tcBorders>
              <w:top w:val="single" w:sz="4" w:space="0" w:color="auto"/>
              <w:left w:val="single" w:sz="4" w:space="0" w:color="auto"/>
              <w:bottom w:val="single" w:sz="4" w:space="0" w:color="auto"/>
              <w:right w:val="single" w:sz="4" w:space="0" w:color="auto"/>
            </w:tcBorders>
          </w:tcPr>
          <w:p w14:paraId="57B4CC9D" w14:textId="77777777" w:rsidR="00E907AF" w:rsidRDefault="00E907AF" w:rsidP="00E907AF">
            <w:pPr>
              <w:pStyle w:val="TAC"/>
              <w:rPr>
                <w:rFonts w:eastAsia="Yu Mincho" w:cs="Arial"/>
              </w:rPr>
            </w:pPr>
          </w:p>
        </w:tc>
        <w:tc>
          <w:tcPr>
            <w:tcW w:w="670" w:type="dxa"/>
            <w:tcBorders>
              <w:top w:val="single" w:sz="4" w:space="0" w:color="auto"/>
              <w:left w:val="single" w:sz="4" w:space="0" w:color="auto"/>
              <w:bottom w:val="single" w:sz="4" w:space="0" w:color="auto"/>
              <w:right w:val="single" w:sz="4" w:space="0" w:color="auto"/>
            </w:tcBorders>
          </w:tcPr>
          <w:p w14:paraId="4E1A91B4" w14:textId="77777777" w:rsidR="00E907AF" w:rsidRDefault="00E907AF" w:rsidP="00E907AF">
            <w:pPr>
              <w:pStyle w:val="TAC"/>
              <w:rPr>
                <w:rFonts w:eastAsia="Yu Mincho" w:cs="Arial"/>
              </w:rPr>
            </w:pPr>
          </w:p>
        </w:tc>
        <w:tc>
          <w:tcPr>
            <w:tcW w:w="1483" w:type="dxa"/>
            <w:tcBorders>
              <w:top w:val="single" w:sz="4" w:space="0" w:color="auto"/>
              <w:left w:val="single" w:sz="4" w:space="0" w:color="auto"/>
              <w:bottom w:val="nil"/>
              <w:right w:val="single" w:sz="4" w:space="0" w:color="auto"/>
            </w:tcBorders>
            <w:shd w:val="clear" w:color="auto" w:fill="auto"/>
          </w:tcPr>
          <w:p w14:paraId="6C548B18" w14:textId="77777777" w:rsidR="00E907AF" w:rsidRDefault="00E907AF" w:rsidP="00E907AF">
            <w:pPr>
              <w:pStyle w:val="TAC"/>
              <w:rPr>
                <w:lang w:eastAsia="zh-CN"/>
              </w:rPr>
            </w:pPr>
            <w:r>
              <w:rPr>
                <w:rFonts w:hint="eastAsia"/>
                <w:lang w:eastAsia="zh-CN"/>
              </w:rPr>
              <w:t>0</w:t>
            </w:r>
          </w:p>
        </w:tc>
      </w:tr>
      <w:tr w:rsidR="00E907AF" w14:paraId="0462EF7B"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0FBFC46C"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4ADF2207" w14:textId="77777777" w:rsidR="00E907AF" w:rsidRDefault="00E907AF" w:rsidP="00E907AF">
            <w:pPr>
              <w:pStyle w:val="TAC"/>
              <w:rPr>
                <w:lang w:val="en-US" w:eastAsia="zh-CN"/>
              </w:rPr>
            </w:pPr>
          </w:p>
        </w:tc>
        <w:tc>
          <w:tcPr>
            <w:tcW w:w="670" w:type="dxa"/>
            <w:tcBorders>
              <w:left w:val="single" w:sz="4" w:space="0" w:color="auto"/>
              <w:bottom w:val="single" w:sz="4" w:space="0" w:color="auto"/>
              <w:right w:val="single" w:sz="4" w:space="0" w:color="auto"/>
            </w:tcBorders>
          </w:tcPr>
          <w:p w14:paraId="6D293943" w14:textId="77777777" w:rsidR="00E907AF" w:rsidRDefault="00E907AF" w:rsidP="00E907AF">
            <w:pPr>
              <w:pStyle w:val="TAC"/>
              <w:rPr>
                <w:lang w:val="en-US" w:eastAsia="zh-CN"/>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6186AD8F" w14:textId="77777777" w:rsidR="00E907AF" w:rsidRDefault="00E907AF" w:rsidP="00E907AF">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6BD2849" w14:textId="77777777" w:rsidR="00E907AF" w:rsidRDefault="00E907AF" w:rsidP="00E907AF">
            <w:pPr>
              <w:pStyle w:val="TAC"/>
              <w:rPr>
                <w:rFonts w:cs="Arial"/>
                <w:lang w:eastAsia="zh-CN"/>
              </w:rPr>
            </w:pPr>
            <w:r>
              <w:rPr>
                <w:rFonts w:cs="Arial"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1BF2A20" w14:textId="77777777" w:rsidR="00E907AF" w:rsidRDefault="00E907AF" w:rsidP="00E907AF">
            <w:pPr>
              <w:pStyle w:val="TAC"/>
              <w:rPr>
                <w:rFonts w:cs="Arial"/>
                <w:lang w:eastAsia="zh-CN"/>
              </w:rPr>
            </w:pPr>
            <w:r>
              <w:rPr>
                <w:rFonts w:cs="Arial"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DBFCA8B" w14:textId="77777777" w:rsidR="00E907AF" w:rsidRDefault="00E907AF" w:rsidP="00E907AF">
            <w:pPr>
              <w:pStyle w:val="TAC"/>
              <w:rPr>
                <w:rFonts w:cs="Arial"/>
                <w:lang w:eastAsia="zh-CN"/>
              </w:rPr>
            </w:pPr>
            <w:r>
              <w:rPr>
                <w:rFonts w:cs="Arial"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1CA03D4" w14:textId="77777777" w:rsidR="00E907AF" w:rsidRDefault="00E907AF" w:rsidP="00E907AF">
            <w:pPr>
              <w:pStyle w:val="TAC"/>
              <w:rPr>
                <w:rFonts w:eastAsia="Yu Mincho"/>
              </w:rPr>
            </w:pPr>
          </w:p>
        </w:tc>
        <w:tc>
          <w:tcPr>
            <w:tcW w:w="670" w:type="dxa"/>
            <w:gridSpan w:val="3"/>
            <w:tcBorders>
              <w:top w:val="single" w:sz="4" w:space="0" w:color="auto"/>
              <w:left w:val="single" w:sz="4" w:space="0" w:color="auto"/>
              <w:bottom w:val="single" w:sz="4" w:space="0" w:color="auto"/>
              <w:right w:val="single" w:sz="4" w:space="0" w:color="auto"/>
            </w:tcBorders>
          </w:tcPr>
          <w:p w14:paraId="3E017A83" w14:textId="77777777" w:rsidR="00E907AF" w:rsidRDefault="00E907AF"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C5CAA8" w14:textId="77777777" w:rsidR="00E907AF" w:rsidRDefault="00E907AF" w:rsidP="00E907AF">
            <w:pPr>
              <w:pStyle w:val="TAC"/>
              <w:rPr>
                <w:rFonts w:cs="Arial"/>
                <w:lang w:eastAsia="zh-CN"/>
              </w:rPr>
            </w:pPr>
            <w:r>
              <w:rPr>
                <w:rFonts w:cs="Arial" w:hint="eastAsia"/>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3FC826D" w14:textId="77777777" w:rsidR="00E907AF" w:rsidRDefault="00E907AF" w:rsidP="00E907AF">
            <w:pPr>
              <w:pStyle w:val="TAC"/>
              <w:rPr>
                <w:rFonts w:cs="Arial"/>
                <w:lang w:eastAsia="zh-CN"/>
              </w:rPr>
            </w:pPr>
            <w:r>
              <w:rPr>
                <w:rFonts w:cs="Arial" w:hint="eastAsia"/>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9243895" w14:textId="77777777" w:rsidR="00E907AF" w:rsidRDefault="00E907AF" w:rsidP="00E907AF">
            <w:pPr>
              <w:pStyle w:val="TAC"/>
              <w:rPr>
                <w:rFonts w:cs="Arial"/>
                <w:lang w:eastAsia="zh-CN"/>
              </w:rPr>
            </w:pPr>
            <w:r>
              <w:rPr>
                <w:rFonts w:cs="Arial" w:hint="eastAsia"/>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D9B93AE" w14:textId="77777777" w:rsidR="00E907AF" w:rsidRDefault="00E907AF" w:rsidP="00E907A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347D551A" w14:textId="77777777" w:rsidR="00E907AF" w:rsidRDefault="00E907AF" w:rsidP="00E907AF">
            <w:pPr>
              <w:pStyle w:val="TAC"/>
              <w:rPr>
                <w:rFonts w:cs="Arial"/>
                <w:lang w:eastAsia="zh-CN"/>
              </w:rPr>
            </w:pPr>
            <w:r>
              <w:rPr>
                <w:rFonts w:cs="Arial" w:hint="eastAsia"/>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7368695" w14:textId="77777777" w:rsidR="00E907AF" w:rsidRDefault="00E907AF" w:rsidP="00E907AF">
            <w:pPr>
              <w:pStyle w:val="TAC"/>
              <w:rPr>
                <w:rFonts w:cs="Arial"/>
                <w:lang w:eastAsia="zh-CN"/>
              </w:rPr>
            </w:pPr>
            <w:r>
              <w:rPr>
                <w:rFonts w:cs="Arial"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11D5EE8E" w14:textId="77777777" w:rsidR="00E907AF" w:rsidRDefault="00E907AF" w:rsidP="00E907AF">
            <w:pPr>
              <w:pStyle w:val="TAC"/>
              <w:rPr>
                <w:rFonts w:cs="Arial"/>
                <w:lang w:eastAsia="zh-CN"/>
              </w:rPr>
            </w:pPr>
            <w:r>
              <w:rPr>
                <w:rFonts w:cs="Arial" w:hint="eastAsia"/>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72D6AB1" w14:textId="77777777" w:rsidR="00E907AF" w:rsidRDefault="00E907AF" w:rsidP="00E907AF">
            <w:pPr>
              <w:pStyle w:val="TAC"/>
              <w:rPr>
                <w:rFonts w:eastAsia="Yu Mincho"/>
              </w:rPr>
            </w:pPr>
          </w:p>
        </w:tc>
      </w:tr>
      <w:tr w:rsidR="00E907AF" w14:paraId="53B25C5B"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6289F9BA"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23E4FAD" w14:textId="77777777" w:rsidR="00E907AF" w:rsidRDefault="00E907AF" w:rsidP="00E907AF">
            <w:pPr>
              <w:pStyle w:val="TAC"/>
              <w:rPr>
                <w:lang w:val="en-US" w:eastAsia="zh-CN"/>
              </w:rPr>
            </w:pPr>
          </w:p>
        </w:tc>
        <w:tc>
          <w:tcPr>
            <w:tcW w:w="670" w:type="dxa"/>
            <w:tcBorders>
              <w:left w:val="single" w:sz="4" w:space="0" w:color="auto"/>
              <w:bottom w:val="single" w:sz="4" w:space="0" w:color="auto"/>
              <w:right w:val="single" w:sz="4" w:space="0" w:color="auto"/>
            </w:tcBorders>
          </w:tcPr>
          <w:p w14:paraId="0B838A66" w14:textId="77777777" w:rsidR="00E907AF" w:rsidRDefault="00E907AF" w:rsidP="00E907AF">
            <w:pPr>
              <w:pStyle w:val="TAC"/>
              <w:rPr>
                <w:lang w:val="en-US" w:eastAsia="zh-CN"/>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506129C5" w14:textId="77777777" w:rsidR="00E907AF" w:rsidRDefault="00E907AF" w:rsidP="00E907AF">
            <w:pPr>
              <w:pStyle w:val="TAC"/>
              <w:rPr>
                <w:rFonts w:eastAsia="Yu Mincho"/>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A8C45AE" w14:textId="77777777" w:rsidR="00E907AF" w:rsidRDefault="00E907AF" w:rsidP="00E907AF">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59F941" w14:textId="77777777" w:rsidR="00E907AF" w:rsidRDefault="00E907AF" w:rsidP="00E907AF">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0BC12AC" w14:textId="77777777" w:rsidR="00E907AF" w:rsidRDefault="00E907AF" w:rsidP="00E907AF">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A252515" w14:textId="77777777" w:rsidR="00E907AF" w:rsidRDefault="00E907AF" w:rsidP="00E907AF">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4E0C4CE0" w14:textId="77777777" w:rsidR="00E907AF" w:rsidRDefault="00E907AF" w:rsidP="00E907AF">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8EE1AB2" w14:textId="77777777" w:rsidR="00E907AF" w:rsidRDefault="00E907AF" w:rsidP="00E907AF">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182F906" w14:textId="77777777" w:rsidR="00E907AF" w:rsidRDefault="00E907AF" w:rsidP="00E907AF">
            <w:pPr>
              <w:pStyle w:val="TAC"/>
              <w:rPr>
                <w:rFonts w:cs="Arial"/>
                <w:lang w:eastAsia="zh-CN"/>
              </w:rPr>
            </w:pPr>
          </w:p>
        </w:tc>
        <w:tc>
          <w:tcPr>
            <w:tcW w:w="734" w:type="dxa"/>
            <w:gridSpan w:val="4"/>
            <w:tcBorders>
              <w:top w:val="single" w:sz="4" w:space="0" w:color="auto"/>
              <w:left w:val="single" w:sz="4" w:space="0" w:color="auto"/>
              <w:bottom w:val="single" w:sz="4" w:space="0" w:color="auto"/>
              <w:right w:val="single" w:sz="4" w:space="0" w:color="auto"/>
            </w:tcBorders>
          </w:tcPr>
          <w:p w14:paraId="48985DA1" w14:textId="77777777" w:rsidR="00E907AF" w:rsidRDefault="00E907AF" w:rsidP="00E907AF">
            <w:pPr>
              <w:pStyle w:val="TAC"/>
              <w:rPr>
                <w:rFonts w:cs="Arial"/>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184CCC79" w14:textId="77777777" w:rsidR="00E907AF" w:rsidRDefault="00E907AF" w:rsidP="00E907AF">
            <w:pPr>
              <w:pStyle w:val="TAC"/>
              <w:rPr>
                <w:rFonts w:eastAsia="Yu Mincho" w:cs="Arial"/>
              </w:rPr>
            </w:pPr>
          </w:p>
        </w:tc>
        <w:tc>
          <w:tcPr>
            <w:tcW w:w="671" w:type="dxa"/>
            <w:gridSpan w:val="3"/>
            <w:tcBorders>
              <w:top w:val="single" w:sz="4" w:space="0" w:color="auto"/>
              <w:left w:val="single" w:sz="4" w:space="0" w:color="auto"/>
              <w:bottom w:val="single" w:sz="4" w:space="0" w:color="auto"/>
              <w:right w:val="single" w:sz="4" w:space="0" w:color="auto"/>
            </w:tcBorders>
          </w:tcPr>
          <w:p w14:paraId="554CEF69" w14:textId="77777777" w:rsidR="00E907AF" w:rsidRDefault="00E907AF" w:rsidP="00E907AF">
            <w:pPr>
              <w:pStyle w:val="TAC"/>
              <w:rPr>
                <w:rFonts w:cs="Arial"/>
                <w:lang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0389647E" w14:textId="77777777" w:rsidR="00E907AF" w:rsidRDefault="00E907AF" w:rsidP="00E907AF">
            <w:pPr>
              <w:pStyle w:val="TAC"/>
              <w:rPr>
                <w:rFonts w:cs="Arial"/>
                <w:lang w:eastAsia="zh-CN"/>
              </w:rPr>
            </w:pPr>
          </w:p>
        </w:tc>
        <w:tc>
          <w:tcPr>
            <w:tcW w:w="670" w:type="dxa"/>
            <w:tcBorders>
              <w:top w:val="single" w:sz="4" w:space="0" w:color="auto"/>
              <w:left w:val="single" w:sz="4" w:space="0" w:color="auto"/>
              <w:bottom w:val="single" w:sz="4" w:space="0" w:color="auto"/>
              <w:right w:val="single" w:sz="4" w:space="0" w:color="auto"/>
            </w:tcBorders>
          </w:tcPr>
          <w:p w14:paraId="48E0E4FA" w14:textId="77777777" w:rsidR="00E907AF" w:rsidRDefault="00E907AF" w:rsidP="00E907AF">
            <w:pPr>
              <w:pStyle w:val="TAC"/>
              <w:rPr>
                <w:rFonts w:cs="Arial"/>
                <w:lang w:eastAsia="zh-CN"/>
              </w:rPr>
            </w:pPr>
          </w:p>
        </w:tc>
        <w:tc>
          <w:tcPr>
            <w:tcW w:w="1483" w:type="dxa"/>
            <w:tcBorders>
              <w:top w:val="nil"/>
              <w:left w:val="single" w:sz="4" w:space="0" w:color="auto"/>
              <w:bottom w:val="nil"/>
              <w:right w:val="single" w:sz="4" w:space="0" w:color="auto"/>
            </w:tcBorders>
            <w:shd w:val="clear" w:color="auto" w:fill="auto"/>
          </w:tcPr>
          <w:p w14:paraId="76BD354A" w14:textId="77777777" w:rsidR="00E907AF" w:rsidRDefault="00E907AF" w:rsidP="00E907AF">
            <w:pPr>
              <w:pStyle w:val="TAC"/>
              <w:rPr>
                <w:rFonts w:eastAsia="Yu Mincho"/>
              </w:rPr>
            </w:pPr>
            <w:r>
              <w:rPr>
                <w:rFonts w:hint="eastAsia"/>
                <w:lang w:val="en-US" w:eastAsia="zh-CN"/>
              </w:rPr>
              <w:t>1</w:t>
            </w:r>
          </w:p>
        </w:tc>
      </w:tr>
      <w:tr w:rsidR="00E907AF" w14:paraId="7FB9FF63"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C8DEE4A"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BFB87EA" w14:textId="77777777" w:rsidR="00E907AF" w:rsidRDefault="00E907AF" w:rsidP="00E907AF">
            <w:pPr>
              <w:pStyle w:val="TAC"/>
              <w:rPr>
                <w:lang w:val="en-US" w:eastAsia="zh-CN"/>
              </w:rPr>
            </w:pPr>
          </w:p>
        </w:tc>
        <w:tc>
          <w:tcPr>
            <w:tcW w:w="670" w:type="dxa"/>
            <w:tcBorders>
              <w:left w:val="single" w:sz="4" w:space="0" w:color="auto"/>
              <w:bottom w:val="single" w:sz="4" w:space="0" w:color="auto"/>
              <w:right w:val="single" w:sz="4" w:space="0" w:color="auto"/>
            </w:tcBorders>
          </w:tcPr>
          <w:p w14:paraId="2B99FFBD" w14:textId="77777777" w:rsidR="00E907AF" w:rsidRDefault="00E907AF" w:rsidP="00E907AF">
            <w:pPr>
              <w:pStyle w:val="TAC"/>
              <w:rPr>
                <w:lang w:val="en-US" w:eastAsia="zh-CN"/>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4DF4C682" w14:textId="77777777" w:rsidR="00E907AF" w:rsidRDefault="00E907AF" w:rsidP="00E907AF">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27042B1" w14:textId="77777777" w:rsidR="00E907AF" w:rsidRDefault="00E907AF" w:rsidP="00E907AF">
            <w:pPr>
              <w:pStyle w:val="TAC"/>
              <w:rPr>
                <w:rFonts w:cs="Arial"/>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7BB557E" w14:textId="77777777" w:rsidR="00E907AF" w:rsidRDefault="00E907AF" w:rsidP="00E907AF">
            <w:pPr>
              <w:pStyle w:val="TAC"/>
              <w:rPr>
                <w:rFonts w:cs="Arial"/>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8CBB0C5" w14:textId="77777777" w:rsidR="00E907AF" w:rsidRDefault="00E907AF" w:rsidP="00E907AF">
            <w:pPr>
              <w:pStyle w:val="TAC"/>
              <w:rPr>
                <w:rFonts w:cs="Arial"/>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94941EB" w14:textId="77777777" w:rsidR="00E907AF" w:rsidRDefault="00E907AF" w:rsidP="00E907AF">
            <w:pPr>
              <w:pStyle w:val="TAC"/>
              <w:rPr>
                <w:rFonts w:eastAsia="Yu Mincho"/>
              </w:rPr>
            </w:pPr>
            <w:r>
              <w:rPr>
                <w:rFonts w:cs="Arial" w:hint="eastAsia"/>
                <w:szCs w:val="18"/>
                <w:lang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A72B1BB" w14:textId="77777777" w:rsidR="00E907AF" w:rsidRDefault="00E907AF" w:rsidP="00E907AF">
            <w:pPr>
              <w:pStyle w:val="TAC"/>
              <w:rPr>
                <w:lang w:val="en-US"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4D193936" w14:textId="77777777" w:rsidR="00E907AF" w:rsidRDefault="00E907AF" w:rsidP="00E907AF">
            <w:pPr>
              <w:pStyle w:val="TAC"/>
              <w:rPr>
                <w:rFonts w:cs="Arial"/>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BB4A422" w14:textId="77777777" w:rsidR="00E907AF" w:rsidRDefault="00E907AF" w:rsidP="00E907AF">
            <w:pPr>
              <w:pStyle w:val="TAC"/>
              <w:rPr>
                <w:rFonts w:cs="Arial"/>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C098C2F" w14:textId="77777777" w:rsidR="00E907AF" w:rsidRDefault="00E907AF" w:rsidP="00E907AF">
            <w:pPr>
              <w:pStyle w:val="TAC"/>
              <w:rPr>
                <w:rFonts w:cs="Arial"/>
                <w:lang w:eastAsia="zh-CN"/>
              </w:rPr>
            </w:pPr>
            <w:r>
              <w:rPr>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553CD20" w14:textId="77777777" w:rsidR="00E907AF" w:rsidRDefault="00E907AF" w:rsidP="00E907AF">
            <w:pPr>
              <w:pStyle w:val="TAC"/>
              <w:rPr>
                <w:rFonts w:eastAsia="Yu Mincho" w:cs="Arial"/>
              </w:rPr>
            </w:pPr>
            <w:r>
              <w:rPr>
                <w:lang w:eastAsia="zh-CN"/>
              </w:rPr>
              <w:t>70</w:t>
            </w:r>
          </w:p>
        </w:tc>
        <w:tc>
          <w:tcPr>
            <w:tcW w:w="671" w:type="dxa"/>
            <w:gridSpan w:val="3"/>
            <w:tcBorders>
              <w:top w:val="single" w:sz="4" w:space="0" w:color="auto"/>
              <w:left w:val="single" w:sz="4" w:space="0" w:color="auto"/>
              <w:bottom w:val="single" w:sz="4" w:space="0" w:color="auto"/>
              <w:right w:val="single" w:sz="4" w:space="0" w:color="auto"/>
            </w:tcBorders>
          </w:tcPr>
          <w:p w14:paraId="0AF12D9A" w14:textId="77777777" w:rsidR="00E907AF" w:rsidRDefault="00E907AF" w:rsidP="00E907AF">
            <w:pPr>
              <w:pStyle w:val="TAC"/>
              <w:rPr>
                <w:rFonts w:cs="Arial"/>
                <w:lang w:eastAsia="zh-CN"/>
              </w:rPr>
            </w:pPr>
            <w:r>
              <w:rPr>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16F32C7" w14:textId="77777777" w:rsidR="00E907AF" w:rsidRDefault="00E907AF" w:rsidP="00E907AF">
            <w:pPr>
              <w:pStyle w:val="TAC"/>
              <w:rPr>
                <w:rFonts w:cs="Arial"/>
                <w:lang w:eastAsia="zh-CN"/>
              </w:rPr>
            </w:pPr>
            <w:r>
              <w:rPr>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1FBE13A" w14:textId="77777777" w:rsidR="00E907AF" w:rsidRDefault="00E907AF" w:rsidP="00E907AF">
            <w:pPr>
              <w:pStyle w:val="TAC"/>
              <w:rPr>
                <w:rFonts w:cs="Arial"/>
                <w:lang w:eastAsia="zh-CN"/>
              </w:rPr>
            </w:pPr>
            <w:r>
              <w:rPr>
                <w:lang w:eastAsia="zh-CN"/>
              </w:rPr>
              <w:t>100</w:t>
            </w:r>
          </w:p>
        </w:tc>
        <w:tc>
          <w:tcPr>
            <w:tcW w:w="1483" w:type="dxa"/>
            <w:tcBorders>
              <w:top w:val="nil"/>
              <w:left w:val="single" w:sz="4" w:space="0" w:color="auto"/>
              <w:bottom w:val="nil"/>
              <w:right w:val="single" w:sz="4" w:space="0" w:color="auto"/>
            </w:tcBorders>
            <w:shd w:val="clear" w:color="auto" w:fill="auto"/>
          </w:tcPr>
          <w:p w14:paraId="36FC14E2" w14:textId="77777777" w:rsidR="00E907AF" w:rsidRDefault="00E907AF" w:rsidP="00E907AF">
            <w:pPr>
              <w:pStyle w:val="TAC"/>
              <w:rPr>
                <w:lang w:val="en-US" w:eastAsia="zh-CN"/>
              </w:rPr>
            </w:pPr>
          </w:p>
        </w:tc>
      </w:tr>
      <w:tr w:rsidR="00E907AF" w14:paraId="5DC645FD"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D876F47" w14:textId="77777777" w:rsidR="00E907AF" w:rsidRDefault="00E907AF" w:rsidP="00E907AF">
            <w:pPr>
              <w:pStyle w:val="TAC"/>
              <w:rPr>
                <w:szCs w:val="18"/>
                <w:lang w:eastAsia="zh-CN"/>
              </w:rPr>
            </w:pPr>
            <w:r>
              <w:rPr>
                <w:rFonts w:cs="Arial"/>
                <w:kern w:val="2"/>
                <w:szCs w:val="18"/>
                <w:lang w:val="en-US" w:eastAsia="zh-TW"/>
              </w:rPr>
              <w:t>CA_n66A-n78(2A)</w:t>
            </w:r>
          </w:p>
        </w:tc>
        <w:tc>
          <w:tcPr>
            <w:tcW w:w="1380" w:type="dxa"/>
            <w:tcBorders>
              <w:top w:val="single" w:sz="4" w:space="0" w:color="auto"/>
              <w:left w:val="single" w:sz="4" w:space="0" w:color="auto"/>
              <w:bottom w:val="nil"/>
              <w:right w:val="single" w:sz="4" w:space="0" w:color="auto"/>
            </w:tcBorders>
            <w:shd w:val="clear" w:color="auto" w:fill="auto"/>
          </w:tcPr>
          <w:p w14:paraId="6FC4C970" w14:textId="77777777" w:rsidR="00E907AF" w:rsidRDefault="00E907AF" w:rsidP="00E907AF">
            <w:pPr>
              <w:pStyle w:val="TAC"/>
              <w:rPr>
                <w:szCs w:val="18"/>
                <w:lang w:eastAsia="zh-CN"/>
              </w:rPr>
            </w:pPr>
            <w:r>
              <w:rPr>
                <w:rFonts w:cs="Arial"/>
                <w:kern w:val="2"/>
                <w:szCs w:val="18"/>
                <w:lang w:val="en-US" w:eastAsia="zh-TW"/>
              </w:rPr>
              <w:t>CA_n66A-n78A</w:t>
            </w:r>
          </w:p>
        </w:tc>
        <w:tc>
          <w:tcPr>
            <w:tcW w:w="670" w:type="dxa"/>
            <w:tcBorders>
              <w:top w:val="single" w:sz="4" w:space="0" w:color="auto"/>
              <w:left w:val="single" w:sz="4" w:space="0" w:color="auto"/>
              <w:right w:val="single" w:sz="4" w:space="0" w:color="auto"/>
            </w:tcBorders>
          </w:tcPr>
          <w:p w14:paraId="6B70B4F0" w14:textId="77777777" w:rsidR="00E907AF" w:rsidRDefault="00E907AF" w:rsidP="00E907AF">
            <w:pPr>
              <w:pStyle w:val="TAC"/>
              <w:rPr>
                <w:szCs w:val="18"/>
                <w:lang w:val="en-US" w:eastAsia="zh-CN"/>
              </w:rPr>
            </w:pPr>
            <w:r>
              <w:rPr>
                <w:rFonts w:hint="eastAsia"/>
                <w:szCs w:val="18"/>
                <w:lang w:eastAsia="zh-CN"/>
              </w:rPr>
              <w:t>n</w:t>
            </w:r>
            <w:r>
              <w:rPr>
                <w:szCs w:val="18"/>
                <w:lang w:eastAsia="zh-CN"/>
              </w:rPr>
              <w:t>66</w:t>
            </w:r>
          </w:p>
        </w:tc>
        <w:tc>
          <w:tcPr>
            <w:tcW w:w="673" w:type="dxa"/>
            <w:gridSpan w:val="2"/>
            <w:tcBorders>
              <w:top w:val="single" w:sz="4" w:space="0" w:color="auto"/>
              <w:left w:val="single" w:sz="4" w:space="0" w:color="auto"/>
              <w:bottom w:val="single" w:sz="4" w:space="0" w:color="auto"/>
              <w:right w:val="single" w:sz="4" w:space="0" w:color="auto"/>
            </w:tcBorders>
          </w:tcPr>
          <w:p w14:paraId="5DDA40B7" w14:textId="77777777" w:rsidR="00E907AF" w:rsidRDefault="00E907AF" w:rsidP="00E907AF">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8F18B1E" w14:textId="77777777" w:rsidR="00E907AF" w:rsidRDefault="00E907AF" w:rsidP="00E907A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572C130" w14:textId="77777777" w:rsidR="00E907AF" w:rsidRDefault="00E907AF" w:rsidP="00E907AF">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E6A0643" w14:textId="77777777" w:rsidR="00E907AF" w:rsidRDefault="00E907AF" w:rsidP="00E907AF">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47EF82D" w14:textId="77777777" w:rsidR="00E907AF" w:rsidRDefault="00E907AF" w:rsidP="00E907AF">
            <w:pPr>
              <w:pStyle w:val="TAC"/>
              <w:rPr>
                <w:rFonts w:eastAsia="Yu Mincho" w:cs="Arial"/>
                <w:szCs w:val="18"/>
              </w:rPr>
            </w:pPr>
          </w:p>
        </w:tc>
        <w:tc>
          <w:tcPr>
            <w:tcW w:w="670" w:type="dxa"/>
            <w:gridSpan w:val="3"/>
            <w:tcBorders>
              <w:top w:val="single" w:sz="4" w:space="0" w:color="auto"/>
              <w:left w:val="single" w:sz="4" w:space="0" w:color="auto"/>
              <w:bottom w:val="single" w:sz="4" w:space="0" w:color="auto"/>
              <w:right w:val="single" w:sz="4" w:space="0" w:color="auto"/>
            </w:tcBorders>
          </w:tcPr>
          <w:p w14:paraId="7603CD42" w14:textId="77777777" w:rsidR="00E907AF" w:rsidRDefault="00E907AF" w:rsidP="00E907AF">
            <w:pPr>
              <w:pStyle w:val="TAC"/>
              <w:rPr>
                <w:rFonts w:cs="Arial"/>
                <w:szCs w:val="18"/>
                <w:lang w:eastAsia="zh-CN"/>
              </w:rPr>
            </w:pPr>
            <w:r>
              <w:rPr>
                <w:rFonts w:cs="Arial" w:hint="eastAsia"/>
                <w:szCs w:val="18"/>
                <w:lang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AE640EF" w14:textId="77777777" w:rsidR="00E907AF" w:rsidRDefault="00E907AF" w:rsidP="00E907A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3E55D04A" w14:textId="77777777" w:rsidR="00E907AF" w:rsidRDefault="00E907AF" w:rsidP="00E907AF">
            <w:pPr>
              <w:pStyle w:val="TAC"/>
              <w:rPr>
                <w:rFonts w:eastAsia="Yu Mincho"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7D247AF3" w14:textId="77777777" w:rsidR="00E907AF" w:rsidRDefault="00E907AF" w:rsidP="00E907A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B8DB4D5" w14:textId="77777777" w:rsidR="00E907AF" w:rsidRDefault="00E907AF" w:rsidP="00E907A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65F59A0" w14:textId="77777777" w:rsidR="00E907AF" w:rsidRDefault="00E907AF" w:rsidP="00E907AF">
            <w:pPr>
              <w:pStyle w:val="TAC"/>
              <w:rPr>
                <w:rFonts w:eastAsia="Yu Mincho"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2FE078D" w14:textId="77777777" w:rsidR="00E907AF" w:rsidRDefault="00E907AF" w:rsidP="00E907AF">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36745715" w14:textId="77777777" w:rsidR="00E907AF" w:rsidRDefault="00E907AF" w:rsidP="00E907AF">
            <w:pPr>
              <w:pStyle w:val="TAC"/>
              <w:rPr>
                <w:rFonts w:eastAsia="Yu Mincho" w:cs="Arial"/>
                <w:szCs w:val="18"/>
              </w:rPr>
            </w:pPr>
          </w:p>
        </w:tc>
        <w:tc>
          <w:tcPr>
            <w:tcW w:w="1483" w:type="dxa"/>
            <w:tcBorders>
              <w:left w:val="single" w:sz="4" w:space="0" w:color="auto"/>
              <w:bottom w:val="nil"/>
              <w:right w:val="single" w:sz="4" w:space="0" w:color="auto"/>
            </w:tcBorders>
            <w:shd w:val="clear" w:color="auto" w:fill="auto"/>
          </w:tcPr>
          <w:p w14:paraId="283D9693" w14:textId="77777777" w:rsidR="00E907AF" w:rsidRDefault="00E907AF" w:rsidP="00E907AF">
            <w:pPr>
              <w:pStyle w:val="TAC"/>
              <w:rPr>
                <w:szCs w:val="18"/>
                <w:lang w:val="en-US" w:eastAsia="zh-CN"/>
              </w:rPr>
            </w:pPr>
            <w:r>
              <w:rPr>
                <w:rFonts w:hint="eastAsia"/>
                <w:szCs w:val="18"/>
                <w:lang w:val="en-US" w:eastAsia="zh-CN"/>
              </w:rPr>
              <w:t>0</w:t>
            </w:r>
          </w:p>
        </w:tc>
      </w:tr>
      <w:tr w:rsidR="00E907AF" w14:paraId="5E79C13F"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1A77EAC8" w14:textId="77777777" w:rsidR="00E907AF" w:rsidRDefault="00E907AF"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0576B567" w14:textId="77777777" w:rsidR="00E907AF" w:rsidRDefault="00E907AF" w:rsidP="00E907A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619F37B" w14:textId="77777777" w:rsidR="00E907AF" w:rsidRDefault="00E907AF" w:rsidP="00E907AF">
            <w:pPr>
              <w:pStyle w:val="TAC"/>
              <w:rPr>
                <w:rFonts w:cs="Arial"/>
                <w:kern w:val="2"/>
                <w:szCs w:val="18"/>
                <w:lang w:val="en-US" w:eastAsia="ja-JP"/>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1C9E7EF7" w14:textId="77777777" w:rsidR="00E907AF" w:rsidRDefault="00E907AF" w:rsidP="00E907AF">
            <w:pPr>
              <w:pStyle w:val="TAC"/>
              <w:rPr>
                <w:rFonts w:cs="Arial"/>
                <w:kern w:val="2"/>
                <w:szCs w:val="18"/>
                <w:lang w:val="en-CA"/>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77995F0" w14:textId="77777777" w:rsidR="00E907AF" w:rsidRDefault="00E907AF" w:rsidP="00E907AF">
            <w:pPr>
              <w:pStyle w:val="TAC"/>
              <w:rPr>
                <w:rFonts w:eastAsia="Yu Mincho"/>
                <w:szCs w:val="18"/>
              </w:rPr>
            </w:pPr>
          </w:p>
        </w:tc>
      </w:tr>
      <w:tr w:rsidR="00E907AF" w14:paraId="279E0B5B"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FF77C67" w14:textId="77777777" w:rsidR="00E907AF" w:rsidRDefault="00E907AF"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546C788C" w14:textId="77777777" w:rsidR="00E907AF" w:rsidRDefault="00E907AF" w:rsidP="00E907A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05979E2" w14:textId="77777777" w:rsidR="00E907AF" w:rsidRDefault="00E907AF" w:rsidP="00E907AF">
            <w:pPr>
              <w:pStyle w:val="TAC"/>
              <w:rPr>
                <w:rFonts w:cs="Arial"/>
                <w:kern w:val="2"/>
                <w:szCs w:val="18"/>
                <w:lang w:val="en-US" w:eastAsia="ja-JP"/>
              </w:rPr>
            </w:pPr>
            <w:r>
              <w:rPr>
                <w:lang w:val="en-US" w:eastAsia="zh-CN"/>
              </w:rPr>
              <w:t>n66</w:t>
            </w:r>
          </w:p>
        </w:tc>
        <w:tc>
          <w:tcPr>
            <w:tcW w:w="673" w:type="dxa"/>
            <w:gridSpan w:val="2"/>
            <w:tcBorders>
              <w:top w:val="single" w:sz="4" w:space="0" w:color="auto"/>
              <w:left w:val="single" w:sz="4" w:space="0" w:color="auto"/>
              <w:bottom w:val="single" w:sz="4" w:space="0" w:color="auto"/>
              <w:right w:val="single" w:sz="4" w:space="0" w:color="auto"/>
            </w:tcBorders>
          </w:tcPr>
          <w:p w14:paraId="63A5C9F0" w14:textId="77777777" w:rsidR="00E907AF" w:rsidRDefault="00E907AF" w:rsidP="00E907AF">
            <w:pPr>
              <w:pStyle w:val="TAC"/>
              <w:rPr>
                <w:rFonts w:cs="Arial"/>
                <w:kern w:val="2"/>
                <w:szCs w:val="18"/>
                <w:lang w:val="en-CA"/>
              </w:rPr>
            </w:pPr>
            <w:r>
              <w:rPr>
                <w:rFonts w:cs="Arial"/>
                <w:kern w:val="2"/>
                <w:szCs w:val="18"/>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14:paraId="6A40D92C" w14:textId="77777777" w:rsidR="00E907AF" w:rsidRDefault="00E907AF" w:rsidP="00E907AF">
            <w:pPr>
              <w:pStyle w:val="TAC"/>
              <w:rPr>
                <w:rFonts w:cs="Arial"/>
                <w:kern w:val="2"/>
                <w:szCs w:val="18"/>
                <w:lang w:val="en-CA"/>
              </w:rPr>
            </w:pPr>
            <w:r>
              <w:rPr>
                <w:rFonts w:cs="Arial"/>
                <w:kern w:val="2"/>
                <w:szCs w:val="18"/>
                <w:lang w:val="en-CA"/>
              </w:rPr>
              <w:t>10</w:t>
            </w:r>
          </w:p>
        </w:tc>
        <w:tc>
          <w:tcPr>
            <w:tcW w:w="671" w:type="dxa"/>
            <w:gridSpan w:val="3"/>
            <w:tcBorders>
              <w:top w:val="single" w:sz="4" w:space="0" w:color="auto"/>
              <w:left w:val="single" w:sz="4" w:space="0" w:color="auto"/>
              <w:bottom w:val="single" w:sz="4" w:space="0" w:color="auto"/>
              <w:right w:val="single" w:sz="4" w:space="0" w:color="auto"/>
            </w:tcBorders>
          </w:tcPr>
          <w:p w14:paraId="54D856C8" w14:textId="77777777" w:rsidR="00E907AF" w:rsidRDefault="00E907AF" w:rsidP="00E907AF">
            <w:pPr>
              <w:pStyle w:val="TAC"/>
              <w:rPr>
                <w:rFonts w:cs="Arial"/>
                <w:kern w:val="2"/>
                <w:szCs w:val="18"/>
                <w:lang w:val="en-CA"/>
              </w:rPr>
            </w:pPr>
            <w:r>
              <w:rPr>
                <w:rFonts w:cs="Arial"/>
                <w:kern w:val="2"/>
                <w:szCs w:val="18"/>
                <w:lang w:val="en-CA"/>
              </w:rPr>
              <w:t>15</w:t>
            </w:r>
          </w:p>
        </w:tc>
        <w:tc>
          <w:tcPr>
            <w:tcW w:w="669" w:type="dxa"/>
            <w:gridSpan w:val="2"/>
            <w:tcBorders>
              <w:top w:val="single" w:sz="4" w:space="0" w:color="auto"/>
              <w:left w:val="single" w:sz="4" w:space="0" w:color="auto"/>
              <w:bottom w:val="single" w:sz="4" w:space="0" w:color="auto"/>
              <w:right w:val="single" w:sz="4" w:space="0" w:color="auto"/>
            </w:tcBorders>
          </w:tcPr>
          <w:p w14:paraId="0A8622C8" w14:textId="77777777" w:rsidR="00E907AF" w:rsidRDefault="00E907AF" w:rsidP="00E907AF">
            <w:pPr>
              <w:pStyle w:val="TAC"/>
              <w:rPr>
                <w:rFonts w:cs="Arial"/>
                <w:kern w:val="2"/>
                <w:szCs w:val="18"/>
                <w:lang w:val="en-CA"/>
              </w:rPr>
            </w:pPr>
            <w:r>
              <w:rPr>
                <w:rFonts w:cs="Arial"/>
                <w:kern w:val="2"/>
                <w:szCs w:val="18"/>
                <w:lang w:val="en-CA"/>
              </w:rPr>
              <w:t>20</w:t>
            </w:r>
          </w:p>
        </w:tc>
        <w:tc>
          <w:tcPr>
            <w:tcW w:w="686" w:type="dxa"/>
            <w:gridSpan w:val="3"/>
            <w:tcBorders>
              <w:top w:val="single" w:sz="4" w:space="0" w:color="auto"/>
              <w:left w:val="single" w:sz="4" w:space="0" w:color="auto"/>
              <w:bottom w:val="single" w:sz="4" w:space="0" w:color="auto"/>
              <w:right w:val="single" w:sz="4" w:space="0" w:color="auto"/>
            </w:tcBorders>
          </w:tcPr>
          <w:p w14:paraId="56F10A41" w14:textId="77777777" w:rsidR="00E907AF" w:rsidRDefault="00E907AF" w:rsidP="00E907AF">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782330E8" w14:textId="77777777" w:rsidR="00E907AF" w:rsidRDefault="00E907AF" w:rsidP="00E907AF">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918378D" w14:textId="77777777" w:rsidR="00E907AF" w:rsidRDefault="00E907AF" w:rsidP="00E907AF">
            <w:pPr>
              <w:pStyle w:val="TAC"/>
              <w:rPr>
                <w:rFonts w:cs="Arial"/>
                <w:kern w:val="2"/>
                <w:szCs w:val="18"/>
                <w:lang w:val="en-CA"/>
              </w:rPr>
            </w:pPr>
            <w:r>
              <w:rPr>
                <w:rFonts w:cs="Arial"/>
                <w:kern w:val="2"/>
                <w:szCs w:val="18"/>
                <w:lang w:val="en-CA"/>
              </w:rPr>
              <w:t>40</w:t>
            </w:r>
          </w:p>
        </w:tc>
        <w:tc>
          <w:tcPr>
            <w:tcW w:w="608" w:type="dxa"/>
            <w:tcBorders>
              <w:top w:val="single" w:sz="4" w:space="0" w:color="auto"/>
              <w:left w:val="single" w:sz="4" w:space="0" w:color="auto"/>
              <w:bottom w:val="single" w:sz="4" w:space="0" w:color="auto"/>
              <w:right w:val="single" w:sz="4" w:space="0" w:color="auto"/>
            </w:tcBorders>
          </w:tcPr>
          <w:p w14:paraId="3118256B" w14:textId="77777777" w:rsidR="00E907AF" w:rsidRDefault="00E907AF" w:rsidP="00E907AF">
            <w:pPr>
              <w:pStyle w:val="TAC"/>
              <w:rPr>
                <w:rFonts w:cs="Arial"/>
                <w:kern w:val="2"/>
                <w:szCs w:val="18"/>
                <w:lang w:val="en-CA"/>
              </w:rPr>
            </w:pPr>
          </w:p>
        </w:tc>
        <w:tc>
          <w:tcPr>
            <w:tcW w:w="734" w:type="dxa"/>
            <w:gridSpan w:val="4"/>
            <w:tcBorders>
              <w:top w:val="single" w:sz="4" w:space="0" w:color="auto"/>
              <w:left w:val="single" w:sz="4" w:space="0" w:color="auto"/>
              <w:bottom w:val="single" w:sz="4" w:space="0" w:color="auto"/>
              <w:right w:val="single" w:sz="4" w:space="0" w:color="auto"/>
            </w:tcBorders>
          </w:tcPr>
          <w:p w14:paraId="066043D4" w14:textId="77777777" w:rsidR="00E907AF" w:rsidRDefault="00E907AF" w:rsidP="00E907AF">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3616DA35" w14:textId="77777777" w:rsidR="00E907AF" w:rsidRDefault="00E907AF" w:rsidP="00E907AF">
            <w:pPr>
              <w:pStyle w:val="TAC"/>
              <w:rPr>
                <w:rFonts w:cs="Arial"/>
                <w:kern w:val="2"/>
                <w:szCs w:val="18"/>
                <w:lang w:val="en-CA"/>
              </w:rPr>
            </w:pPr>
          </w:p>
        </w:tc>
        <w:tc>
          <w:tcPr>
            <w:tcW w:w="671" w:type="dxa"/>
            <w:gridSpan w:val="3"/>
            <w:tcBorders>
              <w:top w:val="single" w:sz="4" w:space="0" w:color="auto"/>
              <w:left w:val="single" w:sz="4" w:space="0" w:color="auto"/>
              <w:bottom w:val="single" w:sz="4" w:space="0" w:color="auto"/>
              <w:right w:val="single" w:sz="4" w:space="0" w:color="auto"/>
            </w:tcBorders>
          </w:tcPr>
          <w:p w14:paraId="25BDF3F4" w14:textId="77777777" w:rsidR="00E907AF" w:rsidRDefault="00E907AF" w:rsidP="00E907AF">
            <w:pPr>
              <w:pStyle w:val="TAC"/>
              <w:rPr>
                <w:rFonts w:cs="Arial"/>
                <w:kern w:val="2"/>
                <w:szCs w:val="18"/>
                <w:lang w:val="en-CA"/>
              </w:rPr>
            </w:pPr>
          </w:p>
        </w:tc>
        <w:tc>
          <w:tcPr>
            <w:tcW w:w="679" w:type="dxa"/>
            <w:gridSpan w:val="2"/>
            <w:tcBorders>
              <w:top w:val="single" w:sz="4" w:space="0" w:color="auto"/>
              <w:left w:val="single" w:sz="4" w:space="0" w:color="auto"/>
              <w:bottom w:val="single" w:sz="4" w:space="0" w:color="auto"/>
              <w:right w:val="single" w:sz="4" w:space="0" w:color="auto"/>
            </w:tcBorders>
          </w:tcPr>
          <w:p w14:paraId="0344A32C" w14:textId="77777777" w:rsidR="00E907AF" w:rsidRDefault="00E907AF" w:rsidP="00E907AF">
            <w:pPr>
              <w:pStyle w:val="TAC"/>
              <w:rPr>
                <w:rFonts w:cs="Arial"/>
                <w:kern w:val="2"/>
                <w:szCs w:val="18"/>
                <w:lang w:val="en-CA"/>
              </w:rPr>
            </w:pPr>
          </w:p>
        </w:tc>
        <w:tc>
          <w:tcPr>
            <w:tcW w:w="670" w:type="dxa"/>
            <w:tcBorders>
              <w:top w:val="single" w:sz="4" w:space="0" w:color="auto"/>
              <w:left w:val="single" w:sz="4" w:space="0" w:color="auto"/>
              <w:bottom w:val="single" w:sz="4" w:space="0" w:color="auto"/>
              <w:right w:val="single" w:sz="4" w:space="0" w:color="auto"/>
            </w:tcBorders>
          </w:tcPr>
          <w:p w14:paraId="7B34860E" w14:textId="77777777" w:rsidR="00E907AF" w:rsidRDefault="00E907AF" w:rsidP="00E907AF">
            <w:pPr>
              <w:pStyle w:val="TAC"/>
              <w:rPr>
                <w:rFonts w:cs="Arial"/>
                <w:kern w:val="2"/>
                <w:szCs w:val="18"/>
                <w:lang w:val="en-CA"/>
              </w:rPr>
            </w:pPr>
          </w:p>
        </w:tc>
        <w:tc>
          <w:tcPr>
            <w:tcW w:w="1483" w:type="dxa"/>
            <w:tcBorders>
              <w:top w:val="nil"/>
              <w:left w:val="single" w:sz="4" w:space="0" w:color="auto"/>
              <w:bottom w:val="nil"/>
              <w:right w:val="single" w:sz="4" w:space="0" w:color="auto"/>
            </w:tcBorders>
            <w:shd w:val="clear" w:color="auto" w:fill="auto"/>
          </w:tcPr>
          <w:p w14:paraId="2907B456" w14:textId="77777777" w:rsidR="00E907AF" w:rsidRDefault="00E907AF" w:rsidP="00E907AF">
            <w:pPr>
              <w:pStyle w:val="TAC"/>
              <w:rPr>
                <w:rFonts w:eastAsia="Yu Mincho"/>
                <w:szCs w:val="18"/>
              </w:rPr>
            </w:pPr>
            <w:r>
              <w:rPr>
                <w:rFonts w:hint="eastAsia"/>
                <w:szCs w:val="18"/>
                <w:lang w:val="en-US" w:eastAsia="zh-CN"/>
              </w:rPr>
              <w:t>1</w:t>
            </w:r>
          </w:p>
        </w:tc>
      </w:tr>
      <w:tr w:rsidR="00E907AF" w14:paraId="06D8F6B6"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52659CD"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B501312" w14:textId="77777777" w:rsidR="00E907AF" w:rsidRDefault="00E907AF" w:rsidP="00E907A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9F86E49" w14:textId="77777777" w:rsidR="00E907AF" w:rsidRDefault="00E907AF" w:rsidP="00E907AF">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8744" w:type="dxa"/>
            <w:gridSpan w:val="31"/>
            <w:tcBorders>
              <w:top w:val="single" w:sz="4" w:space="0" w:color="auto"/>
              <w:left w:val="single" w:sz="4" w:space="0" w:color="auto"/>
              <w:bottom w:val="single" w:sz="4" w:space="0" w:color="auto"/>
              <w:right w:val="single" w:sz="4" w:space="0" w:color="auto"/>
            </w:tcBorders>
          </w:tcPr>
          <w:p w14:paraId="3AABAAB4" w14:textId="77777777" w:rsidR="00E907AF" w:rsidRDefault="00E907AF" w:rsidP="00E907AF">
            <w:pPr>
              <w:pStyle w:val="TAC"/>
              <w:rPr>
                <w:rFonts w:cs="Arial"/>
                <w:kern w:val="2"/>
                <w:szCs w:val="18"/>
                <w:lang w:val="en-CA"/>
              </w:rPr>
            </w:pPr>
            <w:r>
              <w:rPr>
                <w:rFonts w:eastAsia="Yu Mincho"/>
                <w:szCs w:val="18"/>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66C0A078" w14:textId="77777777" w:rsidR="00E907AF" w:rsidRDefault="00E907AF" w:rsidP="00E907AF">
            <w:pPr>
              <w:pStyle w:val="TAC"/>
              <w:rPr>
                <w:rFonts w:eastAsia="Yu Mincho"/>
                <w:szCs w:val="18"/>
              </w:rPr>
            </w:pPr>
          </w:p>
        </w:tc>
      </w:tr>
      <w:tr w:rsidR="00E907AF" w14:paraId="2FBF5C9A"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C7D52CC" w14:textId="77777777" w:rsidR="00E907AF" w:rsidRDefault="00E907AF" w:rsidP="00E907AF">
            <w:pPr>
              <w:pStyle w:val="TAC"/>
              <w:rPr>
                <w:lang w:eastAsia="zh-CN"/>
              </w:rPr>
            </w:pPr>
            <w:r>
              <w:rPr>
                <w:lang w:val="en-US" w:eastAsia="zh-TW"/>
              </w:rPr>
              <w:t>CA_n66(2A)-n78A</w:t>
            </w:r>
          </w:p>
        </w:tc>
        <w:tc>
          <w:tcPr>
            <w:tcW w:w="1380" w:type="dxa"/>
            <w:tcBorders>
              <w:top w:val="nil"/>
              <w:left w:val="single" w:sz="4" w:space="0" w:color="auto"/>
              <w:bottom w:val="nil"/>
              <w:right w:val="single" w:sz="4" w:space="0" w:color="auto"/>
            </w:tcBorders>
            <w:shd w:val="clear" w:color="auto" w:fill="auto"/>
          </w:tcPr>
          <w:p w14:paraId="7EDE3C2A" w14:textId="77777777" w:rsidR="00E907AF" w:rsidRDefault="00E907AF" w:rsidP="00E907AF">
            <w:pPr>
              <w:pStyle w:val="TAC"/>
              <w:rPr>
                <w:lang w:val="en-US" w:eastAsia="zh-CN"/>
              </w:rPr>
            </w:pPr>
            <w:r>
              <w:rPr>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2EB71237" w14:textId="77777777" w:rsidR="00E907AF" w:rsidRDefault="00E907AF" w:rsidP="00E907AF">
            <w:pPr>
              <w:pStyle w:val="TAC"/>
              <w:rPr>
                <w:lang w:val="en-US" w:eastAsia="ja-JP"/>
              </w:rPr>
            </w:pPr>
            <w:r>
              <w:rPr>
                <w:rFonts w:hint="eastAsia"/>
                <w:lang w:eastAsia="zh-CN"/>
              </w:rPr>
              <w:t>n</w:t>
            </w:r>
            <w:r>
              <w:rPr>
                <w:lang w:eastAsia="zh-CN"/>
              </w:rPr>
              <w:t>66</w:t>
            </w:r>
          </w:p>
        </w:tc>
        <w:tc>
          <w:tcPr>
            <w:tcW w:w="8744" w:type="dxa"/>
            <w:gridSpan w:val="31"/>
            <w:tcBorders>
              <w:top w:val="single" w:sz="4" w:space="0" w:color="auto"/>
              <w:left w:val="single" w:sz="4" w:space="0" w:color="auto"/>
              <w:bottom w:val="single" w:sz="4" w:space="0" w:color="auto"/>
              <w:right w:val="single" w:sz="4" w:space="0" w:color="auto"/>
            </w:tcBorders>
          </w:tcPr>
          <w:p w14:paraId="4042A4AB" w14:textId="77777777" w:rsidR="00E907AF" w:rsidRDefault="00E907AF" w:rsidP="00E907AF">
            <w:pPr>
              <w:pStyle w:val="TAC"/>
              <w:rPr>
                <w:lang w:val="en-CA"/>
              </w:rPr>
            </w:pPr>
            <w:r>
              <w:rPr>
                <w:szCs w:val="24"/>
                <w:lang w:val="en-CA"/>
              </w:rPr>
              <w:t>See CA_n66(2A) Bandwidth Combination</w:t>
            </w:r>
            <w:r>
              <w:rPr>
                <w:szCs w:val="24"/>
                <w:lang w:val="en-US"/>
              </w:rPr>
              <w:t xml:space="preserve"> </w:t>
            </w:r>
            <w:r>
              <w:rPr>
                <w:szCs w:val="24"/>
                <w:lang w:val="en-CA"/>
              </w:rPr>
              <w:t xml:space="preserve">Set </w:t>
            </w:r>
            <w:proofErr w:type="gramStart"/>
            <w:r>
              <w:rPr>
                <w:szCs w:val="24"/>
                <w:lang w:val="en-CA"/>
              </w:rPr>
              <w:t>0  in</w:t>
            </w:r>
            <w:proofErr w:type="gramEnd"/>
            <w:r>
              <w:rPr>
                <w:szCs w:val="24"/>
                <w:lang w:val="en-CA"/>
              </w:rPr>
              <w:t xml:space="preserve"> Table 5.5A.2-1</w:t>
            </w:r>
          </w:p>
        </w:tc>
        <w:tc>
          <w:tcPr>
            <w:tcW w:w="1483" w:type="dxa"/>
            <w:tcBorders>
              <w:top w:val="nil"/>
              <w:left w:val="single" w:sz="4" w:space="0" w:color="auto"/>
              <w:bottom w:val="nil"/>
              <w:right w:val="single" w:sz="4" w:space="0" w:color="auto"/>
            </w:tcBorders>
            <w:shd w:val="clear" w:color="auto" w:fill="auto"/>
          </w:tcPr>
          <w:p w14:paraId="57B4020C" w14:textId="77777777" w:rsidR="00E907AF" w:rsidRDefault="00E907AF" w:rsidP="00E907AF">
            <w:pPr>
              <w:pStyle w:val="TAC"/>
              <w:rPr>
                <w:rFonts w:eastAsia="Yu Mincho"/>
              </w:rPr>
            </w:pPr>
            <w:r>
              <w:rPr>
                <w:rFonts w:hint="eastAsia"/>
                <w:lang w:val="en-US" w:eastAsia="zh-CN"/>
              </w:rPr>
              <w:t>0</w:t>
            </w:r>
          </w:p>
        </w:tc>
      </w:tr>
      <w:tr w:rsidR="00E907AF" w14:paraId="1E8AAB4B"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B505C68" w14:textId="77777777" w:rsidR="00E907AF" w:rsidRDefault="00E907AF"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34F5E12A" w14:textId="77777777" w:rsidR="00E907AF" w:rsidRDefault="00E907AF" w:rsidP="00E907AF">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57CBEADD" w14:textId="77777777" w:rsidR="00E907AF" w:rsidRDefault="00E907AF" w:rsidP="00E907AF">
            <w:pPr>
              <w:pStyle w:val="TAC"/>
              <w:rPr>
                <w:szCs w:val="18"/>
                <w:lang w:val="en-US" w:eastAsia="zh-CN"/>
              </w:rPr>
            </w:pPr>
            <w:r>
              <w:rPr>
                <w:rFonts w:cs="Arial"/>
                <w:kern w:val="2"/>
                <w:szCs w:val="18"/>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44FDFB9F" w14:textId="77777777" w:rsidR="00E907AF" w:rsidRDefault="00E907AF" w:rsidP="00E907AF">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AAECB5" w14:textId="77777777" w:rsidR="00E907AF" w:rsidRDefault="00E907AF" w:rsidP="00E907AF">
            <w:pPr>
              <w:pStyle w:val="TAC"/>
              <w:rPr>
                <w:rFonts w:cs="Arial"/>
                <w:kern w:val="2"/>
                <w:szCs w:val="18"/>
                <w:lang w:val="en-US" w:eastAsia="zh-CN"/>
              </w:rPr>
            </w:pPr>
            <w:r>
              <w:rPr>
                <w:rFonts w:cs="Arial" w:hint="eastAsia"/>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E47D5D0" w14:textId="77777777" w:rsidR="00E907AF" w:rsidRDefault="00E907AF" w:rsidP="00E907AF">
            <w:pPr>
              <w:pStyle w:val="TAC"/>
              <w:rPr>
                <w:rFonts w:cs="Arial"/>
                <w:kern w:val="2"/>
                <w:szCs w:val="18"/>
                <w:lang w:val="en-US" w:eastAsia="zh-CN"/>
              </w:rPr>
            </w:pPr>
            <w:r>
              <w:rPr>
                <w:rFonts w:cs="Arial" w:hint="eastAsia"/>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4E26249" w14:textId="77777777" w:rsidR="00E907AF" w:rsidRDefault="00E907AF" w:rsidP="00E907AF">
            <w:pPr>
              <w:pStyle w:val="TAC"/>
              <w:rPr>
                <w:rFonts w:cs="Arial"/>
                <w:kern w:val="2"/>
                <w:szCs w:val="18"/>
                <w:lang w:val="en-US" w:eastAsia="zh-CN"/>
              </w:rPr>
            </w:pPr>
            <w:r>
              <w:rPr>
                <w:rFonts w:cs="Arial" w:hint="eastAsia"/>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BE13633" w14:textId="77777777" w:rsidR="00E907AF" w:rsidRDefault="00E907AF" w:rsidP="00E907AF">
            <w:pPr>
              <w:pStyle w:val="TAC"/>
              <w:rPr>
                <w:rFonts w:cs="Arial"/>
                <w:kern w:val="2"/>
                <w:szCs w:val="18"/>
                <w:lang w:val="en-US" w:eastAsia="zh-CN"/>
              </w:rPr>
            </w:pPr>
            <w:r>
              <w:rPr>
                <w:rFonts w:cs="Arial" w:hint="eastAsia"/>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9E93EC3" w14:textId="77777777" w:rsidR="00E907AF" w:rsidRDefault="00E907AF" w:rsidP="00E907AF">
            <w:pPr>
              <w:pStyle w:val="TAC"/>
              <w:rPr>
                <w:rFonts w:cs="Arial"/>
                <w:kern w:val="2"/>
                <w:szCs w:val="18"/>
                <w:lang w:val="en-US" w:eastAsia="zh-CN"/>
              </w:rPr>
            </w:pPr>
            <w:r>
              <w:rPr>
                <w:rFonts w:cs="Arial" w:hint="eastAsia"/>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419789C" w14:textId="77777777" w:rsidR="00E907AF" w:rsidRDefault="00E907AF" w:rsidP="00E907AF">
            <w:pPr>
              <w:pStyle w:val="TAC"/>
              <w:rPr>
                <w:rFonts w:cs="Arial"/>
                <w:kern w:val="2"/>
                <w:szCs w:val="18"/>
                <w:lang w:val="en-US" w:eastAsia="zh-CN"/>
              </w:rPr>
            </w:pPr>
            <w:r>
              <w:rPr>
                <w:rFonts w:cs="Arial" w:hint="eastAsia"/>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7034D43B" w14:textId="77777777" w:rsidR="00E907AF" w:rsidRDefault="00E907AF" w:rsidP="00E907AF">
            <w:pPr>
              <w:pStyle w:val="TAC"/>
              <w:rPr>
                <w:rFonts w:cs="Arial"/>
                <w:kern w:val="2"/>
                <w:szCs w:val="18"/>
                <w:lang w:val="en-US" w:eastAsia="zh-CN"/>
              </w:rPr>
            </w:pPr>
            <w:r>
              <w:rPr>
                <w:rFonts w:cs="Arial" w:hint="eastAsia"/>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5BEDA4A" w14:textId="77777777" w:rsidR="00E907AF" w:rsidRDefault="00E907AF" w:rsidP="00E907AF">
            <w:pPr>
              <w:pStyle w:val="TAC"/>
              <w:rPr>
                <w:rFonts w:cs="Arial"/>
                <w:kern w:val="2"/>
                <w:szCs w:val="18"/>
                <w:lang w:val="en-US" w:eastAsia="zh-CN"/>
              </w:rPr>
            </w:pPr>
            <w:r>
              <w:rPr>
                <w:rFonts w:cs="Arial" w:hint="eastAsia"/>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5C91049" w14:textId="77777777" w:rsidR="00E907AF" w:rsidRDefault="00E907AF" w:rsidP="00E907AF">
            <w:pPr>
              <w:pStyle w:val="TAC"/>
              <w:rPr>
                <w:rFonts w:cs="Arial"/>
                <w:kern w:val="2"/>
                <w:szCs w:val="18"/>
                <w:lang w:val="en-US"/>
              </w:rPr>
            </w:pPr>
          </w:p>
        </w:tc>
        <w:tc>
          <w:tcPr>
            <w:tcW w:w="671" w:type="dxa"/>
            <w:gridSpan w:val="3"/>
            <w:tcBorders>
              <w:top w:val="single" w:sz="4" w:space="0" w:color="auto"/>
              <w:left w:val="single" w:sz="4" w:space="0" w:color="auto"/>
              <w:bottom w:val="single" w:sz="4" w:space="0" w:color="auto"/>
              <w:right w:val="single" w:sz="4" w:space="0" w:color="auto"/>
            </w:tcBorders>
          </w:tcPr>
          <w:p w14:paraId="3D82C4B2" w14:textId="77777777" w:rsidR="00E907AF" w:rsidRDefault="00E907AF" w:rsidP="00E907AF">
            <w:pPr>
              <w:pStyle w:val="TAC"/>
              <w:rPr>
                <w:rFonts w:cs="Arial"/>
                <w:kern w:val="2"/>
                <w:szCs w:val="18"/>
                <w:lang w:val="en-US" w:eastAsia="zh-CN"/>
              </w:rPr>
            </w:pPr>
            <w:r>
              <w:rPr>
                <w:rFonts w:cs="Arial" w:hint="eastAsia"/>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CC0A406" w14:textId="77777777" w:rsidR="00E907AF" w:rsidRDefault="00E907AF" w:rsidP="00E907AF">
            <w:pPr>
              <w:pStyle w:val="TAC"/>
              <w:rPr>
                <w:rFonts w:cs="Arial"/>
                <w:kern w:val="2"/>
                <w:szCs w:val="18"/>
                <w:lang w:val="en-US" w:eastAsia="zh-CN"/>
              </w:rPr>
            </w:pPr>
            <w:r>
              <w:rPr>
                <w:rFonts w:cs="Arial" w:hint="eastAsia"/>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5615F55" w14:textId="77777777" w:rsidR="00E907AF" w:rsidRDefault="00E907AF" w:rsidP="00E907AF">
            <w:pPr>
              <w:pStyle w:val="TAC"/>
              <w:rPr>
                <w:rFonts w:cs="Arial"/>
                <w:kern w:val="2"/>
                <w:szCs w:val="18"/>
                <w:lang w:val="en-US" w:eastAsia="zh-CN"/>
              </w:rPr>
            </w:pPr>
            <w:r>
              <w:rPr>
                <w:rFonts w:cs="Arial" w:hint="eastAsia"/>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39321F5" w14:textId="77777777" w:rsidR="00E907AF" w:rsidRDefault="00E907AF" w:rsidP="00E907AF">
            <w:pPr>
              <w:pStyle w:val="TAC"/>
              <w:rPr>
                <w:rFonts w:eastAsia="Yu Mincho"/>
                <w:szCs w:val="18"/>
              </w:rPr>
            </w:pPr>
          </w:p>
        </w:tc>
      </w:tr>
      <w:tr w:rsidR="00E907AF" w14:paraId="6CF3C8EE"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8DA1651" w14:textId="77777777" w:rsidR="00E907AF" w:rsidRDefault="00E907AF"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7196F27F" w14:textId="77777777" w:rsidR="00E907AF" w:rsidRDefault="00E907AF" w:rsidP="00E907AF">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46E1E082" w14:textId="77777777" w:rsidR="00E907AF" w:rsidRDefault="00E907AF" w:rsidP="00E907AF">
            <w:pPr>
              <w:pStyle w:val="TAC"/>
              <w:rPr>
                <w:rFonts w:cs="Arial"/>
                <w:kern w:val="2"/>
                <w:szCs w:val="18"/>
                <w:lang w:val="en-US" w:eastAsia="ja-JP"/>
              </w:rPr>
            </w:pPr>
            <w:r>
              <w:rPr>
                <w:lang w:val="en-US" w:eastAsia="zh-CN"/>
              </w:rPr>
              <w:t>n66</w:t>
            </w:r>
          </w:p>
        </w:tc>
        <w:tc>
          <w:tcPr>
            <w:tcW w:w="8744" w:type="dxa"/>
            <w:gridSpan w:val="31"/>
            <w:tcBorders>
              <w:top w:val="single" w:sz="4" w:space="0" w:color="auto"/>
              <w:left w:val="single" w:sz="4" w:space="0" w:color="auto"/>
              <w:bottom w:val="single" w:sz="4" w:space="0" w:color="auto"/>
              <w:right w:val="single" w:sz="4" w:space="0" w:color="auto"/>
            </w:tcBorders>
          </w:tcPr>
          <w:p w14:paraId="626EA421" w14:textId="77777777" w:rsidR="00E907AF" w:rsidRDefault="00E907AF" w:rsidP="00E907AF">
            <w:pPr>
              <w:pStyle w:val="TAC"/>
              <w:rPr>
                <w:rFonts w:cs="Arial"/>
                <w:kern w:val="2"/>
                <w:szCs w:val="18"/>
                <w:lang w:val="en-US" w:eastAsia="zh-CN"/>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 xml:space="preserve">Set </w:t>
            </w:r>
            <w:r>
              <w:rPr>
                <w:rFonts w:cs="Arial" w:hint="eastAsia"/>
                <w:kern w:val="2"/>
                <w:szCs w:val="24"/>
                <w:lang w:val="en-CA" w:eastAsia="zh-CN"/>
              </w:rPr>
              <w:t>1</w:t>
            </w:r>
            <w:r>
              <w:rPr>
                <w:rFonts w:cs="Arial"/>
                <w:kern w:val="2"/>
                <w:szCs w:val="24"/>
                <w:lang w:val="en-CA"/>
              </w:rPr>
              <w:t xml:space="preserve"> in Table 5.5A.2-1</w:t>
            </w:r>
          </w:p>
        </w:tc>
        <w:tc>
          <w:tcPr>
            <w:tcW w:w="1483" w:type="dxa"/>
            <w:tcBorders>
              <w:top w:val="nil"/>
              <w:left w:val="single" w:sz="4" w:space="0" w:color="auto"/>
              <w:bottom w:val="nil"/>
              <w:right w:val="single" w:sz="4" w:space="0" w:color="auto"/>
            </w:tcBorders>
            <w:shd w:val="clear" w:color="auto" w:fill="auto"/>
          </w:tcPr>
          <w:p w14:paraId="499B7C13" w14:textId="77777777" w:rsidR="00E907AF" w:rsidRDefault="00E907AF" w:rsidP="00E907AF">
            <w:pPr>
              <w:pStyle w:val="TAC"/>
              <w:rPr>
                <w:rFonts w:eastAsia="Yu Mincho"/>
                <w:szCs w:val="18"/>
              </w:rPr>
            </w:pPr>
            <w:r>
              <w:rPr>
                <w:rFonts w:hint="eastAsia"/>
                <w:szCs w:val="18"/>
                <w:lang w:val="en-US" w:eastAsia="zh-CN"/>
              </w:rPr>
              <w:t>1</w:t>
            </w:r>
          </w:p>
        </w:tc>
      </w:tr>
      <w:tr w:rsidR="00E907AF" w14:paraId="1AF8F2B7"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F703F1B"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031D755" w14:textId="77777777" w:rsidR="00E907AF" w:rsidRDefault="00E907AF" w:rsidP="00E907AF">
            <w:pPr>
              <w:pStyle w:val="TAC"/>
              <w:rPr>
                <w:szCs w:val="18"/>
                <w:lang w:val="en-US" w:eastAsia="zh-CN"/>
              </w:rPr>
            </w:pPr>
          </w:p>
        </w:tc>
        <w:tc>
          <w:tcPr>
            <w:tcW w:w="670" w:type="dxa"/>
            <w:tcBorders>
              <w:left w:val="single" w:sz="4" w:space="0" w:color="auto"/>
              <w:bottom w:val="single" w:sz="4" w:space="0" w:color="auto"/>
              <w:right w:val="single" w:sz="4" w:space="0" w:color="auto"/>
            </w:tcBorders>
          </w:tcPr>
          <w:p w14:paraId="431EC0A1" w14:textId="77777777" w:rsidR="00E907AF" w:rsidRDefault="00E907AF" w:rsidP="00E907AF">
            <w:pPr>
              <w:pStyle w:val="TAC"/>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0DD0B7EF" w14:textId="77777777" w:rsidR="00E907AF" w:rsidRDefault="00E907AF" w:rsidP="00E907AF">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B2CFE54" w14:textId="77777777" w:rsidR="00E907AF" w:rsidRDefault="00E907AF" w:rsidP="00E907AF">
            <w:pPr>
              <w:pStyle w:val="TAC"/>
              <w:rPr>
                <w:rFonts w:cs="Arial"/>
                <w:kern w:val="2"/>
                <w:szCs w:val="18"/>
                <w:lang w:val="en-US"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825A054" w14:textId="77777777" w:rsidR="00E907AF" w:rsidRDefault="00E907AF" w:rsidP="00E907AF">
            <w:pPr>
              <w:pStyle w:val="TAC"/>
              <w:rPr>
                <w:rFonts w:cs="Arial"/>
                <w:kern w:val="2"/>
                <w:szCs w:val="18"/>
                <w:lang w:val="en-US"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68478C1" w14:textId="77777777" w:rsidR="00E907AF" w:rsidRDefault="00E907AF" w:rsidP="00E907AF">
            <w:pPr>
              <w:pStyle w:val="TAC"/>
              <w:rPr>
                <w:rFonts w:cs="Arial"/>
                <w:kern w:val="2"/>
                <w:szCs w:val="18"/>
                <w:lang w:val="en-US"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3194D77" w14:textId="77777777" w:rsidR="00E907AF" w:rsidRDefault="00E907AF" w:rsidP="00E907AF">
            <w:pPr>
              <w:pStyle w:val="TAC"/>
              <w:rPr>
                <w:rFonts w:cs="Arial"/>
                <w:kern w:val="2"/>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CBDC7C3" w14:textId="77777777" w:rsidR="00E907AF" w:rsidRDefault="00E907AF" w:rsidP="00E907AF">
            <w:pPr>
              <w:pStyle w:val="TAC"/>
              <w:rPr>
                <w:rFonts w:cs="Arial"/>
                <w:kern w:val="2"/>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77A57581" w14:textId="77777777" w:rsidR="00E907AF" w:rsidRDefault="00E907AF" w:rsidP="00E907AF">
            <w:pPr>
              <w:pStyle w:val="TAC"/>
              <w:rPr>
                <w:rFonts w:cs="Arial"/>
                <w:kern w:val="2"/>
                <w:szCs w:val="18"/>
                <w:lang w:val="en-US" w:eastAsia="zh-CN"/>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2199C4C2" w14:textId="77777777" w:rsidR="00E907AF" w:rsidRDefault="00E907AF" w:rsidP="00E907AF">
            <w:pPr>
              <w:pStyle w:val="TAC"/>
              <w:rPr>
                <w:rFonts w:cs="Arial"/>
                <w:kern w:val="2"/>
                <w:szCs w:val="18"/>
                <w:lang w:val="en-US" w:eastAsia="zh-CN"/>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231E19B9" w14:textId="77777777" w:rsidR="00E907AF" w:rsidRDefault="00E907AF" w:rsidP="00E907AF">
            <w:pPr>
              <w:pStyle w:val="TAC"/>
              <w:rPr>
                <w:rFonts w:cs="Arial"/>
                <w:kern w:val="2"/>
                <w:szCs w:val="18"/>
                <w:lang w:val="en-US" w:eastAsia="zh-CN"/>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4CDA07A" w14:textId="77777777" w:rsidR="00E907AF" w:rsidRDefault="00E907AF" w:rsidP="00E907AF">
            <w:pPr>
              <w:pStyle w:val="TAC"/>
              <w:rPr>
                <w:rFonts w:cs="Arial"/>
                <w:kern w:val="2"/>
                <w:szCs w:val="18"/>
                <w:lang w:val="en-US"/>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6F925317" w14:textId="77777777" w:rsidR="00E907AF" w:rsidRDefault="00E907AF" w:rsidP="00E907AF">
            <w:pPr>
              <w:pStyle w:val="TAC"/>
              <w:rPr>
                <w:rFonts w:cs="Arial"/>
                <w:kern w:val="2"/>
                <w:szCs w:val="18"/>
                <w:lang w:val="en-US" w:eastAsia="zh-CN"/>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B8A9356" w14:textId="77777777" w:rsidR="00E907AF" w:rsidRDefault="00E907AF" w:rsidP="00E907AF">
            <w:pPr>
              <w:pStyle w:val="TAC"/>
              <w:rPr>
                <w:rFonts w:cs="Arial"/>
                <w:kern w:val="2"/>
                <w:szCs w:val="18"/>
                <w:lang w:val="en-US" w:eastAsia="zh-CN"/>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6E433F5A" w14:textId="77777777" w:rsidR="00E907AF" w:rsidRDefault="00E907AF" w:rsidP="00E907AF">
            <w:pPr>
              <w:pStyle w:val="TAC"/>
              <w:rPr>
                <w:rFonts w:cs="Arial"/>
                <w:kern w:val="2"/>
                <w:szCs w:val="18"/>
                <w:lang w:val="en-US" w:eastAsia="zh-CN"/>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4E25C3A" w14:textId="77777777" w:rsidR="00E907AF" w:rsidRDefault="00E907AF" w:rsidP="00E907AF">
            <w:pPr>
              <w:pStyle w:val="TAC"/>
              <w:rPr>
                <w:rFonts w:eastAsia="Yu Mincho"/>
                <w:szCs w:val="18"/>
              </w:rPr>
            </w:pPr>
          </w:p>
        </w:tc>
      </w:tr>
      <w:tr w:rsidR="00E907AF" w14:paraId="1D436C5A"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5B84218F" w14:textId="77777777" w:rsidR="00E907AF" w:rsidRDefault="00E907AF" w:rsidP="00E907AF">
            <w:pPr>
              <w:pStyle w:val="TAC"/>
              <w:rPr>
                <w:szCs w:val="18"/>
                <w:lang w:eastAsia="zh-CN"/>
              </w:rPr>
            </w:pPr>
            <w:r>
              <w:rPr>
                <w:rFonts w:cs="Arial"/>
                <w:kern w:val="2"/>
                <w:szCs w:val="18"/>
                <w:lang w:val="en-US" w:eastAsia="zh-TW"/>
              </w:rPr>
              <w:t>CA_n66(2A)-n78(2A)</w:t>
            </w:r>
          </w:p>
        </w:tc>
        <w:tc>
          <w:tcPr>
            <w:tcW w:w="1380" w:type="dxa"/>
            <w:tcBorders>
              <w:top w:val="single" w:sz="4" w:space="0" w:color="auto"/>
              <w:left w:val="single" w:sz="4" w:space="0" w:color="auto"/>
              <w:bottom w:val="nil"/>
              <w:right w:val="single" w:sz="4" w:space="0" w:color="auto"/>
            </w:tcBorders>
            <w:shd w:val="clear" w:color="auto" w:fill="auto"/>
          </w:tcPr>
          <w:p w14:paraId="770844EF" w14:textId="77777777" w:rsidR="00E907AF" w:rsidRDefault="00E907AF" w:rsidP="00E907AF">
            <w:pPr>
              <w:pStyle w:val="TAC"/>
              <w:rPr>
                <w:rFonts w:cs="Arial"/>
                <w:szCs w:val="18"/>
                <w:lang w:val="en-US" w:eastAsia="zh-CN"/>
              </w:rPr>
            </w:pPr>
            <w:r>
              <w:rPr>
                <w:rFonts w:cs="Arial"/>
                <w:kern w:val="2"/>
                <w:szCs w:val="18"/>
                <w:lang w:val="en-US" w:eastAsia="zh-TW"/>
              </w:rPr>
              <w:t>CA_n66A-n78A</w:t>
            </w:r>
          </w:p>
        </w:tc>
        <w:tc>
          <w:tcPr>
            <w:tcW w:w="670" w:type="dxa"/>
            <w:tcBorders>
              <w:top w:val="single" w:sz="4" w:space="0" w:color="auto"/>
              <w:left w:val="single" w:sz="4" w:space="0" w:color="auto"/>
              <w:bottom w:val="single" w:sz="4" w:space="0" w:color="auto"/>
              <w:right w:val="single" w:sz="4" w:space="0" w:color="auto"/>
            </w:tcBorders>
          </w:tcPr>
          <w:p w14:paraId="13498ACD" w14:textId="77777777" w:rsidR="00E907AF" w:rsidRDefault="00E907AF" w:rsidP="00E907AF">
            <w:pPr>
              <w:pStyle w:val="TAC"/>
              <w:rPr>
                <w:szCs w:val="18"/>
                <w:lang w:val="en-US" w:eastAsia="zh-CN"/>
              </w:rPr>
            </w:pPr>
            <w:r>
              <w:rPr>
                <w:rFonts w:cs="Arial"/>
                <w:kern w:val="2"/>
                <w:szCs w:val="18"/>
                <w:lang w:val="en-US"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14:paraId="075E8543" w14:textId="77777777" w:rsidR="00E907AF" w:rsidRDefault="00E907AF" w:rsidP="00E907AF">
            <w:pPr>
              <w:pStyle w:val="TAC"/>
              <w:rPr>
                <w:rFonts w:eastAsia="Yu Mincho"/>
                <w:szCs w:val="18"/>
              </w:rPr>
            </w:pPr>
            <w:r>
              <w:rPr>
                <w:rFonts w:cs="Arial"/>
                <w:kern w:val="2"/>
                <w:szCs w:val="18"/>
                <w:lang w:val="en-CA"/>
              </w:rPr>
              <w:t>See CA_n66(2A) Bandwidth Combination</w:t>
            </w:r>
            <w:r>
              <w:rPr>
                <w:rFonts w:cs="Arial"/>
                <w:kern w:val="2"/>
                <w:szCs w:val="18"/>
                <w:lang w:val="en-US"/>
              </w:rPr>
              <w:t xml:space="preserve"> </w:t>
            </w:r>
            <w:r>
              <w:rPr>
                <w:rFonts w:cs="Arial"/>
                <w:kern w:val="2"/>
                <w:szCs w:val="18"/>
                <w:lang w:val="en-CA"/>
              </w:rPr>
              <w:t>Set 0 in Table 5.5A.2-1</w:t>
            </w:r>
          </w:p>
        </w:tc>
        <w:tc>
          <w:tcPr>
            <w:tcW w:w="1483" w:type="dxa"/>
            <w:tcBorders>
              <w:top w:val="single" w:sz="4" w:space="0" w:color="auto"/>
              <w:left w:val="single" w:sz="4" w:space="0" w:color="auto"/>
              <w:bottom w:val="nil"/>
              <w:right w:val="single" w:sz="4" w:space="0" w:color="auto"/>
            </w:tcBorders>
            <w:shd w:val="clear" w:color="auto" w:fill="auto"/>
          </w:tcPr>
          <w:p w14:paraId="502B03F3" w14:textId="77777777" w:rsidR="00E907AF" w:rsidRDefault="00E907AF" w:rsidP="00E907AF">
            <w:pPr>
              <w:pStyle w:val="TAC"/>
              <w:rPr>
                <w:rFonts w:eastAsia="Yu Mincho"/>
                <w:szCs w:val="18"/>
              </w:rPr>
            </w:pPr>
            <w:r>
              <w:rPr>
                <w:rFonts w:hint="eastAsia"/>
                <w:szCs w:val="18"/>
                <w:lang w:val="en-US" w:eastAsia="zh-CN"/>
              </w:rPr>
              <w:t>0</w:t>
            </w:r>
          </w:p>
        </w:tc>
      </w:tr>
      <w:tr w:rsidR="00E907AF" w14:paraId="14ACD193"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EA081D3" w14:textId="77777777" w:rsidR="00E907AF" w:rsidRDefault="00E907AF"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2EA16048" w14:textId="77777777" w:rsidR="00E907AF" w:rsidRDefault="00E907AF" w:rsidP="00E907A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FF781D2" w14:textId="77777777" w:rsidR="00E907AF" w:rsidRDefault="00E907AF" w:rsidP="00E907AF">
            <w:pPr>
              <w:pStyle w:val="TAC"/>
              <w:rPr>
                <w:szCs w:val="18"/>
                <w:lang w:val="en-US" w:eastAsia="zh-CN"/>
              </w:rPr>
            </w:pPr>
            <w:r>
              <w:rPr>
                <w:rFonts w:cs="Arial"/>
                <w:kern w:val="2"/>
                <w:szCs w:val="18"/>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553C430F" w14:textId="77777777" w:rsidR="00E907AF" w:rsidRDefault="00E907AF" w:rsidP="00E907AF">
            <w:pPr>
              <w:pStyle w:val="TAC"/>
              <w:rPr>
                <w:rFonts w:eastAsia="Yu Mincho"/>
                <w:szCs w:val="18"/>
              </w:rPr>
            </w:pPr>
            <w:r>
              <w:rPr>
                <w:rFonts w:cs="Arial"/>
                <w:kern w:val="2"/>
                <w:szCs w:val="18"/>
                <w:lang w:val="en-CA"/>
              </w:rPr>
              <w:t>See CA_n78(2A) Bandwidth Combination</w:t>
            </w:r>
            <w:r>
              <w:rPr>
                <w:rFonts w:cs="Arial"/>
                <w:kern w:val="2"/>
                <w:szCs w:val="18"/>
                <w:lang w:val="en-US"/>
              </w:rPr>
              <w:t xml:space="preserve"> </w:t>
            </w:r>
            <w:r>
              <w:rPr>
                <w:rFonts w:cs="Arial"/>
                <w:kern w:val="2"/>
                <w:szCs w:val="18"/>
                <w:lang w:val="en-CA"/>
              </w:rPr>
              <w:t>Set 1 in Table 5.5A.2-1</w:t>
            </w:r>
          </w:p>
        </w:tc>
        <w:tc>
          <w:tcPr>
            <w:tcW w:w="1483" w:type="dxa"/>
            <w:tcBorders>
              <w:top w:val="nil"/>
              <w:left w:val="single" w:sz="4" w:space="0" w:color="auto"/>
              <w:bottom w:val="single" w:sz="4" w:space="0" w:color="auto"/>
              <w:right w:val="single" w:sz="4" w:space="0" w:color="auto"/>
            </w:tcBorders>
            <w:shd w:val="clear" w:color="auto" w:fill="auto"/>
          </w:tcPr>
          <w:p w14:paraId="03E57457" w14:textId="77777777" w:rsidR="00E907AF" w:rsidRDefault="00E907AF" w:rsidP="00E907AF">
            <w:pPr>
              <w:pStyle w:val="TAC"/>
              <w:rPr>
                <w:rFonts w:eastAsia="Yu Mincho"/>
                <w:szCs w:val="18"/>
              </w:rPr>
            </w:pPr>
          </w:p>
        </w:tc>
      </w:tr>
      <w:tr w:rsidR="00E907AF" w14:paraId="4DB7B353"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4F0AF12" w14:textId="77777777" w:rsidR="00E907AF" w:rsidRDefault="00E907AF" w:rsidP="00E907AF">
            <w:pPr>
              <w:pStyle w:val="TAC"/>
              <w:rPr>
                <w:szCs w:val="18"/>
                <w:lang w:eastAsia="zh-CN"/>
              </w:rPr>
            </w:pPr>
          </w:p>
        </w:tc>
        <w:tc>
          <w:tcPr>
            <w:tcW w:w="1380" w:type="dxa"/>
            <w:tcBorders>
              <w:top w:val="nil"/>
              <w:left w:val="single" w:sz="4" w:space="0" w:color="auto"/>
              <w:bottom w:val="nil"/>
              <w:right w:val="single" w:sz="4" w:space="0" w:color="auto"/>
            </w:tcBorders>
            <w:shd w:val="clear" w:color="auto" w:fill="auto"/>
          </w:tcPr>
          <w:p w14:paraId="607927FE" w14:textId="77777777" w:rsidR="00E907AF" w:rsidRDefault="00E907AF" w:rsidP="00E907A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23002F0A" w14:textId="77777777" w:rsidR="00E907AF" w:rsidRDefault="00E907AF" w:rsidP="00E907AF">
            <w:pPr>
              <w:pStyle w:val="TAC"/>
              <w:rPr>
                <w:rFonts w:cs="Arial"/>
                <w:kern w:val="2"/>
                <w:szCs w:val="18"/>
                <w:lang w:val="en-US" w:eastAsia="ja-JP"/>
              </w:rPr>
            </w:pPr>
            <w:r>
              <w:rPr>
                <w:rFonts w:hint="eastAsia"/>
                <w:lang w:eastAsia="zh-CN"/>
              </w:rPr>
              <w:t>n</w:t>
            </w:r>
            <w:r>
              <w:rPr>
                <w:lang w:eastAsia="zh-CN"/>
              </w:rPr>
              <w:t>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59195E76" w14:textId="77777777" w:rsidR="00E907AF" w:rsidRDefault="00E907AF" w:rsidP="00E907AF">
            <w:pPr>
              <w:pStyle w:val="TAC"/>
              <w:rPr>
                <w:rFonts w:cs="Arial"/>
                <w:kern w:val="2"/>
                <w:szCs w:val="18"/>
                <w:lang w:val="en-CA"/>
              </w:rPr>
            </w:pPr>
            <w:r>
              <w:rPr>
                <w:rFonts w:cs="Arial"/>
                <w:kern w:val="2"/>
                <w:szCs w:val="24"/>
                <w:lang w:val="en-CA"/>
              </w:rPr>
              <w:t>See CA_n66(2A) Bandwidth Combination</w:t>
            </w:r>
            <w:r>
              <w:rPr>
                <w:rFonts w:cs="Arial"/>
                <w:kern w:val="2"/>
                <w:szCs w:val="24"/>
                <w:lang w:val="en-US"/>
              </w:rPr>
              <w:t xml:space="preserve"> </w:t>
            </w:r>
            <w:r>
              <w:rPr>
                <w:rFonts w:cs="Arial"/>
                <w:kern w:val="2"/>
                <w:szCs w:val="24"/>
                <w:lang w:val="en-CA"/>
              </w:rPr>
              <w:t>Set 1 in Table 5.5A.2-1</w:t>
            </w:r>
          </w:p>
        </w:tc>
        <w:tc>
          <w:tcPr>
            <w:tcW w:w="1483" w:type="dxa"/>
            <w:tcBorders>
              <w:top w:val="single" w:sz="4" w:space="0" w:color="auto"/>
              <w:left w:val="single" w:sz="4" w:space="0" w:color="auto"/>
              <w:bottom w:val="nil"/>
              <w:right w:val="single" w:sz="4" w:space="0" w:color="auto"/>
            </w:tcBorders>
            <w:shd w:val="clear" w:color="auto" w:fill="auto"/>
          </w:tcPr>
          <w:p w14:paraId="3D49A7D0" w14:textId="77777777" w:rsidR="00E907AF" w:rsidRDefault="00E907AF" w:rsidP="00E907AF">
            <w:pPr>
              <w:pStyle w:val="TAC"/>
              <w:rPr>
                <w:rFonts w:eastAsia="Yu Mincho"/>
                <w:szCs w:val="18"/>
              </w:rPr>
            </w:pPr>
            <w:r>
              <w:rPr>
                <w:rFonts w:eastAsia="Yu Mincho"/>
                <w:szCs w:val="18"/>
              </w:rPr>
              <w:t>1</w:t>
            </w:r>
          </w:p>
        </w:tc>
      </w:tr>
      <w:tr w:rsidR="00E907AF" w14:paraId="7BC33853"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B674C0C"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4DD3A7B" w14:textId="77777777" w:rsidR="00E907AF" w:rsidRDefault="00E907AF" w:rsidP="00E907AF">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vAlign w:val="center"/>
          </w:tcPr>
          <w:p w14:paraId="16195D86" w14:textId="77777777" w:rsidR="00E907AF" w:rsidRDefault="00E907AF" w:rsidP="00E907AF">
            <w:pPr>
              <w:pStyle w:val="TAC"/>
              <w:rPr>
                <w:rFonts w:cs="Arial"/>
                <w:kern w:val="2"/>
                <w:szCs w:val="18"/>
                <w:lang w:val="en-US" w:eastAsia="ja-JP"/>
              </w:rPr>
            </w:pPr>
            <w:r>
              <w:rPr>
                <w:rFonts w:cs="Arial" w:hint="eastAsia"/>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vAlign w:val="center"/>
          </w:tcPr>
          <w:p w14:paraId="6625932D" w14:textId="77777777" w:rsidR="00E907AF" w:rsidRDefault="00E907AF" w:rsidP="00E907AF">
            <w:pPr>
              <w:pStyle w:val="TAC"/>
              <w:rPr>
                <w:rFonts w:cs="Arial"/>
                <w:kern w:val="2"/>
                <w:szCs w:val="18"/>
                <w:lang w:val="en-CA"/>
              </w:rPr>
            </w:pPr>
            <w:r>
              <w:rPr>
                <w:rFonts w:cs="Arial"/>
                <w:kern w:val="2"/>
                <w:szCs w:val="24"/>
                <w:lang w:val="en-CA"/>
              </w:rPr>
              <w:t>See CA_n78(2A) Bandwidth Combination</w:t>
            </w:r>
            <w:r>
              <w:rPr>
                <w:rFonts w:cs="Arial"/>
                <w:kern w:val="2"/>
                <w:szCs w:val="24"/>
                <w:lang w:val="en-US"/>
              </w:rPr>
              <w:t xml:space="preserve"> </w:t>
            </w:r>
            <w:r>
              <w:rPr>
                <w:rFonts w:cs="Arial"/>
                <w:kern w:val="2"/>
                <w:szCs w:val="24"/>
                <w:lang w:val="en-CA"/>
              </w:rPr>
              <w:t>Set 2 in Table 5.5A.2-1</w:t>
            </w:r>
          </w:p>
        </w:tc>
        <w:tc>
          <w:tcPr>
            <w:tcW w:w="1483" w:type="dxa"/>
            <w:tcBorders>
              <w:top w:val="nil"/>
              <w:left w:val="single" w:sz="4" w:space="0" w:color="auto"/>
              <w:bottom w:val="single" w:sz="4" w:space="0" w:color="auto"/>
              <w:right w:val="single" w:sz="4" w:space="0" w:color="auto"/>
            </w:tcBorders>
            <w:shd w:val="clear" w:color="auto" w:fill="auto"/>
          </w:tcPr>
          <w:p w14:paraId="4A8C19B6" w14:textId="77777777" w:rsidR="00E907AF" w:rsidRDefault="00E907AF" w:rsidP="00E907AF">
            <w:pPr>
              <w:pStyle w:val="TAC"/>
              <w:rPr>
                <w:rFonts w:eastAsia="Yu Mincho"/>
                <w:szCs w:val="18"/>
              </w:rPr>
            </w:pPr>
          </w:p>
        </w:tc>
      </w:tr>
      <w:tr w:rsidR="00E907AF" w14:paraId="505FCAB4"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B54C6DC" w14:textId="77777777" w:rsidR="00E907AF" w:rsidRDefault="00E907AF" w:rsidP="00E907AF">
            <w:pPr>
              <w:pStyle w:val="TAC"/>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380" w:type="dxa"/>
            <w:tcBorders>
              <w:top w:val="single" w:sz="4" w:space="0" w:color="auto"/>
              <w:left w:val="single" w:sz="4" w:space="0" w:color="auto"/>
              <w:bottom w:val="nil"/>
              <w:right w:val="single" w:sz="4" w:space="0" w:color="auto"/>
            </w:tcBorders>
            <w:shd w:val="clear" w:color="auto" w:fill="auto"/>
          </w:tcPr>
          <w:p w14:paraId="4E5D9F64" w14:textId="77777777" w:rsidR="00E907AF" w:rsidRDefault="00E907AF" w:rsidP="00E907AF">
            <w:pPr>
              <w:pStyle w:val="TAC"/>
              <w:rPr>
                <w:szCs w:val="18"/>
                <w:lang w:val="en-US"/>
              </w:rPr>
            </w:pPr>
            <w:r>
              <w:rPr>
                <w:rFonts w:cs="Arial"/>
                <w:szCs w:val="18"/>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78B8A561" w14:textId="77777777" w:rsidR="00E907AF" w:rsidRDefault="00E907AF" w:rsidP="00E907AF">
            <w:pPr>
              <w:pStyle w:val="TAC"/>
              <w:rPr>
                <w:szCs w:val="18"/>
                <w:lang w:val="en-US"/>
              </w:rPr>
            </w:pPr>
            <w:r>
              <w:rPr>
                <w:rFonts w:hint="eastAsia"/>
                <w:szCs w:val="18"/>
                <w:lang w:val="en-US"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5EAD6336" w14:textId="77777777" w:rsidR="00E907AF" w:rsidRDefault="00E907AF"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CC3FAE4" w14:textId="77777777" w:rsidR="00E907AF" w:rsidRDefault="00E907AF"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57CC25D" w14:textId="77777777" w:rsidR="00E907AF" w:rsidRDefault="00E907AF" w:rsidP="00E907A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E3932D7" w14:textId="77777777" w:rsidR="00E907AF" w:rsidRDefault="00E907AF" w:rsidP="00E907AF">
            <w:pPr>
              <w:pStyle w:val="TAC"/>
              <w:rPr>
                <w:szCs w:val="18"/>
                <w:vertAlign w:val="superscript"/>
                <w:lang w:eastAsia="zh-CN"/>
              </w:rPr>
            </w:pPr>
            <w:r>
              <w:rPr>
                <w:rFonts w:hint="eastAsia"/>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53603FC4" w14:textId="77777777" w:rsidR="00E907AF" w:rsidRDefault="00E907AF" w:rsidP="00E907AF">
            <w:pPr>
              <w:pStyle w:val="TAC"/>
              <w:rPr>
                <w:szCs w:val="18"/>
                <w:vertAlign w:val="superscript"/>
                <w:lang w:val="en-US" w:eastAsia="zh-CN"/>
              </w:rPr>
            </w:pPr>
            <w:r>
              <w:rPr>
                <w:rFonts w:hint="eastAsia"/>
                <w:szCs w:val="18"/>
                <w:lang w:val="en-US" w:eastAsia="zh-CN"/>
              </w:rPr>
              <w:t>25</w:t>
            </w:r>
            <w:r>
              <w:rPr>
                <w:szCs w:val="18"/>
                <w:vertAlign w:val="superscript"/>
                <w:lang w:val="en-US"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2E7B1DFE"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43A604E" w14:textId="77777777" w:rsidR="00E907AF" w:rsidRDefault="00E907AF"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E8D71AC" w14:textId="77777777" w:rsidR="00E907AF" w:rsidRDefault="00E907AF"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34E8516"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6548045"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2C9CAC2" w14:textId="77777777" w:rsidR="00E907AF" w:rsidRDefault="00E907AF"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2743957"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FC86F51" w14:textId="77777777" w:rsidR="00E907AF" w:rsidRDefault="00E907AF" w:rsidP="00E907A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17631D17" w14:textId="77777777" w:rsidR="00E907AF" w:rsidRDefault="00E907AF" w:rsidP="00E907AF">
            <w:pPr>
              <w:pStyle w:val="TAC"/>
              <w:rPr>
                <w:szCs w:val="18"/>
                <w:lang w:eastAsia="zh-CN"/>
              </w:rPr>
            </w:pPr>
            <w:r>
              <w:rPr>
                <w:rFonts w:hint="eastAsia"/>
                <w:szCs w:val="18"/>
                <w:lang w:eastAsia="zh-CN"/>
              </w:rPr>
              <w:t>0</w:t>
            </w:r>
          </w:p>
        </w:tc>
      </w:tr>
      <w:tr w:rsidR="00E907AF" w14:paraId="069D73B9"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5F042F2"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D44F270" w14:textId="77777777" w:rsidR="00E907AF" w:rsidRDefault="00E907AF"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9159931" w14:textId="77777777" w:rsidR="00E907AF" w:rsidRDefault="00E907AF" w:rsidP="00E907AF">
            <w:pPr>
              <w:pStyle w:val="TAC"/>
              <w:rPr>
                <w:szCs w:val="18"/>
                <w:lang w:val="en-US"/>
              </w:rPr>
            </w:pPr>
            <w:r>
              <w:rPr>
                <w:rFonts w:hint="eastAsia"/>
                <w:szCs w:val="18"/>
                <w:lang w:val="en-US" w:eastAsia="zh-CN"/>
              </w:rPr>
              <w:t>n71</w:t>
            </w:r>
          </w:p>
        </w:tc>
        <w:tc>
          <w:tcPr>
            <w:tcW w:w="673" w:type="dxa"/>
            <w:gridSpan w:val="2"/>
            <w:tcBorders>
              <w:top w:val="single" w:sz="4" w:space="0" w:color="auto"/>
              <w:left w:val="single" w:sz="4" w:space="0" w:color="auto"/>
              <w:bottom w:val="single" w:sz="4" w:space="0" w:color="auto"/>
              <w:right w:val="single" w:sz="4" w:space="0" w:color="auto"/>
            </w:tcBorders>
          </w:tcPr>
          <w:p w14:paraId="1CA2B2DC" w14:textId="77777777" w:rsidR="00E907AF" w:rsidRDefault="00E907AF"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8B47565" w14:textId="77777777" w:rsidR="00E907AF" w:rsidRDefault="00E907AF"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E086481" w14:textId="77777777" w:rsidR="00E907AF" w:rsidRDefault="00E907AF" w:rsidP="00E907A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3048747" w14:textId="77777777" w:rsidR="00E907AF" w:rsidRDefault="00E907AF" w:rsidP="00E907A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FC65D2D"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7F14B88"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EB857C" w14:textId="77777777" w:rsidR="00E907AF" w:rsidRDefault="00E907AF"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1C6CC12A" w14:textId="77777777" w:rsidR="00E907AF" w:rsidRDefault="00E907AF"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33B16F1"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CEBD53E"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E60A67B" w14:textId="77777777" w:rsidR="00E907AF" w:rsidRDefault="00E907AF"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CDF994C"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908BF90" w14:textId="77777777" w:rsidR="00E907AF" w:rsidRDefault="00E907AF" w:rsidP="00E907AF">
            <w:pPr>
              <w:pStyle w:val="TAC"/>
              <w:rPr>
                <w:rFonts w:eastAsia="Yu Mincho"/>
                <w:szCs w:val="18"/>
              </w:rPr>
            </w:pPr>
          </w:p>
        </w:tc>
        <w:tc>
          <w:tcPr>
            <w:tcW w:w="1483" w:type="dxa"/>
            <w:tcBorders>
              <w:top w:val="nil"/>
              <w:left w:val="single" w:sz="4" w:space="0" w:color="auto"/>
              <w:bottom w:val="single" w:sz="4" w:space="0" w:color="auto"/>
              <w:right w:val="single" w:sz="4" w:space="0" w:color="auto"/>
            </w:tcBorders>
            <w:shd w:val="clear" w:color="auto" w:fill="auto"/>
          </w:tcPr>
          <w:p w14:paraId="0FA9F80B" w14:textId="77777777" w:rsidR="00E907AF" w:rsidRDefault="00E907AF" w:rsidP="00E907AF">
            <w:pPr>
              <w:pStyle w:val="TAC"/>
              <w:rPr>
                <w:rFonts w:eastAsia="Yu Mincho"/>
                <w:szCs w:val="18"/>
              </w:rPr>
            </w:pPr>
          </w:p>
        </w:tc>
      </w:tr>
      <w:tr w:rsidR="00E907AF" w14:paraId="60986216"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616D3CBF" w14:textId="5E4E4350" w:rsidR="00E907AF" w:rsidRDefault="00F37EA4" w:rsidP="00E907AF">
            <w:pPr>
              <w:pStyle w:val="TAC"/>
              <w:rPr>
                <w:szCs w:val="18"/>
                <w:lang w:eastAsia="zh-CN"/>
              </w:rPr>
            </w:pPr>
            <w:r>
              <w:rPr>
                <w:lang w:eastAsia="zh-CN"/>
              </w:rPr>
              <w:lastRenderedPageBreak/>
              <w:t>CA_n</w:t>
            </w:r>
            <w:r>
              <w:rPr>
                <w:lang w:val="en-US" w:eastAsia="zh-CN"/>
              </w:rPr>
              <w:t>70</w:t>
            </w:r>
            <w:r>
              <w:rPr>
                <w:lang w:eastAsia="zh-CN"/>
              </w:rPr>
              <w:t>A-n</w:t>
            </w:r>
            <w:r>
              <w:rPr>
                <w:lang w:val="en-US" w:eastAsia="zh-CN"/>
              </w:rPr>
              <w:t>71</w:t>
            </w:r>
            <w:r>
              <w:rPr>
                <w:lang w:eastAsia="zh-CN"/>
              </w:rPr>
              <w:t>(2A)</w:t>
            </w:r>
          </w:p>
        </w:tc>
        <w:tc>
          <w:tcPr>
            <w:tcW w:w="1380" w:type="dxa"/>
            <w:tcBorders>
              <w:top w:val="single" w:sz="4" w:space="0" w:color="auto"/>
              <w:left w:val="single" w:sz="4" w:space="0" w:color="auto"/>
              <w:bottom w:val="nil"/>
              <w:right w:val="single" w:sz="4" w:space="0" w:color="auto"/>
            </w:tcBorders>
            <w:shd w:val="clear" w:color="auto" w:fill="auto"/>
          </w:tcPr>
          <w:p w14:paraId="36C06299" w14:textId="77777777" w:rsidR="00E907AF" w:rsidRDefault="00E907AF" w:rsidP="00E907AF">
            <w:pPr>
              <w:pStyle w:val="TAC"/>
              <w:rPr>
                <w:szCs w:val="18"/>
                <w:lang w:val="en-US"/>
              </w:rPr>
            </w:pPr>
            <w:r>
              <w:rPr>
                <w:rFonts w:cs="Arial"/>
                <w:lang w:val="en-US" w:eastAsia="zh-CN"/>
              </w:rPr>
              <w:t>CA_n70A-n71A</w:t>
            </w:r>
          </w:p>
        </w:tc>
        <w:tc>
          <w:tcPr>
            <w:tcW w:w="670" w:type="dxa"/>
            <w:tcBorders>
              <w:top w:val="single" w:sz="4" w:space="0" w:color="auto"/>
              <w:left w:val="single" w:sz="4" w:space="0" w:color="auto"/>
              <w:bottom w:val="single" w:sz="4" w:space="0" w:color="auto"/>
              <w:right w:val="single" w:sz="4" w:space="0" w:color="auto"/>
            </w:tcBorders>
          </w:tcPr>
          <w:p w14:paraId="0D93610D" w14:textId="77777777" w:rsidR="00E907AF" w:rsidRDefault="00E907AF" w:rsidP="00E907AF">
            <w:pPr>
              <w:pStyle w:val="TAC"/>
              <w:rPr>
                <w:szCs w:val="18"/>
                <w:lang w:val="en-US" w:eastAsia="zh-CN"/>
              </w:rPr>
            </w:pPr>
            <w:r>
              <w:rPr>
                <w:lang w:eastAsia="zh-CN"/>
              </w:rPr>
              <w:t>n70</w:t>
            </w:r>
          </w:p>
        </w:tc>
        <w:tc>
          <w:tcPr>
            <w:tcW w:w="673" w:type="dxa"/>
            <w:gridSpan w:val="2"/>
            <w:tcBorders>
              <w:top w:val="single" w:sz="4" w:space="0" w:color="auto"/>
              <w:left w:val="single" w:sz="4" w:space="0" w:color="auto"/>
              <w:bottom w:val="single" w:sz="4" w:space="0" w:color="auto"/>
              <w:right w:val="single" w:sz="4" w:space="0" w:color="auto"/>
            </w:tcBorders>
          </w:tcPr>
          <w:p w14:paraId="69FEDE8D" w14:textId="77777777" w:rsidR="00E907AF" w:rsidRDefault="00E907AF" w:rsidP="00E907AF">
            <w:pPr>
              <w:pStyle w:val="TAC"/>
              <w:rPr>
                <w:szCs w:val="18"/>
                <w:lang w:eastAsia="zh-CN"/>
              </w:rPr>
            </w:pPr>
            <w:r>
              <w:rPr>
                <w:rFonts w:cs="Arial"/>
                <w:szCs w:val="18"/>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71ACB537" w14:textId="77777777" w:rsidR="00E907AF" w:rsidRDefault="00E907AF" w:rsidP="00E907AF">
            <w:pPr>
              <w:pStyle w:val="TAC"/>
              <w:rPr>
                <w:szCs w:val="18"/>
                <w:lang w:eastAsia="zh-CN"/>
              </w:rPr>
            </w:pPr>
            <w:r>
              <w:rPr>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9B0F1B3" w14:textId="77777777" w:rsidR="00E907AF" w:rsidRDefault="00E907AF" w:rsidP="00E907AF">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4351719" w14:textId="77777777" w:rsidR="00E907AF" w:rsidRDefault="00E907AF" w:rsidP="00E907AF">
            <w:pPr>
              <w:pStyle w:val="TAC"/>
              <w:rPr>
                <w:szCs w:val="18"/>
                <w:lang w:eastAsia="zh-CN"/>
              </w:rPr>
            </w:pPr>
            <w:r>
              <w:rPr>
                <w:szCs w:val="18"/>
                <w:lang w:eastAsia="zh-CN"/>
              </w:rPr>
              <w:t>20</w:t>
            </w:r>
            <w:r>
              <w:rPr>
                <w:szCs w:val="18"/>
                <w:vertAlign w:val="superscript"/>
                <w:lang w:eastAsia="zh-CN"/>
              </w:rPr>
              <w:t>1</w:t>
            </w:r>
          </w:p>
        </w:tc>
        <w:tc>
          <w:tcPr>
            <w:tcW w:w="686" w:type="dxa"/>
            <w:gridSpan w:val="3"/>
            <w:tcBorders>
              <w:top w:val="single" w:sz="4" w:space="0" w:color="auto"/>
              <w:left w:val="single" w:sz="4" w:space="0" w:color="auto"/>
              <w:bottom w:val="single" w:sz="4" w:space="0" w:color="auto"/>
              <w:right w:val="single" w:sz="4" w:space="0" w:color="auto"/>
            </w:tcBorders>
          </w:tcPr>
          <w:p w14:paraId="63C40753" w14:textId="77777777" w:rsidR="00E907AF" w:rsidRDefault="00E907AF" w:rsidP="00E907AF">
            <w:pPr>
              <w:pStyle w:val="TAC"/>
              <w:rPr>
                <w:szCs w:val="18"/>
                <w:lang w:val="en-US" w:eastAsia="zh-CN"/>
              </w:rPr>
            </w:pPr>
            <w:r>
              <w:rPr>
                <w:szCs w:val="18"/>
                <w:lang w:eastAsia="zh-CN"/>
              </w:rPr>
              <w:t>25</w:t>
            </w:r>
            <w:r>
              <w:rPr>
                <w:szCs w:val="18"/>
                <w:vertAlign w:val="superscript"/>
                <w:lang w:eastAsia="zh-CN"/>
              </w:rPr>
              <w:t>1</w:t>
            </w:r>
          </w:p>
        </w:tc>
        <w:tc>
          <w:tcPr>
            <w:tcW w:w="670" w:type="dxa"/>
            <w:gridSpan w:val="3"/>
            <w:tcBorders>
              <w:top w:val="single" w:sz="4" w:space="0" w:color="auto"/>
              <w:left w:val="single" w:sz="4" w:space="0" w:color="auto"/>
              <w:bottom w:val="single" w:sz="4" w:space="0" w:color="auto"/>
              <w:right w:val="single" w:sz="4" w:space="0" w:color="auto"/>
            </w:tcBorders>
          </w:tcPr>
          <w:p w14:paraId="7259F4E8"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156EDB" w14:textId="77777777" w:rsidR="00E907AF" w:rsidRDefault="00E907AF"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14A83BA" w14:textId="77777777" w:rsidR="00E907AF" w:rsidRDefault="00E907AF"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32AC4AF1"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6C3D4E6"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1CB2AC2" w14:textId="77777777" w:rsidR="00E907AF" w:rsidRDefault="00E907AF"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1A343EF4"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615FCE76" w14:textId="77777777" w:rsidR="00E907AF" w:rsidRDefault="00E907AF" w:rsidP="00E907AF">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33806B12" w14:textId="77777777" w:rsidR="00E907AF" w:rsidRDefault="00E907AF" w:rsidP="00E907AF">
            <w:pPr>
              <w:pStyle w:val="TAC"/>
              <w:rPr>
                <w:szCs w:val="18"/>
                <w:lang w:val="en-US" w:eastAsia="zh-CN"/>
              </w:rPr>
            </w:pPr>
            <w:r>
              <w:rPr>
                <w:rFonts w:hint="eastAsia"/>
                <w:szCs w:val="18"/>
                <w:lang w:val="en-US" w:eastAsia="zh-CN"/>
              </w:rPr>
              <w:t>0</w:t>
            </w:r>
          </w:p>
        </w:tc>
      </w:tr>
      <w:tr w:rsidR="00E907AF" w14:paraId="694C4190"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50F7C9F2"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D0B2E97" w14:textId="77777777" w:rsidR="00E907AF" w:rsidRDefault="00E907AF"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107435A" w14:textId="77777777" w:rsidR="00E907AF" w:rsidRDefault="00E907AF" w:rsidP="00E907AF">
            <w:pPr>
              <w:pStyle w:val="TAC"/>
              <w:rPr>
                <w:szCs w:val="18"/>
                <w:lang w:val="en-US" w:eastAsia="zh-CN"/>
              </w:rPr>
            </w:pPr>
            <w:r>
              <w:rPr>
                <w:lang w:eastAsia="zh-CN"/>
              </w:rPr>
              <w:t>n71</w:t>
            </w:r>
          </w:p>
        </w:tc>
        <w:tc>
          <w:tcPr>
            <w:tcW w:w="8744" w:type="dxa"/>
            <w:gridSpan w:val="31"/>
            <w:tcBorders>
              <w:top w:val="single" w:sz="4" w:space="0" w:color="auto"/>
              <w:left w:val="single" w:sz="4" w:space="0" w:color="auto"/>
              <w:bottom w:val="single" w:sz="4" w:space="0" w:color="auto"/>
              <w:right w:val="single" w:sz="4" w:space="0" w:color="auto"/>
            </w:tcBorders>
          </w:tcPr>
          <w:p w14:paraId="4EAFAE22" w14:textId="77777777" w:rsidR="00E907AF" w:rsidRDefault="00E907AF" w:rsidP="00E907AF">
            <w:pPr>
              <w:pStyle w:val="TAC"/>
              <w:rPr>
                <w:rFonts w:eastAsia="Yu Mincho"/>
                <w:szCs w:val="18"/>
              </w:rPr>
            </w:pPr>
            <w:r>
              <w:rPr>
                <w:rFonts w:cs="Arial"/>
                <w:lang w:val="en-US" w:eastAsia="zh-CN"/>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14:paraId="44B83168" w14:textId="77777777" w:rsidR="00E907AF" w:rsidRDefault="00E907AF" w:rsidP="00E907AF">
            <w:pPr>
              <w:pStyle w:val="TAC"/>
              <w:rPr>
                <w:rFonts w:eastAsia="Yu Mincho"/>
                <w:szCs w:val="18"/>
              </w:rPr>
            </w:pPr>
          </w:p>
        </w:tc>
      </w:tr>
      <w:tr w:rsidR="00E907AF" w14:paraId="43491BC7"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2D7C28E6" w14:textId="77777777" w:rsidR="00E907AF" w:rsidRDefault="00E907AF" w:rsidP="00E907AF">
            <w:pPr>
              <w:pStyle w:val="TAC"/>
              <w:rPr>
                <w:szCs w:val="18"/>
                <w:lang w:eastAsia="zh-CN"/>
              </w:rPr>
            </w:pPr>
            <w:r>
              <w:rPr>
                <w:rFonts w:cs="Arial"/>
                <w:szCs w:val="18"/>
              </w:rPr>
              <w:t>CA_n71A-n77A</w:t>
            </w:r>
          </w:p>
        </w:tc>
        <w:tc>
          <w:tcPr>
            <w:tcW w:w="1380" w:type="dxa"/>
            <w:tcBorders>
              <w:top w:val="single" w:sz="4" w:space="0" w:color="auto"/>
              <w:left w:val="single" w:sz="4" w:space="0" w:color="auto"/>
              <w:bottom w:val="nil"/>
              <w:right w:val="single" w:sz="4" w:space="0" w:color="auto"/>
            </w:tcBorders>
            <w:shd w:val="clear" w:color="auto" w:fill="auto"/>
          </w:tcPr>
          <w:p w14:paraId="0D365A50" w14:textId="77777777" w:rsidR="004A6F44" w:rsidRDefault="004A6F44" w:rsidP="004A6F44">
            <w:pPr>
              <w:pStyle w:val="TAC"/>
              <w:rPr>
                <w:szCs w:val="18"/>
                <w:vertAlign w:val="superscript"/>
                <w:lang w:val="en-US" w:eastAsia="zh-CN"/>
              </w:rPr>
            </w:pPr>
            <w:r>
              <w:rPr>
                <w:szCs w:val="18"/>
                <w:lang w:val="en-US"/>
              </w:rPr>
              <w:t>n77</w:t>
            </w:r>
            <w:r>
              <w:rPr>
                <w:rFonts w:hint="eastAsia"/>
                <w:szCs w:val="18"/>
                <w:vertAlign w:val="superscript"/>
                <w:lang w:val="en-US" w:eastAsia="zh-CN"/>
              </w:rPr>
              <w:t>8</w:t>
            </w:r>
          </w:p>
          <w:p w14:paraId="0F39D580" w14:textId="79336708" w:rsidR="00E907AF" w:rsidRDefault="004A6F44" w:rsidP="004A6F44">
            <w:pPr>
              <w:pStyle w:val="TAC"/>
              <w:rPr>
                <w:szCs w:val="18"/>
                <w:lang w:val="en-US"/>
              </w:rPr>
            </w:pPr>
            <w:r>
              <w:rPr>
                <w:rFonts w:cs="Arial"/>
                <w:szCs w:val="18"/>
              </w:rPr>
              <w:t>CA_n71A-n77A</w:t>
            </w:r>
            <w:r>
              <w:rPr>
                <w:rFonts w:hint="eastAsia"/>
                <w:szCs w:val="18"/>
                <w:vertAlign w:val="superscript"/>
                <w:lang w:val="en-US" w:eastAsia="zh-CN"/>
              </w:rPr>
              <w:t>8</w:t>
            </w:r>
          </w:p>
        </w:tc>
        <w:tc>
          <w:tcPr>
            <w:tcW w:w="670" w:type="dxa"/>
            <w:tcBorders>
              <w:top w:val="single" w:sz="4" w:space="0" w:color="auto"/>
              <w:left w:val="single" w:sz="4" w:space="0" w:color="auto"/>
              <w:bottom w:val="single" w:sz="4" w:space="0" w:color="auto"/>
              <w:right w:val="single" w:sz="4" w:space="0" w:color="auto"/>
            </w:tcBorders>
          </w:tcPr>
          <w:p w14:paraId="38C05017" w14:textId="77777777" w:rsidR="00E907AF" w:rsidRDefault="00E907AF" w:rsidP="00E907AF">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44CD4BDC" w14:textId="77777777" w:rsidR="00E907AF" w:rsidRDefault="00E907AF"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2E41808" w14:textId="77777777" w:rsidR="00E907AF" w:rsidRDefault="00E907AF" w:rsidP="00E907AF">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37AADF7" w14:textId="77777777" w:rsidR="00E907AF" w:rsidRDefault="00E907AF" w:rsidP="00E907AF">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470CC60" w14:textId="77777777" w:rsidR="00E907AF" w:rsidRDefault="00E907AF" w:rsidP="00E907AF">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65D4B14"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4160DB1"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D180775" w14:textId="77777777" w:rsidR="00E907AF" w:rsidRDefault="00E907AF"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DE2EA46" w14:textId="77777777" w:rsidR="00E907AF" w:rsidRDefault="00E907AF"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5423FF1"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99BE973"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57C602" w14:textId="77777777" w:rsidR="00E907AF" w:rsidRDefault="00E907AF"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B53FD6A"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702D984F" w14:textId="77777777" w:rsidR="00E907AF" w:rsidRDefault="00E907AF" w:rsidP="00E907AF">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2038EF82" w14:textId="77777777" w:rsidR="00E907AF" w:rsidRDefault="00E907AF" w:rsidP="00E907AF">
            <w:pPr>
              <w:pStyle w:val="TAC"/>
              <w:rPr>
                <w:rFonts w:eastAsia="Yu Mincho"/>
                <w:szCs w:val="18"/>
              </w:rPr>
            </w:pPr>
            <w:r>
              <w:rPr>
                <w:rFonts w:hint="eastAsia"/>
                <w:szCs w:val="18"/>
                <w:lang w:val="en-US" w:eastAsia="zh-CN"/>
              </w:rPr>
              <w:t>0</w:t>
            </w:r>
          </w:p>
        </w:tc>
      </w:tr>
      <w:tr w:rsidR="00E907AF" w14:paraId="0B19F7AD"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6BB7B0E"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16CB927" w14:textId="77777777" w:rsidR="00E907AF" w:rsidRDefault="00E907AF"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307EAAF" w14:textId="77777777" w:rsidR="00E907AF" w:rsidRDefault="00E907AF" w:rsidP="00E907AF">
            <w:pPr>
              <w:pStyle w:val="TAC"/>
              <w:rPr>
                <w:szCs w:val="18"/>
                <w:lang w:val="en-US" w:eastAsia="zh-CN"/>
              </w:rPr>
            </w:pPr>
            <w:r>
              <w:rPr>
                <w:rFonts w:cs="Arial"/>
                <w:szCs w:val="18"/>
              </w:rPr>
              <w:t>n77</w:t>
            </w:r>
          </w:p>
        </w:tc>
        <w:tc>
          <w:tcPr>
            <w:tcW w:w="673" w:type="dxa"/>
            <w:gridSpan w:val="2"/>
            <w:tcBorders>
              <w:top w:val="single" w:sz="4" w:space="0" w:color="auto"/>
              <w:left w:val="single" w:sz="4" w:space="0" w:color="auto"/>
              <w:bottom w:val="single" w:sz="4" w:space="0" w:color="auto"/>
              <w:right w:val="single" w:sz="4" w:space="0" w:color="auto"/>
            </w:tcBorders>
          </w:tcPr>
          <w:p w14:paraId="61C2E30F" w14:textId="77777777" w:rsidR="00E907AF" w:rsidRDefault="00E907AF" w:rsidP="00E907AF">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8DAC18" w14:textId="77777777" w:rsidR="00E907AF" w:rsidRDefault="00E907AF" w:rsidP="00E907AF">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20FBF94" w14:textId="77777777" w:rsidR="00E907AF" w:rsidRDefault="00E907AF" w:rsidP="00E907AF">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13566B6" w14:textId="77777777" w:rsidR="00E907AF" w:rsidRDefault="00E907AF" w:rsidP="00E907AF">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8B214B5" w14:textId="77777777" w:rsidR="00E907AF" w:rsidRDefault="00E907AF" w:rsidP="00E907AF">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02D12D43" w14:textId="77777777" w:rsidR="00E907AF" w:rsidRDefault="00E907AF" w:rsidP="00E907AF">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2DC21E16" w14:textId="77777777" w:rsidR="00E907AF" w:rsidRDefault="00E907AF" w:rsidP="00E907AF">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B08F50F" w14:textId="77777777" w:rsidR="00E907AF" w:rsidRDefault="00E907AF" w:rsidP="00E907AF">
            <w:pPr>
              <w:pStyle w:val="TAC"/>
              <w:rPr>
                <w:rFonts w:eastAsia="Yu Mincho"/>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1ADFA5E" w14:textId="77777777" w:rsidR="00E907AF" w:rsidRDefault="00E907AF" w:rsidP="00E907AF">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A6AD1A6" w14:textId="77777777" w:rsidR="00E907AF" w:rsidRDefault="00E907AF" w:rsidP="00E907AF">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2EF99D8E" w14:textId="77777777" w:rsidR="00E907AF" w:rsidRDefault="00E907AF" w:rsidP="00E907AF">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91E18AB" w14:textId="77777777" w:rsidR="00E907AF" w:rsidRDefault="00E907AF" w:rsidP="00E907AF">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2A527EB" w14:textId="77777777" w:rsidR="00E907AF" w:rsidRDefault="00E907AF" w:rsidP="00E907AF">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24F94D5F" w14:textId="77777777" w:rsidR="00E907AF" w:rsidRDefault="00E907AF" w:rsidP="00E907AF">
            <w:pPr>
              <w:pStyle w:val="TAC"/>
              <w:rPr>
                <w:rFonts w:eastAsia="Yu Mincho"/>
                <w:szCs w:val="18"/>
              </w:rPr>
            </w:pPr>
          </w:p>
        </w:tc>
      </w:tr>
      <w:tr w:rsidR="00E907AF" w14:paraId="2C01F3C6"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7E3F6A3B" w14:textId="77777777" w:rsidR="00E907AF" w:rsidRDefault="00E907AF" w:rsidP="00E907AF">
            <w:pPr>
              <w:pStyle w:val="TAC"/>
              <w:rPr>
                <w:rFonts w:cs="Arial"/>
                <w:szCs w:val="18"/>
              </w:rPr>
            </w:pPr>
            <w:r>
              <w:t>CA_n71A-n77(2A)</w:t>
            </w:r>
          </w:p>
        </w:tc>
        <w:tc>
          <w:tcPr>
            <w:tcW w:w="1380" w:type="dxa"/>
            <w:tcBorders>
              <w:top w:val="nil"/>
              <w:left w:val="single" w:sz="4" w:space="0" w:color="auto"/>
              <w:bottom w:val="nil"/>
              <w:right w:val="single" w:sz="4" w:space="0" w:color="auto"/>
            </w:tcBorders>
            <w:shd w:val="clear" w:color="auto" w:fill="auto"/>
          </w:tcPr>
          <w:p w14:paraId="61DB5716" w14:textId="77777777" w:rsidR="00E907AF" w:rsidRDefault="00E907AF" w:rsidP="00E907AF">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36A8D85C" w14:textId="77777777" w:rsidR="00E907AF" w:rsidRDefault="00E907AF" w:rsidP="00E907AF">
            <w:pPr>
              <w:pStyle w:val="TAC"/>
              <w:rPr>
                <w:rFonts w:cs="Arial"/>
                <w:szCs w:val="18"/>
              </w:rPr>
            </w:pPr>
            <w:r>
              <w:t>n71</w:t>
            </w:r>
          </w:p>
        </w:tc>
        <w:tc>
          <w:tcPr>
            <w:tcW w:w="673" w:type="dxa"/>
            <w:gridSpan w:val="2"/>
            <w:tcBorders>
              <w:top w:val="single" w:sz="4" w:space="0" w:color="auto"/>
              <w:left w:val="single" w:sz="4" w:space="0" w:color="auto"/>
              <w:bottom w:val="single" w:sz="4" w:space="0" w:color="auto"/>
              <w:right w:val="single" w:sz="4" w:space="0" w:color="auto"/>
            </w:tcBorders>
          </w:tcPr>
          <w:p w14:paraId="06811472" w14:textId="77777777" w:rsidR="00E907AF" w:rsidRDefault="00E907AF" w:rsidP="00E907AF">
            <w:pPr>
              <w:pStyle w:val="TAC"/>
              <w:rPr>
                <w:szCs w:val="18"/>
                <w:lang w:eastAsia="zh-CN"/>
              </w:rPr>
            </w:pPr>
            <w:r>
              <w:t>5</w:t>
            </w:r>
          </w:p>
        </w:tc>
        <w:tc>
          <w:tcPr>
            <w:tcW w:w="671" w:type="dxa"/>
            <w:gridSpan w:val="2"/>
            <w:tcBorders>
              <w:top w:val="single" w:sz="4" w:space="0" w:color="auto"/>
              <w:left w:val="single" w:sz="4" w:space="0" w:color="auto"/>
              <w:bottom w:val="single" w:sz="4" w:space="0" w:color="auto"/>
              <w:right w:val="single" w:sz="4" w:space="0" w:color="auto"/>
            </w:tcBorders>
          </w:tcPr>
          <w:p w14:paraId="20FA16C8" w14:textId="77777777" w:rsidR="00E907AF" w:rsidRDefault="00E907AF" w:rsidP="00E907AF">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3548C76E" w14:textId="77777777" w:rsidR="00E907AF" w:rsidRDefault="00E907AF" w:rsidP="00E907AF">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44179975" w14:textId="77777777" w:rsidR="00E907AF" w:rsidRDefault="00E907AF" w:rsidP="00E907AF">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5866F6D1"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1179D8D"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03D3BD" w14:textId="77777777" w:rsidR="00E907AF" w:rsidRDefault="00E907AF"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7DE9EE6" w14:textId="77777777" w:rsidR="00E907AF" w:rsidRDefault="00E907AF"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6282CD75"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F10E250"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5C6E49D" w14:textId="77777777" w:rsidR="00E907AF" w:rsidRDefault="00E907AF"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A3D34CD"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91F672E" w14:textId="77777777" w:rsidR="00E907AF" w:rsidRDefault="00E907AF" w:rsidP="00E907AF">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34C606DC" w14:textId="77777777" w:rsidR="00E907AF" w:rsidRDefault="00E907AF" w:rsidP="00E907AF">
            <w:pPr>
              <w:pStyle w:val="TAC"/>
              <w:rPr>
                <w:szCs w:val="18"/>
                <w:lang w:val="en-US" w:eastAsia="zh-CN"/>
              </w:rPr>
            </w:pPr>
            <w:r>
              <w:rPr>
                <w:szCs w:val="18"/>
                <w:lang w:val="en-US" w:eastAsia="zh-CN"/>
              </w:rPr>
              <w:t>0</w:t>
            </w:r>
          </w:p>
        </w:tc>
      </w:tr>
      <w:tr w:rsidR="00E907AF" w14:paraId="6F2A5993"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61F1C234" w14:textId="77777777" w:rsidR="00E907AF" w:rsidRDefault="00E907AF" w:rsidP="00E907AF">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12B4257A" w14:textId="77777777" w:rsidR="00E907AF" w:rsidRDefault="00E907AF" w:rsidP="00E907AF">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240E71F8" w14:textId="77777777" w:rsidR="00E907AF" w:rsidRDefault="00E907AF" w:rsidP="00E907AF">
            <w:pPr>
              <w:pStyle w:val="TAC"/>
              <w:rPr>
                <w:rFonts w:cs="Arial"/>
                <w:szCs w:val="18"/>
              </w:rPr>
            </w:pPr>
            <w:r>
              <w:t>n77</w:t>
            </w:r>
          </w:p>
        </w:tc>
        <w:tc>
          <w:tcPr>
            <w:tcW w:w="8744" w:type="dxa"/>
            <w:gridSpan w:val="31"/>
            <w:tcBorders>
              <w:top w:val="single" w:sz="4" w:space="0" w:color="auto"/>
              <w:left w:val="single" w:sz="4" w:space="0" w:color="auto"/>
              <w:bottom w:val="single" w:sz="4" w:space="0" w:color="auto"/>
              <w:right w:val="single" w:sz="4" w:space="0" w:color="auto"/>
            </w:tcBorders>
          </w:tcPr>
          <w:p w14:paraId="5936F6DB" w14:textId="77777777" w:rsidR="00E907AF" w:rsidRDefault="00E907AF" w:rsidP="00E907AF">
            <w:pPr>
              <w:pStyle w:val="TAC"/>
              <w:rPr>
                <w:rFonts w:eastAsia="Yu Mincho"/>
                <w:szCs w:val="18"/>
              </w:rPr>
            </w:pPr>
            <w:r>
              <w:rPr>
                <w:rFonts w:eastAsia="Yu Mincho"/>
                <w:szCs w:val="18"/>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14:paraId="2CA91F81" w14:textId="77777777" w:rsidR="00E907AF" w:rsidRDefault="00E907AF" w:rsidP="00E907AF">
            <w:pPr>
              <w:pStyle w:val="TAC"/>
              <w:rPr>
                <w:szCs w:val="18"/>
                <w:lang w:val="en-US" w:eastAsia="zh-CN"/>
              </w:rPr>
            </w:pPr>
          </w:p>
        </w:tc>
      </w:tr>
      <w:tr w:rsidR="009B36E9" w14:paraId="3F70C695" w14:textId="77777777" w:rsidTr="002C2B7C">
        <w:trPr>
          <w:trHeight w:val="187"/>
        </w:trPr>
        <w:tc>
          <w:tcPr>
            <w:tcW w:w="1641" w:type="dxa"/>
            <w:tcBorders>
              <w:top w:val="single" w:sz="4" w:space="0" w:color="auto"/>
              <w:left w:val="single" w:sz="4" w:space="0" w:color="auto"/>
              <w:bottom w:val="nil"/>
              <w:right w:val="single" w:sz="4" w:space="0" w:color="auto"/>
            </w:tcBorders>
            <w:shd w:val="clear" w:color="auto" w:fill="auto"/>
          </w:tcPr>
          <w:p w14:paraId="4EA8B8A4" w14:textId="77777777" w:rsidR="009B36E9" w:rsidRDefault="009B36E9" w:rsidP="009B36E9">
            <w:pPr>
              <w:pStyle w:val="TAC"/>
              <w:rPr>
                <w:szCs w:val="18"/>
                <w:lang w:eastAsia="zh-CN"/>
              </w:rPr>
            </w:pPr>
            <w:r>
              <w:t>CA_n71B-n77A</w:t>
            </w:r>
          </w:p>
          <w:p w14:paraId="2F229A6B" w14:textId="77777777" w:rsidR="009B36E9" w:rsidRDefault="009B36E9" w:rsidP="009B36E9">
            <w:pPr>
              <w:pStyle w:val="TAC"/>
              <w:rPr>
                <w:rFonts w:cs="Arial"/>
                <w:szCs w:val="18"/>
              </w:rPr>
            </w:pPr>
          </w:p>
        </w:tc>
        <w:tc>
          <w:tcPr>
            <w:tcW w:w="1380" w:type="dxa"/>
            <w:tcBorders>
              <w:top w:val="single" w:sz="4" w:space="0" w:color="auto"/>
              <w:left w:val="single" w:sz="4" w:space="0" w:color="auto"/>
              <w:bottom w:val="nil"/>
              <w:right w:val="single" w:sz="4" w:space="0" w:color="auto"/>
            </w:tcBorders>
            <w:shd w:val="clear" w:color="auto" w:fill="auto"/>
          </w:tcPr>
          <w:p w14:paraId="5D8AC1D4" w14:textId="39C05DEB" w:rsidR="009B36E9" w:rsidRDefault="009B36E9" w:rsidP="009B36E9">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2F3ABC61" w14:textId="798CE50A" w:rsidR="009B36E9" w:rsidRDefault="009B36E9" w:rsidP="009B36E9">
            <w:pPr>
              <w:pStyle w:val="TAC"/>
              <w:rPr>
                <w:rFonts w:cs="Arial"/>
                <w:szCs w:val="18"/>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0679FF70" w14:textId="2D3BA825" w:rsidR="009B36E9" w:rsidRDefault="009B36E9" w:rsidP="009B36E9">
            <w:pPr>
              <w:pStyle w:val="TAC"/>
              <w:rPr>
                <w:rFonts w:eastAsia="Yu Mincho"/>
                <w:szCs w:val="18"/>
              </w:rPr>
            </w:pPr>
            <w:r>
              <w:t>See CA_n71B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14:paraId="11492DDA" w14:textId="4F641D96" w:rsidR="009B36E9" w:rsidRDefault="009B36E9" w:rsidP="009B36E9">
            <w:pPr>
              <w:pStyle w:val="TAC"/>
              <w:rPr>
                <w:szCs w:val="18"/>
                <w:lang w:val="en-US" w:eastAsia="zh-CN"/>
              </w:rPr>
            </w:pPr>
            <w:r>
              <w:rPr>
                <w:rFonts w:hint="eastAsia"/>
                <w:szCs w:val="18"/>
                <w:lang w:val="en-US" w:eastAsia="zh-CN"/>
              </w:rPr>
              <w:t>0</w:t>
            </w:r>
          </w:p>
        </w:tc>
      </w:tr>
      <w:tr w:rsidR="009B36E9" w14:paraId="638C82E7" w14:textId="77777777" w:rsidTr="002C2B7C">
        <w:trPr>
          <w:trHeight w:val="187"/>
        </w:trPr>
        <w:tc>
          <w:tcPr>
            <w:tcW w:w="1641" w:type="dxa"/>
            <w:tcBorders>
              <w:top w:val="nil"/>
              <w:left w:val="single" w:sz="4" w:space="0" w:color="auto"/>
              <w:bottom w:val="single" w:sz="4" w:space="0" w:color="auto"/>
              <w:right w:val="single" w:sz="4" w:space="0" w:color="auto"/>
            </w:tcBorders>
            <w:shd w:val="clear" w:color="auto" w:fill="auto"/>
          </w:tcPr>
          <w:p w14:paraId="7616E7F1" w14:textId="77777777" w:rsidR="009B36E9" w:rsidRDefault="009B36E9" w:rsidP="009B36E9">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67CD0D3F" w14:textId="77777777" w:rsidR="009B36E9" w:rsidRDefault="009B36E9" w:rsidP="009B36E9">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40821E1A" w14:textId="7F95F7DF" w:rsidR="009B36E9" w:rsidRDefault="009B36E9" w:rsidP="009B36E9">
            <w:pPr>
              <w:pStyle w:val="TAC"/>
              <w:rPr>
                <w:rFonts w:cs="Arial"/>
                <w:szCs w:val="18"/>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5AC99AB8" w14:textId="77777777" w:rsidR="009B36E9" w:rsidRDefault="009B36E9" w:rsidP="009B36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41656E" w14:textId="37531D39" w:rsidR="009B36E9" w:rsidRDefault="009B36E9" w:rsidP="009B36E9">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7EDCE59A" w14:textId="0A94ED40" w:rsidR="009B36E9" w:rsidRDefault="009B36E9" w:rsidP="009B36E9">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7B61516F" w14:textId="0E5E660D" w:rsidR="009B36E9" w:rsidRDefault="009B36E9" w:rsidP="009B36E9">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5F7E1645" w14:textId="567DC43B" w:rsidR="009B36E9" w:rsidRDefault="009B36E9" w:rsidP="009B36E9">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03293428" w14:textId="31DDFE86" w:rsidR="009B36E9" w:rsidRDefault="009B36E9" w:rsidP="009B36E9">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5EC282E6" w14:textId="2C7A3485" w:rsidR="009B36E9" w:rsidRDefault="009B36E9" w:rsidP="009B36E9">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67249D60" w14:textId="673DA3FC" w:rsidR="009B36E9" w:rsidRDefault="009B36E9" w:rsidP="009B36E9">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02B66B55" w14:textId="42C8FA4D" w:rsidR="009B36E9" w:rsidRDefault="009B36E9" w:rsidP="009B36E9">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2B404E3B" w14:textId="33372A33" w:rsidR="009B36E9" w:rsidRDefault="009B36E9" w:rsidP="009B36E9">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5D0609AC" w14:textId="665AB247" w:rsidR="009B36E9" w:rsidRDefault="009B36E9" w:rsidP="009B36E9">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BADECF7" w14:textId="40764022" w:rsidR="009B36E9" w:rsidRDefault="009B36E9" w:rsidP="009B36E9">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6A68A5A1" w14:textId="1387393D" w:rsidR="009B36E9" w:rsidRDefault="009B36E9" w:rsidP="009B36E9">
            <w:pPr>
              <w:pStyle w:val="TAC"/>
              <w:rPr>
                <w:rFonts w:eastAsia="Yu Mincho"/>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4BA712E4" w14:textId="77777777" w:rsidR="009B36E9" w:rsidRDefault="009B36E9" w:rsidP="009B36E9">
            <w:pPr>
              <w:pStyle w:val="TAC"/>
              <w:rPr>
                <w:szCs w:val="18"/>
                <w:lang w:val="en-US" w:eastAsia="zh-CN"/>
              </w:rPr>
            </w:pPr>
          </w:p>
        </w:tc>
      </w:tr>
      <w:tr w:rsidR="009B36E9" w14:paraId="146F7682" w14:textId="77777777" w:rsidTr="002C2B7C">
        <w:trPr>
          <w:trHeight w:val="187"/>
        </w:trPr>
        <w:tc>
          <w:tcPr>
            <w:tcW w:w="1641" w:type="dxa"/>
            <w:tcBorders>
              <w:top w:val="single" w:sz="4" w:space="0" w:color="auto"/>
              <w:left w:val="single" w:sz="4" w:space="0" w:color="auto"/>
              <w:bottom w:val="nil"/>
              <w:right w:val="single" w:sz="4" w:space="0" w:color="auto"/>
            </w:tcBorders>
            <w:shd w:val="clear" w:color="auto" w:fill="auto"/>
          </w:tcPr>
          <w:p w14:paraId="7998CD84" w14:textId="1ED5A0FF" w:rsidR="009B36E9" w:rsidRDefault="009B36E9" w:rsidP="009B36E9">
            <w:pPr>
              <w:pStyle w:val="TAC"/>
              <w:rPr>
                <w:rFonts w:cs="Arial"/>
                <w:szCs w:val="18"/>
              </w:rPr>
            </w:pPr>
            <w:r>
              <w:t>CA_n71(2A)-n77A</w:t>
            </w:r>
          </w:p>
        </w:tc>
        <w:tc>
          <w:tcPr>
            <w:tcW w:w="1380" w:type="dxa"/>
            <w:tcBorders>
              <w:top w:val="single" w:sz="4" w:space="0" w:color="auto"/>
              <w:left w:val="single" w:sz="4" w:space="0" w:color="auto"/>
              <w:bottom w:val="nil"/>
              <w:right w:val="single" w:sz="4" w:space="0" w:color="auto"/>
            </w:tcBorders>
            <w:shd w:val="clear" w:color="auto" w:fill="auto"/>
          </w:tcPr>
          <w:p w14:paraId="76114220" w14:textId="048E21B8" w:rsidR="009B36E9" w:rsidRDefault="009B36E9" w:rsidP="009B36E9">
            <w:pPr>
              <w:pStyle w:val="TAC"/>
              <w:rPr>
                <w:rFonts w:cs="Arial"/>
                <w:szCs w:val="18"/>
              </w:rPr>
            </w:pPr>
            <w:r>
              <w:t>CA_n71A-n77A</w:t>
            </w:r>
          </w:p>
        </w:tc>
        <w:tc>
          <w:tcPr>
            <w:tcW w:w="670" w:type="dxa"/>
            <w:tcBorders>
              <w:top w:val="single" w:sz="4" w:space="0" w:color="auto"/>
              <w:left w:val="single" w:sz="4" w:space="0" w:color="auto"/>
              <w:bottom w:val="single" w:sz="4" w:space="0" w:color="auto"/>
              <w:right w:val="single" w:sz="4" w:space="0" w:color="auto"/>
            </w:tcBorders>
          </w:tcPr>
          <w:p w14:paraId="0F22CB86" w14:textId="6A4E4EC0" w:rsidR="009B36E9" w:rsidRDefault="009B36E9" w:rsidP="009B36E9">
            <w:pPr>
              <w:pStyle w:val="TAC"/>
              <w:rPr>
                <w:rFonts w:cs="Arial"/>
                <w:szCs w:val="18"/>
              </w:rPr>
            </w:pPr>
            <w:r>
              <w:t>n71</w:t>
            </w:r>
          </w:p>
        </w:tc>
        <w:tc>
          <w:tcPr>
            <w:tcW w:w="8744" w:type="dxa"/>
            <w:gridSpan w:val="31"/>
            <w:tcBorders>
              <w:top w:val="single" w:sz="4" w:space="0" w:color="auto"/>
              <w:left w:val="single" w:sz="4" w:space="0" w:color="auto"/>
              <w:bottom w:val="single" w:sz="4" w:space="0" w:color="auto"/>
              <w:right w:val="single" w:sz="4" w:space="0" w:color="auto"/>
            </w:tcBorders>
          </w:tcPr>
          <w:p w14:paraId="11F286FB" w14:textId="593016A2" w:rsidR="009B36E9" w:rsidRDefault="009B36E9" w:rsidP="009B36E9">
            <w:pPr>
              <w:pStyle w:val="TAC"/>
              <w:rPr>
                <w:rFonts w:eastAsia="Yu Mincho"/>
                <w:szCs w:val="18"/>
              </w:rPr>
            </w:pPr>
            <w:r>
              <w:t>See CA_n71(2A)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14:paraId="20310A93" w14:textId="4ECFE190" w:rsidR="009B36E9" w:rsidRDefault="009B36E9" w:rsidP="009B36E9">
            <w:pPr>
              <w:pStyle w:val="TAC"/>
              <w:rPr>
                <w:szCs w:val="18"/>
                <w:lang w:val="en-US" w:eastAsia="zh-CN"/>
              </w:rPr>
            </w:pPr>
            <w:r>
              <w:rPr>
                <w:rFonts w:hint="eastAsia"/>
                <w:szCs w:val="18"/>
                <w:lang w:val="en-US" w:eastAsia="zh-CN"/>
              </w:rPr>
              <w:t>0</w:t>
            </w:r>
          </w:p>
        </w:tc>
      </w:tr>
      <w:tr w:rsidR="009B36E9" w14:paraId="4154501F" w14:textId="77777777" w:rsidTr="002C2B7C">
        <w:trPr>
          <w:trHeight w:val="187"/>
        </w:trPr>
        <w:tc>
          <w:tcPr>
            <w:tcW w:w="1641" w:type="dxa"/>
            <w:tcBorders>
              <w:top w:val="nil"/>
              <w:left w:val="single" w:sz="4" w:space="0" w:color="auto"/>
              <w:bottom w:val="single" w:sz="4" w:space="0" w:color="auto"/>
              <w:right w:val="single" w:sz="4" w:space="0" w:color="auto"/>
            </w:tcBorders>
            <w:shd w:val="clear" w:color="auto" w:fill="auto"/>
          </w:tcPr>
          <w:p w14:paraId="1322092F" w14:textId="77777777" w:rsidR="009B36E9" w:rsidRDefault="009B36E9" w:rsidP="009B36E9">
            <w:pPr>
              <w:pStyle w:val="TAC"/>
              <w:rPr>
                <w:rFonts w:cs="Arial"/>
                <w:szCs w:val="18"/>
              </w:rPr>
            </w:pPr>
          </w:p>
        </w:tc>
        <w:tc>
          <w:tcPr>
            <w:tcW w:w="1380" w:type="dxa"/>
            <w:tcBorders>
              <w:top w:val="nil"/>
              <w:left w:val="single" w:sz="4" w:space="0" w:color="auto"/>
              <w:bottom w:val="single" w:sz="4" w:space="0" w:color="auto"/>
              <w:right w:val="single" w:sz="4" w:space="0" w:color="auto"/>
            </w:tcBorders>
            <w:shd w:val="clear" w:color="auto" w:fill="auto"/>
          </w:tcPr>
          <w:p w14:paraId="1BC70D25" w14:textId="77777777" w:rsidR="009B36E9" w:rsidRDefault="009B36E9" w:rsidP="009B36E9">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3E4FF957" w14:textId="7552985C" w:rsidR="009B36E9" w:rsidRDefault="009B36E9" w:rsidP="009B36E9">
            <w:pPr>
              <w:pStyle w:val="TAC"/>
              <w:rPr>
                <w:rFonts w:cs="Arial"/>
                <w:szCs w:val="18"/>
              </w:rPr>
            </w:pPr>
            <w:r>
              <w:t>n77</w:t>
            </w:r>
          </w:p>
        </w:tc>
        <w:tc>
          <w:tcPr>
            <w:tcW w:w="673" w:type="dxa"/>
            <w:gridSpan w:val="2"/>
            <w:tcBorders>
              <w:top w:val="single" w:sz="4" w:space="0" w:color="auto"/>
              <w:left w:val="single" w:sz="4" w:space="0" w:color="auto"/>
              <w:bottom w:val="single" w:sz="4" w:space="0" w:color="auto"/>
              <w:right w:val="single" w:sz="4" w:space="0" w:color="auto"/>
            </w:tcBorders>
          </w:tcPr>
          <w:p w14:paraId="1D1D6197" w14:textId="77777777" w:rsidR="009B36E9" w:rsidRDefault="009B36E9" w:rsidP="009B36E9">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358F50" w14:textId="7CABF03D" w:rsidR="009B36E9" w:rsidRDefault="009B36E9" w:rsidP="009B36E9">
            <w:pPr>
              <w:pStyle w:val="TAC"/>
              <w:rPr>
                <w:szCs w:val="18"/>
                <w:lang w:eastAsia="zh-CN"/>
              </w:rPr>
            </w:pPr>
            <w:r>
              <w:t>10</w:t>
            </w:r>
          </w:p>
        </w:tc>
        <w:tc>
          <w:tcPr>
            <w:tcW w:w="671" w:type="dxa"/>
            <w:gridSpan w:val="3"/>
            <w:tcBorders>
              <w:top w:val="single" w:sz="4" w:space="0" w:color="auto"/>
              <w:left w:val="single" w:sz="4" w:space="0" w:color="auto"/>
              <w:bottom w:val="single" w:sz="4" w:space="0" w:color="auto"/>
              <w:right w:val="single" w:sz="4" w:space="0" w:color="auto"/>
            </w:tcBorders>
          </w:tcPr>
          <w:p w14:paraId="20C79F0B" w14:textId="6B2C46E0" w:rsidR="009B36E9" w:rsidRDefault="009B36E9" w:rsidP="009B36E9">
            <w:pPr>
              <w:pStyle w:val="TAC"/>
              <w:rPr>
                <w:szCs w:val="18"/>
                <w:lang w:eastAsia="zh-CN"/>
              </w:rPr>
            </w:pPr>
            <w:r>
              <w:t>15</w:t>
            </w:r>
          </w:p>
        </w:tc>
        <w:tc>
          <w:tcPr>
            <w:tcW w:w="669" w:type="dxa"/>
            <w:gridSpan w:val="2"/>
            <w:tcBorders>
              <w:top w:val="single" w:sz="4" w:space="0" w:color="auto"/>
              <w:left w:val="single" w:sz="4" w:space="0" w:color="auto"/>
              <w:bottom w:val="single" w:sz="4" w:space="0" w:color="auto"/>
              <w:right w:val="single" w:sz="4" w:space="0" w:color="auto"/>
            </w:tcBorders>
          </w:tcPr>
          <w:p w14:paraId="252D3E91" w14:textId="1CA7DCD0" w:rsidR="009B36E9" w:rsidRDefault="009B36E9" w:rsidP="009B36E9">
            <w:pPr>
              <w:pStyle w:val="TAC"/>
              <w:rPr>
                <w:szCs w:val="18"/>
                <w:lang w:eastAsia="zh-CN"/>
              </w:rPr>
            </w:pPr>
            <w:r>
              <w:t>20</w:t>
            </w:r>
          </w:p>
        </w:tc>
        <w:tc>
          <w:tcPr>
            <w:tcW w:w="686" w:type="dxa"/>
            <w:gridSpan w:val="3"/>
            <w:tcBorders>
              <w:top w:val="single" w:sz="4" w:space="0" w:color="auto"/>
              <w:left w:val="single" w:sz="4" w:space="0" w:color="auto"/>
              <w:bottom w:val="single" w:sz="4" w:space="0" w:color="auto"/>
              <w:right w:val="single" w:sz="4" w:space="0" w:color="auto"/>
            </w:tcBorders>
          </w:tcPr>
          <w:p w14:paraId="53C604C9" w14:textId="6ECEDE84" w:rsidR="009B36E9" w:rsidRDefault="009B36E9" w:rsidP="009B36E9">
            <w:pPr>
              <w:pStyle w:val="TAC"/>
              <w:rPr>
                <w:szCs w:val="18"/>
                <w:lang w:val="en-US" w:eastAsia="zh-CN"/>
              </w:rPr>
            </w:pPr>
            <w:r>
              <w:t>25</w:t>
            </w:r>
          </w:p>
        </w:tc>
        <w:tc>
          <w:tcPr>
            <w:tcW w:w="670" w:type="dxa"/>
            <w:gridSpan w:val="3"/>
            <w:tcBorders>
              <w:top w:val="single" w:sz="4" w:space="0" w:color="auto"/>
              <w:left w:val="single" w:sz="4" w:space="0" w:color="auto"/>
              <w:bottom w:val="single" w:sz="4" w:space="0" w:color="auto"/>
              <w:right w:val="single" w:sz="4" w:space="0" w:color="auto"/>
            </w:tcBorders>
          </w:tcPr>
          <w:p w14:paraId="6EB27120" w14:textId="113B6EAF" w:rsidR="009B36E9" w:rsidRDefault="009B36E9" w:rsidP="009B36E9">
            <w:pPr>
              <w:pStyle w:val="TAC"/>
              <w:rPr>
                <w:szCs w:val="18"/>
                <w:lang w:val="en-US" w:eastAsia="zh-CN"/>
              </w:rPr>
            </w:pPr>
            <w:r>
              <w:t>30</w:t>
            </w:r>
          </w:p>
        </w:tc>
        <w:tc>
          <w:tcPr>
            <w:tcW w:w="671" w:type="dxa"/>
            <w:gridSpan w:val="2"/>
            <w:tcBorders>
              <w:top w:val="single" w:sz="4" w:space="0" w:color="auto"/>
              <w:left w:val="single" w:sz="4" w:space="0" w:color="auto"/>
              <w:bottom w:val="single" w:sz="4" w:space="0" w:color="auto"/>
              <w:right w:val="single" w:sz="4" w:space="0" w:color="auto"/>
            </w:tcBorders>
          </w:tcPr>
          <w:p w14:paraId="4EAADE39" w14:textId="3011E573" w:rsidR="009B36E9" w:rsidRDefault="009B36E9" w:rsidP="009B36E9">
            <w:pPr>
              <w:pStyle w:val="TAC"/>
              <w:rPr>
                <w:rFonts w:eastAsia="Yu Mincho"/>
                <w:szCs w:val="18"/>
              </w:rPr>
            </w:pPr>
            <w:r>
              <w:t>40</w:t>
            </w:r>
          </w:p>
        </w:tc>
        <w:tc>
          <w:tcPr>
            <w:tcW w:w="608" w:type="dxa"/>
            <w:tcBorders>
              <w:top w:val="single" w:sz="4" w:space="0" w:color="auto"/>
              <w:left w:val="single" w:sz="4" w:space="0" w:color="auto"/>
              <w:bottom w:val="single" w:sz="4" w:space="0" w:color="auto"/>
              <w:right w:val="single" w:sz="4" w:space="0" w:color="auto"/>
            </w:tcBorders>
          </w:tcPr>
          <w:p w14:paraId="0C1C0574" w14:textId="399C3742" w:rsidR="009B36E9" w:rsidRDefault="009B36E9" w:rsidP="009B36E9">
            <w:pPr>
              <w:pStyle w:val="TAC"/>
              <w:rPr>
                <w:rFonts w:eastAsia="Yu Mincho"/>
                <w:szCs w:val="18"/>
              </w:rPr>
            </w:pPr>
            <w:r>
              <w:t>50</w:t>
            </w:r>
          </w:p>
        </w:tc>
        <w:tc>
          <w:tcPr>
            <w:tcW w:w="734" w:type="dxa"/>
            <w:gridSpan w:val="4"/>
            <w:tcBorders>
              <w:top w:val="single" w:sz="4" w:space="0" w:color="auto"/>
              <w:left w:val="single" w:sz="4" w:space="0" w:color="auto"/>
              <w:bottom w:val="single" w:sz="4" w:space="0" w:color="auto"/>
              <w:right w:val="single" w:sz="4" w:space="0" w:color="auto"/>
            </w:tcBorders>
          </w:tcPr>
          <w:p w14:paraId="2A09F754" w14:textId="3900A795" w:rsidR="009B36E9" w:rsidRDefault="009B36E9" w:rsidP="009B36E9">
            <w:pPr>
              <w:pStyle w:val="TAC"/>
              <w:rPr>
                <w:rFonts w:eastAsia="Yu Mincho"/>
                <w:szCs w:val="18"/>
              </w:rPr>
            </w:pPr>
            <w:r>
              <w:t>60</w:t>
            </w:r>
          </w:p>
        </w:tc>
        <w:tc>
          <w:tcPr>
            <w:tcW w:w="671" w:type="dxa"/>
            <w:gridSpan w:val="3"/>
            <w:tcBorders>
              <w:top w:val="single" w:sz="4" w:space="0" w:color="auto"/>
              <w:left w:val="single" w:sz="4" w:space="0" w:color="auto"/>
              <w:bottom w:val="single" w:sz="4" w:space="0" w:color="auto"/>
              <w:right w:val="single" w:sz="4" w:space="0" w:color="auto"/>
            </w:tcBorders>
          </w:tcPr>
          <w:p w14:paraId="5B62103B" w14:textId="6929D957" w:rsidR="009B36E9" w:rsidRDefault="009B36E9" w:rsidP="009B36E9">
            <w:pPr>
              <w:pStyle w:val="TAC"/>
              <w:rPr>
                <w:rFonts w:eastAsia="Yu Mincho"/>
                <w:szCs w:val="18"/>
              </w:rPr>
            </w:pPr>
            <w:r>
              <w:t>70</w:t>
            </w:r>
          </w:p>
        </w:tc>
        <w:tc>
          <w:tcPr>
            <w:tcW w:w="671" w:type="dxa"/>
            <w:gridSpan w:val="3"/>
            <w:tcBorders>
              <w:top w:val="single" w:sz="4" w:space="0" w:color="auto"/>
              <w:left w:val="single" w:sz="4" w:space="0" w:color="auto"/>
              <w:bottom w:val="single" w:sz="4" w:space="0" w:color="auto"/>
              <w:right w:val="single" w:sz="4" w:space="0" w:color="auto"/>
            </w:tcBorders>
          </w:tcPr>
          <w:p w14:paraId="5C15828C" w14:textId="0583D31F" w:rsidR="009B36E9" w:rsidRDefault="009B36E9" w:rsidP="009B36E9">
            <w:pPr>
              <w:pStyle w:val="TAC"/>
              <w:rPr>
                <w:rFonts w:eastAsia="Yu Mincho"/>
                <w:szCs w:val="18"/>
              </w:rPr>
            </w:pPr>
            <w:r>
              <w:t>80</w:t>
            </w:r>
          </w:p>
        </w:tc>
        <w:tc>
          <w:tcPr>
            <w:tcW w:w="679" w:type="dxa"/>
            <w:gridSpan w:val="2"/>
            <w:tcBorders>
              <w:top w:val="single" w:sz="4" w:space="0" w:color="auto"/>
              <w:left w:val="single" w:sz="4" w:space="0" w:color="auto"/>
              <w:bottom w:val="single" w:sz="4" w:space="0" w:color="auto"/>
              <w:right w:val="single" w:sz="4" w:space="0" w:color="auto"/>
            </w:tcBorders>
          </w:tcPr>
          <w:p w14:paraId="403E09E7" w14:textId="2D47110C" w:rsidR="009B36E9" w:rsidRDefault="009B36E9" w:rsidP="009B36E9">
            <w:pPr>
              <w:pStyle w:val="TAC"/>
              <w:rPr>
                <w:rFonts w:eastAsia="Yu Mincho"/>
                <w:szCs w:val="18"/>
              </w:rPr>
            </w:pPr>
            <w:r>
              <w:t>90</w:t>
            </w:r>
          </w:p>
        </w:tc>
        <w:tc>
          <w:tcPr>
            <w:tcW w:w="670" w:type="dxa"/>
            <w:tcBorders>
              <w:top w:val="single" w:sz="4" w:space="0" w:color="auto"/>
              <w:left w:val="single" w:sz="4" w:space="0" w:color="auto"/>
              <w:bottom w:val="single" w:sz="4" w:space="0" w:color="auto"/>
              <w:right w:val="single" w:sz="4" w:space="0" w:color="auto"/>
            </w:tcBorders>
          </w:tcPr>
          <w:p w14:paraId="270EC2FA" w14:textId="1A65C976" w:rsidR="009B36E9" w:rsidRDefault="009B36E9" w:rsidP="009B36E9">
            <w:pPr>
              <w:pStyle w:val="TAC"/>
              <w:rPr>
                <w:rFonts w:eastAsia="Yu Mincho"/>
                <w:szCs w:val="18"/>
              </w:rPr>
            </w:pPr>
            <w:r>
              <w:t>100</w:t>
            </w:r>
          </w:p>
        </w:tc>
        <w:tc>
          <w:tcPr>
            <w:tcW w:w="1483" w:type="dxa"/>
            <w:tcBorders>
              <w:top w:val="nil"/>
              <w:left w:val="single" w:sz="4" w:space="0" w:color="auto"/>
              <w:bottom w:val="single" w:sz="4" w:space="0" w:color="auto"/>
              <w:right w:val="single" w:sz="4" w:space="0" w:color="auto"/>
            </w:tcBorders>
            <w:shd w:val="clear" w:color="auto" w:fill="auto"/>
          </w:tcPr>
          <w:p w14:paraId="7C5AC569" w14:textId="77777777" w:rsidR="009B36E9" w:rsidRDefault="009B36E9" w:rsidP="009B36E9">
            <w:pPr>
              <w:pStyle w:val="TAC"/>
              <w:rPr>
                <w:szCs w:val="18"/>
                <w:lang w:val="en-US" w:eastAsia="zh-CN"/>
              </w:rPr>
            </w:pPr>
          </w:p>
        </w:tc>
      </w:tr>
      <w:tr w:rsidR="00E907AF" w14:paraId="046D64A1" w14:textId="77777777" w:rsidTr="002C2B7C">
        <w:trPr>
          <w:trHeight w:val="187"/>
        </w:trPr>
        <w:tc>
          <w:tcPr>
            <w:tcW w:w="1641" w:type="dxa"/>
            <w:tcBorders>
              <w:top w:val="single" w:sz="4" w:space="0" w:color="auto"/>
              <w:left w:val="single" w:sz="4" w:space="0" w:color="auto"/>
              <w:bottom w:val="nil"/>
              <w:right w:val="single" w:sz="4" w:space="0" w:color="auto"/>
            </w:tcBorders>
            <w:shd w:val="clear" w:color="auto" w:fill="auto"/>
          </w:tcPr>
          <w:p w14:paraId="46BB41B5" w14:textId="77777777" w:rsidR="00E907AF" w:rsidRDefault="00E907AF" w:rsidP="00E907AF">
            <w:pPr>
              <w:pStyle w:val="TAC"/>
              <w:rPr>
                <w:szCs w:val="18"/>
                <w:lang w:eastAsia="zh-CN"/>
              </w:rPr>
            </w:pPr>
            <w:r>
              <w:rPr>
                <w:rFonts w:cs="Arial"/>
                <w:szCs w:val="18"/>
              </w:rPr>
              <w:t>CA_n71A-n78A</w:t>
            </w:r>
          </w:p>
        </w:tc>
        <w:tc>
          <w:tcPr>
            <w:tcW w:w="1380" w:type="dxa"/>
            <w:tcBorders>
              <w:top w:val="single" w:sz="4" w:space="0" w:color="auto"/>
              <w:left w:val="single" w:sz="4" w:space="0" w:color="auto"/>
              <w:bottom w:val="nil"/>
              <w:right w:val="single" w:sz="4" w:space="0" w:color="auto"/>
            </w:tcBorders>
            <w:shd w:val="clear" w:color="auto" w:fill="auto"/>
          </w:tcPr>
          <w:p w14:paraId="18D48669" w14:textId="77777777" w:rsidR="00E907AF" w:rsidRDefault="00E907AF" w:rsidP="00E907AF">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2C3532D4" w14:textId="77777777" w:rsidR="00E907AF" w:rsidRDefault="00E907AF" w:rsidP="00E907AF">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0FEBA9D6" w14:textId="77777777" w:rsidR="00E907AF" w:rsidRDefault="00E907AF"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EDF40C5" w14:textId="77777777" w:rsidR="00E907AF" w:rsidRDefault="00E907AF" w:rsidP="00E907AF">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5C4B117" w14:textId="77777777" w:rsidR="00E907AF" w:rsidRDefault="00E907AF" w:rsidP="00E907AF">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5CA8BEE" w14:textId="77777777" w:rsidR="00E907AF" w:rsidRDefault="00E907AF" w:rsidP="00E907AF">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6671BBA"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C9F887C"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43D5B0" w14:textId="77777777" w:rsidR="00E907AF" w:rsidRDefault="00E907AF"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08699636" w14:textId="77777777" w:rsidR="00E907AF" w:rsidRDefault="00E907AF"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55B43DDA"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EB5C2C9"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1DFE9D1F" w14:textId="77777777" w:rsidR="00E907AF" w:rsidRDefault="00E907AF"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4BDE6ABA"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EB151D0" w14:textId="77777777" w:rsidR="00E907AF" w:rsidRDefault="00E907AF" w:rsidP="00E907AF">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639C7625" w14:textId="77777777" w:rsidR="00E907AF" w:rsidRDefault="00E907AF" w:rsidP="00E907AF">
            <w:pPr>
              <w:pStyle w:val="TAC"/>
              <w:rPr>
                <w:rFonts w:eastAsia="Yu Mincho"/>
                <w:szCs w:val="18"/>
              </w:rPr>
            </w:pPr>
            <w:r>
              <w:rPr>
                <w:rFonts w:hint="eastAsia"/>
                <w:szCs w:val="18"/>
                <w:lang w:val="en-US" w:eastAsia="zh-CN"/>
              </w:rPr>
              <w:t>0</w:t>
            </w:r>
          </w:p>
        </w:tc>
      </w:tr>
      <w:tr w:rsidR="00E907AF" w14:paraId="7E234F28"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3BA1946"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56899C0" w14:textId="77777777" w:rsidR="00E907AF" w:rsidRDefault="00E907AF"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8DF3663" w14:textId="77777777" w:rsidR="00E907AF" w:rsidRDefault="00E907AF" w:rsidP="00E907AF">
            <w:pPr>
              <w:pStyle w:val="TAC"/>
              <w:rPr>
                <w:szCs w:val="18"/>
                <w:lang w:val="en-US" w:eastAsia="zh-CN"/>
              </w:rPr>
            </w:pPr>
            <w:r>
              <w:rPr>
                <w:rFonts w:cs="Arial"/>
                <w:szCs w:val="18"/>
              </w:rPr>
              <w:t>n78</w:t>
            </w:r>
          </w:p>
        </w:tc>
        <w:tc>
          <w:tcPr>
            <w:tcW w:w="673" w:type="dxa"/>
            <w:gridSpan w:val="2"/>
            <w:tcBorders>
              <w:top w:val="single" w:sz="4" w:space="0" w:color="auto"/>
              <w:left w:val="single" w:sz="4" w:space="0" w:color="auto"/>
              <w:bottom w:val="single" w:sz="4" w:space="0" w:color="auto"/>
              <w:right w:val="single" w:sz="4" w:space="0" w:color="auto"/>
            </w:tcBorders>
          </w:tcPr>
          <w:p w14:paraId="0636536D" w14:textId="77777777" w:rsidR="00E907AF" w:rsidRDefault="00E907AF" w:rsidP="00E907AF">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D2B3FCE" w14:textId="77777777" w:rsidR="00E907AF" w:rsidRDefault="00E907AF" w:rsidP="00E907AF">
            <w:pPr>
              <w:pStyle w:val="TAC"/>
              <w:rPr>
                <w:szCs w:val="18"/>
                <w:lang w:eastAsia="zh-CN"/>
              </w:rPr>
            </w:pPr>
            <w:r>
              <w:rPr>
                <w:rFonts w:cs="Arial"/>
                <w:kern w:val="2"/>
                <w:szCs w:val="18"/>
                <w:lang w:val="en-US"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2F3BBF6B" w14:textId="77777777" w:rsidR="00E907AF" w:rsidRDefault="00E907AF" w:rsidP="00E907AF">
            <w:pPr>
              <w:pStyle w:val="TAC"/>
              <w:rPr>
                <w:szCs w:val="18"/>
                <w:lang w:eastAsia="zh-CN"/>
              </w:rPr>
            </w:pPr>
            <w:r>
              <w:rPr>
                <w:rFonts w:cs="Arial"/>
                <w:kern w:val="2"/>
                <w:szCs w:val="18"/>
                <w:lang w:val="en-US"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222B2FD5" w14:textId="77777777" w:rsidR="00E907AF" w:rsidRDefault="00E907AF" w:rsidP="00E907AF">
            <w:pPr>
              <w:pStyle w:val="TAC"/>
              <w:rPr>
                <w:szCs w:val="18"/>
                <w:lang w:eastAsia="zh-CN"/>
              </w:rPr>
            </w:pPr>
            <w:r>
              <w:rPr>
                <w:rFonts w:cs="Arial"/>
                <w:kern w:val="2"/>
                <w:szCs w:val="18"/>
                <w:lang w:val="en-US"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DD6CE8D" w14:textId="77777777" w:rsidR="00E907AF" w:rsidRDefault="00E907AF" w:rsidP="00E907AF">
            <w:pPr>
              <w:pStyle w:val="TAC"/>
              <w:rPr>
                <w:szCs w:val="18"/>
                <w:lang w:val="en-US" w:eastAsia="zh-CN"/>
              </w:rPr>
            </w:pPr>
            <w:r>
              <w:rPr>
                <w:rFonts w:cs="Arial"/>
                <w:kern w:val="2"/>
                <w:szCs w:val="18"/>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64BEDEB2" w14:textId="77777777" w:rsidR="00E907AF" w:rsidRDefault="00E907AF" w:rsidP="00E907AF">
            <w:pPr>
              <w:pStyle w:val="TAC"/>
              <w:rPr>
                <w:szCs w:val="18"/>
                <w:lang w:val="en-US" w:eastAsia="zh-CN"/>
              </w:rPr>
            </w:pPr>
            <w:r>
              <w:rPr>
                <w:rFonts w:cs="Arial"/>
                <w:kern w:val="2"/>
                <w:szCs w:val="18"/>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09724D07" w14:textId="77777777" w:rsidR="00E907AF" w:rsidRDefault="00E907AF" w:rsidP="00E907AF">
            <w:pPr>
              <w:pStyle w:val="TAC"/>
              <w:rPr>
                <w:rFonts w:eastAsia="Yu Mincho"/>
                <w:szCs w:val="18"/>
              </w:rPr>
            </w:pPr>
            <w:r>
              <w:rPr>
                <w:rFonts w:cs="Arial"/>
                <w:kern w:val="2"/>
                <w:szCs w:val="18"/>
                <w:lang w:val="en-US" w:eastAsia="zh-CN"/>
              </w:rPr>
              <w:t>40</w:t>
            </w:r>
          </w:p>
        </w:tc>
        <w:tc>
          <w:tcPr>
            <w:tcW w:w="608" w:type="dxa"/>
            <w:tcBorders>
              <w:top w:val="single" w:sz="4" w:space="0" w:color="auto"/>
              <w:left w:val="single" w:sz="4" w:space="0" w:color="auto"/>
              <w:bottom w:val="single" w:sz="4" w:space="0" w:color="auto"/>
              <w:right w:val="single" w:sz="4" w:space="0" w:color="auto"/>
            </w:tcBorders>
          </w:tcPr>
          <w:p w14:paraId="0101AA69" w14:textId="77777777" w:rsidR="00E907AF" w:rsidRDefault="00E907AF" w:rsidP="00E907AF">
            <w:pPr>
              <w:pStyle w:val="TAC"/>
              <w:rPr>
                <w:rFonts w:eastAsia="Yu Mincho"/>
                <w:szCs w:val="18"/>
              </w:rPr>
            </w:pPr>
            <w:r>
              <w:rPr>
                <w:rFonts w:cs="Arial"/>
                <w:kern w:val="2"/>
                <w:szCs w:val="18"/>
                <w:lang w:val="en-US"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7F33FB5" w14:textId="77777777" w:rsidR="00E907AF" w:rsidRDefault="00E907AF" w:rsidP="00E907AF">
            <w:pPr>
              <w:pStyle w:val="TAC"/>
              <w:rPr>
                <w:rFonts w:eastAsia="Yu Mincho"/>
                <w:szCs w:val="18"/>
              </w:rPr>
            </w:pPr>
            <w:r>
              <w:rPr>
                <w:rFonts w:cs="Arial"/>
                <w:kern w:val="2"/>
                <w:szCs w:val="18"/>
                <w:lang w:val="en-US"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9DFDA20" w14:textId="77777777" w:rsidR="00E907AF" w:rsidRDefault="00E907AF" w:rsidP="00E907AF">
            <w:pPr>
              <w:pStyle w:val="TAC"/>
              <w:rPr>
                <w:rFonts w:eastAsia="Yu Mincho"/>
                <w:szCs w:val="18"/>
              </w:rPr>
            </w:pPr>
            <w:r>
              <w:rPr>
                <w:rFonts w:cs="Arial"/>
                <w:kern w:val="2"/>
                <w:szCs w:val="18"/>
                <w:lang w:val="en-US"/>
              </w:rPr>
              <w:t>70</w:t>
            </w:r>
          </w:p>
        </w:tc>
        <w:tc>
          <w:tcPr>
            <w:tcW w:w="671" w:type="dxa"/>
            <w:gridSpan w:val="3"/>
            <w:tcBorders>
              <w:top w:val="single" w:sz="4" w:space="0" w:color="auto"/>
              <w:left w:val="single" w:sz="4" w:space="0" w:color="auto"/>
              <w:bottom w:val="single" w:sz="4" w:space="0" w:color="auto"/>
              <w:right w:val="single" w:sz="4" w:space="0" w:color="auto"/>
            </w:tcBorders>
          </w:tcPr>
          <w:p w14:paraId="6BBFB49F" w14:textId="77777777" w:rsidR="00E907AF" w:rsidRDefault="00E907AF" w:rsidP="00E907AF">
            <w:pPr>
              <w:pStyle w:val="TAC"/>
              <w:rPr>
                <w:rFonts w:eastAsia="Yu Mincho"/>
                <w:szCs w:val="18"/>
              </w:rPr>
            </w:pPr>
            <w:r>
              <w:rPr>
                <w:rFonts w:cs="Arial"/>
                <w:kern w:val="2"/>
                <w:szCs w:val="18"/>
                <w:lang w:val="en-US"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4811E0A" w14:textId="77777777" w:rsidR="00E907AF" w:rsidRDefault="00E907AF" w:rsidP="00E907AF">
            <w:pPr>
              <w:pStyle w:val="TAC"/>
              <w:rPr>
                <w:rFonts w:eastAsia="Yu Mincho"/>
                <w:szCs w:val="18"/>
              </w:rPr>
            </w:pPr>
            <w:r>
              <w:rPr>
                <w:rFonts w:cs="Arial"/>
                <w:kern w:val="2"/>
                <w:szCs w:val="18"/>
                <w:lang w:val="en-US" w:eastAsia="zh-CN"/>
              </w:rPr>
              <w:t>90</w:t>
            </w:r>
          </w:p>
        </w:tc>
        <w:tc>
          <w:tcPr>
            <w:tcW w:w="670" w:type="dxa"/>
            <w:tcBorders>
              <w:top w:val="single" w:sz="4" w:space="0" w:color="auto"/>
              <w:left w:val="single" w:sz="4" w:space="0" w:color="auto"/>
              <w:bottom w:val="single" w:sz="4" w:space="0" w:color="auto"/>
              <w:right w:val="single" w:sz="4" w:space="0" w:color="auto"/>
            </w:tcBorders>
          </w:tcPr>
          <w:p w14:paraId="586A3D39" w14:textId="77777777" w:rsidR="00E907AF" w:rsidRDefault="00E907AF" w:rsidP="00E907AF">
            <w:pPr>
              <w:pStyle w:val="TAC"/>
              <w:rPr>
                <w:rFonts w:eastAsia="Yu Mincho"/>
                <w:szCs w:val="18"/>
              </w:rPr>
            </w:pPr>
            <w:r>
              <w:rPr>
                <w:rFonts w:cs="Arial"/>
                <w:kern w:val="2"/>
                <w:szCs w:val="18"/>
                <w:lang w:val="en-US"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EBB9A81" w14:textId="77777777" w:rsidR="00E907AF" w:rsidRDefault="00E907AF" w:rsidP="00E907AF">
            <w:pPr>
              <w:pStyle w:val="TAC"/>
              <w:rPr>
                <w:rFonts w:eastAsia="Yu Mincho"/>
                <w:szCs w:val="18"/>
              </w:rPr>
            </w:pPr>
          </w:p>
        </w:tc>
      </w:tr>
      <w:tr w:rsidR="00E907AF" w14:paraId="183DFDEF"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2BA09AF5" w14:textId="77777777" w:rsidR="00E907AF" w:rsidRDefault="00E907AF" w:rsidP="00E907AF">
            <w:pPr>
              <w:pStyle w:val="TAC"/>
              <w:rPr>
                <w:szCs w:val="18"/>
                <w:lang w:eastAsia="zh-CN"/>
              </w:rPr>
            </w:pPr>
            <w:r>
              <w:rPr>
                <w:rFonts w:cs="Arial"/>
                <w:szCs w:val="18"/>
              </w:rPr>
              <w:t>CA_n71A-n78(2A)</w:t>
            </w:r>
          </w:p>
        </w:tc>
        <w:tc>
          <w:tcPr>
            <w:tcW w:w="1380" w:type="dxa"/>
            <w:tcBorders>
              <w:top w:val="nil"/>
              <w:left w:val="single" w:sz="4" w:space="0" w:color="auto"/>
              <w:bottom w:val="nil"/>
              <w:right w:val="single" w:sz="4" w:space="0" w:color="auto"/>
            </w:tcBorders>
            <w:shd w:val="clear" w:color="auto" w:fill="auto"/>
          </w:tcPr>
          <w:p w14:paraId="4B65725C" w14:textId="77777777" w:rsidR="00E907AF" w:rsidRDefault="00E907AF" w:rsidP="00E907AF">
            <w:pPr>
              <w:pStyle w:val="TAC"/>
              <w:rPr>
                <w:szCs w:val="18"/>
                <w:lang w:val="en-US"/>
              </w:rPr>
            </w:pPr>
            <w:r>
              <w:rPr>
                <w:rFonts w:cs="Arial"/>
                <w:szCs w:val="18"/>
              </w:rPr>
              <w:t>CA_n71A-n78A</w:t>
            </w:r>
          </w:p>
        </w:tc>
        <w:tc>
          <w:tcPr>
            <w:tcW w:w="670" w:type="dxa"/>
            <w:tcBorders>
              <w:top w:val="single" w:sz="4" w:space="0" w:color="auto"/>
              <w:left w:val="single" w:sz="4" w:space="0" w:color="auto"/>
              <w:bottom w:val="single" w:sz="4" w:space="0" w:color="auto"/>
              <w:right w:val="single" w:sz="4" w:space="0" w:color="auto"/>
            </w:tcBorders>
          </w:tcPr>
          <w:p w14:paraId="0DE10698" w14:textId="77777777" w:rsidR="00E907AF" w:rsidRDefault="00E907AF" w:rsidP="00E907AF">
            <w:pPr>
              <w:pStyle w:val="TAC"/>
              <w:rPr>
                <w:szCs w:val="18"/>
                <w:lang w:val="en-US" w:eastAsia="zh-CN"/>
              </w:rPr>
            </w:pPr>
            <w:r>
              <w:rPr>
                <w:rFonts w:cs="Arial"/>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14:paraId="0CC6C086" w14:textId="77777777" w:rsidR="00E907AF" w:rsidRDefault="00E907AF" w:rsidP="00E907AF">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FD49D36" w14:textId="77777777" w:rsidR="00E907AF" w:rsidRDefault="00E907AF" w:rsidP="00E907AF">
            <w:pPr>
              <w:pStyle w:val="TAC"/>
              <w:rPr>
                <w:szCs w:val="18"/>
                <w:lang w:eastAsia="zh-CN"/>
              </w:rPr>
            </w:pPr>
            <w:r>
              <w:rPr>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A9FF3DC" w14:textId="77777777" w:rsidR="00E907AF" w:rsidRDefault="00E907AF" w:rsidP="00E907AF">
            <w:pPr>
              <w:pStyle w:val="TAC"/>
              <w:rPr>
                <w:szCs w:val="18"/>
                <w:lang w:eastAsia="zh-CN"/>
              </w:rPr>
            </w:pPr>
            <w:r>
              <w:rPr>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455B378E" w14:textId="77777777" w:rsidR="00E907AF" w:rsidRDefault="00E907AF" w:rsidP="00E907AF">
            <w:pPr>
              <w:pStyle w:val="TAC"/>
              <w:rPr>
                <w:szCs w:val="18"/>
                <w:lang w:eastAsia="zh-CN"/>
              </w:rPr>
            </w:pPr>
            <w:r>
              <w:rPr>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76F2D5C"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F2BF60A"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48AD2BF" w14:textId="77777777" w:rsidR="00E907AF" w:rsidRDefault="00E907AF"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4CC3BF8E" w14:textId="77777777" w:rsidR="00E907AF" w:rsidRDefault="00E907AF"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C988015"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517662C5"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5B801CC" w14:textId="77777777" w:rsidR="00E907AF" w:rsidRDefault="00E907AF"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F29CDF8"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41CF7B49" w14:textId="77777777" w:rsidR="00E907AF" w:rsidRDefault="00E907AF" w:rsidP="00E907AF">
            <w:pPr>
              <w:pStyle w:val="TAC"/>
              <w:rPr>
                <w:rFonts w:eastAsia="Yu Mincho"/>
                <w:szCs w:val="18"/>
              </w:rPr>
            </w:pPr>
          </w:p>
        </w:tc>
        <w:tc>
          <w:tcPr>
            <w:tcW w:w="1483" w:type="dxa"/>
            <w:tcBorders>
              <w:top w:val="nil"/>
              <w:left w:val="single" w:sz="4" w:space="0" w:color="auto"/>
              <w:bottom w:val="nil"/>
              <w:right w:val="single" w:sz="4" w:space="0" w:color="auto"/>
            </w:tcBorders>
            <w:shd w:val="clear" w:color="auto" w:fill="auto"/>
          </w:tcPr>
          <w:p w14:paraId="4FB97157" w14:textId="77777777" w:rsidR="00E907AF" w:rsidRDefault="00E907AF" w:rsidP="00E907AF">
            <w:pPr>
              <w:pStyle w:val="TAC"/>
              <w:rPr>
                <w:rFonts w:eastAsia="Yu Mincho"/>
                <w:szCs w:val="18"/>
              </w:rPr>
            </w:pPr>
            <w:r>
              <w:rPr>
                <w:rFonts w:hint="eastAsia"/>
                <w:szCs w:val="18"/>
                <w:lang w:val="en-US" w:eastAsia="zh-CN"/>
              </w:rPr>
              <w:t>0</w:t>
            </w:r>
          </w:p>
        </w:tc>
      </w:tr>
      <w:tr w:rsidR="00E907AF" w14:paraId="2B0D3F55"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1D437FCF"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18AF4B4" w14:textId="77777777" w:rsidR="00E907AF" w:rsidRDefault="00E907AF"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ADA6254" w14:textId="77777777" w:rsidR="00E907AF" w:rsidRDefault="00E907AF" w:rsidP="00E907AF">
            <w:pPr>
              <w:pStyle w:val="TAC"/>
              <w:rPr>
                <w:szCs w:val="18"/>
                <w:lang w:val="en-US" w:eastAsia="zh-CN"/>
              </w:rPr>
            </w:pPr>
            <w:r>
              <w:rPr>
                <w:rFonts w:cs="Arial"/>
                <w:szCs w:val="18"/>
              </w:rPr>
              <w:t>n78</w:t>
            </w:r>
          </w:p>
        </w:tc>
        <w:tc>
          <w:tcPr>
            <w:tcW w:w="8744" w:type="dxa"/>
            <w:gridSpan w:val="31"/>
            <w:tcBorders>
              <w:top w:val="single" w:sz="4" w:space="0" w:color="auto"/>
              <w:left w:val="single" w:sz="4" w:space="0" w:color="auto"/>
              <w:bottom w:val="single" w:sz="4" w:space="0" w:color="auto"/>
              <w:right w:val="single" w:sz="4" w:space="0" w:color="auto"/>
            </w:tcBorders>
          </w:tcPr>
          <w:p w14:paraId="76FAE82F" w14:textId="77777777" w:rsidR="00E907AF" w:rsidRDefault="00E907AF" w:rsidP="00E907AF">
            <w:pPr>
              <w:pStyle w:val="TAC"/>
              <w:rPr>
                <w:rFonts w:eastAsia="Yu Mincho"/>
                <w:szCs w:val="18"/>
              </w:rPr>
            </w:pPr>
            <w:r>
              <w:rPr>
                <w:rFonts w:cs="Arial"/>
                <w:szCs w:val="18"/>
                <w:lang w:val="en-US" w:eastAsia="zh-CN"/>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14:paraId="12AA51B5" w14:textId="77777777" w:rsidR="00E907AF" w:rsidRDefault="00E907AF" w:rsidP="00E907AF">
            <w:pPr>
              <w:pStyle w:val="TAC"/>
              <w:rPr>
                <w:rFonts w:eastAsia="Yu Mincho"/>
                <w:szCs w:val="18"/>
              </w:rPr>
            </w:pPr>
          </w:p>
        </w:tc>
      </w:tr>
      <w:tr w:rsidR="00E907AF" w14:paraId="72012133" w14:textId="77777777" w:rsidTr="00E907AF">
        <w:trPr>
          <w:trHeight w:val="187"/>
        </w:trPr>
        <w:tc>
          <w:tcPr>
            <w:tcW w:w="1641" w:type="dxa"/>
            <w:tcBorders>
              <w:left w:val="single" w:sz="4" w:space="0" w:color="auto"/>
              <w:bottom w:val="nil"/>
              <w:right w:val="single" w:sz="4" w:space="0" w:color="auto"/>
            </w:tcBorders>
            <w:shd w:val="clear" w:color="auto" w:fill="auto"/>
          </w:tcPr>
          <w:p w14:paraId="36436AA9" w14:textId="77777777" w:rsidR="00E907AF" w:rsidRDefault="00E907AF" w:rsidP="00E907AF">
            <w:pPr>
              <w:pStyle w:val="TAC"/>
              <w:rPr>
                <w:rFonts w:cs="Arial"/>
                <w:szCs w:val="18"/>
                <w:lang w:eastAsia="zh-CN"/>
              </w:rPr>
            </w:pPr>
            <w:r>
              <w:rPr>
                <w:rFonts w:cs="Arial"/>
                <w:szCs w:val="18"/>
                <w:lang w:eastAsia="zh-CN"/>
              </w:rPr>
              <w:t>CA_n74A-n77A</w:t>
            </w:r>
          </w:p>
        </w:tc>
        <w:tc>
          <w:tcPr>
            <w:tcW w:w="1380" w:type="dxa"/>
            <w:tcBorders>
              <w:left w:val="single" w:sz="4" w:space="0" w:color="auto"/>
              <w:bottom w:val="nil"/>
              <w:right w:val="single" w:sz="4" w:space="0" w:color="auto"/>
            </w:tcBorders>
            <w:shd w:val="clear" w:color="auto" w:fill="auto"/>
          </w:tcPr>
          <w:p w14:paraId="535F9382" w14:textId="77777777" w:rsidR="00E907AF" w:rsidRDefault="00E907AF" w:rsidP="00E907AF">
            <w:pPr>
              <w:pStyle w:val="TAC"/>
              <w:rPr>
                <w:rFonts w:cs="Arial"/>
                <w:szCs w:val="18"/>
                <w:lang w:val="en-US" w:eastAsia="zh-CN"/>
              </w:rPr>
            </w:pPr>
            <w:r>
              <w:rPr>
                <w:rFonts w:cs="Arial"/>
                <w:szCs w:val="18"/>
                <w:lang w:eastAsia="zh-CN"/>
              </w:rPr>
              <w:t>CA_n74A-n77A</w:t>
            </w:r>
          </w:p>
        </w:tc>
        <w:tc>
          <w:tcPr>
            <w:tcW w:w="670" w:type="dxa"/>
            <w:tcBorders>
              <w:left w:val="single" w:sz="4" w:space="0" w:color="auto"/>
              <w:bottom w:val="single" w:sz="4" w:space="0" w:color="auto"/>
              <w:right w:val="single" w:sz="4" w:space="0" w:color="auto"/>
            </w:tcBorders>
          </w:tcPr>
          <w:p w14:paraId="14AAD252" w14:textId="77777777" w:rsidR="00E907AF" w:rsidRDefault="00E907AF" w:rsidP="00E907AF">
            <w:pPr>
              <w:pStyle w:val="TAC"/>
              <w:rPr>
                <w:rFonts w:cs="Arial"/>
                <w:szCs w:val="18"/>
                <w:lang w:eastAsia="zh-CN"/>
              </w:rPr>
            </w:pPr>
            <w:r>
              <w:rPr>
                <w:rFonts w:cs="Arial" w:hint="eastAsia"/>
                <w:szCs w:val="18"/>
                <w:lang w:val="en-US" w:eastAsia="zh-CN"/>
              </w:rPr>
              <w:t>n</w:t>
            </w:r>
            <w:r>
              <w:rPr>
                <w:rFonts w:cs="Arial"/>
                <w:szCs w:val="18"/>
                <w:lang w:val="en-US" w:eastAsia="zh-CN"/>
              </w:rPr>
              <w:t>74</w:t>
            </w:r>
          </w:p>
        </w:tc>
        <w:tc>
          <w:tcPr>
            <w:tcW w:w="673" w:type="dxa"/>
            <w:gridSpan w:val="2"/>
            <w:tcBorders>
              <w:top w:val="single" w:sz="4" w:space="0" w:color="auto"/>
              <w:left w:val="single" w:sz="4" w:space="0" w:color="auto"/>
              <w:bottom w:val="single" w:sz="4" w:space="0" w:color="auto"/>
              <w:right w:val="single" w:sz="4" w:space="0" w:color="auto"/>
            </w:tcBorders>
          </w:tcPr>
          <w:p w14:paraId="7853636F" w14:textId="77777777" w:rsidR="00E907AF" w:rsidRDefault="00E907AF" w:rsidP="00E907AF">
            <w:pPr>
              <w:pStyle w:val="TAC"/>
              <w:rPr>
                <w:rFonts w:cs="Arial"/>
                <w:szCs w:val="18"/>
                <w:lang w:val="en-US" w:eastAsia="zh-CN"/>
              </w:rPr>
            </w:pPr>
            <w:r>
              <w:rPr>
                <w:rFonts w:cs="Arial"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321A9CC0" w14:textId="77777777" w:rsidR="00E907AF" w:rsidRDefault="00E907AF" w:rsidP="00E907AF">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1FC3C4E" w14:textId="77777777" w:rsidR="00E907AF" w:rsidRDefault="00E907AF" w:rsidP="00E907AF">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4A24BEA" w14:textId="77777777" w:rsidR="00E907AF" w:rsidRDefault="00E907AF" w:rsidP="00E907AF">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6146FFBC" w14:textId="77777777" w:rsidR="00E907AF" w:rsidRDefault="00E907AF" w:rsidP="00E907AF">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BCDC42F" w14:textId="77777777" w:rsidR="00E907AF" w:rsidRDefault="00E907AF" w:rsidP="00E907AF">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EC26B4" w14:textId="77777777" w:rsidR="00E907AF" w:rsidRDefault="00E907AF" w:rsidP="00E907AF">
            <w:pPr>
              <w:pStyle w:val="TAC"/>
              <w:rPr>
                <w:rFonts w:cs="Arial"/>
                <w:szCs w:val="18"/>
              </w:rPr>
            </w:pPr>
          </w:p>
        </w:tc>
        <w:tc>
          <w:tcPr>
            <w:tcW w:w="608" w:type="dxa"/>
            <w:tcBorders>
              <w:top w:val="single" w:sz="4" w:space="0" w:color="auto"/>
              <w:left w:val="single" w:sz="4" w:space="0" w:color="auto"/>
              <w:bottom w:val="single" w:sz="4" w:space="0" w:color="auto"/>
              <w:right w:val="single" w:sz="4" w:space="0" w:color="auto"/>
            </w:tcBorders>
          </w:tcPr>
          <w:p w14:paraId="419582F5" w14:textId="77777777" w:rsidR="00E907AF" w:rsidRDefault="00E907AF" w:rsidP="00E907AF">
            <w:pPr>
              <w:pStyle w:val="TAC"/>
              <w:rPr>
                <w:rFonts w:cs="Arial"/>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FCDDA5B" w14:textId="77777777" w:rsidR="00E907AF" w:rsidRDefault="00E907AF" w:rsidP="00E907AF">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3E975F" w14:textId="77777777" w:rsidR="00E907AF" w:rsidRDefault="00E907AF" w:rsidP="00E907AF">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741E7D5" w14:textId="77777777" w:rsidR="00E907AF" w:rsidRDefault="00E907AF" w:rsidP="00E907AF">
            <w:pPr>
              <w:pStyle w:val="TAC"/>
              <w:rPr>
                <w:rFonts w:cs="Arial"/>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667CBCB" w14:textId="77777777" w:rsidR="00E907AF" w:rsidRDefault="00E907AF" w:rsidP="00E907AF">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4701F680" w14:textId="77777777" w:rsidR="00E907AF" w:rsidRDefault="00E907AF" w:rsidP="00E907AF">
            <w:pPr>
              <w:pStyle w:val="TAC"/>
              <w:rPr>
                <w:rFonts w:cs="Arial"/>
                <w:szCs w:val="18"/>
              </w:rPr>
            </w:pPr>
          </w:p>
        </w:tc>
        <w:tc>
          <w:tcPr>
            <w:tcW w:w="1483" w:type="dxa"/>
            <w:tcBorders>
              <w:left w:val="single" w:sz="4" w:space="0" w:color="auto"/>
              <w:bottom w:val="nil"/>
              <w:right w:val="single" w:sz="4" w:space="0" w:color="auto"/>
            </w:tcBorders>
            <w:shd w:val="clear" w:color="auto" w:fill="auto"/>
          </w:tcPr>
          <w:p w14:paraId="315A587A" w14:textId="77777777" w:rsidR="00E907AF" w:rsidRDefault="00E907AF" w:rsidP="00E907AF">
            <w:pPr>
              <w:pStyle w:val="TAC"/>
              <w:rPr>
                <w:rFonts w:cs="Arial"/>
                <w:szCs w:val="18"/>
                <w:lang w:eastAsia="ja-JP"/>
              </w:rPr>
            </w:pPr>
            <w:r>
              <w:rPr>
                <w:rFonts w:cs="Arial" w:hint="eastAsia"/>
                <w:szCs w:val="18"/>
                <w:lang w:val="en-US" w:eastAsia="zh-CN"/>
              </w:rPr>
              <w:t>0</w:t>
            </w:r>
          </w:p>
        </w:tc>
      </w:tr>
      <w:tr w:rsidR="00E907AF" w14:paraId="2A6B2D4B"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0639C69" w14:textId="77777777" w:rsidR="00E907AF" w:rsidRDefault="00E907AF" w:rsidP="00E907AF">
            <w:pPr>
              <w:pStyle w:val="TAC"/>
              <w:rPr>
                <w:rFonts w:cs="Arial"/>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8743DC9" w14:textId="77777777" w:rsidR="00E907AF" w:rsidRDefault="00E907AF" w:rsidP="00E907AF">
            <w:pPr>
              <w:pStyle w:val="TAC"/>
              <w:rPr>
                <w:rFonts w:cs="Arial"/>
                <w:szCs w:val="18"/>
                <w:lang w:val="en-US" w:eastAsia="zh-CN"/>
              </w:rPr>
            </w:pPr>
          </w:p>
        </w:tc>
        <w:tc>
          <w:tcPr>
            <w:tcW w:w="670" w:type="dxa"/>
            <w:tcBorders>
              <w:left w:val="single" w:sz="4" w:space="0" w:color="auto"/>
              <w:bottom w:val="single" w:sz="4" w:space="0" w:color="auto"/>
              <w:right w:val="single" w:sz="4" w:space="0" w:color="auto"/>
            </w:tcBorders>
          </w:tcPr>
          <w:p w14:paraId="1E733977" w14:textId="77777777" w:rsidR="00E907AF" w:rsidRDefault="00E907AF" w:rsidP="00E907AF">
            <w:pPr>
              <w:pStyle w:val="TAC"/>
              <w:rPr>
                <w:rFonts w:cs="Arial"/>
                <w:szCs w:val="18"/>
                <w:lang w:eastAsia="zh-CN"/>
              </w:rPr>
            </w:pPr>
            <w:r>
              <w:rPr>
                <w:rFonts w:cs="Arial" w:hint="eastAsia"/>
                <w:szCs w:val="18"/>
                <w:lang w:val="en-US" w:eastAsia="zh-CN"/>
              </w:rPr>
              <w:t>n</w:t>
            </w:r>
            <w:r>
              <w:rPr>
                <w:rFonts w:cs="Arial"/>
                <w:szCs w:val="18"/>
                <w:lang w:val="en-US" w:eastAsia="zh-CN"/>
              </w:rPr>
              <w:t>77</w:t>
            </w:r>
          </w:p>
        </w:tc>
        <w:tc>
          <w:tcPr>
            <w:tcW w:w="673" w:type="dxa"/>
            <w:gridSpan w:val="2"/>
            <w:tcBorders>
              <w:top w:val="single" w:sz="4" w:space="0" w:color="auto"/>
              <w:left w:val="single" w:sz="4" w:space="0" w:color="auto"/>
              <w:bottom w:val="single" w:sz="4" w:space="0" w:color="auto"/>
              <w:right w:val="single" w:sz="4" w:space="0" w:color="auto"/>
            </w:tcBorders>
          </w:tcPr>
          <w:p w14:paraId="45703E02" w14:textId="77777777" w:rsidR="00E907AF" w:rsidRDefault="00E907AF" w:rsidP="00E907AF">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0799E8" w14:textId="77777777" w:rsidR="00E907AF" w:rsidRDefault="00E907AF" w:rsidP="00E907AF">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4A8488E" w14:textId="77777777" w:rsidR="00E907AF" w:rsidRDefault="00E907AF" w:rsidP="00E907AF">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46F41905" w14:textId="77777777" w:rsidR="00E907AF" w:rsidRDefault="00E907AF" w:rsidP="00E907AF">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1D70BFD1" w14:textId="77777777" w:rsidR="00E907AF" w:rsidRDefault="00E907AF" w:rsidP="00E907AF">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97B7717" w14:textId="77777777" w:rsidR="00E907AF" w:rsidRDefault="00E907AF" w:rsidP="00E907AF">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60946FBE" w14:textId="77777777" w:rsidR="00E907AF" w:rsidRDefault="00E907AF" w:rsidP="00E907AF">
            <w:pPr>
              <w:pStyle w:val="TAC"/>
              <w:rPr>
                <w:rFonts w:cs="Arial"/>
                <w:szCs w:val="18"/>
              </w:rPr>
            </w:pPr>
            <w:r>
              <w:rPr>
                <w:rFonts w:cs="Arial"/>
                <w:szCs w:val="18"/>
                <w:lang w:eastAsia="zh-CN"/>
              </w:rPr>
              <w:t>40</w:t>
            </w:r>
          </w:p>
        </w:tc>
        <w:tc>
          <w:tcPr>
            <w:tcW w:w="608" w:type="dxa"/>
            <w:tcBorders>
              <w:top w:val="single" w:sz="4" w:space="0" w:color="auto"/>
              <w:left w:val="single" w:sz="4" w:space="0" w:color="auto"/>
              <w:bottom w:val="single" w:sz="4" w:space="0" w:color="auto"/>
              <w:right w:val="single" w:sz="4" w:space="0" w:color="auto"/>
            </w:tcBorders>
            <w:vAlign w:val="center"/>
          </w:tcPr>
          <w:p w14:paraId="398FA351" w14:textId="77777777" w:rsidR="00E907AF" w:rsidRDefault="00E907AF" w:rsidP="00E907AF">
            <w:pPr>
              <w:pStyle w:val="TAC"/>
              <w:rPr>
                <w:rFonts w:cs="Arial"/>
                <w:szCs w:val="18"/>
              </w:rPr>
            </w:pPr>
            <w:r>
              <w:rPr>
                <w:rFonts w:cs="Arial"/>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679255A" w14:textId="77777777" w:rsidR="00E907AF" w:rsidRDefault="00E907AF" w:rsidP="00E907AF">
            <w:pPr>
              <w:pStyle w:val="TAC"/>
              <w:rPr>
                <w:rFonts w:cs="Arial"/>
                <w:szCs w:val="18"/>
              </w:rPr>
            </w:pPr>
            <w:r>
              <w:rPr>
                <w:rFonts w:cs="Arial"/>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09AE01D" w14:textId="77777777" w:rsidR="00E907AF" w:rsidRDefault="00E907AF" w:rsidP="00E907AF">
            <w:pPr>
              <w:pStyle w:val="TAC"/>
              <w:rPr>
                <w:rFonts w:cs="Arial"/>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50947A06" w14:textId="77777777" w:rsidR="00E907AF" w:rsidRDefault="00E907AF" w:rsidP="00E907AF">
            <w:pPr>
              <w:pStyle w:val="TAC"/>
              <w:rPr>
                <w:rFonts w:cs="Arial"/>
                <w:szCs w:val="18"/>
              </w:rPr>
            </w:pPr>
            <w:r>
              <w:rPr>
                <w:rFonts w:cs="Arial"/>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B1A0894" w14:textId="77777777" w:rsidR="00E907AF" w:rsidRDefault="00E907AF" w:rsidP="00E907AF">
            <w:pPr>
              <w:pStyle w:val="TAC"/>
              <w:rPr>
                <w:rFonts w:cs="Arial"/>
                <w:szCs w:val="18"/>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vAlign w:val="center"/>
          </w:tcPr>
          <w:p w14:paraId="60C7F73F" w14:textId="77777777" w:rsidR="00E907AF" w:rsidRDefault="00E907AF" w:rsidP="00E907AF">
            <w:pPr>
              <w:pStyle w:val="TAC"/>
              <w:rPr>
                <w:rFonts w:cs="Arial"/>
                <w:szCs w:val="18"/>
              </w:rPr>
            </w:pPr>
            <w:r>
              <w:rPr>
                <w:rFonts w:cs="Arial"/>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26511DD" w14:textId="77777777" w:rsidR="00E907AF" w:rsidRDefault="00E907AF" w:rsidP="00E907AF">
            <w:pPr>
              <w:pStyle w:val="TAC"/>
              <w:rPr>
                <w:rFonts w:cs="Arial"/>
                <w:szCs w:val="18"/>
                <w:lang w:eastAsia="ja-JP"/>
              </w:rPr>
            </w:pPr>
          </w:p>
        </w:tc>
      </w:tr>
      <w:tr w:rsidR="00E907AF" w14:paraId="2C5D9961"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14:paraId="6CB56033" w14:textId="77777777" w:rsidR="00E907AF" w:rsidRDefault="00E907AF" w:rsidP="00E3419D">
            <w:pPr>
              <w:pStyle w:val="TAC"/>
              <w:rPr>
                <w:szCs w:val="18"/>
                <w:lang w:eastAsia="zh-CN"/>
              </w:rPr>
            </w:pPr>
            <w:r>
              <w:rPr>
                <w:lang w:eastAsia="zh-CN"/>
              </w:rPr>
              <w:t>CA</w:t>
            </w:r>
            <w:r>
              <w:t>_</w:t>
            </w:r>
            <w:r>
              <w:rPr>
                <w:lang w:val="en-US" w:eastAsia="zh-CN"/>
              </w:rPr>
              <w:t>n74</w:t>
            </w:r>
            <w:r>
              <w:rPr>
                <w:lang w:val="sv-SE" w:eastAsia="ja-JP"/>
              </w:rPr>
              <w:t>A-</w:t>
            </w:r>
            <w:r>
              <w:rPr>
                <w:lang w:val="en-US" w:eastAsia="zh-CN"/>
              </w:rPr>
              <w:t>n78A</w:t>
            </w:r>
          </w:p>
        </w:tc>
        <w:tc>
          <w:tcPr>
            <w:tcW w:w="1380" w:type="dxa"/>
            <w:tcBorders>
              <w:top w:val="single" w:sz="4" w:space="0" w:color="auto"/>
              <w:left w:val="single" w:sz="4" w:space="0" w:color="auto"/>
              <w:bottom w:val="nil"/>
              <w:right w:val="single" w:sz="4" w:space="0" w:color="auto"/>
            </w:tcBorders>
            <w:shd w:val="clear" w:color="auto" w:fill="auto"/>
            <w:vAlign w:val="center"/>
          </w:tcPr>
          <w:p w14:paraId="05386916" w14:textId="77777777" w:rsidR="00E907AF" w:rsidRDefault="00E907AF" w:rsidP="00E3419D">
            <w:pPr>
              <w:pStyle w:val="TAC"/>
              <w:rPr>
                <w:szCs w:val="18"/>
                <w:lang w:val="en-US"/>
              </w:rPr>
            </w:pPr>
            <w:r>
              <w:rPr>
                <w:lang w:val="en-US" w:eastAsia="zh-CN"/>
              </w:rPr>
              <w:t>CA_n74A-n78A</w:t>
            </w:r>
          </w:p>
        </w:tc>
        <w:tc>
          <w:tcPr>
            <w:tcW w:w="670" w:type="dxa"/>
            <w:tcBorders>
              <w:left w:val="single" w:sz="4" w:space="0" w:color="auto"/>
              <w:bottom w:val="single" w:sz="4" w:space="0" w:color="auto"/>
              <w:right w:val="single" w:sz="4" w:space="0" w:color="auto"/>
            </w:tcBorders>
            <w:vAlign w:val="center"/>
          </w:tcPr>
          <w:p w14:paraId="60241B7A" w14:textId="77777777" w:rsidR="00E907AF" w:rsidRDefault="00E907AF" w:rsidP="00E3419D">
            <w:pPr>
              <w:pStyle w:val="TAC"/>
              <w:rPr>
                <w:rFonts w:eastAsia="Yu Mincho"/>
                <w:szCs w:val="18"/>
              </w:rPr>
            </w:pPr>
            <w:r>
              <w:rPr>
                <w:lang w:eastAsia="zh-CN"/>
              </w:rPr>
              <w:t>n74</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643EF0C8" w14:textId="77777777" w:rsidR="00E907AF" w:rsidRDefault="00E907AF" w:rsidP="00E3419D">
            <w:pPr>
              <w:pStyle w:val="TAC"/>
              <w:rPr>
                <w:szCs w:val="18"/>
                <w:lang w:eastAsia="zh-CN"/>
              </w:rPr>
            </w:pPr>
            <w:r>
              <w:rPr>
                <w:lang w:val="en-US" w:eastAsia="zh-CN"/>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5DA82436" w14:textId="77777777" w:rsidR="00E907AF" w:rsidRDefault="00E907AF" w:rsidP="00E3419D">
            <w:pPr>
              <w:pStyle w:val="TAC"/>
              <w:rPr>
                <w:szCs w:val="18"/>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1682199D" w14:textId="77777777" w:rsidR="00E907AF" w:rsidRDefault="00E907AF" w:rsidP="00E3419D">
            <w:pPr>
              <w:pStyle w:val="TAC"/>
              <w:rPr>
                <w:szCs w:val="18"/>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181D6864" w14:textId="77777777" w:rsidR="00E907AF" w:rsidRDefault="00E907AF" w:rsidP="00E3419D">
            <w:pPr>
              <w:pStyle w:val="TAC"/>
              <w:rPr>
                <w:szCs w:val="18"/>
                <w:lang w:eastAsia="zh-CN"/>
              </w:rPr>
            </w:pPr>
            <w:r>
              <w:rPr>
                <w:rFonts w:hint="eastAsia"/>
                <w:lang w:eastAsia="zh-CN"/>
              </w:rPr>
              <w:t>2</w:t>
            </w:r>
            <w:r>
              <w:rPr>
                <w:lang w:eastAsia="zh-CN"/>
              </w:rPr>
              <w:t>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3B3A7B53" w14:textId="77777777" w:rsidR="00E907AF" w:rsidRDefault="00E907AF" w:rsidP="00E3419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4D9A056E" w14:textId="77777777" w:rsidR="00E907AF" w:rsidRDefault="00E907AF" w:rsidP="00E3419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28CF247B" w14:textId="77777777" w:rsidR="00E907AF" w:rsidRDefault="00E907AF" w:rsidP="00E3419D">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vAlign w:val="center"/>
          </w:tcPr>
          <w:p w14:paraId="2DB73C28" w14:textId="77777777" w:rsidR="00E907AF" w:rsidRDefault="00E907AF" w:rsidP="00E3419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698B8A38" w14:textId="77777777" w:rsidR="00E907AF" w:rsidRDefault="00E907AF" w:rsidP="00E3419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29426F52" w14:textId="77777777" w:rsidR="00E907AF" w:rsidRDefault="00E907AF" w:rsidP="00E3419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74B5629F" w14:textId="77777777" w:rsidR="00E907AF" w:rsidRDefault="00E907AF" w:rsidP="00E3419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6D9552B0" w14:textId="77777777" w:rsidR="00E907AF" w:rsidRDefault="00E907AF" w:rsidP="00E3419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vAlign w:val="center"/>
          </w:tcPr>
          <w:p w14:paraId="14921D8E" w14:textId="77777777" w:rsidR="00E907AF" w:rsidRDefault="00E907AF" w:rsidP="00E3419D">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44848E8D" w14:textId="77777777" w:rsidR="00E907AF" w:rsidRDefault="00E907AF" w:rsidP="00E3419D">
            <w:pPr>
              <w:pStyle w:val="TAC"/>
              <w:rPr>
                <w:szCs w:val="18"/>
                <w:lang w:eastAsia="zh-CN"/>
              </w:rPr>
            </w:pPr>
            <w:r>
              <w:rPr>
                <w:rFonts w:eastAsia="Yu Mincho" w:hint="eastAsia"/>
                <w:szCs w:val="18"/>
                <w:lang w:eastAsia="ja-JP"/>
              </w:rPr>
              <w:t>0</w:t>
            </w:r>
          </w:p>
        </w:tc>
      </w:tr>
      <w:tr w:rsidR="00E907AF" w14:paraId="42C7F857"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14:paraId="1DD1F622" w14:textId="77777777" w:rsidR="00E907AF" w:rsidRDefault="00E907AF" w:rsidP="00E3419D">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vAlign w:val="center"/>
          </w:tcPr>
          <w:p w14:paraId="1ADC2C4D" w14:textId="77777777" w:rsidR="00E907AF" w:rsidRDefault="00E907AF" w:rsidP="00E3419D">
            <w:pPr>
              <w:pStyle w:val="TAC"/>
              <w:rPr>
                <w:szCs w:val="18"/>
                <w:lang w:val="en-US"/>
              </w:rPr>
            </w:pPr>
          </w:p>
        </w:tc>
        <w:tc>
          <w:tcPr>
            <w:tcW w:w="670" w:type="dxa"/>
            <w:tcBorders>
              <w:left w:val="single" w:sz="4" w:space="0" w:color="auto"/>
              <w:bottom w:val="single" w:sz="4" w:space="0" w:color="auto"/>
              <w:right w:val="single" w:sz="4" w:space="0" w:color="auto"/>
            </w:tcBorders>
            <w:vAlign w:val="center"/>
          </w:tcPr>
          <w:p w14:paraId="0B9C576C" w14:textId="77777777" w:rsidR="00E907AF" w:rsidRDefault="00E907AF" w:rsidP="00E3419D">
            <w:pPr>
              <w:pStyle w:val="TAC"/>
              <w:rPr>
                <w:rFonts w:eastAsia="Yu Mincho"/>
                <w:szCs w:val="18"/>
              </w:rPr>
            </w:pPr>
            <w:r>
              <w:rPr>
                <w:lang w:eastAsia="zh-CN"/>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14:paraId="07D28EB9" w14:textId="77777777" w:rsidR="00E907AF" w:rsidRDefault="00E907AF" w:rsidP="00E3419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33BA036F" w14:textId="77777777" w:rsidR="00E907AF" w:rsidRDefault="00E907AF" w:rsidP="00E3419D">
            <w:pPr>
              <w:pStyle w:val="TAC"/>
              <w:rPr>
                <w:szCs w:val="18"/>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22283F5" w14:textId="77777777" w:rsidR="00E907AF" w:rsidRDefault="00E907AF" w:rsidP="00E3419D">
            <w:pPr>
              <w:pStyle w:val="TAC"/>
              <w:rPr>
                <w:szCs w:val="18"/>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14:paraId="012CFE30" w14:textId="77777777" w:rsidR="00E907AF" w:rsidRDefault="00E907AF" w:rsidP="00E3419D">
            <w:pPr>
              <w:pStyle w:val="TAC"/>
              <w:rPr>
                <w:szCs w:val="18"/>
                <w:lang w:eastAsia="zh-CN"/>
              </w:rPr>
            </w:pPr>
            <w:r>
              <w:rPr>
                <w:rFonts w:hint="eastAsia"/>
                <w:lang w:eastAsia="zh-CN"/>
              </w:rPr>
              <w:t>2</w:t>
            </w:r>
            <w:r>
              <w:rPr>
                <w:lang w:eastAsia="zh-CN"/>
              </w:rPr>
              <w:t>0</w:t>
            </w:r>
          </w:p>
        </w:tc>
        <w:tc>
          <w:tcPr>
            <w:tcW w:w="686" w:type="dxa"/>
            <w:gridSpan w:val="3"/>
            <w:tcBorders>
              <w:top w:val="single" w:sz="4" w:space="0" w:color="auto"/>
              <w:left w:val="single" w:sz="4" w:space="0" w:color="auto"/>
              <w:bottom w:val="single" w:sz="4" w:space="0" w:color="auto"/>
              <w:right w:val="single" w:sz="4" w:space="0" w:color="auto"/>
            </w:tcBorders>
            <w:vAlign w:val="center"/>
          </w:tcPr>
          <w:p w14:paraId="3620230D" w14:textId="77777777" w:rsidR="00E907AF" w:rsidRDefault="00E907AF" w:rsidP="00E3419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14:paraId="09ED6942" w14:textId="77777777" w:rsidR="00E907AF" w:rsidRDefault="00E907AF" w:rsidP="00E3419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14:paraId="73EBD0E8" w14:textId="77777777" w:rsidR="00E907AF" w:rsidRDefault="00E907AF" w:rsidP="00E3419D">
            <w:pPr>
              <w:pStyle w:val="TAC"/>
              <w:rPr>
                <w:rFonts w:eastAsia="Yu Mincho"/>
                <w:szCs w:val="18"/>
              </w:rPr>
            </w:pPr>
            <w:r>
              <w:rPr>
                <w:rFonts w:hint="eastAsia"/>
                <w:lang w:eastAsia="zh-CN"/>
              </w:rPr>
              <w:t>4</w:t>
            </w:r>
            <w:r>
              <w:rPr>
                <w:lang w:eastAsia="zh-CN"/>
              </w:rPr>
              <w:t>0</w:t>
            </w:r>
          </w:p>
        </w:tc>
        <w:tc>
          <w:tcPr>
            <w:tcW w:w="608" w:type="dxa"/>
            <w:tcBorders>
              <w:top w:val="single" w:sz="4" w:space="0" w:color="auto"/>
              <w:left w:val="single" w:sz="4" w:space="0" w:color="auto"/>
              <w:bottom w:val="single" w:sz="4" w:space="0" w:color="auto"/>
              <w:right w:val="single" w:sz="4" w:space="0" w:color="auto"/>
            </w:tcBorders>
            <w:vAlign w:val="center"/>
          </w:tcPr>
          <w:p w14:paraId="38BA3C82" w14:textId="77777777" w:rsidR="00E907AF" w:rsidRDefault="00E907AF" w:rsidP="00E3419D">
            <w:pPr>
              <w:pStyle w:val="TAC"/>
              <w:rPr>
                <w:rFonts w:eastAsia="Yu Mincho"/>
                <w:szCs w:val="18"/>
              </w:rPr>
            </w:pPr>
            <w:r>
              <w:rPr>
                <w:rFonts w:hint="eastAsia"/>
                <w:lang w:eastAsia="zh-CN"/>
              </w:rPr>
              <w:t>5</w:t>
            </w:r>
            <w:r>
              <w:rPr>
                <w:lang w:eastAsia="zh-CN"/>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14:paraId="5BB0142D" w14:textId="77777777" w:rsidR="00E907AF" w:rsidRDefault="00E907AF" w:rsidP="00E3419D">
            <w:pPr>
              <w:pStyle w:val="TAC"/>
              <w:rPr>
                <w:rFonts w:eastAsia="Yu Mincho"/>
                <w:szCs w:val="18"/>
              </w:rPr>
            </w:pPr>
            <w:r>
              <w:rPr>
                <w:rFonts w:hint="eastAsia"/>
                <w:lang w:eastAsia="zh-CN"/>
              </w:rPr>
              <w:t>6</w:t>
            </w:r>
            <w:r>
              <w:rPr>
                <w:lang w:eastAsia="zh-CN"/>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0D02F118" w14:textId="77777777" w:rsidR="00E907AF" w:rsidRDefault="00E907AF" w:rsidP="00E3419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14:paraId="44E7EB07" w14:textId="77777777" w:rsidR="00E907AF" w:rsidRDefault="00E907AF" w:rsidP="00E3419D">
            <w:pPr>
              <w:pStyle w:val="TAC"/>
              <w:rPr>
                <w:rFonts w:eastAsia="Yu Mincho"/>
                <w:szCs w:val="18"/>
              </w:rPr>
            </w:pPr>
            <w:r>
              <w:rPr>
                <w:rFonts w:hint="eastAsia"/>
                <w:lang w:eastAsia="zh-CN"/>
              </w:rPr>
              <w:t>8</w:t>
            </w:r>
            <w:r>
              <w:rPr>
                <w:lang w:eastAsia="zh-CN"/>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14:paraId="1030460F" w14:textId="77777777" w:rsidR="00E907AF" w:rsidRDefault="00E907AF" w:rsidP="00E3419D">
            <w:pPr>
              <w:pStyle w:val="TAC"/>
              <w:rPr>
                <w:rFonts w:eastAsia="Yu Mincho"/>
                <w:szCs w:val="18"/>
              </w:rPr>
            </w:pPr>
            <w:r>
              <w:rPr>
                <w:rFonts w:hint="eastAsia"/>
                <w:lang w:eastAsia="zh-CN"/>
              </w:rPr>
              <w:t>9</w:t>
            </w:r>
            <w:r>
              <w:rPr>
                <w:lang w:eastAsia="zh-CN"/>
              </w:rPr>
              <w:t>0</w:t>
            </w:r>
          </w:p>
        </w:tc>
        <w:tc>
          <w:tcPr>
            <w:tcW w:w="670" w:type="dxa"/>
            <w:tcBorders>
              <w:top w:val="single" w:sz="4" w:space="0" w:color="auto"/>
              <w:left w:val="single" w:sz="4" w:space="0" w:color="auto"/>
              <w:bottom w:val="single" w:sz="4" w:space="0" w:color="auto"/>
              <w:right w:val="single" w:sz="4" w:space="0" w:color="auto"/>
            </w:tcBorders>
            <w:vAlign w:val="center"/>
          </w:tcPr>
          <w:p w14:paraId="26FC711C" w14:textId="77777777" w:rsidR="00E907AF" w:rsidRDefault="00E907AF" w:rsidP="00E3419D">
            <w:pPr>
              <w:pStyle w:val="TAC"/>
              <w:rPr>
                <w:rFonts w:eastAsia="Yu Mincho"/>
                <w:szCs w:val="18"/>
              </w:rPr>
            </w:pPr>
            <w:r>
              <w:rPr>
                <w:rFonts w:hint="eastAsia"/>
                <w:lang w:eastAsia="zh-CN"/>
              </w:rPr>
              <w:t>1</w:t>
            </w:r>
            <w:r>
              <w:rPr>
                <w:lang w:eastAsia="zh-CN"/>
              </w:rPr>
              <w:t>00</w:t>
            </w:r>
          </w:p>
        </w:tc>
        <w:tc>
          <w:tcPr>
            <w:tcW w:w="1483" w:type="dxa"/>
            <w:tcBorders>
              <w:top w:val="nil"/>
              <w:left w:val="single" w:sz="4" w:space="0" w:color="auto"/>
              <w:bottom w:val="single" w:sz="4" w:space="0" w:color="auto"/>
              <w:right w:val="single" w:sz="4" w:space="0" w:color="auto"/>
            </w:tcBorders>
            <w:shd w:val="clear" w:color="auto" w:fill="auto"/>
          </w:tcPr>
          <w:p w14:paraId="3D8C19D6" w14:textId="77777777" w:rsidR="00E907AF" w:rsidRDefault="00E907AF" w:rsidP="00E3419D">
            <w:pPr>
              <w:pStyle w:val="TAC"/>
              <w:rPr>
                <w:szCs w:val="18"/>
                <w:lang w:eastAsia="zh-CN"/>
              </w:rPr>
            </w:pPr>
          </w:p>
        </w:tc>
      </w:tr>
      <w:tr w:rsidR="00E907AF" w14:paraId="563B88ED"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0C8EF408" w14:textId="77777777" w:rsidR="00E907AF" w:rsidRDefault="00E907AF" w:rsidP="00E3419D">
            <w:pPr>
              <w:pStyle w:val="TAC"/>
              <w:rPr>
                <w:szCs w:val="18"/>
                <w:lang w:eastAsia="zh-CN"/>
              </w:rPr>
            </w:pPr>
            <w:r>
              <w:rPr>
                <w:szCs w:val="18"/>
                <w:lang w:eastAsia="zh-CN"/>
              </w:rPr>
              <w:t>CA_n75A-n78A</w:t>
            </w:r>
          </w:p>
        </w:tc>
        <w:tc>
          <w:tcPr>
            <w:tcW w:w="1380" w:type="dxa"/>
            <w:tcBorders>
              <w:top w:val="single" w:sz="4" w:space="0" w:color="auto"/>
              <w:left w:val="single" w:sz="4" w:space="0" w:color="auto"/>
              <w:bottom w:val="nil"/>
              <w:right w:val="single" w:sz="4" w:space="0" w:color="auto"/>
            </w:tcBorders>
            <w:shd w:val="clear" w:color="auto" w:fill="auto"/>
          </w:tcPr>
          <w:p w14:paraId="633482E3" w14:textId="77777777" w:rsidR="00E907AF" w:rsidRDefault="00E907AF" w:rsidP="00E3419D">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708E3034" w14:textId="77777777" w:rsidR="00E907AF" w:rsidRDefault="00E907AF" w:rsidP="00E3419D">
            <w:pPr>
              <w:pStyle w:val="TAC"/>
              <w:rPr>
                <w:szCs w:val="18"/>
                <w:lang w:val="en-US"/>
              </w:rPr>
            </w:pPr>
            <w:r>
              <w:rPr>
                <w:rFonts w:eastAsia="Yu Mincho"/>
                <w:szCs w:val="18"/>
              </w:rPr>
              <w:t>n75</w:t>
            </w:r>
          </w:p>
        </w:tc>
        <w:tc>
          <w:tcPr>
            <w:tcW w:w="673" w:type="dxa"/>
            <w:gridSpan w:val="2"/>
            <w:tcBorders>
              <w:top w:val="single" w:sz="4" w:space="0" w:color="auto"/>
              <w:left w:val="single" w:sz="4" w:space="0" w:color="auto"/>
              <w:bottom w:val="single" w:sz="4" w:space="0" w:color="auto"/>
              <w:right w:val="single" w:sz="4" w:space="0" w:color="auto"/>
            </w:tcBorders>
          </w:tcPr>
          <w:p w14:paraId="19DC30C1" w14:textId="77777777" w:rsidR="00E907AF" w:rsidRDefault="00E907AF" w:rsidP="00E3419D">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2F472B50" w14:textId="77777777" w:rsidR="00E907AF" w:rsidRDefault="00E907AF" w:rsidP="00E3419D">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5575AD" w14:textId="77777777" w:rsidR="00E907AF" w:rsidRDefault="00E907AF" w:rsidP="00E3419D">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19050FA" w14:textId="77777777" w:rsidR="00E907AF" w:rsidRDefault="00E907AF" w:rsidP="00E3419D">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87F6C92" w14:textId="77777777" w:rsidR="00E907AF" w:rsidRDefault="00E907AF" w:rsidP="00E3419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4B751081" w14:textId="77777777" w:rsidR="00E907AF" w:rsidRDefault="00E907AF" w:rsidP="00E3419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06FB41" w14:textId="77777777" w:rsidR="00E907AF" w:rsidRDefault="00E907AF" w:rsidP="00E3419D">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57E1D703" w14:textId="77777777" w:rsidR="00E907AF" w:rsidRDefault="00E907AF" w:rsidP="00E3419D">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0E02653C" w14:textId="77777777" w:rsidR="00E907AF" w:rsidRDefault="00E907AF" w:rsidP="00E3419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F26BCB" w14:textId="77777777" w:rsidR="00E907AF" w:rsidRDefault="00E907AF" w:rsidP="00E3419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B1DF8AD" w14:textId="77777777" w:rsidR="00E907AF" w:rsidRDefault="00E907AF" w:rsidP="00E3419D">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57D9EBF3" w14:textId="77777777" w:rsidR="00E907AF" w:rsidRDefault="00E907AF" w:rsidP="00E3419D">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5E3DA0B8" w14:textId="77777777" w:rsidR="00E907AF" w:rsidRDefault="00E907AF" w:rsidP="00E3419D">
            <w:pPr>
              <w:pStyle w:val="TAC"/>
              <w:rPr>
                <w:rFonts w:eastAsia="Yu Mincho"/>
                <w:szCs w:val="18"/>
              </w:rPr>
            </w:pPr>
          </w:p>
        </w:tc>
        <w:tc>
          <w:tcPr>
            <w:tcW w:w="1483" w:type="dxa"/>
            <w:tcBorders>
              <w:top w:val="single" w:sz="4" w:space="0" w:color="auto"/>
              <w:left w:val="single" w:sz="4" w:space="0" w:color="auto"/>
              <w:bottom w:val="nil"/>
              <w:right w:val="single" w:sz="4" w:space="0" w:color="auto"/>
            </w:tcBorders>
            <w:shd w:val="clear" w:color="auto" w:fill="auto"/>
          </w:tcPr>
          <w:p w14:paraId="7D4B8BB5" w14:textId="77777777" w:rsidR="00E907AF" w:rsidRDefault="00E907AF" w:rsidP="00E3419D">
            <w:pPr>
              <w:pStyle w:val="TAC"/>
              <w:rPr>
                <w:szCs w:val="18"/>
                <w:lang w:eastAsia="zh-CN"/>
              </w:rPr>
            </w:pPr>
            <w:r>
              <w:rPr>
                <w:rFonts w:hint="eastAsia"/>
                <w:szCs w:val="18"/>
                <w:lang w:eastAsia="zh-CN"/>
              </w:rPr>
              <w:t>0</w:t>
            </w:r>
          </w:p>
        </w:tc>
      </w:tr>
      <w:tr w:rsidR="00E907AF" w14:paraId="31782F0B"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500D4C6" w14:textId="77777777" w:rsidR="00E907AF" w:rsidRDefault="00E907AF" w:rsidP="00E3419D">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BEF8041" w14:textId="77777777" w:rsidR="00E907AF" w:rsidRDefault="00E907AF" w:rsidP="00E3419D">
            <w:pPr>
              <w:pStyle w:val="TAC"/>
              <w:rPr>
                <w:szCs w:val="18"/>
                <w:lang w:val="en-US"/>
              </w:rPr>
            </w:pPr>
          </w:p>
        </w:tc>
        <w:tc>
          <w:tcPr>
            <w:tcW w:w="670" w:type="dxa"/>
            <w:tcBorders>
              <w:left w:val="single" w:sz="4" w:space="0" w:color="auto"/>
              <w:bottom w:val="single" w:sz="4" w:space="0" w:color="auto"/>
              <w:right w:val="single" w:sz="4" w:space="0" w:color="auto"/>
            </w:tcBorders>
          </w:tcPr>
          <w:p w14:paraId="3E180CAA" w14:textId="77777777" w:rsidR="00E907AF" w:rsidRDefault="00E907AF" w:rsidP="00E3419D">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3BAAA170" w14:textId="77777777" w:rsidR="00E907AF" w:rsidRDefault="00E907AF" w:rsidP="00E3419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000AB3" w14:textId="77777777" w:rsidR="00E907AF" w:rsidRDefault="00E907AF" w:rsidP="00E3419D">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8A733AB" w14:textId="77777777" w:rsidR="00E907AF" w:rsidRDefault="00E907AF" w:rsidP="00E3419D">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175FB44" w14:textId="77777777" w:rsidR="00E907AF" w:rsidRDefault="00E907AF" w:rsidP="00E3419D">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63538DE" w14:textId="77777777" w:rsidR="00E907AF" w:rsidRDefault="00E907AF" w:rsidP="00E3419D">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2D37C55" w14:textId="77777777" w:rsidR="00E907AF" w:rsidRDefault="00E907AF" w:rsidP="00E3419D">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655A0FE" w14:textId="77777777" w:rsidR="00E907AF" w:rsidRDefault="00E907AF" w:rsidP="00E3419D">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E0E217D" w14:textId="77777777" w:rsidR="00E907AF" w:rsidRDefault="00E907AF" w:rsidP="00E3419D">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F27A3F0" w14:textId="77777777" w:rsidR="00E907AF" w:rsidRDefault="00E907AF" w:rsidP="00E3419D">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EC8D466" w14:textId="77777777" w:rsidR="00E907AF" w:rsidRDefault="00E907AF" w:rsidP="00E3419D">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9893F51" w14:textId="77777777" w:rsidR="00E907AF" w:rsidRDefault="00E907AF" w:rsidP="00E3419D">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14F06C8" w14:textId="77777777" w:rsidR="00E907AF" w:rsidRDefault="00E907AF" w:rsidP="00E3419D">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FC3DFF9" w14:textId="77777777" w:rsidR="00E907AF" w:rsidRDefault="00E907AF" w:rsidP="00E3419D">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487451F0" w14:textId="77777777" w:rsidR="00E907AF" w:rsidRDefault="00E907AF" w:rsidP="00E3419D">
            <w:pPr>
              <w:pStyle w:val="TAC"/>
              <w:rPr>
                <w:rFonts w:eastAsia="Yu Mincho"/>
                <w:szCs w:val="18"/>
              </w:rPr>
            </w:pPr>
          </w:p>
        </w:tc>
      </w:tr>
      <w:tr w:rsidR="00E907AF" w14:paraId="6375954F" w14:textId="77777777" w:rsidTr="00E907AF">
        <w:trPr>
          <w:trHeight w:val="187"/>
        </w:trPr>
        <w:tc>
          <w:tcPr>
            <w:tcW w:w="1641" w:type="dxa"/>
            <w:tcBorders>
              <w:left w:val="single" w:sz="4" w:space="0" w:color="auto"/>
              <w:bottom w:val="nil"/>
              <w:right w:val="single" w:sz="4" w:space="0" w:color="auto"/>
            </w:tcBorders>
            <w:shd w:val="clear" w:color="auto" w:fill="auto"/>
          </w:tcPr>
          <w:p w14:paraId="6AB17E14" w14:textId="77777777" w:rsidR="00E907AF" w:rsidRDefault="00E907AF" w:rsidP="00E907AF">
            <w:pPr>
              <w:pStyle w:val="TAC"/>
              <w:rPr>
                <w:szCs w:val="18"/>
                <w:lang w:eastAsia="zh-CN"/>
              </w:rPr>
            </w:pPr>
            <w:r>
              <w:rPr>
                <w:szCs w:val="18"/>
                <w:lang w:eastAsia="zh-CN"/>
              </w:rPr>
              <w:t>CA_n75A-n78(2A)</w:t>
            </w:r>
          </w:p>
        </w:tc>
        <w:tc>
          <w:tcPr>
            <w:tcW w:w="1380" w:type="dxa"/>
            <w:tcBorders>
              <w:left w:val="single" w:sz="4" w:space="0" w:color="auto"/>
              <w:bottom w:val="nil"/>
              <w:right w:val="single" w:sz="4" w:space="0" w:color="auto"/>
            </w:tcBorders>
            <w:shd w:val="clear" w:color="auto" w:fill="auto"/>
          </w:tcPr>
          <w:p w14:paraId="363EB13D" w14:textId="77777777" w:rsidR="00E907AF" w:rsidRDefault="00E907AF" w:rsidP="00E907AF">
            <w:pPr>
              <w:pStyle w:val="TAC"/>
              <w:rPr>
                <w:szCs w:val="18"/>
                <w:lang w:val="en-US"/>
              </w:rPr>
            </w:pPr>
            <w:r>
              <w:rPr>
                <w:rFonts w:hint="eastAsia"/>
                <w:szCs w:val="18"/>
                <w:lang w:val="en-US" w:eastAsia="zh-CN"/>
              </w:rPr>
              <w:t>-</w:t>
            </w:r>
          </w:p>
        </w:tc>
        <w:tc>
          <w:tcPr>
            <w:tcW w:w="670" w:type="dxa"/>
            <w:tcBorders>
              <w:left w:val="single" w:sz="4" w:space="0" w:color="auto"/>
              <w:right w:val="single" w:sz="4" w:space="0" w:color="auto"/>
            </w:tcBorders>
          </w:tcPr>
          <w:p w14:paraId="1E224130" w14:textId="77777777" w:rsidR="00E907AF" w:rsidRDefault="00E907AF" w:rsidP="00E907AF">
            <w:pPr>
              <w:pStyle w:val="TAC"/>
              <w:rPr>
                <w:rFonts w:eastAsia="Yu Mincho"/>
                <w:szCs w:val="18"/>
              </w:rPr>
            </w:pPr>
            <w:r>
              <w:rPr>
                <w:rFonts w:hint="eastAsia"/>
                <w:szCs w:val="18"/>
                <w:lang w:val="en-US" w:eastAsia="zh-CN"/>
              </w:rPr>
              <w:t>n75</w:t>
            </w:r>
          </w:p>
        </w:tc>
        <w:tc>
          <w:tcPr>
            <w:tcW w:w="673" w:type="dxa"/>
            <w:gridSpan w:val="2"/>
            <w:tcBorders>
              <w:top w:val="single" w:sz="4" w:space="0" w:color="auto"/>
              <w:left w:val="single" w:sz="4" w:space="0" w:color="auto"/>
              <w:bottom w:val="single" w:sz="4" w:space="0" w:color="auto"/>
              <w:right w:val="single" w:sz="4" w:space="0" w:color="auto"/>
            </w:tcBorders>
          </w:tcPr>
          <w:p w14:paraId="232B819E" w14:textId="77777777" w:rsidR="00E907AF" w:rsidRDefault="00E907AF"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57184032" w14:textId="77777777" w:rsidR="00E907AF" w:rsidRDefault="00E907AF"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5863A809" w14:textId="77777777" w:rsidR="00E907AF" w:rsidRDefault="00E907AF" w:rsidP="00E907A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232545D" w14:textId="77777777" w:rsidR="00E907AF" w:rsidRDefault="00E907AF" w:rsidP="00E907A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5FDB2742"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57E0703"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DFEE7B" w14:textId="77777777" w:rsidR="00E907AF" w:rsidRDefault="00E907AF"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FCCD034" w14:textId="77777777" w:rsidR="00E907AF" w:rsidRDefault="00E907AF"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F5C4DE8"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325903A"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31ADDD5" w14:textId="77777777" w:rsidR="00E907AF" w:rsidRDefault="00E907AF"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78BD0945"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0719948E" w14:textId="77777777" w:rsidR="00E907AF" w:rsidRDefault="00E907AF" w:rsidP="00E907AF">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7B64C20E" w14:textId="77777777" w:rsidR="00E907AF" w:rsidRDefault="00E907AF" w:rsidP="00E907AF">
            <w:pPr>
              <w:pStyle w:val="TAC"/>
              <w:rPr>
                <w:szCs w:val="18"/>
                <w:lang w:eastAsia="zh-CN"/>
              </w:rPr>
            </w:pPr>
            <w:r>
              <w:rPr>
                <w:rFonts w:hint="eastAsia"/>
                <w:szCs w:val="18"/>
                <w:lang w:eastAsia="zh-CN"/>
              </w:rPr>
              <w:t>0</w:t>
            </w:r>
          </w:p>
        </w:tc>
      </w:tr>
      <w:tr w:rsidR="00E907AF" w14:paraId="73695474"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0EDEC37"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28BBEC4" w14:textId="77777777" w:rsidR="00E907AF" w:rsidRDefault="00E907AF" w:rsidP="00E907AF">
            <w:pPr>
              <w:pStyle w:val="TAC"/>
              <w:rPr>
                <w:szCs w:val="18"/>
                <w:lang w:val="en-US"/>
              </w:rPr>
            </w:pPr>
          </w:p>
        </w:tc>
        <w:tc>
          <w:tcPr>
            <w:tcW w:w="670" w:type="dxa"/>
            <w:tcBorders>
              <w:left w:val="single" w:sz="4" w:space="0" w:color="auto"/>
              <w:right w:val="single" w:sz="4" w:space="0" w:color="auto"/>
            </w:tcBorders>
          </w:tcPr>
          <w:p w14:paraId="3622354D" w14:textId="77777777" w:rsidR="00E907AF" w:rsidRDefault="00E907AF" w:rsidP="00E907AF">
            <w:pPr>
              <w:pStyle w:val="TAC"/>
              <w:rPr>
                <w:rFonts w:eastAsia="Yu Mincho"/>
                <w:szCs w:val="18"/>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5963AB7B" w14:textId="77777777" w:rsidR="00E907AF" w:rsidRDefault="00E907AF" w:rsidP="00E907AF">
            <w:pPr>
              <w:pStyle w:val="TAC"/>
              <w:rPr>
                <w:rFonts w:eastAsia="Yu Mincho"/>
                <w:szCs w:val="18"/>
              </w:rPr>
            </w:pPr>
            <w:r>
              <w:rPr>
                <w:szCs w:val="18"/>
                <w:lang w:val="en-US" w:eastAsia="zh-CN"/>
              </w:rPr>
              <w:t>See CA_</w:t>
            </w:r>
            <w:r>
              <w:rPr>
                <w:rFonts w:hint="eastAsia"/>
                <w:szCs w:val="18"/>
                <w:lang w:val="en-US" w:eastAsia="zh-CN"/>
              </w:rPr>
              <w:t>n</w:t>
            </w:r>
            <w:r>
              <w:rPr>
                <w:szCs w:val="18"/>
                <w:lang w:val="en-US" w:eastAsia="zh-CN"/>
              </w:rPr>
              <w:t>78</w:t>
            </w:r>
            <w:r>
              <w:rPr>
                <w:rFonts w:hint="eastAsia"/>
                <w:szCs w:val="18"/>
                <w:lang w:val="en-US" w:eastAsia="zh-CN"/>
              </w:rPr>
              <w:t>(2A)</w:t>
            </w:r>
            <w:r>
              <w:rPr>
                <w:szCs w:val="18"/>
                <w:lang w:val="en-US" w:eastAsia="zh-CN"/>
              </w:rPr>
              <w:t xml:space="preserve"> Bandwidth Combination Set 1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3" w:type="dxa"/>
            <w:tcBorders>
              <w:top w:val="nil"/>
              <w:left w:val="single" w:sz="4" w:space="0" w:color="auto"/>
              <w:bottom w:val="single" w:sz="4" w:space="0" w:color="auto"/>
              <w:right w:val="single" w:sz="4" w:space="0" w:color="auto"/>
            </w:tcBorders>
            <w:shd w:val="clear" w:color="auto" w:fill="auto"/>
          </w:tcPr>
          <w:p w14:paraId="5FB665B9" w14:textId="77777777" w:rsidR="00E907AF" w:rsidRDefault="00E907AF" w:rsidP="00E907AF">
            <w:pPr>
              <w:pStyle w:val="TAC"/>
              <w:rPr>
                <w:rFonts w:eastAsia="Yu Mincho"/>
                <w:szCs w:val="18"/>
              </w:rPr>
            </w:pPr>
          </w:p>
        </w:tc>
      </w:tr>
      <w:tr w:rsidR="00E907AF" w14:paraId="527F3D20" w14:textId="77777777" w:rsidTr="00E907AF">
        <w:trPr>
          <w:trHeight w:val="187"/>
        </w:trPr>
        <w:tc>
          <w:tcPr>
            <w:tcW w:w="1641" w:type="dxa"/>
            <w:tcBorders>
              <w:left w:val="single" w:sz="4" w:space="0" w:color="auto"/>
              <w:bottom w:val="nil"/>
              <w:right w:val="single" w:sz="4" w:space="0" w:color="auto"/>
            </w:tcBorders>
            <w:shd w:val="clear" w:color="auto" w:fill="auto"/>
          </w:tcPr>
          <w:p w14:paraId="2AD9D5B6" w14:textId="77777777" w:rsidR="00E907AF" w:rsidRDefault="00E907AF" w:rsidP="00E907AF">
            <w:pPr>
              <w:pStyle w:val="TAC"/>
              <w:rPr>
                <w:szCs w:val="18"/>
                <w:lang w:eastAsia="zh-CN"/>
              </w:rPr>
            </w:pPr>
            <w:r>
              <w:rPr>
                <w:szCs w:val="18"/>
                <w:lang w:eastAsia="zh-CN"/>
              </w:rPr>
              <w:t>CA_n76A-n78A</w:t>
            </w:r>
          </w:p>
        </w:tc>
        <w:tc>
          <w:tcPr>
            <w:tcW w:w="1380" w:type="dxa"/>
            <w:tcBorders>
              <w:left w:val="single" w:sz="4" w:space="0" w:color="auto"/>
              <w:bottom w:val="nil"/>
              <w:right w:val="single" w:sz="4" w:space="0" w:color="auto"/>
            </w:tcBorders>
            <w:shd w:val="clear" w:color="auto" w:fill="auto"/>
          </w:tcPr>
          <w:p w14:paraId="01E86C6E" w14:textId="77777777" w:rsidR="00E907AF" w:rsidRDefault="00E907AF" w:rsidP="00E907AF">
            <w:pPr>
              <w:pStyle w:val="TAC"/>
              <w:rPr>
                <w:szCs w:val="18"/>
                <w:lang w:val="en-US"/>
              </w:rPr>
            </w:pPr>
            <w:r>
              <w:rPr>
                <w:szCs w:val="18"/>
                <w:lang w:val="en-US"/>
              </w:rPr>
              <w:t>-</w:t>
            </w:r>
          </w:p>
        </w:tc>
        <w:tc>
          <w:tcPr>
            <w:tcW w:w="670" w:type="dxa"/>
            <w:tcBorders>
              <w:left w:val="single" w:sz="4" w:space="0" w:color="auto"/>
              <w:bottom w:val="single" w:sz="4" w:space="0" w:color="auto"/>
              <w:right w:val="single" w:sz="4" w:space="0" w:color="auto"/>
            </w:tcBorders>
          </w:tcPr>
          <w:p w14:paraId="4C946C1C" w14:textId="77777777" w:rsidR="00E907AF" w:rsidRDefault="00E907AF" w:rsidP="00E907AF">
            <w:pPr>
              <w:pStyle w:val="TAC"/>
              <w:rPr>
                <w:szCs w:val="18"/>
                <w:lang w:val="en-US"/>
              </w:rPr>
            </w:pPr>
            <w:r>
              <w:rPr>
                <w:rFonts w:eastAsia="Yu Mincho"/>
                <w:szCs w:val="18"/>
              </w:rPr>
              <w:t>n76</w:t>
            </w:r>
          </w:p>
        </w:tc>
        <w:tc>
          <w:tcPr>
            <w:tcW w:w="673" w:type="dxa"/>
            <w:gridSpan w:val="2"/>
            <w:tcBorders>
              <w:top w:val="single" w:sz="4" w:space="0" w:color="auto"/>
              <w:left w:val="single" w:sz="4" w:space="0" w:color="auto"/>
              <w:bottom w:val="single" w:sz="4" w:space="0" w:color="auto"/>
              <w:right w:val="single" w:sz="4" w:space="0" w:color="auto"/>
            </w:tcBorders>
          </w:tcPr>
          <w:p w14:paraId="75045832" w14:textId="77777777" w:rsidR="00E907AF" w:rsidRDefault="00E907AF" w:rsidP="00E907AF">
            <w:pPr>
              <w:pStyle w:val="TAC"/>
              <w:rPr>
                <w:szCs w:val="18"/>
                <w:lang w:eastAsia="zh-CN"/>
              </w:rPr>
            </w:pPr>
            <w:r>
              <w:rPr>
                <w:rFonts w:hint="eastAsia"/>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42B867D5"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37741EFC" w14:textId="77777777" w:rsidR="00E907AF" w:rsidRDefault="00E907AF" w:rsidP="00E907AF">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7CD583C2" w14:textId="77777777" w:rsidR="00E907AF" w:rsidRDefault="00E907AF" w:rsidP="00E907AF">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14:paraId="262C9DFE"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8B5DE23"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17956C" w14:textId="77777777" w:rsidR="00E907AF" w:rsidRDefault="00E907AF" w:rsidP="00E907AF">
            <w:pPr>
              <w:pStyle w:val="TAC"/>
              <w:rPr>
                <w:rFonts w:eastAsia="Yu Mincho"/>
                <w:szCs w:val="18"/>
              </w:rPr>
            </w:pPr>
          </w:p>
        </w:tc>
        <w:tc>
          <w:tcPr>
            <w:tcW w:w="608" w:type="dxa"/>
            <w:tcBorders>
              <w:top w:val="single" w:sz="4" w:space="0" w:color="auto"/>
              <w:left w:val="single" w:sz="4" w:space="0" w:color="auto"/>
              <w:bottom w:val="single" w:sz="4" w:space="0" w:color="auto"/>
              <w:right w:val="single" w:sz="4" w:space="0" w:color="auto"/>
            </w:tcBorders>
          </w:tcPr>
          <w:p w14:paraId="67CC0641" w14:textId="77777777" w:rsidR="00E907AF" w:rsidRDefault="00E907AF" w:rsidP="00E907AF">
            <w:pPr>
              <w:pStyle w:val="TAC"/>
              <w:rPr>
                <w:rFonts w:eastAsia="Yu Mincho"/>
                <w:szCs w:val="18"/>
              </w:rPr>
            </w:pPr>
          </w:p>
        </w:tc>
        <w:tc>
          <w:tcPr>
            <w:tcW w:w="734" w:type="dxa"/>
            <w:gridSpan w:val="4"/>
            <w:tcBorders>
              <w:top w:val="single" w:sz="4" w:space="0" w:color="auto"/>
              <w:left w:val="single" w:sz="4" w:space="0" w:color="auto"/>
              <w:bottom w:val="single" w:sz="4" w:space="0" w:color="auto"/>
              <w:right w:val="single" w:sz="4" w:space="0" w:color="auto"/>
            </w:tcBorders>
          </w:tcPr>
          <w:p w14:paraId="1918EA65"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BE4E50D"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734250C" w14:textId="77777777" w:rsidR="00E907AF" w:rsidRDefault="00E907AF" w:rsidP="00E907AF">
            <w:pPr>
              <w:pStyle w:val="TAC"/>
              <w:rPr>
                <w:rFonts w:eastAsia="Yu Mincho"/>
                <w:szCs w:val="18"/>
              </w:rPr>
            </w:pPr>
          </w:p>
        </w:tc>
        <w:tc>
          <w:tcPr>
            <w:tcW w:w="679" w:type="dxa"/>
            <w:gridSpan w:val="2"/>
            <w:tcBorders>
              <w:top w:val="single" w:sz="4" w:space="0" w:color="auto"/>
              <w:left w:val="single" w:sz="4" w:space="0" w:color="auto"/>
              <w:bottom w:val="single" w:sz="4" w:space="0" w:color="auto"/>
              <w:right w:val="single" w:sz="4" w:space="0" w:color="auto"/>
            </w:tcBorders>
          </w:tcPr>
          <w:p w14:paraId="367E2AFB"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143AF0F" w14:textId="77777777" w:rsidR="00E907AF" w:rsidRDefault="00E907AF" w:rsidP="00E907AF">
            <w:pPr>
              <w:pStyle w:val="TAC"/>
              <w:rPr>
                <w:rFonts w:eastAsia="Yu Mincho"/>
                <w:szCs w:val="18"/>
              </w:rPr>
            </w:pPr>
          </w:p>
        </w:tc>
        <w:tc>
          <w:tcPr>
            <w:tcW w:w="1483" w:type="dxa"/>
            <w:tcBorders>
              <w:left w:val="single" w:sz="4" w:space="0" w:color="auto"/>
              <w:bottom w:val="nil"/>
              <w:right w:val="single" w:sz="4" w:space="0" w:color="auto"/>
            </w:tcBorders>
            <w:shd w:val="clear" w:color="auto" w:fill="auto"/>
          </w:tcPr>
          <w:p w14:paraId="3C9F9E0D" w14:textId="77777777" w:rsidR="00E907AF" w:rsidRDefault="00E907AF" w:rsidP="00E907AF">
            <w:pPr>
              <w:pStyle w:val="TAC"/>
              <w:rPr>
                <w:szCs w:val="18"/>
                <w:lang w:eastAsia="zh-CN"/>
              </w:rPr>
            </w:pPr>
            <w:r>
              <w:rPr>
                <w:rFonts w:hint="eastAsia"/>
                <w:szCs w:val="18"/>
                <w:lang w:eastAsia="zh-CN"/>
              </w:rPr>
              <w:t>0</w:t>
            </w:r>
          </w:p>
        </w:tc>
      </w:tr>
      <w:tr w:rsidR="00E907AF" w14:paraId="6B74FBB2"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658DDBF"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4A3FE285" w14:textId="77777777" w:rsidR="00E907AF" w:rsidRDefault="00E907AF"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0FE1E528" w14:textId="77777777" w:rsidR="00E907AF" w:rsidRDefault="00E907AF" w:rsidP="00E907AF">
            <w:pPr>
              <w:pStyle w:val="TAC"/>
              <w:rPr>
                <w:szCs w:val="18"/>
                <w:lang w:val="en-US"/>
              </w:rPr>
            </w:pPr>
            <w:r>
              <w:rPr>
                <w:szCs w:val="18"/>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6820E507" w14:textId="77777777" w:rsidR="00E907AF" w:rsidRDefault="00E907AF" w:rsidP="00E907A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0FF31E8" w14:textId="77777777" w:rsidR="00E907AF" w:rsidRDefault="00E907AF"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692A6E7D" w14:textId="77777777" w:rsidR="00E907AF" w:rsidRDefault="00E907AF" w:rsidP="00E907A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1BDDB01E" w14:textId="77777777" w:rsidR="00E907AF" w:rsidRDefault="00E907AF" w:rsidP="00E907A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22BA284C"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AA8A454"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B5179D" w14:textId="77777777" w:rsidR="00E907AF" w:rsidRDefault="00E907AF" w:rsidP="00E907A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4857A77E" w14:textId="77777777" w:rsidR="00E907AF" w:rsidRDefault="00E907AF" w:rsidP="00E907A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5C17539" w14:textId="77777777" w:rsidR="00E907AF" w:rsidRDefault="00E907AF" w:rsidP="00E907A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9BAED7D"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2335AFD3" w14:textId="77777777" w:rsidR="00E907AF" w:rsidRDefault="00E907AF" w:rsidP="00E907A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DA6FC34" w14:textId="77777777" w:rsidR="00E907AF" w:rsidRDefault="00E907AF" w:rsidP="00E907AF">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6A264CD3" w14:textId="77777777" w:rsidR="00E907AF" w:rsidRDefault="00E907AF" w:rsidP="00E907AF">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A5E371B" w14:textId="77777777" w:rsidR="00E907AF" w:rsidRDefault="00E907AF" w:rsidP="00E907AF">
            <w:pPr>
              <w:pStyle w:val="TAC"/>
              <w:rPr>
                <w:rFonts w:eastAsia="Yu Mincho"/>
                <w:szCs w:val="18"/>
              </w:rPr>
            </w:pPr>
          </w:p>
        </w:tc>
      </w:tr>
      <w:tr w:rsidR="00E907AF" w14:paraId="08D6E35C" w14:textId="77777777" w:rsidTr="00E907AF">
        <w:trPr>
          <w:trHeight w:val="187"/>
        </w:trPr>
        <w:tc>
          <w:tcPr>
            <w:tcW w:w="1641" w:type="dxa"/>
            <w:tcBorders>
              <w:left w:val="single" w:sz="4" w:space="0" w:color="auto"/>
              <w:bottom w:val="nil"/>
              <w:right w:val="single" w:sz="4" w:space="0" w:color="auto"/>
            </w:tcBorders>
            <w:shd w:val="clear" w:color="auto" w:fill="auto"/>
          </w:tcPr>
          <w:p w14:paraId="01E8C34B" w14:textId="77777777" w:rsidR="00E907AF" w:rsidRDefault="00E907AF" w:rsidP="00E907AF">
            <w:pPr>
              <w:pStyle w:val="TAC"/>
              <w:rPr>
                <w:szCs w:val="18"/>
                <w:lang w:eastAsia="zh-CN"/>
              </w:rPr>
            </w:pPr>
            <w:r>
              <w:rPr>
                <w:rFonts w:hint="eastAsia"/>
                <w:szCs w:val="18"/>
                <w:lang w:eastAsia="zh-CN"/>
              </w:rPr>
              <w:t>CA</w:t>
            </w:r>
            <w:r>
              <w:rPr>
                <w:szCs w:val="18"/>
                <w:lang w:eastAsia="zh-CN"/>
              </w:rPr>
              <w:t>_n77A-n78A</w:t>
            </w:r>
            <w:r>
              <w:rPr>
                <w:szCs w:val="18"/>
                <w:vertAlign w:val="superscript"/>
                <w:lang w:eastAsia="zh-CN"/>
              </w:rPr>
              <w:t>2</w:t>
            </w:r>
          </w:p>
        </w:tc>
        <w:tc>
          <w:tcPr>
            <w:tcW w:w="1380" w:type="dxa"/>
            <w:tcBorders>
              <w:left w:val="single" w:sz="4" w:space="0" w:color="auto"/>
              <w:bottom w:val="nil"/>
              <w:right w:val="single" w:sz="4" w:space="0" w:color="auto"/>
            </w:tcBorders>
            <w:shd w:val="clear" w:color="auto" w:fill="auto"/>
          </w:tcPr>
          <w:p w14:paraId="5998CFD0" w14:textId="77777777" w:rsidR="00E907AF" w:rsidRDefault="00E907AF"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566947EA" w14:textId="77777777" w:rsidR="00E907AF" w:rsidRDefault="00E907AF" w:rsidP="00E907AF">
            <w:pPr>
              <w:pStyle w:val="TAC"/>
              <w:rPr>
                <w:szCs w:val="18"/>
                <w:lang w:val="en-US"/>
              </w:rPr>
            </w:pPr>
            <w:r>
              <w:rPr>
                <w:rFonts w:hint="eastAsia"/>
                <w:szCs w:val="18"/>
                <w:lang w:val="en-US" w:eastAsia="zh-CN"/>
              </w:rPr>
              <w:t>n7</w:t>
            </w:r>
            <w:r>
              <w:rPr>
                <w:szCs w:val="18"/>
                <w:lang w:val="en-US" w:eastAsia="zh-CN"/>
              </w:rPr>
              <w:t>7</w:t>
            </w:r>
          </w:p>
        </w:tc>
        <w:tc>
          <w:tcPr>
            <w:tcW w:w="673" w:type="dxa"/>
            <w:gridSpan w:val="2"/>
            <w:tcBorders>
              <w:top w:val="single" w:sz="4" w:space="0" w:color="auto"/>
              <w:left w:val="single" w:sz="4" w:space="0" w:color="auto"/>
              <w:bottom w:val="single" w:sz="4" w:space="0" w:color="auto"/>
              <w:right w:val="single" w:sz="4" w:space="0" w:color="auto"/>
            </w:tcBorders>
          </w:tcPr>
          <w:p w14:paraId="1FF8B553" w14:textId="77777777" w:rsidR="00E907AF" w:rsidRDefault="00E907AF" w:rsidP="00E907A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350F869" w14:textId="77777777" w:rsidR="00E907AF" w:rsidRDefault="00E907AF" w:rsidP="00E907A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456A404" w14:textId="77777777" w:rsidR="00E907AF" w:rsidRDefault="00E907AF" w:rsidP="00E907AF">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ADF1F6B" w14:textId="77777777" w:rsidR="00E907AF" w:rsidRDefault="00E907AF" w:rsidP="00E907AF">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CC5305A"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3DCB66D"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54F433F" w14:textId="77777777" w:rsidR="00E907AF" w:rsidRDefault="00E907AF" w:rsidP="00E907A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5CD3A4F2" w14:textId="77777777" w:rsidR="00E907AF" w:rsidRDefault="00E907AF" w:rsidP="00E907AF">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3E6BC8AE" w14:textId="77777777" w:rsidR="00E907AF" w:rsidRDefault="00E907AF" w:rsidP="00E907AF">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7FEA336" w14:textId="77777777" w:rsidR="00E907AF" w:rsidRDefault="00E907AF" w:rsidP="00E907A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EC82CF5" w14:textId="77777777" w:rsidR="00E907AF" w:rsidRDefault="00E907AF" w:rsidP="00E907AF">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30715A6B" w14:textId="77777777" w:rsidR="00E907AF" w:rsidRDefault="00E907AF" w:rsidP="00E907AF">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7A6832E" w14:textId="77777777" w:rsidR="00E907AF" w:rsidRDefault="00E907AF" w:rsidP="00E907AF">
            <w:pPr>
              <w:pStyle w:val="TAC"/>
              <w:rPr>
                <w:rFonts w:cs="Arial"/>
                <w:szCs w:val="18"/>
                <w:lang w:eastAsia="zh-CN"/>
              </w:rPr>
            </w:pPr>
            <w:r>
              <w:rPr>
                <w:rFonts w:cs="Arial" w:hint="eastAsia"/>
                <w:szCs w:val="18"/>
                <w:lang w:eastAsia="zh-CN"/>
              </w:rPr>
              <w:t>100</w:t>
            </w:r>
          </w:p>
        </w:tc>
        <w:tc>
          <w:tcPr>
            <w:tcW w:w="1483" w:type="dxa"/>
            <w:tcBorders>
              <w:left w:val="single" w:sz="4" w:space="0" w:color="auto"/>
              <w:bottom w:val="nil"/>
              <w:right w:val="single" w:sz="4" w:space="0" w:color="auto"/>
            </w:tcBorders>
            <w:shd w:val="clear" w:color="auto" w:fill="auto"/>
          </w:tcPr>
          <w:p w14:paraId="1A033A0E" w14:textId="77777777" w:rsidR="00E907AF" w:rsidRDefault="00E907AF" w:rsidP="00E907AF">
            <w:pPr>
              <w:pStyle w:val="TAC"/>
              <w:rPr>
                <w:szCs w:val="18"/>
                <w:lang w:eastAsia="zh-CN"/>
              </w:rPr>
            </w:pPr>
            <w:r>
              <w:rPr>
                <w:rFonts w:hint="eastAsia"/>
                <w:szCs w:val="18"/>
                <w:lang w:eastAsia="zh-CN"/>
              </w:rPr>
              <w:t>0</w:t>
            </w:r>
          </w:p>
        </w:tc>
      </w:tr>
      <w:tr w:rsidR="00E907AF" w14:paraId="590AFE9A"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36DD03B5"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7E414F0" w14:textId="77777777" w:rsidR="00E907AF" w:rsidRDefault="00E907AF"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64042163" w14:textId="77777777" w:rsidR="00E907AF" w:rsidRDefault="00E907AF" w:rsidP="00E907AF">
            <w:pPr>
              <w:pStyle w:val="TAC"/>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673" w:type="dxa"/>
            <w:gridSpan w:val="2"/>
            <w:tcBorders>
              <w:top w:val="single" w:sz="4" w:space="0" w:color="auto"/>
              <w:left w:val="single" w:sz="4" w:space="0" w:color="auto"/>
              <w:bottom w:val="single" w:sz="4" w:space="0" w:color="auto"/>
              <w:right w:val="single" w:sz="4" w:space="0" w:color="auto"/>
            </w:tcBorders>
          </w:tcPr>
          <w:p w14:paraId="0D81C9E1" w14:textId="77777777" w:rsidR="00E907AF" w:rsidRDefault="00E907AF" w:rsidP="00E907A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2A7A54" w14:textId="77777777" w:rsidR="00E907AF" w:rsidRDefault="00E907AF" w:rsidP="00E907AF">
            <w:pPr>
              <w:pStyle w:val="TAC"/>
              <w:rPr>
                <w:rFonts w:cs="Arial"/>
                <w:szCs w:val="18"/>
                <w:lang w:eastAsia="zh-CN"/>
              </w:rPr>
            </w:pPr>
            <w:r>
              <w:rPr>
                <w:rFonts w:cs="Arial"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43A3CE32" w14:textId="77777777" w:rsidR="00E907AF" w:rsidRDefault="00E907AF" w:rsidP="00E907AF">
            <w:pPr>
              <w:pStyle w:val="TAC"/>
              <w:rPr>
                <w:rFonts w:cs="Arial"/>
                <w:szCs w:val="18"/>
                <w:lang w:eastAsia="zh-CN"/>
              </w:rPr>
            </w:pPr>
            <w:r>
              <w:rPr>
                <w:rFonts w:cs="Arial"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E2A1A4B" w14:textId="77777777" w:rsidR="00E907AF" w:rsidRDefault="00E907AF" w:rsidP="00E907AF">
            <w:pPr>
              <w:pStyle w:val="TAC"/>
              <w:rPr>
                <w:rFonts w:cs="Arial"/>
                <w:szCs w:val="18"/>
                <w:lang w:eastAsia="zh-CN"/>
              </w:rPr>
            </w:pPr>
            <w:r>
              <w:rPr>
                <w:rFonts w:cs="Arial"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03FB00D"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16519F7E"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4606429" w14:textId="77777777" w:rsidR="00E907AF" w:rsidRDefault="00E907AF" w:rsidP="00E907AF">
            <w:pPr>
              <w:pStyle w:val="TAC"/>
              <w:rPr>
                <w:rFonts w:cs="Arial"/>
                <w:szCs w:val="18"/>
                <w:lang w:eastAsia="zh-CN"/>
              </w:rPr>
            </w:pPr>
            <w:r>
              <w:rPr>
                <w:rFonts w:cs="Arial"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10EF6C5D" w14:textId="77777777" w:rsidR="00E907AF" w:rsidRDefault="00E907AF" w:rsidP="00E907AF">
            <w:pPr>
              <w:pStyle w:val="TAC"/>
              <w:rPr>
                <w:rFonts w:cs="Arial"/>
                <w:szCs w:val="18"/>
                <w:lang w:eastAsia="zh-CN"/>
              </w:rPr>
            </w:pPr>
            <w:r>
              <w:rPr>
                <w:rFonts w:cs="Arial"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C1CDBBD" w14:textId="77777777" w:rsidR="00E907AF" w:rsidRDefault="00E907AF" w:rsidP="00E907AF">
            <w:pPr>
              <w:pStyle w:val="TAC"/>
              <w:rPr>
                <w:rFonts w:cs="Arial"/>
                <w:szCs w:val="18"/>
                <w:lang w:eastAsia="zh-CN"/>
              </w:rPr>
            </w:pPr>
            <w:r>
              <w:rPr>
                <w:rFonts w:cs="Arial"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A26C518" w14:textId="77777777" w:rsidR="00E907AF" w:rsidRDefault="00E907AF" w:rsidP="00E907AF">
            <w:pPr>
              <w:pStyle w:val="TAC"/>
              <w:rPr>
                <w:rFonts w:eastAsia="Yu Mincho" w:cs="Arial"/>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0C63DE9F" w14:textId="77777777" w:rsidR="00E907AF" w:rsidRDefault="00E907AF" w:rsidP="00E907AF">
            <w:pPr>
              <w:pStyle w:val="TAC"/>
              <w:rPr>
                <w:rFonts w:cs="Arial"/>
                <w:szCs w:val="18"/>
                <w:lang w:eastAsia="zh-CN"/>
              </w:rPr>
            </w:pPr>
            <w:r>
              <w:rPr>
                <w:rFonts w:cs="Arial"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E603660" w14:textId="77777777" w:rsidR="00E907AF" w:rsidRDefault="00E907AF" w:rsidP="00E907AF">
            <w:pPr>
              <w:pStyle w:val="TAC"/>
              <w:rPr>
                <w:rFonts w:cs="Arial"/>
                <w:szCs w:val="18"/>
                <w:lang w:eastAsia="zh-CN"/>
              </w:rPr>
            </w:pPr>
            <w:r>
              <w:rPr>
                <w:rFonts w:cs="Arial"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7C12FF0D" w14:textId="77777777" w:rsidR="00E907AF" w:rsidRDefault="00E907AF" w:rsidP="00E907AF">
            <w:pPr>
              <w:pStyle w:val="TAC"/>
              <w:rPr>
                <w:rFonts w:cs="Arial"/>
                <w:szCs w:val="18"/>
                <w:lang w:eastAsia="zh-CN"/>
              </w:rPr>
            </w:pPr>
            <w:r>
              <w:rPr>
                <w:rFonts w:cs="Arial"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7FCF916D" w14:textId="77777777" w:rsidR="00E907AF" w:rsidRDefault="00E907AF" w:rsidP="00E907AF">
            <w:pPr>
              <w:pStyle w:val="TAC"/>
              <w:rPr>
                <w:rFonts w:eastAsia="Yu Mincho"/>
                <w:szCs w:val="18"/>
              </w:rPr>
            </w:pPr>
          </w:p>
        </w:tc>
      </w:tr>
      <w:tr w:rsidR="00E907AF" w14:paraId="4CE2AAAB"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15D64B77" w14:textId="77777777" w:rsidR="00E907AF" w:rsidRDefault="00E907AF" w:rsidP="00E907AF">
            <w:pPr>
              <w:pStyle w:val="TAC"/>
              <w:rPr>
                <w:szCs w:val="18"/>
                <w:lang w:eastAsia="zh-CN"/>
              </w:rPr>
            </w:pPr>
            <w:r>
              <w:rPr>
                <w:szCs w:val="18"/>
                <w:lang w:eastAsia="zh-CN"/>
              </w:rPr>
              <w:t>CA_n77A-n79A</w:t>
            </w:r>
          </w:p>
        </w:tc>
        <w:tc>
          <w:tcPr>
            <w:tcW w:w="1380" w:type="dxa"/>
            <w:tcBorders>
              <w:top w:val="single" w:sz="4" w:space="0" w:color="auto"/>
              <w:left w:val="single" w:sz="4" w:space="0" w:color="auto"/>
              <w:bottom w:val="nil"/>
              <w:right w:val="single" w:sz="4" w:space="0" w:color="auto"/>
            </w:tcBorders>
            <w:shd w:val="clear" w:color="auto" w:fill="auto"/>
          </w:tcPr>
          <w:p w14:paraId="5919CED3" w14:textId="77777777" w:rsidR="00E907AF" w:rsidRDefault="00E907AF" w:rsidP="00E907AF">
            <w:pPr>
              <w:pStyle w:val="TAC"/>
              <w:rPr>
                <w:szCs w:val="18"/>
                <w:lang w:val="en-US"/>
              </w:rPr>
            </w:pPr>
            <w:r>
              <w:rPr>
                <w:lang w:eastAsia="zh-CN"/>
              </w:rPr>
              <w:t>CA_n77A-n79A</w:t>
            </w:r>
          </w:p>
        </w:tc>
        <w:tc>
          <w:tcPr>
            <w:tcW w:w="670" w:type="dxa"/>
            <w:tcBorders>
              <w:top w:val="single" w:sz="4" w:space="0" w:color="auto"/>
              <w:left w:val="single" w:sz="4" w:space="0" w:color="auto"/>
              <w:bottom w:val="single" w:sz="4" w:space="0" w:color="auto"/>
              <w:right w:val="single" w:sz="4" w:space="0" w:color="auto"/>
            </w:tcBorders>
          </w:tcPr>
          <w:p w14:paraId="4E205024" w14:textId="77777777" w:rsidR="00E907AF" w:rsidRDefault="00E907AF" w:rsidP="00E907AF">
            <w:pPr>
              <w:pStyle w:val="TAC"/>
              <w:rPr>
                <w:szCs w:val="18"/>
                <w:lang w:val="en-US"/>
              </w:rPr>
            </w:pPr>
            <w:r>
              <w:rPr>
                <w:szCs w:val="18"/>
                <w:lang w:val="en-US"/>
              </w:rPr>
              <w:t>n77</w:t>
            </w:r>
          </w:p>
        </w:tc>
        <w:tc>
          <w:tcPr>
            <w:tcW w:w="673" w:type="dxa"/>
            <w:gridSpan w:val="2"/>
            <w:tcBorders>
              <w:top w:val="single" w:sz="4" w:space="0" w:color="auto"/>
              <w:left w:val="single" w:sz="4" w:space="0" w:color="auto"/>
              <w:bottom w:val="single" w:sz="4" w:space="0" w:color="auto"/>
              <w:right w:val="single" w:sz="4" w:space="0" w:color="auto"/>
            </w:tcBorders>
          </w:tcPr>
          <w:p w14:paraId="48AF469A" w14:textId="77777777" w:rsidR="00E907AF" w:rsidRDefault="00E907AF" w:rsidP="00E907A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7344D67" w14:textId="77777777" w:rsidR="00E907AF" w:rsidRDefault="00E907AF" w:rsidP="00E907AF">
            <w:pPr>
              <w:pStyle w:val="TAC"/>
              <w:rPr>
                <w:szCs w:val="18"/>
                <w:lang w:eastAsia="zh-CN"/>
              </w:rPr>
            </w:pPr>
            <w:r>
              <w:rPr>
                <w:rFonts w:hint="eastAsia"/>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7C8A1885" w14:textId="77777777" w:rsidR="00E907AF" w:rsidRDefault="00E907AF" w:rsidP="00E907AF">
            <w:pPr>
              <w:pStyle w:val="TAC"/>
              <w:rPr>
                <w:szCs w:val="18"/>
                <w:lang w:eastAsia="zh-CN"/>
              </w:rPr>
            </w:pPr>
            <w:r>
              <w:rPr>
                <w:rFonts w:hint="eastAsia"/>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58DB97AF" w14:textId="77777777" w:rsidR="00E907AF" w:rsidRDefault="00E907AF" w:rsidP="00E907AF">
            <w:pPr>
              <w:pStyle w:val="TAC"/>
              <w:rPr>
                <w:szCs w:val="18"/>
                <w:lang w:eastAsia="zh-CN"/>
              </w:rPr>
            </w:pPr>
            <w:r>
              <w:rPr>
                <w:rFonts w:hint="eastAsia"/>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B56E7AB"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00275D1"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6EC5F2" w14:textId="77777777" w:rsidR="00E907AF" w:rsidRDefault="00E907AF" w:rsidP="00E907A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79AC816B" w14:textId="77777777" w:rsidR="00E907AF" w:rsidRDefault="00E907AF" w:rsidP="00E907A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69EDE206" w14:textId="77777777" w:rsidR="00E907AF" w:rsidRDefault="00E907AF" w:rsidP="00E907A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6604FFA1"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68CFC291" w14:textId="77777777" w:rsidR="00E907AF" w:rsidRDefault="00E907AF" w:rsidP="00E907A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056810EB" w14:textId="77777777" w:rsidR="00E907AF" w:rsidRDefault="00E907AF" w:rsidP="00E907AF">
            <w:pPr>
              <w:pStyle w:val="TAC"/>
              <w:rPr>
                <w:szCs w:val="18"/>
                <w:lang w:eastAsia="zh-CN"/>
              </w:rPr>
            </w:pPr>
            <w:r>
              <w:rPr>
                <w:rFonts w:hint="eastAsia"/>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45DAB7E" w14:textId="77777777" w:rsidR="00E907AF" w:rsidRDefault="00E907AF" w:rsidP="00E907AF">
            <w:pPr>
              <w:pStyle w:val="TAC"/>
              <w:rPr>
                <w:szCs w:val="18"/>
                <w:lang w:eastAsia="zh-CN"/>
              </w:rPr>
            </w:pPr>
            <w:r>
              <w:rPr>
                <w:rFonts w:hint="eastAsia"/>
                <w:szCs w:val="18"/>
                <w:lang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1888A305" w14:textId="77777777" w:rsidR="00E907AF" w:rsidRDefault="00E907AF" w:rsidP="00E907AF">
            <w:pPr>
              <w:pStyle w:val="TAC"/>
              <w:rPr>
                <w:szCs w:val="18"/>
                <w:lang w:eastAsia="zh-CN"/>
              </w:rPr>
            </w:pPr>
            <w:r>
              <w:rPr>
                <w:rFonts w:hint="eastAsia"/>
                <w:szCs w:val="18"/>
                <w:lang w:eastAsia="zh-CN"/>
              </w:rPr>
              <w:t>0</w:t>
            </w:r>
          </w:p>
        </w:tc>
      </w:tr>
      <w:tr w:rsidR="00E907AF" w14:paraId="52BF3A26" w14:textId="77777777" w:rsidTr="00E907AF">
        <w:trPr>
          <w:trHeight w:val="90"/>
        </w:trPr>
        <w:tc>
          <w:tcPr>
            <w:tcW w:w="1641" w:type="dxa"/>
            <w:tcBorders>
              <w:top w:val="nil"/>
              <w:left w:val="single" w:sz="4" w:space="0" w:color="auto"/>
              <w:bottom w:val="single" w:sz="4" w:space="0" w:color="auto"/>
              <w:right w:val="single" w:sz="4" w:space="0" w:color="auto"/>
            </w:tcBorders>
            <w:shd w:val="clear" w:color="auto" w:fill="auto"/>
          </w:tcPr>
          <w:p w14:paraId="2EBA3046"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37DAB237" w14:textId="77777777" w:rsidR="00E907AF" w:rsidRDefault="00E907AF" w:rsidP="00E907AF">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BF3B814" w14:textId="77777777" w:rsidR="00E907AF" w:rsidRDefault="00E907AF" w:rsidP="00E907AF">
            <w:pPr>
              <w:pStyle w:val="TAC"/>
              <w:rPr>
                <w:szCs w:val="18"/>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2FE9B7C6" w14:textId="77777777" w:rsidR="00E907AF" w:rsidRDefault="00E907AF" w:rsidP="00E907AF">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43BFEF9"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7CB15A57" w14:textId="77777777" w:rsidR="00E907AF" w:rsidRDefault="00E907AF" w:rsidP="00E907AF">
            <w:pPr>
              <w:pStyle w:val="TAC"/>
              <w:rPr>
                <w:rFonts w:eastAsia="Yu Mincho"/>
                <w:szCs w:val="18"/>
              </w:rPr>
            </w:pPr>
          </w:p>
        </w:tc>
        <w:tc>
          <w:tcPr>
            <w:tcW w:w="669" w:type="dxa"/>
            <w:gridSpan w:val="2"/>
            <w:tcBorders>
              <w:top w:val="single" w:sz="4" w:space="0" w:color="auto"/>
              <w:left w:val="single" w:sz="4" w:space="0" w:color="auto"/>
              <w:bottom w:val="single" w:sz="4" w:space="0" w:color="auto"/>
              <w:right w:val="single" w:sz="4" w:space="0" w:color="auto"/>
            </w:tcBorders>
          </w:tcPr>
          <w:p w14:paraId="3AE3AB2D" w14:textId="77777777" w:rsidR="00E907AF" w:rsidRDefault="00E907AF" w:rsidP="00E907AF">
            <w:pPr>
              <w:pStyle w:val="TAC"/>
              <w:rPr>
                <w:rFonts w:eastAsia="Yu Mincho"/>
                <w:szCs w:val="18"/>
              </w:rPr>
            </w:pPr>
          </w:p>
        </w:tc>
        <w:tc>
          <w:tcPr>
            <w:tcW w:w="686" w:type="dxa"/>
            <w:gridSpan w:val="3"/>
            <w:tcBorders>
              <w:top w:val="single" w:sz="4" w:space="0" w:color="auto"/>
              <w:left w:val="single" w:sz="4" w:space="0" w:color="auto"/>
              <w:bottom w:val="single" w:sz="4" w:space="0" w:color="auto"/>
              <w:right w:val="single" w:sz="4" w:space="0" w:color="auto"/>
            </w:tcBorders>
          </w:tcPr>
          <w:p w14:paraId="4B2AA2A8" w14:textId="77777777" w:rsidR="00E907AF" w:rsidRDefault="00E907AF" w:rsidP="00E907AF">
            <w:pPr>
              <w:pStyle w:val="TAC"/>
              <w:rPr>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DAEE18C" w14:textId="77777777" w:rsidR="00E907AF" w:rsidRDefault="00E907AF" w:rsidP="00E907AF">
            <w:pPr>
              <w:pStyle w:val="TAC"/>
              <w:rPr>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90F7B84" w14:textId="77777777" w:rsidR="00E907AF" w:rsidRDefault="00E907AF" w:rsidP="00E907AF">
            <w:pPr>
              <w:pStyle w:val="TAC"/>
              <w:rPr>
                <w:szCs w:val="18"/>
                <w:lang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20277FA" w14:textId="77777777" w:rsidR="00E907AF" w:rsidRDefault="00E907AF" w:rsidP="00E907AF">
            <w:pPr>
              <w:pStyle w:val="TAC"/>
              <w:rPr>
                <w:szCs w:val="18"/>
                <w:lang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13C1A9EF" w14:textId="77777777" w:rsidR="00E907AF" w:rsidRDefault="00E907AF" w:rsidP="00E907AF">
            <w:pPr>
              <w:pStyle w:val="TAC"/>
              <w:rPr>
                <w:szCs w:val="18"/>
                <w:lang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07A0EFD3" w14:textId="77777777" w:rsidR="00E907AF" w:rsidRDefault="00E907AF" w:rsidP="00E907AF">
            <w:pPr>
              <w:pStyle w:val="TAC"/>
              <w:rPr>
                <w:rFonts w:eastAsia="Yu Mincho"/>
                <w:szCs w:val="18"/>
              </w:rPr>
            </w:pPr>
          </w:p>
        </w:tc>
        <w:tc>
          <w:tcPr>
            <w:tcW w:w="671" w:type="dxa"/>
            <w:gridSpan w:val="3"/>
            <w:tcBorders>
              <w:top w:val="single" w:sz="4" w:space="0" w:color="auto"/>
              <w:left w:val="single" w:sz="4" w:space="0" w:color="auto"/>
              <w:bottom w:val="single" w:sz="4" w:space="0" w:color="auto"/>
              <w:right w:val="single" w:sz="4" w:space="0" w:color="auto"/>
            </w:tcBorders>
          </w:tcPr>
          <w:p w14:paraId="441D1565" w14:textId="77777777" w:rsidR="00E907AF" w:rsidRDefault="00E907AF" w:rsidP="00E907AF">
            <w:pPr>
              <w:pStyle w:val="TAC"/>
              <w:rPr>
                <w:szCs w:val="18"/>
                <w:lang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2ACA8FD2" w14:textId="77777777" w:rsidR="00E907AF" w:rsidRDefault="00E907AF" w:rsidP="00E907AF">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7FC33BF" w14:textId="77777777" w:rsidR="00E907AF" w:rsidRDefault="00E907AF" w:rsidP="00E907AF">
            <w:pPr>
              <w:pStyle w:val="TAC"/>
              <w:rPr>
                <w:szCs w:val="18"/>
                <w:lang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6159F2A9" w14:textId="77777777" w:rsidR="00E907AF" w:rsidRDefault="00E907AF" w:rsidP="00E907AF">
            <w:pPr>
              <w:pStyle w:val="TAC"/>
              <w:rPr>
                <w:rFonts w:eastAsia="Yu Mincho"/>
                <w:szCs w:val="18"/>
              </w:rPr>
            </w:pPr>
          </w:p>
        </w:tc>
      </w:tr>
      <w:tr w:rsidR="00E907AF" w14:paraId="714ED514" w14:textId="77777777" w:rsidTr="00E907AF">
        <w:trPr>
          <w:trHeight w:val="187"/>
        </w:trPr>
        <w:tc>
          <w:tcPr>
            <w:tcW w:w="1641" w:type="dxa"/>
            <w:tcBorders>
              <w:left w:val="single" w:sz="4" w:space="0" w:color="auto"/>
              <w:bottom w:val="nil"/>
              <w:right w:val="single" w:sz="4" w:space="0" w:color="auto"/>
            </w:tcBorders>
            <w:shd w:val="clear" w:color="auto" w:fill="auto"/>
          </w:tcPr>
          <w:p w14:paraId="0D26AE35" w14:textId="77777777" w:rsidR="00E907AF" w:rsidRDefault="00E907AF" w:rsidP="00E907AF">
            <w:pPr>
              <w:pStyle w:val="TAC"/>
              <w:rPr>
                <w:lang w:eastAsia="zh-CN"/>
              </w:rPr>
            </w:pPr>
            <w:r>
              <w:rPr>
                <w:szCs w:val="18"/>
                <w:lang w:eastAsia="zh-CN"/>
              </w:rPr>
              <w:t>CA_n77(2A)-n79A</w:t>
            </w:r>
          </w:p>
        </w:tc>
        <w:tc>
          <w:tcPr>
            <w:tcW w:w="1380" w:type="dxa"/>
            <w:tcBorders>
              <w:left w:val="single" w:sz="4" w:space="0" w:color="auto"/>
              <w:bottom w:val="nil"/>
              <w:right w:val="single" w:sz="4" w:space="0" w:color="auto"/>
            </w:tcBorders>
            <w:shd w:val="clear" w:color="auto" w:fill="auto"/>
          </w:tcPr>
          <w:p w14:paraId="1FF5D809" w14:textId="77777777" w:rsidR="00E907AF" w:rsidRDefault="00E907AF" w:rsidP="00E907AF">
            <w:pPr>
              <w:pStyle w:val="TAC"/>
              <w:rPr>
                <w:rFonts w:eastAsia="Yu Mincho"/>
                <w:lang w:val="en-US" w:eastAsia="ja-JP"/>
              </w:rPr>
            </w:pPr>
            <w:r>
              <w:rPr>
                <w:lang w:eastAsia="zh-CN"/>
              </w:rPr>
              <w:t>CA_n77A-n79A</w:t>
            </w:r>
          </w:p>
        </w:tc>
        <w:tc>
          <w:tcPr>
            <w:tcW w:w="670" w:type="dxa"/>
            <w:tcBorders>
              <w:left w:val="single" w:sz="4" w:space="0" w:color="auto"/>
              <w:right w:val="single" w:sz="4" w:space="0" w:color="auto"/>
            </w:tcBorders>
          </w:tcPr>
          <w:p w14:paraId="356D8E43" w14:textId="77777777" w:rsidR="00E907AF" w:rsidRDefault="00E907AF" w:rsidP="00E907AF">
            <w:pPr>
              <w:pStyle w:val="TAC"/>
              <w:rPr>
                <w:lang w:val="en-US"/>
              </w:rPr>
            </w:pPr>
            <w:r>
              <w:rPr>
                <w:szCs w:val="18"/>
                <w:lang w:val="en-US"/>
              </w:rPr>
              <w:t>n77</w:t>
            </w:r>
          </w:p>
        </w:tc>
        <w:tc>
          <w:tcPr>
            <w:tcW w:w="8744" w:type="dxa"/>
            <w:gridSpan w:val="31"/>
            <w:tcBorders>
              <w:top w:val="single" w:sz="4" w:space="0" w:color="auto"/>
              <w:left w:val="single" w:sz="4" w:space="0" w:color="auto"/>
              <w:bottom w:val="single" w:sz="4" w:space="0" w:color="auto"/>
              <w:right w:val="single" w:sz="4" w:space="0" w:color="auto"/>
            </w:tcBorders>
          </w:tcPr>
          <w:p w14:paraId="46F774A2" w14:textId="77777777" w:rsidR="00E907AF" w:rsidRDefault="00E907AF" w:rsidP="00E907AF">
            <w:pPr>
              <w:pStyle w:val="TAC"/>
              <w:rPr>
                <w:rFonts w:cs="Arial"/>
                <w:lang w:val="zh-CN" w:eastAsia="zh-CN"/>
              </w:rPr>
            </w:pPr>
            <w:r>
              <w:rPr>
                <w:rFonts w:cs="Arial"/>
                <w:lang w:val="zh-CN" w:eastAsia="ja-JP"/>
              </w:rPr>
              <w:t>See CA_n7</w:t>
            </w:r>
            <w:r>
              <w:rPr>
                <w:rFonts w:cs="Arial"/>
                <w:lang w:val="zh-CN" w:eastAsia="zh-CN"/>
              </w:rPr>
              <w:t>7</w:t>
            </w:r>
            <w:r>
              <w:rPr>
                <w:rFonts w:cs="Arial"/>
                <w:lang w:val="zh-CN" w:eastAsia="ja-JP"/>
              </w:rPr>
              <w:t>(2A) Bandwidth Combination Set 1 in Table 5.5A.2-1</w:t>
            </w:r>
          </w:p>
        </w:tc>
        <w:tc>
          <w:tcPr>
            <w:tcW w:w="1483" w:type="dxa"/>
            <w:tcBorders>
              <w:left w:val="single" w:sz="4" w:space="0" w:color="auto"/>
              <w:bottom w:val="nil"/>
              <w:right w:val="single" w:sz="4" w:space="0" w:color="auto"/>
            </w:tcBorders>
            <w:shd w:val="clear" w:color="auto" w:fill="auto"/>
          </w:tcPr>
          <w:p w14:paraId="1E4251F5" w14:textId="77777777" w:rsidR="00E907AF" w:rsidRDefault="00E907AF" w:rsidP="00E907AF">
            <w:pPr>
              <w:pStyle w:val="TAC"/>
              <w:rPr>
                <w:lang w:eastAsia="zh-CN"/>
              </w:rPr>
            </w:pPr>
            <w:r>
              <w:rPr>
                <w:rFonts w:eastAsia="Yu Mincho" w:hint="eastAsia"/>
                <w:szCs w:val="18"/>
                <w:lang w:eastAsia="ja-JP"/>
              </w:rPr>
              <w:t>0</w:t>
            </w:r>
          </w:p>
        </w:tc>
      </w:tr>
      <w:tr w:rsidR="00E907AF" w14:paraId="0CE50A0C"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78515F7E" w14:textId="77777777" w:rsidR="00E907AF"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4C94F18" w14:textId="77777777" w:rsidR="00E907AF" w:rsidRDefault="00E907AF" w:rsidP="00E907AF">
            <w:pPr>
              <w:pStyle w:val="TAC"/>
              <w:rPr>
                <w:rFonts w:eastAsia="Yu Mincho"/>
                <w:lang w:val="en-US" w:eastAsia="ja-JP"/>
              </w:rPr>
            </w:pPr>
          </w:p>
        </w:tc>
        <w:tc>
          <w:tcPr>
            <w:tcW w:w="670" w:type="dxa"/>
            <w:tcBorders>
              <w:left w:val="single" w:sz="4" w:space="0" w:color="auto"/>
              <w:right w:val="single" w:sz="4" w:space="0" w:color="auto"/>
            </w:tcBorders>
          </w:tcPr>
          <w:p w14:paraId="19EC4255" w14:textId="77777777" w:rsidR="00E907AF" w:rsidRDefault="00E907AF" w:rsidP="00E907AF">
            <w:pPr>
              <w:pStyle w:val="TAC"/>
              <w:rPr>
                <w:lang w:val="en-US"/>
              </w:rPr>
            </w:pPr>
            <w:r>
              <w:rPr>
                <w:szCs w:val="18"/>
                <w:lang w:val="en-US"/>
              </w:rPr>
              <w:t>n79</w:t>
            </w:r>
          </w:p>
        </w:tc>
        <w:tc>
          <w:tcPr>
            <w:tcW w:w="673" w:type="dxa"/>
            <w:gridSpan w:val="2"/>
            <w:tcBorders>
              <w:top w:val="single" w:sz="4" w:space="0" w:color="auto"/>
              <w:left w:val="single" w:sz="4" w:space="0" w:color="auto"/>
              <w:bottom w:val="single" w:sz="4" w:space="0" w:color="auto"/>
              <w:right w:val="single" w:sz="4" w:space="0" w:color="auto"/>
            </w:tcBorders>
          </w:tcPr>
          <w:p w14:paraId="17B97EF6" w14:textId="77777777" w:rsidR="00E907AF" w:rsidRDefault="00E907AF"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248732A" w14:textId="77777777" w:rsidR="00E907AF" w:rsidRDefault="00E907AF" w:rsidP="00E907AF">
            <w:pPr>
              <w:pStyle w:val="TAC"/>
              <w:rPr>
                <w:lang w:eastAsia="zh-CN"/>
              </w:rPr>
            </w:pPr>
          </w:p>
        </w:tc>
        <w:tc>
          <w:tcPr>
            <w:tcW w:w="671" w:type="dxa"/>
            <w:gridSpan w:val="3"/>
            <w:tcBorders>
              <w:top w:val="single" w:sz="4" w:space="0" w:color="auto"/>
              <w:left w:val="single" w:sz="4" w:space="0" w:color="auto"/>
              <w:bottom w:val="single" w:sz="4" w:space="0" w:color="auto"/>
              <w:right w:val="single" w:sz="4" w:space="0" w:color="auto"/>
            </w:tcBorders>
          </w:tcPr>
          <w:p w14:paraId="7076FD41" w14:textId="77777777" w:rsidR="00E907AF" w:rsidRDefault="00E907AF" w:rsidP="00E907AF">
            <w:pPr>
              <w:pStyle w:val="TAC"/>
              <w:rPr>
                <w:lang w:eastAsia="zh-CN"/>
              </w:rPr>
            </w:pPr>
          </w:p>
        </w:tc>
        <w:tc>
          <w:tcPr>
            <w:tcW w:w="669" w:type="dxa"/>
            <w:gridSpan w:val="2"/>
            <w:tcBorders>
              <w:top w:val="single" w:sz="4" w:space="0" w:color="auto"/>
              <w:left w:val="single" w:sz="4" w:space="0" w:color="auto"/>
              <w:bottom w:val="single" w:sz="4" w:space="0" w:color="auto"/>
              <w:right w:val="single" w:sz="4" w:space="0" w:color="auto"/>
            </w:tcBorders>
          </w:tcPr>
          <w:p w14:paraId="1FDE8F24" w14:textId="77777777" w:rsidR="00E907AF" w:rsidRDefault="00E907AF" w:rsidP="00E907AF">
            <w:pPr>
              <w:pStyle w:val="TAC"/>
              <w:rPr>
                <w:lang w:eastAsia="zh-CN"/>
              </w:rPr>
            </w:pPr>
          </w:p>
        </w:tc>
        <w:tc>
          <w:tcPr>
            <w:tcW w:w="686" w:type="dxa"/>
            <w:gridSpan w:val="3"/>
            <w:tcBorders>
              <w:top w:val="single" w:sz="4" w:space="0" w:color="auto"/>
              <w:left w:val="single" w:sz="4" w:space="0" w:color="auto"/>
              <w:bottom w:val="single" w:sz="4" w:space="0" w:color="auto"/>
              <w:right w:val="single" w:sz="4" w:space="0" w:color="auto"/>
            </w:tcBorders>
          </w:tcPr>
          <w:p w14:paraId="38261A8A" w14:textId="77777777" w:rsidR="00E907AF" w:rsidRDefault="00E907AF"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D4FE65" w14:textId="77777777" w:rsidR="00E907AF" w:rsidRDefault="00E907AF"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E302F81" w14:textId="77777777" w:rsidR="00E907AF" w:rsidRDefault="00E907AF" w:rsidP="00E907AF">
            <w:pPr>
              <w:pStyle w:val="TAC"/>
              <w:rPr>
                <w:rFonts w:cs="Arial"/>
                <w:lang w:val="zh-CN" w:eastAsia="zh-CN"/>
              </w:rPr>
            </w:pPr>
            <w:r>
              <w:rPr>
                <w:rFonts w:hint="eastAsia"/>
                <w:szCs w:val="18"/>
                <w:lang w:eastAsia="zh-CN"/>
              </w:rPr>
              <w:t>40</w:t>
            </w:r>
          </w:p>
        </w:tc>
        <w:tc>
          <w:tcPr>
            <w:tcW w:w="608" w:type="dxa"/>
            <w:tcBorders>
              <w:top w:val="single" w:sz="4" w:space="0" w:color="auto"/>
              <w:left w:val="single" w:sz="4" w:space="0" w:color="auto"/>
              <w:bottom w:val="single" w:sz="4" w:space="0" w:color="auto"/>
              <w:right w:val="single" w:sz="4" w:space="0" w:color="auto"/>
            </w:tcBorders>
          </w:tcPr>
          <w:p w14:paraId="699B0DED" w14:textId="77777777" w:rsidR="00E907AF" w:rsidRDefault="00E907AF" w:rsidP="00E907AF">
            <w:pPr>
              <w:pStyle w:val="TAC"/>
              <w:rPr>
                <w:rFonts w:cs="Arial"/>
                <w:lang w:val="zh-CN" w:eastAsia="zh-CN"/>
              </w:rPr>
            </w:pPr>
            <w:r>
              <w:rPr>
                <w:rFonts w:hint="eastAsia"/>
                <w:szCs w:val="18"/>
                <w:lang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C72216C" w14:textId="77777777" w:rsidR="00E907AF" w:rsidRDefault="00E907AF" w:rsidP="00E907AF">
            <w:pPr>
              <w:pStyle w:val="TAC"/>
              <w:rPr>
                <w:rFonts w:cs="Arial"/>
                <w:lang w:val="zh-CN" w:eastAsia="zh-CN"/>
              </w:rPr>
            </w:pPr>
            <w:r>
              <w:rPr>
                <w:rFonts w:hint="eastAsia"/>
                <w:szCs w:val="18"/>
                <w:lang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17934C1" w14:textId="77777777" w:rsidR="00E907AF" w:rsidRDefault="00E907AF" w:rsidP="00E907AF">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61E9A827" w14:textId="77777777" w:rsidR="00E907AF" w:rsidRDefault="00E907AF" w:rsidP="00E907AF">
            <w:pPr>
              <w:pStyle w:val="TAC"/>
              <w:rPr>
                <w:rFonts w:cs="Arial"/>
                <w:lang w:val="zh-CN" w:eastAsia="zh-CN"/>
              </w:rPr>
            </w:pPr>
            <w:r>
              <w:rPr>
                <w:rFonts w:hint="eastAsia"/>
                <w:szCs w:val="18"/>
                <w:lang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BE4CA6A" w14:textId="77777777" w:rsidR="00E907AF" w:rsidRDefault="00E907AF" w:rsidP="00E907AF">
            <w:pPr>
              <w:pStyle w:val="TAC"/>
              <w:rPr>
                <w:lang w:eastAsia="zh-CN"/>
              </w:rPr>
            </w:pPr>
          </w:p>
        </w:tc>
        <w:tc>
          <w:tcPr>
            <w:tcW w:w="670" w:type="dxa"/>
            <w:tcBorders>
              <w:top w:val="single" w:sz="4" w:space="0" w:color="auto"/>
              <w:left w:val="single" w:sz="4" w:space="0" w:color="auto"/>
              <w:bottom w:val="single" w:sz="4" w:space="0" w:color="auto"/>
              <w:right w:val="single" w:sz="4" w:space="0" w:color="auto"/>
            </w:tcBorders>
          </w:tcPr>
          <w:p w14:paraId="73363413" w14:textId="77777777" w:rsidR="00E907AF" w:rsidRDefault="00E907AF" w:rsidP="00E907AF">
            <w:pPr>
              <w:pStyle w:val="TAC"/>
              <w:rPr>
                <w:rFonts w:cs="Arial"/>
                <w:lang w:val="zh-CN" w:eastAsia="zh-CN"/>
              </w:rPr>
            </w:pPr>
            <w:r>
              <w:rPr>
                <w:rFonts w:hint="eastAsia"/>
                <w:szCs w:val="18"/>
                <w:lang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178A881" w14:textId="77777777" w:rsidR="00E907AF" w:rsidRDefault="00E907AF" w:rsidP="00E907AF">
            <w:pPr>
              <w:pStyle w:val="TAC"/>
              <w:rPr>
                <w:lang w:eastAsia="zh-CN"/>
              </w:rPr>
            </w:pPr>
          </w:p>
        </w:tc>
      </w:tr>
      <w:tr w:rsidR="00E907AF" w14:paraId="1BFC68A2" w14:textId="77777777" w:rsidTr="00E907AF">
        <w:trPr>
          <w:trHeight w:val="187"/>
        </w:trPr>
        <w:tc>
          <w:tcPr>
            <w:tcW w:w="1641" w:type="dxa"/>
            <w:tcBorders>
              <w:top w:val="single" w:sz="4" w:space="0" w:color="auto"/>
              <w:left w:val="single" w:sz="4" w:space="0" w:color="auto"/>
              <w:bottom w:val="nil"/>
              <w:right w:val="single" w:sz="4" w:space="0" w:color="auto"/>
            </w:tcBorders>
            <w:shd w:val="clear" w:color="auto" w:fill="auto"/>
          </w:tcPr>
          <w:p w14:paraId="49BF3624" w14:textId="77777777" w:rsidR="00E907AF" w:rsidRDefault="00E907AF" w:rsidP="00E907AF">
            <w:pPr>
              <w:pStyle w:val="TAC"/>
              <w:rPr>
                <w:lang w:eastAsia="zh-CN"/>
              </w:rPr>
            </w:pPr>
            <w:r>
              <w:rPr>
                <w:lang w:eastAsia="zh-CN"/>
              </w:rPr>
              <w:lastRenderedPageBreak/>
              <w:t>CA_n78A-n79A</w:t>
            </w:r>
          </w:p>
        </w:tc>
        <w:tc>
          <w:tcPr>
            <w:tcW w:w="1380" w:type="dxa"/>
            <w:tcBorders>
              <w:top w:val="single" w:sz="4" w:space="0" w:color="auto"/>
              <w:left w:val="single" w:sz="4" w:space="0" w:color="auto"/>
              <w:bottom w:val="nil"/>
              <w:right w:val="single" w:sz="4" w:space="0" w:color="auto"/>
            </w:tcBorders>
            <w:shd w:val="clear" w:color="auto" w:fill="auto"/>
          </w:tcPr>
          <w:p w14:paraId="478CE8DE" w14:textId="77777777" w:rsidR="00E907AF" w:rsidRDefault="00E907AF" w:rsidP="00E907AF">
            <w:pPr>
              <w:pStyle w:val="TAC"/>
              <w:rPr>
                <w:lang w:val="en-US"/>
              </w:rPr>
            </w:pPr>
            <w:r>
              <w:rPr>
                <w:rFonts w:eastAsia="Yu Mincho" w:hint="eastAsia"/>
                <w:lang w:val="en-US" w:eastAsia="ja-JP"/>
              </w:rPr>
              <w:t>C</w:t>
            </w:r>
            <w:r>
              <w:rPr>
                <w:rFonts w:eastAsia="Yu Mincho"/>
                <w:lang w:val="en-US" w:eastAsia="ja-JP"/>
              </w:rPr>
              <w:t>A_n78A-n79A</w:t>
            </w:r>
          </w:p>
        </w:tc>
        <w:tc>
          <w:tcPr>
            <w:tcW w:w="670" w:type="dxa"/>
            <w:tcBorders>
              <w:left w:val="single" w:sz="4" w:space="0" w:color="auto"/>
              <w:right w:val="single" w:sz="4" w:space="0" w:color="auto"/>
            </w:tcBorders>
          </w:tcPr>
          <w:p w14:paraId="03CE7075" w14:textId="77777777" w:rsidR="00E907AF" w:rsidRDefault="00E907AF" w:rsidP="00E907AF">
            <w:pPr>
              <w:pStyle w:val="TAC"/>
              <w:rPr>
                <w:lang w:val="en-US"/>
              </w:rPr>
            </w:pPr>
            <w:r>
              <w:rPr>
                <w:lang w:val="en-US"/>
              </w:rPr>
              <w:t>n78</w:t>
            </w:r>
          </w:p>
        </w:tc>
        <w:tc>
          <w:tcPr>
            <w:tcW w:w="673" w:type="dxa"/>
            <w:gridSpan w:val="2"/>
            <w:tcBorders>
              <w:top w:val="single" w:sz="4" w:space="0" w:color="auto"/>
              <w:left w:val="single" w:sz="4" w:space="0" w:color="auto"/>
              <w:bottom w:val="single" w:sz="4" w:space="0" w:color="auto"/>
              <w:right w:val="single" w:sz="4" w:space="0" w:color="auto"/>
            </w:tcBorders>
          </w:tcPr>
          <w:p w14:paraId="21BCE9E2" w14:textId="77777777" w:rsidR="00E907AF" w:rsidRDefault="00E907AF"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7655179" w14:textId="77777777" w:rsidR="00E907AF" w:rsidRDefault="00E907AF" w:rsidP="00E907AF">
            <w:pPr>
              <w:pStyle w:val="TAC"/>
              <w:rPr>
                <w:lang w:eastAsia="zh-CN"/>
              </w:rPr>
            </w:pPr>
            <w:r>
              <w:rPr>
                <w:rFonts w:hint="eastAsia"/>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4F38F03" w14:textId="77777777" w:rsidR="00E907AF" w:rsidRDefault="00E907AF" w:rsidP="00E907AF">
            <w:pPr>
              <w:pStyle w:val="TAC"/>
              <w:rPr>
                <w:lang w:eastAsia="zh-CN"/>
              </w:rPr>
            </w:pPr>
            <w:r>
              <w:rPr>
                <w:rFonts w:hint="eastAsia"/>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7EC229D2" w14:textId="77777777" w:rsidR="00E907AF" w:rsidRDefault="00E907AF" w:rsidP="00E907AF">
            <w:pPr>
              <w:pStyle w:val="TAC"/>
              <w:rPr>
                <w:lang w:eastAsia="zh-CN"/>
              </w:rPr>
            </w:pPr>
            <w:r>
              <w:rPr>
                <w:rFonts w:hint="eastAsia"/>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79CB6548" w14:textId="77777777" w:rsidR="00E907AF" w:rsidRDefault="00E907AF"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0AF96F13" w14:textId="77777777" w:rsidR="00E907AF" w:rsidRDefault="00E907AF"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26DF61" w14:textId="77777777" w:rsidR="00E907AF" w:rsidRDefault="00E907AF" w:rsidP="00E907AF">
            <w:pPr>
              <w:pStyle w:val="TAC"/>
              <w:rPr>
                <w:rFonts w:cs="Arial"/>
                <w:lang w:val="zh-CN" w:eastAsia="zh-CN"/>
              </w:rPr>
            </w:pPr>
            <w:r>
              <w:rPr>
                <w:rFonts w:cs="Arial" w:hint="eastAsia"/>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54545DE9" w14:textId="77777777" w:rsidR="00E907AF" w:rsidRDefault="00E907AF" w:rsidP="00E907AF">
            <w:pPr>
              <w:pStyle w:val="TAC"/>
              <w:rPr>
                <w:rFonts w:cs="Arial"/>
                <w:lang w:val="zh-CN" w:eastAsia="zh-CN"/>
              </w:rPr>
            </w:pPr>
            <w:r>
              <w:rPr>
                <w:rFonts w:cs="Arial" w:hint="eastAsia"/>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43A38D09" w14:textId="77777777" w:rsidR="00E907AF" w:rsidRDefault="00E907AF" w:rsidP="00E907AF">
            <w:pPr>
              <w:pStyle w:val="TAC"/>
              <w:rPr>
                <w:rFonts w:cs="Arial"/>
                <w:lang w:val="zh-CN" w:eastAsia="zh-CN"/>
              </w:rPr>
            </w:pPr>
            <w:r>
              <w:rPr>
                <w:rFonts w:cs="Arial" w:hint="eastAsia"/>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466607E" w14:textId="77777777" w:rsidR="00E907AF" w:rsidRDefault="00E907AF" w:rsidP="00E907AF">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1690B3E4" w14:textId="77777777" w:rsidR="00E907AF" w:rsidRDefault="00E907AF" w:rsidP="00E907AF">
            <w:pPr>
              <w:pStyle w:val="TAC"/>
              <w:rPr>
                <w:rFonts w:cs="Arial"/>
                <w:lang w:val="zh-CN" w:eastAsia="zh-CN"/>
              </w:rPr>
            </w:pPr>
            <w:r>
              <w:rPr>
                <w:rFonts w:cs="Arial" w:hint="eastAsia"/>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4851FDE1" w14:textId="77777777" w:rsidR="00E907AF" w:rsidRDefault="00E907AF" w:rsidP="00E907AF">
            <w:pPr>
              <w:pStyle w:val="TAC"/>
              <w:rPr>
                <w:lang w:eastAsia="zh-CN"/>
              </w:rPr>
            </w:pPr>
            <w:r>
              <w:rPr>
                <w:rFonts w:hint="eastAsia"/>
                <w:lang w:eastAsia="zh-CN"/>
              </w:rPr>
              <w:t>90</w:t>
            </w:r>
          </w:p>
        </w:tc>
        <w:tc>
          <w:tcPr>
            <w:tcW w:w="670" w:type="dxa"/>
            <w:tcBorders>
              <w:top w:val="single" w:sz="4" w:space="0" w:color="auto"/>
              <w:left w:val="single" w:sz="4" w:space="0" w:color="auto"/>
              <w:bottom w:val="single" w:sz="4" w:space="0" w:color="auto"/>
              <w:right w:val="single" w:sz="4" w:space="0" w:color="auto"/>
            </w:tcBorders>
          </w:tcPr>
          <w:p w14:paraId="0C858898" w14:textId="77777777" w:rsidR="00E907AF" w:rsidRDefault="00E907AF" w:rsidP="00E907AF">
            <w:pPr>
              <w:pStyle w:val="TAC"/>
              <w:rPr>
                <w:rFonts w:cs="Arial"/>
                <w:lang w:val="zh-CN" w:eastAsia="zh-CN"/>
              </w:rPr>
            </w:pPr>
            <w:r>
              <w:rPr>
                <w:rFonts w:cs="Arial" w:hint="eastAsia"/>
                <w:lang w:val="zh-CN" w:eastAsia="zh-CN"/>
              </w:rPr>
              <w:t>100</w:t>
            </w:r>
          </w:p>
        </w:tc>
        <w:tc>
          <w:tcPr>
            <w:tcW w:w="1483" w:type="dxa"/>
            <w:tcBorders>
              <w:top w:val="single" w:sz="4" w:space="0" w:color="auto"/>
              <w:left w:val="single" w:sz="4" w:space="0" w:color="auto"/>
              <w:bottom w:val="nil"/>
              <w:right w:val="single" w:sz="4" w:space="0" w:color="auto"/>
            </w:tcBorders>
            <w:shd w:val="clear" w:color="auto" w:fill="auto"/>
          </w:tcPr>
          <w:p w14:paraId="79D5D940" w14:textId="77777777" w:rsidR="00E907AF" w:rsidRDefault="00E907AF" w:rsidP="00E907AF">
            <w:pPr>
              <w:pStyle w:val="TAC"/>
              <w:rPr>
                <w:lang w:eastAsia="zh-CN"/>
              </w:rPr>
            </w:pPr>
            <w:r>
              <w:rPr>
                <w:rFonts w:hint="eastAsia"/>
                <w:lang w:eastAsia="zh-CN"/>
              </w:rPr>
              <w:t>0</w:t>
            </w:r>
          </w:p>
        </w:tc>
      </w:tr>
      <w:tr w:rsidR="00E907AF" w14:paraId="4C7583EF"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3D46D669"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619C3F87" w14:textId="77777777" w:rsidR="00E907AF" w:rsidRDefault="00E907AF" w:rsidP="00E907AF">
            <w:pPr>
              <w:pStyle w:val="TAC"/>
              <w:rPr>
                <w:lang w:val="en-US"/>
              </w:rPr>
            </w:pPr>
          </w:p>
        </w:tc>
        <w:tc>
          <w:tcPr>
            <w:tcW w:w="670" w:type="dxa"/>
            <w:tcBorders>
              <w:left w:val="single" w:sz="4" w:space="0" w:color="auto"/>
              <w:right w:val="single" w:sz="4" w:space="0" w:color="auto"/>
            </w:tcBorders>
          </w:tcPr>
          <w:p w14:paraId="423DFF86" w14:textId="77777777" w:rsidR="00E907AF" w:rsidRDefault="00E907AF" w:rsidP="00E907AF">
            <w:pPr>
              <w:pStyle w:val="TAC"/>
              <w:rPr>
                <w:lang w:val="en-US"/>
              </w:rPr>
            </w:pPr>
            <w:r>
              <w:rPr>
                <w:lang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5F809D95" w14:textId="77777777" w:rsidR="00E907AF" w:rsidRDefault="00E907AF"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42A382A" w14:textId="77777777" w:rsidR="00E907AF" w:rsidRDefault="00E907AF"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42B997B2" w14:textId="77777777" w:rsidR="00E907AF" w:rsidRDefault="00E907AF" w:rsidP="00E907AF">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64FD6BD7" w14:textId="77777777" w:rsidR="00E907AF" w:rsidRDefault="00E907AF" w:rsidP="00E907AF">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691F11B0" w14:textId="77777777" w:rsidR="00E907AF" w:rsidRDefault="00E907AF"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67F66D12" w14:textId="77777777" w:rsidR="00E907AF" w:rsidRDefault="00E907AF"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3C32719" w14:textId="77777777" w:rsidR="00E907AF" w:rsidRDefault="00E907AF" w:rsidP="00E907AF">
            <w:pPr>
              <w:pStyle w:val="TAC"/>
              <w:rPr>
                <w:rFonts w:cs="Arial"/>
                <w:lang w:val="zh-CN" w:eastAsia="zh-CN"/>
              </w:rPr>
            </w:pPr>
            <w:r>
              <w:rPr>
                <w:rFonts w:cs="Arial" w:hint="eastAsia"/>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20BFE8F0" w14:textId="77777777" w:rsidR="00E907AF" w:rsidRDefault="00E907AF" w:rsidP="00E907AF">
            <w:pPr>
              <w:pStyle w:val="TAC"/>
              <w:rPr>
                <w:rFonts w:cs="Arial"/>
                <w:lang w:val="zh-CN" w:eastAsia="zh-CN"/>
              </w:rPr>
            </w:pPr>
            <w:r>
              <w:rPr>
                <w:rFonts w:cs="Arial" w:hint="eastAsia"/>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D580697" w14:textId="77777777" w:rsidR="00E907AF" w:rsidRDefault="00E907AF" w:rsidP="00E907AF">
            <w:pPr>
              <w:pStyle w:val="TAC"/>
              <w:rPr>
                <w:rFonts w:cs="Arial"/>
                <w:lang w:val="zh-CN" w:eastAsia="zh-CN"/>
              </w:rPr>
            </w:pPr>
            <w:r>
              <w:rPr>
                <w:rFonts w:cs="Arial" w:hint="eastAsia"/>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3501D308" w14:textId="77777777" w:rsidR="00E907AF" w:rsidRDefault="00E907AF" w:rsidP="00E907AF">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22099D45" w14:textId="77777777" w:rsidR="00E907AF" w:rsidRDefault="00E907AF" w:rsidP="00E907AF">
            <w:pPr>
              <w:pStyle w:val="TAC"/>
              <w:rPr>
                <w:rFonts w:cs="Arial"/>
                <w:lang w:val="zh-CN" w:eastAsia="zh-CN"/>
              </w:rPr>
            </w:pPr>
            <w:r>
              <w:rPr>
                <w:rFonts w:cs="Arial" w:hint="eastAsia"/>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5E31EDB" w14:textId="77777777" w:rsidR="00E907AF" w:rsidRDefault="00E907AF"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552399A4" w14:textId="77777777" w:rsidR="00E907AF" w:rsidRDefault="00E907AF" w:rsidP="00E907AF">
            <w:pPr>
              <w:pStyle w:val="TAC"/>
              <w:rPr>
                <w:rFonts w:cs="Arial"/>
                <w:lang w:val="zh-CN" w:eastAsia="zh-CN"/>
              </w:rPr>
            </w:pPr>
            <w:r>
              <w:rPr>
                <w:rFonts w:cs="Arial" w:hint="eastAsia"/>
                <w:lang w:val="zh-CN"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51C9F980" w14:textId="77777777" w:rsidR="00E907AF" w:rsidRDefault="00E907AF" w:rsidP="00E907AF">
            <w:pPr>
              <w:pStyle w:val="TAC"/>
              <w:rPr>
                <w:rFonts w:eastAsia="Yu Mincho"/>
              </w:rPr>
            </w:pPr>
          </w:p>
        </w:tc>
      </w:tr>
      <w:tr w:rsidR="00E907AF" w14:paraId="139B7305"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535338E5" w14:textId="77777777" w:rsidR="00E907AF" w:rsidRDefault="00E907AF" w:rsidP="00E907AF">
            <w:pPr>
              <w:pStyle w:val="TAC"/>
              <w:rPr>
                <w:lang w:eastAsia="zh-CN"/>
              </w:rPr>
            </w:pPr>
          </w:p>
        </w:tc>
        <w:tc>
          <w:tcPr>
            <w:tcW w:w="1380" w:type="dxa"/>
            <w:tcBorders>
              <w:top w:val="nil"/>
              <w:left w:val="single" w:sz="4" w:space="0" w:color="auto"/>
              <w:bottom w:val="nil"/>
              <w:right w:val="single" w:sz="4" w:space="0" w:color="auto"/>
            </w:tcBorders>
            <w:shd w:val="clear" w:color="auto" w:fill="auto"/>
          </w:tcPr>
          <w:p w14:paraId="3ABA9790" w14:textId="77777777" w:rsidR="00E907AF" w:rsidRDefault="00E907AF" w:rsidP="00E907AF">
            <w:pPr>
              <w:pStyle w:val="TAC"/>
              <w:rPr>
                <w:lang w:val="en-US"/>
              </w:rPr>
            </w:pPr>
          </w:p>
        </w:tc>
        <w:tc>
          <w:tcPr>
            <w:tcW w:w="670" w:type="dxa"/>
            <w:tcBorders>
              <w:left w:val="single" w:sz="4" w:space="0" w:color="auto"/>
              <w:right w:val="single" w:sz="4" w:space="0" w:color="auto"/>
            </w:tcBorders>
          </w:tcPr>
          <w:p w14:paraId="23553825" w14:textId="77777777" w:rsidR="00E907AF" w:rsidRDefault="00E907AF" w:rsidP="00E907AF">
            <w:pPr>
              <w:pStyle w:val="TAC"/>
              <w:rPr>
                <w:lang w:eastAsia="ja-JP"/>
              </w:rPr>
            </w:pPr>
            <w:r>
              <w:rPr>
                <w:rFonts w:cs="Arial"/>
                <w:lang w:val="en-US"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14:paraId="1757AC33" w14:textId="77777777" w:rsidR="00E907AF" w:rsidRDefault="00E907AF"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975E251" w14:textId="77777777" w:rsidR="00E907AF" w:rsidRDefault="00E907AF" w:rsidP="00E907AF">
            <w:pPr>
              <w:pStyle w:val="TAC"/>
              <w:rPr>
                <w:rFonts w:eastAsia="Yu Mincho"/>
              </w:rPr>
            </w:pPr>
            <w:r>
              <w:rPr>
                <w:rFonts w:eastAsia="Yu Mincho"/>
              </w:rPr>
              <w:t>10</w:t>
            </w:r>
          </w:p>
        </w:tc>
        <w:tc>
          <w:tcPr>
            <w:tcW w:w="671" w:type="dxa"/>
            <w:gridSpan w:val="3"/>
            <w:tcBorders>
              <w:top w:val="single" w:sz="4" w:space="0" w:color="auto"/>
              <w:left w:val="single" w:sz="4" w:space="0" w:color="auto"/>
              <w:bottom w:val="single" w:sz="4" w:space="0" w:color="auto"/>
              <w:right w:val="single" w:sz="4" w:space="0" w:color="auto"/>
            </w:tcBorders>
          </w:tcPr>
          <w:p w14:paraId="5A780355" w14:textId="77777777" w:rsidR="00E907AF" w:rsidRDefault="00E907AF" w:rsidP="00E907AF">
            <w:pPr>
              <w:pStyle w:val="TAC"/>
              <w:rPr>
                <w:rFonts w:eastAsia="Yu Mincho"/>
              </w:rPr>
            </w:pPr>
            <w:r>
              <w:rPr>
                <w:rFonts w:eastAsia="Yu Mincho"/>
              </w:rPr>
              <w:t>15</w:t>
            </w:r>
          </w:p>
        </w:tc>
        <w:tc>
          <w:tcPr>
            <w:tcW w:w="669" w:type="dxa"/>
            <w:gridSpan w:val="2"/>
            <w:tcBorders>
              <w:top w:val="single" w:sz="4" w:space="0" w:color="auto"/>
              <w:left w:val="single" w:sz="4" w:space="0" w:color="auto"/>
              <w:bottom w:val="single" w:sz="4" w:space="0" w:color="auto"/>
              <w:right w:val="single" w:sz="4" w:space="0" w:color="auto"/>
            </w:tcBorders>
          </w:tcPr>
          <w:p w14:paraId="4924BFC7" w14:textId="77777777" w:rsidR="00E907AF" w:rsidRDefault="00E907AF" w:rsidP="00E907AF">
            <w:pPr>
              <w:pStyle w:val="TAC"/>
              <w:rPr>
                <w:rFonts w:eastAsia="Yu Mincho"/>
              </w:rPr>
            </w:pPr>
            <w:r>
              <w:rPr>
                <w:rFonts w:eastAsia="Yu Mincho"/>
              </w:rPr>
              <w:t>20</w:t>
            </w:r>
          </w:p>
        </w:tc>
        <w:tc>
          <w:tcPr>
            <w:tcW w:w="686" w:type="dxa"/>
            <w:gridSpan w:val="3"/>
            <w:tcBorders>
              <w:top w:val="single" w:sz="4" w:space="0" w:color="auto"/>
              <w:left w:val="single" w:sz="4" w:space="0" w:color="auto"/>
              <w:bottom w:val="single" w:sz="4" w:space="0" w:color="auto"/>
              <w:right w:val="single" w:sz="4" w:space="0" w:color="auto"/>
            </w:tcBorders>
          </w:tcPr>
          <w:p w14:paraId="21DDFE5A" w14:textId="77777777" w:rsidR="00E907AF" w:rsidRDefault="00E907AF" w:rsidP="00E907AF">
            <w:pPr>
              <w:pStyle w:val="TAC"/>
              <w:rPr>
                <w:lang w:val="en-US" w:eastAsia="zh-CN"/>
              </w:rPr>
            </w:pPr>
            <w:r>
              <w:rPr>
                <w:lang w:val="en-US" w:eastAsia="zh-CN"/>
              </w:rPr>
              <w:t>25</w:t>
            </w:r>
          </w:p>
        </w:tc>
        <w:tc>
          <w:tcPr>
            <w:tcW w:w="670" w:type="dxa"/>
            <w:gridSpan w:val="3"/>
            <w:tcBorders>
              <w:top w:val="single" w:sz="4" w:space="0" w:color="auto"/>
              <w:left w:val="single" w:sz="4" w:space="0" w:color="auto"/>
              <w:bottom w:val="single" w:sz="4" w:space="0" w:color="auto"/>
              <w:right w:val="single" w:sz="4" w:space="0" w:color="auto"/>
            </w:tcBorders>
          </w:tcPr>
          <w:p w14:paraId="5C7379FE" w14:textId="77777777" w:rsidR="00E907AF" w:rsidRDefault="00E907AF" w:rsidP="00E907AF">
            <w:pPr>
              <w:pStyle w:val="TAC"/>
              <w:rPr>
                <w:lang w:val="en-US" w:eastAsia="zh-CN"/>
              </w:rPr>
            </w:pPr>
            <w:r>
              <w:rPr>
                <w:lang w:val="en-US" w:eastAsia="zh-CN"/>
              </w:rPr>
              <w:t>30</w:t>
            </w:r>
          </w:p>
        </w:tc>
        <w:tc>
          <w:tcPr>
            <w:tcW w:w="671" w:type="dxa"/>
            <w:gridSpan w:val="2"/>
            <w:tcBorders>
              <w:top w:val="single" w:sz="4" w:space="0" w:color="auto"/>
              <w:left w:val="single" w:sz="4" w:space="0" w:color="auto"/>
              <w:bottom w:val="single" w:sz="4" w:space="0" w:color="auto"/>
              <w:right w:val="single" w:sz="4" w:space="0" w:color="auto"/>
            </w:tcBorders>
          </w:tcPr>
          <w:p w14:paraId="551BE10F" w14:textId="77777777" w:rsidR="00E907AF" w:rsidRDefault="00E907AF" w:rsidP="00E907AF">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2995E9D9" w14:textId="77777777" w:rsidR="00E907AF" w:rsidRDefault="00E907AF" w:rsidP="00E907AF">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738E4CC" w14:textId="77777777" w:rsidR="00E907AF" w:rsidRDefault="00E907AF" w:rsidP="00E907AF">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5CAE6470" w14:textId="77777777" w:rsidR="00E907AF" w:rsidRDefault="00E907AF" w:rsidP="00E907AF">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2950001E" w14:textId="77777777" w:rsidR="00E907AF" w:rsidRDefault="00E907AF" w:rsidP="00E907AF">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7D215A28" w14:textId="77777777" w:rsidR="00E907AF" w:rsidRDefault="00E907AF" w:rsidP="00E907AF">
            <w:pPr>
              <w:pStyle w:val="TAC"/>
              <w:rPr>
                <w:rFonts w:eastAsia="Yu Mincho"/>
              </w:rPr>
            </w:pPr>
            <w:r>
              <w:rPr>
                <w:rFonts w:eastAsia="Yu Mincho"/>
              </w:rPr>
              <w:t>90</w:t>
            </w:r>
          </w:p>
        </w:tc>
        <w:tc>
          <w:tcPr>
            <w:tcW w:w="670" w:type="dxa"/>
            <w:tcBorders>
              <w:top w:val="single" w:sz="4" w:space="0" w:color="auto"/>
              <w:left w:val="single" w:sz="4" w:space="0" w:color="auto"/>
              <w:bottom w:val="single" w:sz="4" w:space="0" w:color="auto"/>
              <w:right w:val="single" w:sz="4" w:space="0" w:color="auto"/>
            </w:tcBorders>
          </w:tcPr>
          <w:p w14:paraId="038CB9E1" w14:textId="77777777" w:rsidR="00E907AF" w:rsidRDefault="00E907AF" w:rsidP="00E907AF">
            <w:pPr>
              <w:pStyle w:val="TAC"/>
              <w:rPr>
                <w:rFonts w:cs="Arial"/>
                <w:lang w:val="sv-FI" w:eastAsia="zh-CN"/>
              </w:rPr>
            </w:pPr>
            <w:r>
              <w:rPr>
                <w:rFonts w:cs="Arial"/>
                <w:lang w:val="sv-FI" w:eastAsia="zh-CN"/>
              </w:rPr>
              <w:t>100</w:t>
            </w:r>
          </w:p>
        </w:tc>
        <w:tc>
          <w:tcPr>
            <w:tcW w:w="1483" w:type="dxa"/>
            <w:tcBorders>
              <w:top w:val="nil"/>
              <w:left w:val="single" w:sz="4" w:space="0" w:color="auto"/>
              <w:bottom w:val="nil"/>
              <w:right w:val="single" w:sz="4" w:space="0" w:color="auto"/>
            </w:tcBorders>
            <w:shd w:val="clear" w:color="auto" w:fill="auto"/>
          </w:tcPr>
          <w:p w14:paraId="48C39E44" w14:textId="77777777" w:rsidR="00E907AF" w:rsidRDefault="00E907AF" w:rsidP="00E907AF">
            <w:pPr>
              <w:pStyle w:val="TAC"/>
              <w:rPr>
                <w:rFonts w:eastAsia="Yu Mincho"/>
              </w:rPr>
            </w:pPr>
            <w:r>
              <w:rPr>
                <w:rFonts w:hint="eastAsia"/>
                <w:lang w:val="en-US" w:eastAsia="zh-CN"/>
              </w:rPr>
              <w:t>1</w:t>
            </w:r>
          </w:p>
        </w:tc>
      </w:tr>
      <w:tr w:rsidR="00E907AF" w14:paraId="125AE43C"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D9831E6" w14:textId="77777777" w:rsidR="00E907AF"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2BF2F67" w14:textId="77777777" w:rsidR="00E907AF" w:rsidRDefault="00E907AF" w:rsidP="00E907AF">
            <w:pPr>
              <w:pStyle w:val="TAC"/>
              <w:rPr>
                <w:lang w:val="en-US"/>
              </w:rPr>
            </w:pPr>
          </w:p>
        </w:tc>
        <w:tc>
          <w:tcPr>
            <w:tcW w:w="670" w:type="dxa"/>
            <w:tcBorders>
              <w:left w:val="single" w:sz="4" w:space="0" w:color="auto"/>
              <w:right w:val="single" w:sz="4" w:space="0" w:color="auto"/>
            </w:tcBorders>
          </w:tcPr>
          <w:p w14:paraId="5B8A5D01" w14:textId="77777777" w:rsidR="00E907AF" w:rsidRDefault="00E907AF" w:rsidP="00E907AF">
            <w:pPr>
              <w:pStyle w:val="TAC"/>
              <w:rPr>
                <w:lang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661EE05A" w14:textId="77777777" w:rsidR="00E907AF" w:rsidRDefault="00E907AF"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991D99A" w14:textId="77777777" w:rsidR="00E907AF" w:rsidRDefault="00E907AF"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7B55BAEA" w14:textId="77777777" w:rsidR="00E907AF" w:rsidRDefault="00E907AF" w:rsidP="00E907AF">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22F09846" w14:textId="77777777" w:rsidR="00E907AF" w:rsidRDefault="00E907AF" w:rsidP="00E907AF">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030E7340" w14:textId="77777777" w:rsidR="00E907AF" w:rsidRDefault="00E907AF"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C680C1B" w14:textId="77777777" w:rsidR="00E907AF" w:rsidRDefault="00E907AF"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A547F2" w14:textId="77777777" w:rsidR="00E907AF" w:rsidRDefault="00E907AF" w:rsidP="00E907AF">
            <w:pPr>
              <w:pStyle w:val="TAC"/>
              <w:rPr>
                <w:rFonts w:cs="Arial"/>
                <w:lang w:val="zh-CN"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45C5DB1E" w14:textId="77777777" w:rsidR="00E907AF" w:rsidRDefault="00E907AF" w:rsidP="00E907AF">
            <w:pPr>
              <w:pStyle w:val="TAC"/>
              <w:rPr>
                <w:rFonts w:cs="Arial"/>
                <w:lang w:val="zh-CN"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5273DD52" w14:textId="77777777" w:rsidR="00E907AF" w:rsidRDefault="00E907AF" w:rsidP="00E907AF">
            <w:pPr>
              <w:pStyle w:val="TAC"/>
              <w:rPr>
                <w:rFonts w:cs="Arial"/>
                <w:lang w:val="zh-CN"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41FE814F" w14:textId="77777777" w:rsidR="00E907AF" w:rsidRDefault="00E907AF" w:rsidP="00E907AF">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5BB38A77" w14:textId="77777777" w:rsidR="00E907AF" w:rsidRDefault="00E907AF" w:rsidP="00E907AF">
            <w:pPr>
              <w:pStyle w:val="TAC"/>
              <w:rPr>
                <w:rFonts w:cs="Arial"/>
                <w:lang w:val="zh-CN"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11D3DE1C" w14:textId="77777777" w:rsidR="00E907AF" w:rsidRDefault="00E907AF"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07FC9AB6" w14:textId="77777777" w:rsidR="00E907AF" w:rsidRDefault="00E907AF" w:rsidP="00E907AF">
            <w:pPr>
              <w:pStyle w:val="TAC"/>
              <w:rPr>
                <w:rFonts w:cs="Arial"/>
                <w:lang w:val="zh-CN"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00C7F6FC" w14:textId="77777777" w:rsidR="00E907AF" w:rsidRDefault="00E907AF" w:rsidP="00E907AF">
            <w:pPr>
              <w:pStyle w:val="TAC"/>
              <w:rPr>
                <w:rFonts w:eastAsia="Yu Mincho"/>
              </w:rPr>
            </w:pPr>
          </w:p>
        </w:tc>
      </w:tr>
      <w:tr w:rsidR="00E907AF" w14:paraId="0924103B" w14:textId="77777777" w:rsidTr="00E907AF">
        <w:trPr>
          <w:trHeight w:val="187"/>
        </w:trPr>
        <w:tc>
          <w:tcPr>
            <w:tcW w:w="1641" w:type="dxa"/>
            <w:tcBorders>
              <w:top w:val="nil"/>
              <w:left w:val="single" w:sz="4" w:space="0" w:color="auto"/>
              <w:bottom w:val="nil"/>
              <w:right w:val="single" w:sz="4" w:space="0" w:color="auto"/>
            </w:tcBorders>
            <w:shd w:val="clear" w:color="auto" w:fill="auto"/>
          </w:tcPr>
          <w:p w14:paraId="43F29E9A" w14:textId="77777777" w:rsidR="00E907AF" w:rsidRDefault="00E907AF" w:rsidP="00E907AF">
            <w:pPr>
              <w:pStyle w:val="TAC"/>
              <w:rPr>
                <w:lang w:eastAsia="zh-CN"/>
              </w:rPr>
            </w:pPr>
            <w:r>
              <w:rPr>
                <w:lang w:eastAsia="zh-CN"/>
              </w:rPr>
              <w:t>CA_n78(2A)-n79A</w:t>
            </w:r>
          </w:p>
        </w:tc>
        <w:tc>
          <w:tcPr>
            <w:tcW w:w="1380" w:type="dxa"/>
            <w:tcBorders>
              <w:top w:val="nil"/>
              <w:left w:val="single" w:sz="4" w:space="0" w:color="auto"/>
              <w:bottom w:val="nil"/>
              <w:right w:val="single" w:sz="4" w:space="0" w:color="auto"/>
            </w:tcBorders>
            <w:shd w:val="clear" w:color="auto" w:fill="auto"/>
          </w:tcPr>
          <w:p w14:paraId="4DBB3FE4" w14:textId="77777777" w:rsidR="00E907AF" w:rsidRDefault="00E907AF" w:rsidP="00E907AF">
            <w:pPr>
              <w:pStyle w:val="TAC"/>
              <w:rPr>
                <w:lang w:val="en-US"/>
              </w:rPr>
            </w:pPr>
            <w:r>
              <w:rPr>
                <w:rFonts w:eastAsia="Yu Mincho"/>
                <w:lang w:val="en-US" w:eastAsia="ja-JP"/>
              </w:rPr>
              <w:t>CA_n78A-n79A</w:t>
            </w:r>
          </w:p>
        </w:tc>
        <w:tc>
          <w:tcPr>
            <w:tcW w:w="670" w:type="dxa"/>
            <w:tcBorders>
              <w:left w:val="single" w:sz="4" w:space="0" w:color="auto"/>
              <w:right w:val="single" w:sz="4" w:space="0" w:color="auto"/>
            </w:tcBorders>
          </w:tcPr>
          <w:p w14:paraId="238EE9FE" w14:textId="77777777" w:rsidR="00E907AF" w:rsidRDefault="00E907AF" w:rsidP="00E907AF">
            <w:pPr>
              <w:pStyle w:val="TAC"/>
              <w:rPr>
                <w:rFonts w:cs="Arial"/>
                <w:lang w:val="en-US" w:eastAsia="ja-JP"/>
              </w:rPr>
            </w:pPr>
            <w:r>
              <w:rPr>
                <w:rFonts w:cs="Arial"/>
                <w:lang w:val="en-US"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14:paraId="3CB378C9" w14:textId="77777777" w:rsidR="00E907AF" w:rsidRDefault="00E907AF" w:rsidP="00E907AF">
            <w:pPr>
              <w:pStyle w:val="TAC"/>
              <w:rPr>
                <w:rFonts w:cs="Arial"/>
                <w:lang w:val="zh-CN" w:eastAsia="zh-CN"/>
              </w:rPr>
            </w:pPr>
            <w:r>
              <w:rPr>
                <w:rFonts w:cs="Arial"/>
                <w:lang w:val="zh-CN" w:eastAsia="ja-JP"/>
              </w:rPr>
              <w:t>See CA_n78(2A) Bandwidth Combination Set 1 in Table 5.5A.2-1</w:t>
            </w:r>
          </w:p>
        </w:tc>
        <w:tc>
          <w:tcPr>
            <w:tcW w:w="1483" w:type="dxa"/>
            <w:tcBorders>
              <w:top w:val="nil"/>
              <w:left w:val="single" w:sz="4" w:space="0" w:color="auto"/>
              <w:bottom w:val="nil"/>
              <w:right w:val="single" w:sz="4" w:space="0" w:color="auto"/>
            </w:tcBorders>
            <w:shd w:val="clear" w:color="auto" w:fill="auto"/>
          </w:tcPr>
          <w:p w14:paraId="4C2D83BF" w14:textId="77777777" w:rsidR="00E907AF" w:rsidRDefault="00E907AF" w:rsidP="00E907AF">
            <w:pPr>
              <w:pStyle w:val="TAC"/>
              <w:rPr>
                <w:rFonts w:eastAsia="Yu Mincho"/>
              </w:rPr>
            </w:pPr>
            <w:r>
              <w:rPr>
                <w:rFonts w:hint="eastAsia"/>
                <w:lang w:val="en-US" w:eastAsia="zh-CN"/>
              </w:rPr>
              <w:t>0</w:t>
            </w:r>
          </w:p>
        </w:tc>
      </w:tr>
      <w:tr w:rsidR="00E907AF" w14:paraId="62FACCBF"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78F52BE" w14:textId="77777777" w:rsidR="00E907AF" w:rsidRDefault="00E907AF" w:rsidP="00E907AF">
            <w:pPr>
              <w:pStyle w:val="TAC"/>
              <w:rPr>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60661C69" w14:textId="77777777" w:rsidR="00E907AF" w:rsidRDefault="00E907AF" w:rsidP="00E907AF">
            <w:pPr>
              <w:pStyle w:val="TAC"/>
              <w:rPr>
                <w:lang w:val="en-US"/>
              </w:rPr>
            </w:pPr>
          </w:p>
        </w:tc>
        <w:tc>
          <w:tcPr>
            <w:tcW w:w="670" w:type="dxa"/>
            <w:tcBorders>
              <w:left w:val="single" w:sz="4" w:space="0" w:color="auto"/>
              <w:right w:val="single" w:sz="4" w:space="0" w:color="auto"/>
            </w:tcBorders>
          </w:tcPr>
          <w:p w14:paraId="485CDCBC" w14:textId="77777777" w:rsidR="00E907AF" w:rsidRDefault="00E907AF" w:rsidP="00E907AF">
            <w:pPr>
              <w:pStyle w:val="TAC"/>
              <w:rPr>
                <w:rFonts w:cs="Arial"/>
                <w:lang w:val="en-US" w:eastAsia="ja-JP"/>
              </w:rPr>
            </w:pPr>
            <w:r>
              <w:rPr>
                <w:rFonts w:cs="Arial"/>
                <w:lang w:val="en-US"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14:paraId="2D8CE40D" w14:textId="77777777" w:rsidR="00E907AF" w:rsidRDefault="00E907AF" w:rsidP="00E907AF">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11592B4" w14:textId="77777777" w:rsidR="00E907AF" w:rsidRDefault="00E907AF" w:rsidP="00E907AF">
            <w:pPr>
              <w:pStyle w:val="TAC"/>
              <w:rPr>
                <w:rFonts w:eastAsia="Yu Mincho"/>
              </w:rPr>
            </w:pPr>
          </w:p>
        </w:tc>
        <w:tc>
          <w:tcPr>
            <w:tcW w:w="671" w:type="dxa"/>
            <w:gridSpan w:val="3"/>
            <w:tcBorders>
              <w:top w:val="single" w:sz="4" w:space="0" w:color="auto"/>
              <w:left w:val="single" w:sz="4" w:space="0" w:color="auto"/>
              <w:bottom w:val="single" w:sz="4" w:space="0" w:color="auto"/>
              <w:right w:val="single" w:sz="4" w:space="0" w:color="auto"/>
            </w:tcBorders>
          </w:tcPr>
          <w:p w14:paraId="03A9BDEA" w14:textId="77777777" w:rsidR="00E907AF" w:rsidRDefault="00E907AF" w:rsidP="00E907AF">
            <w:pPr>
              <w:pStyle w:val="TAC"/>
              <w:rPr>
                <w:rFonts w:eastAsia="Yu Mincho"/>
              </w:rPr>
            </w:pPr>
          </w:p>
        </w:tc>
        <w:tc>
          <w:tcPr>
            <w:tcW w:w="669" w:type="dxa"/>
            <w:gridSpan w:val="2"/>
            <w:tcBorders>
              <w:top w:val="single" w:sz="4" w:space="0" w:color="auto"/>
              <w:left w:val="single" w:sz="4" w:space="0" w:color="auto"/>
              <w:bottom w:val="single" w:sz="4" w:space="0" w:color="auto"/>
              <w:right w:val="single" w:sz="4" w:space="0" w:color="auto"/>
            </w:tcBorders>
          </w:tcPr>
          <w:p w14:paraId="21E7682A" w14:textId="77777777" w:rsidR="00E907AF" w:rsidRDefault="00E907AF" w:rsidP="00E907AF">
            <w:pPr>
              <w:pStyle w:val="TAC"/>
              <w:rPr>
                <w:rFonts w:eastAsia="Yu Mincho"/>
              </w:rPr>
            </w:pPr>
          </w:p>
        </w:tc>
        <w:tc>
          <w:tcPr>
            <w:tcW w:w="686" w:type="dxa"/>
            <w:gridSpan w:val="3"/>
            <w:tcBorders>
              <w:top w:val="single" w:sz="4" w:space="0" w:color="auto"/>
              <w:left w:val="single" w:sz="4" w:space="0" w:color="auto"/>
              <w:bottom w:val="single" w:sz="4" w:space="0" w:color="auto"/>
              <w:right w:val="single" w:sz="4" w:space="0" w:color="auto"/>
            </w:tcBorders>
          </w:tcPr>
          <w:p w14:paraId="4593E8E7" w14:textId="77777777" w:rsidR="00E907AF" w:rsidRDefault="00E907AF" w:rsidP="00E907AF">
            <w:pPr>
              <w:pStyle w:val="TAC"/>
              <w:rPr>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565AB0FF" w14:textId="77777777" w:rsidR="00E907AF" w:rsidRDefault="00E907AF" w:rsidP="00E907AF">
            <w:pPr>
              <w:pStyle w:val="TAC"/>
              <w:rPr>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45009F" w14:textId="77777777" w:rsidR="00E907AF" w:rsidRDefault="00E907AF" w:rsidP="00E907AF">
            <w:pPr>
              <w:pStyle w:val="TAC"/>
              <w:rPr>
                <w:rFonts w:cs="Arial"/>
                <w:lang w:val="sv-FI" w:eastAsia="zh-CN"/>
              </w:rPr>
            </w:pPr>
            <w:r>
              <w:rPr>
                <w:rFonts w:cs="Arial"/>
                <w:lang w:val="sv-FI" w:eastAsia="zh-CN"/>
              </w:rPr>
              <w:t>40</w:t>
            </w:r>
          </w:p>
        </w:tc>
        <w:tc>
          <w:tcPr>
            <w:tcW w:w="608" w:type="dxa"/>
            <w:tcBorders>
              <w:top w:val="single" w:sz="4" w:space="0" w:color="auto"/>
              <w:left w:val="single" w:sz="4" w:space="0" w:color="auto"/>
              <w:bottom w:val="single" w:sz="4" w:space="0" w:color="auto"/>
              <w:right w:val="single" w:sz="4" w:space="0" w:color="auto"/>
            </w:tcBorders>
          </w:tcPr>
          <w:p w14:paraId="2235D9BC" w14:textId="77777777" w:rsidR="00E907AF" w:rsidRDefault="00E907AF" w:rsidP="00E907AF">
            <w:pPr>
              <w:pStyle w:val="TAC"/>
              <w:rPr>
                <w:rFonts w:cs="Arial"/>
                <w:lang w:val="sv-FI" w:eastAsia="zh-CN"/>
              </w:rPr>
            </w:pPr>
            <w:r>
              <w:rPr>
                <w:rFonts w:cs="Arial"/>
                <w:lang w:val="sv-FI"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06EED273" w14:textId="77777777" w:rsidR="00E907AF" w:rsidRDefault="00E907AF" w:rsidP="00E907AF">
            <w:pPr>
              <w:pStyle w:val="TAC"/>
              <w:rPr>
                <w:rFonts w:cs="Arial"/>
                <w:lang w:val="sv-FI" w:eastAsia="zh-CN"/>
              </w:rPr>
            </w:pPr>
            <w:r>
              <w:rPr>
                <w:rFonts w:cs="Arial"/>
                <w:lang w:val="sv-FI"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130C2E64" w14:textId="77777777" w:rsidR="00E907AF" w:rsidRDefault="00E907AF" w:rsidP="00E907AF">
            <w:pPr>
              <w:pStyle w:val="TAC"/>
              <w:rPr>
                <w:rFonts w:cs="Arial"/>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555C7709" w14:textId="77777777" w:rsidR="00E907AF" w:rsidRDefault="00E907AF" w:rsidP="00E907AF">
            <w:pPr>
              <w:pStyle w:val="TAC"/>
              <w:rPr>
                <w:rFonts w:cs="Arial"/>
                <w:lang w:val="sv-FI" w:eastAsia="zh-CN"/>
              </w:rPr>
            </w:pPr>
            <w:r>
              <w:rPr>
                <w:rFonts w:cs="Arial"/>
                <w:lang w:val="sv-FI"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574F83C3" w14:textId="77777777" w:rsidR="00E907AF" w:rsidRDefault="00E907AF" w:rsidP="00E907AF">
            <w:pPr>
              <w:pStyle w:val="TAC"/>
              <w:rPr>
                <w:rFonts w:eastAsia="Yu Mincho"/>
              </w:rPr>
            </w:pPr>
          </w:p>
        </w:tc>
        <w:tc>
          <w:tcPr>
            <w:tcW w:w="670" w:type="dxa"/>
            <w:tcBorders>
              <w:top w:val="single" w:sz="4" w:space="0" w:color="auto"/>
              <w:left w:val="single" w:sz="4" w:space="0" w:color="auto"/>
              <w:bottom w:val="single" w:sz="4" w:space="0" w:color="auto"/>
              <w:right w:val="single" w:sz="4" w:space="0" w:color="auto"/>
            </w:tcBorders>
          </w:tcPr>
          <w:p w14:paraId="207EB479" w14:textId="77777777" w:rsidR="00E907AF" w:rsidRDefault="00E907AF" w:rsidP="00E907AF">
            <w:pPr>
              <w:pStyle w:val="TAC"/>
              <w:rPr>
                <w:rFonts w:cs="Arial"/>
                <w:lang w:val="sv-FI" w:eastAsia="zh-CN"/>
              </w:rPr>
            </w:pPr>
            <w:r>
              <w:rPr>
                <w:rFonts w:cs="Arial"/>
                <w:lang w:val="sv-FI" w:eastAsia="zh-CN"/>
              </w:rPr>
              <w:t>100</w:t>
            </w:r>
          </w:p>
        </w:tc>
        <w:tc>
          <w:tcPr>
            <w:tcW w:w="1483" w:type="dxa"/>
            <w:tcBorders>
              <w:top w:val="nil"/>
              <w:left w:val="single" w:sz="4" w:space="0" w:color="auto"/>
              <w:bottom w:val="single" w:sz="4" w:space="0" w:color="auto"/>
              <w:right w:val="single" w:sz="4" w:space="0" w:color="auto"/>
            </w:tcBorders>
            <w:shd w:val="clear" w:color="auto" w:fill="auto"/>
          </w:tcPr>
          <w:p w14:paraId="37DE3743" w14:textId="77777777" w:rsidR="00E907AF" w:rsidRDefault="00E907AF" w:rsidP="00E907AF">
            <w:pPr>
              <w:pStyle w:val="TAC"/>
              <w:rPr>
                <w:rFonts w:eastAsia="Yu Mincho"/>
              </w:rPr>
            </w:pPr>
          </w:p>
        </w:tc>
      </w:tr>
      <w:tr w:rsidR="00E907AF" w14:paraId="4CF5832F" w14:textId="77777777" w:rsidTr="00E907AF">
        <w:trPr>
          <w:trHeight w:val="187"/>
        </w:trPr>
        <w:tc>
          <w:tcPr>
            <w:tcW w:w="1641" w:type="dxa"/>
            <w:tcBorders>
              <w:left w:val="single" w:sz="4" w:space="0" w:color="auto"/>
              <w:bottom w:val="nil"/>
              <w:right w:val="single" w:sz="4" w:space="0" w:color="auto"/>
            </w:tcBorders>
            <w:shd w:val="clear" w:color="auto" w:fill="auto"/>
          </w:tcPr>
          <w:p w14:paraId="4A8D9932" w14:textId="77777777" w:rsidR="00E907AF" w:rsidRDefault="00E907AF" w:rsidP="00E907AF">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353AFCE4" w14:textId="77777777" w:rsidR="00E907AF" w:rsidRDefault="00E907AF" w:rsidP="00E907AF">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3304759F" w14:textId="77777777" w:rsidR="00E907AF" w:rsidRDefault="00E907AF" w:rsidP="00E907AF">
            <w:pPr>
              <w:pStyle w:val="TAC"/>
              <w:rPr>
                <w:szCs w:val="18"/>
                <w:lang w:val="en-US"/>
              </w:rPr>
            </w:pPr>
            <w:r>
              <w:rPr>
                <w:rFonts w:hint="eastAsia"/>
                <w:szCs w:val="18"/>
                <w:lang w:val="en-US" w:eastAsia="zh-CN"/>
              </w:rPr>
              <w:t>n78</w:t>
            </w:r>
          </w:p>
        </w:tc>
        <w:tc>
          <w:tcPr>
            <w:tcW w:w="673" w:type="dxa"/>
            <w:gridSpan w:val="2"/>
            <w:tcBorders>
              <w:top w:val="single" w:sz="4" w:space="0" w:color="auto"/>
              <w:left w:val="single" w:sz="4" w:space="0" w:color="auto"/>
              <w:bottom w:val="single" w:sz="4" w:space="0" w:color="auto"/>
              <w:right w:val="single" w:sz="4" w:space="0" w:color="auto"/>
            </w:tcBorders>
          </w:tcPr>
          <w:p w14:paraId="4D21107B" w14:textId="77777777" w:rsidR="00E907AF" w:rsidRDefault="00E907AF" w:rsidP="00E907AF">
            <w:pPr>
              <w:pStyle w:val="TAC"/>
              <w:rPr>
                <w:rFonts w:cs="Arial"/>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8820F9C" w14:textId="77777777" w:rsidR="00E907AF" w:rsidRDefault="00E907AF" w:rsidP="00E907AF">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009D8DBF" w14:textId="77777777" w:rsidR="00E907AF" w:rsidRDefault="00E907AF" w:rsidP="00E907AF">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37538319" w14:textId="77777777" w:rsidR="00E907AF" w:rsidRDefault="00E907AF" w:rsidP="00E907AF">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19D91E18" w14:textId="77777777" w:rsidR="00E907AF" w:rsidRDefault="00E907AF" w:rsidP="00E907AF">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39642CA7" w14:textId="77777777" w:rsidR="00E907AF" w:rsidRDefault="00E907AF" w:rsidP="00E907AF">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311C368" w14:textId="77777777" w:rsidR="00E907AF" w:rsidRDefault="00E907AF" w:rsidP="00E907AF">
            <w:pPr>
              <w:pStyle w:val="TAC"/>
              <w:rPr>
                <w:rFonts w:cs="Arial"/>
                <w:szCs w:val="18"/>
                <w:lang w:val="zh-CN" w:eastAsia="zh-CN"/>
              </w:rPr>
            </w:pPr>
            <w:r>
              <w:rPr>
                <w:rFonts w:cs="Arial"/>
                <w:szCs w:val="18"/>
                <w:lang w:val="zh-CN" w:eastAsia="zh-CN"/>
              </w:rPr>
              <w:t>40</w:t>
            </w:r>
          </w:p>
        </w:tc>
        <w:tc>
          <w:tcPr>
            <w:tcW w:w="608" w:type="dxa"/>
            <w:tcBorders>
              <w:top w:val="single" w:sz="4" w:space="0" w:color="auto"/>
              <w:left w:val="single" w:sz="4" w:space="0" w:color="auto"/>
              <w:bottom w:val="single" w:sz="4" w:space="0" w:color="auto"/>
              <w:right w:val="single" w:sz="4" w:space="0" w:color="auto"/>
            </w:tcBorders>
          </w:tcPr>
          <w:p w14:paraId="6B824438" w14:textId="77777777" w:rsidR="00E907AF" w:rsidRDefault="00E907AF" w:rsidP="00E907AF">
            <w:pPr>
              <w:pStyle w:val="TAC"/>
              <w:rPr>
                <w:rFonts w:cs="Arial"/>
                <w:szCs w:val="18"/>
                <w:lang w:val="zh-CN" w:eastAsia="zh-CN"/>
              </w:rPr>
            </w:pPr>
            <w:r>
              <w:rPr>
                <w:rFonts w:cs="Arial"/>
                <w:szCs w:val="18"/>
                <w:lang w:val="zh-CN" w:eastAsia="zh-CN"/>
              </w:rPr>
              <w:t>50</w:t>
            </w:r>
          </w:p>
        </w:tc>
        <w:tc>
          <w:tcPr>
            <w:tcW w:w="734" w:type="dxa"/>
            <w:gridSpan w:val="4"/>
            <w:tcBorders>
              <w:top w:val="single" w:sz="4" w:space="0" w:color="auto"/>
              <w:left w:val="single" w:sz="4" w:space="0" w:color="auto"/>
              <w:bottom w:val="single" w:sz="4" w:space="0" w:color="auto"/>
              <w:right w:val="single" w:sz="4" w:space="0" w:color="auto"/>
            </w:tcBorders>
          </w:tcPr>
          <w:p w14:paraId="7F801792" w14:textId="77777777" w:rsidR="00E907AF" w:rsidRDefault="00E907AF" w:rsidP="00E907AF">
            <w:pPr>
              <w:pStyle w:val="TAC"/>
              <w:rPr>
                <w:rFonts w:cs="Arial"/>
                <w:szCs w:val="18"/>
                <w:lang w:val="zh-CN" w:eastAsia="zh-CN"/>
              </w:rPr>
            </w:pPr>
            <w:r>
              <w:rPr>
                <w:rFonts w:cs="Arial"/>
                <w:szCs w:val="18"/>
                <w:lang w:val="zh-CN" w:eastAsia="zh-CN"/>
              </w:rPr>
              <w:t>60</w:t>
            </w:r>
          </w:p>
        </w:tc>
        <w:tc>
          <w:tcPr>
            <w:tcW w:w="671" w:type="dxa"/>
            <w:gridSpan w:val="3"/>
            <w:tcBorders>
              <w:top w:val="single" w:sz="4" w:space="0" w:color="auto"/>
              <w:left w:val="single" w:sz="4" w:space="0" w:color="auto"/>
              <w:bottom w:val="single" w:sz="4" w:space="0" w:color="auto"/>
              <w:right w:val="single" w:sz="4" w:space="0" w:color="auto"/>
            </w:tcBorders>
          </w:tcPr>
          <w:p w14:paraId="7015265C" w14:textId="77777777" w:rsidR="00E907AF" w:rsidRDefault="00E907AF" w:rsidP="00E907AF">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766D8E08" w14:textId="77777777" w:rsidR="00E907AF" w:rsidRDefault="00E907AF" w:rsidP="00E907AF">
            <w:pPr>
              <w:pStyle w:val="TAC"/>
              <w:rPr>
                <w:rFonts w:cs="Arial"/>
                <w:szCs w:val="18"/>
                <w:lang w:val="zh-CN" w:eastAsia="zh-CN"/>
              </w:rPr>
            </w:pPr>
            <w:r>
              <w:rPr>
                <w:rFonts w:cs="Arial"/>
                <w:szCs w:val="18"/>
                <w:lang w:val="zh-CN" w:eastAsia="zh-CN"/>
              </w:rPr>
              <w:t>80</w:t>
            </w:r>
          </w:p>
        </w:tc>
        <w:tc>
          <w:tcPr>
            <w:tcW w:w="679" w:type="dxa"/>
            <w:gridSpan w:val="2"/>
            <w:tcBorders>
              <w:top w:val="single" w:sz="4" w:space="0" w:color="auto"/>
              <w:left w:val="single" w:sz="4" w:space="0" w:color="auto"/>
              <w:bottom w:val="single" w:sz="4" w:space="0" w:color="auto"/>
              <w:right w:val="single" w:sz="4" w:space="0" w:color="auto"/>
            </w:tcBorders>
          </w:tcPr>
          <w:p w14:paraId="63EEB76C" w14:textId="77777777" w:rsidR="00E907AF" w:rsidRDefault="00E907AF" w:rsidP="00E907AF">
            <w:pPr>
              <w:pStyle w:val="TAC"/>
              <w:rPr>
                <w:rFonts w:cs="Arial"/>
                <w:szCs w:val="18"/>
                <w:lang w:eastAsia="zh-CN"/>
              </w:rPr>
            </w:pPr>
            <w:r>
              <w:rPr>
                <w:rFonts w:cs="Arial"/>
                <w:szCs w:val="18"/>
                <w:lang w:eastAsia="zh-CN"/>
              </w:rPr>
              <w:t>90</w:t>
            </w:r>
          </w:p>
        </w:tc>
        <w:tc>
          <w:tcPr>
            <w:tcW w:w="670" w:type="dxa"/>
            <w:tcBorders>
              <w:top w:val="single" w:sz="4" w:space="0" w:color="auto"/>
              <w:left w:val="single" w:sz="4" w:space="0" w:color="auto"/>
              <w:bottom w:val="single" w:sz="4" w:space="0" w:color="auto"/>
              <w:right w:val="single" w:sz="4" w:space="0" w:color="auto"/>
            </w:tcBorders>
          </w:tcPr>
          <w:p w14:paraId="57FFA770" w14:textId="77777777" w:rsidR="00E907AF" w:rsidRDefault="00E907AF" w:rsidP="00E907AF">
            <w:pPr>
              <w:pStyle w:val="TAC"/>
              <w:rPr>
                <w:rFonts w:cs="Arial"/>
                <w:szCs w:val="18"/>
                <w:lang w:val="zh-CN" w:eastAsia="zh-CN"/>
              </w:rPr>
            </w:pPr>
            <w:r>
              <w:rPr>
                <w:rFonts w:cs="Arial"/>
                <w:szCs w:val="18"/>
                <w:lang w:val="zh-CN" w:eastAsia="zh-CN"/>
              </w:rPr>
              <w:t>100</w:t>
            </w:r>
          </w:p>
        </w:tc>
        <w:tc>
          <w:tcPr>
            <w:tcW w:w="1483" w:type="dxa"/>
            <w:tcBorders>
              <w:left w:val="single" w:sz="4" w:space="0" w:color="auto"/>
              <w:bottom w:val="nil"/>
              <w:right w:val="single" w:sz="4" w:space="0" w:color="auto"/>
            </w:tcBorders>
            <w:shd w:val="clear" w:color="auto" w:fill="auto"/>
          </w:tcPr>
          <w:p w14:paraId="05C76189" w14:textId="77777777" w:rsidR="00E907AF" w:rsidRDefault="00E907AF" w:rsidP="00E907AF">
            <w:pPr>
              <w:pStyle w:val="TAC"/>
              <w:rPr>
                <w:rFonts w:cs="Arial"/>
                <w:szCs w:val="18"/>
                <w:lang w:eastAsia="zh-CN"/>
              </w:rPr>
            </w:pPr>
            <w:r>
              <w:rPr>
                <w:rFonts w:cs="Arial"/>
                <w:szCs w:val="18"/>
                <w:lang w:eastAsia="zh-CN"/>
              </w:rPr>
              <w:t>0</w:t>
            </w:r>
          </w:p>
        </w:tc>
      </w:tr>
      <w:tr w:rsidR="00E907AF" w14:paraId="317D5D82"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01B687AE"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527FDD60" w14:textId="77777777" w:rsidR="00E907AF" w:rsidRDefault="00E907AF" w:rsidP="00E907AF">
            <w:pPr>
              <w:pStyle w:val="TAC"/>
              <w:rPr>
                <w:szCs w:val="18"/>
                <w:lang w:val="en-US"/>
              </w:rPr>
            </w:pPr>
          </w:p>
        </w:tc>
        <w:tc>
          <w:tcPr>
            <w:tcW w:w="670" w:type="dxa"/>
            <w:tcBorders>
              <w:left w:val="single" w:sz="4" w:space="0" w:color="auto"/>
              <w:right w:val="single" w:sz="4" w:space="0" w:color="auto"/>
            </w:tcBorders>
          </w:tcPr>
          <w:p w14:paraId="0E5C8A71" w14:textId="77777777" w:rsidR="00E907AF" w:rsidRDefault="00E907AF" w:rsidP="00E907AF">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tcPr>
          <w:p w14:paraId="0F37BE03" w14:textId="77777777" w:rsidR="00E907AF" w:rsidRDefault="00E907AF" w:rsidP="00E907AF">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68812BF7" w14:textId="77777777" w:rsidR="00E907AF" w:rsidRDefault="00E907AF" w:rsidP="00E907AF">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3E808962" w14:textId="77777777" w:rsidR="00E907AF" w:rsidRDefault="00E907AF" w:rsidP="00E907AF">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64234898" w14:textId="77777777" w:rsidR="00E907AF" w:rsidRDefault="00E907AF" w:rsidP="00E907AF">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38A4E0D0" w14:textId="77777777" w:rsidR="00E907AF" w:rsidRDefault="00E907AF" w:rsidP="00E907AF">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28514D20" w14:textId="77777777" w:rsidR="00E907AF" w:rsidRDefault="00E907AF" w:rsidP="00E907AF">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2089BFE" w14:textId="77777777" w:rsidR="00E907AF" w:rsidRDefault="00E907AF" w:rsidP="00E907AF">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14:paraId="2F55312C" w14:textId="77777777" w:rsidR="00E907AF" w:rsidRDefault="00E907AF" w:rsidP="00E907AF">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14:paraId="724C2CEA" w14:textId="77777777" w:rsidR="00E907AF" w:rsidRDefault="00E907AF" w:rsidP="00E907AF">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6F63F53B" w14:textId="77777777" w:rsidR="00E907AF" w:rsidRDefault="00E907AF" w:rsidP="00E907AF">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68C3CBBF" w14:textId="77777777" w:rsidR="00E907AF" w:rsidRDefault="00E907AF" w:rsidP="00E907AF">
            <w:pPr>
              <w:pStyle w:val="TAC"/>
              <w:rPr>
                <w:rFonts w:cs="Arial"/>
                <w:szCs w:val="18"/>
                <w:lang w:val="zh-CN" w:eastAsia="zh-CN"/>
              </w:rPr>
            </w:pPr>
          </w:p>
        </w:tc>
        <w:tc>
          <w:tcPr>
            <w:tcW w:w="679" w:type="dxa"/>
            <w:gridSpan w:val="2"/>
            <w:tcBorders>
              <w:top w:val="single" w:sz="4" w:space="0" w:color="auto"/>
              <w:left w:val="single" w:sz="4" w:space="0" w:color="auto"/>
              <w:bottom w:val="single" w:sz="4" w:space="0" w:color="auto"/>
              <w:right w:val="single" w:sz="4" w:space="0" w:color="auto"/>
            </w:tcBorders>
          </w:tcPr>
          <w:p w14:paraId="3A6C4D35" w14:textId="77777777" w:rsidR="00E907AF" w:rsidRDefault="00E907AF" w:rsidP="00E907AF">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67DAB687" w14:textId="77777777" w:rsidR="00E907AF" w:rsidRDefault="00E907AF" w:rsidP="00E907AF">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shd w:val="clear" w:color="auto" w:fill="auto"/>
          </w:tcPr>
          <w:p w14:paraId="4C9955CC" w14:textId="77777777" w:rsidR="00E907AF" w:rsidRDefault="00E907AF" w:rsidP="00E907AF">
            <w:pPr>
              <w:pStyle w:val="TAC"/>
              <w:rPr>
                <w:rFonts w:eastAsia="Yu Mincho"/>
                <w:szCs w:val="18"/>
              </w:rPr>
            </w:pPr>
          </w:p>
        </w:tc>
      </w:tr>
      <w:tr w:rsidR="00E907AF" w14:paraId="2EBDDE1D" w14:textId="77777777" w:rsidTr="00E907AF">
        <w:trPr>
          <w:trHeight w:val="187"/>
        </w:trPr>
        <w:tc>
          <w:tcPr>
            <w:tcW w:w="1641" w:type="dxa"/>
            <w:tcBorders>
              <w:left w:val="single" w:sz="4" w:space="0" w:color="auto"/>
              <w:bottom w:val="nil"/>
              <w:right w:val="single" w:sz="4" w:space="0" w:color="auto"/>
            </w:tcBorders>
            <w:shd w:val="clear" w:color="auto" w:fill="auto"/>
          </w:tcPr>
          <w:p w14:paraId="31791B5F" w14:textId="77777777" w:rsidR="00E907AF" w:rsidRDefault="00E907AF" w:rsidP="00E907AF">
            <w:pPr>
              <w:pStyle w:val="TAC"/>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380" w:type="dxa"/>
            <w:tcBorders>
              <w:left w:val="single" w:sz="4" w:space="0" w:color="auto"/>
              <w:bottom w:val="nil"/>
              <w:right w:val="single" w:sz="4" w:space="0" w:color="auto"/>
            </w:tcBorders>
            <w:shd w:val="clear" w:color="auto" w:fill="auto"/>
          </w:tcPr>
          <w:p w14:paraId="0E1BC882" w14:textId="77777777" w:rsidR="00E907AF" w:rsidRDefault="00E907AF" w:rsidP="00E907AF">
            <w:pPr>
              <w:pStyle w:val="TAC"/>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670" w:type="dxa"/>
            <w:tcBorders>
              <w:left w:val="single" w:sz="4" w:space="0" w:color="auto"/>
              <w:right w:val="single" w:sz="4" w:space="0" w:color="auto"/>
            </w:tcBorders>
          </w:tcPr>
          <w:p w14:paraId="5AE7D128" w14:textId="77777777" w:rsidR="00E907AF" w:rsidRDefault="00E907AF" w:rsidP="00E907AF">
            <w:pPr>
              <w:pStyle w:val="TAC"/>
              <w:rPr>
                <w:szCs w:val="18"/>
                <w:lang w:val="en-US"/>
              </w:rPr>
            </w:pPr>
            <w:r>
              <w:rPr>
                <w:rFonts w:hint="eastAsia"/>
                <w:szCs w:val="18"/>
                <w:lang w:val="en-US" w:eastAsia="zh-CN"/>
              </w:rPr>
              <w:t>n78</w:t>
            </w:r>
          </w:p>
        </w:tc>
        <w:tc>
          <w:tcPr>
            <w:tcW w:w="8744" w:type="dxa"/>
            <w:gridSpan w:val="31"/>
            <w:tcBorders>
              <w:top w:val="single" w:sz="4" w:space="0" w:color="auto"/>
              <w:left w:val="single" w:sz="4" w:space="0" w:color="auto"/>
              <w:bottom w:val="single" w:sz="4" w:space="0" w:color="auto"/>
              <w:right w:val="single" w:sz="4" w:space="0" w:color="auto"/>
            </w:tcBorders>
          </w:tcPr>
          <w:p w14:paraId="0A4FD2A3" w14:textId="77777777" w:rsidR="00E907AF" w:rsidRDefault="00E907AF" w:rsidP="00E907AF">
            <w:pPr>
              <w:pStyle w:val="TAC"/>
              <w:rPr>
                <w:rFonts w:cs="Arial"/>
                <w:szCs w:val="18"/>
                <w:lang w:val="en-US" w:eastAsia="ja-JP"/>
              </w:rPr>
            </w:pPr>
            <w:r>
              <w:rPr>
                <w:szCs w:val="18"/>
              </w:rPr>
              <w:t>See CA_n78(2A) Bandwidth Combination Set 0 in Table 5.5A.2-1</w:t>
            </w:r>
          </w:p>
        </w:tc>
        <w:tc>
          <w:tcPr>
            <w:tcW w:w="1483" w:type="dxa"/>
            <w:tcBorders>
              <w:left w:val="single" w:sz="4" w:space="0" w:color="auto"/>
              <w:bottom w:val="nil"/>
              <w:right w:val="single" w:sz="4" w:space="0" w:color="auto"/>
            </w:tcBorders>
            <w:shd w:val="clear" w:color="auto" w:fill="auto"/>
          </w:tcPr>
          <w:p w14:paraId="3350684B" w14:textId="77777777" w:rsidR="00E907AF" w:rsidRDefault="00E907AF" w:rsidP="00E907AF">
            <w:pPr>
              <w:pStyle w:val="TAC"/>
              <w:rPr>
                <w:szCs w:val="18"/>
                <w:lang w:eastAsia="zh-CN"/>
              </w:rPr>
            </w:pPr>
            <w:r>
              <w:rPr>
                <w:rFonts w:hint="eastAsia"/>
                <w:szCs w:val="18"/>
                <w:lang w:eastAsia="zh-CN"/>
              </w:rPr>
              <w:t>0</w:t>
            </w:r>
          </w:p>
        </w:tc>
      </w:tr>
      <w:tr w:rsidR="00E907AF" w14:paraId="3D10BD6A" w14:textId="77777777" w:rsidTr="00E907AF">
        <w:trPr>
          <w:trHeight w:val="187"/>
        </w:trPr>
        <w:tc>
          <w:tcPr>
            <w:tcW w:w="1641" w:type="dxa"/>
            <w:tcBorders>
              <w:top w:val="nil"/>
              <w:left w:val="single" w:sz="4" w:space="0" w:color="auto"/>
              <w:bottom w:val="single" w:sz="4" w:space="0" w:color="auto"/>
              <w:right w:val="single" w:sz="4" w:space="0" w:color="auto"/>
            </w:tcBorders>
            <w:shd w:val="clear" w:color="auto" w:fill="auto"/>
          </w:tcPr>
          <w:p w14:paraId="44FEC258" w14:textId="77777777" w:rsidR="00E907AF" w:rsidRDefault="00E907AF" w:rsidP="00E907AF">
            <w:pPr>
              <w:pStyle w:val="TAC"/>
              <w:rPr>
                <w:szCs w:val="18"/>
                <w:lang w:eastAsia="zh-CN"/>
              </w:rPr>
            </w:pPr>
          </w:p>
        </w:tc>
        <w:tc>
          <w:tcPr>
            <w:tcW w:w="1380" w:type="dxa"/>
            <w:tcBorders>
              <w:top w:val="nil"/>
              <w:left w:val="single" w:sz="4" w:space="0" w:color="auto"/>
              <w:bottom w:val="single" w:sz="4" w:space="0" w:color="auto"/>
              <w:right w:val="single" w:sz="4" w:space="0" w:color="auto"/>
            </w:tcBorders>
            <w:shd w:val="clear" w:color="auto" w:fill="auto"/>
          </w:tcPr>
          <w:p w14:paraId="7C729291" w14:textId="77777777" w:rsidR="00E907AF" w:rsidRDefault="00E907AF" w:rsidP="00E907AF">
            <w:pPr>
              <w:pStyle w:val="TAC"/>
              <w:rPr>
                <w:szCs w:val="18"/>
                <w:lang w:val="en-US"/>
              </w:rPr>
            </w:pPr>
          </w:p>
        </w:tc>
        <w:tc>
          <w:tcPr>
            <w:tcW w:w="670" w:type="dxa"/>
            <w:tcBorders>
              <w:left w:val="single" w:sz="4" w:space="0" w:color="auto"/>
              <w:bottom w:val="single" w:sz="4" w:space="0" w:color="auto"/>
              <w:right w:val="single" w:sz="4" w:space="0" w:color="auto"/>
            </w:tcBorders>
          </w:tcPr>
          <w:p w14:paraId="526DB465" w14:textId="77777777" w:rsidR="00E907AF" w:rsidRDefault="00E907AF" w:rsidP="00E907AF">
            <w:pPr>
              <w:pStyle w:val="TAC"/>
              <w:rPr>
                <w:szCs w:val="18"/>
                <w:lang w:val="en-US"/>
              </w:rPr>
            </w:pPr>
            <w:r>
              <w:rPr>
                <w:szCs w:val="18"/>
                <w:lang w:val="en-US" w:eastAsia="zh-CN"/>
              </w:rPr>
              <w:t>n92</w:t>
            </w:r>
          </w:p>
        </w:tc>
        <w:tc>
          <w:tcPr>
            <w:tcW w:w="673" w:type="dxa"/>
            <w:gridSpan w:val="2"/>
            <w:tcBorders>
              <w:top w:val="single" w:sz="4" w:space="0" w:color="auto"/>
              <w:left w:val="single" w:sz="4" w:space="0" w:color="auto"/>
              <w:bottom w:val="single" w:sz="4" w:space="0" w:color="auto"/>
              <w:right w:val="single" w:sz="4" w:space="0" w:color="auto"/>
            </w:tcBorders>
          </w:tcPr>
          <w:p w14:paraId="55AE59F0" w14:textId="77777777" w:rsidR="00E907AF" w:rsidRDefault="00E907AF" w:rsidP="00E907AF">
            <w:pPr>
              <w:pStyle w:val="TAC"/>
              <w:rPr>
                <w:rFonts w:cs="Arial"/>
                <w:szCs w:val="18"/>
                <w:lang w:eastAsia="zh-CN"/>
              </w:rPr>
            </w:pPr>
            <w:r>
              <w:rPr>
                <w:rFonts w:cs="Arial"/>
                <w:szCs w:val="18"/>
                <w:lang w:eastAsia="zh-CN"/>
              </w:rPr>
              <w:t>5</w:t>
            </w:r>
          </w:p>
        </w:tc>
        <w:tc>
          <w:tcPr>
            <w:tcW w:w="671" w:type="dxa"/>
            <w:gridSpan w:val="2"/>
            <w:tcBorders>
              <w:top w:val="single" w:sz="4" w:space="0" w:color="auto"/>
              <w:left w:val="single" w:sz="4" w:space="0" w:color="auto"/>
              <w:bottom w:val="single" w:sz="4" w:space="0" w:color="auto"/>
              <w:right w:val="single" w:sz="4" w:space="0" w:color="auto"/>
            </w:tcBorders>
          </w:tcPr>
          <w:p w14:paraId="1CBD1E76" w14:textId="77777777" w:rsidR="00E907AF" w:rsidRDefault="00E907AF" w:rsidP="00E907AF">
            <w:pPr>
              <w:pStyle w:val="TAC"/>
              <w:rPr>
                <w:rFonts w:cs="Arial"/>
                <w:szCs w:val="18"/>
                <w:lang w:eastAsia="zh-CN"/>
              </w:rPr>
            </w:pPr>
            <w:r>
              <w:rPr>
                <w:rFonts w:cs="Arial"/>
                <w:szCs w:val="18"/>
                <w:lang w:eastAsia="zh-CN"/>
              </w:rPr>
              <w:t>10</w:t>
            </w:r>
          </w:p>
        </w:tc>
        <w:tc>
          <w:tcPr>
            <w:tcW w:w="671" w:type="dxa"/>
            <w:gridSpan w:val="3"/>
            <w:tcBorders>
              <w:top w:val="single" w:sz="4" w:space="0" w:color="auto"/>
              <w:left w:val="single" w:sz="4" w:space="0" w:color="auto"/>
              <w:bottom w:val="single" w:sz="4" w:space="0" w:color="auto"/>
              <w:right w:val="single" w:sz="4" w:space="0" w:color="auto"/>
            </w:tcBorders>
          </w:tcPr>
          <w:p w14:paraId="1E465947" w14:textId="77777777" w:rsidR="00E907AF" w:rsidRDefault="00E907AF" w:rsidP="00E907AF">
            <w:pPr>
              <w:pStyle w:val="TAC"/>
              <w:rPr>
                <w:rFonts w:cs="Arial"/>
                <w:szCs w:val="18"/>
                <w:lang w:eastAsia="zh-CN"/>
              </w:rPr>
            </w:pPr>
            <w:r>
              <w:rPr>
                <w:rFonts w:cs="Arial"/>
                <w:szCs w:val="18"/>
                <w:lang w:eastAsia="zh-CN"/>
              </w:rPr>
              <w:t>15</w:t>
            </w:r>
          </w:p>
        </w:tc>
        <w:tc>
          <w:tcPr>
            <w:tcW w:w="669" w:type="dxa"/>
            <w:gridSpan w:val="2"/>
            <w:tcBorders>
              <w:top w:val="single" w:sz="4" w:space="0" w:color="auto"/>
              <w:left w:val="single" w:sz="4" w:space="0" w:color="auto"/>
              <w:bottom w:val="single" w:sz="4" w:space="0" w:color="auto"/>
              <w:right w:val="single" w:sz="4" w:space="0" w:color="auto"/>
            </w:tcBorders>
          </w:tcPr>
          <w:p w14:paraId="0BDBCC6B" w14:textId="77777777" w:rsidR="00E907AF" w:rsidRDefault="00E907AF" w:rsidP="00E907AF">
            <w:pPr>
              <w:pStyle w:val="TAC"/>
              <w:rPr>
                <w:rFonts w:cs="Arial"/>
                <w:szCs w:val="18"/>
                <w:lang w:eastAsia="zh-CN"/>
              </w:rPr>
            </w:pPr>
            <w:r>
              <w:rPr>
                <w:rFonts w:cs="Arial"/>
                <w:szCs w:val="18"/>
                <w:lang w:eastAsia="zh-CN"/>
              </w:rPr>
              <w:t>20</w:t>
            </w:r>
          </w:p>
        </w:tc>
        <w:tc>
          <w:tcPr>
            <w:tcW w:w="686" w:type="dxa"/>
            <w:gridSpan w:val="3"/>
            <w:tcBorders>
              <w:top w:val="single" w:sz="4" w:space="0" w:color="auto"/>
              <w:left w:val="single" w:sz="4" w:space="0" w:color="auto"/>
              <w:bottom w:val="single" w:sz="4" w:space="0" w:color="auto"/>
              <w:right w:val="single" w:sz="4" w:space="0" w:color="auto"/>
            </w:tcBorders>
          </w:tcPr>
          <w:p w14:paraId="0A3DCD43" w14:textId="77777777" w:rsidR="00E907AF" w:rsidRDefault="00E907AF" w:rsidP="00E907AF">
            <w:pPr>
              <w:pStyle w:val="TAC"/>
              <w:rPr>
                <w:rFonts w:cs="Arial"/>
                <w:szCs w:val="18"/>
                <w:lang w:val="en-US" w:eastAsia="zh-CN"/>
              </w:rPr>
            </w:pPr>
          </w:p>
        </w:tc>
        <w:tc>
          <w:tcPr>
            <w:tcW w:w="670" w:type="dxa"/>
            <w:gridSpan w:val="3"/>
            <w:tcBorders>
              <w:top w:val="single" w:sz="4" w:space="0" w:color="auto"/>
              <w:left w:val="single" w:sz="4" w:space="0" w:color="auto"/>
              <w:bottom w:val="single" w:sz="4" w:space="0" w:color="auto"/>
              <w:right w:val="single" w:sz="4" w:space="0" w:color="auto"/>
            </w:tcBorders>
          </w:tcPr>
          <w:p w14:paraId="7FF83324" w14:textId="77777777" w:rsidR="00E907AF" w:rsidRDefault="00E907AF" w:rsidP="00E907AF">
            <w:pPr>
              <w:pStyle w:val="TAC"/>
              <w:rPr>
                <w:rFonts w:cs="Arial"/>
                <w:szCs w:val="18"/>
                <w:lang w:val="en-US"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CEE7EF" w14:textId="77777777" w:rsidR="00E907AF" w:rsidRDefault="00E907AF" w:rsidP="00E907AF">
            <w:pPr>
              <w:pStyle w:val="TAC"/>
              <w:rPr>
                <w:rFonts w:cs="Arial"/>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14:paraId="6FA49F67" w14:textId="77777777" w:rsidR="00E907AF" w:rsidRDefault="00E907AF" w:rsidP="00E907AF">
            <w:pPr>
              <w:pStyle w:val="TAC"/>
              <w:rPr>
                <w:rFonts w:cs="Arial"/>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14:paraId="19841BB2" w14:textId="77777777" w:rsidR="00E907AF" w:rsidRDefault="00E907AF" w:rsidP="00E907AF">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7C273714" w14:textId="77777777" w:rsidR="00E907AF" w:rsidRDefault="00E907AF" w:rsidP="00E907AF">
            <w:pPr>
              <w:pStyle w:val="TAC"/>
              <w:rPr>
                <w:rFonts w:cs="Arial"/>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14:paraId="0778FC0C" w14:textId="77777777" w:rsidR="00E907AF" w:rsidRDefault="00E907AF" w:rsidP="00E907AF">
            <w:pPr>
              <w:pStyle w:val="TAC"/>
              <w:rPr>
                <w:rFonts w:cs="Arial"/>
                <w:szCs w:val="18"/>
                <w:lang w:val="zh-CN" w:eastAsia="ja-JP"/>
              </w:rPr>
            </w:pPr>
          </w:p>
        </w:tc>
        <w:tc>
          <w:tcPr>
            <w:tcW w:w="679" w:type="dxa"/>
            <w:gridSpan w:val="2"/>
            <w:tcBorders>
              <w:top w:val="single" w:sz="4" w:space="0" w:color="auto"/>
              <w:left w:val="single" w:sz="4" w:space="0" w:color="auto"/>
              <w:bottom w:val="single" w:sz="4" w:space="0" w:color="auto"/>
              <w:right w:val="single" w:sz="4" w:space="0" w:color="auto"/>
            </w:tcBorders>
          </w:tcPr>
          <w:p w14:paraId="4769FC8D" w14:textId="77777777" w:rsidR="00E907AF" w:rsidRDefault="00E907AF" w:rsidP="00E907AF">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480A7CCC" w14:textId="77777777" w:rsidR="00E907AF" w:rsidRDefault="00E907AF" w:rsidP="00E907AF">
            <w:pPr>
              <w:pStyle w:val="TAC"/>
              <w:rPr>
                <w:rFonts w:cs="Arial"/>
                <w:szCs w:val="18"/>
                <w:lang w:val="zh-CN" w:eastAsia="ja-JP"/>
              </w:rPr>
            </w:pPr>
          </w:p>
        </w:tc>
        <w:tc>
          <w:tcPr>
            <w:tcW w:w="1483" w:type="dxa"/>
            <w:tcBorders>
              <w:top w:val="nil"/>
              <w:left w:val="single" w:sz="4" w:space="0" w:color="auto"/>
              <w:bottom w:val="single" w:sz="4" w:space="0" w:color="auto"/>
              <w:right w:val="single" w:sz="4" w:space="0" w:color="auto"/>
            </w:tcBorders>
            <w:shd w:val="clear" w:color="auto" w:fill="auto"/>
          </w:tcPr>
          <w:p w14:paraId="55627433" w14:textId="77777777" w:rsidR="00E907AF" w:rsidRDefault="00E907AF" w:rsidP="00E907AF">
            <w:pPr>
              <w:pStyle w:val="TAC"/>
              <w:rPr>
                <w:rFonts w:eastAsia="Yu Mincho"/>
                <w:szCs w:val="18"/>
              </w:rPr>
            </w:pPr>
          </w:p>
        </w:tc>
      </w:tr>
      <w:tr w:rsidR="00E907AF" w14:paraId="0E33FE61" w14:textId="77777777" w:rsidTr="00837470">
        <w:trPr>
          <w:trHeight w:val="187"/>
        </w:trPr>
        <w:tc>
          <w:tcPr>
            <w:tcW w:w="13918" w:type="dxa"/>
            <w:gridSpan w:val="35"/>
            <w:tcBorders>
              <w:top w:val="single" w:sz="4" w:space="0" w:color="auto"/>
              <w:left w:val="single" w:sz="4" w:space="0" w:color="auto"/>
              <w:right w:val="single" w:sz="4" w:space="0" w:color="auto"/>
            </w:tcBorders>
            <w:shd w:val="clear" w:color="auto" w:fill="auto"/>
          </w:tcPr>
          <w:p w14:paraId="463F7322" w14:textId="77777777" w:rsidR="00E907AF" w:rsidRDefault="00E907AF" w:rsidP="00E907AF">
            <w:pPr>
              <w:pStyle w:val="TAN"/>
            </w:pPr>
            <w:r>
              <w:t>NOTE 1:</w:t>
            </w:r>
            <w:r>
              <w:tab/>
              <w:t>This UE channel bandwidth is applicable only to downlink.</w:t>
            </w:r>
          </w:p>
          <w:p w14:paraId="0B30C136" w14:textId="77777777" w:rsidR="00E907AF" w:rsidRDefault="00E907AF" w:rsidP="00E907AF">
            <w:pPr>
              <w:pStyle w:val="TAN"/>
            </w:pPr>
            <w:r>
              <w:t>NOTE 2:</w:t>
            </w:r>
            <w:r>
              <w:tab/>
              <w:t>The minimum requirements for intra-band contiguous or non-contiguous CA apply.</w:t>
            </w:r>
          </w:p>
          <w:p w14:paraId="6870F0A2" w14:textId="77777777" w:rsidR="00E907AF" w:rsidRDefault="00E907AF" w:rsidP="00E907AF">
            <w:pPr>
              <w:pStyle w:val="TAN"/>
            </w:pPr>
            <w:r>
              <w:t xml:space="preserve">NOTE 3: </w:t>
            </w:r>
            <w:r>
              <w:tab/>
              <w:t>The SCS of each channel bandwidth for NR band refers to Table 5.3.5-1.</w:t>
            </w:r>
          </w:p>
          <w:p w14:paraId="4FCC63A6" w14:textId="77777777" w:rsidR="00E907AF" w:rsidRDefault="00E907AF" w:rsidP="00E907AF">
            <w:pPr>
              <w:pStyle w:val="TAN"/>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6F17A740" w14:textId="77777777" w:rsidR="00E907AF" w:rsidRDefault="00E907AF" w:rsidP="00E907AF">
            <w:pPr>
              <w:pStyle w:val="TAN"/>
              <w:rPr>
                <w:rFonts w:eastAsia="SimSun"/>
              </w:rPr>
            </w:pPr>
            <w:r>
              <w:rPr>
                <w:rFonts w:eastAsia="SimSun"/>
              </w:rPr>
              <w:t xml:space="preserve">NOTE </w:t>
            </w:r>
            <w:r>
              <w:rPr>
                <w:rFonts w:eastAsia="SimSun"/>
                <w:lang w:val="en-US" w:eastAsia="zh-CN"/>
              </w:rPr>
              <w:t>5</w:t>
            </w:r>
            <w:r>
              <w:rPr>
                <w:rFonts w:eastAsia="SimSun"/>
              </w:rPr>
              <w:t>:</w:t>
            </w:r>
            <w:r>
              <w:rPr>
                <w:rFonts w:eastAsia="SimSun"/>
              </w:rPr>
              <w:tab/>
              <w:t>For this bandwidth, the minimum requirements are restricted to operation when carrier is configured as an SCell part of DC or CA configuration.</w:t>
            </w:r>
          </w:p>
          <w:p w14:paraId="79783B2E" w14:textId="77777777" w:rsidR="00E907AF" w:rsidRDefault="00E907AF" w:rsidP="00E907AF">
            <w:pPr>
              <w:pStyle w:val="TAN"/>
            </w:pPr>
            <w:r>
              <w:t xml:space="preserve">NOTE </w:t>
            </w:r>
            <w:r>
              <w:rPr>
                <w:lang w:val="en-US" w:eastAsia="zh-CN"/>
              </w:rPr>
              <w:t>6</w:t>
            </w:r>
            <w:r>
              <w:t>:</w:t>
            </w:r>
            <w:r>
              <w:tab/>
              <w:t xml:space="preserve">For this bandwidth, the minimum requirements are restricted to operation when carrier is configured as </w:t>
            </w:r>
            <w:proofErr w:type="gramStart"/>
            <w:r>
              <w:t>an</w:t>
            </w:r>
            <w:proofErr w:type="gramEnd"/>
            <w:r>
              <w:t xml:space="preserve"> downlink SCell part of CA configuration</w:t>
            </w:r>
          </w:p>
          <w:p w14:paraId="06C2585D" w14:textId="77777777" w:rsidR="00E907AF" w:rsidRDefault="00E907AF" w:rsidP="00E907AF">
            <w:pPr>
              <w:pStyle w:val="TAN"/>
            </w:pPr>
            <w:r>
              <w:t>NOTE 7:</w:t>
            </w:r>
            <w:r>
              <w:tab/>
              <w:t>Limited to operation at 3450-3550 MHz and 3700–3980 MHz</w:t>
            </w:r>
            <w:r w:rsidR="00E871DD">
              <w:t>.</w:t>
            </w:r>
          </w:p>
          <w:p w14:paraId="1C8D7E8D" w14:textId="77777777" w:rsidR="00E871DD" w:rsidRDefault="00E871DD" w:rsidP="00E871DD">
            <w:pPr>
              <w:pStyle w:val="TAN"/>
            </w:pPr>
            <w:r>
              <w:t xml:space="preserve">NOTE </w:t>
            </w:r>
            <w:r>
              <w:rPr>
                <w:rFonts w:hint="eastAsia"/>
                <w:lang w:eastAsia="zh-CN"/>
              </w:rPr>
              <w:t>8</w:t>
            </w:r>
            <w:r>
              <w:t xml:space="preserve">: </w:t>
            </w:r>
            <w:r>
              <w:tab/>
              <w:t>Power Class 2 is allowed for this uplink combination or single uplink carrier in this downlink/uplink combination</w:t>
            </w:r>
          </w:p>
          <w:p w14:paraId="7B3CB7FE" w14:textId="77777777" w:rsidR="00E871DD" w:rsidRDefault="00E871DD" w:rsidP="00E871DD">
            <w:pPr>
              <w:pStyle w:val="TAN"/>
            </w:pPr>
            <w:r>
              <w:t xml:space="preserve">NOTE </w:t>
            </w:r>
            <w:r>
              <w:rPr>
                <w:rFonts w:hint="eastAsia"/>
                <w:lang w:eastAsia="zh-CN"/>
              </w:rPr>
              <w:t>9</w:t>
            </w:r>
            <w:r>
              <w:t xml:space="preserve">: </w:t>
            </w:r>
            <w:r>
              <w:tab/>
              <w:t xml:space="preserve">Power Class 1.5 is allowed for this uplink combination or single uplink carrier in this downlink/uplink combination </w:t>
            </w:r>
          </w:p>
          <w:p w14:paraId="14835A83" w14:textId="636B8422" w:rsidR="00E871DD" w:rsidRDefault="00E871DD" w:rsidP="00E871DD">
            <w:pPr>
              <w:pStyle w:val="TAN"/>
            </w:pPr>
            <w:r>
              <w:t xml:space="preserve">NOTE </w:t>
            </w:r>
            <w:r>
              <w:rPr>
                <w:rFonts w:hint="eastAsia"/>
                <w:lang w:eastAsia="zh-CN"/>
              </w:rPr>
              <w:t>10</w:t>
            </w:r>
            <w:r>
              <w:t xml:space="preserve">: </w:t>
            </w:r>
            <w:r>
              <w:tab/>
              <w:t>Only single uplink carriers with power class other than PC3 are listed.</w:t>
            </w:r>
          </w:p>
        </w:tc>
      </w:tr>
    </w:tbl>
    <w:p w14:paraId="242ECE88" w14:textId="77777777" w:rsidR="009076F3" w:rsidRDefault="009076F3" w:rsidP="009076F3"/>
    <w:bookmarkEnd w:id="13"/>
    <w:bookmarkEnd w:id="15"/>
    <w:bookmarkEnd w:id="16"/>
    <w:bookmarkEnd w:id="17"/>
    <w:bookmarkEnd w:id="18"/>
    <w:bookmarkEnd w:id="19"/>
    <w:bookmarkEnd w:id="20"/>
    <w:bookmarkEnd w:id="21"/>
    <w:bookmarkEnd w:id="22"/>
    <w:bookmarkEnd w:id="23"/>
    <w:p w14:paraId="565C619F" w14:textId="438C5AEE" w:rsidR="00046BA7" w:rsidRPr="00F93B58" w:rsidRDefault="00046BA7" w:rsidP="00046BA7">
      <w:pPr>
        <w:jc w:val="center"/>
        <w:rPr>
          <w:color w:val="FF0000"/>
          <w:sz w:val="36"/>
          <w:szCs w:val="36"/>
        </w:rPr>
      </w:pPr>
      <w:r w:rsidRPr="00F93B58">
        <w:rPr>
          <w:color w:val="FF0000"/>
          <w:sz w:val="36"/>
          <w:szCs w:val="36"/>
        </w:rPr>
        <w:t>&lt;</w:t>
      </w:r>
      <w:r>
        <w:rPr>
          <w:color w:val="FF0000"/>
          <w:sz w:val="36"/>
          <w:szCs w:val="36"/>
        </w:rPr>
        <w:t>End</w:t>
      </w:r>
      <w:r w:rsidRPr="00F93B58">
        <w:rPr>
          <w:color w:val="FF0000"/>
          <w:sz w:val="36"/>
          <w:szCs w:val="36"/>
        </w:rPr>
        <w:t xml:space="preserve"> of changes&gt;</w:t>
      </w:r>
    </w:p>
    <w:p w14:paraId="39B6BAE8" w14:textId="77777777" w:rsidR="00A1115A" w:rsidRPr="00A1115A" w:rsidRDefault="00A1115A" w:rsidP="00A1115A">
      <w:pPr>
        <w:rPr>
          <w:lang w:val="en-US" w:eastAsia="zh-CN"/>
        </w:rPr>
      </w:pPr>
    </w:p>
    <w:sectPr w:rsidR="00A1115A" w:rsidRPr="00A1115A" w:rsidSect="002F163E">
      <w:headerReference w:type="default" r:id="rId12"/>
      <w:footerReference w:type="default" r:id="rId13"/>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D829B" w14:textId="77777777" w:rsidR="00C94725" w:rsidRDefault="00C94725">
      <w:r>
        <w:separator/>
      </w:r>
    </w:p>
  </w:endnote>
  <w:endnote w:type="continuationSeparator" w:id="0">
    <w:p w14:paraId="1CCE4C6F" w14:textId="77777777" w:rsidR="00C94725" w:rsidRDefault="00C94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Osaka"/>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s²Ó©úÅé"/>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994459" w:rsidRDefault="0099445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9EF4D" w14:textId="77777777" w:rsidR="00C94725" w:rsidRDefault="00C94725">
      <w:r>
        <w:separator/>
      </w:r>
    </w:p>
  </w:footnote>
  <w:footnote w:type="continuationSeparator" w:id="0">
    <w:p w14:paraId="5A017800" w14:textId="77777777" w:rsidR="00C94725" w:rsidRDefault="00C947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60860" w14:textId="77777777" w:rsidR="00994459" w:rsidRPr="00FF4809" w:rsidRDefault="00994459" w:rsidP="002469D1">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V17.</w:t>
    </w:r>
    <w:r>
      <w:rPr>
        <w:rFonts w:ascii="Arial" w:hAnsi="Arial"/>
        <w:b/>
        <w:noProof/>
        <w:sz w:val="18"/>
        <w:lang w:eastAsia="en-GB"/>
      </w:rPr>
      <w:t>3</w:t>
    </w:r>
    <w:r w:rsidRPr="00FF4809">
      <w:rPr>
        <w:rFonts w:ascii="Arial" w:hAnsi="Arial"/>
        <w:b/>
        <w:noProof/>
        <w:sz w:val="18"/>
        <w:lang w:eastAsia="en-GB"/>
      </w:rPr>
      <w:t>.0 (2021-</w:t>
    </w:r>
    <w:r>
      <w:rPr>
        <w:rFonts w:ascii="Arial" w:hAnsi="Arial"/>
        <w:b/>
        <w:noProof/>
        <w:sz w:val="18"/>
        <w:lang w:eastAsia="en-GB"/>
      </w:rPr>
      <w:t>09</w:t>
    </w:r>
    <w:r w:rsidRPr="00FF4809">
      <w:rPr>
        <w:rFonts w:ascii="Arial" w:hAnsi="Arial"/>
        <w:b/>
        <w:noProof/>
        <w:sz w:val="18"/>
        <w:lang w:eastAsia="en-GB"/>
      </w:rPr>
      <w:t>)</w:t>
    </w:r>
  </w:p>
  <w:p w14:paraId="3F49A0A8" w14:textId="77777777" w:rsidR="00994459" w:rsidRDefault="0099445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D0B6DAC" w14:textId="77777777" w:rsidR="00994459" w:rsidRPr="00FF4809" w:rsidRDefault="00994459" w:rsidP="002469D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17</w:t>
    </w:r>
  </w:p>
  <w:p w14:paraId="05A66F28" w14:textId="77777777" w:rsidR="00994459" w:rsidRDefault="009944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0"/>
  </w:num>
  <w:num w:numId="5">
    <w:abstractNumId w:val="16"/>
  </w:num>
  <w:num w:numId="6">
    <w:abstractNumId w:val="35"/>
  </w:num>
  <w:num w:numId="7">
    <w:abstractNumId w:val="10"/>
  </w:num>
  <w:num w:numId="8">
    <w:abstractNumId w:val="27"/>
  </w:num>
  <w:num w:numId="9">
    <w:abstractNumId w:val="20"/>
  </w:num>
  <w:num w:numId="10">
    <w:abstractNumId w:val="34"/>
  </w:num>
  <w:num w:numId="11">
    <w:abstractNumId w:val="36"/>
  </w:num>
  <w:num w:numId="12">
    <w:abstractNumId w:val="23"/>
  </w:num>
  <w:num w:numId="13">
    <w:abstractNumId w:val="37"/>
  </w:num>
  <w:num w:numId="14">
    <w:abstractNumId w:val="17"/>
  </w:num>
  <w:num w:numId="15">
    <w:abstractNumId w:val="11"/>
  </w:num>
  <w:num w:numId="16">
    <w:abstractNumId w:val="22"/>
  </w:num>
  <w:num w:numId="17">
    <w:abstractNumId w:val="25"/>
  </w:num>
  <w:num w:numId="18">
    <w:abstractNumId w:val="19"/>
  </w:num>
  <w:num w:numId="19">
    <w:abstractNumId w:val="3"/>
  </w:num>
  <w:num w:numId="20">
    <w:abstractNumId w:val="31"/>
  </w:num>
  <w:num w:numId="21">
    <w:abstractNumId w:val="21"/>
  </w:num>
  <w:num w:numId="22">
    <w:abstractNumId w:val="24"/>
  </w:num>
  <w:num w:numId="23">
    <w:abstractNumId w:val="18"/>
  </w:num>
  <w:num w:numId="24">
    <w:abstractNumId w:val="32"/>
  </w:num>
  <w:num w:numId="25">
    <w:abstractNumId w:val="8"/>
  </w:num>
  <w:num w:numId="26">
    <w:abstractNumId w:val="7"/>
  </w:num>
  <w:num w:numId="27">
    <w:abstractNumId w:val="13"/>
  </w:num>
  <w:num w:numId="28">
    <w:abstractNumId w:val="29"/>
  </w:num>
  <w:num w:numId="29">
    <w:abstractNumId w:val="14"/>
  </w:num>
  <w:num w:numId="30">
    <w:abstractNumId w:val="5"/>
  </w:num>
  <w:num w:numId="31">
    <w:abstractNumId w:val="9"/>
  </w:num>
  <w:num w:numId="32">
    <w:abstractNumId w:val="28"/>
  </w:num>
  <w:num w:numId="33">
    <w:abstractNumId w:val="33"/>
  </w:num>
  <w:num w:numId="34">
    <w:abstractNumId w:val="15"/>
  </w:num>
  <w:num w:numId="35">
    <w:abstractNumId w:val="12"/>
  </w:num>
  <w:num w:numId="36">
    <w:abstractNumId w:val="0"/>
  </w:num>
  <w:num w:numId="37">
    <w:abstractNumId w:val="1"/>
  </w:num>
  <w:num w:numId="38">
    <w:abstractNumId w:val="26"/>
  </w:num>
  <w:num w:numId="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vodian, Bill">
    <w15:presenceInfo w15:providerId="AD" w15:userId="S::bill.shvodian@t-mobile.com::9f4848a2-ce11-47bb-b646-219db641fa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08"/>
    <w:rsid w:val="00013A2B"/>
    <w:rsid w:val="00015D5E"/>
    <w:rsid w:val="000206D9"/>
    <w:rsid w:val="00020BFE"/>
    <w:rsid w:val="00021843"/>
    <w:rsid w:val="00023DA8"/>
    <w:rsid w:val="00025642"/>
    <w:rsid w:val="00027AC3"/>
    <w:rsid w:val="00031ACE"/>
    <w:rsid w:val="00032268"/>
    <w:rsid w:val="00033397"/>
    <w:rsid w:val="000333EE"/>
    <w:rsid w:val="00040095"/>
    <w:rsid w:val="00040BAD"/>
    <w:rsid w:val="00040F0A"/>
    <w:rsid w:val="00044D5C"/>
    <w:rsid w:val="00046BA7"/>
    <w:rsid w:val="000509CD"/>
    <w:rsid w:val="00051834"/>
    <w:rsid w:val="00054A22"/>
    <w:rsid w:val="00055EE7"/>
    <w:rsid w:val="00056CDE"/>
    <w:rsid w:val="00062023"/>
    <w:rsid w:val="00063650"/>
    <w:rsid w:val="00063DF1"/>
    <w:rsid w:val="000655A6"/>
    <w:rsid w:val="00072410"/>
    <w:rsid w:val="00080512"/>
    <w:rsid w:val="00081EDE"/>
    <w:rsid w:val="0008433E"/>
    <w:rsid w:val="000844D2"/>
    <w:rsid w:val="000858E2"/>
    <w:rsid w:val="000871A9"/>
    <w:rsid w:val="00092C59"/>
    <w:rsid w:val="00093811"/>
    <w:rsid w:val="00095162"/>
    <w:rsid w:val="000A1303"/>
    <w:rsid w:val="000A3752"/>
    <w:rsid w:val="000A3ACF"/>
    <w:rsid w:val="000A3CD8"/>
    <w:rsid w:val="000A5B1D"/>
    <w:rsid w:val="000A7498"/>
    <w:rsid w:val="000C33CC"/>
    <w:rsid w:val="000C47C3"/>
    <w:rsid w:val="000C793E"/>
    <w:rsid w:val="000D4514"/>
    <w:rsid w:val="000D58AB"/>
    <w:rsid w:val="000E201D"/>
    <w:rsid w:val="000E3AB7"/>
    <w:rsid w:val="000E6696"/>
    <w:rsid w:val="000F6AD1"/>
    <w:rsid w:val="000F728D"/>
    <w:rsid w:val="000F75C2"/>
    <w:rsid w:val="00104B2B"/>
    <w:rsid w:val="0010599C"/>
    <w:rsid w:val="00112C48"/>
    <w:rsid w:val="001135B6"/>
    <w:rsid w:val="00115405"/>
    <w:rsid w:val="00116A59"/>
    <w:rsid w:val="00122E19"/>
    <w:rsid w:val="00125E97"/>
    <w:rsid w:val="00133525"/>
    <w:rsid w:val="001343C0"/>
    <w:rsid w:val="00134F7C"/>
    <w:rsid w:val="001478E3"/>
    <w:rsid w:val="00147C95"/>
    <w:rsid w:val="001526C4"/>
    <w:rsid w:val="00153474"/>
    <w:rsid w:val="001556B0"/>
    <w:rsid w:val="00156BFF"/>
    <w:rsid w:val="00157266"/>
    <w:rsid w:val="00161E58"/>
    <w:rsid w:val="00162F83"/>
    <w:rsid w:val="00165924"/>
    <w:rsid w:val="00165944"/>
    <w:rsid w:val="00170B96"/>
    <w:rsid w:val="00174554"/>
    <w:rsid w:val="00177B96"/>
    <w:rsid w:val="0018078F"/>
    <w:rsid w:val="00183F32"/>
    <w:rsid w:val="00184807"/>
    <w:rsid w:val="001852AD"/>
    <w:rsid w:val="00191CC2"/>
    <w:rsid w:val="001952CA"/>
    <w:rsid w:val="00197D08"/>
    <w:rsid w:val="001A0B48"/>
    <w:rsid w:val="001A4C42"/>
    <w:rsid w:val="001A7420"/>
    <w:rsid w:val="001A7E6B"/>
    <w:rsid w:val="001B06E6"/>
    <w:rsid w:val="001B1711"/>
    <w:rsid w:val="001B6637"/>
    <w:rsid w:val="001C0061"/>
    <w:rsid w:val="001C08EB"/>
    <w:rsid w:val="001C1880"/>
    <w:rsid w:val="001C21C3"/>
    <w:rsid w:val="001C6D19"/>
    <w:rsid w:val="001D00A9"/>
    <w:rsid w:val="001D02C2"/>
    <w:rsid w:val="001E0E4C"/>
    <w:rsid w:val="001E197B"/>
    <w:rsid w:val="001F0C1D"/>
    <w:rsid w:val="001F1132"/>
    <w:rsid w:val="001F168B"/>
    <w:rsid w:val="001F3595"/>
    <w:rsid w:val="001F5022"/>
    <w:rsid w:val="001F58B0"/>
    <w:rsid w:val="001F591D"/>
    <w:rsid w:val="001F5D9C"/>
    <w:rsid w:val="00207CC4"/>
    <w:rsid w:val="00211C34"/>
    <w:rsid w:val="0021692C"/>
    <w:rsid w:val="00221F4C"/>
    <w:rsid w:val="0022655A"/>
    <w:rsid w:val="0022671A"/>
    <w:rsid w:val="002303ED"/>
    <w:rsid w:val="00230A31"/>
    <w:rsid w:val="00231BDC"/>
    <w:rsid w:val="002321A5"/>
    <w:rsid w:val="002335D9"/>
    <w:rsid w:val="002347A2"/>
    <w:rsid w:val="00237FAD"/>
    <w:rsid w:val="002424DB"/>
    <w:rsid w:val="002434F4"/>
    <w:rsid w:val="00245960"/>
    <w:rsid w:val="002469D1"/>
    <w:rsid w:val="00250FDF"/>
    <w:rsid w:val="00253B7F"/>
    <w:rsid w:val="0025419E"/>
    <w:rsid w:val="002603E7"/>
    <w:rsid w:val="00260A17"/>
    <w:rsid w:val="002619E7"/>
    <w:rsid w:val="002675F0"/>
    <w:rsid w:val="00270A8A"/>
    <w:rsid w:val="00270B9F"/>
    <w:rsid w:val="00270C16"/>
    <w:rsid w:val="00271400"/>
    <w:rsid w:val="00290004"/>
    <w:rsid w:val="00293749"/>
    <w:rsid w:val="002A08FC"/>
    <w:rsid w:val="002A6025"/>
    <w:rsid w:val="002B6339"/>
    <w:rsid w:val="002C2B7C"/>
    <w:rsid w:val="002C4057"/>
    <w:rsid w:val="002D05AC"/>
    <w:rsid w:val="002D10C2"/>
    <w:rsid w:val="002D60E5"/>
    <w:rsid w:val="002E00EE"/>
    <w:rsid w:val="002E4833"/>
    <w:rsid w:val="002E488E"/>
    <w:rsid w:val="002E4A72"/>
    <w:rsid w:val="002E5A8F"/>
    <w:rsid w:val="002E7FE1"/>
    <w:rsid w:val="002F163E"/>
    <w:rsid w:val="002F2027"/>
    <w:rsid w:val="002F5061"/>
    <w:rsid w:val="00301F3F"/>
    <w:rsid w:val="003065DF"/>
    <w:rsid w:val="0031614E"/>
    <w:rsid w:val="00317133"/>
    <w:rsid w:val="003172DC"/>
    <w:rsid w:val="003175E4"/>
    <w:rsid w:val="003225F3"/>
    <w:rsid w:val="00323C64"/>
    <w:rsid w:val="00334A02"/>
    <w:rsid w:val="00337EAC"/>
    <w:rsid w:val="0034083F"/>
    <w:rsid w:val="00350C61"/>
    <w:rsid w:val="0035462D"/>
    <w:rsid w:val="00355195"/>
    <w:rsid w:val="00355775"/>
    <w:rsid w:val="003608A3"/>
    <w:rsid w:val="00366155"/>
    <w:rsid w:val="003765B8"/>
    <w:rsid w:val="00377F48"/>
    <w:rsid w:val="003951FC"/>
    <w:rsid w:val="00396645"/>
    <w:rsid w:val="003973CE"/>
    <w:rsid w:val="003A3227"/>
    <w:rsid w:val="003A6A4D"/>
    <w:rsid w:val="003A6DAF"/>
    <w:rsid w:val="003A7A73"/>
    <w:rsid w:val="003A7EDE"/>
    <w:rsid w:val="003B598F"/>
    <w:rsid w:val="003B5B15"/>
    <w:rsid w:val="003C2F4D"/>
    <w:rsid w:val="003C3971"/>
    <w:rsid w:val="003C3C87"/>
    <w:rsid w:val="003C5367"/>
    <w:rsid w:val="003C6BC5"/>
    <w:rsid w:val="003D4390"/>
    <w:rsid w:val="003E1D7C"/>
    <w:rsid w:val="003E2744"/>
    <w:rsid w:val="003E5C01"/>
    <w:rsid w:val="003F2FF1"/>
    <w:rsid w:val="003F7E5C"/>
    <w:rsid w:val="004036CA"/>
    <w:rsid w:val="004072B8"/>
    <w:rsid w:val="00407B4C"/>
    <w:rsid w:val="004112B8"/>
    <w:rsid w:val="004116AC"/>
    <w:rsid w:val="00416F94"/>
    <w:rsid w:val="00417A72"/>
    <w:rsid w:val="004210D1"/>
    <w:rsid w:val="004225CD"/>
    <w:rsid w:val="00423334"/>
    <w:rsid w:val="00424C52"/>
    <w:rsid w:val="00427EA0"/>
    <w:rsid w:val="00431BB9"/>
    <w:rsid w:val="00431FF3"/>
    <w:rsid w:val="004329D0"/>
    <w:rsid w:val="004345EC"/>
    <w:rsid w:val="00437C2E"/>
    <w:rsid w:val="0044347C"/>
    <w:rsid w:val="00445343"/>
    <w:rsid w:val="00450256"/>
    <w:rsid w:val="004565A0"/>
    <w:rsid w:val="00457436"/>
    <w:rsid w:val="0046489A"/>
    <w:rsid w:val="00465515"/>
    <w:rsid w:val="00470A8A"/>
    <w:rsid w:val="00470D6D"/>
    <w:rsid w:val="00472EF6"/>
    <w:rsid w:val="00473AD3"/>
    <w:rsid w:val="00474402"/>
    <w:rsid w:val="004749BD"/>
    <w:rsid w:val="00475FC1"/>
    <w:rsid w:val="00481047"/>
    <w:rsid w:val="004830FF"/>
    <w:rsid w:val="004858F4"/>
    <w:rsid w:val="00490073"/>
    <w:rsid w:val="00492D15"/>
    <w:rsid w:val="004A6F44"/>
    <w:rsid w:val="004B0829"/>
    <w:rsid w:val="004B2F05"/>
    <w:rsid w:val="004C5414"/>
    <w:rsid w:val="004C5743"/>
    <w:rsid w:val="004C5BA1"/>
    <w:rsid w:val="004C6989"/>
    <w:rsid w:val="004C6F0F"/>
    <w:rsid w:val="004D33CE"/>
    <w:rsid w:val="004D3578"/>
    <w:rsid w:val="004D5294"/>
    <w:rsid w:val="004E1944"/>
    <w:rsid w:val="004E213A"/>
    <w:rsid w:val="004E3F98"/>
    <w:rsid w:val="004F0988"/>
    <w:rsid w:val="004F1905"/>
    <w:rsid w:val="004F3340"/>
    <w:rsid w:val="004F4DA5"/>
    <w:rsid w:val="00501F25"/>
    <w:rsid w:val="00502F62"/>
    <w:rsid w:val="005055EB"/>
    <w:rsid w:val="00505852"/>
    <w:rsid w:val="00505879"/>
    <w:rsid w:val="00505B9E"/>
    <w:rsid w:val="00510636"/>
    <w:rsid w:val="00512C26"/>
    <w:rsid w:val="00525854"/>
    <w:rsid w:val="0052767C"/>
    <w:rsid w:val="0053388B"/>
    <w:rsid w:val="00535773"/>
    <w:rsid w:val="0053747C"/>
    <w:rsid w:val="005378E9"/>
    <w:rsid w:val="005421B7"/>
    <w:rsid w:val="00543E6C"/>
    <w:rsid w:val="00543FE0"/>
    <w:rsid w:val="00554867"/>
    <w:rsid w:val="005601BE"/>
    <w:rsid w:val="00560C49"/>
    <w:rsid w:val="00563205"/>
    <w:rsid w:val="005641E3"/>
    <w:rsid w:val="00565087"/>
    <w:rsid w:val="005658DD"/>
    <w:rsid w:val="00575738"/>
    <w:rsid w:val="0058231D"/>
    <w:rsid w:val="00583DA6"/>
    <w:rsid w:val="00594474"/>
    <w:rsid w:val="00597B11"/>
    <w:rsid w:val="005A044C"/>
    <w:rsid w:val="005A0EDA"/>
    <w:rsid w:val="005B0FDD"/>
    <w:rsid w:val="005B2844"/>
    <w:rsid w:val="005B2B42"/>
    <w:rsid w:val="005B545B"/>
    <w:rsid w:val="005B6FE1"/>
    <w:rsid w:val="005C71D3"/>
    <w:rsid w:val="005C76C9"/>
    <w:rsid w:val="005D2E01"/>
    <w:rsid w:val="005D65DB"/>
    <w:rsid w:val="005D6732"/>
    <w:rsid w:val="005D7526"/>
    <w:rsid w:val="005E0382"/>
    <w:rsid w:val="005E14D6"/>
    <w:rsid w:val="005E2190"/>
    <w:rsid w:val="005E4BB2"/>
    <w:rsid w:val="005F185C"/>
    <w:rsid w:val="005F252E"/>
    <w:rsid w:val="00602AEA"/>
    <w:rsid w:val="00605BE3"/>
    <w:rsid w:val="00610BAA"/>
    <w:rsid w:val="00613596"/>
    <w:rsid w:val="00614FDF"/>
    <w:rsid w:val="006226B8"/>
    <w:rsid w:val="00623E14"/>
    <w:rsid w:val="0063543D"/>
    <w:rsid w:val="0063650C"/>
    <w:rsid w:val="0063665D"/>
    <w:rsid w:val="00640DF6"/>
    <w:rsid w:val="006425C8"/>
    <w:rsid w:val="00643124"/>
    <w:rsid w:val="00646024"/>
    <w:rsid w:val="00647114"/>
    <w:rsid w:val="00650A83"/>
    <w:rsid w:val="00651F63"/>
    <w:rsid w:val="00653B6F"/>
    <w:rsid w:val="0065555E"/>
    <w:rsid w:val="00661EB8"/>
    <w:rsid w:val="00670333"/>
    <w:rsid w:val="006720B3"/>
    <w:rsid w:val="00681A0A"/>
    <w:rsid w:val="006838EF"/>
    <w:rsid w:val="00686CFE"/>
    <w:rsid w:val="00690C68"/>
    <w:rsid w:val="00692E77"/>
    <w:rsid w:val="00693EF5"/>
    <w:rsid w:val="006977F9"/>
    <w:rsid w:val="006A1017"/>
    <w:rsid w:val="006A323F"/>
    <w:rsid w:val="006A4AC2"/>
    <w:rsid w:val="006B02A5"/>
    <w:rsid w:val="006B1CB4"/>
    <w:rsid w:val="006B30D0"/>
    <w:rsid w:val="006B4A75"/>
    <w:rsid w:val="006B6274"/>
    <w:rsid w:val="006B6423"/>
    <w:rsid w:val="006C38DF"/>
    <w:rsid w:val="006C3D95"/>
    <w:rsid w:val="006C4D8C"/>
    <w:rsid w:val="006D43D4"/>
    <w:rsid w:val="006D698C"/>
    <w:rsid w:val="006E2684"/>
    <w:rsid w:val="006E5C86"/>
    <w:rsid w:val="006E7CA8"/>
    <w:rsid w:val="006F0C68"/>
    <w:rsid w:val="00701116"/>
    <w:rsid w:val="00713C44"/>
    <w:rsid w:val="007141D8"/>
    <w:rsid w:val="00714C03"/>
    <w:rsid w:val="00717F5C"/>
    <w:rsid w:val="007252D8"/>
    <w:rsid w:val="0073229A"/>
    <w:rsid w:val="00734A5B"/>
    <w:rsid w:val="00736979"/>
    <w:rsid w:val="0074026F"/>
    <w:rsid w:val="0074178E"/>
    <w:rsid w:val="007429F6"/>
    <w:rsid w:val="00742FB7"/>
    <w:rsid w:val="00744E76"/>
    <w:rsid w:val="0074559A"/>
    <w:rsid w:val="0075443C"/>
    <w:rsid w:val="00757176"/>
    <w:rsid w:val="00761EE2"/>
    <w:rsid w:val="00767A50"/>
    <w:rsid w:val="0077467A"/>
    <w:rsid w:val="00774DA4"/>
    <w:rsid w:val="00781F0F"/>
    <w:rsid w:val="00782CD8"/>
    <w:rsid w:val="007964E8"/>
    <w:rsid w:val="00796827"/>
    <w:rsid w:val="007A1601"/>
    <w:rsid w:val="007B0250"/>
    <w:rsid w:val="007B521B"/>
    <w:rsid w:val="007B600E"/>
    <w:rsid w:val="007C049B"/>
    <w:rsid w:val="007C105A"/>
    <w:rsid w:val="007C3D17"/>
    <w:rsid w:val="007C4FE4"/>
    <w:rsid w:val="007D05F0"/>
    <w:rsid w:val="007D5646"/>
    <w:rsid w:val="007D7E1E"/>
    <w:rsid w:val="007E02B7"/>
    <w:rsid w:val="007E1054"/>
    <w:rsid w:val="007E2138"/>
    <w:rsid w:val="007E3C35"/>
    <w:rsid w:val="007F0F4A"/>
    <w:rsid w:val="007F7316"/>
    <w:rsid w:val="007F7979"/>
    <w:rsid w:val="00800A27"/>
    <w:rsid w:val="00801660"/>
    <w:rsid w:val="008028A4"/>
    <w:rsid w:val="00811987"/>
    <w:rsid w:val="00813262"/>
    <w:rsid w:val="008143EA"/>
    <w:rsid w:val="00815F3C"/>
    <w:rsid w:val="008252A3"/>
    <w:rsid w:val="0082576B"/>
    <w:rsid w:val="00830747"/>
    <w:rsid w:val="00837470"/>
    <w:rsid w:val="00837DB0"/>
    <w:rsid w:val="008412B4"/>
    <w:rsid w:val="00842A10"/>
    <w:rsid w:val="00851EB7"/>
    <w:rsid w:val="00856012"/>
    <w:rsid w:val="008624D2"/>
    <w:rsid w:val="00863A57"/>
    <w:rsid w:val="00864D83"/>
    <w:rsid w:val="00870374"/>
    <w:rsid w:val="008768CA"/>
    <w:rsid w:val="008835DA"/>
    <w:rsid w:val="00892AF6"/>
    <w:rsid w:val="00896937"/>
    <w:rsid w:val="00897D14"/>
    <w:rsid w:val="008A1012"/>
    <w:rsid w:val="008A1292"/>
    <w:rsid w:val="008A5DB5"/>
    <w:rsid w:val="008B122D"/>
    <w:rsid w:val="008B218B"/>
    <w:rsid w:val="008B25FF"/>
    <w:rsid w:val="008B4CCC"/>
    <w:rsid w:val="008B775E"/>
    <w:rsid w:val="008B7DFC"/>
    <w:rsid w:val="008C1134"/>
    <w:rsid w:val="008C219F"/>
    <w:rsid w:val="008C2286"/>
    <w:rsid w:val="008C2731"/>
    <w:rsid w:val="008C384C"/>
    <w:rsid w:val="008D2726"/>
    <w:rsid w:val="008D3611"/>
    <w:rsid w:val="008D6326"/>
    <w:rsid w:val="008E0889"/>
    <w:rsid w:val="008E1C03"/>
    <w:rsid w:val="008E21AE"/>
    <w:rsid w:val="008E245E"/>
    <w:rsid w:val="008E54ED"/>
    <w:rsid w:val="008E6453"/>
    <w:rsid w:val="008F623C"/>
    <w:rsid w:val="008F7C61"/>
    <w:rsid w:val="009005E7"/>
    <w:rsid w:val="00900B7D"/>
    <w:rsid w:val="009018FB"/>
    <w:rsid w:val="0090271F"/>
    <w:rsid w:val="00902E23"/>
    <w:rsid w:val="00902F89"/>
    <w:rsid w:val="00903F66"/>
    <w:rsid w:val="009076F3"/>
    <w:rsid w:val="009114D7"/>
    <w:rsid w:val="0091348E"/>
    <w:rsid w:val="00917CCB"/>
    <w:rsid w:val="00931CD7"/>
    <w:rsid w:val="00932A1C"/>
    <w:rsid w:val="009373CC"/>
    <w:rsid w:val="00941310"/>
    <w:rsid w:val="00942EC2"/>
    <w:rsid w:val="00943699"/>
    <w:rsid w:val="00946FCA"/>
    <w:rsid w:val="009514B7"/>
    <w:rsid w:val="009618A3"/>
    <w:rsid w:val="0096306C"/>
    <w:rsid w:val="00966D13"/>
    <w:rsid w:val="00973CA9"/>
    <w:rsid w:val="009765BE"/>
    <w:rsid w:val="009809E0"/>
    <w:rsid w:val="00982D11"/>
    <w:rsid w:val="009846DA"/>
    <w:rsid w:val="00985CA5"/>
    <w:rsid w:val="00994459"/>
    <w:rsid w:val="0099483D"/>
    <w:rsid w:val="00996D60"/>
    <w:rsid w:val="009974A0"/>
    <w:rsid w:val="00997908"/>
    <w:rsid w:val="009A14A9"/>
    <w:rsid w:val="009B36E9"/>
    <w:rsid w:val="009B52DA"/>
    <w:rsid w:val="009B6AEE"/>
    <w:rsid w:val="009B7989"/>
    <w:rsid w:val="009C0581"/>
    <w:rsid w:val="009C5D3A"/>
    <w:rsid w:val="009C7A7B"/>
    <w:rsid w:val="009E0116"/>
    <w:rsid w:val="009E3411"/>
    <w:rsid w:val="009E6320"/>
    <w:rsid w:val="009E6CB8"/>
    <w:rsid w:val="009E751B"/>
    <w:rsid w:val="009F37B7"/>
    <w:rsid w:val="00A049E7"/>
    <w:rsid w:val="00A10F02"/>
    <w:rsid w:val="00A1115A"/>
    <w:rsid w:val="00A119CF"/>
    <w:rsid w:val="00A164B4"/>
    <w:rsid w:val="00A16FB8"/>
    <w:rsid w:val="00A207C9"/>
    <w:rsid w:val="00A25397"/>
    <w:rsid w:val="00A26956"/>
    <w:rsid w:val="00A27486"/>
    <w:rsid w:val="00A33C2E"/>
    <w:rsid w:val="00A366CA"/>
    <w:rsid w:val="00A36778"/>
    <w:rsid w:val="00A46D54"/>
    <w:rsid w:val="00A53724"/>
    <w:rsid w:val="00A539E6"/>
    <w:rsid w:val="00A5420F"/>
    <w:rsid w:val="00A56066"/>
    <w:rsid w:val="00A566BC"/>
    <w:rsid w:val="00A66C33"/>
    <w:rsid w:val="00A70DA1"/>
    <w:rsid w:val="00A7164E"/>
    <w:rsid w:val="00A71FA1"/>
    <w:rsid w:val="00A73129"/>
    <w:rsid w:val="00A74C68"/>
    <w:rsid w:val="00A75606"/>
    <w:rsid w:val="00A75B0F"/>
    <w:rsid w:val="00A820A4"/>
    <w:rsid w:val="00A82346"/>
    <w:rsid w:val="00A85E8C"/>
    <w:rsid w:val="00A87237"/>
    <w:rsid w:val="00A90F2A"/>
    <w:rsid w:val="00A91B96"/>
    <w:rsid w:val="00A92BA1"/>
    <w:rsid w:val="00AA3B91"/>
    <w:rsid w:val="00AA4228"/>
    <w:rsid w:val="00AA7FAB"/>
    <w:rsid w:val="00AB206A"/>
    <w:rsid w:val="00AB2784"/>
    <w:rsid w:val="00AB5BD9"/>
    <w:rsid w:val="00AB7E43"/>
    <w:rsid w:val="00AC0C13"/>
    <w:rsid w:val="00AC49EF"/>
    <w:rsid w:val="00AC6BC6"/>
    <w:rsid w:val="00AC6FDD"/>
    <w:rsid w:val="00AD00C0"/>
    <w:rsid w:val="00AD1607"/>
    <w:rsid w:val="00AD356B"/>
    <w:rsid w:val="00AD5C85"/>
    <w:rsid w:val="00AD6357"/>
    <w:rsid w:val="00AE65E2"/>
    <w:rsid w:val="00AF15B6"/>
    <w:rsid w:val="00AF5BD1"/>
    <w:rsid w:val="00B0175E"/>
    <w:rsid w:val="00B03E45"/>
    <w:rsid w:val="00B054A3"/>
    <w:rsid w:val="00B10356"/>
    <w:rsid w:val="00B123A8"/>
    <w:rsid w:val="00B15449"/>
    <w:rsid w:val="00B33B71"/>
    <w:rsid w:val="00B34C07"/>
    <w:rsid w:val="00B426B9"/>
    <w:rsid w:val="00B47CB5"/>
    <w:rsid w:val="00B51F53"/>
    <w:rsid w:val="00B65A28"/>
    <w:rsid w:val="00B6734D"/>
    <w:rsid w:val="00B74C3B"/>
    <w:rsid w:val="00B7500A"/>
    <w:rsid w:val="00B76B68"/>
    <w:rsid w:val="00B77C7E"/>
    <w:rsid w:val="00B93086"/>
    <w:rsid w:val="00BA156A"/>
    <w:rsid w:val="00BA1804"/>
    <w:rsid w:val="00BA19ED"/>
    <w:rsid w:val="00BA1BC7"/>
    <w:rsid w:val="00BA4B8D"/>
    <w:rsid w:val="00BA7F7D"/>
    <w:rsid w:val="00BB0027"/>
    <w:rsid w:val="00BB062C"/>
    <w:rsid w:val="00BB492F"/>
    <w:rsid w:val="00BB5480"/>
    <w:rsid w:val="00BC0F7D"/>
    <w:rsid w:val="00BC447D"/>
    <w:rsid w:val="00BC50D3"/>
    <w:rsid w:val="00BD7A18"/>
    <w:rsid w:val="00BD7D31"/>
    <w:rsid w:val="00BE3255"/>
    <w:rsid w:val="00BE71BF"/>
    <w:rsid w:val="00BF128E"/>
    <w:rsid w:val="00BF2D9C"/>
    <w:rsid w:val="00BF3FD9"/>
    <w:rsid w:val="00C05F6F"/>
    <w:rsid w:val="00C06935"/>
    <w:rsid w:val="00C074DD"/>
    <w:rsid w:val="00C1496A"/>
    <w:rsid w:val="00C22228"/>
    <w:rsid w:val="00C23072"/>
    <w:rsid w:val="00C2473C"/>
    <w:rsid w:val="00C24BA5"/>
    <w:rsid w:val="00C310D8"/>
    <w:rsid w:val="00C33079"/>
    <w:rsid w:val="00C35D69"/>
    <w:rsid w:val="00C43DC9"/>
    <w:rsid w:val="00C45231"/>
    <w:rsid w:val="00C47A87"/>
    <w:rsid w:val="00C51310"/>
    <w:rsid w:val="00C51516"/>
    <w:rsid w:val="00C51BCE"/>
    <w:rsid w:val="00C5482D"/>
    <w:rsid w:val="00C63AD9"/>
    <w:rsid w:val="00C63AF3"/>
    <w:rsid w:val="00C65F81"/>
    <w:rsid w:val="00C72833"/>
    <w:rsid w:val="00C77F35"/>
    <w:rsid w:val="00C77FF4"/>
    <w:rsid w:val="00C80F1D"/>
    <w:rsid w:val="00C81D5D"/>
    <w:rsid w:val="00C93F40"/>
    <w:rsid w:val="00C94725"/>
    <w:rsid w:val="00CA3D0C"/>
    <w:rsid w:val="00CA575B"/>
    <w:rsid w:val="00CA5CB2"/>
    <w:rsid w:val="00CB116D"/>
    <w:rsid w:val="00CB17F5"/>
    <w:rsid w:val="00CC50FA"/>
    <w:rsid w:val="00CC7E53"/>
    <w:rsid w:val="00CD02BB"/>
    <w:rsid w:val="00CD02E2"/>
    <w:rsid w:val="00CD0E42"/>
    <w:rsid w:val="00CD30A5"/>
    <w:rsid w:val="00CD3B10"/>
    <w:rsid w:val="00CD5884"/>
    <w:rsid w:val="00CD707D"/>
    <w:rsid w:val="00CE195E"/>
    <w:rsid w:val="00CE65FB"/>
    <w:rsid w:val="00CE660B"/>
    <w:rsid w:val="00CF0C86"/>
    <w:rsid w:val="00CF0D65"/>
    <w:rsid w:val="00CF2583"/>
    <w:rsid w:val="00CF6029"/>
    <w:rsid w:val="00D1587C"/>
    <w:rsid w:val="00D16D1F"/>
    <w:rsid w:val="00D17828"/>
    <w:rsid w:val="00D2030D"/>
    <w:rsid w:val="00D25DD4"/>
    <w:rsid w:val="00D2600C"/>
    <w:rsid w:val="00D26113"/>
    <w:rsid w:val="00D37AEB"/>
    <w:rsid w:val="00D41309"/>
    <w:rsid w:val="00D43B1C"/>
    <w:rsid w:val="00D43CF4"/>
    <w:rsid w:val="00D462BA"/>
    <w:rsid w:val="00D47D34"/>
    <w:rsid w:val="00D5505F"/>
    <w:rsid w:val="00D56FB7"/>
    <w:rsid w:val="00D56FC1"/>
    <w:rsid w:val="00D573F7"/>
    <w:rsid w:val="00D57972"/>
    <w:rsid w:val="00D63064"/>
    <w:rsid w:val="00D64B61"/>
    <w:rsid w:val="00D675A9"/>
    <w:rsid w:val="00D721C9"/>
    <w:rsid w:val="00D72D7B"/>
    <w:rsid w:val="00D738D6"/>
    <w:rsid w:val="00D7408D"/>
    <w:rsid w:val="00D755EB"/>
    <w:rsid w:val="00D76048"/>
    <w:rsid w:val="00D81725"/>
    <w:rsid w:val="00D850AE"/>
    <w:rsid w:val="00D87E00"/>
    <w:rsid w:val="00D9134D"/>
    <w:rsid w:val="00D9195B"/>
    <w:rsid w:val="00D9680F"/>
    <w:rsid w:val="00DA3494"/>
    <w:rsid w:val="00DA7A03"/>
    <w:rsid w:val="00DB1818"/>
    <w:rsid w:val="00DB3C70"/>
    <w:rsid w:val="00DB6623"/>
    <w:rsid w:val="00DB671C"/>
    <w:rsid w:val="00DB748E"/>
    <w:rsid w:val="00DC0A59"/>
    <w:rsid w:val="00DC2AFA"/>
    <w:rsid w:val="00DC309B"/>
    <w:rsid w:val="00DC4DA2"/>
    <w:rsid w:val="00DD08A9"/>
    <w:rsid w:val="00DD1E26"/>
    <w:rsid w:val="00DD2F8C"/>
    <w:rsid w:val="00DD4A31"/>
    <w:rsid w:val="00DD4C17"/>
    <w:rsid w:val="00DD5BAC"/>
    <w:rsid w:val="00DD74A5"/>
    <w:rsid w:val="00DE1D2F"/>
    <w:rsid w:val="00DE2E7C"/>
    <w:rsid w:val="00DF2B1F"/>
    <w:rsid w:val="00DF62CD"/>
    <w:rsid w:val="00E16509"/>
    <w:rsid w:val="00E2007C"/>
    <w:rsid w:val="00E20760"/>
    <w:rsid w:val="00E22C9C"/>
    <w:rsid w:val="00E27A05"/>
    <w:rsid w:val="00E30296"/>
    <w:rsid w:val="00E33BFA"/>
    <w:rsid w:val="00E3419D"/>
    <w:rsid w:val="00E4141F"/>
    <w:rsid w:val="00E42D72"/>
    <w:rsid w:val="00E44582"/>
    <w:rsid w:val="00E45EA5"/>
    <w:rsid w:val="00E4684D"/>
    <w:rsid w:val="00E5758B"/>
    <w:rsid w:val="00E61B90"/>
    <w:rsid w:val="00E62D33"/>
    <w:rsid w:val="00E64395"/>
    <w:rsid w:val="00E702A8"/>
    <w:rsid w:val="00E72F57"/>
    <w:rsid w:val="00E77645"/>
    <w:rsid w:val="00E82AB5"/>
    <w:rsid w:val="00E871DD"/>
    <w:rsid w:val="00E907AF"/>
    <w:rsid w:val="00EA15B0"/>
    <w:rsid w:val="00EA172F"/>
    <w:rsid w:val="00EA1A2F"/>
    <w:rsid w:val="00EA1C2B"/>
    <w:rsid w:val="00EA5EA7"/>
    <w:rsid w:val="00EA696B"/>
    <w:rsid w:val="00EB1E2F"/>
    <w:rsid w:val="00EC2ADB"/>
    <w:rsid w:val="00EC4A25"/>
    <w:rsid w:val="00ED1244"/>
    <w:rsid w:val="00ED1A73"/>
    <w:rsid w:val="00ED219B"/>
    <w:rsid w:val="00EE0990"/>
    <w:rsid w:val="00EE6544"/>
    <w:rsid w:val="00EF3C9B"/>
    <w:rsid w:val="00EF46CF"/>
    <w:rsid w:val="00EF4CBB"/>
    <w:rsid w:val="00F025A2"/>
    <w:rsid w:val="00F02E8B"/>
    <w:rsid w:val="00F03345"/>
    <w:rsid w:val="00F04712"/>
    <w:rsid w:val="00F0530F"/>
    <w:rsid w:val="00F120CC"/>
    <w:rsid w:val="00F12374"/>
    <w:rsid w:val="00F13360"/>
    <w:rsid w:val="00F15526"/>
    <w:rsid w:val="00F20E08"/>
    <w:rsid w:val="00F22EC7"/>
    <w:rsid w:val="00F23559"/>
    <w:rsid w:val="00F2634B"/>
    <w:rsid w:val="00F26A33"/>
    <w:rsid w:val="00F2755A"/>
    <w:rsid w:val="00F325C8"/>
    <w:rsid w:val="00F36264"/>
    <w:rsid w:val="00F37EA4"/>
    <w:rsid w:val="00F41E2C"/>
    <w:rsid w:val="00F420E6"/>
    <w:rsid w:val="00F42687"/>
    <w:rsid w:val="00F42F5F"/>
    <w:rsid w:val="00F509B6"/>
    <w:rsid w:val="00F51AE8"/>
    <w:rsid w:val="00F53BFD"/>
    <w:rsid w:val="00F564B4"/>
    <w:rsid w:val="00F6411C"/>
    <w:rsid w:val="00F653B8"/>
    <w:rsid w:val="00F6639D"/>
    <w:rsid w:val="00F719F7"/>
    <w:rsid w:val="00F751E4"/>
    <w:rsid w:val="00F758DD"/>
    <w:rsid w:val="00F779A3"/>
    <w:rsid w:val="00F8308B"/>
    <w:rsid w:val="00F834EF"/>
    <w:rsid w:val="00F84B3F"/>
    <w:rsid w:val="00F8503A"/>
    <w:rsid w:val="00F85D1C"/>
    <w:rsid w:val="00F867AB"/>
    <w:rsid w:val="00F9008D"/>
    <w:rsid w:val="00F958F2"/>
    <w:rsid w:val="00F97C84"/>
    <w:rsid w:val="00FA1266"/>
    <w:rsid w:val="00FA248D"/>
    <w:rsid w:val="00FA3F7F"/>
    <w:rsid w:val="00FB1537"/>
    <w:rsid w:val="00FB177A"/>
    <w:rsid w:val="00FC1192"/>
    <w:rsid w:val="00FC2831"/>
    <w:rsid w:val="00FC4EC2"/>
    <w:rsid w:val="00FC65AC"/>
    <w:rsid w:val="00FC67D0"/>
    <w:rsid w:val="00FD1A62"/>
    <w:rsid w:val="00FD2116"/>
    <w:rsid w:val="00FD2953"/>
    <w:rsid w:val="00FD3237"/>
    <w:rsid w:val="00FD3F6C"/>
    <w:rsid w:val="00FD5492"/>
    <w:rsid w:val="00FE1706"/>
    <w:rsid w:val="00FE1EEE"/>
    <w:rsid w:val="00FE5EED"/>
    <w:rsid w:val="00FF0033"/>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38</Pages>
  <Words>11058</Words>
  <Characters>53572</Characters>
  <Application>Microsoft Office Word</Application>
  <DocSecurity>0</DocSecurity>
  <Lines>446</Lines>
  <Paragraphs>129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64501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Shvodian, Bill</cp:lastModifiedBy>
  <cp:revision>8</cp:revision>
  <cp:lastPrinted>2019-02-25T14:05:00Z</cp:lastPrinted>
  <dcterms:created xsi:type="dcterms:W3CDTF">2022-01-10T17:18:00Z</dcterms:created>
  <dcterms:modified xsi:type="dcterms:W3CDTF">2022-01-10T23:36:00Z</dcterms:modified>
</cp:coreProperties>
</file>