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36574767" w:rsidR="00074474" w:rsidRPr="005530E2"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5530E2">
        <w:rPr>
          <w:rFonts w:cs="Arial"/>
          <w:color w:val="000000" w:themeColor="text1"/>
          <w:sz w:val="24"/>
          <w:szCs w:val="24"/>
        </w:rPr>
        <w:tab/>
      </w:r>
      <w:r w:rsidR="00597771" w:rsidRPr="00597771">
        <w:rPr>
          <w:rFonts w:cs="Arial"/>
          <w:color w:val="000000" w:themeColor="text1"/>
          <w:sz w:val="24"/>
          <w:szCs w:val="24"/>
        </w:rPr>
        <w:t>R4-2202025</w:t>
      </w:r>
    </w:p>
    <w:p w14:paraId="3275674C" w14:textId="77777777"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Pr="004E2857">
        <w:rPr>
          <w:rFonts w:eastAsia="SimSun" w:cs="Arial"/>
          <w:sz w:val="24"/>
          <w:szCs w:val="24"/>
          <w:lang w:eastAsia="zh-CN"/>
        </w:rPr>
        <w:t>January 17-25,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6D7B1B9" w:rsidR="00950FA8" w:rsidRPr="00410371" w:rsidRDefault="00B36C6D" w:rsidP="00147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470B8">
              <w:rPr>
                <w:b/>
                <w:noProof/>
                <w:sz w:val="28"/>
              </w:rPr>
              <w:t>6</w:t>
            </w:r>
            <w:r w:rsidR="004D269F">
              <w:rPr>
                <w:b/>
                <w:noProof/>
                <w:sz w:val="28"/>
              </w:rPr>
              <w:t>.</w:t>
            </w:r>
            <w:r w:rsidR="009C3C22">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4" w:name="_GoBack"/>
        <w:bookmarkEnd w:id="4"/>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B740BEC" w:rsidR="00950FA8" w:rsidRDefault="001470B8" w:rsidP="001470B8">
            <w:pPr>
              <w:pStyle w:val="CRCoverPage"/>
              <w:spacing w:after="0"/>
              <w:ind w:left="100"/>
              <w:rPr>
                <w:noProof/>
              </w:rPr>
            </w:pPr>
            <w:r>
              <w:rPr>
                <w:noProof/>
              </w:rPr>
              <w:t>Draft CR to TS 36</w:t>
            </w:r>
            <w:r w:rsidR="0006303E" w:rsidRPr="0006303E">
              <w:rPr>
                <w:noProof/>
              </w:rPr>
              <w:t xml:space="preserve">.104: </w:t>
            </w:r>
            <w:r>
              <w:rPr>
                <w:noProof/>
              </w:rPr>
              <w:t xml:space="preserve">exemplary </w:t>
            </w:r>
            <w:r w:rsidR="0006303E" w:rsidRPr="0006303E">
              <w:rPr>
                <w:noProof/>
              </w:rPr>
              <w:t xml:space="preserve">implementation of </w:t>
            </w:r>
            <w:r w:rsidRPr="001470B8">
              <w:rPr>
                <w:noProof/>
                <w:color w:val="000000" w:themeColor="text1"/>
              </w:rPr>
              <w:t>LTE_upper_700MHz_A</w:t>
            </w:r>
            <w:r>
              <w:rPr>
                <w:noProof/>
                <w:color w:val="000000" w:themeColor="text1"/>
              </w:rPr>
              <w:t xml:space="preserve"> band</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D6FDEBF" w:rsidR="00950FA8" w:rsidRDefault="001470B8" w:rsidP="00AC3591">
            <w:pPr>
              <w:pStyle w:val="CRCoverPage"/>
              <w:spacing w:after="0"/>
              <w:ind w:left="100"/>
              <w:rPr>
                <w:noProof/>
              </w:rPr>
            </w:pPr>
            <w:r w:rsidRPr="001470B8">
              <w:rPr>
                <w:noProof/>
              </w:rPr>
              <w:t>LTE_upper_700MHz_A-Core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2D30FE4" w:rsidR="00950FA8" w:rsidRDefault="00950FA8" w:rsidP="004D269F">
            <w:pPr>
              <w:pStyle w:val="CRCoverPage"/>
              <w:spacing w:after="0"/>
              <w:ind w:left="100"/>
              <w:rPr>
                <w:noProof/>
              </w:rPr>
            </w:pPr>
            <w:r>
              <w:t>202</w:t>
            </w:r>
            <w:r w:rsidR="009D155A">
              <w:t>2</w:t>
            </w:r>
            <w:r>
              <w:t>-</w:t>
            </w:r>
            <w:r w:rsidR="004D269F">
              <w:t>0</w:t>
            </w:r>
            <w:r w:rsidR="009D155A">
              <w:t>1</w:t>
            </w:r>
            <w:r>
              <w:t>-</w:t>
            </w:r>
            <w:r w:rsidR="004D269F">
              <w:t>1</w:t>
            </w:r>
            <w:r w:rsidR="009D155A">
              <w:t>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Pr="001470B8" w:rsidRDefault="00950FA8" w:rsidP="00151204">
            <w:pPr>
              <w:pStyle w:val="CRCoverPage"/>
              <w:spacing w:after="0"/>
              <w:ind w:left="383" w:hanging="383"/>
              <w:rPr>
                <w:i/>
                <w:noProof/>
                <w:sz w:val="18"/>
              </w:rPr>
            </w:pPr>
            <w:r w:rsidRPr="001470B8">
              <w:rPr>
                <w:i/>
                <w:noProof/>
                <w:sz w:val="18"/>
              </w:rPr>
              <w:t xml:space="preserve">Use </w:t>
            </w:r>
            <w:r w:rsidRPr="001470B8">
              <w:rPr>
                <w:i/>
                <w:noProof/>
                <w:sz w:val="18"/>
                <w:u w:val="single"/>
              </w:rPr>
              <w:t>one</w:t>
            </w:r>
            <w:r w:rsidRPr="001470B8">
              <w:rPr>
                <w:i/>
                <w:noProof/>
                <w:sz w:val="18"/>
              </w:rPr>
              <w:t xml:space="preserve"> of the following categories:</w:t>
            </w:r>
            <w:r w:rsidRPr="001470B8">
              <w:rPr>
                <w:b/>
                <w:i/>
                <w:noProof/>
                <w:sz w:val="18"/>
              </w:rPr>
              <w:br/>
              <w:t>F</w:t>
            </w:r>
            <w:r w:rsidRPr="001470B8">
              <w:rPr>
                <w:i/>
                <w:noProof/>
                <w:sz w:val="18"/>
              </w:rPr>
              <w:t xml:space="preserve">  (correction)</w:t>
            </w:r>
            <w:r w:rsidRPr="001470B8">
              <w:rPr>
                <w:i/>
                <w:noProof/>
                <w:sz w:val="18"/>
              </w:rPr>
              <w:br/>
            </w:r>
            <w:r w:rsidRPr="001470B8">
              <w:rPr>
                <w:b/>
                <w:i/>
                <w:noProof/>
                <w:sz w:val="18"/>
              </w:rPr>
              <w:t>A</w:t>
            </w:r>
            <w:r w:rsidRPr="001470B8">
              <w:rPr>
                <w:i/>
                <w:noProof/>
                <w:sz w:val="18"/>
              </w:rPr>
              <w:t xml:space="preserve">  (mirror corresponding to a change in an earlier </w:t>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r>
            <w:r w:rsidRPr="001470B8">
              <w:rPr>
                <w:i/>
                <w:noProof/>
                <w:sz w:val="18"/>
              </w:rPr>
              <w:tab/>
              <w:t>release)</w:t>
            </w:r>
            <w:r w:rsidRPr="001470B8">
              <w:rPr>
                <w:i/>
                <w:noProof/>
                <w:sz w:val="18"/>
              </w:rPr>
              <w:br/>
            </w:r>
            <w:r w:rsidRPr="001470B8">
              <w:rPr>
                <w:b/>
                <w:i/>
                <w:noProof/>
                <w:sz w:val="18"/>
              </w:rPr>
              <w:t>B</w:t>
            </w:r>
            <w:r w:rsidRPr="001470B8">
              <w:rPr>
                <w:i/>
                <w:noProof/>
                <w:sz w:val="18"/>
              </w:rPr>
              <w:t xml:space="preserve">  (addition of feature), </w:t>
            </w:r>
            <w:r w:rsidRPr="001470B8">
              <w:rPr>
                <w:i/>
                <w:noProof/>
                <w:sz w:val="18"/>
              </w:rPr>
              <w:br/>
            </w:r>
            <w:r w:rsidRPr="001470B8">
              <w:rPr>
                <w:b/>
                <w:i/>
                <w:noProof/>
                <w:sz w:val="18"/>
              </w:rPr>
              <w:t>C</w:t>
            </w:r>
            <w:r w:rsidRPr="001470B8">
              <w:rPr>
                <w:i/>
                <w:noProof/>
                <w:sz w:val="18"/>
              </w:rPr>
              <w:t xml:space="preserve">  (functional modification of feature)</w:t>
            </w:r>
            <w:r w:rsidRPr="001470B8">
              <w:rPr>
                <w:i/>
                <w:noProof/>
                <w:sz w:val="18"/>
              </w:rPr>
              <w:br/>
            </w:r>
            <w:r w:rsidRPr="001470B8">
              <w:rPr>
                <w:b/>
                <w:i/>
                <w:noProof/>
                <w:sz w:val="18"/>
              </w:rPr>
              <w:t>D</w:t>
            </w:r>
            <w:r w:rsidRPr="001470B8">
              <w:rPr>
                <w:i/>
                <w:noProof/>
                <w:sz w:val="18"/>
              </w:rPr>
              <w:t xml:space="preserve">  (editorial modification)</w:t>
            </w:r>
          </w:p>
          <w:p w14:paraId="494C5369" w14:textId="77777777" w:rsidR="00950FA8" w:rsidRPr="001470B8" w:rsidRDefault="00950FA8" w:rsidP="00151204">
            <w:pPr>
              <w:pStyle w:val="CRCoverPage"/>
              <w:rPr>
                <w:noProof/>
              </w:rPr>
            </w:pPr>
            <w:r w:rsidRPr="001470B8">
              <w:rPr>
                <w:noProof/>
                <w:sz w:val="18"/>
              </w:rPr>
              <w:t>Detailed explanations of the above categories can</w:t>
            </w:r>
            <w:r w:rsidRPr="001470B8">
              <w:rPr>
                <w:noProof/>
                <w:sz w:val="18"/>
              </w:rPr>
              <w:br/>
              <w:t xml:space="preserve">be found in 3GPP </w:t>
            </w:r>
            <w:hyperlink r:id="rId11" w:history="1">
              <w:r w:rsidRPr="001470B8">
                <w:rPr>
                  <w:rStyle w:val="Hyperlink"/>
                  <w:noProof/>
                  <w:sz w:val="18"/>
                </w:rPr>
                <w:t>TR 21.900</w:t>
              </w:r>
            </w:hyperlink>
            <w:r w:rsidRPr="001470B8">
              <w:rPr>
                <w:noProof/>
                <w:sz w:val="18"/>
              </w:rPr>
              <w:t>.</w:t>
            </w:r>
          </w:p>
        </w:tc>
        <w:tc>
          <w:tcPr>
            <w:tcW w:w="3120" w:type="dxa"/>
            <w:gridSpan w:val="2"/>
            <w:tcBorders>
              <w:bottom w:val="single" w:sz="4" w:space="0" w:color="auto"/>
              <w:right w:val="single" w:sz="4" w:space="0" w:color="auto"/>
            </w:tcBorders>
          </w:tcPr>
          <w:p w14:paraId="1028AF20" w14:textId="77777777" w:rsidR="00950FA8" w:rsidRPr="001470B8" w:rsidRDefault="00950FA8" w:rsidP="00151204">
            <w:pPr>
              <w:pStyle w:val="CRCoverPage"/>
              <w:tabs>
                <w:tab w:val="left" w:pos="950"/>
              </w:tabs>
              <w:spacing w:after="0"/>
              <w:ind w:left="241" w:hanging="241"/>
              <w:rPr>
                <w:i/>
                <w:noProof/>
                <w:sz w:val="18"/>
              </w:rPr>
            </w:pPr>
            <w:r w:rsidRPr="001470B8">
              <w:rPr>
                <w:i/>
                <w:noProof/>
                <w:sz w:val="18"/>
              </w:rPr>
              <w:t xml:space="preserve">Use </w:t>
            </w:r>
            <w:r w:rsidRPr="001470B8">
              <w:rPr>
                <w:i/>
                <w:noProof/>
                <w:sz w:val="18"/>
                <w:u w:val="single"/>
              </w:rPr>
              <w:t>one</w:t>
            </w:r>
            <w:r w:rsidRPr="001470B8">
              <w:rPr>
                <w:i/>
                <w:noProof/>
                <w:sz w:val="18"/>
              </w:rPr>
              <w:t xml:space="preserve"> of the following releases:</w:t>
            </w:r>
            <w:r w:rsidRPr="001470B8">
              <w:rPr>
                <w:i/>
                <w:noProof/>
                <w:sz w:val="18"/>
              </w:rPr>
              <w:br/>
              <w:t>Rel-8</w:t>
            </w:r>
            <w:r w:rsidRPr="001470B8">
              <w:rPr>
                <w:i/>
                <w:noProof/>
                <w:sz w:val="18"/>
              </w:rPr>
              <w:tab/>
              <w:t>(Release 8)</w:t>
            </w:r>
            <w:r w:rsidRPr="001470B8">
              <w:rPr>
                <w:i/>
                <w:noProof/>
                <w:sz w:val="18"/>
              </w:rPr>
              <w:br/>
              <w:t>Rel-9</w:t>
            </w:r>
            <w:r w:rsidRPr="001470B8">
              <w:rPr>
                <w:i/>
                <w:noProof/>
                <w:sz w:val="18"/>
              </w:rPr>
              <w:tab/>
              <w:t>(Release 9)</w:t>
            </w:r>
            <w:r w:rsidRPr="001470B8">
              <w:rPr>
                <w:i/>
                <w:noProof/>
                <w:sz w:val="18"/>
              </w:rPr>
              <w:br/>
              <w:t>Rel-10</w:t>
            </w:r>
            <w:r w:rsidRPr="001470B8">
              <w:rPr>
                <w:i/>
                <w:noProof/>
                <w:sz w:val="18"/>
              </w:rPr>
              <w:tab/>
              <w:t>(Release 10)</w:t>
            </w:r>
            <w:r w:rsidRPr="001470B8">
              <w:rPr>
                <w:i/>
                <w:noProof/>
                <w:sz w:val="18"/>
              </w:rPr>
              <w:br/>
              <w:t>Rel-11</w:t>
            </w:r>
            <w:r w:rsidRPr="001470B8">
              <w:rPr>
                <w:i/>
                <w:noProof/>
                <w:sz w:val="18"/>
              </w:rPr>
              <w:tab/>
              <w:t>(Release 11)</w:t>
            </w:r>
            <w:r w:rsidRPr="001470B8">
              <w:rPr>
                <w:i/>
                <w:noProof/>
                <w:sz w:val="18"/>
              </w:rPr>
              <w:br/>
              <w:t>…</w:t>
            </w:r>
            <w:r w:rsidRPr="001470B8">
              <w:rPr>
                <w:i/>
                <w:noProof/>
                <w:sz w:val="18"/>
              </w:rPr>
              <w:br/>
              <w:t>Rel-15</w:t>
            </w:r>
            <w:r w:rsidRPr="001470B8">
              <w:rPr>
                <w:i/>
                <w:noProof/>
                <w:sz w:val="18"/>
              </w:rPr>
              <w:tab/>
              <w:t>(Release 15)</w:t>
            </w:r>
            <w:r w:rsidRPr="001470B8">
              <w:rPr>
                <w:i/>
                <w:noProof/>
                <w:sz w:val="18"/>
              </w:rPr>
              <w:br/>
              <w:t>Rel-16</w:t>
            </w:r>
            <w:r w:rsidRPr="001470B8">
              <w:rPr>
                <w:i/>
                <w:noProof/>
                <w:sz w:val="18"/>
              </w:rPr>
              <w:tab/>
              <w:t>(Release 16)</w:t>
            </w:r>
            <w:r w:rsidRPr="001470B8">
              <w:rPr>
                <w:i/>
                <w:noProof/>
                <w:sz w:val="18"/>
              </w:rPr>
              <w:br/>
              <w:t>Rel-17</w:t>
            </w:r>
            <w:r w:rsidRPr="001470B8">
              <w:rPr>
                <w:i/>
                <w:noProof/>
                <w:sz w:val="18"/>
              </w:rPr>
              <w:tab/>
              <w:t>(Release 17)</w:t>
            </w:r>
            <w:r w:rsidRPr="001470B8">
              <w:rPr>
                <w:i/>
                <w:noProof/>
                <w:sz w:val="18"/>
              </w:rPr>
              <w:br/>
              <w:t>Rel-18</w:t>
            </w:r>
            <w:r w:rsidRPr="001470B8">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Pr="001470B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B299800" w14:textId="77777777" w:rsidR="00074474" w:rsidRPr="00390C0F" w:rsidRDefault="001470B8" w:rsidP="00074474">
            <w:pPr>
              <w:pStyle w:val="CRCoverPage"/>
              <w:spacing w:after="0"/>
              <w:ind w:left="100"/>
              <w:rPr>
                <w:noProof/>
                <w:color w:val="000000" w:themeColor="text1"/>
              </w:rPr>
            </w:pPr>
            <w:r w:rsidRPr="00390C0F">
              <w:rPr>
                <w:noProof/>
                <w:color w:val="000000" w:themeColor="text1"/>
              </w:rPr>
              <w:t xml:space="preserve">Based on related discussion paper, we provide an exemplary implementation of the LTE_upper_700MHz_A band into the TS 36.104. </w:t>
            </w:r>
          </w:p>
          <w:p w14:paraId="3FB173AF" w14:textId="77777777" w:rsidR="00390C0F" w:rsidRPr="00390C0F" w:rsidRDefault="00390C0F" w:rsidP="00074474">
            <w:pPr>
              <w:pStyle w:val="CRCoverPage"/>
              <w:spacing w:after="0"/>
              <w:ind w:left="100"/>
              <w:rPr>
                <w:noProof/>
                <w:color w:val="000000" w:themeColor="text1"/>
              </w:rPr>
            </w:pPr>
          </w:p>
          <w:p w14:paraId="66476047" w14:textId="15AFD446" w:rsidR="00390C0F" w:rsidRPr="00390C0F" w:rsidRDefault="001470B8" w:rsidP="00390C0F">
            <w:pPr>
              <w:pStyle w:val="CRCoverPage"/>
              <w:spacing w:after="0"/>
              <w:ind w:left="100"/>
              <w:rPr>
                <w:noProof/>
                <w:color w:val="000000" w:themeColor="text1"/>
              </w:rPr>
            </w:pPr>
            <w:r w:rsidRPr="00390C0F">
              <w:rPr>
                <w:noProof/>
                <w:color w:val="000000" w:themeColor="text1"/>
              </w:rPr>
              <w:t xml:space="preserve">Before proceeding with TPs and CRs, it is recommended to ageed on the technical aspects, as well as the work-split. </w:t>
            </w:r>
            <w:r w:rsidR="00390C0F" w:rsidRPr="00390C0F">
              <w:rPr>
                <w:noProof/>
                <w:color w:val="000000" w:themeColor="text1"/>
              </w:rPr>
              <w:t xml:space="preserve"> </w:t>
            </w:r>
          </w:p>
        </w:tc>
      </w:tr>
      <w:tr w:rsidR="009C3C22" w14:paraId="2E40B010" w14:textId="77777777" w:rsidTr="00151204">
        <w:tc>
          <w:tcPr>
            <w:tcW w:w="2694" w:type="dxa"/>
            <w:gridSpan w:val="2"/>
            <w:tcBorders>
              <w:left w:val="single" w:sz="4" w:space="0" w:color="auto"/>
            </w:tcBorders>
          </w:tcPr>
          <w:p w14:paraId="13982E50" w14:textId="4E077A1E"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390C0F"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156F30CA" w:rsidR="009C3C22" w:rsidRPr="00390C0F" w:rsidRDefault="00390C0F" w:rsidP="0061686D">
            <w:pPr>
              <w:pStyle w:val="CRCoverPage"/>
              <w:spacing w:after="0"/>
              <w:ind w:left="100"/>
              <w:rPr>
                <w:noProof/>
                <w:color w:val="000000" w:themeColor="text1"/>
              </w:rPr>
            </w:pPr>
            <w:r w:rsidRPr="00390C0F">
              <w:rPr>
                <w:noProof/>
                <w:color w:val="000000" w:themeColor="text1"/>
              </w:rPr>
              <w:t xml:space="preserve">Introduction of </w:t>
            </w:r>
            <w:r w:rsidRPr="00390C0F">
              <w:rPr>
                <w:noProof/>
                <w:color w:val="000000" w:themeColor="text1"/>
              </w:rPr>
              <w:t>LTE_upper_700MHz_A band</w:t>
            </w:r>
            <w:r w:rsidRPr="00390C0F">
              <w:rPr>
                <w:noProof/>
                <w:color w:val="000000" w:themeColor="text1"/>
              </w:rPr>
              <w:t xml:space="preserve">, inlcuding co-location and co-existance requirements.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61686D"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432248B" w:rsidR="009C3C22" w:rsidRPr="0061686D" w:rsidRDefault="009C3C22" w:rsidP="00074474">
            <w:pPr>
              <w:pStyle w:val="CRCoverPage"/>
              <w:spacing w:after="0"/>
              <w:ind w:left="100"/>
              <w:rPr>
                <w:noProof/>
                <w:color w:val="000000" w:themeColor="text1"/>
              </w:rPr>
            </w:pP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61686D"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1FC051AF" w:rsidR="009C3C22" w:rsidRPr="0061686D" w:rsidRDefault="009C3C22" w:rsidP="00074474">
            <w:pPr>
              <w:pStyle w:val="CRCoverPage"/>
              <w:tabs>
                <w:tab w:val="left" w:pos="930"/>
              </w:tabs>
              <w:spacing w:after="0"/>
              <w:rPr>
                <w:noProof/>
                <w:color w:val="000000" w:themeColor="text1"/>
              </w:rPr>
            </w:pP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0723897F"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95E7692" w:rsidR="009C3C22" w:rsidRDefault="00341DFC" w:rsidP="009C3C22">
            <w:pPr>
              <w:pStyle w:val="CRCoverPage"/>
              <w:spacing w:after="0"/>
              <w:jc w:val="center"/>
              <w:rPr>
                <w:b/>
                <w:caps/>
                <w:noProof/>
              </w:rPr>
            </w:pPr>
            <w:r>
              <w:rPr>
                <w:b/>
                <w:caps/>
                <w:noProof/>
              </w:rPr>
              <w:t>x</w:t>
            </w: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FFDDF56" w:rsidR="009C3C22" w:rsidRDefault="009C3C22" w:rsidP="009C3C22">
            <w:pPr>
              <w:pStyle w:val="CRCoverPage"/>
              <w:spacing w:after="0"/>
              <w:ind w:left="99"/>
              <w:rPr>
                <w:noProof/>
              </w:rPr>
            </w:pP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648E76B3" w:rsidR="009C3C22" w:rsidRDefault="0061686D"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6506062"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76C825" w:rsidR="009C3C22" w:rsidRDefault="001470B8" w:rsidP="009C3C22">
            <w:pPr>
              <w:pStyle w:val="CRCoverPage"/>
              <w:spacing w:after="0"/>
              <w:ind w:left="99"/>
              <w:rPr>
                <w:noProof/>
              </w:rPr>
            </w:pPr>
            <w:r>
              <w:rPr>
                <w:noProof/>
              </w:rPr>
              <w:t>TS 36.141</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77777777" w:rsidR="0022038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2A796FE1" w14:textId="77777777" w:rsidR="000F4A0E" w:rsidRPr="00340914" w:rsidRDefault="000F4A0E" w:rsidP="000F4A0E">
      <w:pPr>
        <w:pStyle w:val="Heading2"/>
      </w:pPr>
      <w:bookmarkStart w:id="5" w:name="_Toc20997731"/>
      <w:bookmarkStart w:id="6" w:name="_Toc29478410"/>
      <w:bookmarkStart w:id="7" w:name="_Toc35933008"/>
      <w:bookmarkStart w:id="8" w:name="_Toc35935296"/>
      <w:bookmarkStart w:id="9" w:name="_Toc37162880"/>
      <w:bookmarkStart w:id="10" w:name="_Toc37173208"/>
      <w:bookmarkStart w:id="11" w:name="_Toc37173460"/>
      <w:bookmarkStart w:id="12" w:name="_Toc44754016"/>
      <w:bookmarkStart w:id="13" w:name="_Toc45825444"/>
      <w:bookmarkStart w:id="14" w:name="_Toc45825696"/>
      <w:bookmarkStart w:id="15" w:name="_Toc45825948"/>
      <w:bookmarkStart w:id="16" w:name="_Toc45826200"/>
      <w:bookmarkStart w:id="17" w:name="_Toc52466366"/>
      <w:bookmarkStart w:id="18" w:name="_Toc66869351"/>
      <w:bookmarkStart w:id="19" w:name="_Toc66872169"/>
      <w:bookmarkStart w:id="20" w:name="_Toc75173326"/>
      <w:bookmarkStart w:id="21" w:name="_Toc76497142"/>
      <w:bookmarkStart w:id="22" w:name="_Toc82893943"/>
      <w:bookmarkStart w:id="23" w:name="_Toc89684474"/>
      <w:r w:rsidRPr="00340914">
        <w:t>5.5</w:t>
      </w:r>
      <w:r w:rsidRPr="00340914">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C5E362" w14:textId="77777777" w:rsidR="000F4A0E" w:rsidRPr="00340914" w:rsidRDefault="000F4A0E" w:rsidP="000F4A0E">
      <w:r w:rsidRPr="00340914">
        <w:t>E-UTRA is designed to operate in the operating bands defined in Table 5.5-1. Unless stated otherwise, requirements specified for the TDD duplex mode apply for downlink and uplink operations in Frame Structure Type 2 [4].</w:t>
      </w:r>
    </w:p>
    <w:p w14:paraId="35B0D582" w14:textId="77777777" w:rsidR="000F4A0E" w:rsidRDefault="000F4A0E" w:rsidP="000F4A0E">
      <w:r>
        <w:t>NB-IoT is designed to operate in the E-UTRA operating bands 1, 2, 3, 4, 5, 7, 8, 11, 12, 13, 14, 17, 18, 19, 20, 21, 24, 25, 26, 28, 31, 41 (in certain regions), 42, 43, 65, 66, 70, 71, 72,</w:t>
      </w:r>
      <w:r>
        <w:rPr>
          <w:lang w:eastAsia="ja-JP"/>
        </w:rPr>
        <w:t xml:space="preserve"> 73, 74, 85, 87, 88</w:t>
      </w:r>
      <w:ins w:id="24" w:author="Michal Szydelko" w:date="2022-01-10T22:51:00Z">
        <w:r>
          <w:rPr>
            <w:lang w:eastAsia="ja-JP"/>
          </w:rPr>
          <w:t xml:space="preserve">, </w:t>
        </w:r>
        <w:r>
          <w:rPr>
            <w:rFonts w:cs="Arial"/>
            <w:lang w:eastAsia="ja-JP"/>
          </w:rPr>
          <w:t>[</w:t>
        </w:r>
        <w:r w:rsidRPr="004101BC">
          <w:rPr>
            <w:rFonts w:cs="Arial"/>
            <w:lang w:eastAsia="ja-JP"/>
          </w:rPr>
          <w:t>LTE_Upper_700MHz</w:t>
        </w:r>
        <w:r>
          <w:rPr>
            <w:rFonts w:cs="Arial"/>
            <w:lang w:eastAsia="ja-JP"/>
          </w:rPr>
          <w:t>]</w:t>
        </w:r>
      </w:ins>
      <w:r>
        <w:t xml:space="preserve"> which are defined in Table 5.5-1.</w:t>
      </w:r>
    </w:p>
    <w:p w14:paraId="5BFBAAD3" w14:textId="77777777" w:rsidR="000F4A0E" w:rsidRPr="00340914" w:rsidRDefault="000F4A0E" w:rsidP="000F4A0E">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0F4A0E" w:rsidRPr="00340914" w14:paraId="03C08A86" w14:textId="77777777" w:rsidTr="00C67B9F">
        <w:trPr>
          <w:jc w:val="center"/>
        </w:trPr>
        <w:tc>
          <w:tcPr>
            <w:tcW w:w="959" w:type="dxa"/>
            <w:vMerge w:val="restart"/>
            <w:tcBorders>
              <w:top w:val="single" w:sz="4" w:space="0" w:color="auto"/>
              <w:left w:val="single" w:sz="4" w:space="0" w:color="auto"/>
              <w:right w:val="single" w:sz="4" w:space="0" w:color="auto"/>
            </w:tcBorders>
          </w:tcPr>
          <w:p w14:paraId="60D54F3F" w14:textId="77777777" w:rsidR="000F4A0E" w:rsidRPr="00340914" w:rsidRDefault="000F4A0E" w:rsidP="00C67B9F">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4E019F" w14:textId="77777777" w:rsidR="000F4A0E" w:rsidRPr="00340914" w:rsidRDefault="000F4A0E" w:rsidP="00C67B9F">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35A11385" w14:textId="77777777" w:rsidR="000F4A0E" w:rsidRPr="00340914" w:rsidRDefault="000F4A0E" w:rsidP="00C67B9F">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7F769860" w14:textId="77777777" w:rsidR="000F4A0E" w:rsidRPr="00340914" w:rsidRDefault="000F4A0E" w:rsidP="00C67B9F">
            <w:pPr>
              <w:pStyle w:val="TAH"/>
              <w:rPr>
                <w:rFonts w:cs="Arial"/>
              </w:rPr>
            </w:pPr>
            <w:r w:rsidRPr="00340914">
              <w:rPr>
                <w:rFonts w:cs="Arial"/>
              </w:rPr>
              <w:t>Duplex Mode</w:t>
            </w:r>
          </w:p>
        </w:tc>
      </w:tr>
      <w:tr w:rsidR="000F4A0E" w:rsidRPr="00340914" w14:paraId="512022EF" w14:textId="77777777" w:rsidTr="00C67B9F">
        <w:trPr>
          <w:jc w:val="center"/>
        </w:trPr>
        <w:tc>
          <w:tcPr>
            <w:tcW w:w="959" w:type="dxa"/>
            <w:vMerge/>
            <w:tcBorders>
              <w:left w:val="single" w:sz="4" w:space="0" w:color="auto"/>
              <w:bottom w:val="single" w:sz="4" w:space="0" w:color="auto"/>
              <w:right w:val="single" w:sz="4" w:space="0" w:color="auto"/>
            </w:tcBorders>
            <w:vAlign w:val="center"/>
          </w:tcPr>
          <w:p w14:paraId="0C8EDCAC" w14:textId="77777777" w:rsidR="000F4A0E" w:rsidRPr="00340914" w:rsidRDefault="000F4A0E" w:rsidP="00C67B9F">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5FB4697B" w14:textId="77777777" w:rsidR="000F4A0E" w:rsidRPr="00340914" w:rsidRDefault="000F4A0E" w:rsidP="00C67B9F">
            <w:pPr>
              <w:pStyle w:val="TAH"/>
              <w:rPr>
                <w:rFonts w:cs="Arial"/>
              </w:rPr>
            </w:pPr>
            <w:r w:rsidRPr="00340914">
              <w:rPr>
                <w:rFonts w:cs="Arial"/>
              </w:rPr>
              <w:t>F</w:t>
            </w:r>
            <w:r w:rsidRPr="00340914">
              <w:rPr>
                <w:rFonts w:cs="Arial"/>
                <w:vertAlign w:val="subscript"/>
              </w:rPr>
              <w:t>UL_low</w:t>
            </w:r>
            <w:r w:rsidRPr="00340914">
              <w:rPr>
                <w:rFonts w:cs="Arial"/>
              </w:rPr>
              <w:t xml:space="preserve">   –  F</w:t>
            </w:r>
            <w:r w:rsidRPr="00340914">
              <w:rPr>
                <w:rFonts w:cs="Arial"/>
                <w:vertAlign w:val="subscript"/>
              </w:rPr>
              <w:t>UL_high</w:t>
            </w:r>
          </w:p>
        </w:tc>
        <w:tc>
          <w:tcPr>
            <w:tcW w:w="2638" w:type="dxa"/>
            <w:gridSpan w:val="3"/>
            <w:tcBorders>
              <w:top w:val="single" w:sz="4" w:space="0" w:color="auto"/>
              <w:bottom w:val="single" w:sz="4" w:space="0" w:color="auto"/>
              <w:right w:val="single" w:sz="4" w:space="0" w:color="auto"/>
            </w:tcBorders>
          </w:tcPr>
          <w:p w14:paraId="273F79F6" w14:textId="77777777" w:rsidR="000F4A0E" w:rsidRPr="00340914" w:rsidRDefault="000F4A0E" w:rsidP="00C67B9F">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vMerge/>
            <w:tcBorders>
              <w:left w:val="single" w:sz="4" w:space="0" w:color="auto"/>
              <w:bottom w:val="single" w:sz="4" w:space="0" w:color="auto"/>
              <w:right w:val="single" w:sz="4" w:space="0" w:color="auto"/>
            </w:tcBorders>
          </w:tcPr>
          <w:p w14:paraId="4936A9E2" w14:textId="77777777" w:rsidR="000F4A0E" w:rsidRPr="00340914" w:rsidRDefault="000F4A0E" w:rsidP="00C67B9F">
            <w:pPr>
              <w:pStyle w:val="TAC"/>
              <w:rPr>
                <w:rFonts w:cs="Arial"/>
              </w:rPr>
            </w:pPr>
          </w:p>
        </w:tc>
      </w:tr>
      <w:tr w:rsidR="000F4A0E" w:rsidRPr="00340914" w14:paraId="2567FB3C"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8E910E0" w14:textId="77777777" w:rsidR="000F4A0E" w:rsidRPr="00340914" w:rsidRDefault="000F4A0E" w:rsidP="00C67B9F">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00394A5B" w14:textId="77777777" w:rsidR="000F4A0E" w:rsidRPr="00340914" w:rsidRDefault="000F4A0E" w:rsidP="00C67B9F">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30E62488"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81433FA" w14:textId="77777777" w:rsidR="000F4A0E" w:rsidRPr="00340914" w:rsidRDefault="000F4A0E" w:rsidP="00C67B9F">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0A1AB306" w14:textId="77777777" w:rsidR="000F4A0E" w:rsidRPr="00340914" w:rsidRDefault="000F4A0E" w:rsidP="00C67B9F">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3D529F4F"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25B66108" w14:textId="77777777" w:rsidR="000F4A0E" w:rsidRPr="00340914" w:rsidRDefault="000F4A0E" w:rsidP="00C67B9F">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60B546BF" w14:textId="77777777" w:rsidR="000F4A0E" w:rsidRPr="00340914" w:rsidRDefault="000F4A0E" w:rsidP="00C67B9F">
            <w:pPr>
              <w:pStyle w:val="TAC"/>
              <w:rPr>
                <w:rFonts w:cs="Arial"/>
              </w:rPr>
            </w:pPr>
            <w:r w:rsidRPr="00340914">
              <w:rPr>
                <w:rFonts w:cs="Arial"/>
              </w:rPr>
              <w:t>FDD</w:t>
            </w:r>
          </w:p>
        </w:tc>
      </w:tr>
      <w:tr w:rsidR="000F4A0E" w:rsidRPr="00340914" w14:paraId="5BA57D8A"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11DEB37" w14:textId="77777777" w:rsidR="000F4A0E" w:rsidRPr="00340914" w:rsidRDefault="000F4A0E" w:rsidP="00C67B9F">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13D55C39" w14:textId="77777777" w:rsidR="000F4A0E" w:rsidRPr="00340914" w:rsidRDefault="000F4A0E" w:rsidP="00C67B9F">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7B3FB5D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6310A92" w14:textId="77777777" w:rsidR="000F4A0E" w:rsidRPr="00340914" w:rsidRDefault="000F4A0E" w:rsidP="00C67B9F">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326F65DF" w14:textId="77777777" w:rsidR="000F4A0E" w:rsidRPr="00340914" w:rsidRDefault="000F4A0E" w:rsidP="00C67B9F">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76A3E5E3"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8B7396B" w14:textId="77777777" w:rsidR="000F4A0E" w:rsidRPr="00340914" w:rsidRDefault="000F4A0E" w:rsidP="00C67B9F">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78226C66" w14:textId="77777777" w:rsidR="000F4A0E" w:rsidRPr="00340914" w:rsidRDefault="000F4A0E" w:rsidP="00C67B9F">
            <w:pPr>
              <w:pStyle w:val="TAC"/>
              <w:rPr>
                <w:rFonts w:cs="Arial"/>
              </w:rPr>
            </w:pPr>
            <w:r w:rsidRPr="00340914">
              <w:rPr>
                <w:rFonts w:cs="Arial"/>
              </w:rPr>
              <w:t>FDD</w:t>
            </w:r>
          </w:p>
        </w:tc>
      </w:tr>
      <w:tr w:rsidR="000F4A0E" w:rsidRPr="00340914" w14:paraId="1B22B13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6CDF3F7" w14:textId="77777777" w:rsidR="000F4A0E" w:rsidRPr="00340914" w:rsidRDefault="000F4A0E" w:rsidP="00C67B9F">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56154CF4" w14:textId="77777777" w:rsidR="000F4A0E" w:rsidRPr="00340914" w:rsidRDefault="000F4A0E" w:rsidP="00C67B9F">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0A362128"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59A2C050" w14:textId="77777777" w:rsidR="000F4A0E" w:rsidRPr="00340914" w:rsidRDefault="000F4A0E" w:rsidP="00C67B9F">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53B8B386" w14:textId="77777777" w:rsidR="000F4A0E" w:rsidRPr="00340914" w:rsidRDefault="000F4A0E" w:rsidP="00C67B9F">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6FCBFC2F"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7F96957A" w14:textId="77777777" w:rsidR="000F4A0E" w:rsidRPr="00340914" w:rsidRDefault="000F4A0E" w:rsidP="00C67B9F">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4EF153A5" w14:textId="77777777" w:rsidR="000F4A0E" w:rsidRPr="00340914" w:rsidRDefault="000F4A0E" w:rsidP="00C67B9F">
            <w:pPr>
              <w:pStyle w:val="TAC"/>
              <w:rPr>
                <w:rFonts w:cs="Arial"/>
              </w:rPr>
            </w:pPr>
            <w:r w:rsidRPr="00340914">
              <w:rPr>
                <w:rFonts w:cs="Arial"/>
              </w:rPr>
              <w:t>FDD</w:t>
            </w:r>
          </w:p>
        </w:tc>
      </w:tr>
      <w:tr w:rsidR="000F4A0E" w:rsidRPr="00340914" w14:paraId="4A44ABE2"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CF46CE2" w14:textId="77777777" w:rsidR="000F4A0E" w:rsidRPr="00340914" w:rsidRDefault="000F4A0E" w:rsidP="00C67B9F">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6801E9E6" w14:textId="77777777" w:rsidR="000F4A0E" w:rsidRPr="00340914" w:rsidRDefault="000F4A0E" w:rsidP="00C67B9F">
            <w:pPr>
              <w:pStyle w:val="TAR"/>
              <w:rPr>
                <w:rFonts w:cs="Arial"/>
              </w:rPr>
            </w:pPr>
            <w:r w:rsidRPr="00340914">
              <w:rPr>
                <w:rFonts w:cs="Arial"/>
              </w:rPr>
              <w:t>1710 MHz</w:t>
            </w:r>
          </w:p>
        </w:tc>
        <w:tc>
          <w:tcPr>
            <w:tcW w:w="284" w:type="dxa"/>
            <w:tcBorders>
              <w:top w:val="single" w:sz="4" w:space="0" w:color="auto"/>
              <w:bottom w:val="single" w:sz="4" w:space="0" w:color="auto"/>
            </w:tcBorders>
          </w:tcPr>
          <w:p w14:paraId="2C77078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D6994BF" w14:textId="77777777" w:rsidR="000F4A0E" w:rsidRPr="00340914" w:rsidRDefault="000F4A0E" w:rsidP="00C67B9F">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067C4C24" w14:textId="77777777" w:rsidR="000F4A0E" w:rsidRPr="00340914" w:rsidRDefault="000F4A0E" w:rsidP="00C67B9F">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6981B227"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F9C8166" w14:textId="77777777" w:rsidR="000F4A0E" w:rsidRPr="00340914" w:rsidRDefault="000F4A0E" w:rsidP="00C67B9F">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221CE9DE" w14:textId="77777777" w:rsidR="000F4A0E" w:rsidRPr="00340914" w:rsidRDefault="000F4A0E" w:rsidP="00C67B9F">
            <w:pPr>
              <w:pStyle w:val="TAC"/>
              <w:rPr>
                <w:rFonts w:cs="Arial"/>
              </w:rPr>
            </w:pPr>
            <w:r w:rsidRPr="00340914">
              <w:rPr>
                <w:rFonts w:cs="Arial"/>
              </w:rPr>
              <w:t>FDD</w:t>
            </w:r>
          </w:p>
        </w:tc>
      </w:tr>
      <w:tr w:rsidR="000F4A0E" w:rsidRPr="00340914" w14:paraId="7F6E66F4"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782ECD2" w14:textId="77777777" w:rsidR="000F4A0E" w:rsidRPr="00340914" w:rsidRDefault="000F4A0E" w:rsidP="00C67B9F">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04C40777" w14:textId="77777777" w:rsidR="000F4A0E" w:rsidRPr="00340914" w:rsidRDefault="000F4A0E" w:rsidP="00C67B9F">
            <w:pPr>
              <w:pStyle w:val="TAR"/>
              <w:rPr>
                <w:rFonts w:cs="Arial"/>
              </w:rPr>
            </w:pPr>
            <w:r w:rsidRPr="00340914">
              <w:rPr>
                <w:rFonts w:cs="Arial"/>
              </w:rPr>
              <w:t>824 MHz</w:t>
            </w:r>
          </w:p>
        </w:tc>
        <w:tc>
          <w:tcPr>
            <w:tcW w:w="284" w:type="dxa"/>
            <w:tcBorders>
              <w:top w:val="single" w:sz="4" w:space="0" w:color="auto"/>
              <w:bottom w:val="single" w:sz="4" w:space="0" w:color="auto"/>
            </w:tcBorders>
          </w:tcPr>
          <w:p w14:paraId="6F5F052B"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B563184" w14:textId="77777777" w:rsidR="000F4A0E" w:rsidRPr="00340914" w:rsidRDefault="000F4A0E" w:rsidP="00C67B9F">
            <w:pPr>
              <w:pStyle w:val="TAL"/>
              <w:rPr>
                <w:rFonts w:cs="Arial"/>
              </w:rPr>
            </w:pPr>
            <w:r w:rsidRPr="00340914">
              <w:rPr>
                <w:rFonts w:cs="Arial"/>
              </w:rPr>
              <w:t>849 MHz</w:t>
            </w:r>
          </w:p>
        </w:tc>
        <w:tc>
          <w:tcPr>
            <w:tcW w:w="1209" w:type="dxa"/>
            <w:tcBorders>
              <w:top w:val="single" w:sz="4" w:space="0" w:color="auto"/>
              <w:bottom w:val="single" w:sz="4" w:space="0" w:color="auto"/>
            </w:tcBorders>
          </w:tcPr>
          <w:p w14:paraId="24B66833" w14:textId="77777777" w:rsidR="000F4A0E" w:rsidRPr="00340914" w:rsidRDefault="000F4A0E" w:rsidP="00C67B9F">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04C83ECD"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11E02E3" w14:textId="77777777" w:rsidR="000F4A0E" w:rsidRPr="00340914" w:rsidRDefault="000F4A0E" w:rsidP="00C67B9F">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47616BB9" w14:textId="77777777" w:rsidR="000F4A0E" w:rsidRPr="00340914" w:rsidRDefault="000F4A0E" w:rsidP="00C67B9F">
            <w:pPr>
              <w:pStyle w:val="TAC"/>
              <w:rPr>
                <w:rFonts w:cs="Arial"/>
              </w:rPr>
            </w:pPr>
            <w:r w:rsidRPr="00340914">
              <w:rPr>
                <w:rFonts w:cs="Arial"/>
              </w:rPr>
              <w:t>FDD</w:t>
            </w:r>
          </w:p>
        </w:tc>
      </w:tr>
      <w:tr w:rsidR="000F4A0E" w:rsidRPr="00340914" w14:paraId="3F854CC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9709B2C" w14:textId="77777777" w:rsidR="000F4A0E" w:rsidRPr="00340914" w:rsidRDefault="000F4A0E" w:rsidP="00C67B9F">
            <w:pPr>
              <w:pStyle w:val="TAC"/>
              <w:rPr>
                <w:rFonts w:cs="Arial"/>
                <w:vertAlign w:val="superscript"/>
              </w:rPr>
            </w:pPr>
            <w:r w:rsidRPr="00340914">
              <w:rPr>
                <w:rFonts w:cs="Arial"/>
              </w:rPr>
              <w:t>6</w:t>
            </w:r>
          </w:p>
          <w:p w14:paraId="7FFDBCA0" w14:textId="77777777" w:rsidR="000F4A0E" w:rsidRPr="00340914" w:rsidRDefault="000F4A0E" w:rsidP="00C67B9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443A3791" w14:textId="77777777" w:rsidR="000F4A0E" w:rsidRPr="00340914" w:rsidRDefault="000F4A0E" w:rsidP="00C67B9F">
            <w:pPr>
              <w:pStyle w:val="TAR"/>
              <w:rPr>
                <w:rFonts w:cs="Arial"/>
              </w:rPr>
            </w:pPr>
            <w:r w:rsidRPr="00340914">
              <w:rPr>
                <w:rFonts w:cs="Arial"/>
              </w:rPr>
              <w:t>830 MHz</w:t>
            </w:r>
          </w:p>
        </w:tc>
        <w:tc>
          <w:tcPr>
            <w:tcW w:w="284" w:type="dxa"/>
            <w:tcBorders>
              <w:top w:val="single" w:sz="4" w:space="0" w:color="auto"/>
              <w:bottom w:val="single" w:sz="4" w:space="0" w:color="auto"/>
            </w:tcBorders>
          </w:tcPr>
          <w:p w14:paraId="08728FD1"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E040C1C" w14:textId="77777777" w:rsidR="000F4A0E" w:rsidRPr="00340914" w:rsidRDefault="000F4A0E" w:rsidP="00C67B9F">
            <w:pPr>
              <w:pStyle w:val="TAL"/>
              <w:rPr>
                <w:rFonts w:cs="Arial"/>
              </w:rPr>
            </w:pPr>
            <w:r w:rsidRPr="00340914">
              <w:rPr>
                <w:rFonts w:cs="Arial"/>
              </w:rPr>
              <w:t>840  MHz</w:t>
            </w:r>
          </w:p>
        </w:tc>
        <w:tc>
          <w:tcPr>
            <w:tcW w:w="1209" w:type="dxa"/>
            <w:tcBorders>
              <w:top w:val="single" w:sz="4" w:space="0" w:color="auto"/>
              <w:bottom w:val="single" w:sz="4" w:space="0" w:color="auto"/>
            </w:tcBorders>
            <w:vAlign w:val="center"/>
          </w:tcPr>
          <w:p w14:paraId="6C515713" w14:textId="77777777" w:rsidR="000F4A0E" w:rsidRPr="00340914" w:rsidRDefault="000F4A0E" w:rsidP="00C67B9F">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078669FE"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4A9CF2F0" w14:textId="77777777" w:rsidR="000F4A0E" w:rsidRPr="00340914" w:rsidRDefault="000F4A0E" w:rsidP="00C67B9F">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0220CDD6" w14:textId="77777777" w:rsidR="000F4A0E" w:rsidRPr="00340914" w:rsidRDefault="000F4A0E" w:rsidP="00C67B9F">
            <w:pPr>
              <w:pStyle w:val="TAC"/>
              <w:rPr>
                <w:rFonts w:cs="Arial"/>
              </w:rPr>
            </w:pPr>
            <w:r w:rsidRPr="00340914">
              <w:rPr>
                <w:rFonts w:cs="Arial"/>
              </w:rPr>
              <w:t>FDD</w:t>
            </w:r>
          </w:p>
        </w:tc>
      </w:tr>
      <w:tr w:rsidR="000F4A0E" w:rsidRPr="00340914" w14:paraId="475A1A27"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7DE62ED" w14:textId="77777777" w:rsidR="000F4A0E" w:rsidRPr="00340914" w:rsidRDefault="000F4A0E" w:rsidP="00C67B9F">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298614A3" w14:textId="77777777" w:rsidR="000F4A0E" w:rsidRPr="00340914" w:rsidRDefault="000F4A0E" w:rsidP="00C67B9F">
            <w:pPr>
              <w:pStyle w:val="TAR"/>
              <w:rPr>
                <w:rFonts w:cs="Arial"/>
              </w:rPr>
            </w:pPr>
            <w:r w:rsidRPr="00340914">
              <w:rPr>
                <w:rFonts w:cs="Arial"/>
              </w:rPr>
              <w:t>2500 MHz</w:t>
            </w:r>
          </w:p>
        </w:tc>
        <w:tc>
          <w:tcPr>
            <w:tcW w:w="284" w:type="dxa"/>
            <w:tcBorders>
              <w:top w:val="single" w:sz="4" w:space="0" w:color="auto"/>
              <w:bottom w:val="single" w:sz="4" w:space="0" w:color="auto"/>
            </w:tcBorders>
          </w:tcPr>
          <w:p w14:paraId="17D2727B"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7F7E942C" w14:textId="77777777" w:rsidR="000F4A0E" w:rsidRPr="00340914" w:rsidRDefault="000F4A0E" w:rsidP="00C67B9F">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360764BB" w14:textId="77777777" w:rsidR="000F4A0E" w:rsidRPr="00340914" w:rsidRDefault="000F4A0E" w:rsidP="00C67B9F">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54B02071"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3D965F9" w14:textId="77777777" w:rsidR="000F4A0E" w:rsidRPr="00340914" w:rsidRDefault="000F4A0E" w:rsidP="00C67B9F">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4629A98B" w14:textId="77777777" w:rsidR="000F4A0E" w:rsidRPr="00340914" w:rsidRDefault="000F4A0E" w:rsidP="00C67B9F">
            <w:pPr>
              <w:pStyle w:val="TAC"/>
              <w:rPr>
                <w:rFonts w:cs="Arial"/>
              </w:rPr>
            </w:pPr>
            <w:r w:rsidRPr="00340914">
              <w:rPr>
                <w:rFonts w:cs="Arial"/>
              </w:rPr>
              <w:t>FDD</w:t>
            </w:r>
          </w:p>
        </w:tc>
      </w:tr>
      <w:tr w:rsidR="000F4A0E" w:rsidRPr="00340914" w14:paraId="3AE884EE" w14:textId="77777777" w:rsidTr="00C67B9F">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66AA3025" w14:textId="77777777" w:rsidR="000F4A0E" w:rsidRPr="00340914" w:rsidRDefault="000F4A0E" w:rsidP="00C67B9F">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2A05DD73" w14:textId="77777777" w:rsidR="000F4A0E" w:rsidRPr="00340914" w:rsidRDefault="000F4A0E" w:rsidP="00C67B9F">
            <w:pPr>
              <w:pStyle w:val="TAR"/>
              <w:rPr>
                <w:rFonts w:cs="Arial"/>
              </w:rPr>
            </w:pPr>
            <w:r w:rsidRPr="00340914">
              <w:rPr>
                <w:rFonts w:cs="Arial"/>
              </w:rPr>
              <w:t>880 MHz</w:t>
            </w:r>
          </w:p>
        </w:tc>
        <w:tc>
          <w:tcPr>
            <w:tcW w:w="284" w:type="dxa"/>
            <w:tcBorders>
              <w:top w:val="single" w:sz="4" w:space="0" w:color="auto"/>
              <w:bottom w:val="single" w:sz="4" w:space="0" w:color="auto"/>
            </w:tcBorders>
          </w:tcPr>
          <w:p w14:paraId="3E0D4EBB"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1F92407D" w14:textId="77777777" w:rsidR="000F4A0E" w:rsidRPr="00340914" w:rsidRDefault="000F4A0E" w:rsidP="00C67B9F">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48C0CC1C" w14:textId="77777777" w:rsidR="000F4A0E" w:rsidRPr="00340914" w:rsidRDefault="000F4A0E" w:rsidP="00C67B9F">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276319B4"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FDDC577" w14:textId="77777777" w:rsidR="000F4A0E" w:rsidRPr="00340914" w:rsidRDefault="000F4A0E" w:rsidP="00C67B9F">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19ED2D1E" w14:textId="77777777" w:rsidR="000F4A0E" w:rsidRPr="00340914" w:rsidRDefault="000F4A0E" w:rsidP="00C67B9F">
            <w:pPr>
              <w:pStyle w:val="TAC"/>
              <w:rPr>
                <w:rFonts w:cs="Arial"/>
              </w:rPr>
            </w:pPr>
            <w:r w:rsidRPr="00340914">
              <w:rPr>
                <w:rFonts w:cs="Arial"/>
              </w:rPr>
              <w:t>FDD</w:t>
            </w:r>
          </w:p>
        </w:tc>
      </w:tr>
      <w:tr w:rsidR="000F4A0E" w:rsidRPr="00340914" w14:paraId="645868E7"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5407EAC" w14:textId="77777777" w:rsidR="000F4A0E" w:rsidRPr="00340914" w:rsidRDefault="000F4A0E" w:rsidP="00C67B9F">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164848A8" w14:textId="77777777" w:rsidR="000F4A0E" w:rsidRPr="00340914" w:rsidRDefault="000F4A0E" w:rsidP="00C67B9F">
            <w:pPr>
              <w:pStyle w:val="TAR"/>
              <w:rPr>
                <w:rFonts w:cs="Arial"/>
              </w:rPr>
            </w:pPr>
            <w:r w:rsidRPr="00340914">
              <w:rPr>
                <w:rFonts w:cs="Arial"/>
              </w:rPr>
              <w:t>1749.9 MHz</w:t>
            </w:r>
          </w:p>
        </w:tc>
        <w:tc>
          <w:tcPr>
            <w:tcW w:w="284" w:type="dxa"/>
            <w:tcBorders>
              <w:top w:val="single" w:sz="4" w:space="0" w:color="auto"/>
              <w:bottom w:val="single" w:sz="4" w:space="0" w:color="auto"/>
            </w:tcBorders>
          </w:tcPr>
          <w:p w14:paraId="6E180309"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2A395E57" w14:textId="77777777" w:rsidR="000F4A0E" w:rsidRPr="00340914" w:rsidRDefault="000F4A0E" w:rsidP="00C67B9F">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75E502FF" w14:textId="77777777" w:rsidR="000F4A0E" w:rsidRPr="00340914" w:rsidRDefault="000F4A0E" w:rsidP="00C67B9F">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6DB0F735"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39088EC9" w14:textId="77777777" w:rsidR="000F4A0E" w:rsidRPr="00340914" w:rsidRDefault="000F4A0E" w:rsidP="00C67B9F">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185A8977" w14:textId="77777777" w:rsidR="000F4A0E" w:rsidRPr="00340914" w:rsidRDefault="000F4A0E" w:rsidP="00C67B9F">
            <w:pPr>
              <w:pStyle w:val="TAC"/>
              <w:rPr>
                <w:rFonts w:cs="Arial"/>
              </w:rPr>
            </w:pPr>
            <w:r w:rsidRPr="00340914">
              <w:rPr>
                <w:rFonts w:cs="Arial"/>
              </w:rPr>
              <w:t>FDD</w:t>
            </w:r>
          </w:p>
        </w:tc>
      </w:tr>
      <w:tr w:rsidR="000F4A0E" w:rsidRPr="00340914" w14:paraId="1D7A78B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BD5B7B" w14:textId="77777777" w:rsidR="000F4A0E" w:rsidRPr="00340914" w:rsidRDefault="000F4A0E" w:rsidP="00C67B9F">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316B574D" w14:textId="77777777" w:rsidR="000F4A0E" w:rsidRPr="00340914" w:rsidRDefault="000F4A0E" w:rsidP="00C67B9F">
            <w:pPr>
              <w:pStyle w:val="TAR"/>
              <w:rPr>
                <w:rFonts w:cs="Arial"/>
              </w:rPr>
            </w:pPr>
            <w:r w:rsidRPr="00340914">
              <w:rPr>
                <w:rFonts w:cs="Arial"/>
              </w:rPr>
              <w:t>1710 MHz</w:t>
            </w:r>
          </w:p>
        </w:tc>
        <w:tc>
          <w:tcPr>
            <w:tcW w:w="284" w:type="dxa"/>
            <w:tcBorders>
              <w:top w:val="single" w:sz="4" w:space="0" w:color="auto"/>
              <w:bottom w:val="single" w:sz="4" w:space="0" w:color="auto"/>
            </w:tcBorders>
          </w:tcPr>
          <w:p w14:paraId="7E00E1BC"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2E0F56B" w14:textId="77777777" w:rsidR="000F4A0E" w:rsidRPr="00340914" w:rsidRDefault="000F4A0E" w:rsidP="00C67B9F">
            <w:pPr>
              <w:pStyle w:val="TAL"/>
              <w:rPr>
                <w:rFonts w:cs="Arial"/>
              </w:rPr>
            </w:pPr>
            <w:r w:rsidRPr="00340914">
              <w:rPr>
                <w:rFonts w:cs="Arial"/>
              </w:rPr>
              <w:t>1770 MHz</w:t>
            </w:r>
          </w:p>
        </w:tc>
        <w:tc>
          <w:tcPr>
            <w:tcW w:w="1209" w:type="dxa"/>
            <w:tcBorders>
              <w:top w:val="single" w:sz="4" w:space="0" w:color="auto"/>
              <w:bottom w:val="single" w:sz="4" w:space="0" w:color="auto"/>
            </w:tcBorders>
          </w:tcPr>
          <w:p w14:paraId="0B33B0C3" w14:textId="77777777" w:rsidR="000F4A0E" w:rsidRPr="00340914" w:rsidRDefault="000F4A0E" w:rsidP="00C67B9F">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5910E6BB"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870861D" w14:textId="77777777" w:rsidR="000F4A0E" w:rsidRPr="00340914" w:rsidRDefault="000F4A0E" w:rsidP="00C67B9F">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0FD5F090" w14:textId="77777777" w:rsidR="000F4A0E" w:rsidRPr="00340914" w:rsidRDefault="000F4A0E" w:rsidP="00C67B9F">
            <w:pPr>
              <w:pStyle w:val="TAC"/>
              <w:rPr>
                <w:rFonts w:cs="Arial"/>
              </w:rPr>
            </w:pPr>
            <w:r w:rsidRPr="00340914">
              <w:rPr>
                <w:rFonts w:cs="Arial"/>
              </w:rPr>
              <w:t>FDD</w:t>
            </w:r>
          </w:p>
        </w:tc>
      </w:tr>
      <w:tr w:rsidR="000F4A0E" w:rsidRPr="00340914" w14:paraId="6A9B182A"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E74D080" w14:textId="77777777" w:rsidR="000F4A0E" w:rsidRPr="00340914" w:rsidRDefault="000F4A0E" w:rsidP="00C67B9F">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626FB329" w14:textId="77777777" w:rsidR="000F4A0E" w:rsidRPr="00340914" w:rsidRDefault="000F4A0E" w:rsidP="00C67B9F">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7239250D"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54F58EA" w14:textId="77777777" w:rsidR="000F4A0E" w:rsidRPr="00340914" w:rsidRDefault="000F4A0E" w:rsidP="00C67B9F">
            <w:pPr>
              <w:pStyle w:val="TAL"/>
              <w:rPr>
                <w:rFonts w:cs="Arial"/>
              </w:rPr>
            </w:pPr>
            <w:r w:rsidRPr="00340914">
              <w:rPr>
                <w:rFonts w:cs="Arial"/>
              </w:rPr>
              <w:t>1447.9 MHz</w:t>
            </w:r>
          </w:p>
        </w:tc>
        <w:tc>
          <w:tcPr>
            <w:tcW w:w="1209" w:type="dxa"/>
            <w:tcBorders>
              <w:top w:val="single" w:sz="4" w:space="0" w:color="auto"/>
              <w:bottom w:val="single" w:sz="4" w:space="0" w:color="auto"/>
            </w:tcBorders>
          </w:tcPr>
          <w:p w14:paraId="2012BFC8" w14:textId="77777777" w:rsidR="000F4A0E" w:rsidRPr="00340914" w:rsidRDefault="000F4A0E" w:rsidP="00C67B9F">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0A542D08"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A50496C" w14:textId="77777777" w:rsidR="000F4A0E" w:rsidRPr="00340914" w:rsidRDefault="000F4A0E" w:rsidP="00C67B9F">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551D92F1" w14:textId="77777777" w:rsidR="000F4A0E" w:rsidRPr="00340914" w:rsidRDefault="000F4A0E" w:rsidP="00C67B9F">
            <w:pPr>
              <w:pStyle w:val="TAC"/>
              <w:rPr>
                <w:rFonts w:cs="Arial"/>
              </w:rPr>
            </w:pPr>
            <w:r w:rsidRPr="00340914">
              <w:rPr>
                <w:rFonts w:cs="Arial"/>
              </w:rPr>
              <w:t>FDD</w:t>
            </w:r>
          </w:p>
        </w:tc>
      </w:tr>
      <w:tr w:rsidR="000F4A0E" w:rsidRPr="00340914" w14:paraId="37F03308"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AFB03AF" w14:textId="77777777" w:rsidR="000F4A0E" w:rsidRPr="00340914" w:rsidRDefault="000F4A0E" w:rsidP="00C67B9F">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6AC93726" w14:textId="77777777" w:rsidR="000F4A0E" w:rsidRPr="00340914" w:rsidRDefault="000F4A0E" w:rsidP="00C67B9F">
            <w:pPr>
              <w:pStyle w:val="TAR"/>
              <w:rPr>
                <w:rFonts w:cs="Arial"/>
              </w:rPr>
            </w:pPr>
            <w:r w:rsidRPr="00340914">
              <w:rPr>
                <w:rFonts w:cs="Arial"/>
              </w:rPr>
              <w:t>699 MHz</w:t>
            </w:r>
          </w:p>
        </w:tc>
        <w:tc>
          <w:tcPr>
            <w:tcW w:w="284" w:type="dxa"/>
            <w:tcBorders>
              <w:top w:val="single" w:sz="4" w:space="0" w:color="auto"/>
              <w:bottom w:val="single" w:sz="4" w:space="0" w:color="auto"/>
            </w:tcBorders>
          </w:tcPr>
          <w:p w14:paraId="4455A032"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3EF6D84" w14:textId="77777777" w:rsidR="000F4A0E" w:rsidRPr="00340914" w:rsidRDefault="000F4A0E" w:rsidP="00C67B9F">
            <w:pPr>
              <w:pStyle w:val="TAL"/>
              <w:rPr>
                <w:rFonts w:cs="Arial"/>
              </w:rPr>
            </w:pPr>
            <w:r w:rsidRPr="00340914">
              <w:rPr>
                <w:rFonts w:cs="Arial"/>
              </w:rPr>
              <w:t>716 MHz</w:t>
            </w:r>
          </w:p>
        </w:tc>
        <w:tc>
          <w:tcPr>
            <w:tcW w:w="1209" w:type="dxa"/>
            <w:tcBorders>
              <w:top w:val="single" w:sz="4" w:space="0" w:color="auto"/>
              <w:bottom w:val="single" w:sz="4" w:space="0" w:color="auto"/>
            </w:tcBorders>
          </w:tcPr>
          <w:p w14:paraId="33492224" w14:textId="77777777" w:rsidR="000F4A0E" w:rsidRPr="00340914" w:rsidRDefault="000F4A0E" w:rsidP="00C67B9F">
            <w:pPr>
              <w:pStyle w:val="TAR"/>
              <w:rPr>
                <w:rFonts w:cs="Arial"/>
              </w:rPr>
            </w:pPr>
            <w:r w:rsidRPr="00340914">
              <w:rPr>
                <w:rFonts w:cs="Arial"/>
              </w:rPr>
              <w:t>729 MHz</w:t>
            </w:r>
          </w:p>
        </w:tc>
        <w:tc>
          <w:tcPr>
            <w:tcW w:w="244" w:type="dxa"/>
            <w:tcBorders>
              <w:top w:val="single" w:sz="4" w:space="0" w:color="auto"/>
              <w:bottom w:val="single" w:sz="4" w:space="0" w:color="auto"/>
            </w:tcBorders>
          </w:tcPr>
          <w:p w14:paraId="17AF99F8"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6B27F3B" w14:textId="77777777" w:rsidR="000F4A0E" w:rsidRPr="00340914" w:rsidRDefault="000F4A0E" w:rsidP="00C67B9F">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48C7E6DB" w14:textId="77777777" w:rsidR="000F4A0E" w:rsidRPr="00340914" w:rsidRDefault="000F4A0E" w:rsidP="00C67B9F">
            <w:pPr>
              <w:pStyle w:val="TAC"/>
              <w:rPr>
                <w:rFonts w:cs="Arial"/>
              </w:rPr>
            </w:pPr>
            <w:r w:rsidRPr="00340914">
              <w:rPr>
                <w:rFonts w:cs="Arial"/>
              </w:rPr>
              <w:t>FDD</w:t>
            </w:r>
          </w:p>
        </w:tc>
      </w:tr>
      <w:tr w:rsidR="000F4A0E" w:rsidRPr="00340914" w14:paraId="7266071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4E27AB9" w14:textId="77777777" w:rsidR="000F4A0E" w:rsidRPr="00340914" w:rsidRDefault="000F4A0E" w:rsidP="00C67B9F">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4F8AC341" w14:textId="77777777" w:rsidR="000F4A0E" w:rsidRPr="00340914" w:rsidRDefault="000F4A0E" w:rsidP="00C67B9F">
            <w:pPr>
              <w:pStyle w:val="TAR"/>
              <w:rPr>
                <w:rFonts w:cs="Arial"/>
              </w:rPr>
            </w:pPr>
            <w:r w:rsidRPr="00340914">
              <w:rPr>
                <w:rFonts w:cs="Arial"/>
              </w:rPr>
              <w:t>777 MHz</w:t>
            </w:r>
          </w:p>
        </w:tc>
        <w:tc>
          <w:tcPr>
            <w:tcW w:w="284" w:type="dxa"/>
            <w:tcBorders>
              <w:top w:val="single" w:sz="4" w:space="0" w:color="auto"/>
              <w:bottom w:val="single" w:sz="4" w:space="0" w:color="auto"/>
            </w:tcBorders>
          </w:tcPr>
          <w:p w14:paraId="1971695C"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EE3B29C" w14:textId="77777777" w:rsidR="000F4A0E" w:rsidRPr="00340914" w:rsidRDefault="000F4A0E" w:rsidP="00C67B9F">
            <w:pPr>
              <w:pStyle w:val="TAL"/>
              <w:rPr>
                <w:rFonts w:cs="Arial"/>
              </w:rPr>
            </w:pPr>
            <w:r w:rsidRPr="00340914">
              <w:rPr>
                <w:rFonts w:cs="Arial"/>
              </w:rPr>
              <w:t>787 MHz</w:t>
            </w:r>
          </w:p>
        </w:tc>
        <w:tc>
          <w:tcPr>
            <w:tcW w:w="1209" w:type="dxa"/>
            <w:tcBorders>
              <w:top w:val="single" w:sz="4" w:space="0" w:color="auto"/>
              <w:bottom w:val="single" w:sz="4" w:space="0" w:color="auto"/>
            </w:tcBorders>
          </w:tcPr>
          <w:p w14:paraId="7047C962" w14:textId="77777777" w:rsidR="000F4A0E" w:rsidRPr="00340914" w:rsidRDefault="000F4A0E" w:rsidP="00C67B9F">
            <w:pPr>
              <w:pStyle w:val="TAR"/>
              <w:rPr>
                <w:rFonts w:cs="Arial"/>
              </w:rPr>
            </w:pPr>
            <w:r w:rsidRPr="00340914">
              <w:rPr>
                <w:rFonts w:cs="Arial"/>
              </w:rPr>
              <w:t>746 MHz</w:t>
            </w:r>
          </w:p>
        </w:tc>
        <w:tc>
          <w:tcPr>
            <w:tcW w:w="244" w:type="dxa"/>
            <w:tcBorders>
              <w:top w:val="single" w:sz="4" w:space="0" w:color="auto"/>
              <w:bottom w:val="single" w:sz="4" w:space="0" w:color="auto"/>
            </w:tcBorders>
          </w:tcPr>
          <w:p w14:paraId="0D05B615"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F26F250" w14:textId="77777777" w:rsidR="000F4A0E" w:rsidRPr="00340914" w:rsidRDefault="000F4A0E" w:rsidP="00C67B9F">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042AA0C3" w14:textId="77777777" w:rsidR="000F4A0E" w:rsidRPr="00340914" w:rsidRDefault="000F4A0E" w:rsidP="00C67B9F">
            <w:pPr>
              <w:pStyle w:val="TAC"/>
              <w:rPr>
                <w:rFonts w:cs="Arial"/>
              </w:rPr>
            </w:pPr>
            <w:r w:rsidRPr="00340914">
              <w:rPr>
                <w:rFonts w:cs="Arial"/>
              </w:rPr>
              <w:t>FDD</w:t>
            </w:r>
          </w:p>
        </w:tc>
      </w:tr>
      <w:tr w:rsidR="000F4A0E" w:rsidRPr="00340914" w14:paraId="206386F3"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F2A1A26" w14:textId="77777777" w:rsidR="000F4A0E" w:rsidRPr="00340914" w:rsidRDefault="000F4A0E" w:rsidP="00C67B9F">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1D3A1121" w14:textId="77777777" w:rsidR="000F4A0E" w:rsidRPr="00340914" w:rsidRDefault="000F4A0E" w:rsidP="00C67B9F">
            <w:pPr>
              <w:pStyle w:val="TAR"/>
              <w:rPr>
                <w:rFonts w:cs="Arial"/>
              </w:rPr>
            </w:pPr>
            <w:r w:rsidRPr="00340914">
              <w:rPr>
                <w:rFonts w:cs="Arial"/>
              </w:rPr>
              <w:t>788 MHz</w:t>
            </w:r>
          </w:p>
        </w:tc>
        <w:tc>
          <w:tcPr>
            <w:tcW w:w="284" w:type="dxa"/>
            <w:tcBorders>
              <w:top w:val="single" w:sz="4" w:space="0" w:color="auto"/>
              <w:bottom w:val="single" w:sz="4" w:space="0" w:color="auto"/>
            </w:tcBorders>
          </w:tcPr>
          <w:p w14:paraId="57AFD2FD"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F3E1000" w14:textId="77777777" w:rsidR="000F4A0E" w:rsidRPr="00340914" w:rsidRDefault="000F4A0E" w:rsidP="00C67B9F">
            <w:pPr>
              <w:pStyle w:val="TAL"/>
              <w:rPr>
                <w:rFonts w:cs="Arial"/>
              </w:rPr>
            </w:pPr>
            <w:r w:rsidRPr="00340914">
              <w:rPr>
                <w:rFonts w:cs="Arial"/>
              </w:rPr>
              <w:t>798 MHz</w:t>
            </w:r>
          </w:p>
        </w:tc>
        <w:tc>
          <w:tcPr>
            <w:tcW w:w="1209" w:type="dxa"/>
            <w:tcBorders>
              <w:top w:val="single" w:sz="4" w:space="0" w:color="auto"/>
              <w:bottom w:val="single" w:sz="4" w:space="0" w:color="auto"/>
            </w:tcBorders>
          </w:tcPr>
          <w:p w14:paraId="5AF88C8A" w14:textId="77777777" w:rsidR="000F4A0E" w:rsidRPr="00340914" w:rsidRDefault="000F4A0E" w:rsidP="00C67B9F">
            <w:pPr>
              <w:pStyle w:val="TAR"/>
              <w:rPr>
                <w:rFonts w:cs="Arial"/>
              </w:rPr>
            </w:pPr>
            <w:r w:rsidRPr="00340914">
              <w:rPr>
                <w:rFonts w:cs="Arial"/>
              </w:rPr>
              <w:t>758 MHz</w:t>
            </w:r>
          </w:p>
        </w:tc>
        <w:tc>
          <w:tcPr>
            <w:tcW w:w="244" w:type="dxa"/>
            <w:tcBorders>
              <w:top w:val="single" w:sz="4" w:space="0" w:color="auto"/>
              <w:bottom w:val="single" w:sz="4" w:space="0" w:color="auto"/>
            </w:tcBorders>
          </w:tcPr>
          <w:p w14:paraId="0C348159"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552E66F" w14:textId="77777777" w:rsidR="000F4A0E" w:rsidRPr="00340914" w:rsidRDefault="000F4A0E" w:rsidP="00C67B9F">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685F0584" w14:textId="77777777" w:rsidR="000F4A0E" w:rsidRPr="00340914" w:rsidRDefault="000F4A0E" w:rsidP="00C67B9F">
            <w:pPr>
              <w:pStyle w:val="TAC"/>
              <w:rPr>
                <w:rFonts w:cs="Arial"/>
              </w:rPr>
            </w:pPr>
            <w:r w:rsidRPr="00340914">
              <w:rPr>
                <w:rFonts w:cs="Arial"/>
              </w:rPr>
              <w:t>FDD</w:t>
            </w:r>
          </w:p>
        </w:tc>
      </w:tr>
      <w:tr w:rsidR="000F4A0E" w:rsidRPr="00340914" w14:paraId="72C4C5AE"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53CE4A2" w14:textId="77777777" w:rsidR="000F4A0E" w:rsidRPr="00340914" w:rsidRDefault="000F4A0E" w:rsidP="00C67B9F">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2C1BD1DA" w14:textId="77777777" w:rsidR="000F4A0E" w:rsidRPr="00340914" w:rsidRDefault="000F4A0E" w:rsidP="00C67B9F">
            <w:pPr>
              <w:pStyle w:val="TAR"/>
              <w:rPr>
                <w:rFonts w:cs="Arial"/>
              </w:rPr>
            </w:pPr>
            <w:r w:rsidRPr="00340914">
              <w:rPr>
                <w:rFonts w:cs="Arial"/>
              </w:rPr>
              <w:t>Reserved</w:t>
            </w:r>
          </w:p>
        </w:tc>
        <w:tc>
          <w:tcPr>
            <w:tcW w:w="284" w:type="dxa"/>
            <w:tcBorders>
              <w:top w:val="single" w:sz="4" w:space="0" w:color="auto"/>
              <w:bottom w:val="single" w:sz="4" w:space="0" w:color="auto"/>
            </w:tcBorders>
          </w:tcPr>
          <w:p w14:paraId="424E581C" w14:textId="77777777" w:rsidR="000F4A0E" w:rsidRPr="00340914" w:rsidRDefault="000F4A0E" w:rsidP="00C67B9F">
            <w:pPr>
              <w:pStyle w:val="TAC"/>
              <w:rPr>
                <w:rFonts w:cs="Arial"/>
              </w:rPr>
            </w:pPr>
          </w:p>
        </w:tc>
        <w:tc>
          <w:tcPr>
            <w:tcW w:w="1202" w:type="dxa"/>
            <w:tcBorders>
              <w:top w:val="single" w:sz="4" w:space="0" w:color="auto"/>
              <w:bottom w:val="single" w:sz="4" w:space="0" w:color="auto"/>
              <w:right w:val="single" w:sz="4" w:space="0" w:color="auto"/>
            </w:tcBorders>
          </w:tcPr>
          <w:p w14:paraId="529701B0" w14:textId="77777777" w:rsidR="000F4A0E" w:rsidRPr="00340914" w:rsidRDefault="000F4A0E" w:rsidP="00C67B9F">
            <w:pPr>
              <w:pStyle w:val="TAL"/>
              <w:rPr>
                <w:rFonts w:cs="Arial"/>
              </w:rPr>
            </w:pPr>
          </w:p>
        </w:tc>
        <w:tc>
          <w:tcPr>
            <w:tcW w:w="1209" w:type="dxa"/>
            <w:tcBorders>
              <w:top w:val="single" w:sz="4" w:space="0" w:color="auto"/>
              <w:bottom w:val="single" w:sz="4" w:space="0" w:color="auto"/>
            </w:tcBorders>
          </w:tcPr>
          <w:p w14:paraId="06289CC6" w14:textId="77777777" w:rsidR="000F4A0E" w:rsidRPr="00340914" w:rsidRDefault="000F4A0E" w:rsidP="00C67B9F">
            <w:pPr>
              <w:pStyle w:val="TAR"/>
              <w:rPr>
                <w:rFonts w:cs="Arial"/>
              </w:rPr>
            </w:pPr>
            <w:r w:rsidRPr="00340914">
              <w:rPr>
                <w:rFonts w:cs="Arial"/>
              </w:rPr>
              <w:t>Reserved</w:t>
            </w:r>
          </w:p>
        </w:tc>
        <w:tc>
          <w:tcPr>
            <w:tcW w:w="244" w:type="dxa"/>
            <w:tcBorders>
              <w:top w:val="single" w:sz="4" w:space="0" w:color="auto"/>
              <w:bottom w:val="single" w:sz="4" w:space="0" w:color="auto"/>
            </w:tcBorders>
          </w:tcPr>
          <w:p w14:paraId="5F13179E" w14:textId="77777777" w:rsidR="000F4A0E" w:rsidRPr="00340914" w:rsidRDefault="000F4A0E" w:rsidP="00C67B9F">
            <w:pPr>
              <w:pStyle w:val="TAC"/>
              <w:rPr>
                <w:rFonts w:cs="Arial"/>
              </w:rPr>
            </w:pPr>
          </w:p>
        </w:tc>
        <w:tc>
          <w:tcPr>
            <w:tcW w:w="1185" w:type="dxa"/>
            <w:tcBorders>
              <w:top w:val="single" w:sz="4" w:space="0" w:color="auto"/>
              <w:bottom w:val="single" w:sz="4" w:space="0" w:color="auto"/>
              <w:right w:val="single" w:sz="4" w:space="0" w:color="auto"/>
            </w:tcBorders>
          </w:tcPr>
          <w:p w14:paraId="7A7DF15F" w14:textId="77777777" w:rsidR="000F4A0E" w:rsidRPr="00340914" w:rsidRDefault="000F4A0E" w:rsidP="00C67B9F">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4CA1B5B5" w14:textId="77777777" w:rsidR="000F4A0E" w:rsidRPr="00340914" w:rsidRDefault="000F4A0E" w:rsidP="00C67B9F">
            <w:pPr>
              <w:pStyle w:val="TAC"/>
              <w:rPr>
                <w:rFonts w:cs="Arial"/>
              </w:rPr>
            </w:pPr>
            <w:r w:rsidRPr="00340914">
              <w:rPr>
                <w:rFonts w:cs="Arial"/>
              </w:rPr>
              <w:t>FDD</w:t>
            </w:r>
          </w:p>
        </w:tc>
      </w:tr>
      <w:tr w:rsidR="000F4A0E" w:rsidRPr="00340914" w14:paraId="79537D60"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1E097C1" w14:textId="77777777" w:rsidR="000F4A0E" w:rsidRPr="00340914" w:rsidRDefault="000F4A0E" w:rsidP="00C67B9F">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202A7E30" w14:textId="77777777" w:rsidR="000F4A0E" w:rsidRPr="00340914" w:rsidRDefault="000F4A0E" w:rsidP="00C67B9F">
            <w:pPr>
              <w:pStyle w:val="TAR"/>
              <w:rPr>
                <w:rFonts w:cs="Arial"/>
              </w:rPr>
            </w:pPr>
            <w:r w:rsidRPr="00340914">
              <w:rPr>
                <w:rFonts w:cs="Arial"/>
              </w:rPr>
              <w:t>Reserved</w:t>
            </w:r>
          </w:p>
        </w:tc>
        <w:tc>
          <w:tcPr>
            <w:tcW w:w="284" w:type="dxa"/>
            <w:tcBorders>
              <w:top w:val="single" w:sz="4" w:space="0" w:color="auto"/>
              <w:bottom w:val="single" w:sz="4" w:space="0" w:color="auto"/>
            </w:tcBorders>
          </w:tcPr>
          <w:p w14:paraId="1937BE53" w14:textId="77777777" w:rsidR="000F4A0E" w:rsidRPr="00340914" w:rsidRDefault="000F4A0E" w:rsidP="00C67B9F">
            <w:pPr>
              <w:pStyle w:val="TAC"/>
              <w:rPr>
                <w:rFonts w:cs="Arial"/>
              </w:rPr>
            </w:pPr>
          </w:p>
        </w:tc>
        <w:tc>
          <w:tcPr>
            <w:tcW w:w="1202" w:type="dxa"/>
            <w:tcBorders>
              <w:top w:val="single" w:sz="4" w:space="0" w:color="auto"/>
              <w:bottom w:val="single" w:sz="4" w:space="0" w:color="auto"/>
              <w:right w:val="single" w:sz="4" w:space="0" w:color="auto"/>
            </w:tcBorders>
          </w:tcPr>
          <w:p w14:paraId="0A8D3A31" w14:textId="77777777" w:rsidR="000F4A0E" w:rsidRPr="00340914" w:rsidRDefault="000F4A0E" w:rsidP="00C67B9F">
            <w:pPr>
              <w:pStyle w:val="TAL"/>
              <w:rPr>
                <w:rFonts w:cs="Arial"/>
              </w:rPr>
            </w:pPr>
          </w:p>
        </w:tc>
        <w:tc>
          <w:tcPr>
            <w:tcW w:w="1209" w:type="dxa"/>
            <w:tcBorders>
              <w:top w:val="single" w:sz="4" w:space="0" w:color="auto"/>
              <w:bottom w:val="single" w:sz="4" w:space="0" w:color="auto"/>
            </w:tcBorders>
          </w:tcPr>
          <w:p w14:paraId="66FE1A94" w14:textId="77777777" w:rsidR="000F4A0E" w:rsidRPr="00340914" w:rsidRDefault="000F4A0E" w:rsidP="00C67B9F">
            <w:pPr>
              <w:pStyle w:val="TAR"/>
              <w:rPr>
                <w:rFonts w:cs="Arial"/>
              </w:rPr>
            </w:pPr>
            <w:r w:rsidRPr="00340914">
              <w:rPr>
                <w:rFonts w:cs="Arial"/>
              </w:rPr>
              <w:t>Reserved</w:t>
            </w:r>
          </w:p>
        </w:tc>
        <w:tc>
          <w:tcPr>
            <w:tcW w:w="244" w:type="dxa"/>
            <w:tcBorders>
              <w:top w:val="single" w:sz="4" w:space="0" w:color="auto"/>
              <w:bottom w:val="single" w:sz="4" w:space="0" w:color="auto"/>
            </w:tcBorders>
          </w:tcPr>
          <w:p w14:paraId="3D4E831F" w14:textId="77777777" w:rsidR="000F4A0E" w:rsidRPr="00340914" w:rsidRDefault="000F4A0E" w:rsidP="00C67B9F">
            <w:pPr>
              <w:pStyle w:val="TAC"/>
              <w:rPr>
                <w:rFonts w:cs="Arial"/>
              </w:rPr>
            </w:pPr>
          </w:p>
        </w:tc>
        <w:tc>
          <w:tcPr>
            <w:tcW w:w="1185" w:type="dxa"/>
            <w:tcBorders>
              <w:top w:val="single" w:sz="4" w:space="0" w:color="auto"/>
              <w:bottom w:val="single" w:sz="4" w:space="0" w:color="auto"/>
              <w:right w:val="single" w:sz="4" w:space="0" w:color="auto"/>
            </w:tcBorders>
          </w:tcPr>
          <w:p w14:paraId="0809108F" w14:textId="77777777" w:rsidR="000F4A0E" w:rsidRPr="00340914" w:rsidRDefault="000F4A0E" w:rsidP="00C67B9F">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5ECCFEB0" w14:textId="77777777" w:rsidR="000F4A0E" w:rsidRPr="00340914" w:rsidRDefault="000F4A0E" w:rsidP="00C67B9F">
            <w:pPr>
              <w:pStyle w:val="TAC"/>
              <w:rPr>
                <w:rFonts w:cs="Arial"/>
              </w:rPr>
            </w:pPr>
            <w:r w:rsidRPr="00340914">
              <w:rPr>
                <w:rFonts w:cs="Arial"/>
              </w:rPr>
              <w:t>FDD</w:t>
            </w:r>
          </w:p>
        </w:tc>
      </w:tr>
      <w:tr w:rsidR="000F4A0E" w:rsidRPr="00340914" w14:paraId="3C3A6B38"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2FDCB1B" w14:textId="77777777" w:rsidR="000F4A0E" w:rsidRPr="00340914" w:rsidRDefault="000F4A0E" w:rsidP="00C67B9F">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2D658EC5" w14:textId="77777777" w:rsidR="000F4A0E" w:rsidRPr="00340914" w:rsidRDefault="000F4A0E" w:rsidP="00C67B9F">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2C22EBB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2BA9923" w14:textId="77777777" w:rsidR="000F4A0E" w:rsidRPr="00340914" w:rsidRDefault="000F4A0E" w:rsidP="00C67B9F">
            <w:pPr>
              <w:pStyle w:val="TAL"/>
              <w:rPr>
                <w:rFonts w:cs="Arial"/>
              </w:rPr>
            </w:pPr>
            <w:r w:rsidRPr="00340914">
              <w:rPr>
                <w:rFonts w:cs="Arial"/>
              </w:rPr>
              <w:t>716 MHz</w:t>
            </w:r>
          </w:p>
        </w:tc>
        <w:tc>
          <w:tcPr>
            <w:tcW w:w="1209" w:type="dxa"/>
            <w:tcBorders>
              <w:top w:val="single" w:sz="4" w:space="0" w:color="auto"/>
              <w:bottom w:val="single" w:sz="4" w:space="0" w:color="auto"/>
            </w:tcBorders>
          </w:tcPr>
          <w:p w14:paraId="5B91A7A2" w14:textId="77777777" w:rsidR="000F4A0E" w:rsidRPr="00340914" w:rsidRDefault="000F4A0E" w:rsidP="00C67B9F">
            <w:pPr>
              <w:pStyle w:val="TAR"/>
              <w:rPr>
                <w:rFonts w:cs="Arial"/>
              </w:rPr>
            </w:pPr>
            <w:r w:rsidRPr="00340914">
              <w:rPr>
                <w:rFonts w:cs="Arial"/>
              </w:rPr>
              <w:t>734 MHz</w:t>
            </w:r>
          </w:p>
        </w:tc>
        <w:tc>
          <w:tcPr>
            <w:tcW w:w="244" w:type="dxa"/>
            <w:tcBorders>
              <w:top w:val="single" w:sz="4" w:space="0" w:color="auto"/>
              <w:bottom w:val="single" w:sz="4" w:space="0" w:color="auto"/>
            </w:tcBorders>
          </w:tcPr>
          <w:p w14:paraId="7DD8DC79"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38EFA02" w14:textId="77777777" w:rsidR="000F4A0E" w:rsidRPr="00340914" w:rsidRDefault="000F4A0E" w:rsidP="00C67B9F">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1F19CF82" w14:textId="77777777" w:rsidR="000F4A0E" w:rsidRPr="00340914" w:rsidRDefault="000F4A0E" w:rsidP="00C67B9F">
            <w:pPr>
              <w:pStyle w:val="TAC"/>
              <w:rPr>
                <w:rFonts w:cs="Arial"/>
              </w:rPr>
            </w:pPr>
            <w:r w:rsidRPr="00340914">
              <w:rPr>
                <w:rFonts w:cs="Arial"/>
              </w:rPr>
              <w:t>FDD</w:t>
            </w:r>
          </w:p>
        </w:tc>
      </w:tr>
      <w:tr w:rsidR="000F4A0E" w:rsidRPr="00340914" w14:paraId="186959F2"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83017A4" w14:textId="77777777" w:rsidR="000F4A0E" w:rsidRPr="00340914" w:rsidRDefault="000F4A0E" w:rsidP="00C67B9F">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5807AF51" w14:textId="77777777" w:rsidR="000F4A0E" w:rsidRPr="00340914" w:rsidRDefault="000F4A0E" w:rsidP="00C67B9F">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39DD8DD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3985684" w14:textId="77777777" w:rsidR="000F4A0E" w:rsidRPr="00340914" w:rsidRDefault="000F4A0E" w:rsidP="00C67B9F">
            <w:pPr>
              <w:pStyle w:val="TAL"/>
              <w:rPr>
                <w:rFonts w:cs="Arial"/>
              </w:rPr>
            </w:pPr>
            <w:r w:rsidRPr="00340914">
              <w:rPr>
                <w:rFonts w:cs="Arial"/>
              </w:rPr>
              <w:t>830 MHz</w:t>
            </w:r>
          </w:p>
        </w:tc>
        <w:tc>
          <w:tcPr>
            <w:tcW w:w="1209" w:type="dxa"/>
            <w:tcBorders>
              <w:top w:val="single" w:sz="4" w:space="0" w:color="auto"/>
              <w:bottom w:val="single" w:sz="4" w:space="0" w:color="auto"/>
            </w:tcBorders>
          </w:tcPr>
          <w:p w14:paraId="063BC9C4" w14:textId="77777777" w:rsidR="000F4A0E" w:rsidRPr="00340914" w:rsidRDefault="000F4A0E" w:rsidP="00C67B9F">
            <w:pPr>
              <w:pStyle w:val="TAR"/>
              <w:rPr>
                <w:rFonts w:cs="Arial"/>
              </w:rPr>
            </w:pPr>
            <w:r w:rsidRPr="00340914">
              <w:rPr>
                <w:rFonts w:cs="Arial"/>
              </w:rPr>
              <w:t>860 MHz</w:t>
            </w:r>
          </w:p>
        </w:tc>
        <w:tc>
          <w:tcPr>
            <w:tcW w:w="244" w:type="dxa"/>
            <w:tcBorders>
              <w:top w:val="single" w:sz="4" w:space="0" w:color="auto"/>
              <w:bottom w:val="single" w:sz="4" w:space="0" w:color="auto"/>
            </w:tcBorders>
          </w:tcPr>
          <w:p w14:paraId="3EB82671"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9A78668" w14:textId="77777777" w:rsidR="000F4A0E" w:rsidRPr="00340914" w:rsidRDefault="000F4A0E" w:rsidP="00C67B9F">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6ADC16F3" w14:textId="77777777" w:rsidR="000F4A0E" w:rsidRPr="00340914" w:rsidRDefault="000F4A0E" w:rsidP="00C67B9F">
            <w:pPr>
              <w:pStyle w:val="TAC"/>
              <w:rPr>
                <w:rFonts w:cs="Arial"/>
              </w:rPr>
            </w:pPr>
            <w:r w:rsidRPr="00340914">
              <w:rPr>
                <w:rFonts w:cs="Arial"/>
              </w:rPr>
              <w:t>FDD</w:t>
            </w:r>
          </w:p>
        </w:tc>
      </w:tr>
      <w:tr w:rsidR="000F4A0E" w:rsidRPr="00340914" w14:paraId="65360C8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CAC6186" w14:textId="77777777" w:rsidR="000F4A0E" w:rsidRPr="00340914" w:rsidRDefault="000F4A0E" w:rsidP="00C67B9F">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1C260588" w14:textId="77777777" w:rsidR="000F4A0E" w:rsidRPr="00340914" w:rsidRDefault="000F4A0E" w:rsidP="00C67B9F">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79AF008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9B532BC" w14:textId="77777777" w:rsidR="000F4A0E" w:rsidRPr="00340914" w:rsidRDefault="000F4A0E" w:rsidP="00C67B9F">
            <w:pPr>
              <w:pStyle w:val="TAL"/>
              <w:rPr>
                <w:rFonts w:cs="Arial"/>
              </w:rPr>
            </w:pPr>
            <w:r w:rsidRPr="00340914">
              <w:rPr>
                <w:rFonts w:cs="Arial"/>
              </w:rPr>
              <w:t>845 MHz</w:t>
            </w:r>
          </w:p>
        </w:tc>
        <w:tc>
          <w:tcPr>
            <w:tcW w:w="1209" w:type="dxa"/>
            <w:tcBorders>
              <w:top w:val="single" w:sz="4" w:space="0" w:color="auto"/>
              <w:bottom w:val="single" w:sz="4" w:space="0" w:color="auto"/>
            </w:tcBorders>
          </w:tcPr>
          <w:p w14:paraId="4768268C" w14:textId="77777777" w:rsidR="000F4A0E" w:rsidRPr="00340914" w:rsidRDefault="000F4A0E" w:rsidP="00C67B9F">
            <w:pPr>
              <w:pStyle w:val="TAR"/>
              <w:rPr>
                <w:rFonts w:cs="Arial"/>
              </w:rPr>
            </w:pPr>
            <w:r w:rsidRPr="00340914">
              <w:rPr>
                <w:rFonts w:cs="Arial"/>
              </w:rPr>
              <w:t>875 MHz</w:t>
            </w:r>
          </w:p>
        </w:tc>
        <w:tc>
          <w:tcPr>
            <w:tcW w:w="244" w:type="dxa"/>
            <w:tcBorders>
              <w:top w:val="single" w:sz="4" w:space="0" w:color="auto"/>
              <w:bottom w:val="single" w:sz="4" w:space="0" w:color="auto"/>
            </w:tcBorders>
          </w:tcPr>
          <w:p w14:paraId="019B90F2"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8143D59" w14:textId="77777777" w:rsidR="000F4A0E" w:rsidRPr="00340914" w:rsidRDefault="000F4A0E" w:rsidP="00C67B9F">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4B826A55" w14:textId="77777777" w:rsidR="000F4A0E" w:rsidRPr="00340914" w:rsidRDefault="000F4A0E" w:rsidP="00C67B9F">
            <w:pPr>
              <w:pStyle w:val="TAC"/>
              <w:rPr>
                <w:rFonts w:cs="Arial"/>
              </w:rPr>
            </w:pPr>
            <w:r w:rsidRPr="00340914">
              <w:rPr>
                <w:rFonts w:cs="Arial"/>
              </w:rPr>
              <w:t>FDD</w:t>
            </w:r>
          </w:p>
        </w:tc>
      </w:tr>
      <w:tr w:rsidR="000F4A0E" w:rsidRPr="00340914" w14:paraId="5B39BD2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58A9198" w14:textId="77777777" w:rsidR="000F4A0E" w:rsidRPr="00340914" w:rsidRDefault="000F4A0E" w:rsidP="00C67B9F">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1000612B" w14:textId="77777777" w:rsidR="000F4A0E" w:rsidRPr="00340914" w:rsidRDefault="000F4A0E" w:rsidP="00C67B9F">
            <w:pPr>
              <w:pStyle w:val="TAR"/>
              <w:rPr>
                <w:rFonts w:cs="Arial"/>
              </w:rPr>
            </w:pPr>
            <w:r w:rsidRPr="00340914">
              <w:rPr>
                <w:rFonts w:cs="Arial"/>
              </w:rPr>
              <w:t>832 MHz</w:t>
            </w:r>
          </w:p>
        </w:tc>
        <w:tc>
          <w:tcPr>
            <w:tcW w:w="284" w:type="dxa"/>
            <w:tcBorders>
              <w:top w:val="single" w:sz="4" w:space="0" w:color="auto"/>
              <w:bottom w:val="single" w:sz="4" w:space="0" w:color="auto"/>
            </w:tcBorders>
          </w:tcPr>
          <w:p w14:paraId="799C6624"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00763C6" w14:textId="77777777" w:rsidR="000F4A0E" w:rsidRPr="00340914" w:rsidRDefault="000F4A0E" w:rsidP="00C67B9F">
            <w:pPr>
              <w:pStyle w:val="TAL"/>
              <w:rPr>
                <w:rFonts w:cs="Arial"/>
              </w:rPr>
            </w:pPr>
            <w:r w:rsidRPr="00340914">
              <w:rPr>
                <w:rFonts w:cs="Arial"/>
              </w:rPr>
              <w:t>862 MHz</w:t>
            </w:r>
          </w:p>
        </w:tc>
        <w:tc>
          <w:tcPr>
            <w:tcW w:w="1209" w:type="dxa"/>
            <w:tcBorders>
              <w:top w:val="single" w:sz="4" w:space="0" w:color="auto"/>
              <w:bottom w:val="single" w:sz="4" w:space="0" w:color="auto"/>
            </w:tcBorders>
          </w:tcPr>
          <w:p w14:paraId="368B5D99" w14:textId="77777777" w:rsidR="000F4A0E" w:rsidRPr="00340914" w:rsidRDefault="000F4A0E" w:rsidP="00C67B9F">
            <w:pPr>
              <w:pStyle w:val="TAR"/>
              <w:rPr>
                <w:rFonts w:cs="Arial"/>
              </w:rPr>
            </w:pPr>
            <w:r w:rsidRPr="00340914">
              <w:rPr>
                <w:rFonts w:cs="Arial"/>
              </w:rPr>
              <w:t>791 MHz</w:t>
            </w:r>
          </w:p>
        </w:tc>
        <w:tc>
          <w:tcPr>
            <w:tcW w:w="244" w:type="dxa"/>
            <w:tcBorders>
              <w:top w:val="single" w:sz="4" w:space="0" w:color="auto"/>
              <w:bottom w:val="single" w:sz="4" w:space="0" w:color="auto"/>
            </w:tcBorders>
          </w:tcPr>
          <w:p w14:paraId="1B92990B"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205EFAB" w14:textId="77777777" w:rsidR="000F4A0E" w:rsidRPr="00340914" w:rsidRDefault="000F4A0E" w:rsidP="00C67B9F">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18C86790" w14:textId="77777777" w:rsidR="000F4A0E" w:rsidRPr="00340914" w:rsidRDefault="000F4A0E" w:rsidP="00C67B9F">
            <w:pPr>
              <w:pStyle w:val="TAC"/>
              <w:rPr>
                <w:rFonts w:cs="Arial"/>
              </w:rPr>
            </w:pPr>
            <w:r w:rsidRPr="00340914">
              <w:rPr>
                <w:lang w:eastAsia="ja-JP"/>
              </w:rPr>
              <w:t>FDD</w:t>
            </w:r>
          </w:p>
        </w:tc>
      </w:tr>
      <w:tr w:rsidR="000F4A0E" w:rsidRPr="00340914" w14:paraId="101CCAEB"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1196F35" w14:textId="77777777" w:rsidR="000F4A0E" w:rsidRPr="00340914" w:rsidRDefault="000F4A0E" w:rsidP="00C67B9F">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57CC2463" w14:textId="77777777" w:rsidR="000F4A0E" w:rsidRPr="00340914" w:rsidRDefault="000F4A0E" w:rsidP="00C67B9F">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4D9CC587"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252A489" w14:textId="77777777" w:rsidR="000F4A0E" w:rsidRPr="00340914" w:rsidRDefault="000F4A0E" w:rsidP="00C67B9F">
            <w:pPr>
              <w:pStyle w:val="TAL"/>
              <w:rPr>
                <w:rFonts w:cs="Arial"/>
              </w:rPr>
            </w:pPr>
            <w:r w:rsidRPr="00340914">
              <w:rPr>
                <w:rFonts w:cs="Arial"/>
              </w:rPr>
              <w:t>1462.9 MHz</w:t>
            </w:r>
          </w:p>
        </w:tc>
        <w:tc>
          <w:tcPr>
            <w:tcW w:w="1209" w:type="dxa"/>
            <w:tcBorders>
              <w:top w:val="single" w:sz="4" w:space="0" w:color="auto"/>
              <w:bottom w:val="single" w:sz="4" w:space="0" w:color="auto"/>
            </w:tcBorders>
          </w:tcPr>
          <w:p w14:paraId="077EE31B" w14:textId="77777777" w:rsidR="000F4A0E" w:rsidRPr="00340914" w:rsidRDefault="000F4A0E" w:rsidP="00C67B9F">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29DB334A"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94B655D" w14:textId="77777777" w:rsidR="000F4A0E" w:rsidRPr="00340914" w:rsidRDefault="000F4A0E" w:rsidP="00C67B9F">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3C7C8590" w14:textId="77777777" w:rsidR="000F4A0E" w:rsidRPr="00340914" w:rsidRDefault="000F4A0E" w:rsidP="00C67B9F">
            <w:pPr>
              <w:pStyle w:val="TAC"/>
              <w:rPr>
                <w:rFonts w:cs="Arial"/>
              </w:rPr>
            </w:pPr>
            <w:r w:rsidRPr="00340914">
              <w:rPr>
                <w:rFonts w:cs="Arial"/>
              </w:rPr>
              <w:t>FDD</w:t>
            </w:r>
          </w:p>
        </w:tc>
      </w:tr>
      <w:tr w:rsidR="000F4A0E" w:rsidRPr="00340914" w14:paraId="1047FAA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BA15889" w14:textId="77777777" w:rsidR="000F4A0E" w:rsidRPr="00340914" w:rsidRDefault="000F4A0E" w:rsidP="00C67B9F">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37CE5E54" w14:textId="77777777" w:rsidR="000F4A0E" w:rsidRPr="00340914" w:rsidRDefault="000F4A0E" w:rsidP="00C67B9F">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03059F33"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9B92379" w14:textId="77777777" w:rsidR="000F4A0E" w:rsidRPr="00340914" w:rsidRDefault="000F4A0E" w:rsidP="00C67B9F">
            <w:pPr>
              <w:pStyle w:val="TAL"/>
              <w:rPr>
                <w:rFonts w:cs="Arial"/>
              </w:rPr>
            </w:pPr>
            <w:r w:rsidRPr="00340914">
              <w:rPr>
                <w:rFonts w:cs="Arial"/>
              </w:rPr>
              <w:t>3490 MHz</w:t>
            </w:r>
          </w:p>
        </w:tc>
        <w:tc>
          <w:tcPr>
            <w:tcW w:w="1209" w:type="dxa"/>
            <w:tcBorders>
              <w:top w:val="single" w:sz="4" w:space="0" w:color="auto"/>
              <w:bottom w:val="single" w:sz="4" w:space="0" w:color="auto"/>
            </w:tcBorders>
          </w:tcPr>
          <w:p w14:paraId="1E92986D" w14:textId="77777777" w:rsidR="000F4A0E" w:rsidRPr="00340914" w:rsidRDefault="000F4A0E" w:rsidP="00C67B9F">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78EE524B"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9D80DDA" w14:textId="77777777" w:rsidR="000F4A0E" w:rsidRPr="00340914" w:rsidRDefault="000F4A0E" w:rsidP="00C67B9F">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20985D82" w14:textId="77777777" w:rsidR="000F4A0E" w:rsidRPr="00340914" w:rsidRDefault="000F4A0E" w:rsidP="00C67B9F">
            <w:pPr>
              <w:pStyle w:val="TAC"/>
              <w:rPr>
                <w:rFonts w:cs="Arial"/>
              </w:rPr>
            </w:pPr>
            <w:r w:rsidRPr="00340914">
              <w:rPr>
                <w:rFonts w:cs="Arial"/>
              </w:rPr>
              <w:t>FDD</w:t>
            </w:r>
          </w:p>
        </w:tc>
      </w:tr>
      <w:tr w:rsidR="000F4A0E" w:rsidRPr="00340914" w14:paraId="5FCEFCD8"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466A105" w14:textId="77777777" w:rsidR="000F4A0E" w:rsidRPr="00340914" w:rsidRDefault="000F4A0E" w:rsidP="00C67B9F">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603C0EF0" w14:textId="77777777" w:rsidR="000F4A0E" w:rsidRPr="00340914" w:rsidRDefault="000F4A0E" w:rsidP="00C67B9F">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7B15EA05"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2BFC40B" w14:textId="77777777" w:rsidR="000F4A0E" w:rsidRPr="00340914" w:rsidRDefault="000F4A0E" w:rsidP="00C67B9F">
            <w:pPr>
              <w:pStyle w:val="TAL"/>
              <w:rPr>
                <w:rFonts w:cs="Arial"/>
              </w:rPr>
            </w:pPr>
            <w:r w:rsidRPr="00340914">
              <w:rPr>
                <w:rFonts w:cs="Arial"/>
              </w:rPr>
              <w:t>2020 MHz</w:t>
            </w:r>
          </w:p>
        </w:tc>
        <w:tc>
          <w:tcPr>
            <w:tcW w:w="1209" w:type="dxa"/>
            <w:tcBorders>
              <w:top w:val="single" w:sz="4" w:space="0" w:color="auto"/>
              <w:bottom w:val="single" w:sz="4" w:space="0" w:color="auto"/>
            </w:tcBorders>
          </w:tcPr>
          <w:p w14:paraId="61D0A825" w14:textId="77777777" w:rsidR="000F4A0E" w:rsidRPr="00340914" w:rsidRDefault="000F4A0E" w:rsidP="00C67B9F">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1CCF7E97"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F3836F4" w14:textId="77777777" w:rsidR="000F4A0E" w:rsidRPr="00340914" w:rsidRDefault="000F4A0E" w:rsidP="00C67B9F">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0AA10F27" w14:textId="77777777" w:rsidR="000F4A0E" w:rsidRPr="00340914" w:rsidRDefault="000F4A0E" w:rsidP="00C67B9F">
            <w:pPr>
              <w:pStyle w:val="TAC"/>
              <w:rPr>
                <w:rFonts w:cs="Arial"/>
              </w:rPr>
            </w:pPr>
            <w:r w:rsidRPr="00340914">
              <w:rPr>
                <w:rFonts w:cs="Arial"/>
              </w:rPr>
              <w:t>FDD</w:t>
            </w:r>
          </w:p>
        </w:tc>
      </w:tr>
      <w:tr w:rsidR="000F4A0E" w:rsidRPr="00340914" w14:paraId="2A9E77D6"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2C6D4B8" w14:textId="77777777" w:rsidR="000F4A0E" w:rsidRPr="00340914" w:rsidRDefault="000F4A0E" w:rsidP="00C67B9F">
            <w:pPr>
              <w:pStyle w:val="TAC"/>
              <w:rPr>
                <w:rFonts w:cs="Arial"/>
              </w:rPr>
            </w:pPr>
            <w:r w:rsidRPr="00340914">
              <w:rPr>
                <w:rFonts w:cs="Arial"/>
              </w:rPr>
              <w:t>24</w:t>
            </w:r>
            <w:r>
              <w:rPr>
                <w:rFonts w:cs="Arial"/>
                <w:vertAlign w:val="superscript"/>
                <w:lang w:eastAsia="en-GB"/>
              </w:rPr>
              <w:t>9</w:t>
            </w:r>
          </w:p>
        </w:tc>
        <w:tc>
          <w:tcPr>
            <w:tcW w:w="1207" w:type="dxa"/>
            <w:tcBorders>
              <w:top w:val="single" w:sz="4" w:space="0" w:color="auto"/>
              <w:left w:val="single" w:sz="4" w:space="0" w:color="auto"/>
              <w:bottom w:val="single" w:sz="4" w:space="0" w:color="auto"/>
            </w:tcBorders>
          </w:tcPr>
          <w:p w14:paraId="40DB600D" w14:textId="77777777" w:rsidR="000F4A0E" w:rsidRPr="00340914" w:rsidRDefault="000F4A0E" w:rsidP="00C67B9F">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3B0097F5"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0D2658D" w14:textId="77777777" w:rsidR="000F4A0E" w:rsidRPr="00340914" w:rsidRDefault="000F4A0E" w:rsidP="00C67B9F">
            <w:pPr>
              <w:pStyle w:val="TAL"/>
              <w:rPr>
                <w:rFonts w:cs="Arial"/>
              </w:rPr>
            </w:pPr>
            <w:r w:rsidRPr="00340914">
              <w:rPr>
                <w:rFonts w:cs="Arial"/>
              </w:rPr>
              <w:t>1660.5 MHz</w:t>
            </w:r>
          </w:p>
        </w:tc>
        <w:tc>
          <w:tcPr>
            <w:tcW w:w="1209" w:type="dxa"/>
            <w:tcBorders>
              <w:top w:val="single" w:sz="4" w:space="0" w:color="auto"/>
              <w:bottom w:val="single" w:sz="4" w:space="0" w:color="auto"/>
            </w:tcBorders>
          </w:tcPr>
          <w:p w14:paraId="428E9A01" w14:textId="77777777" w:rsidR="000F4A0E" w:rsidRPr="00340914" w:rsidRDefault="000F4A0E" w:rsidP="00C67B9F">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73B6F2A6"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C87C5C9" w14:textId="77777777" w:rsidR="000F4A0E" w:rsidRPr="00340914" w:rsidRDefault="000F4A0E" w:rsidP="00C67B9F">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0FBB970D" w14:textId="77777777" w:rsidR="000F4A0E" w:rsidRPr="00340914" w:rsidRDefault="000F4A0E" w:rsidP="00C67B9F">
            <w:pPr>
              <w:pStyle w:val="TAC"/>
              <w:rPr>
                <w:rFonts w:cs="Arial"/>
              </w:rPr>
            </w:pPr>
            <w:r w:rsidRPr="00340914">
              <w:rPr>
                <w:rFonts w:cs="Arial"/>
              </w:rPr>
              <w:t>FDD</w:t>
            </w:r>
          </w:p>
        </w:tc>
      </w:tr>
      <w:tr w:rsidR="000F4A0E" w:rsidRPr="00340914" w14:paraId="69A42B5A"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C68035E" w14:textId="77777777" w:rsidR="000F4A0E" w:rsidRPr="00340914" w:rsidRDefault="000F4A0E" w:rsidP="00C67B9F">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5D55F095" w14:textId="77777777" w:rsidR="000F4A0E" w:rsidRPr="00340914" w:rsidRDefault="000F4A0E" w:rsidP="00C67B9F">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44FB7040"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D0E2535" w14:textId="77777777" w:rsidR="000F4A0E" w:rsidRPr="00340914" w:rsidRDefault="000F4A0E" w:rsidP="00C67B9F">
            <w:pPr>
              <w:pStyle w:val="TAL"/>
              <w:rPr>
                <w:rFonts w:cs="Arial"/>
              </w:rPr>
            </w:pPr>
            <w:r w:rsidRPr="00340914">
              <w:rPr>
                <w:rFonts w:cs="Arial"/>
              </w:rPr>
              <w:t>1915  MHz</w:t>
            </w:r>
          </w:p>
        </w:tc>
        <w:tc>
          <w:tcPr>
            <w:tcW w:w="1209" w:type="dxa"/>
            <w:tcBorders>
              <w:top w:val="single" w:sz="4" w:space="0" w:color="auto"/>
              <w:bottom w:val="single" w:sz="4" w:space="0" w:color="auto"/>
            </w:tcBorders>
          </w:tcPr>
          <w:p w14:paraId="22B659EB" w14:textId="77777777" w:rsidR="000F4A0E" w:rsidRPr="00340914" w:rsidRDefault="000F4A0E" w:rsidP="00C67B9F">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48A442FE"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0AAF412" w14:textId="77777777" w:rsidR="000F4A0E" w:rsidRPr="00340914" w:rsidRDefault="000F4A0E" w:rsidP="00C67B9F">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196242AA" w14:textId="77777777" w:rsidR="000F4A0E" w:rsidRPr="00340914" w:rsidRDefault="000F4A0E" w:rsidP="00C67B9F">
            <w:pPr>
              <w:pStyle w:val="TAC"/>
              <w:rPr>
                <w:rFonts w:cs="Arial"/>
              </w:rPr>
            </w:pPr>
            <w:r w:rsidRPr="00340914">
              <w:rPr>
                <w:rFonts w:cs="Arial"/>
              </w:rPr>
              <w:t>FDD</w:t>
            </w:r>
          </w:p>
        </w:tc>
      </w:tr>
      <w:tr w:rsidR="000F4A0E" w:rsidRPr="00340914" w14:paraId="6692A8ED"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A20135B" w14:textId="77777777" w:rsidR="000F4A0E" w:rsidRPr="00340914" w:rsidRDefault="000F4A0E" w:rsidP="00C67B9F">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1B9366F9" w14:textId="77777777" w:rsidR="000F4A0E" w:rsidRPr="00340914" w:rsidRDefault="000F4A0E" w:rsidP="00C67B9F">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00E21AEE" w14:textId="77777777" w:rsidR="000F4A0E" w:rsidRPr="00340914" w:rsidRDefault="000F4A0E" w:rsidP="00C67B9F">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7D2FBFF9" w14:textId="77777777" w:rsidR="000F4A0E" w:rsidRPr="00340914" w:rsidRDefault="000F4A0E" w:rsidP="00C67B9F">
            <w:pPr>
              <w:pStyle w:val="TAL"/>
              <w:rPr>
                <w:rFonts w:cs="Arial"/>
              </w:rPr>
            </w:pPr>
            <w:r w:rsidRPr="00340914">
              <w:rPr>
                <w:rFonts w:cs="Arial"/>
              </w:rPr>
              <w:t>849 MHz</w:t>
            </w:r>
          </w:p>
        </w:tc>
        <w:tc>
          <w:tcPr>
            <w:tcW w:w="1209" w:type="dxa"/>
            <w:tcBorders>
              <w:top w:val="single" w:sz="4" w:space="0" w:color="auto"/>
              <w:bottom w:val="single" w:sz="4" w:space="0" w:color="auto"/>
            </w:tcBorders>
          </w:tcPr>
          <w:p w14:paraId="2BE4B769" w14:textId="77777777" w:rsidR="000F4A0E" w:rsidRPr="00340914" w:rsidRDefault="000F4A0E" w:rsidP="00C67B9F">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005CF138" w14:textId="77777777" w:rsidR="000F4A0E" w:rsidRPr="00340914" w:rsidRDefault="000F4A0E" w:rsidP="00C67B9F">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89E9C0E" w14:textId="77777777" w:rsidR="000F4A0E" w:rsidRPr="00340914" w:rsidRDefault="000F4A0E" w:rsidP="00C67B9F">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47D58D18" w14:textId="77777777" w:rsidR="000F4A0E" w:rsidRPr="00340914" w:rsidRDefault="000F4A0E" w:rsidP="00C67B9F">
            <w:pPr>
              <w:pStyle w:val="TAC"/>
              <w:rPr>
                <w:rFonts w:cs="Arial"/>
              </w:rPr>
            </w:pPr>
            <w:r w:rsidRPr="00340914">
              <w:rPr>
                <w:rFonts w:cs="Arial"/>
                <w:lang w:val="fr-FR"/>
              </w:rPr>
              <w:t>FDD</w:t>
            </w:r>
          </w:p>
        </w:tc>
      </w:tr>
      <w:tr w:rsidR="000F4A0E" w:rsidRPr="00340914" w14:paraId="7652BD20"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3676723" w14:textId="77777777" w:rsidR="000F4A0E" w:rsidRPr="00340914" w:rsidRDefault="000F4A0E" w:rsidP="00C67B9F">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50EC77CA" w14:textId="77777777" w:rsidR="000F4A0E" w:rsidRPr="00340914" w:rsidRDefault="000F4A0E" w:rsidP="00C67B9F">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1ABC6491" w14:textId="77777777" w:rsidR="000F4A0E" w:rsidRPr="00340914" w:rsidRDefault="000F4A0E" w:rsidP="00C67B9F">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486ABC88" w14:textId="77777777" w:rsidR="000F4A0E" w:rsidRPr="00340914" w:rsidRDefault="000F4A0E" w:rsidP="00C67B9F">
            <w:pPr>
              <w:pStyle w:val="TAL"/>
              <w:rPr>
                <w:rFonts w:cs="Arial"/>
              </w:rPr>
            </w:pPr>
            <w:r w:rsidRPr="00340914">
              <w:rPr>
                <w:rFonts w:cs="Arial"/>
              </w:rPr>
              <w:t>824 MHz</w:t>
            </w:r>
          </w:p>
        </w:tc>
        <w:tc>
          <w:tcPr>
            <w:tcW w:w="1209" w:type="dxa"/>
            <w:tcBorders>
              <w:top w:val="single" w:sz="4" w:space="0" w:color="auto"/>
              <w:bottom w:val="single" w:sz="4" w:space="0" w:color="auto"/>
            </w:tcBorders>
          </w:tcPr>
          <w:p w14:paraId="41CF8D8A" w14:textId="77777777" w:rsidR="000F4A0E" w:rsidRPr="00340914" w:rsidRDefault="000F4A0E" w:rsidP="00C67B9F">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5275C2B2" w14:textId="77777777" w:rsidR="000F4A0E" w:rsidRPr="00340914" w:rsidRDefault="000F4A0E" w:rsidP="00C67B9F">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0ABAFF28" w14:textId="77777777" w:rsidR="000F4A0E" w:rsidRPr="00340914" w:rsidRDefault="000F4A0E" w:rsidP="00C67B9F">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42DB68DD" w14:textId="77777777" w:rsidR="000F4A0E" w:rsidRPr="00340914" w:rsidRDefault="000F4A0E" w:rsidP="00C67B9F">
            <w:pPr>
              <w:pStyle w:val="TAC"/>
              <w:rPr>
                <w:rFonts w:cs="Arial"/>
                <w:lang w:val="fr-FR"/>
              </w:rPr>
            </w:pPr>
            <w:r w:rsidRPr="00340914">
              <w:rPr>
                <w:rFonts w:cs="Arial"/>
              </w:rPr>
              <w:t>FDD</w:t>
            </w:r>
          </w:p>
        </w:tc>
      </w:tr>
      <w:tr w:rsidR="000F4A0E" w:rsidRPr="00340914" w14:paraId="0BC08B22"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F2E6278" w14:textId="77777777" w:rsidR="000F4A0E" w:rsidRPr="00340914" w:rsidRDefault="000F4A0E" w:rsidP="00C67B9F">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11847A86" w14:textId="77777777" w:rsidR="000F4A0E" w:rsidRPr="00340914" w:rsidRDefault="000F4A0E" w:rsidP="00C67B9F">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225D33DC" w14:textId="77777777" w:rsidR="000F4A0E" w:rsidRPr="00340914" w:rsidRDefault="000F4A0E" w:rsidP="00C67B9F">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6C9B35D8" w14:textId="77777777" w:rsidR="000F4A0E" w:rsidRPr="00340914" w:rsidRDefault="000F4A0E" w:rsidP="00C67B9F">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196D7EC8" w14:textId="77777777" w:rsidR="000F4A0E" w:rsidRPr="00340914" w:rsidRDefault="000F4A0E" w:rsidP="00C67B9F">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18A573EF" w14:textId="77777777" w:rsidR="000F4A0E" w:rsidRPr="00340914" w:rsidRDefault="000F4A0E" w:rsidP="00C67B9F">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1E5D50EC" w14:textId="77777777" w:rsidR="000F4A0E" w:rsidRPr="00340914" w:rsidRDefault="000F4A0E" w:rsidP="00C67B9F">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7CF630F1" w14:textId="77777777" w:rsidR="000F4A0E" w:rsidRPr="00340914" w:rsidRDefault="000F4A0E" w:rsidP="00C67B9F">
            <w:pPr>
              <w:pStyle w:val="TAC"/>
              <w:rPr>
                <w:rFonts w:cs="Arial"/>
                <w:lang w:val="fr-FR"/>
              </w:rPr>
            </w:pPr>
            <w:r w:rsidRPr="00340914">
              <w:rPr>
                <w:rFonts w:cs="Arial" w:hint="eastAsia"/>
                <w:lang w:val="fr-FR"/>
              </w:rPr>
              <w:t>FDD</w:t>
            </w:r>
          </w:p>
        </w:tc>
      </w:tr>
      <w:tr w:rsidR="000F4A0E" w:rsidRPr="00340914" w14:paraId="21D2C7DC"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4A65B4F" w14:textId="77777777" w:rsidR="000F4A0E" w:rsidRPr="00340914" w:rsidRDefault="000F4A0E" w:rsidP="00C67B9F">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D09DC3D" w14:textId="77777777" w:rsidR="000F4A0E" w:rsidRPr="00340914" w:rsidRDefault="000F4A0E" w:rsidP="00C67B9F">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6E52D16C" w14:textId="77777777" w:rsidR="000F4A0E" w:rsidRPr="00340914" w:rsidRDefault="000F4A0E" w:rsidP="00C67B9F">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7A38FE16"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7789AE2" w14:textId="77777777" w:rsidR="000F4A0E" w:rsidRPr="00340914" w:rsidRDefault="000F4A0E" w:rsidP="00C67B9F">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68DACAE8" w14:textId="77777777" w:rsidR="000F4A0E" w:rsidRPr="00340914" w:rsidRDefault="000F4A0E" w:rsidP="00C67B9F">
            <w:pPr>
              <w:pStyle w:val="TAC"/>
              <w:rPr>
                <w:rFonts w:cs="Arial"/>
                <w:vertAlign w:val="superscript"/>
              </w:rPr>
            </w:pPr>
            <w:r w:rsidRPr="00340914">
              <w:rPr>
                <w:rFonts w:cs="Arial"/>
              </w:rPr>
              <w:t>FDD</w:t>
            </w:r>
          </w:p>
          <w:p w14:paraId="2CA71B65" w14:textId="77777777" w:rsidR="000F4A0E" w:rsidRPr="00340914" w:rsidRDefault="000F4A0E" w:rsidP="00C67B9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4A0E" w:rsidRPr="00340914" w14:paraId="6156FF95"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4A186B" w14:textId="77777777" w:rsidR="000F4A0E" w:rsidRPr="00340914" w:rsidRDefault="000F4A0E" w:rsidP="00C67B9F">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6B977E03" w14:textId="77777777" w:rsidR="000F4A0E" w:rsidRPr="00340914" w:rsidRDefault="000F4A0E" w:rsidP="00C67B9F">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2DCA1B53" w14:textId="77777777" w:rsidR="000F4A0E" w:rsidRPr="00340914" w:rsidRDefault="000F4A0E" w:rsidP="00C67B9F">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3D86F7B9" w14:textId="77777777" w:rsidR="000F4A0E" w:rsidRPr="00340914" w:rsidRDefault="000F4A0E" w:rsidP="00C67B9F">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7DDA535D" w14:textId="77777777" w:rsidR="000F4A0E" w:rsidRPr="00340914" w:rsidRDefault="000F4A0E" w:rsidP="00C67B9F">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3BBD0ADA" w14:textId="77777777" w:rsidR="000F4A0E" w:rsidRPr="00340914" w:rsidRDefault="000F4A0E" w:rsidP="00C67B9F">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5E560E9B" w14:textId="77777777" w:rsidR="000F4A0E" w:rsidRPr="00340914" w:rsidRDefault="000F4A0E" w:rsidP="00C67B9F">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67B401A" w14:textId="77777777" w:rsidR="000F4A0E" w:rsidRPr="00340914" w:rsidRDefault="000F4A0E" w:rsidP="00C67B9F">
            <w:pPr>
              <w:keepNext/>
              <w:keepLines/>
              <w:spacing w:after="0"/>
              <w:jc w:val="center"/>
              <w:rPr>
                <w:rFonts w:ascii="Arial" w:hAnsi="Arial"/>
                <w:sz w:val="18"/>
                <w:lang w:val="fr-FR"/>
              </w:rPr>
            </w:pPr>
            <w:r w:rsidRPr="00340914">
              <w:rPr>
                <w:rFonts w:ascii="Arial" w:hAnsi="Arial" w:hint="eastAsia"/>
                <w:sz w:val="18"/>
                <w:lang w:val="fr-FR"/>
              </w:rPr>
              <w:t>FDD</w:t>
            </w:r>
          </w:p>
        </w:tc>
      </w:tr>
      <w:tr w:rsidR="000F4A0E" w:rsidRPr="00340914" w14:paraId="1C7E8539"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197E4AC" w14:textId="77777777" w:rsidR="000F4A0E" w:rsidRPr="00340914" w:rsidRDefault="000F4A0E" w:rsidP="00C67B9F">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1B2C89C1" w14:textId="77777777" w:rsidR="000F4A0E" w:rsidRPr="00340914" w:rsidRDefault="000F4A0E" w:rsidP="00C67B9F">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16AD80D7" w14:textId="77777777" w:rsidR="000F4A0E" w:rsidRPr="00340914" w:rsidRDefault="000F4A0E" w:rsidP="00C67B9F">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193475C6" w14:textId="77777777" w:rsidR="000F4A0E" w:rsidRPr="00340914" w:rsidRDefault="000F4A0E" w:rsidP="00C67B9F">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0C96F337" w14:textId="77777777" w:rsidR="000F4A0E" w:rsidRPr="00340914" w:rsidRDefault="000F4A0E" w:rsidP="00C67B9F">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15FD46FF" w14:textId="77777777" w:rsidR="000F4A0E" w:rsidRPr="00340914" w:rsidRDefault="000F4A0E" w:rsidP="00C67B9F">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30995916" w14:textId="77777777" w:rsidR="000F4A0E" w:rsidRPr="00340914" w:rsidRDefault="000F4A0E" w:rsidP="00C67B9F">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05FB8088" w14:textId="77777777" w:rsidR="000F4A0E" w:rsidRPr="00340914" w:rsidRDefault="000F4A0E" w:rsidP="00C67B9F">
            <w:pPr>
              <w:pStyle w:val="TAC"/>
              <w:rPr>
                <w:rFonts w:cs="Arial"/>
                <w:lang w:eastAsia="zh-CN"/>
              </w:rPr>
            </w:pPr>
            <w:r w:rsidRPr="00340914">
              <w:rPr>
                <w:rFonts w:cs="Arial" w:hint="eastAsia"/>
                <w:lang w:eastAsia="zh-CN"/>
              </w:rPr>
              <w:t>FDD</w:t>
            </w:r>
          </w:p>
        </w:tc>
      </w:tr>
      <w:tr w:rsidR="000F4A0E" w:rsidRPr="00340914" w14:paraId="63FF7ACF"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CC9AECE" w14:textId="77777777" w:rsidR="000F4A0E" w:rsidRPr="00340914" w:rsidRDefault="000F4A0E" w:rsidP="00C67B9F">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2043D92C" w14:textId="77777777" w:rsidR="000F4A0E" w:rsidRPr="00340914" w:rsidRDefault="000F4A0E" w:rsidP="00C67B9F">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5EF39A2" w14:textId="77777777" w:rsidR="000F4A0E" w:rsidRPr="00340914" w:rsidRDefault="000F4A0E" w:rsidP="00C67B9F">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2582F516" w14:textId="77777777" w:rsidR="000F4A0E" w:rsidRPr="00340914" w:rsidRDefault="000F4A0E" w:rsidP="00C67B9F">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2C0122C9" w14:textId="77777777" w:rsidR="000F4A0E" w:rsidRPr="00340914" w:rsidRDefault="000F4A0E" w:rsidP="00C67B9F">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2A05209" w14:textId="77777777" w:rsidR="000F4A0E" w:rsidRPr="00340914" w:rsidRDefault="000F4A0E" w:rsidP="00C67B9F">
            <w:pPr>
              <w:pStyle w:val="TAC"/>
              <w:rPr>
                <w:rFonts w:cs="Arial"/>
                <w:vertAlign w:val="superscript"/>
                <w:lang w:eastAsia="ja-JP"/>
              </w:rPr>
            </w:pPr>
            <w:r w:rsidRPr="00340914">
              <w:rPr>
                <w:rFonts w:cs="Arial"/>
              </w:rPr>
              <w:t>FDD</w:t>
            </w:r>
          </w:p>
          <w:p w14:paraId="1B77F505" w14:textId="77777777" w:rsidR="000F4A0E" w:rsidRPr="00340914" w:rsidRDefault="000F4A0E" w:rsidP="00C67B9F">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4A0E" w:rsidRPr="00340914" w14:paraId="07832A99"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B1747AA" w14:textId="77777777" w:rsidR="000F4A0E" w:rsidRPr="00340914" w:rsidRDefault="000F4A0E" w:rsidP="00C67B9F">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27253740" w14:textId="77777777" w:rsidR="000F4A0E" w:rsidRPr="00340914" w:rsidRDefault="000F4A0E" w:rsidP="00C67B9F">
            <w:pPr>
              <w:pStyle w:val="TAR"/>
              <w:rPr>
                <w:rFonts w:cs="Arial"/>
              </w:rPr>
            </w:pPr>
            <w:r w:rsidRPr="00340914">
              <w:rPr>
                <w:rFonts w:cs="Arial"/>
              </w:rPr>
              <w:t>1900 MHz</w:t>
            </w:r>
          </w:p>
        </w:tc>
        <w:tc>
          <w:tcPr>
            <w:tcW w:w="284" w:type="dxa"/>
            <w:tcBorders>
              <w:top w:val="single" w:sz="4" w:space="0" w:color="auto"/>
              <w:bottom w:val="single" w:sz="4" w:space="0" w:color="auto"/>
            </w:tcBorders>
          </w:tcPr>
          <w:p w14:paraId="59C55AB4"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3359E09" w14:textId="77777777" w:rsidR="000F4A0E" w:rsidRPr="00340914" w:rsidRDefault="000F4A0E" w:rsidP="00C67B9F">
            <w:pPr>
              <w:pStyle w:val="TAL"/>
              <w:rPr>
                <w:rFonts w:cs="Arial"/>
              </w:rPr>
            </w:pPr>
            <w:r w:rsidRPr="00340914">
              <w:rPr>
                <w:rFonts w:cs="Arial"/>
              </w:rPr>
              <w:t>1920 MHz</w:t>
            </w:r>
          </w:p>
        </w:tc>
        <w:tc>
          <w:tcPr>
            <w:tcW w:w="1209" w:type="dxa"/>
            <w:tcBorders>
              <w:top w:val="single" w:sz="4" w:space="0" w:color="auto"/>
              <w:bottom w:val="single" w:sz="4" w:space="0" w:color="auto"/>
            </w:tcBorders>
          </w:tcPr>
          <w:p w14:paraId="3AFC6F4D" w14:textId="77777777" w:rsidR="000F4A0E" w:rsidRPr="00340914" w:rsidRDefault="000F4A0E" w:rsidP="00C67B9F">
            <w:pPr>
              <w:pStyle w:val="TAR"/>
              <w:rPr>
                <w:rFonts w:cs="Arial"/>
              </w:rPr>
            </w:pPr>
            <w:r w:rsidRPr="00340914">
              <w:rPr>
                <w:rFonts w:cs="Arial"/>
              </w:rPr>
              <w:t>1900 MHz</w:t>
            </w:r>
          </w:p>
        </w:tc>
        <w:tc>
          <w:tcPr>
            <w:tcW w:w="244" w:type="dxa"/>
            <w:tcBorders>
              <w:top w:val="single" w:sz="4" w:space="0" w:color="auto"/>
              <w:bottom w:val="single" w:sz="4" w:space="0" w:color="auto"/>
            </w:tcBorders>
          </w:tcPr>
          <w:p w14:paraId="0146A104"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D9BB7E0" w14:textId="77777777" w:rsidR="000F4A0E" w:rsidRPr="00340914" w:rsidRDefault="000F4A0E" w:rsidP="00C67B9F">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29E9C04E" w14:textId="77777777" w:rsidR="000F4A0E" w:rsidRPr="00340914" w:rsidRDefault="000F4A0E" w:rsidP="00C67B9F">
            <w:pPr>
              <w:pStyle w:val="TAC"/>
              <w:rPr>
                <w:rFonts w:cs="Arial"/>
              </w:rPr>
            </w:pPr>
            <w:r w:rsidRPr="00340914">
              <w:rPr>
                <w:rFonts w:cs="Arial"/>
              </w:rPr>
              <w:t>TDD</w:t>
            </w:r>
          </w:p>
        </w:tc>
      </w:tr>
      <w:tr w:rsidR="000F4A0E" w:rsidRPr="00340914" w14:paraId="1C03BA43"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E05D888" w14:textId="77777777" w:rsidR="000F4A0E" w:rsidRPr="00340914" w:rsidRDefault="000F4A0E" w:rsidP="00C67B9F">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5150AA4A" w14:textId="77777777" w:rsidR="000F4A0E" w:rsidRPr="00340914" w:rsidRDefault="000F4A0E" w:rsidP="00C67B9F">
            <w:pPr>
              <w:pStyle w:val="TAR"/>
              <w:rPr>
                <w:rFonts w:cs="Arial"/>
              </w:rPr>
            </w:pPr>
            <w:r w:rsidRPr="00340914">
              <w:rPr>
                <w:rFonts w:cs="Arial"/>
              </w:rPr>
              <w:t>2010 MHz</w:t>
            </w:r>
          </w:p>
        </w:tc>
        <w:tc>
          <w:tcPr>
            <w:tcW w:w="284" w:type="dxa"/>
            <w:tcBorders>
              <w:top w:val="single" w:sz="4" w:space="0" w:color="auto"/>
              <w:bottom w:val="single" w:sz="4" w:space="0" w:color="auto"/>
            </w:tcBorders>
          </w:tcPr>
          <w:p w14:paraId="1EA1C8FA"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FA7EE78" w14:textId="77777777" w:rsidR="000F4A0E" w:rsidRPr="00340914" w:rsidRDefault="000F4A0E" w:rsidP="00C67B9F">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28744EA8" w14:textId="77777777" w:rsidR="000F4A0E" w:rsidRPr="00340914" w:rsidRDefault="000F4A0E" w:rsidP="00C67B9F">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10FA4D70"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D798352" w14:textId="77777777" w:rsidR="000F4A0E" w:rsidRPr="00340914" w:rsidRDefault="000F4A0E" w:rsidP="00C67B9F">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69AFE57C" w14:textId="77777777" w:rsidR="000F4A0E" w:rsidRPr="00340914" w:rsidRDefault="000F4A0E" w:rsidP="00C67B9F">
            <w:pPr>
              <w:pStyle w:val="TAC"/>
              <w:rPr>
                <w:rFonts w:cs="Arial"/>
              </w:rPr>
            </w:pPr>
            <w:r w:rsidRPr="00340914">
              <w:rPr>
                <w:rFonts w:cs="Arial"/>
              </w:rPr>
              <w:t>TDD</w:t>
            </w:r>
          </w:p>
        </w:tc>
      </w:tr>
      <w:tr w:rsidR="000F4A0E" w:rsidRPr="00340914" w14:paraId="250C55DD"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60D6B9D" w14:textId="77777777" w:rsidR="000F4A0E" w:rsidRPr="00340914" w:rsidRDefault="000F4A0E" w:rsidP="00C67B9F">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5BE6469E" w14:textId="77777777" w:rsidR="000F4A0E" w:rsidRPr="00340914" w:rsidRDefault="000F4A0E" w:rsidP="00C67B9F">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2C2FFA69"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7A64DE9" w14:textId="77777777" w:rsidR="000F4A0E" w:rsidRPr="00340914" w:rsidRDefault="000F4A0E" w:rsidP="00C67B9F">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5207AD39" w14:textId="77777777" w:rsidR="000F4A0E" w:rsidRPr="00340914" w:rsidRDefault="000F4A0E" w:rsidP="00C67B9F">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0B8D4BC9"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6A11CF6" w14:textId="77777777" w:rsidR="000F4A0E" w:rsidRPr="00340914" w:rsidRDefault="000F4A0E" w:rsidP="00C67B9F">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2DE0D306" w14:textId="77777777" w:rsidR="000F4A0E" w:rsidRPr="00340914" w:rsidRDefault="000F4A0E" w:rsidP="00C67B9F">
            <w:pPr>
              <w:pStyle w:val="TAC"/>
              <w:rPr>
                <w:rFonts w:cs="Arial"/>
              </w:rPr>
            </w:pPr>
            <w:r w:rsidRPr="00340914">
              <w:rPr>
                <w:rFonts w:cs="Arial"/>
              </w:rPr>
              <w:t>TDD</w:t>
            </w:r>
          </w:p>
        </w:tc>
      </w:tr>
      <w:tr w:rsidR="000F4A0E" w:rsidRPr="00340914" w14:paraId="69F25FFC"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546BA1A" w14:textId="77777777" w:rsidR="000F4A0E" w:rsidRPr="00340914" w:rsidRDefault="000F4A0E" w:rsidP="00C67B9F">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655E67D6" w14:textId="77777777" w:rsidR="000F4A0E" w:rsidRPr="00340914" w:rsidRDefault="000F4A0E" w:rsidP="00C67B9F">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71C26843"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A26C548" w14:textId="77777777" w:rsidR="000F4A0E" w:rsidRPr="00340914" w:rsidRDefault="000F4A0E" w:rsidP="00C67B9F">
            <w:pPr>
              <w:pStyle w:val="TAL"/>
              <w:rPr>
                <w:rFonts w:cs="Arial"/>
              </w:rPr>
            </w:pPr>
            <w:r w:rsidRPr="00340914">
              <w:rPr>
                <w:rFonts w:cs="Arial"/>
              </w:rPr>
              <w:t>1990 MHz</w:t>
            </w:r>
          </w:p>
        </w:tc>
        <w:tc>
          <w:tcPr>
            <w:tcW w:w="1209" w:type="dxa"/>
            <w:tcBorders>
              <w:top w:val="single" w:sz="4" w:space="0" w:color="auto"/>
              <w:bottom w:val="single" w:sz="4" w:space="0" w:color="auto"/>
            </w:tcBorders>
          </w:tcPr>
          <w:p w14:paraId="4C6B2735" w14:textId="77777777" w:rsidR="000F4A0E" w:rsidRPr="00340914" w:rsidRDefault="000F4A0E" w:rsidP="00C67B9F">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45CC041B"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EC65035" w14:textId="77777777" w:rsidR="000F4A0E" w:rsidRPr="00340914" w:rsidRDefault="000F4A0E" w:rsidP="00C67B9F">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58FFD745" w14:textId="77777777" w:rsidR="000F4A0E" w:rsidRPr="00340914" w:rsidRDefault="000F4A0E" w:rsidP="00C67B9F">
            <w:pPr>
              <w:pStyle w:val="TAC"/>
              <w:rPr>
                <w:rFonts w:cs="Arial"/>
              </w:rPr>
            </w:pPr>
            <w:r w:rsidRPr="00340914">
              <w:rPr>
                <w:rFonts w:cs="Arial"/>
              </w:rPr>
              <w:t>TDD</w:t>
            </w:r>
          </w:p>
        </w:tc>
      </w:tr>
      <w:tr w:rsidR="000F4A0E" w:rsidRPr="00340914" w14:paraId="1C737AA7"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259324C" w14:textId="77777777" w:rsidR="000F4A0E" w:rsidRPr="00340914" w:rsidRDefault="000F4A0E" w:rsidP="00C67B9F">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02EB48BB" w14:textId="77777777" w:rsidR="000F4A0E" w:rsidRPr="00340914" w:rsidRDefault="000F4A0E" w:rsidP="00C67B9F">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1751ED7A"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D1015FF" w14:textId="77777777" w:rsidR="000F4A0E" w:rsidRPr="00340914" w:rsidRDefault="000F4A0E" w:rsidP="00C67B9F">
            <w:pPr>
              <w:pStyle w:val="TAL"/>
              <w:rPr>
                <w:rFonts w:cs="Arial"/>
              </w:rPr>
            </w:pPr>
            <w:r w:rsidRPr="00340914">
              <w:rPr>
                <w:rFonts w:cs="Arial"/>
              </w:rPr>
              <w:t>1930 MHz</w:t>
            </w:r>
          </w:p>
        </w:tc>
        <w:tc>
          <w:tcPr>
            <w:tcW w:w="1209" w:type="dxa"/>
            <w:tcBorders>
              <w:top w:val="single" w:sz="4" w:space="0" w:color="auto"/>
              <w:bottom w:val="single" w:sz="4" w:space="0" w:color="auto"/>
            </w:tcBorders>
          </w:tcPr>
          <w:p w14:paraId="2D28BCB7" w14:textId="77777777" w:rsidR="000F4A0E" w:rsidRPr="00340914" w:rsidRDefault="000F4A0E" w:rsidP="00C67B9F">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0EDC9399"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F170343" w14:textId="77777777" w:rsidR="000F4A0E" w:rsidRPr="00340914" w:rsidRDefault="000F4A0E" w:rsidP="00C67B9F">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70E50165" w14:textId="77777777" w:rsidR="000F4A0E" w:rsidRPr="00340914" w:rsidRDefault="000F4A0E" w:rsidP="00C67B9F">
            <w:pPr>
              <w:pStyle w:val="TAC"/>
              <w:rPr>
                <w:rFonts w:cs="Arial"/>
              </w:rPr>
            </w:pPr>
            <w:r w:rsidRPr="00340914">
              <w:rPr>
                <w:rFonts w:cs="Arial"/>
              </w:rPr>
              <w:t>TDD</w:t>
            </w:r>
          </w:p>
        </w:tc>
      </w:tr>
      <w:tr w:rsidR="000F4A0E" w:rsidRPr="00340914" w14:paraId="5B9A0C36"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5350EFE" w14:textId="77777777" w:rsidR="000F4A0E" w:rsidRPr="00340914" w:rsidRDefault="000F4A0E" w:rsidP="00C67B9F">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2F8CF433" w14:textId="77777777" w:rsidR="000F4A0E" w:rsidRPr="00340914" w:rsidRDefault="000F4A0E" w:rsidP="00C67B9F">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4D811EC5"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D864807" w14:textId="77777777" w:rsidR="000F4A0E" w:rsidRPr="00340914" w:rsidRDefault="000F4A0E" w:rsidP="00C67B9F">
            <w:pPr>
              <w:pStyle w:val="TAL"/>
              <w:rPr>
                <w:rFonts w:cs="Arial"/>
              </w:rPr>
            </w:pPr>
            <w:r w:rsidRPr="00340914">
              <w:rPr>
                <w:rFonts w:cs="Arial"/>
              </w:rPr>
              <w:t>2620 MHz</w:t>
            </w:r>
          </w:p>
        </w:tc>
        <w:tc>
          <w:tcPr>
            <w:tcW w:w="1209" w:type="dxa"/>
            <w:tcBorders>
              <w:top w:val="single" w:sz="4" w:space="0" w:color="auto"/>
              <w:bottom w:val="single" w:sz="4" w:space="0" w:color="auto"/>
            </w:tcBorders>
          </w:tcPr>
          <w:p w14:paraId="538613ED" w14:textId="77777777" w:rsidR="000F4A0E" w:rsidRPr="00340914" w:rsidRDefault="000F4A0E" w:rsidP="00C67B9F">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59B74DC7"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82FAD99" w14:textId="77777777" w:rsidR="000F4A0E" w:rsidRPr="00340914" w:rsidRDefault="000F4A0E" w:rsidP="00C67B9F">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0823AC6A" w14:textId="77777777" w:rsidR="000F4A0E" w:rsidRPr="00340914" w:rsidRDefault="000F4A0E" w:rsidP="00C67B9F">
            <w:pPr>
              <w:pStyle w:val="TAC"/>
              <w:rPr>
                <w:rFonts w:cs="Arial"/>
              </w:rPr>
            </w:pPr>
            <w:r w:rsidRPr="00340914">
              <w:rPr>
                <w:rFonts w:cs="Arial"/>
              </w:rPr>
              <w:t>TDD</w:t>
            </w:r>
          </w:p>
        </w:tc>
      </w:tr>
      <w:tr w:rsidR="000F4A0E" w:rsidRPr="00340914" w14:paraId="78C11BFC"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3FD36C2D" w14:textId="77777777" w:rsidR="000F4A0E" w:rsidRPr="00340914" w:rsidRDefault="000F4A0E" w:rsidP="00C67B9F">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2CE9DE27" w14:textId="77777777" w:rsidR="000F4A0E" w:rsidRPr="00340914" w:rsidRDefault="000F4A0E" w:rsidP="00C67B9F">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22FC55E9"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5789A05" w14:textId="77777777" w:rsidR="000F4A0E" w:rsidRPr="00340914" w:rsidRDefault="000F4A0E" w:rsidP="00C67B9F">
            <w:pPr>
              <w:pStyle w:val="TAL"/>
              <w:rPr>
                <w:rFonts w:cs="Arial"/>
              </w:rPr>
            </w:pPr>
            <w:r w:rsidRPr="00340914">
              <w:rPr>
                <w:rFonts w:cs="Arial"/>
              </w:rPr>
              <w:t>1920 MHz</w:t>
            </w:r>
          </w:p>
        </w:tc>
        <w:tc>
          <w:tcPr>
            <w:tcW w:w="1209" w:type="dxa"/>
            <w:tcBorders>
              <w:top w:val="single" w:sz="4" w:space="0" w:color="auto"/>
              <w:bottom w:val="single" w:sz="4" w:space="0" w:color="auto"/>
            </w:tcBorders>
          </w:tcPr>
          <w:p w14:paraId="3EB98B82" w14:textId="77777777" w:rsidR="000F4A0E" w:rsidRPr="00340914" w:rsidRDefault="000F4A0E" w:rsidP="00C67B9F">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6F29BDF6"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F696800" w14:textId="77777777" w:rsidR="000F4A0E" w:rsidRPr="00340914" w:rsidRDefault="000F4A0E" w:rsidP="00C67B9F">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79C7958C" w14:textId="77777777" w:rsidR="000F4A0E" w:rsidRPr="00340914" w:rsidRDefault="000F4A0E" w:rsidP="00C67B9F">
            <w:pPr>
              <w:pStyle w:val="TAC"/>
              <w:rPr>
                <w:rFonts w:cs="Arial"/>
              </w:rPr>
            </w:pPr>
            <w:r w:rsidRPr="00340914">
              <w:rPr>
                <w:rFonts w:cs="Arial"/>
              </w:rPr>
              <w:t>TDD</w:t>
            </w:r>
          </w:p>
        </w:tc>
      </w:tr>
      <w:tr w:rsidR="000F4A0E" w:rsidRPr="00340914" w14:paraId="75B03487"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235B83C4" w14:textId="77777777" w:rsidR="000F4A0E" w:rsidRPr="00340914" w:rsidRDefault="000F4A0E" w:rsidP="00C67B9F">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08DABB5E" w14:textId="77777777" w:rsidR="000F4A0E" w:rsidRPr="00340914" w:rsidRDefault="000F4A0E" w:rsidP="00C67B9F">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4A52AB5D"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084DAB0" w14:textId="77777777" w:rsidR="000F4A0E" w:rsidRPr="00340914" w:rsidRDefault="000F4A0E" w:rsidP="00C67B9F">
            <w:pPr>
              <w:pStyle w:val="TAL"/>
              <w:rPr>
                <w:rFonts w:cs="Arial"/>
              </w:rPr>
            </w:pPr>
            <w:r w:rsidRPr="00340914">
              <w:rPr>
                <w:rFonts w:cs="Arial"/>
              </w:rPr>
              <w:t>2400 MHz</w:t>
            </w:r>
          </w:p>
        </w:tc>
        <w:tc>
          <w:tcPr>
            <w:tcW w:w="1209" w:type="dxa"/>
            <w:tcBorders>
              <w:top w:val="single" w:sz="4" w:space="0" w:color="auto"/>
              <w:bottom w:val="single" w:sz="4" w:space="0" w:color="auto"/>
            </w:tcBorders>
          </w:tcPr>
          <w:p w14:paraId="63C66BD9" w14:textId="77777777" w:rsidR="000F4A0E" w:rsidRPr="00340914" w:rsidRDefault="000F4A0E" w:rsidP="00C67B9F">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4E2462D6"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F08102" w14:textId="77777777" w:rsidR="000F4A0E" w:rsidRPr="00340914" w:rsidRDefault="000F4A0E" w:rsidP="00C67B9F">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79921EB0" w14:textId="77777777" w:rsidR="000F4A0E" w:rsidRPr="00340914" w:rsidRDefault="000F4A0E" w:rsidP="00C67B9F">
            <w:pPr>
              <w:pStyle w:val="TAC"/>
              <w:rPr>
                <w:rFonts w:cs="Arial"/>
              </w:rPr>
            </w:pPr>
            <w:r w:rsidRPr="00340914">
              <w:rPr>
                <w:rFonts w:cs="Arial"/>
              </w:rPr>
              <w:t>TDD</w:t>
            </w:r>
          </w:p>
        </w:tc>
      </w:tr>
      <w:tr w:rsidR="000F4A0E" w:rsidRPr="00340914" w14:paraId="51ACED74"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03DC2325" w14:textId="77777777" w:rsidR="000F4A0E" w:rsidRPr="00340914" w:rsidRDefault="000F4A0E" w:rsidP="00C67B9F">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2F3CFEE9" w14:textId="77777777" w:rsidR="000F4A0E" w:rsidRPr="00340914" w:rsidRDefault="000F4A0E" w:rsidP="00C67B9F">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520BFA86"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096C444" w14:textId="77777777" w:rsidR="000F4A0E" w:rsidRPr="00340914" w:rsidRDefault="000F4A0E" w:rsidP="00C67B9F">
            <w:pPr>
              <w:pStyle w:val="TAL"/>
              <w:rPr>
                <w:rFonts w:cs="Arial"/>
              </w:rPr>
            </w:pPr>
            <w:r w:rsidRPr="00340914">
              <w:rPr>
                <w:rFonts w:cs="Arial"/>
              </w:rPr>
              <w:t>2690 MHz</w:t>
            </w:r>
          </w:p>
        </w:tc>
        <w:tc>
          <w:tcPr>
            <w:tcW w:w="1209" w:type="dxa"/>
            <w:tcBorders>
              <w:top w:val="single" w:sz="4" w:space="0" w:color="auto"/>
              <w:bottom w:val="single" w:sz="4" w:space="0" w:color="auto"/>
            </w:tcBorders>
          </w:tcPr>
          <w:p w14:paraId="22F43986" w14:textId="77777777" w:rsidR="000F4A0E" w:rsidRPr="00340914" w:rsidRDefault="000F4A0E" w:rsidP="00C67B9F">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0E4F94D6"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E0D9057" w14:textId="77777777" w:rsidR="000F4A0E" w:rsidRPr="00340914" w:rsidRDefault="000F4A0E" w:rsidP="00C67B9F">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09670EBC" w14:textId="77777777" w:rsidR="000F4A0E" w:rsidRPr="00340914" w:rsidRDefault="000F4A0E" w:rsidP="00C67B9F">
            <w:pPr>
              <w:pStyle w:val="TAC"/>
              <w:rPr>
                <w:rFonts w:cs="Arial"/>
              </w:rPr>
            </w:pPr>
            <w:r w:rsidRPr="00340914">
              <w:rPr>
                <w:rFonts w:cs="Arial"/>
              </w:rPr>
              <w:t>TDD</w:t>
            </w:r>
          </w:p>
        </w:tc>
      </w:tr>
      <w:tr w:rsidR="000F4A0E" w:rsidRPr="00340914" w14:paraId="329F6CA2"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721E6CF4" w14:textId="77777777" w:rsidR="000F4A0E" w:rsidRPr="00340914" w:rsidRDefault="000F4A0E" w:rsidP="00C67B9F">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1446C979" w14:textId="77777777" w:rsidR="000F4A0E" w:rsidRPr="00340914" w:rsidRDefault="000F4A0E" w:rsidP="00C67B9F">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7AABF21B"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173FD21" w14:textId="77777777" w:rsidR="000F4A0E" w:rsidRPr="00340914" w:rsidRDefault="000F4A0E" w:rsidP="00C67B9F">
            <w:pPr>
              <w:pStyle w:val="TAL"/>
              <w:rPr>
                <w:rFonts w:cs="Arial"/>
              </w:rPr>
            </w:pPr>
            <w:r w:rsidRPr="00340914">
              <w:rPr>
                <w:rFonts w:cs="Arial"/>
              </w:rPr>
              <w:t>3600 MHz</w:t>
            </w:r>
          </w:p>
        </w:tc>
        <w:tc>
          <w:tcPr>
            <w:tcW w:w="1209" w:type="dxa"/>
            <w:tcBorders>
              <w:top w:val="single" w:sz="4" w:space="0" w:color="auto"/>
              <w:bottom w:val="single" w:sz="4" w:space="0" w:color="auto"/>
            </w:tcBorders>
          </w:tcPr>
          <w:p w14:paraId="49C2B6A0" w14:textId="77777777" w:rsidR="000F4A0E" w:rsidRPr="00340914" w:rsidRDefault="000F4A0E" w:rsidP="00C67B9F">
            <w:pPr>
              <w:pStyle w:val="TAR"/>
              <w:rPr>
                <w:rFonts w:cs="Arial"/>
              </w:rPr>
            </w:pPr>
            <w:r w:rsidRPr="00340914">
              <w:rPr>
                <w:rFonts w:cs="Arial"/>
              </w:rPr>
              <w:t>3400 MHz</w:t>
            </w:r>
          </w:p>
        </w:tc>
        <w:tc>
          <w:tcPr>
            <w:tcW w:w="244" w:type="dxa"/>
            <w:tcBorders>
              <w:top w:val="single" w:sz="4" w:space="0" w:color="auto"/>
              <w:bottom w:val="single" w:sz="4" w:space="0" w:color="auto"/>
            </w:tcBorders>
          </w:tcPr>
          <w:p w14:paraId="4DE4F795"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3FAF8B3" w14:textId="77777777" w:rsidR="000F4A0E" w:rsidRPr="00340914" w:rsidRDefault="000F4A0E" w:rsidP="00C67B9F">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2E23E89C" w14:textId="77777777" w:rsidR="000F4A0E" w:rsidRPr="00340914" w:rsidRDefault="000F4A0E" w:rsidP="00C67B9F">
            <w:pPr>
              <w:pStyle w:val="TAC"/>
              <w:rPr>
                <w:rFonts w:cs="Arial"/>
              </w:rPr>
            </w:pPr>
            <w:r w:rsidRPr="00340914">
              <w:rPr>
                <w:rFonts w:cs="Arial"/>
              </w:rPr>
              <w:t>TDD</w:t>
            </w:r>
          </w:p>
        </w:tc>
      </w:tr>
      <w:tr w:rsidR="000F4A0E" w:rsidRPr="00340914" w14:paraId="64433C39"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29175307" w14:textId="77777777" w:rsidR="000F4A0E" w:rsidRPr="00340914" w:rsidRDefault="000F4A0E" w:rsidP="00C67B9F">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7ED8F4A7" w14:textId="77777777" w:rsidR="000F4A0E" w:rsidRPr="00340914" w:rsidRDefault="000F4A0E" w:rsidP="00C67B9F">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642EA4F3"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C7AE8E6" w14:textId="77777777" w:rsidR="000F4A0E" w:rsidRPr="00340914" w:rsidRDefault="000F4A0E" w:rsidP="00C67B9F">
            <w:pPr>
              <w:pStyle w:val="TAL"/>
              <w:rPr>
                <w:rFonts w:cs="Arial"/>
              </w:rPr>
            </w:pPr>
            <w:r w:rsidRPr="00340914">
              <w:rPr>
                <w:rFonts w:cs="Arial"/>
              </w:rPr>
              <w:t>3800 MHz</w:t>
            </w:r>
          </w:p>
        </w:tc>
        <w:tc>
          <w:tcPr>
            <w:tcW w:w="1209" w:type="dxa"/>
            <w:tcBorders>
              <w:top w:val="single" w:sz="4" w:space="0" w:color="auto"/>
              <w:bottom w:val="single" w:sz="4" w:space="0" w:color="auto"/>
            </w:tcBorders>
          </w:tcPr>
          <w:p w14:paraId="4245AB9A" w14:textId="77777777" w:rsidR="000F4A0E" w:rsidRPr="00340914" w:rsidRDefault="000F4A0E" w:rsidP="00C67B9F">
            <w:pPr>
              <w:pStyle w:val="TAR"/>
              <w:rPr>
                <w:rFonts w:cs="Arial"/>
              </w:rPr>
            </w:pPr>
            <w:r w:rsidRPr="00340914">
              <w:rPr>
                <w:rFonts w:cs="Arial"/>
              </w:rPr>
              <w:t>3600 MHz</w:t>
            </w:r>
          </w:p>
        </w:tc>
        <w:tc>
          <w:tcPr>
            <w:tcW w:w="244" w:type="dxa"/>
            <w:tcBorders>
              <w:top w:val="single" w:sz="4" w:space="0" w:color="auto"/>
              <w:bottom w:val="single" w:sz="4" w:space="0" w:color="auto"/>
            </w:tcBorders>
          </w:tcPr>
          <w:p w14:paraId="05D50A17"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8F0D159" w14:textId="77777777" w:rsidR="000F4A0E" w:rsidRPr="00340914" w:rsidRDefault="000F4A0E" w:rsidP="00C67B9F">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299C17A1" w14:textId="77777777" w:rsidR="000F4A0E" w:rsidRPr="00340914" w:rsidRDefault="000F4A0E" w:rsidP="00C67B9F">
            <w:pPr>
              <w:pStyle w:val="TAC"/>
              <w:rPr>
                <w:rFonts w:cs="Arial"/>
              </w:rPr>
            </w:pPr>
            <w:r w:rsidRPr="00340914">
              <w:rPr>
                <w:rFonts w:cs="Arial"/>
              </w:rPr>
              <w:t>TDD</w:t>
            </w:r>
          </w:p>
        </w:tc>
      </w:tr>
      <w:tr w:rsidR="000F4A0E" w:rsidRPr="00340914" w14:paraId="614687B4"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026A5484" w14:textId="77777777" w:rsidR="000F4A0E" w:rsidRPr="00340914" w:rsidRDefault="000F4A0E" w:rsidP="00C67B9F">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4438FE74" w14:textId="77777777" w:rsidR="000F4A0E" w:rsidRPr="00340914" w:rsidRDefault="000F4A0E" w:rsidP="00C67B9F">
            <w:pPr>
              <w:pStyle w:val="TAR"/>
              <w:rPr>
                <w:rFonts w:cs="Arial"/>
              </w:rPr>
            </w:pPr>
            <w:r w:rsidRPr="00340914">
              <w:rPr>
                <w:rFonts w:cs="Arial"/>
              </w:rPr>
              <w:t>703 MHz</w:t>
            </w:r>
          </w:p>
        </w:tc>
        <w:tc>
          <w:tcPr>
            <w:tcW w:w="284" w:type="dxa"/>
            <w:tcBorders>
              <w:top w:val="single" w:sz="4" w:space="0" w:color="auto"/>
              <w:bottom w:val="single" w:sz="4" w:space="0" w:color="auto"/>
            </w:tcBorders>
          </w:tcPr>
          <w:p w14:paraId="59869251"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AA806AB" w14:textId="77777777" w:rsidR="000F4A0E" w:rsidRPr="00340914" w:rsidRDefault="000F4A0E" w:rsidP="00C67B9F">
            <w:pPr>
              <w:pStyle w:val="TAL"/>
              <w:rPr>
                <w:rFonts w:cs="Arial"/>
              </w:rPr>
            </w:pPr>
            <w:r w:rsidRPr="00340914">
              <w:rPr>
                <w:rFonts w:cs="Arial"/>
              </w:rPr>
              <w:t>803 MHz</w:t>
            </w:r>
          </w:p>
        </w:tc>
        <w:tc>
          <w:tcPr>
            <w:tcW w:w="1209" w:type="dxa"/>
            <w:tcBorders>
              <w:top w:val="single" w:sz="4" w:space="0" w:color="auto"/>
              <w:bottom w:val="single" w:sz="4" w:space="0" w:color="auto"/>
            </w:tcBorders>
          </w:tcPr>
          <w:p w14:paraId="3B148E69" w14:textId="77777777" w:rsidR="000F4A0E" w:rsidRPr="00340914" w:rsidRDefault="000F4A0E" w:rsidP="00C67B9F">
            <w:pPr>
              <w:pStyle w:val="TAR"/>
              <w:rPr>
                <w:rFonts w:cs="Arial"/>
              </w:rPr>
            </w:pPr>
            <w:r w:rsidRPr="00340914">
              <w:rPr>
                <w:rFonts w:cs="Arial"/>
              </w:rPr>
              <w:t>703 MHz</w:t>
            </w:r>
          </w:p>
        </w:tc>
        <w:tc>
          <w:tcPr>
            <w:tcW w:w="244" w:type="dxa"/>
            <w:tcBorders>
              <w:top w:val="single" w:sz="4" w:space="0" w:color="auto"/>
              <w:bottom w:val="single" w:sz="4" w:space="0" w:color="auto"/>
            </w:tcBorders>
          </w:tcPr>
          <w:p w14:paraId="1EA82624"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3CBFE4F" w14:textId="77777777" w:rsidR="000F4A0E" w:rsidRPr="00340914" w:rsidRDefault="000F4A0E" w:rsidP="00C67B9F">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33E7DE43" w14:textId="77777777" w:rsidR="000F4A0E" w:rsidRPr="00340914" w:rsidRDefault="000F4A0E" w:rsidP="00C67B9F">
            <w:pPr>
              <w:pStyle w:val="TAC"/>
              <w:rPr>
                <w:rFonts w:cs="Arial"/>
              </w:rPr>
            </w:pPr>
            <w:r w:rsidRPr="00340914">
              <w:rPr>
                <w:rFonts w:cs="Arial"/>
              </w:rPr>
              <w:t>TDD</w:t>
            </w:r>
          </w:p>
        </w:tc>
      </w:tr>
      <w:tr w:rsidR="000F4A0E" w:rsidRPr="00340914" w14:paraId="2A8E43F8"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69D0FCA6" w14:textId="77777777" w:rsidR="000F4A0E" w:rsidRPr="00340914" w:rsidRDefault="000F4A0E"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11795A9A" w14:textId="77777777" w:rsidR="000F4A0E" w:rsidRPr="00340914" w:rsidRDefault="000F4A0E" w:rsidP="00C67B9F">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779587CE" w14:textId="77777777" w:rsidR="000F4A0E" w:rsidRPr="00340914" w:rsidRDefault="000F4A0E" w:rsidP="00C67B9F">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3E87DD13" w14:textId="77777777" w:rsidR="000F4A0E" w:rsidRPr="00340914" w:rsidRDefault="000F4A0E" w:rsidP="00C67B9F">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7D3909D3" w14:textId="77777777" w:rsidR="000F4A0E" w:rsidRPr="00340914" w:rsidRDefault="000F4A0E" w:rsidP="00C67B9F">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103AE163" w14:textId="77777777" w:rsidR="000F4A0E" w:rsidRPr="00340914" w:rsidRDefault="000F4A0E" w:rsidP="00C67B9F">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3DE53EA6" w14:textId="77777777" w:rsidR="000F4A0E" w:rsidRPr="00340914" w:rsidRDefault="000F4A0E" w:rsidP="00C67B9F">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1EA13C2D" w14:textId="77777777" w:rsidR="000F4A0E" w:rsidRPr="00340914" w:rsidRDefault="000F4A0E"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0F4A0E" w:rsidRPr="00340914" w14:paraId="0DA13FE9"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2ED24EB9" w14:textId="77777777" w:rsidR="000F4A0E" w:rsidRPr="00340914" w:rsidRDefault="000F4A0E" w:rsidP="00C67B9F">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5522C993" w14:textId="77777777" w:rsidR="000F4A0E" w:rsidRPr="00340914" w:rsidRDefault="000F4A0E" w:rsidP="00C67B9F">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329BF959"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4B9A938" w14:textId="77777777" w:rsidR="000F4A0E" w:rsidRPr="00340914" w:rsidRDefault="000F4A0E" w:rsidP="00C67B9F">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019D93AD" w14:textId="77777777" w:rsidR="000F4A0E" w:rsidRPr="00340914" w:rsidRDefault="000F4A0E" w:rsidP="00C67B9F">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15370E85"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C34C068" w14:textId="77777777" w:rsidR="000F4A0E" w:rsidRPr="00340914" w:rsidRDefault="000F4A0E" w:rsidP="00C67B9F">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EC6550D" w14:textId="77777777" w:rsidR="000F4A0E" w:rsidRPr="00340914" w:rsidRDefault="000F4A0E" w:rsidP="00C67B9F">
            <w:pPr>
              <w:pStyle w:val="TAC"/>
              <w:rPr>
                <w:rFonts w:cs="Arial"/>
              </w:rPr>
            </w:pPr>
            <w:r w:rsidRPr="00340914">
              <w:rPr>
                <w:rFonts w:cs="Arial"/>
              </w:rPr>
              <w:t>TDD</w:t>
            </w:r>
          </w:p>
          <w:p w14:paraId="69B987F2" w14:textId="77777777" w:rsidR="000F4A0E" w:rsidRPr="00340914" w:rsidRDefault="000F4A0E" w:rsidP="00C67B9F">
            <w:pPr>
              <w:pStyle w:val="TAC"/>
              <w:rPr>
                <w:rFonts w:cs="Arial"/>
                <w:lang w:eastAsia="zh-CN"/>
              </w:rPr>
            </w:pPr>
            <w:r w:rsidRPr="00340914">
              <w:rPr>
                <w:rFonts w:cs="Arial"/>
              </w:rPr>
              <w:t>(NOTE 3, NOTE 4)</w:t>
            </w:r>
          </w:p>
        </w:tc>
      </w:tr>
      <w:tr w:rsidR="000F4A0E" w:rsidRPr="00340914" w14:paraId="0E842DA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7E1D7DD2" w14:textId="77777777" w:rsidR="000F4A0E" w:rsidRPr="00340914" w:rsidRDefault="000F4A0E" w:rsidP="00C67B9F">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14:paraId="4C70D9A0" w14:textId="77777777" w:rsidR="000F4A0E" w:rsidRPr="00340914" w:rsidRDefault="000F4A0E" w:rsidP="00C67B9F">
            <w:pPr>
              <w:pStyle w:val="TAR"/>
              <w:rPr>
                <w:rFonts w:cs="Arial"/>
                <w:lang w:eastAsia="zh-CN"/>
              </w:rPr>
            </w:pPr>
            <w:r w:rsidRPr="00340914">
              <w:rPr>
                <w:rFonts w:cs="Arial" w:hint="eastAsia"/>
                <w:lang w:eastAsia="zh-CN"/>
              </w:rPr>
              <w:t>5855 MHz</w:t>
            </w:r>
          </w:p>
        </w:tc>
        <w:tc>
          <w:tcPr>
            <w:tcW w:w="284" w:type="dxa"/>
            <w:tcBorders>
              <w:top w:val="single" w:sz="4" w:space="0" w:color="auto"/>
              <w:bottom w:val="single" w:sz="4" w:space="0" w:color="auto"/>
            </w:tcBorders>
          </w:tcPr>
          <w:p w14:paraId="20599E2D"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915F007" w14:textId="77777777" w:rsidR="000F4A0E" w:rsidRPr="00340914" w:rsidRDefault="000F4A0E" w:rsidP="00C67B9F">
            <w:pPr>
              <w:pStyle w:val="TAL"/>
              <w:rPr>
                <w:rFonts w:cs="Arial"/>
                <w:lang w:eastAsia="zh-CN"/>
              </w:rPr>
            </w:pPr>
            <w:r w:rsidRPr="00340914">
              <w:rPr>
                <w:rFonts w:cs="Arial" w:hint="eastAsia"/>
                <w:lang w:eastAsia="zh-CN"/>
              </w:rPr>
              <w:t>5925 MHz</w:t>
            </w:r>
          </w:p>
        </w:tc>
        <w:tc>
          <w:tcPr>
            <w:tcW w:w="1209" w:type="dxa"/>
            <w:tcBorders>
              <w:top w:val="single" w:sz="4" w:space="0" w:color="auto"/>
              <w:bottom w:val="single" w:sz="4" w:space="0" w:color="auto"/>
            </w:tcBorders>
          </w:tcPr>
          <w:p w14:paraId="49A6018D" w14:textId="77777777" w:rsidR="000F4A0E" w:rsidRPr="00340914" w:rsidRDefault="000F4A0E" w:rsidP="00C67B9F">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14:paraId="0096633B"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4697C37" w14:textId="77777777" w:rsidR="000F4A0E" w:rsidRPr="00340914" w:rsidRDefault="000F4A0E" w:rsidP="00C67B9F">
            <w:pPr>
              <w:pStyle w:val="TAL"/>
              <w:rPr>
                <w:rFonts w:cs="Arial"/>
                <w:lang w:eastAsia="zh-CN"/>
              </w:rPr>
            </w:pPr>
            <w:r w:rsidRPr="00340914">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14:paraId="7DCF2325" w14:textId="77777777" w:rsidR="000F4A0E" w:rsidRPr="00340914" w:rsidRDefault="000F4A0E" w:rsidP="00C67B9F">
            <w:pPr>
              <w:pStyle w:val="TAC"/>
              <w:rPr>
                <w:rFonts w:cs="Arial"/>
                <w:lang w:eastAsia="zh-CN"/>
              </w:rPr>
            </w:pPr>
            <w:r w:rsidRPr="00340914">
              <w:rPr>
                <w:rFonts w:cs="Arial" w:hint="eastAsia"/>
                <w:lang w:eastAsia="zh-CN"/>
              </w:rPr>
              <w:t>TDD</w:t>
            </w:r>
          </w:p>
        </w:tc>
      </w:tr>
      <w:tr w:rsidR="000F4A0E" w:rsidRPr="00340914" w14:paraId="44B7E77E"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7FD739FF" w14:textId="77777777" w:rsidR="000F4A0E" w:rsidRPr="00340914" w:rsidRDefault="000F4A0E" w:rsidP="00C67B9F">
            <w:pPr>
              <w:pStyle w:val="TAC"/>
              <w:rPr>
                <w:rFonts w:cs="Arial"/>
                <w:lang w:eastAsia="zh-CN"/>
              </w:rPr>
            </w:pPr>
            <w:r w:rsidRPr="00340914">
              <w:rPr>
                <w:rFonts w:cs="Arial"/>
                <w:lang w:eastAsia="ja-JP"/>
              </w:rPr>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7ED8FAE5" w14:textId="77777777" w:rsidR="000F4A0E" w:rsidRPr="00340914" w:rsidRDefault="000F4A0E" w:rsidP="00C67B9F">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651E2EC8" w14:textId="77777777" w:rsidR="000F4A0E" w:rsidRPr="00340914" w:rsidRDefault="000F4A0E" w:rsidP="00C67B9F">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51F597C8" w14:textId="77777777" w:rsidR="000F4A0E" w:rsidRPr="00340914" w:rsidRDefault="000F4A0E" w:rsidP="00C67B9F">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55CCA76D" w14:textId="77777777" w:rsidR="000F4A0E" w:rsidRPr="00340914" w:rsidRDefault="000F4A0E" w:rsidP="00C67B9F">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273FDD49" w14:textId="77777777" w:rsidR="000F4A0E" w:rsidRPr="00340914" w:rsidRDefault="000F4A0E" w:rsidP="00C67B9F">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8190772" w14:textId="77777777" w:rsidR="000F4A0E" w:rsidRPr="00340914" w:rsidRDefault="000F4A0E" w:rsidP="00C67B9F">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533F76A8" w14:textId="77777777" w:rsidR="000F4A0E" w:rsidRPr="00340914" w:rsidRDefault="000F4A0E" w:rsidP="00C67B9F">
            <w:pPr>
              <w:pStyle w:val="TAC"/>
              <w:rPr>
                <w:rFonts w:cs="Arial"/>
                <w:lang w:eastAsia="zh-CN"/>
              </w:rPr>
            </w:pPr>
            <w:r w:rsidRPr="00340914">
              <w:rPr>
                <w:rFonts w:cs="Arial"/>
                <w:lang w:eastAsia="ja-JP"/>
              </w:rPr>
              <w:t>TDD</w:t>
            </w:r>
          </w:p>
        </w:tc>
      </w:tr>
      <w:tr w:rsidR="000F4A0E" w:rsidRPr="00340914" w14:paraId="43BD0284"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5E38AC28" w14:textId="77777777" w:rsidR="000F4A0E" w:rsidRPr="00340914" w:rsidRDefault="000F4A0E" w:rsidP="00C67B9F">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3F315D23" w14:textId="77777777" w:rsidR="000F4A0E" w:rsidRPr="00340914" w:rsidRDefault="000F4A0E" w:rsidP="00C67B9F">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63CEE30D" w14:textId="77777777" w:rsidR="000F4A0E" w:rsidRPr="00340914" w:rsidRDefault="000F4A0E" w:rsidP="00C67B9F">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12E953AD" w14:textId="77777777" w:rsidR="000F4A0E" w:rsidRPr="00340914" w:rsidRDefault="000F4A0E" w:rsidP="00C67B9F">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1C3BC12F" w14:textId="77777777" w:rsidR="000F4A0E" w:rsidRPr="00340914" w:rsidRDefault="000F4A0E" w:rsidP="00C67B9F">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3B6ED76E" w14:textId="77777777" w:rsidR="000F4A0E" w:rsidRPr="00340914" w:rsidRDefault="000F4A0E" w:rsidP="00C67B9F">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64B6902" w14:textId="77777777" w:rsidR="000F4A0E" w:rsidRPr="00340914" w:rsidRDefault="000F4A0E" w:rsidP="00C67B9F">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36084798" w14:textId="77777777" w:rsidR="000F4A0E" w:rsidRPr="00340914" w:rsidRDefault="000F4A0E" w:rsidP="00C67B9F">
            <w:pPr>
              <w:pStyle w:val="TAC"/>
              <w:rPr>
                <w:rFonts w:cs="Arial"/>
                <w:lang w:eastAsia="ja-JP"/>
              </w:rPr>
            </w:pPr>
            <w:r w:rsidRPr="00340914">
              <w:rPr>
                <w:rFonts w:cs="Arial"/>
                <w:lang w:eastAsia="ja-JP"/>
              </w:rPr>
              <w:t>TDD</w:t>
            </w:r>
          </w:p>
          <w:p w14:paraId="76AF7233" w14:textId="77777777" w:rsidR="000F4A0E" w:rsidRPr="00340914" w:rsidRDefault="000F4A0E" w:rsidP="00C67B9F">
            <w:pPr>
              <w:pStyle w:val="TAC"/>
              <w:rPr>
                <w:rFonts w:cs="Arial"/>
                <w:lang w:eastAsia="ja-JP"/>
              </w:rPr>
            </w:pPr>
            <w:r w:rsidRPr="00340914">
              <w:rPr>
                <w:rFonts w:cs="Arial"/>
                <w:lang w:eastAsia="ja-JP"/>
              </w:rPr>
              <w:t>(NOTE 8)</w:t>
            </w:r>
          </w:p>
        </w:tc>
      </w:tr>
      <w:tr w:rsidR="000F4A0E" w:rsidRPr="00340914" w14:paraId="3CF458ED"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451662B0" w14:textId="77777777" w:rsidR="000F4A0E" w:rsidRPr="00340914" w:rsidRDefault="000F4A0E" w:rsidP="00C67B9F">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06D4C086" w14:textId="77777777" w:rsidR="000F4A0E" w:rsidRPr="00340914" w:rsidRDefault="000F4A0E" w:rsidP="00C67B9F">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2AEA8C34" w14:textId="77777777" w:rsidR="000F4A0E" w:rsidRPr="00340914" w:rsidRDefault="000F4A0E" w:rsidP="00C67B9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3117139" w14:textId="77777777" w:rsidR="000F4A0E" w:rsidRPr="00340914" w:rsidRDefault="000F4A0E" w:rsidP="00C67B9F">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4F315260" w14:textId="77777777" w:rsidR="000F4A0E" w:rsidRPr="00340914" w:rsidRDefault="000F4A0E" w:rsidP="00C67B9F">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32320F56" w14:textId="77777777" w:rsidR="000F4A0E" w:rsidRPr="00340914" w:rsidRDefault="000F4A0E" w:rsidP="00C67B9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45831448" w14:textId="77777777" w:rsidR="000F4A0E" w:rsidRPr="00340914" w:rsidRDefault="000F4A0E" w:rsidP="00C67B9F">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50ADF748" w14:textId="77777777" w:rsidR="000F4A0E" w:rsidRPr="00340914" w:rsidRDefault="000F4A0E" w:rsidP="00C67B9F">
            <w:pPr>
              <w:pStyle w:val="TAC"/>
              <w:rPr>
                <w:rFonts w:cs="Arial"/>
                <w:lang w:eastAsia="ja-JP"/>
              </w:rPr>
            </w:pPr>
            <w:r w:rsidRPr="00340914">
              <w:rPr>
                <w:rFonts w:cs="Arial"/>
                <w:lang w:eastAsia="ja-JP"/>
              </w:rPr>
              <w:t>TDD</w:t>
            </w:r>
          </w:p>
        </w:tc>
      </w:tr>
      <w:tr w:rsidR="000F4A0E" w:rsidRPr="00340914" w14:paraId="4C816CAE"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050458CA" w14:textId="77777777" w:rsidR="000F4A0E" w:rsidRPr="00340914" w:rsidRDefault="000F4A0E" w:rsidP="00C67B9F">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12CEE4F3" w14:textId="77777777" w:rsidR="000F4A0E" w:rsidRPr="00340914" w:rsidRDefault="000F4A0E" w:rsidP="00C67B9F">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2631EE29" w14:textId="77777777" w:rsidR="000F4A0E" w:rsidRPr="00340914" w:rsidRDefault="000F4A0E" w:rsidP="00C67B9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48A50FE" w14:textId="77777777" w:rsidR="000F4A0E" w:rsidRPr="00340914" w:rsidRDefault="000F4A0E" w:rsidP="00C67B9F">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2951FFA9" w14:textId="77777777" w:rsidR="000F4A0E" w:rsidRPr="00340914" w:rsidRDefault="000F4A0E" w:rsidP="00C67B9F">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49C9B2A3" w14:textId="77777777" w:rsidR="000F4A0E" w:rsidRPr="00340914" w:rsidRDefault="000F4A0E" w:rsidP="00C67B9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9D6F28D" w14:textId="77777777" w:rsidR="000F4A0E" w:rsidRPr="00340914" w:rsidRDefault="000F4A0E" w:rsidP="00C67B9F">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2623F52C" w14:textId="77777777" w:rsidR="000F4A0E" w:rsidRPr="00340914" w:rsidRDefault="000F4A0E" w:rsidP="00C67B9F">
            <w:pPr>
              <w:pStyle w:val="TAC"/>
              <w:rPr>
                <w:rFonts w:cs="Arial"/>
                <w:lang w:eastAsia="ja-JP"/>
              </w:rPr>
            </w:pPr>
            <w:r w:rsidRPr="00340914">
              <w:rPr>
                <w:rFonts w:cs="Arial"/>
                <w:lang w:eastAsia="ja-JP"/>
              </w:rPr>
              <w:t>TDD</w:t>
            </w:r>
          </w:p>
        </w:tc>
      </w:tr>
      <w:tr w:rsidR="000F4A0E" w:rsidRPr="00340914" w14:paraId="08D78BE8"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1C3324EE" w14:textId="77777777" w:rsidR="000F4A0E" w:rsidRPr="00340914" w:rsidRDefault="000F4A0E" w:rsidP="00C67B9F">
            <w:pPr>
              <w:pStyle w:val="TAC"/>
              <w:rPr>
                <w:rFonts w:cs="Arial"/>
                <w:lang w:eastAsia="ja-JP"/>
              </w:rPr>
            </w:pPr>
            <w:r w:rsidRPr="00340914">
              <w:rPr>
                <w:rFonts w:cs="Arial"/>
                <w:lang w:eastAsia="ja-JP"/>
              </w:rPr>
              <w:lastRenderedPageBreak/>
              <w:t>52</w:t>
            </w:r>
          </w:p>
        </w:tc>
        <w:tc>
          <w:tcPr>
            <w:tcW w:w="1207" w:type="dxa"/>
            <w:tcBorders>
              <w:top w:val="single" w:sz="4" w:space="0" w:color="auto"/>
              <w:left w:val="single" w:sz="4" w:space="0" w:color="auto"/>
              <w:bottom w:val="single" w:sz="4" w:space="0" w:color="auto"/>
            </w:tcBorders>
          </w:tcPr>
          <w:p w14:paraId="711C9081" w14:textId="77777777" w:rsidR="000F4A0E" w:rsidRPr="00340914" w:rsidRDefault="000F4A0E" w:rsidP="00C67B9F">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6FE0A118" w14:textId="77777777" w:rsidR="000F4A0E" w:rsidRPr="00340914" w:rsidRDefault="000F4A0E" w:rsidP="00C67B9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1790F5DB" w14:textId="77777777" w:rsidR="000F4A0E" w:rsidRPr="00340914" w:rsidRDefault="000F4A0E" w:rsidP="00C67B9F">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2F3487D5" w14:textId="77777777" w:rsidR="000F4A0E" w:rsidRPr="00340914" w:rsidRDefault="000F4A0E" w:rsidP="00C67B9F">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0D4BD5D7" w14:textId="77777777" w:rsidR="000F4A0E" w:rsidRPr="00340914" w:rsidRDefault="000F4A0E" w:rsidP="00C67B9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31575C51" w14:textId="77777777" w:rsidR="000F4A0E" w:rsidRPr="00340914" w:rsidRDefault="000F4A0E" w:rsidP="00C67B9F">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7F7D66A4" w14:textId="77777777" w:rsidR="000F4A0E" w:rsidRPr="00340914" w:rsidRDefault="000F4A0E" w:rsidP="00C67B9F">
            <w:pPr>
              <w:pStyle w:val="TAC"/>
              <w:rPr>
                <w:rFonts w:cs="Arial"/>
                <w:lang w:eastAsia="ja-JP"/>
              </w:rPr>
            </w:pPr>
            <w:r w:rsidRPr="00340914">
              <w:rPr>
                <w:rFonts w:cs="Arial"/>
                <w:lang w:eastAsia="ja-JP"/>
              </w:rPr>
              <w:t>TDD</w:t>
            </w:r>
          </w:p>
        </w:tc>
      </w:tr>
      <w:tr w:rsidR="000F4A0E" w:rsidRPr="00340914" w14:paraId="0E030E84"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501EED2A" w14:textId="77777777" w:rsidR="000F4A0E" w:rsidRPr="00340914" w:rsidRDefault="000F4A0E" w:rsidP="00C67B9F">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4D7D52B4" w14:textId="77777777" w:rsidR="000F4A0E" w:rsidRPr="00340914" w:rsidRDefault="000F4A0E" w:rsidP="00C67B9F">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5BDA9330" w14:textId="77777777" w:rsidR="000F4A0E" w:rsidRPr="00340914" w:rsidRDefault="000F4A0E" w:rsidP="00C67B9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B4D836F" w14:textId="77777777" w:rsidR="000F4A0E" w:rsidRPr="00340914" w:rsidRDefault="000F4A0E" w:rsidP="00C67B9F">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17B821DA" w14:textId="77777777" w:rsidR="000F4A0E" w:rsidRPr="00340914" w:rsidRDefault="000F4A0E" w:rsidP="00C67B9F">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0DF76AA9" w14:textId="77777777" w:rsidR="000F4A0E" w:rsidRPr="00340914" w:rsidRDefault="000F4A0E" w:rsidP="00C67B9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67C38D4A" w14:textId="77777777" w:rsidR="000F4A0E" w:rsidRPr="00340914" w:rsidRDefault="000F4A0E" w:rsidP="00C67B9F">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54103D0D" w14:textId="77777777" w:rsidR="000F4A0E" w:rsidRPr="00340914" w:rsidRDefault="000F4A0E" w:rsidP="00C67B9F">
            <w:pPr>
              <w:pStyle w:val="TAC"/>
              <w:rPr>
                <w:rFonts w:cs="Arial"/>
                <w:lang w:eastAsia="ja-JP"/>
              </w:rPr>
            </w:pPr>
            <w:r w:rsidRPr="00340914">
              <w:rPr>
                <w:rFonts w:cs="Arial"/>
                <w:lang w:eastAsia="ja-JP"/>
              </w:rPr>
              <w:t>TDD</w:t>
            </w:r>
          </w:p>
        </w:tc>
      </w:tr>
      <w:tr w:rsidR="000F4A0E" w:rsidRPr="00340914" w14:paraId="7DDCF934"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26509BEC" w14:textId="77777777" w:rsidR="000F4A0E" w:rsidRPr="00340914" w:rsidRDefault="000F4A0E" w:rsidP="00C67B9F">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7D7A6886" w14:textId="77777777" w:rsidR="000F4A0E" w:rsidRPr="00340914" w:rsidRDefault="000F4A0E" w:rsidP="00C67B9F">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5C08DAEF"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AC3DF36" w14:textId="77777777" w:rsidR="000F4A0E" w:rsidRPr="00340914" w:rsidRDefault="000F4A0E" w:rsidP="00C67B9F">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2756F309" w14:textId="77777777" w:rsidR="000F4A0E" w:rsidRPr="00340914" w:rsidRDefault="000F4A0E" w:rsidP="00C67B9F">
            <w:pPr>
              <w:pStyle w:val="TAR"/>
              <w:rPr>
                <w:rFonts w:cs="Arial"/>
              </w:rPr>
            </w:pPr>
            <w:r w:rsidRPr="00340914">
              <w:rPr>
                <w:rFonts w:cs="Arial"/>
              </w:rPr>
              <w:t>2110 MHz</w:t>
            </w:r>
          </w:p>
        </w:tc>
        <w:tc>
          <w:tcPr>
            <w:tcW w:w="244" w:type="dxa"/>
            <w:tcBorders>
              <w:top w:val="single" w:sz="4" w:space="0" w:color="auto"/>
              <w:bottom w:val="single" w:sz="4" w:space="0" w:color="auto"/>
            </w:tcBorders>
          </w:tcPr>
          <w:p w14:paraId="4DB660A2"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8A601D0" w14:textId="77777777" w:rsidR="000F4A0E" w:rsidRPr="00340914" w:rsidRDefault="000F4A0E" w:rsidP="00C67B9F">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3A07608" w14:textId="77777777" w:rsidR="000F4A0E" w:rsidRPr="00340914" w:rsidRDefault="000F4A0E" w:rsidP="00C67B9F">
            <w:pPr>
              <w:pStyle w:val="TAC"/>
              <w:rPr>
                <w:rFonts w:cs="Arial"/>
              </w:rPr>
            </w:pPr>
            <w:r w:rsidRPr="00340914">
              <w:rPr>
                <w:rFonts w:cs="Arial"/>
              </w:rPr>
              <w:t>FDD</w:t>
            </w:r>
          </w:p>
        </w:tc>
      </w:tr>
      <w:tr w:rsidR="000F4A0E" w:rsidRPr="00340914" w14:paraId="4E9DF05B"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21513A1A" w14:textId="77777777" w:rsidR="000F4A0E" w:rsidRPr="00340914" w:rsidRDefault="000F4A0E" w:rsidP="00C67B9F">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442EB4D0" w14:textId="77777777" w:rsidR="000F4A0E" w:rsidRPr="00340914" w:rsidRDefault="000F4A0E" w:rsidP="00C67B9F">
            <w:pPr>
              <w:pStyle w:val="TAR"/>
              <w:rPr>
                <w:rFonts w:cs="Arial"/>
              </w:rPr>
            </w:pPr>
            <w:r w:rsidRPr="00340914">
              <w:rPr>
                <w:rFonts w:cs="Arial"/>
              </w:rPr>
              <w:t>1710 MHz</w:t>
            </w:r>
          </w:p>
        </w:tc>
        <w:tc>
          <w:tcPr>
            <w:tcW w:w="284" w:type="dxa"/>
            <w:tcBorders>
              <w:top w:val="single" w:sz="4" w:space="0" w:color="auto"/>
              <w:bottom w:val="single" w:sz="4" w:space="0" w:color="auto"/>
            </w:tcBorders>
          </w:tcPr>
          <w:p w14:paraId="4EDB6056"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10B95BD" w14:textId="77777777" w:rsidR="000F4A0E" w:rsidRPr="00340914" w:rsidRDefault="000F4A0E" w:rsidP="00C67B9F">
            <w:pPr>
              <w:pStyle w:val="TAL"/>
              <w:rPr>
                <w:rFonts w:cs="Arial"/>
              </w:rPr>
            </w:pPr>
            <w:r w:rsidRPr="00340914">
              <w:rPr>
                <w:rFonts w:cs="Arial"/>
              </w:rPr>
              <w:t>1780 MHz</w:t>
            </w:r>
          </w:p>
        </w:tc>
        <w:tc>
          <w:tcPr>
            <w:tcW w:w="1209" w:type="dxa"/>
            <w:tcBorders>
              <w:top w:val="single" w:sz="4" w:space="0" w:color="auto"/>
              <w:bottom w:val="single" w:sz="4" w:space="0" w:color="auto"/>
            </w:tcBorders>
          </w:tcPr>
          <w:p w14:paraId="447C4CFA" w14:textId="77777777" w:rsidR="000F4A0E" w:rsidRPr="00340914" w:rsidRDefault="000F4A0E" w:rsidP="00C67B9F">
            <w:pPr>
              <w:pStyle w:val="TAR"/>
              <w:rPr>
                <w:rFonts w:cs="Arial"/>
              </w:rPr>
            </w:pPr>
            <w:r w:rsidRPr="00340914">
              <w:rPr>
                <w:rFonts w:cs="Arial"/>
              </w:rPr>
              <w:t>2110 MHz</w:t>
            </w:r>
          </w:p>
        </w:tc>
        <w:tc>
          <w:tcPr>
            <w:tcW w:w="244" w:type="dxa"/>
            <w:tcBorders>
              <w:top w:val="single" w:sz="4" w:space="0" w:color="auto"/>
              <w:bottom w:val="single" w:sz="4" w:space="0" w:color="auto"/>
            </w:tcBorders>
          </w:tcPr>
          <w:p w14:paraId="6FA1DA13"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F380124" w14:textId="77777777" w:rsidR="000F4A0E" w:rsidRPr="00340914" w:rsidRDefault="000F4A0E" w:rsidP="00C67B9F">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12908DD5" w14:textId="77777777" w:rsidR="000F4A0E" w:rsidRPr="00340914" w:rsidRDefault="000F4A0E" w:rsidP="00C67B9F">
            <w:pPr>
              <w:pStyle w:val="TAC"/>
              <w:rPr>
                <w:rFonts w:cs="Arial"/>
              </w:rPr>
            </w:pPr>
            <w:r w:rsidRPr="00340914">
              <w:rPr>
                <w:rFonts w:cs="Arial"/>
              </w:rPr>
              <w:t>FDD (NOTE 5)</w:t>
            </w:r>
          </w:p>
        </w:tc>
      </w:tr>
      <w:tr w:rsidR="000F4A0E" w:rsidRPr="00340914" w14:paraId="64055939"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1C1AB3F2" w14:textId="77777777" w:rsidR="000F4A0E" w:rsidRPr="00340914" w:rsidRDefault="000F4A0E" w:rsidP="00C67B9F">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4775F912" w14:textId="77777777" w:rsidR="000F4A0E" w:rsidRPr="00340914" w:rsidRDefault="000F4A0E" w:rsidP="00C67B9F">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13E0FD2F" w14:textId="77777777" w:rsidR="000F4A0E" w:rsidRPr="00340914" w:rsidRDefault="000F4A0E" w:rsidP="00C67B9F">
            <w:pPr>
              <w:pStyle w:val="TAR"/>
              <w:rPr>
                <w:rFonts w:cs="Arial"/>
              </w:rPr>
            </w:pPr>
            <w:r w:rsidRPr="00340914">
              <w:rPr>
                <w:rFonts w:cs="Arial"/>
              </w:rPr>
              <w:t>738 MHz</w:t>
            </w:r>
          </w:p>
        </w:tc>
        <w:tc>
          <w:tcPr>
            <w:tcW w:w="244" w:type="dxa"/>
            <w:tcBorders>
              <w:top w:val="single" w:sz="4" w:space="0" w:color="auto"/>
              <w:bottom w:val="single" w:sz="4" w:space="0" w:color="auto"/>
            </w:tcBorders>
          </w:tcPr>
          <w:p w14:paraId="395DBF27"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5C7B1528" w14:textId="77777777" w:rsidR="000F4A0E" w:rsidRPr="00340914" w:rsidRDefault="000F4A0E" w:rsidP="00C67B9F">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78E77F23" w14:textId="77777777" w:rsidR="000F4A0E" w:rsidRPr="00340914" w:rsidRDefault="000F4A0E" w:rsidP="00C67B9F">
            <w:pPr>
              <w:pStyle w:val="TAC"/>
              <w:rPr>
                <w:rFonts w:cs="Arial"/>
              </w:rPr>
            </w:pPr>
            <w:r w:rsidRPr="00340914">
              <w:rPr>
                <w:rFonts w:cs="Arial"/>
              </w:rPr>
              <w:t>FDD (NOTE 2)</w:t>
            </w:r>
          </w:p>
        </w:tc>
      </w:tr>
      <w:tr w:rsidR="000F4A0E" w:rsidRPr="00340914" w14:paraId="0802CAF2"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3C3CD51F" w14:textId="77777777" w:rsidR="000F4A0E" w:rsidRPr="00340914" w:rsidRDefault="000F4A0E" w:rsidP="00C67B9F">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04C8D1F1" w14:textId="77777777" w:rsidR="000F4A0E" w:rsidRPr="00340914" w:rsidRDefault="000F4A0E" w:rsidP="00C67B9F">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272ACF90"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06985F4" w14:textId="77777777" w:rsidR="000F4A0E" w:rsidRPr="00340914" w:rsidRDefault="000F4A0E" w:rsidP="00C67B9F">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5B44B5C9" w14:textId="77777777" w:rsidR="000F4A0E" w:rsidRPr="00340914" w:rsidRDefault="000F4A0E" w:rsidP="00C67B9F">
            <w:pPr>
              <w:pStyle w:val="TAR"/>
              <w:rPr>
                <w:rFonts w:cs="Arial"/>
              </w:rPr>
            </w:pPr>
            <w:r w:rsidRPr="00340914">
              <w:rPr>
                <w:rFonts w:cs="Arial"/>
              </w:rPr>
              <w:t>753 MHz</w:t>
            </w:r>
          </w:p>
        </w:tc>
        <w:tc>
          <w:tcPr>
            <w:tcW w:w="244" w:type="dxa"/>
            <w:tcBorders>
              <w:top w:val="single" w:sz="4" w:space="0" w:color="auto"/>
              <w:bottom w:val="single" w:sz="4" w:space="0" w:color="auto"/>
            </w:tcBorders>
          </w:tcPr>
          <w:p w14:paraId="75FEB92E"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8131FC2" w14:textId="77777777" w:rsidR="000F4A0E" w:rsidRPr="00340914" w:rsidRDefault="000F4A0E" w:rsidP="00C67B9F">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20B62DAB" w14:textId="77777777" w:rsidR="000F4A0E" w:rsidRPr="00340914" w:rsidRDefault="000F4A0E" w:rsidP="00C67B9F">
            <w:pPr>
              <w:pStyle w:val="TAC"/>
              <w:rPr>
                <w:rFonts w:cs="Arial"/>
              </w:rPr>
            </w:pPr>
            <w:r w:rsidRPr="00340914">
              <w:rPr>
                <w:rFonts w:cs="Arial"/>
              </w:rPr>
              <w:t>FDD</w:t>
            </w:r>
          </w:p>
        </w:tc>
      </w:tr>
      <w:tr w:rsidR="000F4A0E" w:rsidRPr="00340914" w14:paraId="6FFCAD6B"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6E3066E0" w14:textId="77777777" w:rsidR="000F4A0E" w:rsidRPr="00340914" w:rsidRDefault="000F4A0E" w:rsidP="00C67B9F">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51E78BB8" w14:textId="77777777" w:rsidR="000F4A0E" w:rsidRPr="00340914" w:rsidRDefault="000F4A0E" w:rsidP="00C67B9F">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3AE804DC" w14:textId="77777777" w:rsidR="000F4A0E" w:rsidRPr="00340914" w:rsidRDefault="000F4A0E" w:rsidP="00C67B9F">
            <w:pPr>
              <w:pStyle w:val="TAR"/>
              <w:rPr>
                <w:rFonts w:cs="Arial"/>
              </w:rPr>
            </w:pPr>
            <w:r w:rsidRPr="00340914">
              <w:rPr>
                <w:rFonts w:cs="Arial"/>
              </w:rPr>
              <w:t>2570 MHz</w:t>
            </w:r>
          </w:p>
        </w:tc>
        <w:tc>
          <w:tcPr>
            <w:tcW w:w="244" w:type="dxa"/>
            <w:tcBorders>
              <w:top w:val="single" w:sz="4" w:space="0" w:color="auto"/>
              <w:bottom w:val="single" w:sz="4" w:space="0" w:color="auto"/>
            </w:tcBorders>
          </w:tcPr>
          <w:p w14:paraId="720F3ECA"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DE8C78A" w14:textId="77777777" w:rsidR="000F4A0E" w:rsidRPr="00340914" w:rsidRDefault="000F4A0E" w:rsidP="00C67B9F">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763BD238" w14:textId="77777777" w:rsidR="000F4A0E" w:rsidRPr="00340914" w:rsidRDefault="000F4A0E" w:rsidP="00C67B9F">
            <w:pPr>
              <w:pStyle w:val="TAC"/>
              <w:rPr>
                <w:rFonts w:cs="Arial"/>
              </w:rPr>
            </w:pPr>
            <w:r w:rsidRPr="00340914">
              <w:rPr>
                <w:rFonts w:cs="Arial"/>
              </w:rPr>
              <w:t>FDD (NOTE 2)</w:t>
            </w:r>
          </w:p>
        </w:tc>
      </w:tr>
      <w:tr w:rsidR="000F4A0E" w:rsidRPr="00340914" w14:paraId="2A5B2092"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4B95E479" w14:textId="77777777" w:rsidR="000F4A0E" w:rsidRPr="00340914" w:rsidRDefault="000F4A0E" w:rsidP="00C67B9F">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506AC083" w14:textId="77777777" w:rsidR="000F4A0E" w:rsidRPr="00340914" w:rsidRDefault="000F4A0E" w:rsidP="00C67B9F">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2A68312A"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A32EE59" w14:textId="77777777" w:rsidR="000F4A0E" w:rsidRPr="00340914" w:rsidRDefault="000F4A0E" w:rsidP="00C67B9F">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0EEEC139" w14:textId="77777777" w:rsidR="000F4A0E" w:rsidRPr="00340914" w:rsidRDefault="000F4A0E" w:rsidP="00C67B9F">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787768F7"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802D3F4" w14:textId="77777777" w:rsidR="000F4A0E" w:rsidRPr="00340914" w:rsidRDefault="000F4A0E" w:rsidP="00C67B9F">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F89F3CF" w14:textId="77777777" w:rsidR="000F4A0E" w:rsidRPr="00340914" w:rsidRDefault="000F4A0E" w:rsidP="00C67B9F">
            <w:pPr>
              <w:pStyle w:val="TAC"/>
              <w:rPr>
                <w:rFonts w:cs="Arial"/>
              </w:rPr>
            </w:pPr>
            <w:r w:rsidRPr="00340914">
              <w:rPr>
                <w:rFonts w:cs="Arial"/>
              </w:rPr>
              <w:t>FDD</w:t>
            </w:r>
            <w:r w:rsidRPr="00340914">
              <w:rPr>
                <w:rFonts w:cs="Arial"/>
                <w:vertAlign w:val="superscript"/>
              </w:rPr>
              <w:t>6</w:t>
            </w:r>
          </w:p>
        </w:tc>
      </w:tr>
      <w:tr w:rsidR="000F4A0E" w:rsidRPr="00340914" w14:paraId="257968BA"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04FD48C0" w14:textId="77777777" w:rsidR="000F4A0E" w:rsidRPr="00340914" w:rsidRDefault="000F4A0E" w:rsidP="00C67B9F">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03DC9AB6" w14:textId="77777777" w:rsidR="000F4A0E" w:rsidRPr="00340914" w:rsidRDefault="000F4A0E" w:rsidP="00C67B9F">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4127EAF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36EF8ED" w14:textId="77777777" w:rsidR="000F4A0E" w:rsidRPr="00340914" w:rsidRDefault="000F4A0E" w:rsidP="00C67B9F">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43507018" w14:textId="77777777" w:rsidR="000F4A0E" w:rsidRPr="00340914" w:rsidRDefault="000F4A0E" w:rsidP="00C67B9F">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7FE913F1"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BAF12D7" w14:textId="77777777" w:rsidR="000F4A0E" w:rsidRPr="00340914" w:rsidRDefault="000F4A0E" w:rsidP="00C67B9F">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672998B" w14:textId="77777777" w:rsidR="000F4A0E" w:rsidRPr="00340914" w:rsidRDefault="000F4A0E" w:rsidP="00C67B9F">
            <w:pPr>
              <w:pStyle w:val="TAC"/>
              <w:rPr>
                <w:rFonts w:cs="Arial"/>
              </w:rPr>
            </w:pPr>
            <w:r w:rsidRPr="00340914">
              <w:rPr>
                <w:rFonts w:cs="Arial"/>
              </w:rPr>
              <w:t>FDD</w:t>
            </w:r>
          </w:p>
        </w:tc>
      </w:tr>
      <w:tr w:rsidR="000F4A0E" w:rsidRPr="00340914" w14:paraId="1BAAA27F"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3DB36B88" w14:textId="77777777" w:rsidR="000F4A0E" w:rsidRPr="00340914" w:rsidRDefault="000F4A0E" w:rsidP="00C67B9F">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27311095" w14:textId="77777777" w:rsidR="000F4A0E" w:rsidRPr="00340914" w:rsidRDefault="000F4A0E" w:rsidP="00C67B9F">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2055E53E"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A484F72" w14:textId="77777777" w:rsidR="000F4A0E" w:rsidRPr="00340914" w:rsidRDefault="000F4A0E" w:rsidP="00C67B9F">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631C8CAC" w14:textId="77777777" w:rsidR="000F4A0E" w:rsidRPr="00340914" w:rsidRDefault="000F4A0E" w:rsidP="00C67B9F">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594D8E88"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F61CE67" w14:textId="77777777" w:rsidR="000F4A0E" w:rsidRPr="00340914" w:rsidRDefault="000F4A0E" w:rsidP="00C67B9F">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637F479" w14:textId="77777777" w:rsidR="000F4A0E" w:rsidRPr="00340914" w:rsidRDefault="000F4A0E" w:rsidP="00C67B9F">
            <w:pPr>
              <w:pStyle w:val="TAC"/>
              <w:rPr>
                <w:rFonts w:cs="Arial"/>
              </w:rPr>
            </w:pPr>
            <w:r w:rsidRPr="00340914">
              <w:rPr>
                <w:rFonts w:cs="Arial"/>
              </w:rPr>
              <w:t>FDD</w:t>
            </w:r>
          </w:p>
        </w:tc>
      </w:tr>
      <w:tr w:rsidR="000F4A0E" w:rsidRPr="00340914" w14:paraId="2810FC8E"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7C28A21F" w14:textId="77777777" w:rsidR="000F4A0E" w:rsidRPr="00340914" w:rsidRDefault="000F4A0E" w:rsidP="00C67B9F">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3DE0841C" w14:textId="77777777" w:rsidR="000F4A0E" w:rsidRPr="00340914" w:rsidRDefault="000F4A0E" w:rsidP="00C67B9F">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693901F5" w14:textId="77777777" w:rsidR="000F4A0E" w:rsidRPr="00340914" w:rsidRDefault="000F4A0E" w:rsidP="00C67B9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B0D0166" w14:textId="77777777" w:rsidR="000F4A0E" w:rsidRPr="00340914" w:rsidRDefault="000F4A0E" w:rsidP="00C67B9F">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4CFB8763" w14:textId="77777777" w:rsidR="000F4A0E" w:rsidRPr="00340914" w:rsidRDefault="000F4A0E" w:rsidP="00C67B9F">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6885B8EE"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D1465BD" w14:textId="77777777" w:rsidR="000F4A0E" w:rsidRPr="00340914" w:rsidRDefault="000F4A0E" w:rsidP="00C67B9F">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428FF759" w14:textId="77777777" w:rsidR="000F4A0E" w:rsidRPr="00340914" w:rsidRDefault="000F4A0E" w:rsidP="00C67B9F">
            <w:pPr>
              <w:pStyle w:val="TAC"/>
              <w:rPr>
                <w:rFonts w:cs="Arial"/>
              </w:rPr>
            </w:pPr>
            <w:r w:rsidRPr="00340914">
              <w:rPr>
                <w:rFonts w:cs="Arial"/>
              </w:rPr>
              <w:t>FDD</w:t>
            </w:r>
          </w:p>
        </w:tc>
      </w:tr>
      <w:tr w:rsidR="000F4A0E" w:rsidRPr="00340914" w14:paraId="148B0FC1"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2EB5AAA7" w14:textId="77777777" w:rsidR="000F4A0E" w:rsidRPr="00340914" w:rsidRDefault="000F4A0E" w:rsidP="00C67B9F">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0A60A50F" w14:textId="77777777" w:rsidR="000F4A0E" w:rsidRPr="00340914" w:rsidRDefault="000F4A0E" w:rsidP="00C67B9F">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38A8E281" w14:textId="77777777" w:rsidR="000F4A0E" w:rsidRPr="00340914" w:rsidRDefault="000F4A0E" w:rsidP="00C67B9F">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42062F3A" w14:textId="77777777" w:rsidR="000F4A0E" w:rsidRPr="00340914" w:rsidRDefault="000F4A0E" w:rsidP="00C67B9F">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024E9F0A" w14:textId="77777777" w:rsidR="000F4A0E" w:rsidRPr="00340914" w:rsidRDefault="000F4A0E" w:rsidP="00C67B9F">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1D37E361" w14:textId="77777777" w:rsidR="000F4A0E" w:rsidRPr="00340914" w:rsidRDefault="000F4A0E" w:rsidP="00C67B9F">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041AC22E" w14:textId="77777777" w:rsidR="000F4A0E" w:rsidRPr="00340914" w:rsidRDefault="000F4A0E" w:rsidP="00C67B9F">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11982333" w14:textId="77777777" w:rsidR="000F4A0E" w:rsidRPr="00340914" w:rsidRDefault="000F4A0E" w:rsidP="00C67B9F">
            <w:pPr>
              <w:keepNext/>
              <w:keepLines/>
              <w:spacing w:after="0"/>
              <w:jc w:val="center"/>
              <w:rPr>
                <w:rFonts w:ascii="Arial" w:hAnsi="Arial" w:cs="Arial"/>
                <w:sz w:val="18"/>
              </w:rPr>
            </w:pPr>
            <w:r w:rsidRPr="00340914">
              <w:rPr>
                <w:rFonts w:ascii="Arial" w:hAnsi="Arial" w:cs="Arial" w:hint="eastAsia"/>
                <w:sz w:val="18"/>
                <w:lang w:eastAsia="ja-JP"/>
              </w:rPr>
              <w:t>FDD</w:t>
            </w:r>
          </w:p>
        </w:tc>
      </w:tr>
      <w:tr w:rsidR="000F4A0E" w:rsidRPr="00340914" w14:paraId="7B6E563B"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35E829BE" w14:textId="77777777" w:rsidR="000F4A0E" w:rsidRPr="00340914" w:rsidRDefault="000F4A0E" w:rsidP="00C67B9F">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26963491" w14:textId="77777777" w:rsidR="000F4A0E" w:rsidRPr="00340914" w:rsidRDefault="000F4A0E" w:rsidP="00C67B9F">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B6B70A5" w14:textId="77777777" w:rsidR="000F4A0E" w:rsidRPr="00340914" w:rsidRDefault="000F4A0E" w:rsidP="00C67B9F">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13CD5F35"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8CA3212" w14:textId="77777777" w:rsidR="000F4A0E" w:rsidRPr="00340914" w:rsidRDefault="000F4A0E" w:rsidP="00C67B9F">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FEFB0C3" w14:textId="77777777" w:rsidR="000F4A0E" w:rsidRPr="00340914" w:rsidRDefault="000F4A0E" w:rsidP="00C67B9F">
            <w:pPr>
              <w:pStyle w:val="TAC"/>
              <w:rPr>
                <w:rFonts w:cs="Arial"/>
                <w:vertAlign w:val="superscript"/>
                <w:lang w:eastAsia="ja-JP"/>
              </w:rPr>
            </w:pPr>
            <w:r w:rsidRPr="00340914">
              <w:rPr>
                <w:rFonts w:cs="Arial"/>
              </w:rPr>
              <w:t>FDD</w:t>
            </w:r>
          </w:p>
          <w:p w14:paraId="795CE29B" w14:textId="77777777" w:rsidR="000F4A0E" w:rsidRPr="00340914" w:rsidRDefault="000F4A0E" w:rsidP="00C67B9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4A0E" w:rsidRPr="00340914" w14:paraId="25D71209"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52EF1470" w14:textId="77777777" w:rsidR="000F4A0E" w:rsidRPr="00340914" w:rsidRDefault="000F4A0E" w:rsidP="00C67B9F">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38EFE208" w14:textId="77777777" w:rsidR="000F4A0E" w:rsidRPr="00340914" w:rsidRDefault="000F4A0E" w:rsidP="00C67B9F">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5BF2279" w14:textId="77777777" w:rsidR="000F4A0E" w:rsidRPr="00340914" w:rsidRDefault="000F4A0E" w:rsidP="00C67B9F">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709A666D" w14:textId="77777777" w:rsidR="000F4A0E" w:rsidRPr="00340914" w:rsidRDefault="000F4A0E" w:rsidP="00C67B9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E586812" w14:textId="77777777" w:rsidR="000F4A0E" w:rsidRPr="00340914" w:rsidRDefault="000F4A0E" w:rsidP="00C67B9F">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09D59C6" w14:textId="77777777" w:rsidR="000F4A0E" w:rsidRPr="00340914" w:rsidRDefault="000F4A0E" w:rsidP="00C67B9F">
            <w:pPr>
              <w:pStyle w:val="TAC"/>
              <w:rPr>
                <w:rFonts w:cs="Arial"/>
                <w:vertAlign w:val="superscript"/>
                <w:lang w:eastAsia="ja-JP"/>
              </w:rPr>
            </w:pPr>
            <w:r w:rsidRPr="00340914">
              <w:rPr>
                <w:rFonts w:cs="Arial"/>
              </w:rPr>
              <w:t>FDD</w:t>
            </w:r>
          </w:p>
          <w:p w14:paraId="3F89D5AD" w14:textId="77777777" w:rsidR="000F4A0E" w:rsidRPr="00340914" w:rsidRDefault="000F4A0E" w:rsidP="00C67B9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0F4A0E" w:rsidRPr="00340914" w14:paraId="286FD845"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46DBA1FC" w14:textId="77777777" w:rsidR="000F4A0E" w:rsidRPr="00340914" w:rsidRDefault="000F4A0E" w:rsidP="00C67B9F">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72E21BA8" w14:textId="77777777" w:rsidR="000F4A0E" w:rsidRPr="00340914" w:rsidRDefault="000F4A0E" w:rsidP="00C67B9F">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674BF770" w14:textId="77777777" w:rsidR="000F4A0E" w:rsidRPr="00340914" w:rsidRDefault="000F4A0E" w:rsidP="00C67B9F">
            <w:pPr>
              <w:pStyle w:val="TAR"/>
              <w:rPr>
                <w:rFonts w:cs="Arial"/>
              </w:rPr>
            </w:pPr>
            <w:r w:rsidRPr="00340914">
              <w:t>728 MHz</w:t>
            </w:r>
          </w:p>
        </w:tc>
        <w:tc>
          <w:tcPr>
            <w:tcW w:w="244" w:type="dxa"/>
            <w:tcBorders>
              <w:top w:val="single" w:sz="4" w:space="0" w:color="auto"/>
              <w:bottom w:val="single" w:sz="4" w:space="0" w:color="auto"/>
            </w:tcBorders>
          </w:tcPr>
          <w:p w14:paraId="686063D1" w14:textId="77777777" w:rsidR="000F4A0E" w:rsidRPr="00340914" w:rsidRDefault="000F4A0E" w:rsidP="00C67B9F">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54E24ADA" w14:textId="77777777" w:rsidR="000F4A0E" w:rsidRPr="00340914" w:rsidRDefault="000F4A0E" w:rsidP="00C67B9F">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085E65B0" w14:textId="77777777" w:rsidR="000F4A0E" w:rsidRPr="00340914" w:rsidRDefault="000F4A0E" w:rsidP="00C67B9F">
            <w:pPr>
              <w:pStyle w:val="TAC"/>
              <w:rPr>
                <w:rFonts w:cs="Arial"/>
              </w:rPr>
            </w:pPr>
            <w:r w:rsidRPr="00340914">
              <w:rPr>
                <w:rFonts w:cs="Arial" w:hint="eastAsia"/>
                <w:lang w:eastAsia="ja-JP"/>
              </w:rPr>
              <w:t>FDD</w:t>
            </w:r>
          </w:p>
        </w:tc>
      </w:tr>
      <w:tr w:rsidR="000F4A0E" w:rsidRPr="00340914" w14:paraId="0AF200BA"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65C8A5E8" w14:textId="77777777" w:rsidR="000F4A0E" w:rsidRPr="00340914" w:rsidRDefault="000F4A0E" w:rsidP="00C67B9F">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5D91A320" w14:textId="77777777" w:rsidR="000F4A0E" w:rsidRPr="00340914" w:rsidRDefault="000F4A0E" w:rsidP="00C67B9F">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372BE768" w14:textId="77777777" w:rsidR="000F4A0E" w:rsidRPr="00340914" w:rsidRDefault="000F4A0E" w:rsidP="00C67B9F">
            <w:pPr>
              <w:pStyle w:val="TAR"/>
            </w:pPr>
            <w:r w:rsidRPr="00340914">
              <w:t>420 MHz</w:t>
            </w:r>
          </w:p>
        </w:tc>
        <w:tc>
          <w:tcPr>
            <w:tcW w:w="244" w:type="dxa"/>
            <w:tcBorders>
              <w:top w:val="single" w:sz="4" w:space="0" w:color="auto"/>
              <w:bottom w:val="single" w:sz="4" w:space="0" w:color="auto"/>
            </w:tcBorders>
          </w:tcPr>
          <w:p w14:paraId="2A594006" w14:textId="77777777" w:rsidR="000F4A0E" w:rsidRPr="00340914" w:rsidRDefault="000F4A0E" w:rsidP="00C67B9F">
            <w:pPr>
              <w:pStyle w:val="TAC"/>
            </w:pPr>
            <w:r w:rsidRPr="00340914">
              <w:t>–</w:t>
            </w:r>
          </w:p>
        </w:tc>
        <w:tc>
          <w:tcPr>
            <w:tcW w:w="1185" w:type="dxa"/>
            <w:tcBorders>
              <w:top w:val="single" w:sz="4" w:space="0" w:color="auto"/>
              <w:bottom w:val="single" w:sz="4" w:space="0" w:color="auto"/>
              <w:right w:val="single" w:sz="4" w:space="0" w:color="auto"/>
            </w:tcBorders>
          </w:tcPr>
          <w:p w14:paraId="3CF9E558" w14:textId="77777777" w:rsidR="000F4A0E" w:rsidRPr="00340914" w:rsidRDefault="000F4A0E" w:rsidP="00C67B9F">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59E03F87" w14:textId="77777777" w:rsidR="000F4A0E" w:rsidRPr="00340914" w:rsidRDefault="000F4A0E" w:rsidP="00C67B9F">
            <w:pPr>
              <w:pStyle w:val="TAC"/>
              <w:rPr>
                <w:rFonts w:cs="Arial"/>
                <w:lang w:eastAsia="ja-JP"/>
              </w:rPr>
            </w:pPr>
            <w:r w:rsidRPr="00340914">
              <w:rPr>
                <w:rFonts w:cs="Arial"/>
                <w:lang w:eastAsia="ja-JP"/>
              </w:rPr>
              <w:t>FDD</w:t>
            </w:r>
          </w:p>
        </w:tc>
      </w:tr>
      <w:tr w:rsidR="000F4A0E" w:rsidRPr="00340914" w14:paraId="23905D45" w14:textId="77777777" w:rsidTr="00C67B9F">
        <w:trPr>
          <w:jc w:val="center"/>
        </w:trPr>
        <w:tc>
          <w:tcPr>
            <w:tcW w:w="959" w:type="dxa"/>
            <w:tcBorders>
              <w:top w:val="single" w:sz="4" w:space="0" w:color="auto"/>
              <w:left w:val="single" w:sz="4" w:space="0" w:color="auto"/>
              <w:bottom w:val="single" w:sz="4" w:space="0" w:color="auto"/>
              <w:right w:val="single" w:sz="4" w:space="0" w:color="auto"/>
            </w:tcBorders>
          </w:tcPr>
          <w:p w14:paraId="01129B84" w14:textId="77777777" w:rsidR="000F4A0E" w:rsidRPr="00340914" w:rsidRDefault="000F4A0E" w:rsidP="00C67B9F">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41E4D66B" w14:textId="77777777" w:rsidR="000F4A0E" w:rsidRPr="00340914" w:rsidRDefault="000F4A0E" w:rsidP="00C67B9F">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03029AF2" w14:textId="77777777" w:rsidR="000F4A0E" w:rsidRPr="00340914" w:rsidRDefault="000F4A0E" w:rsidP="00C67B9F">
            <w:pPr>
              <w:pStyle w:val="TAR"/>
            </w:pPr>
            <w:r w:rsidRPr="00340914">
              <w:t>422 MHz</w:t>
            </w:r>
          </w:p>
        </w:tc>
        <w:tc>
          <w:tcPr>
            <w:tcW w:w="244" w:type="dxa"/>
            <w:tcBorders>
              <w:top w:val="single" w:sz="4" w:space="0" w:color="auto"/>
              <w:bottom w:val="single" w:sz="4" w:space="0" w:color="auto"/>
            </w:tcBorders>
          </w:tcPr>
          <w:p w14:paraId="15FEED37" w14:textId="77777777" w:rsidR="000F4A0E" w:rsidRPr="00340914" w:rsidRDefault="000F4A0E" w:rsidP="00C67B9F">
            <w:pPr>
              <w:pStyle w:val="TAC"/>
            </w:pPr>
            <w:r w:rsidRPr="00340914">
              <w:t>–</w:t>
            </w:r>
          </w:p>
        </w:tc>
        <w:tc>
          <w:tcPr>
            <w:tcW w:w="1185" w:type="dxa"/>
            <w:tcBorders>
              <w:top w:val="single" w:sz="4" w:space="0" w:color="auto"/>
              <w:bottom w:val="single" w:sz="4" w:space="0" w:color="auto"/>
              <w:right w:val="single" w:sz="4" w:space="0" w:color="auto"/>
            </w:tcBorders>
          </w:tcPr>
          <w:p w14:paraId="6FDF0C67" w14:textId="77777777" w:rsidR="000F4A0E" w:rsidRPr="00340914" w:rsidRDefault="000F4A0E" w:rsidP="00C67B9F">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5AEBCFD1" w14:textId="77777777" w:rsidR="000F4A0E" w:rsidRPr="00340914" w:rsidRDefault="000F4A0E" w:rsidP="00C67B9F">
            <w:pPr>
              <w:pStyle w:val="TAC"/>
              <w:rPr>
                <w:rFonts w:cs="Arial"/>
                <w:lang w:eastAsia="ja-JP"/>
              </w:rPr>
            </w:pPr>
            <w:r w:rsidRPr="00340914">
              <w:rPr>
                <w:rFonts w:cs="Arial"/>
                <w:lang w:eastAsia="ja-JP"/>
              </w:rPr>
              <w:t>FDD</w:t>
            </w:r>
          </w:p>
        </w:tc>
      </w:tr>
      <w:tr w:rsidR="000F4A0E" w:rsidRPr="00340914" w14:paraId="416DC464" w14:textId="77777777" w:rsidTr="00C67B9F">
        <w:trPr>
          <w:jc w:val="center"/>
          <w:ins w:id="25" w:author="Michal Szydelko" w:date="2022-01-10T22:48:00Z"/>
        </w:trPr>
        <w:tc>
          <w:tcPr>
            <w:tcW w:w="959" w:type="dxa"/>
            <w:tcBorders>
              <w:top w:val="single" w:sz="4" w:space="0" w:color="auto"/>
              <w:left w:val="single" w:sz="4" w:space="0" w:color="auto"/>
              <w:bottom w:val="single" w:sz="4" w:space="0" w:color="auto"/>
              <w:right w:val="single" w:sz="4" w:space="0" w:color="auto"/>
            </w:tcBorders>
          </w:tcPr>
          <w:p w14:paraId="7456D975" w14:textId="77777777" w:rsidR="000F4A0E" w:rsidRPr="00340914" w:rsidRDefault="000F4A0E" w:rsidP="00C67B9F">
            <w:pPr>
              <w:pStyle w:val="TAC"/>
              <w:rPr>
                <w:ins w:id="26" w:author="Michal Szydelko" w:date="2022-01-10T22:48:00Z"/>
                <w:rFonts w:cs="Arial"/>
                <w:lang w:eastAsia="ja-JP"/>
              </w:rPr>
            </w:pPr>
            <w:ins w:id="27" w:author="Michal Szydelko" w:date="2022-01-10T22:49:00Z">
              <w:r>
                <w:rPr>
                  <w:rFonts w:cs="Arial"/>
                  <w:lang w:eastAsia="ja-JP"/>
                </w:rPr>
                <w:t>[</w:t>
              </w:r>
              <w:r w:rsidRPr="004101BC">
                <w:rPr>
                  <w:rFonts w:cs="Arial"/>
                  <w:lang w:eastAsia="ja-JP"/>
                </w:rPr>
                <w:t>LTE_Upper_700MHz</w:t>
              </w:r>
              <w:r>
                <w:rPr>
                  <w:rFonts w:cs="Arial"/>
                  <w:lang w:eastAsia="ja-JP"/>
                </w:rPr>
                <w:t>]</w:t>
              </w:r>
            </w:ins>
          </w:p>
        </w:tc>
        <w:tc>
          <w:tcPr>
            <w:tcW w:w="2693" w:type="dxa"/>
            <w:gridSpan w:val="3"/>
            <w:tcBorders>
              <w:top w:val="single" w:sz="4" w:space="0" w:color="auto"/>
              <w:left w:val="single" w:sz="4" w:space="0" w:color="auto"/>
              <w:bottom w:val="single" w:sz="4" w:space="0" w:color="auto"/>
              <w:right w:val="single" w:sz="4" w:space="0" w:color="auto"/>
            </w:tcBorders>
          </w:tcPr>
          <w:p w14:paraId="42E162F4" w14:textId="77777777" w:rsidR="000F4A0E" w:rsidRPr="00340914" w:rsidRDefault="000F4A0E" w:rsidP="00C67B9F">
            <w:pPr>
              <w:pStyle w:val="TAL"/>
              <w:jc w:val="center"/>
              <w:rPr>
                <w:ins w:id="28" w:author="Michal Szydelko" w:date="2022-01-10T22:48:00Z"/>
                <w:rFonts w:cs="Arial"/>
                <w:lang w:eastAsia="zh-CN"/>
              </w:rPr>
            </w:pPr>
            <w:ins w:id="29" w:author="Michal Szydelko" w:date="2022-01-10T22:50:00Z">
              <w:r>
                <w:rPr>
                  <w:rFonts w:cs="Arial"/>
                  <w:lang w:eastAsia="zh-CN"/>
                </w:rPr>
                <w:t>787</w:t>
              </w:r>
              <w:r w:rsidRPr="00340914">
                <w:rPr>
                  <w:rFonts w:cs="Arial"/>
                  <w:lang w:eastAsia="zh-CN"/>
                </w:rPr>
                <w:t xml:space="preserve"> MHz</w:t>
              </w:r>
              <w:r w:rsidRPr="00340914">
                <w:rPr>
                  <w:rFonts w:cs="Arial"/>
                  <w:lang w:eastAsia="zh-CN"/>
                </w:rPr>
                <w:tab/>
                <w:t>–</w:t>
              </w:r>
              <w:r w:rsidRPr="00340914">
                <w:rPr>
                  <w:rFonts w:cs="Arial"/>
                  <w:lang w:eastAsia="zh-CN"/>
                </w:rPr>
                <w:tab/>
              </w:r>
              <w:r>
                <w:rPr>
                  <w:rFonts w:cs="Arial"/>
                  <w:lang w:eastAsia="zh-CN"/>
                </w:rPr>
                <w:t>788</w:t>
              </w:r>
              <w:r w:rsidRPr="00340914">
                <w:rPr>
                  <w:rFonts w:cs="Arial"/>
                  <w:lang w:eastAsia="zh-CN"/>
                </w:rPr>
                <w:t xml:space="preserve"> MHz</w:t>
              </w:r>
            </w:ins>
          </w:p>
        </w:tc>
        <w:tc>
          <w:tcPr>
            <w:tcW w:w="1209" w:type="dxa"/>
            <w:tcBorders>
              <w:top w:val="single" w:sz="4" w:space="0" w:color="auto"/>
              <w:bottom w:val="single" w:sz="4" w:space="0" w:color="auto"/>
            </w:tcBorders>
          </w:tcPr>
          <w:p w14:paraId="5B9DF172" w14:textId="77777777" w:rsidR="000F4A0E" w:rsidRPr="00340914" w:rsidRDefault="000F4A0E" w:rsidP="00C67B9F">
            <w:pPr>
              <w:pStyle w:val="TAR"/>
              <w:rPr>
                <w:ins w:id="30" w:author="Michal Szydelko" w:date="2022-01-10T22:48:00Z"/>
              </w:rPr>
            </w:pPr>
            <w:ins w:id="31" w:author="Michal Szydelko" w:date="2022-01-10T22:50:00Z">
              <w:r>
                <w:rPr>
                  <w:rFonts w:cs="Arial"/>
                  <w:lang w:eastAsia="zh-CN"/>
                </w:rPr>
                <w:t>757</w:t>
              </w:r>
              <w:r w:rsidRPr="00ED1A85">
                <w:rPr>
                  <w:rFonts w:cs="Arial"/>
                  <w:lang w:eastAsia="zh-CN"/>
                </w:rPr>
                <w:t xml:space="preserve"> MHz</w:t>
              </w:r>
            </w:ins>
          </w:p>
        </w:tc>
        <w:tc>
          <w:tcPr>
            <w:tcW w:w="244" w:type="dxa"/>
            <w:tcBorders>
              <w:top w:val="single" w:sz="4" w:space="0" w:color="auto"/>
              <w:bottom w:val="single" w:sz="4" w:space="0" w:color="auto"/>
            </w:tcBorders>
          </w:tcPr>
          <w:p w14:paraId="55449534" w14:textId="77777777" w:rsidR="000F4A0E" w:rsidRPr="00340914" w:rsidRDefault="000F4A0E" w:rsidP="00C67B9F">
            <w:pPr>
              <w:pStyle w:val="TAC"/>
              <w:rPr>
                <w:ins w:id="32" w:author="Michal Szydelko" w:date="2022-01-10T22:48:00Z"/>
              </w:rPr>
            </w:pPr>
            <w:ins w:id="33" w:author="Michal Szydelko" w:date="2022-01-10T22:50:00Z">
              <w:r w:rsidRPr="00ED1A85">
                <w:rPr>
                  <w:rFonts w:cs="Arial"/>
                  <w:lang w:eastAsia="zh-CN"/>
                </w:rPr>
                <w:t>–</w:t>
              </w:r>
            </w:ins>
          </w:p>
        </w:tc>
        <w:tc>
          <w:tcPr>
            <w:tcW w:w="1185" w:type="dxa"/>
            <w:tcBorders>
              <w:top w:val="single" w:sz="4" w:space="0" w:color="auto"/>
              <w:bottom w:val="single" w:sz="4" w:space="0" w:color="auto"/>
              <w:right w:val="single" w:sz="4" w:space="0" w:color="auto"/>
            </w:tcBorders>
          </w:tcPr>
          <w:p w14:paraId="431CD038" w14:textId="77777777" w:rsidR="000F4A0E" w:rsidRPr="00340914" w:rsidRDefault="000F4A0E" w:rsidP="00C67B9F">
            <w:pPr>
              <w:pStyle w:val="TAL"/>
              <w:rPr>
                <w:ins w:id="34" w:author="Michal Szydelko" w:date="2022-01-10T22:48:00Z"/>
              </w:rPr>
            </w:pPr>
            <w:ins w:id="35" w:author="Michal Szydelko" w:date="2022-01-10T22:50:00Z">
              <w:r>
                <w:rPr>
                  <w:rFonts w:cs="Arial"/>
                  <w:lang w:eastAsia="zh-CN"/>
                </w:rPr>
                <w:t>758</w:t>
              </w:r>
              <w:r w:rsidRPr="00ED1A85">
                <w:rPr>
                  <w:rFonts w:cs="Arial"/>
                  <w:lang w:eastAsia="zh-CN"/>
                </w:rPr>
                <w:t xml:space="preserve"> MHz</w:t>
              </w:r>
            </w:ins>
          </w:p>
        </w:tc>
        <w:tc>
          <w:tcPr>
            <w:tcW w:w="1120" w:type="dxa"/>
            <w:tcBorders>
              <w:top w:val="single" w:sz="4" w:space="0" w:color="auto"/>
              <w:left w:val="single" w:sz="4" w:space="0" w:color="auto"/>
              <w:bottom w:val="single" w:sz="4" w:space="0" w:color="auto"/>
              <w:right w:val="single" w:sz="4" w:space="0" w:color="auto"/>
            </w:tcBorders>
          </w:tcPr>
          <w:p w14:paraId="436CD680" w14:textId="77777777" w:rsidR="000F4A0E" w:rsidRPr="00340914" w:rsidRDefault="000F4A0E" w:rsidP="00C67B9F">
            <w:pPr>
              <w:pStyle w:val="TAC"/>
              <w:rPr>
                <w:ins w:id="36" w:author="Michal Szydelko" w:date="2022-01-10T22:48:00Z"/>
                <w:rFonts w:cs="Arial"/>
                <w:lang w:eastAsia="ja-JP"/>
              </w:rPr>
            </w:pPr>
            <w:ins w:id="37" w:author="Michal Szydelko" w:date="2022-01-10T22:49:00Z">
              <w:r w:rsidRPr="00340914">
                <w:rPr>
                  <w:rFonts w:cs="Arial"/>
                  <w:lang w:eastAsia="ja-JP"/>
                </w:rPr>
                <w:t>FDD</w:t>
              </w:r>
            </w:ins>
          </w:p>
        </w:tc>
      </w:tr>
      <w:tr w:rsidR="000F4A0E" w:rsidRPr="00340914" w14:paraId="5F5F2F5C" w14:textId="77777777" w:rsidTr="00C67B9F">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2B140CA4" w14:textId="77777777" w:rsidR="000F4A0E" w:rsidRPr="00340914" w:rsidRDefault="000F4A0E" w:rsidP="00C67B9F">
            <w:pPr>
              <w:pStyle w:val="TAN"/>
              <w:rPr>
                <w:rFonts w:cs="Arial"/>
              </w:rPr>
            </w:pPr>
            <w:r w:rsidRPr="00340914">
              <w:rPr>
                <w:rFonts w:cs="Arial"/>
              </w:rPr>
              <w:t>NOTE 1:</w:t>
            </w:r>
            <w:r w:rsidRPr="00340914">
              <w:rPr>
                <w:rFonts w:cs="Arial"/>
              </w:rPr>
              <w:tab/>
              <w:t>Band 6, 23 are not applicable.</w:t>
            </w:r>
          </w:p>
          <w:p w14:paraId="3B35C107" w14:textId="77777777" w:rsidR="000F4A0E" w:rsidRPr="00340914" w:rsidRDefault="000F4A0E" w:rsidP="00C67B9F">
            <w:pPr>
              <w:pStyle w:val="TAN"/>
              <w:rPr>
                <w:rFonts w:cs="Arial"/>
              </w:rPr>
            </w:pPr>
            <w:r w:rsidRPr="00340914">
              <w:rPr>
                <w:rFonts w:cs="Arial"/>
              </w:rPr>
              <w:t>NOTE 2:</w:t>
            </w:r>
            <w:r w:rsidRPr="0034091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183AEE08" w14:textId="77777777" w:rsidR="000F4A0E" w:rsidRPr="00340914" w:rsidRDefault="000F4A0E" w:rsidP="00C67B9F">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27CA5D22" w14:textId="77777777" w:rsidR="000F4A0E" w:rsidRPr="00340914" w:rsidRDefault="000F4A0E" w:rsidP="00C67B9F">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1963ABFC" w14:textId="77777777" w:rsidR="000F4A0E" w:rsidRPr="00340914" w:rsidRDefault="000F4A0E" w:rsidP="00C67B9F">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1FC992BA" w14:textId="77777777" w:rsidR="000F4A0E" w:rsidRPr="00340914" w:rsidRDefault="000F4A0E" w:rsidP="00C67B9F">
            <w:pPr>
              <w:pStyle w:val="TAN"/>
              <w:rPr>
                <w:rFonts w:cs="Arial"/>
                <w:lang w:eastAsia="zh-CN"/>
              </w:rPr>
            </w:pPr>
            <w:r w:rsidRPr="00340914">
              <w:rPr>
                <w:rFonts w:cs="Arial"/>
              </w:rPr>
              <w:t>NOTE 6:</w:t>
            </w:r>
            <w:r w:rsidRPr="0034091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30EBB8C" w14:textId="77777777" w:rsidR="000F4A0E" w:rsidRPr="00340914" w:rsidRDefault="000F4A0E" w:rsidP="00C67B9F">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373D9265" w14:textId="77777777" w:rsidR="000F4A0E" w:rsidRDefault="000F4A0E" w:rsidP="00C67B9F">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502610CC" w14:textId="77777777" w:rsidR="000F4A0E" w:rsidRPr="00340914" w:rsidRDefault="000F4A0E" w:rsidP="00C67B9F">
            <w:pPr>
              <w:pStyle w:val="TAN"/>
              <w:rPr>
                <w:rFonts w:cs="Arial"/>
              </w:rPr>
            </w:pPr>
            <w:r>
              <w:t>NOTE 9:</w:t>
            </w:r>
            <w:r w:rsidRPr="0034091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tc>
      </w:tr>
    </w:tbl>
    <w:p w14:paraId="55F9B94E" w14:textId="1A245B8A" w:rsidR="001470B8" w:rsidRPr="00CD1615" w:rsidRDefault="001470B8" w:rsidP="001470B8">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1BCD58D" w14:textId="77777777" w:rsidR="000F4A0E" w:rsidRPr="00340914" w:rsidRDefault="000F4A0E" w:rsidP="000F4A0E">
      <w:pPr>
        <w:pStyle w:val="Heading3"/>
      </w:pPr>
      <w:bookmarkStart w:id="38" w:name="_Toc20997737"/>
      <w:bookmarkStart w:id="39" w:name="_Toc29478416"/>
      <w:bookmarkStart w:id="40" w:name="_Toc35933014"/>
      <w:bookmarkStart w:id="41" w:name="_Toc35935302"/>
      <w:bookmarkStart w:id="42" w:name="_Toc37162886"/>
      <w:bookmarkStart w:id="43" w:name="_Toc37173214"/>
      <w:bookmarkStart w:id="44" w:name="_Toc37173466"/>
      <w:bookmarkStart w:id="45" w:name="_Toc44754022"/>
      <w:bookmarkStart w:id="46" w:name="_Toc45825450"/>
      <w:bookmarkStart w:id="47" w:name="_Toc45825702"/>
      <w:bookmarkStart w:id="48" w:name="_Toc45825954"/>
      <w:bookmarkStart w:id="49" w:name="_Toc45826206"/>
      <w:bookmarkStart w:id="50" w:name="_Toc52466372"/>
      <w:bookmarkStart w:id="51" w:name="_Toc66869357"/>
      <w:bookmarkStart w:id="52" w:name="_Toc66872175"/>
      <w:bookmarkStart w:id="53" w:name="_Toc75173332"/>
      <w:bookmarkStart w:id="54" w:name="_Toc76497148"/>
      <w:bookmarkStart w:id="55" w:name="_Toc82893949"/>
      <w:bookmarkStart w:id="56" w:name="_Toc89684480"/>
      <w:r w:rsidRPr="00340914">
        <w:t>5.7.3</w:t>
      </w:r>
      <w:r w:rsidRPr="00340914">
        <w:tab/>
        <w:t>Carrier frequency and EARFCN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45968E1" w14:textId="77777777" w:rsidR="000F4A0E" w:rsidRPr="00340914" w:rsidRDefault="000F4A0E" w:rsidP="000F4A0E">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57" w:name="OLE_LINK1"/>
      <w:r w:rsidRPr="00340914">
        <w:t>relation between EARFCN and the</w:t>
      </w:r>
      <w:bookmarkEnd w:id="57"/>
      <w:r w:rsidRPr="00340914">
        <w:t xml:space="preserve"> carrier frequency in MHz for the downlink is given by the following equation, where F</w:t>
      </w:r>
      <w:r w:rsidRPr="00340914">
        <w:rPr>
          <w:vertAlign w:val="subscript"/>
        </w:rPr>
        <w:t>DL_low</w:t>
      </w:r>
      <w:r w:rsidRPr="00340914">
        <w:t xml:space="preserve"> and N</w:t>
      </w:r>
      <w:r w:rsidRPr="00340914">
        <w:rPr>
          <w:vertAlign w:val="subscript"/>
        </w:rPr>
        <w:t>Offs-DL</w:t>
      </w:r>
      <w:r w:rsidRPr="00340914">
        <w:t xml:space="preserve"> are given in table 5.7.3-1 and N</w:t>
      </w:r>
      <w:r w:rsidRPr="00340914">
        <w:rPr>
          <w:vertAlign w:val="subscript"/>
        </w:rPr>
        <w:t>DL</w:t>
      </w:r>
      <w:r w:rsidRPr="00340914">
        <w:t xml:space="preserve"> is the downlink EARFCN.</w:t>
      </w:r>
    </w:p>
    <w:p w14:paraId="75192D5E" w14:textId="77777777" w:rsidR="000F4A0E" w:rsidRPr="00340914" w:rsidRDefault="000F4A0E" w:rsidP="000F4A0E">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61EE60BD" w14:textId="77777777" w:rsidR="000F4A0E" w:rsidRPr="00340914" w:rsidRDefault="000F4A0E" w:rsidP="000F4A0E">
      <w:r w:rsidRPr="00340914">
        <w:t>The relation between EARFCN and the carrier frequency in MHz for the uplink is given by the following equation where F</w:t>
      </w:r>
      <w:r w:rsidRPr="00340914">
        <w:rPr>
          <w:vertAlign w:val="subscript"/>
        </w:rPr>
        <w:t>UL_low</w:t>
      </w:r>
      <w:r w:rsidRPr="00340914">
        <w:t xml:space="preserve"> and N</w:t>
      </w:r>
      <w:r w:rsidRPr="00340914">
        <w:rPr>
          <w:vertAlign w:val="subscript"/>
        </w:rPr>
        <w:t>Offs-UL</w:t>
      </w:r>
      <w:r w:rsidRPr="00340914">
        <w:t xml:space="preserve"> are given in table 5.7.3-1 and N</w:t>
      </w:r>
      <w:r w:rsidRPr="00340914">
        <w:rPr>
          <w:vertAlign w:val="subscript"/>
        </w:rPr>
        <w:t>UL</w:t>
      </w:r>
      <w:r w:rsidRPr="00340914">
        <w:t xml:space="preserve"> is the uplink EARFCN.</w:t>
      </w:r>
    </w:p>
    <w:p w14:paraId="11021A97" w14:textId="77777777" w:rsidR="000F4A0E" w:rsidRPr="00340914" w:rsidRDefault="000F4A0E" w:rsidP="000F4A0E">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18C2C3DC" w14:textId="77777777" w:rsidR="000F4A0E" w:rsidRPr="00340914" w:rsidRDefault="000F4A0E" w:rsidP="000F4A0E">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w:t>
      </w:r>
      <w:r w:rsidRPr="00340914">
        <w:rPr>
          <w:rFonts w:eastAsia="SimSun" w:hint="eastAsia"/>
          <w:lang w:eastAsia="zh-CN"/>
        </w:rPr>
        <w:lastRenderedPageBreak/>
        <w:t xml:space="preserve">downlink carrier frequency of NB-IoT, </w:t>
      </w:r>
      <w:r w:rsidRPr="00340914">
        <w:t>F</w:t>
      </w:r>
      <w:r w:rsidRPr="00340914">
        <w:rPr>
          <w:vertAlign w:val="subscript"/>
        </w:rPr>
        <w:t>DL_low</w:t>
      </w:r>
      <w:r w:rsidRPr="00340914">
        <w:t xml:space="preserve"> and N</w:t>
      </w:r>
      <w:r w:rsidRPr="00340914">
        <w:rPr>
          <w:vertAlign w:val="subscript"/>
        </w:rPr>
        <w:t>Offs-DL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02E0A0D3" w14:textId="77777777" w:rsidR="000F4A0E" w:rsidRPr="00340914" w:rsidRDefault="000F4A0E" w:rsidP="000F4A0E">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7E866037" w14:textId="77777777" w:rsidR="000F4A0E" w:rsidRPr="00340914" w:rsidRDefault="000F4A0E" w:rsidP="000F4A0E">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r w:rsidRPr="00340914">
        <w:t>F</w:t>
      </w:r>
      <w:r w:rsidRPr="00340914">
        <w:rPr>
          <w:rFonts w:eastAsia="SimSun" w:hint="eastAsia"/>
          <w:vertAlign w:val="subscript"/>
          <w:lang w:eastAsia="zh-CN"/>
        </w:rPr>
        <w:t>U</w:t>
      </w:r>
      <w:r w:rsidRPr="00340914">
        <w:rPr>
          <w:vertAlign w:val="subscript"/>
        </w:rPr>
        <w:t>L_low</w:t>
      </w:r>
      <w:r w:rsidRPr="00340914">
        <w:t xml:space="preserve"> and N</w:t>
      </w:r>
      <w:r w:rsidRPr="00340914">
        <w:rPr>
          <w:vertAlign w:val="subscript"/>
        </w:rPr>
        <w:t>Offs-</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04262C93" w14:textId="77777777" w:rsidR="000F4A0E" w:rsidRPr="00340914" w:rsidRDefault="000F4A0E" w:rsidP="000F4A0E">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4788C0EB" w14:textId="77777777" w:rsidR="000F4A0E" w:rsidRPr="00340914" w:rsidRDefault="000F4A0E" w:rsidP="000F4A0E">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645DD614" w14:textId="77777777" w:rsidR="000F4A0E" w:rsidRPr="00340914" w:rsidRDefault="000F4A0E" w:rsidP="000F4A0E">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{-0.5,+3.5,-4.5,+7.5,-8.5} is not applicable for in-band and guard band operation.</w:t>
      </w:r>
    </w:p>
    <w:p w14:paraId="7EEAADE1" w14:textId="77777777" w:rsidR="000F4A0E" w:rsidRPr="00340914" w:rsidRDefault="000F4A0E" w:rsidP="000F4A0E">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{-2,-1,0,1}.</w:t>
      </w:r>
    </w:p>
    <w:p w14:paraId="0C1D912B" w14:textId="77777777" w:rsidR="000F4A0E" w:rsidRPr="00340914" w:rsidRDefault="000F4A0E" w:rsidP="000F4A0E">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6556DEFC" w14:textId="77777777" w:rsidR="000F4A0E" w:rsidRPr="00340914" w:rsidRDefault="000F4A0E" w:rsidP="000F4A0E">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7"/>
        <w:gridCol w:w="1218"/>
        <w:gridCol w:w="1081"/>
        <w:gridCol w:w="1417"/>
        <w:gridCol w:w="1326"/>
        <w:gridCol w:w="33"/>
        <w:gridCol w:w="1258"/>
        <w:gridCol w:w="24"/>
        <w:gridCol w:w="1267"/>
      </w:tblGrid>
      <w:tr w:rsidR="000F4A0E" w:rsidRPr="00340914" w14:paraId="666E9793" w14:textId="77777777" w:rsidTr="00C67B9F">
        <w:tc>
          <w:tcPr>
            <w:tcW w:w="2007" w:type="dxa"/>
            <w:vMerge w:val="restart"/>
            <w:shd w:val="clear" w:color="auto" w:fill="auto"/>
            <w:vAlign w:val="bottom"/>
          </w:tcPr>
          <w:p w14:paraId="50B54482" w14:textId="77777777" w:rsidR="000F4A0E" w:rsidRPr="00340914" w:rsidRDefault="000F4A0E" w:rsidP="00C67B9F">
            <w:pPr>
              <w:pStyle w:val="TAH"/>
              <w:rPr>
                <w:rFonts w:cs="Arial"/>
              </w:rPr>
            </w:pPr>
            <w:r w:rsidRPr="00340914">
              <w:rPr>
                <w:rFonts w:cs="Arial"/>
              </w:rPr>
              <w:lastRenderedPageBreak/>
              <w:t>E-UTRA Operating Band</w:t>
            </w:r>
          </w:p>
        </w:tc>
        <w:tc>
          <w:tcPr>
            <w:tcW w:w="3716" w:type="dxa"/>
            <w:gridSpan w:val="3"/>
          </w:tcPr>
          <w:p w14:paraId="55121CB2" w14:textId="77777777" w:rsidR="000F4A0E" w:rsidRPr="00340914" w:rsidRDefault="000F4A0E" w:rsidP="00C67B9F">
            <w:pPr>
              <w:pStyle w:val="TAH"/>
              <w:rPr>
                <w:rFonts w:cs="Arial"/>
              </w:rPr>
            </w:pPr>
            <w:r w:rsidRPr="00340914">
              <w:rPr>
                <w:rFonts w:cs="Arial"/>
              </w:rPr>
              <w:t>Downlink</w:t>
            </w:r>
          </w:p>
        </w:tc>
        <w:tc>
          <w:tcPr>
            <w:tcW w:w="3908" w:type="dxa"/>
            <w:gridSpan w:val="5"/>
          </w:tcPr>
          <w:p w14:paraId="32E3C0F7" w14:textId="77777777" w:rsidR="000F4A0E" w:rsidRPr="00340914" w:rsidRDefault="000F4A0E" w:rsidP="00C67B9F">
            <w:pPr>
              <w:pStyle w:val="TAH"/>
              <w:rPr>
                <w:rFonts w:cs="Arial"/>
              </w:rPr>
            </w:pPr>
            <w:r w:rsidRPr="00340914">
              <w:rPr>
                <w:rFonts w:cs="Arial"/>
              </w:rPr>
              <w:t>Uplink</w:t>
            </w:r>
          </w:p>
        </w:tc>
      </w:tr>
      <w:tr w:rsidR="000F4A0E" w:rsidRPr="00340914" w14:paraId="0A9B4D5E" w14:textId="77777777" w:rsidTr="00C67B9F">
        <w:tc>
          <w:tcPr>
            <w:tcW w:w="2007" w:type="dxa"/>
            <w:vMerge/>
            <w:shd w:val="clear" w:color="auto" w:fill="auto"/>
          </w:tcPr>
          <w:p w14:paraId="3BB9C60F" w14:textId="77777777" w:rsidR="000F4A0E" w:rsidRPr="00340914" w:rsidRDefault="000F4A0E" w:rsidP="00C67B9F">
            <w:pPr>
              <w:pStyle w:val="TAH"/>
              <w:rPr>
                <w:rFonts w:cs="Arial"/>
              </w:rPr>
            </w:pPr>
          </w:p>
        </w:tc>
        <w:tc>
          <w:tcPr>
            <w:tcW w:w="1218" w:type="dxa"/>
          </w:tcPr>
          <w:p w14:paraId="60EFF740" w14:textId="77777777" w:rsidR="000F4A0E" w:rsidRPr="00340914" w:rsidRDefault="000F4A0E" w:rsidP="00C67B9F">
            <w:pPr>
              <w:pStyle w:val="TAH"/>
              <w:rPr>
                <w:rFonts w:cs="Arial"/>
              </w:rPr>
            </w:pPr>
            <w:r w:rsidRPr="00340914">
              <w:rPr>
                <w:rFonts w:cs="Arial"/>
              </w:rPr>
              <w:t>F</w:t>
            </w:r>
            <w:r w:rsidRPr="00340914">
              <w:rPr>
                <w:rFonts w:cs="Arial"/>
                <w:vertAlign w:val="subscript"/>
              </w:rPr>
              <w:t>DL_low</w:t>
            </w:r>
            <w:r w:rsidRPr="00340914">
              <w:rPr>
                <w:rFonts w:cs="Arial"/>
                <w:b w:val="0"/>
                <w:bCs/>
              </w:rPr>
              <w:t xml:space="preserve"> [MHz]</w:t>
            </w:r>
          </w:p>
        </w:tc>
        <w:tc>
          <w:tcPr>
            <w:tcW w:w="1081" w:type="dxa"/>
          </w:tcPr>
          <w:p w14:paraId="70ED4F3A" w14:textId="77777777" w:rsidR="000F4A0E" w:rsidRPr="00340914" w:rsidRDefault="000F4A0E" w:rsidP="00C67B9F">
            <w:pPr>
              <w:pStyle w:val="TAH"/>
              <w:rPr>
                <w:rFonts w:cs="Arial"/>
              </w:rPr>
            </w:pPr>
            <w:r w:rsidRPr="00340914">
              <w:rPr>
                <w:rFonts w:cs="Arial"/>
              </w:rPr>
              <w:t>N</w:t>
            </w:r>
            <w:r w:rsidRPr="00340914">
              <w:rPr>
                <w:rFonts w:cs="Arial"/>
                <w:vertAlign w:val="subscript"/>
              </w:rPr>
              <w:t>Offs-DL</w:t>
            </w:r>
          </w:p>
        </w:tc>
        <w:tc>
          <w:tcPr>
            <w:tcW w:w="1417" w:type="dxa"/>
          </w:tcPr>
          <w:p w14:paraId="5B05635F" w14:textId="77777777" w:rsidR="000F4A0E" w:rsidRPr="00340914" w:rsidRDefault="000F4A0E" w:rsidP="00C67B9F">
            <w:pPr>
              <w:pStyle w:val="TAH"/>
              <w:rPr>
                <w:rFonts w:cs="Arial"/>
              </w:rPr>
            </w:pPr>
            <w:r w:rsidRPr="00340914">
              <w:rPr>
                <w:rFonts w:cs="Arial"/>
              </w:rPr>
              <w:t>Range of N</w:t>
            </w:r>
            <w:r w:rsidRPr="00340914">
              <w:rPr>
                <w:rFonts w:cs="Arial"/>
                <w:vertAlign w:val="subscript"/>
              </w:rPr>
              <w:t>DL</w:t>
            </w:r>
          </w:p>
        </w:tc>
        <w:tc>
          <w:tcPr>
            <w:tcW w:w="1359" w:type="dxa"/>
            <w:gridSpan w:val="2"/>
          </w:tcPr>
          <w:p w14:paraId="78C224BA" w14:textId="77777777" w:rsidR="000F4A0E" w:rsidRPr="00340914" w:rsidRDefault="000F4A0E" w:rsidP="00C67B9F">
            <w:pPr>
              <w:pStyle w:val="TAH"/>
              <w:rPr>
                <w:rFonts w:cs="Arial"/>
              </w:rPr>
            </w:pPr>
            <w:r w:rsidRPr="00340914">
              <w:rPr>
                <w:rFonts w:cs="Arial"/>
              </w:rPr>
              <w:t>F</w:t>
            </w:r>
            <w:r w:rsidRPr="00340914">
              <w:rPr>
                <w:rFonts w:cs="Arial"/>
                <w:vertAlign w:val="subscript"/>
              </w:rPr>
              <w:t>UL_low</w:t>
            </w:r>
            <w:r w:rsidRPr="00340914">
              <w:rPr>
                <w:rFonts w:cs="Arial"/>
                <w:b w:val="0"/>
                <w:bCs/>
              </w:rPr>
              <w:t xml:space="preserve"> [MHz]</w:t>
            </w:r>
          </w:p>
        </w:tc>
        <w:tc>
          <w:tcPr>
            <w:tcW w:w="1258" w:type="dxa"/>
          </w:tcPr>
          <w:p w14:paraId="4B07DF04" w14:textId="77777777" w:rsidR="000F4A0E" w:rsidRPr="00340914" w:rsidRDefault="000F4A0E" w:rsidP="00C67B9F">
            <w:pPr>
              <w:pStyle w:val="TAH"/>
              <w:rPr>
                <w:rFonts w:cs="Arial"/>
              </w:rPr>
            </w:pPr>
            <w:r w:rsidRPr="00340914">
              <w:rPr>
                <w:rFonts w:cs="Arial"/>
              </w:rPr>
              <w:t>N</w:t>
            </w:r>
            <w:r w:rsidRPr="00340914">
              <w:rPr>
                <w:rFonts w:cs="Arial"/>
                <w:vertAlign w:val="subscript"/>
              </w:rPr>
              <w:t>Offs-UL</w:t>
            </w:r>
          </w:p>
        </w:tc>
        <w:tc>
          <w:tcPr>
            <w:tcW w:w="1291" w:type="dxa"/>
            <w:gridSpan w:val="2"/>
          </w:tcPr>
          <w:p w14:paraId="08038894" w14:textId="77777777" w:rsidR="000F4A0E" w:rsidRPr="00340914" w:rsidRDefault="000F4A0E" w:rsidP="00C67B9F">
            <w:pPr>
              <w:pStyle w:val="TAH"/>
              <w:rPr>
                <w:rFonts w:cs="Arial"/>
              </w:rPr>
            </w:pPr>
            <w:r w:rsidRPr="00340914">
              <w:rPr>
                <w:rFonts w:cs="Arial"/>
              </w:rPr>
              <w:t>Range of N</w:t>
            </w:r>
            <w:r w:rsidRPr="00340914">
              <w:rPr>
                <w:rFonts w:cs="Arial"/>
                <w:vertAlign w:val="subscript"/>
              </w:rPr>
              <w:t>UL</w:t>
            </w:r>
          </w:p>
        </w:tc>
      </w:tr>
      <w:tr w:rsidR="000F4A0E" w:rsidRPr="00340914" w14:paraId="46E5C994" w14:textId="77777777" w:rsidTr="00C67B9F">
        <w:tc>
          <w:tcPr>
            <w:tcW w:w="2007" w:type="dxa"/>
          </w:tcPr>
          <w:p w14:paraId="02F3BA16" w14:textId="77777777" w:rsidR="000F4A0E" w:rsidRPr="00340914" w:rsidRDefault="000F4A0E" w:rsidP="00C67B9F">
            <w:pPr>
              <w:pStyle w:val="TAC"/>
              <w:rPr>
                <w:rFonts w:cs="Arial"/>
              </w:rPr>
            </w:pPr>
            <w:r w:rsidRPr="00340914">
              <w:rPr>
                <w:rFonts w:cs="Arial"/>
              </w:rPr>
              <w:t>1</w:t>
            </w:r>
          </w:p>
        </w:tc>
        <w:tc>
          <w:tcPr>
            <w:tcW w:w="1218" w:type="dxa"/>
          </w:tcPr>
          <w:p w14:paraId="5B36948A" w14:textId="77777777" w:rsidR="000F4A0E" w:rsidRPr="00340914" w:rsidRDefault="000F4A0E" w:rsidP="00C67B9F">
            <w:pPr>
              <w:pStyle w:val="TAR"/>
              <w:ind w:right="175"/>
              <w:rPr>
                <w:rFonts w:cs="Arial"/>
              </w:rPr>
            </w:pPr>
            <w:r w:rsidRPr="00340914">
              <w:rPr>
                <w:rFonts w:cs="Arial"/>
              </w:rPr>
              <w:t>2110</w:t>
            </w:r>
          </w:p>
        </w:tc>
        <w:tc>
          <w:tcPr>
            <w:tcW w:w="1081" w:type="dxa"/>
          </w:tcPr>
          <w:p w14:paraId="57ED54F7" w14:textId="77777777" w:rsidR="000F4A0E" w:rsidRPr="00340914" w:rsidRDefault="000F4A0E" w:rsidP="00C67B9F">
            <w:pPr>
              <w:pStyle w:val="TAR"/>
              <w:ind w:right="33"/>
              <w:rPr>
                <w:rFonts w:cs="Arial"/>
              </w:rPr>
            </w:pPr>
            <w:r w:rsidRPr="00340914">
              <w:rPr>
                <w:rFonts w:cs="Arial"/>
              </w:rPr>
              <w:t>0</w:t>
            </w:r>
          </w:p>
        </w:tc>
        <w:tc>
          <w:tcPr>
            <w:tcW w:w="1417" w:type="dxa"/>
          </w:tcPr>
          <w:p w14:paraId="46E1689D" w14:textId="77777777" w:rsidR="000F4A0E" w:rsidRPr="00340914" w:rsidRDefault="000F4A0E" w:rsidP="00C67B9F">
            <w:pPr>
              <w:pStyle w:val="TAC"/>
              <w:rPr>
                <w:rFonts w:cs="Arial"/>
              </w:rPr>
            </w:pPr>
            <w:r w:rsidRPr="00340914">
              <w:rPr>
                <w:rFonts w:cs="Arial"/>
              </w:rPr>
              <w:t>0 – 599</w:t>
            </w:r>
          </w:p>
        </w:tc>
        <w:tc>
          <w:tcPr>
            <w:tcW w:w="1359" w:type="dxa"/>
            <w:gridSpan w:val="2"/>
          </w:tcPr>
          <w:p w14:paraId="5077238E" w14:textId="77777777" w:rsidR="000F4A0E" w:rsidRPr="00340914" w:rsidRDefault="000F4A0E" w:rsidP="00C67B9F">
            <w:pPr>
              <w:pStyle w:val="TAR"/>
              <w:ind w:right="290"/>
              <w:rPr>
                <w:rFonts w:cs="Arial"/>
              </w:rPr>
            </w:pPr>
            <w:r w:rsidRPr="00340914">
              <w:rPr>
                <w:rFonts w:cs="Arial"/>
              </w:rPr>
              <w:t>1920</w:t>
            </w:r>
          </w:p>
        </w:tc>
        <w:tc>
          <w:tcPr>
            <w:tcW w:w="1258" w:type="dxa"/>
          </w:tcPr>
          <w:p w14:paraId="059BD43C" w14:textId="77777777" w:rsidR="000F4A0E" w:rsidRPr="00340914" w:rsidRDefault="000F4A0E" w:rsidP="00C67B9F">
            <w:pPr>
              <w:pStyle w:val="TAR"/>
              <w:ind w:right="176"/>
              <w:rPr>
                <w:rFonts w:cs="Arial"/>
              </w:rPr>
            </w:pPr>
            <w:r w:rsidRPr="00340914">
              <w:rPr>
                <w:rFonts w:cs="Arial"/>
              </w:rPr>
              <w:t>18000</w:t>
            </w:r>
          </w:p>
        </w:tc>
        <w:tc>
          <w:tcPr>
            <w:tcW w:w="1291" w:type="dxa"/>
            <w:gridSpan w:val="2"/>
          </w:tcPr>
          <w:p w14:paraId="4629A683" w14:textId="77777777" w:rsidR="000F4A0E" w:rsidRPr="00340914" w:rsidRDefault="000F4A0E" w:rsidP="00C67B9F">
            <w:pPr>
              <w:pStyle w:val="TAC"/>
              <w:rPr>
                <w:rFonts w:cs="Arial"/>
              </w:rPr>
            </w:pPr>
            <w:r w:rsidRPr="00340914">
              <w:rPr>
                <w:rFonts w:cs="Arial"/>
              </w:rPr>
              <w:t>18000 – 18599</w:t>
            </w:r>
          </w:p>
        </w:tc>
      </w:tr>
      <w:tr w:rsidR="000F4A0E" w:rsidRPr="00340914" w14:paraId="42CE78AE" w14:textId="77777777" w:rsidTr="00C67B9F">
        <w:tc>
          <w:tcPr>
            <w:tcW w:w="2007" w:type="dxa"/>
          </w:tcPr>
          <w:p w14:paraId="7873125F" w14:textId="77777777" w:rsidR="000F4A0E" w:rsidRPr="00340914" w:rsidRDefault="000F4A0E" w:rsidP="00C67B9F">
            <w:pPr>
              <w:pStyle w:val="TAC"/>
              <w:rPr>
                <w:rFonts w:cs="Arial"/>
              </w:rPr>
            </w:pPr>
            <w:r w:rsidRPr="00340914">
              <w:rPr>
                <w:rFonts w:cs="Arial"/>
              </w:rPr>
              <w:t>2</w:t>
            </w:r>
          </w:p>
        </w:tc>
        <w:tc>
          <w:tcPr>
            <w:tcW w:w="1218" w:type="dxa"/>
          </w:tcPr>
          <w:p w14:paraId="7194BE05" w14:textId="77777777" w:rsidR="000F4A0E" w:rsidRPr="00340914" w:rsidRDefault="000F4A0E" w:rsidP="00C67B9F">
            <w:pPr>
              <w:pStyle w:val="TAR"/>
              <w:ind w:right="175"/>
              <w:rPr>
                <w:rFonts w:cs="Arial"/>
              </w:rPr>
            </w:pPr>
            <w:r w:rsidRPr="00340914">
              <w:rPr>
                <w:rFonts w:cs="Arial"/>
              </w:rPr>
              <w:t>1930</w:t>
            </w:r>
          </w:p>
        </w:tc>
        <w:tc>
          <w:tcPr>
            <w:tcW w:w="1081" w:type="dxa"/>
          </w:tcPr>
          <w:p w14:paraId="724ABB3A" w14:textId="77777777" w:rsidR="000F4A0E" w:rsidRPr="00340914" w:rsidRDefault="000F4A0E" w:rsidP="00C67B9F">
            <w:pPr>
              <w:pStyle w:val="TAR"/>
              <w:ind w:right="33"/>
              <w:rPr>
                <w:rFonts w:cs="Arial"/>
              </w:rPr>
            </w:pPr>
            <w:r w:rsidRPr="00340914">
              <w:rPr>
                <w:rFonts w:cs="Arial"/>
              </w:rPr>
              <w:t>600</w:t>
            </w:r>
          </w:p>
        </w:tc>
        <w:tc>
          <w:tcPr>
            <w:tcW w:w="1417" w:type="dxa"/>
          </w:tcPr>
          <w:p w14:paraId="37FD9230" w14:textId="77777777" w:rsidR="000F4A0E" w:rsidRPr="00340914" w:rsidRDefault="000F4A0E" w:rsidP="00C67B9F">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359" w:type="dxa"/>
            <w:gridSpan w:val="2"/>
          </w:tcPr>
          <w:p w14:paraId="15DE077E" w14:textId="77777777" w:rsidR="000F4A0E" w:rsidRPr="00340914" w:rsidRDefault="000F4A0E" w:rsidP="00C67B9F">
            <w:pPr>
              <w:pStyle w:val="TAR"/>
              <w:ind w:right="290"/>
              <w:rPr>
                <w:rFonts w:cs="Arial"/>
              </w:rPr>
            </w:pPr>
            <w:r w:rsidRPr="00340914">
              <w:rPr>
                <w:rFonts w:cs="Arial"/>
              </w:rPr>
              <w:t>1850</w:t>
            </w:r>
          </w:p>
        </w:tc>
        <w:tc>
          <w:tcPr>
            <w:tcW w:w="1258" w:type="dxa"/>
          </w:tcPr>
          <w:p w14:paraId="01D22E44" w14:textId="77777777" w:rsidR="000F4A0E" w:rsidRPr="00340914" w:rsidRDefault="000F4A0E" w:rsidP="00C67B9F">
            <w:pPr>
              <w:pStyle w:val="TAR"/>
              <w:ind w:right="176"/>
              <w:rPr>
                <w:rFonts w:cs="Arial"/>
              </w:rPr>
            </w:pPr>
            <w:r w:rsidRPr="00340914">
              <w:rPr>
                <w:rFonts w:cs="Arial"/>
              </w:rPr>
              <w:t>18600</w:t>
            </w:r>
          </w:p>
        </w:tc>
        <w:tc>
          <w:tcPr>
            <w:tcW w:w="1291" w:type="dxa"/>
            <w:gridSpan w:val="2"/>
          </w:tcPr>
          <w:p w14:paraId="774590BC" w14:textId="77777777" w:rsidR="000F4A0E" w:rsidRPr="00340914" w:rsidRDefault="000F4A0E" w:rsidP="00C67B9F">
            <w:pPr>
              <w:pStyle w:val="TAC"/>
              <w:rPr>
                <w:rFonts w:cs="Arial"/>
              </w:rPr>
            </w:pPr>
            <w:r w:rsidRPr="00340914">
              <w:rPr>
                <w:rFonts w:cs="Arial"/>
              </w:rPr>
              <w:t>18600 – 19199</w:t>
            </w:r>
          </w:p>
        </w:tc>
      </w:tr>
      <w:tr w:rsidR="000F4A0E" w:rsidRPr="00340914" w14:paraId="67CD558C" w14:textId="77777777" w:rsidTr="00C67B9F">
        <w:tc>
          <w:tcPr>
            <w:tcW w:w="2007" w:type="dxa"/>
          </w:tcPr>
          <w:p w14:paraId="05F889D9" w14:textId="77777777" w:rsidR="000F4A0E" w:rsidRPr="00340914" w:rsidRDefault="000F4A0E" w:rsidP="00C67B9F">
            <w:pPr>
              <w:pStyle w:val="TAC"/>
              <w:rPr>
                <w:rFonts w:cs="Arial"/>
              </w:rPr>
            </w:pPr>
            <w:r w:rsidRPr="00340914">
              <w:rPr>
                <w:rFonts w:cs="Arial"/>
              </w:rPr>
              <w:t>3</w:t>
            </w:r>
          </w:p>
        </w:tc>
        <w:tc>
          <w:tcPr>
            <w:tcW w:w="1218" w:type="dxa"/>
          </w:tcPr>
          <w:p w14:paraId="2ACD0D1F" w14:textId="77777777" w:rsidR="000F4A0E" w:rsidRPr="00340914" w:rsidRDefault="000F4A0E" w:rsidP="00C67B9F">
            <w:pPr>
              <w:pStyle w:val="TAR"/>
              <w:ind w:right="175"/>
              <w:rPr>
                <w:rFonts w:cs="Arial"/>
              </w:rPr>
            </w:pPr>
            <w:r w:rsidRPr="00340914">
              <w:rPr>
                <w:rFonts w:cs="Arial"/>
              </w:rPr>
              <w:t>1805</w:t>
            </w:r>
          </w:p>
        </w:tc>
        <w:tc>
          <w:tcPr>
            <w:tcW w:w="1081" w:type="dxa"/>
          </w:tcPr>
          <w:p w14:paraId="177D1616" w14:textId="77777777" w:rsidR="000F4A0E" w:rsidRPr="00340914" w:rsidRDefault="000F4A0E" w:rsidP="00C67B9F">
            <w:pPr>
              <w:pStyle w:val="TAR"/>
              <w:ind w:right="33"/>
              <w:rPr>
                <w:rFonts w:cs="Arial"/>
              </w:rPr>
            </w:pPr>
            <w:r w:rsidRPr="00340914">
              <w:rPr>
                <w:rFonts w:cs="Arial"/>
              </w:rPr>
              <w:t>1200</w:t>
            </w:r>
          </w:p>
        </w:tc>
        <w:tc>
          <w:tcPr>
            <w:tcW w:w="1417" w:type="dxa"/>
          </w:tcPr>
          <w:p w14:paraId="34C509D5" w14:textId="77777777" w:rsidR="000F4A0E" w:rsidRPr="00340914" w:rsidRDefault="000F4A0E" w:rsidP="00C67B9F">
            <w:pPr>
              <w:pStyle w:val="TAC"/>
              <w:rPr>
                <w:rFonts w:cs="Arial"/>
              </w:rPr>
            </w:pPr>
            <w:r w:rsidRPr="00340914">
              <w:rPr>
                <w:rFonts w:cs="Arial"/>
              </w:rPr>
              <w:t>1200 – 1949</w:t>
            </w:r>
          </w:p>
        </w:tc>
        <w:tc>
          <w:tcPr>
            <w:tcW w:w="1359" w:type="dxa"/>
            <w:gridSpan w:val="2"/>
          </w:tcPr>
          <w:p w14:paraId="061700EE" w14:textId="77777777" w:rsidR="000F4A0E" w:rsidRPr="00340914" w:rsidRDefault="000F4A0E" w:rsidP="00C67B9F">
            <w:pPr>
              <w:pStyle w:val="TAR"/>
              <w:ind w:right="290"/>
              <w:rPr>
                <w:rFonts w:cs="Arial"/>
              </w:rPr>
            </w:pPr>
            <w:r w:rsidRPr="00340914">
              <w:rPr>
                <w:rFonts w:cs="Arial"/>
              </w:rPr>
              <w:t>1710</w:t>
            </w:r>
          </w:p>
        </w:tc>
        <w:tc>
          <w:tcPr>
            <w:tcW w:w="1258" w:type="dxa"/>
          </w:tcPr>
          <w:p w14:paraId="3B8B680D" w14:textId="77777777" w:rsidR="000F4A0E" w:rsidRPr="00340914" w:rsidRDefault="000F4A0E" w:rsidP="00C67B9F">
            <w:pPr>
              <w:pStyle w:val="TAR"/>
              <w:ind w:right="176"/>
              <w:rPr>
                <w:rFonts w:cs="Arial"/>
              </w:rPr>
            </w:pPr>
            <w:r w:rsidRPr="00340914">
              <w:rPr>
                <w:rFonts w:cs="Arial"/>
              </w:rPr>
              <w:t>19200</w:t>
            </w:r>
          </w:p>
        </w:tc>
        <w:tc>
          <w:tcPr>
            <w:tcW w:w="1291" w:type="dxa"/>
            <w:gridSpan w:val="2"/>
          </w:tcPr>
          <w:p w14:paraId="6E23A066" w14:textId="77777777" w:rsidR="000F4A0E" w:rsidRPr="00340914" w:rsidRDefault="000F4A0E" w:rsidP="00C67B9F">
            <w:pPr>
              <w:pStyle w:val="TAC"/>
              <w:rPr>
                <w:rFonts w:cs="Arial"/>
              </w:rPr>
            </w:pPr>
            <w:r w:rsidRPr="00340914">
              <w:rPr>
                <w:rFonts w:cs="Arial"/>
              </w:rPr>
              <w:t>19200 – 19949</w:t>
            </w:r>
          </w:p>
        </w:tc>
      </w:tr>
      <w:tr w:rsidR="000F4A0E" w:rsidRPr="00340914" w14:paraId="158B921B" w14:textId="77777777" w:rsidTr="00C67B9F">
        <w:tc>
          <w:tcPr>
            <w:tcW w:w="2007" w:type="dxa"/>
          </w:tcPr>
          <w:p w14:paraId="4B57DCA9" w14:textId="77777777" w:rsidR="000F4A0E" w:rsidRPr="00340914" w:rsidRDefault="000F4A0E" w:rsidP="00C67B9F">
            <w:pPr>
              <w:pStyle w:val="TAC"/>
              <w:rPr>
                <w:rFonts w:cs="Arial"/>
              </w:rPr>
            </w:pPr>
            <w:r w:rsidRPr="00340914">
              <w:rPr>
                <w:rFonts w:cs="Arial"/>
              </w:rPr>
              <w:t>4</w:t>
            </w:r>
          </w:p>
        </w:tc>
        <w:tc>
          <w:tcPr>
            <w:tcW w:w="1218" w:type="dxa"/>
          </w:tcPr>
          <w:p w14:paraId="04B92274" w14:textId="77777777" w:rsidR="000F4A0E" w:rsidRPr="00340914" w:rsidRDefault="000F4A0E" w:rsidP="00C67B9F">
            <w:pPr>
              <w:pStyle w:val="TAR"/>
              <w:ind w:right="175"/>
              <w:rPr>
                <w:rFonts w:cs="Arial"/>
              </w:rPr>
            </w:pPr>
            <w:r w:rsidRPr="00340914">
              <w:rPr>
                <w:rFonts w:cs="Arial"/>
              </w:rPr>
              <w:t>2110</w:t>
            </w:r>
          </w:p>
        </w:tc>
        <w:tc>
          <w:tcPr>
            <w:tcW w:w="1081" w:type="dxa"/>
          </w:tcPr>
          <w:p w14:paraId="4D6B7490" w14:textId="77777777" w:rsidR="000F4A0E" w:rsidRPr="00340914" w:rsidRDefault="000F4A0E" w:rsidP="00C67B9F">
            <w:pPr>
              <w:pStyle w:val="TAR"/>
              <w:ind w:right="33"/>
              <w:rPr>
                <w:rFonts w:cs="Arial"/>
              </w:rPr>
            </w:pPr>
            <w:r w:rsidRPr="00340914">
              <w:rPr>
                <w:rFonts w:cs="Arial"/>
              </w:rPr>
              <w:t>1950</w:t>
            </w:r>
          </w:p>
        </w:tc>
        <w:tc>
          <w:tcPr>
            <w:tcW w:w="1417" w:type="dxa"/>
          </w:tcPr>
          <w:p w14:paraId="2E638989" w14:textId="77777777" w:rsidR="000F4A0E" w:rsidRPr="00340914" w:rsidRDefault="000F4A0E" w:rsidP="00C67B9F">
            <w:pPr>
              <w:pStyle w:val="TAC"/>
              <w:rPr>
                <w:rFonts w:cs="Arial"/>
              </w:rPr>
            </w:pPr>
            <w:r w:rsidRPr="00340914">
              <w:rPr>
                <w:rFonts w:cs="Arial"/>
              </w:rPr>
              <w:t>1950 – 2399</w:t>
            </w:r>
          </w:p>
        </w:tc>
        <w:tc>
          <w:tcPr>
            <w:tcW w:w="1359" w:type="dxa"/>
            <w:gridSpan w:val="2"/>
          </w:tcPr>
          <w:p w14:paraId="3BA022B6" w14:textId="77777777" w:rsidR="000F4A0E" w:rsidRPr="00340914" w:rsidRDefault="000F4A0E" w:rsidP="00C67B9F">
            <w:pPr>
              <w:pStyle w:val="TAR"/>
              <w:ind w:right="290"/>
              <w:rPr>
                <w:rFonts w:cs="Arial"/>
              </w:rPr>
            </w:pPr>
            <w:r w:rsidRPr="00340914">
              <w:rPr>
                <w:rFonts w:cs="Arial"/>
              </w:rPr>
              <w:t>1710</w:t>
            </w:r>
          </w:p>
        </w:tc>
        <w:tc>
          <w:tcPr>
            <w:tcW w:w="1258" w:type="dxa"/>
          </w:tcPr>
          <w:p w14:paraId="09608713" w14:textId="77777777" w:rsidR="000F4A0E" w:rsidRPr="00340914" w:rsidRDefault="000F4A0E" w:rsidP="00C67B9F">
            <w:pPr>
              <w:pStyle w:val="TAR"/>
              <w:ind w:right="176"/>
              <w:rPr>
                <w:rFonts w:cs="Arial"/>
              </w:rPr>
            </w:pPr>
            <w:r w:rsidRPr="00340914">
              <w:rPr>
                <w:rFonts w:cs="Arial"/>
              </w:rPr>
              <w:t>19950</w:t>
            </w:r>
          </w:p>
        </w:tc>
        <w:tc>
          <w:tcPr>
            <w:tcW w:w="1291" w:type="dxa"/>
            <w:gridSpan w:val="2"/>
          </w:tcPr>
          <w:p w14:paraId="572A870B" w14:textId="77777777" w:rsidR="000F4A0E" w:rsidRPr="00340914" w:rsidRDefault="000F4A0E" w:rsidP="00C67B9F">
            <w:pPr>
              <w:pStyle w:val="TAC"/>
              <w:rPr>
                <w:rFonts w:cs="Arial"/>
              </w:rPr>
            </w:pPr>
            <w:r w:rsidRPr="00340914">
              <w:rPr>
                <w:rFonts w:cs="Arial"/>
              </w:rPr>
              <w:t>19950 – 20399</w:t>
            </w:r>
          </w:p>
        </w:tc>
      </w:tr>
      <w:tr w:rsidR="000F4A0E" w:rsidRPr="00340914" w14:paraId="21907738" w14:textId="77777777" w:rsidTr="00C67B9F">
        <w:tc>
          <w:tcPr>
            <w:tcW w:w="2007" w:type="dxa"/>
          </w:tcPr>
          <w:p w14:paraId="2670D8DF" w14:textId="77777777" w:rsidR="000F4A0E" w:rsidRPr="00340914" w:rsidRDefault="000F4A0E" w:rsidP="00C67B9F">
            <w:pPr>
              <w:pStyle w:val="TAC"/>
              <w:rPr>
                <w:rFonts w:cs="Arial"/>
              </w:rPr>
            </w:pPr>
            <w:r w:rsidRPr="00340914">
              <w:rPr>
                <w:rFonts w:cs="Arial"/>
              </w:rPr>
              <w:t>5</w:t>
            </w:r>
          </w:p>
        </w:tc>
        <w:tc>
          <w:tcPr>
            <w:tcW w:w="1218" w:type="dxa"/>
          </w:tcPr>
          <w:p w14:paraId="523CAC4A" w14:textId="77777777" w:rsidR="000F4A0E" w:rsidRPr="00340914" w:rsidRDefault="000F4A0E" w:rsidP="00C67B9F">
            <w:pPr>
              <w:pStyle w:val="TAR"/>
              <w:ind w:right="175"/>
              <w:rPr>
                <w:rFonts w:cs="Arial"/>
              </w:rPr>
            </w:pPr>
            <w:r w:rsidRPr="00340914">
              <w:rPr>
                <w:rFonts w:cs="Arial"/>
              </w:rPr>
              <w:t>869</w:t>
            </w:r>
          </w:p>
        </w:tc>
        <w:tc>
          <w:tcPr>
            <w:tcW w:w="1081" w:type="dxa"/>
          </w:tcPr>
          <w:p w14:paraId="7CAA8572" w14:textId="77777777" w:rsidR="000F4A0E" w:rsidRPr="00340914" w:rsidRDefault="000F4A0E" w:rsidP="00C67B9F">
            <w:pPr>
              <w:pStyle w:val="TAR"/>
              <w:ind w:right="33"/>
              <w:rPr>
                <w:rFonts w:cs="Arial"/>
              </w:rPr>
            </w:pPr>
            <w:r w:rsidRPr="00340914">
              <w:rPr>
                <w:rFonts w:cs="Arial"/>
              </w:rPr>
              <w:t>2400</w:t>
            </w:r>
          </w:p>
        </w:tc>
        <w:tc>
          <w:tcPr>
            <w:tcW w:w="1417" w:type="dxa"/>
          </w:tcPr>
          <w:p w14:paraId="34CE5C34" w14:textId="77777777" w:rsidR="000F4A0E" w:rsidRPr="00340914" w:rsidRDefault="000F4A0E" w:rsidP="00C67B9F">
            <w:pPr>
              <w:pStyle w:val="TAC"/>
              <w:rPr>
                <w:rFonts w:cs="Arial"/>
              </w:rPr>
            </w:pPr>
            <w:r w:rsidRPr="00340914">
              <w:rPr>
                <w:rFonts w:cs="Arial"/>
              </w:rPr>
              <w:t>2400 – 2649</w:t>
            </w:r>
          </w:p>
        </w:tc>
        <w:tc>
          <w:tcPr>
            <w:tcW w:w="1359" w:type="dxa"/>
            <w:gridSpan w:val="2"/>
          </w:tcPr>
          <w:p w14:paraId="6BB3FF0B" w14:textId="77777777" w:rsidR="000F4A0E" w:rsidRPr="00340914" w:rsidRDefault="000F4A0E" w:rsidP="00C67B9F">
            <w:pPr>
              <w:pStyle w:val="TAR"/>
              <w:ind w:right="290"/>
              <w:rPr>
                <w:rFonts w:cs="Arial"/>
              </w:rPr>
            </w:pPr>
            <w:r w:rsidRPr="00340914">
              <w:rPr>
                <w:rFonts w:cs="Arial"/>
              </w:rPr>
              <w:t>824</w:t>
            </w:r>
          </w:p>
        </w:tc>
        <w:tc>
          <w:tcPr>
            <w:tcW w:w="1258" w:type="dxa"/>
          </w:tcPr>
          <w:p w14:paraId="734C4620" w14:textId="77777777" w:rsidR="000F4A0E" w:rsidRPr="00340914" w:rsidRDefault="000F4A0E" w:rsidP="00C67B9F">
            <w:pPr>
              <w:pStyle w:val="TAR"/>
              <w:ind w:right="176"/>
              <w:rPr>
                <w:rFonts w:cs="Arial"/>
              </w:rPr>
            </w:pPr>
            <w:r w:rsidRPr="00340914">
              <w:rPr>
                <w:rFonts w:cs="Arial"/>
              </w:rPr>
              <w:t>20400</w:t>
            </w:r>
          </w:p>
        </w:tc>
        <w:tc>
          <w:tcPr>
            <w:tcW w:w="1291" w:type="dxa"/>
            <w:gridSpan w:val="2"/>
          </w:tcPr>
          <w:p w14:paraId="502B20A7" w14:textId="77777777" w:rsidR="000F4A0E" w:rsidRPr="00340914" w:rsidRDefault="000F4A0E" w:rsidP="00C67B9F">
            <w:pPr>
              <w:pStyle w:val="TAC"/>
              <w:rPr>
                <w:rFonts w:cs="Arial"/>
              </w:rPr>
            </w:pPr>
            <w:r w:rsidRPr="00340914">
              <w:rPr>
                <w:rFonts w:cs="Arial"/>
              </w:rPr>
              <w:t>20400 – 20649</w:t>
            </w:r>
          </w:p>
        </w:tc>
      </w:tr>
      <w:tr w:rsidR="000F4A0E" w:rsidRPr="00340914" w14:paraId="7118CB08" w14:textId="77777777" w:rsidTr="00C67B9F">
        <w:tc>
          <w:tcPr>
            <w:tcW w:w="2007" w:type="dxa"/>
          </w:tcPr>
          <w:p w14:paraId="3E3A5CEF" w14:textId="77777777" w:rsidR="000F4A0E" w:rsidRPr="00340914" w:rsidRDefault="000F4A0E" w:rsidP="00C67B9F">
            <w:pPr>
              <w:pStyle w:val="TAC"/>
              <w:rPr>
                <w:rFonts w:cs="Arial"/>
              </w:rPr>
            </w:pPr>
            <w:r w:rsidRPr="00340914">
              <w:rPr>
                <w:rFonts w:cs="Arial"/>
              </w:rPr>
              <w:t>6</w:t>
            </w:r>
          </w:p>
        </w:tc>
        <w:tc>
          <w:tcPr>
            <w:tcW w:w="1218" w:type="dxa"/>
          </w:tcPr>
          <w:p w14:paraId="600C2280" w14:textId="77777777" w:rsidR="000F4A0E" w:rsidRPr="00340914" w:rsidRDefault="000F4A0E" w:rsidP="00C67B9F">
            <w:pPr>
              <w:pStyle w:val="TAR"/>
              <w:ind w:right="175"/>
              <w:rPr>
                <w:rFonts w:cs="Arial"/>
              </w:rPr>
            </w:pPr>
            <w:r w:rsidRPr="00340914">
              <w:rPr>
                <w:rFonts w:cs="Arial"/>
              </w:rPr>
              <w:t>875</w:t>
            </w:r>
          </w:p>
        </w:tc>
        <w:tc>
          <w:tcPr>
            <w:tcW w:w="1081" w:type="dxa"/>
          </w:tcPr>
          <w:p w14:paraId="4C9474FF" w14:textId="77777777" w:rsidR="000F4A0E" w:rsidRPr="00340914" w:rsidRDefault="000F4A0E" w:rsidP="00C67B9F">
            <w:pPr>
              <w:pStyle w:val="TAR"/>
              <w:ind w:right="33"/>
              <w:rPr>
                <w:rFonts w:cs="Arial"/>
              </w:rPr>
            </w:pPr>
            <w:r w:rsidRPr="00340914">
              <w:rPr>
                <w:rFonts w:cs="Arial"/>
              </w:rPr>
              <w:t>2650</w:t>
            </w:r>
          </w:p>
        </w:tc>
        <w:tc>
          <w:tcPr>
            <w:tcW w:w="1417" w:type="dxa"/>
          </w:tcPr>
          <w:p w14:paraId="76593512" w14:textId="77777777" w:rsidR="000F4A0E" w:rsidRPr="00340914" w:rsidRDefault="000F4A0E" w:rsidP="00C67B9F">
            <w:pPr>
              <w:pStyle w:val="TAC"/>
              <w:rPr>
                <w:rFonts w:cs="Arial"/>
              </w:rPr>
            </w:pPr>
            <w:r w:rsidRPr="00340914">
              <w:rPr>
                <w:rFonts w:cs="Arial"/>
              </w:rPr>
              <w:t>2650 – 2749</w:t>
            </w:r>
          </w:p>
        </w:tc>
        <w:tc>
          <w:tcPr>
            <w:tcW w:w="1359" w:type="dxa"/>
            <w:gridSpan w:val="2"/>
          </w:tcPr>
          <w:p w14:paraId="5755FCF5" w14:textId="77777777" w:rsidR="000F4A0E" w:rsidRPr="00340914" w:rsidRDefault="000F4A0E" w:rsidP="00C67B9F">
            <w:pPr>
              <w:pStyle w:val="TAR"/>
              <w:ind w:right="290"/>
              <w:rPr>
                <w:rFonts w:cs="Arial"/>
              </w:rPr>
            </w:pPr>
            <w:r w:rsidRPr="00340914">
              <w:rPr>
                <w:rFonts w:cs="Arial"/>
              </w:rPr>
              <w:t>830</w:t>
            </w:r>
          </w:p>
        </w:tc>
        <w:tc>
          <w:tcPr>
            <w:tcW w:w="1258" w:type="dxa"/>
          </w:tcPr>
          <w:p w14:paraId="18D621F1" w14:textId="77777777" w:rsidR="000F4A0E" w:rsidRPr="00340914" w:rsidRDefault="000F4A0E" w:rsidP="00C67B9F">
            <w:pPr>
              <w:pStyle w:val="TAR"/>
              <w:ind w:right="176"/>
              <w:rPr>
                <w:rFonts w:cs="Arial"/>
              </w:rPr>
            </w:pPr>
            <w:r w:rsidRPr="00340914">
              <w:rPr>
                <w:rFonts w:cs="Arial"/>
              </w:rPr>
              <w:t>20650</w:t>
            </w:r>
          </w:p>
        </w:tc>
        <w:tc>
          <w:tcPr>
            <w:tcW w:w="1291" w:type="dxa"/>
            <w:gridSpan w:val="2"/>
          </w:tcPr>
          <w:p w14:paraId="69E0D358" w14:textId="77777777" w:rsidR="000F4A0E" w:rsidRPr="00340914" w:rsidRDefault="000F4A0E" w:rsidP="00C67B9F">
            <w:pPr>
              <w:pStyle w:val="TAC"/>
              <w:rPr>
                <w:rFonts w:cs="Arial"/>
              </w:rPr>
            </w:pPr>
            <w:r w:rsidRPr="00340914">
              <w:rPr>
                <w:rFonts w:cs="Arial"/>
              </w:rPr>
              <w:t>20650 – 20749</w:t>
            </w:r>
          </w:p>
        </w:tc>
      </w:tr>
      <w:tr w:rsidR="000F4A0E" w:rsidRPr="00340914" w14:paraId="3BB9CBD9" w14:textId="77777777" w:rsidTr="00C67B9F">
        <w:tc>
          <w:tcPr>
            <w:tcW w:w="2007" w:type="dxa"/>
          </w:tcPr>
          <w:p w14:paraId="5F31D99B" w14:textId="77777777" w:rsidR="000F4A0E" w:rsidRPr="00340914" w:rsidRDefault="000F4A0E" w:rsidP="00C67B9F">
            <w:pPr>
              <w:pStyle w:val="TAC"/>
              <w:rPr>
                <w:rFonts w:cs="Arial"/>
              </w:rPr>
            </w:pPr>
            <w:r w:rsidRPr="00340914">
              <w:rPr>
                <w:rFonts w:cs="Arial"/>
              </w:rPr>
              <w:t>7</w:t>
            </w:r>
          </w:p>
        </w:tc>
        <w:tc>
          <w:tcPr>
            <w:tcW w:w="1218" w:type="dxa"/>
          </w:tcPr>
          <w:p w14:paraId="1675F823" w14:textId="77777777" w:rsidR="000F4A0E" w:rsidRPr="00340914" w:rsidRDefault="000F4A0E" w:rsidP="00C67B9F">
            <w:pPr>
              <w:pStyle w:val="TAR"/>
              <w:ind w:right="175"/>
              <w:rPr>
                <w:rFonts w:cs="Arial"/>
              </w:rPr>
            </w:pPr>
            <w:r w:rsidRPr="00340914">
              <w:rPr>
                <w:rFonts w:cs="Arial"/>
              </w:rPr>
              <w:t>2620</w:t>
            </w:r>
          </w:p>
        </w:tc>
        <w:tc>
          <w:tcPr>
            <w:tcW w:w="1081" w:type="dxa"/>
          </w:tcPr>
          <w:p w14:paraId="46BD0E9C" w14:textId="77777777" w:rsidR="000F4A0E" w:rsidRPr="00340914" w:rsidRDefault="000F4A0E" w:rsidP="00C67B9F">
            <w:pPr>
              <w:pStyle w:val="TAR"/>
              <w:ind w:right="33"/>
              <w:rPr>
                <w:rFonts w:cs="Arial"/>
              </w:rPr>
            </w:pPr>
            <w:r w:rsidRPr="00340914">
              <w:rPr>
                <w:rFonts w:cs="Arial"/>
              </w:rPr>
              <w:t>2750</w:t>
            </w:r>
          </w:p>
        </w:tc>
        <w:tc>
          <w:tcPr>
            <w:tcW w:w="1417" w:type="dxa"/>
          </w:tcPr>
          <w:p w14:paraId="5DE663D7" w14:textId="77777777" w:rsidR="000F4A0E" w:rsidRPr="00340914" w:rsidRDefault="000F4A0E" w:rsidP="00C67B9F">
            <w:pPr>
              <w:pStyle w:val="TAC"/>
              <w:rPr>
                <w:rFonts w:cs="Arial"/>
              </w:rPr>
            </w:pPr>
            <w:r w:rsidRPr="00340914">
              <w:rPr>
                <w:rFonts w:cs="Arial"/>
              </w:rPr>
              <w:t>2750 – 3449</w:t>
            </w:r>
          </w:p>
        </w:tc>
        <w:tc>
          <w:tcPr>
            <w:tcW w:w="1359" w:type="dxa"/>
            <w:gridSpan w:val="2"/>
          </w:tcPr>
          <w:p w14:paraId="6A9121E5" w14:textId="77777777" w:rsidR="000F4A0E" w:rsidRPr="00340914" w:rsidRDefault="000F4A0E" w:rsidP="00C67B9F">
            <w:pPr>
              <w:pStyle w:val="TAR"/>
              <w:ind w:right="290"/>
              <w:rPr>
                <w:rFonts w:cs="Arial"/>
              </w:rPr>
            </w:pPr>
            <w:r w:rsidRPr="00340914">
              <w:rPr>
                <w:rFonts w:cs="Arial"/>
              </w:rPr>
              <w:t>2500</w:t>
            </w:r>
          </w:p>
        </w:tc>
        <w:tc>
          <w:tcPr>
            <w:tcW w:w="1258" w:type="dxa"/>
          </w:tcPr>
          <w:p w14:paraId="5CCE3285" w14:textId="77777777" w:rsidR="000F4A0E" w:rsidRPr="00340914" w:rsidRDefault="000F4A0E" w:rsidP="00C67B9F">
            <w:pPr>
              <w:pStyle w:val="TAR"/>
              <w:ind w:right="176"/>
              <w:rPr>
                <w:rFonts w:cs="Arial"/>
              </w:rPr>
            </w:pPr>
            <w:r w:rsidRPr="00340914">
              <w:rPr>
                <w:rFonts w:cs="Arial"/>
              </w:rPr>
              <w:t>20750</w:t>
            </w:r>
          </w:p>
        </w:tc>
        <w:tc>
          <w:tcPr>
            <w:tcW w:w="1291" w:type="dxa"/>
            <w:gridSpan w:val="2"/>
          </w:tcPr>
          <w:p w14:paraId="6D74FA78" w14:textId="77777777" w:rsidR="000F4A0E" w:rsidRPr="00340914" w:rsidRDefault="000F4A0E" w:rsidP="00C67B9F">
            <w:pPr>
              <w:pStyle w:val="TAC"/>
              <w:rPr>
                <w:rFonts w:cs="Arial"/>
              </w:rPr>
            </w:pPr>
            <w:r w:rsidRPr="00340914">
              <w:rPr>
                <w:rFonts w:cs="Arial"/>
              </w:rPr>
              <w:t>20750 – 21449</w:t>
            </w:r>
          </w:p>
        </w:tc>
      </w:tr>
      <w:tr w:rsidR="000F4A0E" w:rsidRPr="00340914" w14:paraId="5BB4080C" w14:textId="77777777" w:rsidTr="00C67B9F">
        <w:tc>
          <w:tcPr>
            <w:tcW w:w="2007" w:type="dxa"/>
          </w:tcPr>
          <w:p w14:paraId="61CE2038" w14:textId="77777777" w:rsidR="000F4A0E" w:rsidRPr="00340914" w:rsidRDefault="000F4A0E" w:rsidP="00C67B9F">
            <w:pPr>
              <w:pStyle w:val="TAC"/>
              <w:rPr>
                <w:rFonts w:cs="Arial"/>
              </w:rPr>
            </w:pPr>
            <w:r w:rsidRPr="00340914">
              <w:rPr>
                <w:rFonts w:cs="Arial"/>
              </w:rPr>
              <w:t>8</w:t>
            </w:r>
          </w:p>
        </w:tc>
        <w:tc>
          <w:tcPr>
            <w:tcW w:w="1218" w:type="dxa"/>
          </w:tcPr>
          <w:p w14:paraId="3BB6DCC2" w14:textId="77777777" w:rsidR="000F4A0E" w:rsidRPr="00340914" w:rsidRDefault="000F4A0E" w:rsidP="00C67B9F">
            <w:pPr>
              <w:pStyle w:val="TAR"/>
              <w:ind w:right="175"/>
              <w:rPr>
                <w:rFonts w:cs="Arial"/>
              </w:rPr>
            </w:pPr>
            <w:r w:rsidRPr="00340914">
              <w:rPr>
                <w:rFonts w:cs="Arial"/>
              </w:rPr>
              <w:t>925</w:t>
            </w:r>
          </w:p>
        </w:tc>
        <w:tc>
          <w:tcPr>
            <w:tcW w:w="1081" w:type="dxa"/>
          </w:tcPr>
          <w:p w14:paraId="713FE533" w14:textId="77777777" w:rsidR="000F4A0E" w:rsidRPr="00340914" w:rsidRDefault="000F4A0E" w:rsidP="00C67B9F">
            <w:pPr>
              <w:pStyle w:val="TAR"/>
              <w:ind w:right="33"/>
              <w:rPr>
                <w:rFonts w:cs="Arial"/>
              </w:rPr>
            </w:pPr>
            <w:r w:rsidRPr="00340914">
              <w:rPr>
                <w:rFonts w:cs="Arial"/>
              </w:rPr>
              <w:t>3450</w:t>
            </w:r>
          </w:p>
        </w:tc>
        <w:tc>
          <w:tcPr>
            <w:tcW w:w="1417" w:type="dxa"/>
          </w:tcPr>
          <w:p w14:paraId="3B48D6DB" w14:textId="77777777" w:rsidR="000F4A0E" w:rsidRPr="00340914" w:rsidRDefault="000F4A0E" w:rsidP="00C67B9F">
            <w:pPr>
              <w:pStyle w:val="TAC"/>
              <w:rPr>
                <w:rFonts w:cs="Arial"/>
              </w:rPr>
            </w:pPr>
            <w:r w:rsidRPr="00340914">
              <w:rPr>
                <w:rFonts w:cs="Arial"/>
              </w:rPr>
              <w:t>3450 – 3799</w:t>
            </w:r>
          </w:p>
        </w:tc>
        <w:tc>
          <w:tcPr>
            <w:tcW w:w="1359" w:type="dxa"/>
            <w:gridSpan w:val="2"/>
          </w:tcPr>
          <w:p w14:paraId="746756D0" w14:textId="77777777" w:rsidR="000F4A0E" w:rsidRPr="00340914" w:rsidRDefault="000F4A0E" w:rsidP="00C67B9F">
            <w:pPr>
              <w:pStyle w:val="TAR"/>
              <w:ind w:right="290"/>
              <w:rPr>
                <w:rFonts w:cs="Arial"/>
              </w:rPr>
            </w:pPr>
            <w:r w:rsidRPr="00340914">
              <w:rPr>
                <w:rFonts w:cs="Arial"/>
              </w:rPr>
              <w:t>880</w:t>
            </w:r>
          </w:p>
        </w:tc>
        <w:tc>
          <w:tcPr>
            <w:tcW w:w="1258" w:type="dxa"/>
          </w:tcPr>
          <w:p w14:paraId="3B7A5FCD" w14:textId="77777777" w:rsidR="000F4A0E" w:rsidRPr="00340914" w:rsidRDefault="000F4A0E" w:rsidP="00C67B9F">
            <w:pPr>
              <w:pStyle w:val="TAR"/>
              <w:ind w:right="176"/>
              <w:rPr>
                <w:rFonts w:cs="Arial"/>
              </w:rPr>
            </w:pPr>
            <w:r w:rsidRPr="00340914">
              <w:rPr>
                <w:rFonts w:cs="Arial"/>
              </w:rPr>
              <w:t>21450</w:t>
            </w:r>
          </w:p>
        </w:tc>
        <w:tc>
          <w:tcPr>
            <w:tcW w:w="1291" w:type="dxa"/>
            <w:gridSpan w:val="2"/>
          </w:tcPr>
          <w:p w14:paraId="60BA0739" w14:textId="77777777" w:rsidR="000F4A0E" w:rsidRPr="00340914" w:rsidRDefault="000F4A0E" w:rsidP="00C67B9F">
            <w:pPr>
              <w:pStyle w:val="TAC"/>
              <w:rPr>
                <w:rFonts w:cs="Arial"/>
              </w:rPr>
            </w:pPr>
            <w:r w:rsidRPr="00340914">
              <w:rPr>
                <w:rFonts w:cs="Arial"/>
              </w:rPr>
              <w:t>21450 – 21799</w:t>
            </w:r>
          </w:p>
        </w:tc>
      </w:tr>
      <w:tr w:rsidR="000F4A0E" w:rsidRPr="00340914" w14:paraId="4D48EABB" w14:textId="77777777" w:rsidTr="00C67B9F">
        <w:tc>
          <w:tcPr>
            <w:tcW w:w="2007" w:type="dxa"/>
          </w:tcPr>
          <w:p w14:paraId="24A5953E" w14:textId="77777777" w:rsidR="000F4A0E" w:rsidRPr="00340914" w:rsidRDefault="000F4A0E" w:rsidP="00C67B9F">
            <w:pPr>
              <w:pStyle w:val="TAC"/>
              <w:rPr>
                <w:rFonts w:cs="Arial"/>
              </w:rPr>
            </w:pPr>
            <w:r w:rsidRPr="00340914">
              <w:rPr>
                <w:rFonts w:cs="Arial"/>
              </w:rPr>
              <w:t>9</w:t>
            </w:r>
          </w:p>
        </w:tc>
        <w:tc>
          <w:tcPr>
            <w:tcW w:w="1218" w:type="dxa"/>
          </w:tcPr>
          <w:p w14:paraId="7F5B400A" w14:textId="77777777" w:rsidR="000F4A0E" w:rsidRPr="00340914" w:rsidRDefault="000F4A0E" w:rsidP="00C67B9F">
            <w:pPr>
              <w:pStyle w:val="TAR"/>
              <w:ind w:right="175"/>
              <w:rPr>
                <w:rFonts w:cs="Arial"/>
              </w:rPr>
            </w:pPr>
            <w:r w:rsidRPr="00340914">
              <w:rPr>
                <w:rFonts w:cs="Arial"/>
              </w:rPr>
              <w:t>1844.9</w:t>
            </w:r>
          </w:p>
        </w:tc>
        <w:tc>
          <w:tcPr>
            <w:tcW w:w="1081" w:type="dxa"/>
          </w:tcPr>
          <w:p w14:paraId="6AB4BBA3" w14:textId="77777777" w:rsidR="000F4A0E" w:rsidRPr="00340914" w:rsidRDefault="000F4A0E" w:rsidP="00C67B9F">
            <w:pPr>
              <w:pStyle w:val="TAR"/>
              <w:ind w:right="33"/>
              <w:rPr>
                <w:rFonts w:cs="Arial"/>
              </w:rPr>
            </w:pPr>
            <w:r w:rsidRPr="00340914">
              <w:rPr>
                <w:rFonts w:cs="Arial"/>
              </w:rPr>
              <w:t>3800</w:t>
            </w:r>
          </w:p>
        </w:tc>
        <w:tc>
          <w:tcPr>
            <w:tcW w:w="1417" w:type="dxa"/>
          </w:tcPr>
          <w:p w14:paraId="328F4DBB" w14:textId="77777777" w:rsidR="000F4A0E" w:rsidRPr="00340914" w:rsidRDefault="000F4A0E" w:rsidP="00C67B9F">
            <w:pPr>
              <w:pStyle w:val="TAC"/>
              <w:rPr>
                <w:rFonts w:cs="Arial"/>
              </w:rPr>
            </w:pPr>
            <w:r w:rsidRPr="00340914">
              <w:rPr>
                <w:rFonts w:cs="Arial"/>
              </w:rPr>
              <w:t>3800 – 4149</w:t>
            </w:r>
          </w:p>
        </w:tc>
        <w:tc>
          <w:tcPr>
            <w:tcW w:w="1359" w:type="dxa"/>
            <w:gridSpan w:val="2"/>
          </w:tcPr>
          <w:p w14:paraId="3EA5DFE4" w14:textId="77777777" w:rsidR="000F4A0E" w:rsidRPr="00340914" w:rsidRDefault="000F4A0E" w:rsidP="00C67B9F">
            <w:pPr>
              <w:pStyle w:val="TAR"/>
              <w:ind w:right="290"/>
              <w:rPr>
                <w:rFonts w:cs="Arial"/>
              </w:rPr>
            </w:pPr>
            <w:r w:rsidRPr="00340914">
              <w:rPr>
                <w:rFonts w:cs="Arial"/>
              </w:rPr>
              <w:t>1749.9</w:t>
            </w:r>
          </w:p>
        </w:tc>
        <w:tc>
          <w:tcPr>
            <w:tcW w:w="1258" w:type="dxa"/>
          </w:tcPr>
          <w:p w14:paraId="7C8B0950" w14:textId="77777777" w:rsidR="000F4A0E" w:rsidRPr="00340914" w:rsidRDefault="000F4A0E" w:rsidP="00C67B9F">
            <w:pPr>
              <w:pStyle w:val="TAR"/>
              <w:ind w:right="176"/>
              <w:rPr>
                <w:rFonts w:cs="Arial"/>
              </w:rPr>
            </w:pPr>
            <w:r w:rsidRPr="00340914">
              <w:rPr>
                <w:rFonts w:cs="Arial"/>
              </w:rPr>
              <w:t>21800</w:t>
            </w:r>
          </w:p>
        </w:tc>
        <w:tc>
          <w:tcPr>
            <w:tcW w:w="1291" w:type="dxa"/>
            <w:gridSpan w:val="2"/>
          </w:tcPr>
          <w:p w14:paraId="7CF139F2" w14:textId="77777777" w:rsidR="000F4A0E" w:rsidRPr="00340914" w:rsidRDefault="000F4A0E" w:rsidP="00C67B9F">
            <w:pPr>
              <w:pStyle w:val="TAC"/>
              <w:rPr>
                <w:rFonts w:cs="Arial"/>
              </w:rPr>
            </w:pPr>
            <w:r w:rsidRPr="00340914">
              <w:rPr>
                <w:rFonts w:cs="Arial"/>
              </w:rPr>
              <w:t>21800 – 22149</w:t>
            </w:r>
          </w:p>
        </w:tc>
      </w:tr>
      <w:tr w:rsidR="000F4A0E" w:rsidRPr="00340914" w14:paraId="57633749" w14:textId="77777777" w:rsidTr="00C67B9F">
        <w:tc>
          <w:tcPr>
            <w:tcW w:w="2007" w:type="dxa"/>
          </w:tcPr>
          <w:p w14:paraId="0161DE7B" w14:textId="77777777" w:rsidR="000F4A0E" w:rsidRPr="00340914" w:rsidRDefault="000F4A0E" w:rsidP="00C67B9F">
            <w:pPr>
              <w:pStyle w:val="TAC"/>
              <w:rPr>
                <w:rFonts w:cs="Arial"/>
              </w:rPr>
            </w:pPr>
            <w:r w:rsidRPr="00340914">
              <w:rPr>
                <w:rFonts w:cs="Arial"/>
              </w:rPr>
              <w:t>10</w:t>
            </w:r>
          </w:p>
        </w:tc>
        <w:tc>
          <w:tcPr>
            <w:tcW w:w="1218" w:type="dxa"/>
          </w:tcPr>
          <w:p w14:paraId="22A0C04B" w14:textId="77777777" w:rsidR="000F4A0E" w:rsidRPr="00340914" w:rsidRDefault="000F4A0E" w:rsidP="00C67B9F">
            <w:pPr>
              <w:pStyle w:val="TAR"/>
              <w:ind w:right="175"/>
              <w:rPr>
                <w:rFonts w:cs="Arial"/>
              </w:rPr>
            </w:pPr>
            <w:r w:rsidRPr="00340914">
              <w:rPr>
                <w:rFonts w:cs="Arial"/>
              </w:rPr>
              <w:t>2110</w:t>
            </w:r>
          </w:p>
        </w:tc>
        <w:tc>
          <w:tcPr>
            <w:tcW w:w="1081" w:type="dxa"/>
          </w:tcPr>
          <w:p w14:paraId="0BFDCC26" w14:textId="77777777" w:rsidR="000F4A0E" w:rsidRPr="00340914" w:rsidRDefault="000F4A0E" w:rsidP="00C67B9F">
            <w:pPr>
              <w:pStyle w:val="TAR"/>
              <w:ind w:right="33"/>
              <w:rPr>
                <w:rFonts w:cs="Arial"/>
              </w:rPr>
            </w:pPr>
            <w:r w:rsidRPr="00340914">
              <w:rPr>
                <w:rFonts w:cs="Arial"/>
              </w:rPr>
              <w:t>4150</w:t>
            </w:r>
          </w:p>
        </w:tc>
        <w:tc>
          <w:tcPr>
            <w:tcW w:w="1417" w:type="dxa"/>
          </w:tcPr>
          <w:p w14:paraId="228D970D" w14:textId="77777777" w:rsidR="000F4A0E" w:rsidRPr="00340914" w:rsidRDefault="000F4A0E" w:rsidP="00C67B9F">
            <w:pPr>
              <w:pStyle w:val="TAC"/>
              <w:rPr>
                <w:rFonts w:cs="Arial"/>
              </w:rPr>
            </w:pPr>
            <w:r w:rsidRPr="00340914">
              <w:rPr>
                <w:rFonts w:cs="Arial"/>
              </w:rPr>
              <w:t>4150 – 4749</w:t>
            </w:r>
          </w:p>
        </w:tc>
        <w:tc>
          <w:tcPr>
            <w:tcW w:w="1359" w:type="dxa"/>
            <w:gridSpan w:val="2"/>
          </w:tcPr>
          <w:p w14:paraId="2CE88343" w14:textId="77777777" w:rsidR="000F4A0E" w:rsidRPr="00340914" w:rsidRDefault="000F4A0E" w:rsidP="00C67B9F">
            <w:pPr>
              <w:pStyle w:val="TAR"/>
              <w:ind w:right="290"/>
              <w:rPr>
                <w:rFonts w:cs="Arial"/>
              </w:rPr>
            </w:pPr>
            <w:r w:rsidRPr="00340914">
              <w:rPr>
                <w:rFonts w:cs="Arial"/>
              </w:rPr>
              <w:t>1710</w:t>
            </w:r>
          </w:p>
        </w:tc>
        <w:tc>
          <w:tcPr>
            <w:tcW w:w="1258" w:type="dxa"/>
          </w:tcPr>
          <w:p w14:paraId="6F005FA4" w14:textId="77777777" w:rsidR="000F4A0E" w:rsidRPr="00340914" w:rsidRDefault="000F4A0E" w:rsidP="00C67B9F">
            <w:pPr>
              <w:pStyle w:val="TAR"/>
              <w:ind w:right="176"/>
              <w:rPr>
                <w:rFonts w:cs="Arial"/>
              </w:rPr>
            </w:pPr>
            <w:r w:rsidRPr="00340914">
              <w:rPr>
                <w:rFonts w:cs="Arial"/>
              </w:rPr>
              <w:t>22150</w:t>
            </w:r>
          </w:p>
        </w:tc>
        <w:tc>
          <w:tcPr>
            <w:tcW w:w="1291" w:type="dxa"/>
            <w:gridSpan w:val="2"/>
          </w:tcPr>
          <w:p w14:paraId="7C6204E8" w14:textId="77777777" w:rsidR="000F4A0E" w:rsidRPr="00340914" w:rsidRDefault="000F4A0E" w:rsidP="00C67B9F">
            <w:pPr>
              <w:pStyle w:val="TAC"/>
              <w:rPr>
                <w:rFonts w:cs="Arial"/>
              </w:rPr>
            </w:pPr>
            <w:r w:rsidRPr="00340914">
              <w:rPr>
                <w:rFonts w:cs="Arial"/>
              </w:rPr>
              <w:t>22150 – 22749</w:t>
            </w:r>
          </w:p>
        </w:tc>
      </w:tr>
      <w:tr w:rsidR="000F4A0E" w:rsidRPr="00340914" w14:paraId="75BDBB75" w14:textId="77777777" w:rsidTr="00C67B9F">
        <w:tc>
          <w:tcPr>
            <w:tcW w:w="2007" w:type="dxa"/>
          </w:tcPr>
          <w:p w14:paraId="144CC0DE" w14:textId="77777777" w:rsidR="000F4A0E" w:rsidRPr="00340914" w:rsidRDefault="000F4A0E" w:rsidP="00C67B9F">
            <w:pPr>
              <w:pStyle w:val="TAC"/>
              <w:rPr>
                <w:rFonts w:cs="Arial"/>
              </w:rPr>
            </w:pPr>
            <w:r w:rsidRPr="00340914">
              <w:rPr>
                <w:rFonts w:cs="Arial"/>
              </w:rPr>
              <w:t>11</w:t>
            </w:r>
          </w:p>
        </w:tc>
        <w:tc>
          <w:tcPr>
            <w:tcW w:w="1218" w:type="dxa"/>
          </w:tcPr>
          <w:p w14:paraId="5F8FB3DA" w14:textId="77777777" w:rsidR="000F4A0E" w:rsidRPr="00340914" w:rsidRDefault="000F4A0E" w:rsidP="00C67B9F">
            <w:pPr>
              <w:pStyle w:val="TAR"/>
              <w:ind w:right="175"/>
              <w:rPr>
                <w:rFonts w:cs="Arial"/>
              </w:rPr>
            </w:pPr>
            <w:r w:rsidRPr="00340914">
              <w:rPr>
                <w:rFonts w:cs="Arial"/>
              </w:rPr>
              <w:t>1475.9</w:t>
            </w:r>
          </w:p>
        </w:tc>
        <w:tc>
          <w:tcPr>
            <w:tcW w:w="1081" w:type="dxa"/>
          </w:tcPr>
          <w:p w14:paraId="26F39CAC" w14:textId="77777777" w:rsidR="000F4A0E" w:rsidRPr="00340914" w:rsidRDefault="000F4A0E" w:rsidP="00C67B9F">
            <w:pPr>
              <w:pStyle w:val="TAR"/>
              <w:ind w:right="33"/>
              <w:rPr>
                <w:rFonts w:cs="Arial"/>
              </w:rPr>
            </w:pPr>
            <w:r w:rsidRPr="00340914">
              <w:rPr>
                <w:rFonts w:cs="Arial"/>
              </w:rPr>
              <w:t>4750</w:t>
            </w:r>
          </w:p>
        </w:tc>
        <w:tc>
          <w:tcPr>
            <w:tcW w:w="1417" w:type="dxa"/>
          </w:tcPr>
          <w:p w14:paraId="6ACE2A3B" w14:textId="77777777" w:rsidR="000F4A0E" w:rsidRPr="00340914" w:rsidRDefault="000F4A0E" w:rsidP="00C67B9F">
            <w:pPr>
              <w:pStyle w:val="TAC"/>
              <w:rPr>
                <w:rFonts w:cs="Arial"/>
              </w:rPr>
            </w:pPr>
            <w:r w:rsidRPr="00340914">
              <w:rPr>
                <w:rFonts w:cs="Arial"/>
              </w:rPr>
              <w:t>4750 – 4949</w:t>
            </w:r>
          </w:p>
        </w:tc>
        <w:tc>
          <w:tcPr>
            <w:tcW w:w="1359" w:type="dxa"/>
            <w:gridSpan w:val="2"/>
          </w:tcPr>
          <w:p w14:paraId="0236F8AC" w14:textId="77777777" w:rsidR="000F4A0E" w:rsidRPr="00340914" w:rsidRDefault="000F4A0E" w:rsidP="00C67B9F">
            <w:pPr>
              <w:pStyle w:val="TAR"/>
              <w:ind w:right="290"/>
              <w:rPr>
                <w:rFonts w:cs="Arial"/>
              </w:rPr>
            </w:pPr>
            <w:r w:rsidRPr="00340914">
              <w:rPr>
                <w:rFonts w:cs="Arial"/>
              </w:rPr>
              <w:t>1427.9</w:t>
            </w:r>
          </w:p>
        </w:tc>
        <w:tc>
          <w:tcPr>
            <w:tcW w:w="1258" w:type="dxa"/>
          </w:tcPr>
          <w:p w14:paraId="11EE8CDE" w14:textId="77777777" w:rsidR="000F4A0E" w:rsidRPr="00340914" w:rsidRDefault="000F4A0E" w:rsidP="00C67B9F">
            <w:pPr>
              <w:pStyle w:val="TAR"/>
              <w:ind w:right="176"/>
              <w:rPr>
                <w:rFonts w:cs="Arial"/>
              </w:rPr>
            </w:pPr>
            <w:r w:rsidRPr="00340914">
              <w:rPr>
                <w:rFonts w:cs="Arial"/>
              </w:rPr>
              <w:t>22750</w:t>
            </w:r>
          </w:p>
        </w:tc>
        <w:tc>
          <w:tcPr>
            <w:tcW w:w="1291" w:type="dxa"/>
            <w:gridSpan w:val="2"/>
          </w:tcPr>
          <w:p w14:paraId="079EE4D7" w14:textId="77777777" w:rsidR="000F4A0E" w:rsidRPr="00340914" w:rsidRDefault="000F4A0E" w:rsidP="00C67B9F">
            <w:pPr>
              <w:pStyle w:val="TAC"/>
              <w:rPr>
                <w:rFonts w:cs="Arial"/>
              </w:rPr>
            </w:pPr>
            <w:r w:rsidRPr="00340914">
              <w:rPr>
                <w:rFonts w:cs="Arial"/>
              </w:rPr>
              <w:t>22750 – 22949</w:t>
            </w:r>
          </w:p>
        </w:tc>
      </w:tr>
      <w:tr w:rsidR="000F4A0E" w:rsidRPr="00340914" w14:paraId="78F25A67" w14:textId="77777777" w:rsidTr="00C67B9F">
        <w:tc>
          <w:tcPr>
            <w:tcW w:w="2007" w:type="dxa"/>
          </w:tcPr>
          <w:p w14:paraId="0ACD6FEB" w14:textId="77777777" w:rsidR="000F4A0E" w:rsidRPr="00340914" w:rsidRDefault="000F4A0E" w:rsidP="00C67B9F">
            <w:pPr>
              <w:pStyle w:val="TAC"/>
              <w:rPr>
                <w:rFonts w:cs="Arial"/>
              </w:rPr>
            </w:pPr>
            <w:r w:rsidRPr="00340914">
              <w:rPr>
                <w:rFonts w:cs="Arial"/>
              </w:rPr>
              <w:t>12</w:t>
            </w:r>
          </w:p>
        </w:tc>
        <w:tc>
          <w:tcPr>
            <w:tcW w:w="1218" w:type="dxa"/>
          </w:tcPr>
          <w:p w14:paraId="064B39F4" w14:textId="77777777" w:rsidR="000F4A0E" w:rsidRPr="00340914" w:rsidRDefault="000F4A0E" w:rsidP="00C67B9F">
            <w:pPr>
              <w:pStyle w:val="TAR"/>
              <w:ind w:right="175"/>
              <w:rPr>
                <w:rFonts w:cs="Arial"/>
              </w:rPr>
            </w:pPr>
            <w:r w:rsidRPr="00340914">
              <w:rPr>
                <w:rFonts w:cs="Arial"/>
              </w:rPr>
              <w:t>729</w:t>
            </w:r>
          </w:p>
        </w:tc>
        <w:tc>
          <w:tcPr>
            <w:tcW w:w="1081" w:type="dxa"/>
          </w:tcPr>
          <w:p w14:paraId="0EFB063B" w14:textId="77777777" w:rsidR="000F4A0E" w:rsidRPr="00340914" w:rsidRDefault="000F4A0E" w:rsidP="00C67B9F">
            <w:pPr>
              <w:pStyle w:val="TAR"/>
              <w:ind w:right="33"/>
              <w:rPr>
                <w:rFonts w:cs="Arial"/>
              </w:rPr>
            </w:pPr>
            <w:r w:rsidRPr="00340914">
              <w:rPr>
                <w:rFonts w:cs="Arial"/>
              </w:rPr>
              <w:t>5010</w:t>
            </w:r>
          </w:p>
        </w:tc>
        <w:tc>
          <w:tcPr>
            <w:tcW w:w="1417" w:type="dxa"/>
          </w:tcPr>
          <w:p w14:paraId="4F2ACEF0" w14:textId="77777777" w:rsidR="000F4A0E" w:rsidRPr="00340914" w:rsidRDefault="000F4A0E" w:rsidP="00C67B9F">
            <w:pPr>
              <w:pStyle w:val="TAC"/>
              <w:rPr>
                <w:rFonts w:cs="Arial"/>
              </w:rPr>
            </w:pPr>
            <w:r w:rsidRPr="00340914">
              <w:rPr>
                <w:rFonts w:cs="Arial"/>
              </w:rPr>
              <w:t>5010 – 5179</w:t>
            </w:r>
          </w:p>
        </w:tc>
        <w:tc>
          <w:tcPr>
            <w:tcW w:w="1359" w:type="dxa"/>
            <w:gridSpan w:val="2"/>
          </w:tcPr>
          <w:p w14:paraId="3851AE4C" w14:textId="77777777" w:rsidR="000F4A0E" w:rsidRPr="00340914" w:rsidRDefault="000F4A0E" w:rsidP="00C67B9F">
            <w:pPr>
              <w:pStyle w:val="TAR"/>
              <w:ind w:right="290"/>
              <w:rPr>
                <w:rFonts w:cs="Arial"/>
              </w:rPr>
            </w:pPr>
            <w:r w:rsidRPr="00340914">
              <w:rPr>
                <w:rFonts w:cs="Arial"/>
              </w:rPr>
              <w:t>699</w:t>
            </w:r>
          </w:p>
        </w:tc>
        <w:tc>
          <w:tcPr>
            <w:tcW w:w="1258" w:type="dxa"/>
          </w:tcPr>
          <w:p w14:paraId="30985CAC" w14:textId="77777777" w:rsidR="000F4A0E" w:rsidRPr="00340914" w:rsidRDefault="000F4A0E" w:rsidP="00C67B9F">
            <w:pPr>
              <w:pStyle w:val="TAR"/>
              <w:ind w:right="176"/>
              <w:rPr>
                <w:rFonts w:cs="Arial"/>
              </w:rPr>
            </w:pPr>
            <w:r w:rsidRPr="00340914">
              <w:rPr>
                <w:rFonts w:cs="Arial"/>
              </w:rPr>
              <w:t>23010</w:t>
            </w:r>
          </w:p>
        </w:tc>
        <w:tc>
          <w:tcPr>
            <w:tcW w:w="1291" w:type="dxa"/>
            <w:gridSpan w:val="2"/>
          </w:tcPr>
          <w:p w14:paraId="6027FBC3" w14:textId="77777777" w:rsidR="000F4A0E" w:rsidRPr="00340914" w:rsidRDefault="000F4A0E" w:rsidP="00C67B9F">
            <w:pPr>
              <w:pStyle w:val="TAC"/>
              <w:rPr>
                <w:rFonts w:cs="Arial"/>
              </w:rPr>
            </w:pPr>
            <w:r w:rsidRPr="00340914">
              <w:rPr>
                <w:rFonts w:cs="Arial"/>
              </w:rPr>
              <w:t>23010 – 23179</w:t>
            </w:r>
          </w:p>
        </w:tc>
      </w:tr>
      <w:tr w:rsidR="000F4A0E" w:rsidRPr="00340914" w14:paraId="1D246569" w14:textId="77777777" w:rsidTr="00C67B9F">
        <w:tc>
          <w:tcPr>
            <w:tcW w:w="2007" w:type="dxa"/>
          </w:tcPr>
          <w:p w14:paraId="04831736" w14:textId="77777777" w:rsidR="000F4A0E" w:rsidRPr="00340914" w:rsidRDefault="000F4A0E" w:rsidP="00C67B9F">
            <w:pPr>
              <w:pStyle w:val="TAC"/>
              <w:rPr>
                <w:rFonts w:cs="Arial"/>
              </w:rPr>
            </w:pPr>
            <w:r w:rsidRPr="00340914">
              <w:rPr>
                <w:rFonts w:cs="Arial"/>
              </w:rPr>
              <w:t>13</w:t>
            </w:r>
          </w:p>
        </w:tc>
        <w:tc>
          <w:tcPr>
            <w:tcW w:w="1218" w:type="dxa"/>
          </w:tcPr>
          <w:p w14:paraId="341E1469" w14:textId="77777777" w:rsidR="000F4A0E" w:rsidRPr="00340914" w:rsidRDefault="000F4A0E" w:rsidP="00C67B9F">
            <w:pPr>
              <w:pStyle w:val="TAR"/>
              <w:ind w:right="175"/>
              <w:rPr>
                <w:rFonts w:cs="Arial"/>
              </w:rPr>
            </w:pPr>
            <w:r w:rsidRPr="00340914">
              <w:rPr>
                <w:rFonts w:cs="Arial"/>
              </w:rPr>
              <w:t>746</w:t>
            </w:r>
          </w:p>
        </w:tc>
        <w:tc>
          <w:tcPr>
            <w:tcW w:w="1081" w:type="dxa"/>
          </w:tcPr>
          <w:p w14:paraId="0101D6EA" w14:textId="77777777" w:rsidR="000F4A0E" w:rsidRPr="00340914" w:rsidRDefault="000F4A0E" w:rsidP="00C67B9F">
            <w:pPr>
              <w:pStyle w:val="TAR"/>
              <w:ind w:right="33"/>
              <w:rPr>
                <w:rFonts w:cs="Arial"/>
              </w:rPr>
            </w:pPr>
            <w:r w:rsidRPr="00340914">
              <w:rPr>
                <w:rFonts w:cs="Arial"/>
              </w:rPr>
              <w:t>5180</w:t>
            </w:r>
          </w:p>
        </w:tc>
        <w:tc>
          <w:tcPr>
            <w:tcW w:w="1417" w:type="dxa"/>
          </w:tcPr>
          <w:p w14:paraId="3E9E8F86" w14:textId="77777777" w:rsidR="000F4A0E" w:rsidRPr="00340914" w:rsidRDefault="000F4A0E" w:rsidP="00C67B9F">
            <w:pPr>
              <w:pStyle w:val="TAC"/>
              <w:rPr>
                <w:rFonts w:cs="Arial"/>
              </w:rPr>
            </w:pPr>
            <w:r w:rsidRPr="00340914">
              <w:rPr>
                <w:rFonts w:cs="Arial"/>
              </w:rPr>
              <w:t>5180 – 5279</w:t>
            </w:r>
          </w:p>
        </w:tc>
        <w:tc>
          <w:tcPr>
            <w:tcW w:w="1359" w:type="dxa"/>
            <w:gridSpan w:val="2"/>
          </w:tcPr>
          <w:p w14:paraId="63F4CA37" w14:textId="77777777" w:rsidR="000F4A0E" w:rsidRPr="00340914" w:rsidRDefault="000F4A0E" w:rsidP="00C67B9F">
            <w:pPr>
              <w:pStyle w:val="TAR"/>
              <w:ind w:right="290"/>
              <w:rPr>
                <w:rFonts w:cs="Arial"/>
              </w:rPr>
            </w:pPr>
            <w:r w:rsidRPr="00340914">
              <w:rPr>
                <w:rFonts w:cs="Arial"/>
              </w:rPr>
              <w:t>777</w:t>
            </w:r>
          </w:p>
        </w:tc>
        <w:tc>
          <w:tcPr>
            <w:tcW w:w="1258" w:type="dxa"/>
          </w:tcPr>
          <w:p w14:paraId="40FE90AC" w14:textId="77777777" w:rsidR="000F4A0E" w:rsidRPr="00340914" w:rsidRDefault="000F4A0E" w:rsidP="00C67B9F">
            <w:pPr>
              <w:pStyle w:val="TAR"/>
              <w:ind w:right="176"/>
              <w:rPr>
                <w:rFonts w:cs="Arial"/>
              </w:rPr>
            </w:pPr>
            <w:r w:rsidRPr="00340914">
              <w:rPr>
                <w:rFonts w:cs="Arial"/>
              </w:rPr>
              <w:t>23180</w:t>
            </w:r>
          </w:p>
        </w:tc>
        <w:tc>
          <w:tcPr>
            <w:tcW w:w="1291" w:type="dxa"/>
            <w:gridSpan w:val="2"/>
          </w:tcPr>
          <w:p w14:paraId="0100F785" w14:textId="77777777" w:rsidR="000F4A0E" w:rsidRPr="00340914" w:rsidRDefault="000F4A0E" w:rsidP="00C67B9F">
            <w:pPr>
              <w:pStyle w:val="TAC"/>
              <w:rPr>
                <w:rFonts w:cs="Arial"/>
              </w:rPr>
            </w:pPr>
            <w:r w:rsidRPr="00340914">
              <w:rPr>
                <w:rFonts w:cs="Arial"/>
              </w:rPr>
              <w:t>23180 – 23279</w:t>
            </w:r>
          </w:p>
        </w:tc>
      </w:tr>
      <w:tr w:rsidR="000F4A0E" w:rsidRPr="00340914" w14:paraId="09C4463D" w14:textId="77777777" w:rsidTr="00C67B9F">
        <w:tc>
          <w:tcPr>
            <w:tcW w:w="2007" w:type="dxa"/>
          </w:tcPr>
          <w:p w14:paraId="18533A8D" w14:textId="77777777" w:rsidR="000F4A0E" w:rsidRPr="00340914" w:rsidRDefault="000F4A0E" w:rsidP="00C67B9F">
            <w:pPr>
              <w:pStyle w:val="TAC"/>
              <w:rPr>
                <w:rFonts w:cs="Arial"/>
              </w:rPr>
            </w:pPr>
            <w:r w:rsidRPr="00340914">
              <w:rPr>
                <w:rFonts w:cs="Arial"/>
              </w:rPr>
              <w:t>14</w:t>
            </w:r>
          </w:p>
        </w:tc>
        <w:tc>
          <w:tcPr>
            <w:tcW w:w="1218" w:type="dxa"/>
          </w:tcPr>
          <w:p w14:paraId="4BF9E430" w14:textId="77777777" w:rsidR="000F4A0E" w:rsidRPr="00340914" w:rsidRDefault="000F4A0E" w:rsidP="00C67B9F">
            <w:pPr>
              <w:pStyle w:val="TAR"/>
              <w:ind w:right="175"/>
              <w:rPr>
                <w:rFonts w:cs="Arial"/>
              </w:rPr>
            </w:pPr>
            <w:r w:rsidRPr="00340914">
              <w:rPr>
                <w:rFonts w:cs="Arial"/>
              </w:rPr>
              <w:t>758</w:t>
            </w:r>
          </w:p>
        </w:tc>
        <w:tc>
          <w:tcPr>
            <w:tcW w:w="1081" w:type="dxa"/>
          </w:tcPr>
          <w:p w14:paraId="4CB3E708" w14:textId="77777777" w:rsidR="000F4A0E" w:rsidRPr="00340914" w:rsidRDefault="000F4A0E" w:rsidP="00C67B9F">
            <w:pPr>
              <w:pStyle w:val="TAR"/>
              <w:ind w:right="33"/>
              <w:rPr>
                <w:rFonts w:cs="Arial"/>
              </w:rPr>
            </w:pPr>
            <w:r w:rsidRPr="00340914">
              <w:rPr>
                <w:rFonts w:cs="Arial"/>
              </w:rPr>
              <w:t>5280</w:t>
            </w:r>
          </w:p>
        </w:tc>
        <w:tc>
          <w:tcPr>
            <w:tcW w:w="1417" w:type="dxa"/>
          </w:tcPr>
          <w:p w14:paraId="2CB2FB1E" w14:textId="77777777" w:rsidR="000F4A0E" w:rsidRPr="00340914" w:rsidRDefault="000F4A0E" w:rsidP="00C67B9F">
            <w:pPr>
              <w:pStyle w:val="TAC"/>
              <w:rPr>
                <w:rFonts w:cs="Arial"/>
              </w:rPr>
            </w:pPr>
            <w:r w:rsidRPr="00340914">
              <w:rPr>
                <w:rFonts w:cs="Arial"/>
              </w:rPr>
              <w:t>5280 – 5379</w:t>
            </w:r>
          </w:p>
        </w:tc>
        <w:tc>
          <w:tcPr>
            <w:tcW w:w="1359" w:type="dxa"/>
            <w:gridSpan w:val="2"/>
          </w:tcPr>
          <w:p w14:paraId="6958863D" w14:textId="77777777" w:rsidR="000F4A0E" w:rsidRPr="00340914" w:rsidRDefault="000F4A0E" w:rsidP="00C67B9F">
            <w:pPr>
              <w:pStyle w:val="TAR"/>
              <w:ind w:right="290"/>
              <w:rPr>
                <w:rFonts w:cs="Arial"/>
              </w:rPr>
            </w:pPr>
            <w:r w:rsidRPr="00340914">
              <w:rPr>
                <w:rFonts w:cs="Arial"/>
              </w:rPr>
              <w:t>788</w:t>
            </w:r>
          </w:p>
        </w:tc>
        <w:tc>
          <w:tcPr>
            <w:tcW w:w="1258" w:type="dxa"/>
          </w:tcPr>
          <w:p w14:paraId="0422B1EC" w14:textId="77777777" w:rsidR="000F4A0E" w:rsidRPr="00340914" w:rsidRDefault="000F4A0E" w:rsidP="00C67B9F">
            <w:pPr>
              <w:pStyle w:val="TAR"/>
              <w:ind w:right="176"/>
              <w:rPr>
                <w:rFonts w:cs="Arial"/>
              </w:rPr>
            </w:pPr>
            <w:r w:rsidRPr="00340914">
              <w:rPr>
                <w:rFonts w:cs="Arial"/>
              </w:rPr>
              <w:t>23280</w:t>
            </w:r>
          </w:p>
        </w:tc>
        <w:tc>
          <w:tcPr>
            <w:tcW w:w="1291" w:type="dxa"/>
            <w:gridSpan w:val="2"/>
          </w:tcPr>
          <w:p w14:paraId="42106375" w14:textId="77777777" w:rsidR="000F4A0E" w:rsidRPr="00340914" w:rsidRDefault="000F4A0E" w:rsidP="00C67B9F">
            <w:pPr>
              <w:pStyle w:val="TAC"/>
              <w:rPr>
                <w:rFonts w:cs="Arial"/>
              </w:rPr>
            </w:pPr>
            <w:r w:rsidRPr="00340914">
              <w:rPr>
                <w:rFonts w:cs="Arial"/>
              </w:rPr>
              <w:t>23280 – 23379</w:t>
            </w:r>
          </w:p>
        </w:tc>
      </w:tr>
      <w:tr w:rsidR="000F4A0E" w:rsidRPr="00340914" w14:paraId="379925B1" w14:textId="77777777" w:rsidTr="00C67B9F">
        <w:tc>
          <w:tcPr>
            <w:tcW w:w="2007" w:type="dxa"/>
          </w:tcPr>
          <w:p w14:paraId="49C7579E" w14:textId="77777777" w:rsidR="000F4A0E" w:rsidRPr="00340914" w:rsidRDefault="000F4A0E" w:rsidP="00C67B9F">
            <w:pPr>
              <w:pStyle w:val="TAC"/>
              <w:rPr>
                <w:rFonts w:cs="Arial"/>
              </w:rPr>
            </w:pPr>
            <w:r w:rsidRPr="00340914">
              <w:rPr>
                <w:rFonts w:cs="Arial"/>
              </w:rPr>
              <w:t>…</w:t>
            </w:r>
          </w:p>
        </w:tc>
        <w:tc>
          <w:tcPr>
            <w:tcW w:w="1218" w:type="dxa"/>
          </w:tcPr>
          <w:p w14:paraId="7F7930D8" w14:textId="77777777" w:rsidR="000F4A0E" w:rsidRPr="00340914" w:rsidRDefault="000F4A0E" w:rsidP="00C67B9F">
            <w:pPr>
              <w:pStyle w:val="TAR"/>
              <w:ind w:right="175"/>
              <w:rPr>
                <w:rFonts w:cs="Arial"/>
              </w:rPr>
            </w:pPr>
          </w:p>
        </w:tc>
        <w:tc>
          <w:tcPr>
            <w:tcW w:w="1081" w:type="dxa"/>
          </w:tcPr>
          <w:p w14:paraId="6753D69D" w14:textId="77777777" w:rsidR="000F4A0E" w:rsidRPr="00340914" w:rsidRDefault="000F4A0E" w:rsidP="00C67B9F">
            <w:pPr>
              <w:pStyle w:val="TAR"/>
              <w:ind w:right="33"/>
              <w:rPr>
                <w:rFonts w:cs="Arial"/>
              </w:rPr>
            </w:pPr>
          </w:p>
        </w:tc>
        <w:tc>
          <w:tcPr>
            <w:tcW w:w="1417" w:type="dxa"/>
          </w:tcPr>
          <w:p w14:paraId="165D2087" w14:textId="77777777" w:rsidR="000F4A0E" w:rsidRPr="00340914" w:rsidRDefault="000F4A0E" w:rsidP="00C67B9F">
            <w:pPr>
              <w:pStyle w:val="TAC"/>
              <w:rPr>
                <w:rFonts w:cs="Arial"/>
              </w:rPr>
            </w:pPr>
          </w:p>
        </w:tc>
        <w:tc>
          <w:tcPr>
            <w:tcW w:w="1359" w:type="dxa"/>
            <w:gridSpan w:val="2"/>
          </w:tcPr>
          <w:p w14:paraId="0DB58634" w14:textId="77777777" w:rsidR="000F4A0E" w:rsidRPr="00340914" w:rsidRDefault="000F4A0E" w:rsidP="00C67B9F">
            <w:pPr>
              <w:pStyle w:val="TAR"/>
              <w:ind w:right="290"/>
              <w:rPr>
                <w:rFonts w:cs="Arial"/>
              </w:rPr>
            </w:pPr>
          </w:p>
        </w:tc>
        <w:tc>
          <w:tcPr>
            <w:tcW w:w="1258" w:type="dxa"/>
          </w:tcPr>
          <w:p w14:paraId="07EA4459" w14:textId="77777777" w:rsidR="000F4A0E" w:rsidRPr="00340914" w:rsidRDefault="000F4A0E" w:rsidP="00C67B9F">
            <w:pPr>
              <w:pStyle w:val="TAR"/>
              <w:ind w:right="176"/>
              <w:rPr>
                <w:rFonts w:cs="Arial"/>
              </w:rPr>
            </w:pPr>
          </w:p>
        </w:tc>
        <w:tc>
          <w:tcPr>
            <w:tcW w:w="1291" w:type="dxa"/>
            <w:gridSpan w:val="2"/>
          </w:tcPr>
          <w:p w14:paraId="414CBA70" w14:textId="77777777" w:rsidR="000F4A0E" w:rsidRPr="00340914" w:rsidRDefault="000F4A0E" w:rsidP="00C67B9F">
            <w:pPr>
              <w:pStyle w:val="TAC"/>
              <w:rPr>
                <w:rFonts w:cs="Arial"/>
              </w:rPr>
            </w:pPr>
          </w:p>
        </w:tc>
      </w:tr>
      <w:tr w:rsidR="000F4A0E" w:rsidRPr="00340914" w14:paraId="6DCBF95B" w14:textId="77777777" w:rsidTr="00C67B9F">
        <w:tc>
          <w:tcPr>
            <w:tcW w:w="2007" w:type="dxa"/>
          </w:tcPr>
          <w:p w14:paraId="0947CA53" w14:textId="77777777" w:rsidR="000F4A0E" w:rsidRPr="00340914" w:rsidRDefault="000F4A0E" w:rsidP="00C67B9F">
            <w:pPr>
              <w:pStyle w:val="TAC"/>
              <w:rPr>
                <w:rFonts w:cs="Arial"/>
              </w:rPr>
            </w:pPr>
            <w:r w:rsidRPr="00340914">
              <w:rPr>
                <w:rFonts w:cs="Arial"/>
              </w:rPr>
              <w:t>17</w:t>
            </w:r>
          </w:p>
        </w:tc>
        <w:tc>
          <w:tcPr>
            <w:tcW w:w="1218" w:type="dxa"/>
          </w:tcPr>
          <w:p w14:paraId="22298F85" w14:textId="77777777" w:rsidR="000F4A0E" w:rsidRPr="00340914" w:rsidRDefault="000F4A0E" w:rsidP="00C67B9F">
            <w:pPr>
              <w:pStyle w:val="TAR"/>
              <w:ind w:right="175"/>
              <w:rPr>
                <w:rFonts w:cs="Arial"/>
              </w:rPr>
            </w:pPr>
            <w:r w:rsidRPr="00340914">
              <w:rPr>
                <w:rFonts w:cs="Arial"/>
              </w:rPr>
              <w:t>734</w:t>
            </w:r>
          </w:p>
        </w:tc>
        <w:tc>
          <w:tcPr>
            <w:tcW w:w="1081" w:type="dxa"/>
          </w:tcPr>
          <w:p w14:paraId="2F73B217" w14:textId="77777777" w:rsidR="000F4A0E" w:rsidRPr="00340914" w:rsidRDefault="000F4A0E" w:rsidP="00C67B9F">
            <w:pPr>
              <w:pStyle w:val="TAR"/>
              <w:ind w:right="33"/>
              <w:rPr>
                <w:rFonts w:cs="Arial"/>
              </w:rPr>
            </w:pPr>
            <w:r w:rsidRPr="00340914">
              <w:rPr>
                <w:rFonts w:cs="Arial"/>
              </w:rPr>
              <w:t>5730</w:t>
            </w:r>
          </w:p>
        </w:tc>
        <w:tc>
          <w:tcPr>
            <w:tcW w:w="1417" w:type="dxa"/>
          </w:tcPr>
          <w:p w14:paraId="0483EEDB" w14:textId="77777777" w:rsidR="000F4A0E" w:rsidRPr="00340914" w:rsidRDefault="000F4A0E" w:rsidP="00C67B9F">
            <w:pPr>
              <w:pStyle w:val="TAC"/>
              <w:rPr>
                <w:rFonts w:cs="Arial"/>
              </w:rPr>
            </w:pPr>
            <w:r w:rsidRPr="00340914">
              <w:rPr>
                <w:rFonts w:cs="Arial"/>
              </w:rPr>
              <w:t>5730 – 5849</w:t>
            </w:r>
          </w:p>
        </w:tc>
        <w:tc>
          <w:tcPr>
            <w:tcW w:w="1359" w:type="dxa"/>
            <w:gridSpan w:val="2"/>
          </w:tcPr>
          <w:p w14:paraId="546EFA82" w14:textId="77777777" w:rsidR="000F4A0E" w:rsidRPr="00340914" w:rsidRDefault="000F4A0E" w:rsidP="00C67B9F">
            <w:pPr>
              <w:pStyle w:val="TAR"/>
              <w:ind w:right="290"/>
              <w:rPr>
                <w:rFonts w:cs="Arial"/>
              </w:rPr>
            </w:pPr>
            <w:r w:rsidRPr="00340914">
              <w:rPr>
                <w:rFonts w:cs="Arial"/>
              </w:rPr>
              <w:t>704</w:t>
            </w:r>
          </w:p>
        </w:tc>
        <w:tc>
          <w:tcPr>
            <w:tcW w:w="1258" w:type="dxa"/>
          </w:tcPr>
          <w:p w14:paraId="408D3AD9" w14:textId="77777777" w:rsidR="000F4A0E" w:rsidRPr="00340914" w:rsidRDefault="000F4A0E" w:rsidP="00C67B9F">
            <w:pPr>
              <w:pStyle w:val="TAR"/>
              <w:ind w:right="176"/>
              <w:rPr>
                <w:rFonts w:cs="Arial"/>
              </w:rPr>
            </w:pPr>
            <w:r w:rsidRPr="00340914">
              <w:rPr>
                <w:rFonts w:cs="Arial"/>
              </w:rPr>
              <w:t>23730</w:t>
            </w:r>
          </w:p>
        </w:tc>
        <w:tc>
          <w:tcPr>
            <w:tcW w:w="1291" w:type="dxa"/>
            <w:gridSpan w:val="2"/>
          </w:tcPr>
          <w:p w14:paraId="051766B6" w14:textId="77777777" w:rsidR="000F4A0E" w:rsidRPr="00340914" w:rsidRDefault="000F4A0E" w:rsidP="00C67B9F">
            <w:pPr>
              <w:pStyle w:val="TAC"/>
              <w:rPr>
                <w:rFonts w:cs="Arial"/>
              </w:rPr>
            </w:pPr>
            <w:r w:rsidRPr="00340914">
              <w:rPr>
                <w:rFonts w:cs="Arial"/>
              </w:rPr>
              <w:t>23730 – 23849</w:t>
            </w:r>
          </w:p>
        </w:tc>
      </w:tr>
      <w:tr w:rsidR="000F4A0E" w:rsidRPr="00340914" w14:paraId="0277BFF4" w14:textId="77777777" w:rsidTr="00C67B9F">
        <w:tc>
          <w:tcPr>
            <w:tcW w:w="2007" w:type="dxa"/>
          </w:tcPr>
          <w:p w14:paraId="4529FC76" w14:textId="77777777" w:rsidR="000F4A0E" w:rsidRPr="00340914" w:rsidRDefault="000F4A0E" w:rsidP="00C67B9F">
            <w:pPr>
              <w:pStyle w:val="TAC"/>
              <w:rPr>
                <w:rFonts w:cs="Arial"/>
              </w:rPr>
            </w:pPr>
            <w:r w:rsidRPr="00340914">
              <w:rPr>
                <w:rFonts w:cs="Arial"/>
              </w:rPr>
              <w:t>18</w:t>
            </w:r>
          </w:p>
        </w:tc>
        <w:tc>
          <w:tcPr>
            <w:tcW w:w="1218" w:type="dxa"/>
          </w:tcPr>
          <w:p w14:paraId="76C723FD" w14:textId="77777777" w:rsidR="000F4A0E" w:rsidRPr="00340914" w:rsidRDefault="000F4A0E" w:rsidP="00C67B9F">
            <w:pPr>
              <w:pStyle w:val="TAR"/>
              <w:ind w:right="175"/>
              <w:rPr>
                <w:rFonts w:cs="Arial"/>
              </w:rPr>
            </w:pPr>
            <w:r w:rsidRPr="00340914">
              <w:rPr>
                <w:rFonts w:cs="Arial"/>
              </w:rPr>
              <w:t>860</w:t>
            </w:r>
          </w:p>
        </w:tc>
        <w:tc>
          <w:tcPr>
            <w:tcW w:w="1081" w:type="dxa"/>
          </w:tcPr>
          <w:p w14:paraId="50BC9B0B" w14:textId="77777777" w:rsidR="000F4A0E" w:rsidRPr="00340914" w:rsidRDefault="000F4A0E" w:rsidP="00C67B9F">
            <w:pPr>
              <w:pStyle w:val="TAR"/>
              <w:ind w:right="33"/>
              <w:rPr>
                <w:rFonts w:cs="Arial"/>
              </w:rPr>
            </w:pPr>
            <w:r w:rsidRPr="00340914">
              <w:rPr>
                <w:rFonts w:cs="Arial"/>
              </w:rPr>
              <w:t>5850</w:t>
            </w:r>
          </w:p>
        </w:tc>
        <w:tc>
          <w:tcPr>
            <w:tcW w:w="1417" w:type="dxa"/>
          </w:tcPr>
          <w:p w14:paraId="6E94D1D4" w14:textId="77777777" w:rsidR="000F4A0E" w:rsidRPr="00340914" w:rsidRDefault="000F4A0E" w:rsidP="00C67B9F">
            <w:pPr>
              <w:pStyle w:val="TAC"/>
              <w:rPr>
                <w:rFonts w:cs="Arial"/>
              </w:rPr>
            </w:pPr>
            <w:r w:rsidRPr="00340914">
              <w:rPr>
                <w:rFonts w:cs="Arial"/>
              </w:rPr>
              <w:t>5850 – 5999</w:t>
            </w:r>
          </w:p>
        </w:tc>
        <w:tc>
          <w:tcPr>
            <w:tcW w:w="1359" w:type="dxa"/>
            <w:gridSpan w:val="2"/>
          </w:tcPr>
          <w:p w14:paraId="5E42B43D" w14:textId="77777777" w:rsidR="000F4A0E" w:rsidRPr="00340914" w:rsidRDefault="000F4A0E" w:rsidP="00C67B9F">
            <w:pPr>
              <w:pStyle w:val="TAR"/>
              <w:ind w:right="290"/>
              <w:rPr>
                <w:rFonts w:cs="Arial"/>
              </w:rPr>
            </w:pPr>
            <w:r w:rsidRPr="00340914">
              <w:rPr>
                <w:rFonts w:cs="Arial"/>
              </w:rPr>
              <w:t>815</w:t>
            </w:r>
          </w:p>
        </w:tc>
        <w:tc>
          <w:tcPr>
            <w:tcW w:w="1258" w:type="dxa"/>
          </w:tcPr>
          <w:p w14:paraId="40097CAD" w14:textId="77777777" w:rsidR="000F4A0E" w:rsidRPr="00340914" w:rsidRDefault="000F4A0E" w:rsidP="00C67B9F">
            <w:pPr>
              <w:pStyle w:val="TAR"/>
              <w:ind w:right="176"/>
              <w:rPr>
                <w:rFonts w:cs="Arial"/>
              </w:rPr>
            </w:pPr>
            <w:r w:rsidRPr="00340914">
              <w:rPr>
                <w:rFonts w:cs="Arial"/>
              </w:rPr>
              <w:t>23850</w:t>
            </w:r>
          </w:p>
        </w:tc>
        <w:tc>
          <w:tcPr>
            <w:tcW w:w="1291" w:type="dxa"/>
            <w:gridSpan w:val="2"/>
          </w:tcPr>
          <w:p w14:paraId="4700BDA2" w14:textId="77777777" w:rsidR="000F4A0E" w:rsidRPr="00340914" w:rsidRDefault="000F4A0E" w:rsidP="00C67B9F">
            <w:pPr>
              <w:pStyle w:val="TAC"/>
              <w:rPr>
                <w:rFonts w:cs="Arial"/>
              </w:rPr>
            </w:pPr>
            <w:r w:rsidRPr="00340914">
              <w:rPr>
                <w:rFonts w:cs="Arial"/>
              </w:rPr>
              <w:t>23850 – 23999</w:t>
            </w:r>
          </w:p>
        </w:tc>
      </w:tr>
      <w:tr w:rsidR="000F4A0E" w:rsidRPr="00340914" w14:paraId="0E8C7F4E" w14:textId="77777777" w:rsidTr="00C67B9F">
        <w:tc>
          <w:tcPr>
            <w:tcW w:w="2007" w:type="dxa"/>
          </w:tcPr>
          <w:p w14:paraId="470BADC9" w14:textId="77777777" w:rsidR="000F4A0E" w:rsidRPr="00340914" w:rsidRDefault="000F4A0E" w:rsidP="00C67B9F">
            <w:pPr>
              <w:pStyle w:val="TAC"/>
              <w:rPr>
                <w:rFonts w:cs="Arial"/>
              </w:rPr>
            </w:pPr>
            <w:r w:rsidRPr="00340914">
              <w:rPr>
                <w:rFonts w:cs="Arial"/>
              </w:rPr>
              <w:t>19</w:t>
            </w:r>
          </w:p>
        </w:tc>
        <w:tc>
          <w:tcPr>
            <w:tcW w:w="1218" w:type="dxa"/>
          </w:tcPr>
          <w:p w14:paraId="2616D011" w14:textId="77777777" w:rsidR="000F4A0E" w:rsidRPr="00340914" w:rsidRDefault="000F4A0E" w:rsidP="00C67B9F">
            <w:pPr>
              <w:pStyle w:val="TAR"/>
              <w:ind w:right="175"/>
              <w:rPr>
                <w:rFonts w:cs="Arial"/>
              </w:rPr>
            </w:pPr>
            <w:r w:rsidRPr="00340914">
              <w:rPr>
                <w:rFonts w:cs="Arial"/>
              </w:rPr>
              <w:t>875</w:t>
            </w:r>
          </w:p>
        </w:tc>
        <w:tc>
          <w:tcPr>
            <w:tcW w:w="1081" w:type="dxa"/>
          </w:tcPr>
          <w:p w14:paraId="5438D0B3" w14:textId="77777777" w:rsidR="000F4A0E" w:rsidRPr="00340914" w:rsidRDefault="000F4A0E" w:rsidP="00C67B9F">
            <w:pPr>
              <w:pStyle w:val="TAR"/>
              <w:ind w:right="33"/>
              <w:rPr>
                <w:rFonts w:cs="Arial"/>
              </w:rPr>
            </w:pPr>
            <w:r w:rsidRPr="00340914">
              <w:rPr>
                <w:rFonts w:cs="Arial"/>
              </w:rPr>
              <w:t>6000</w:t>
            </w:r>
          </w:p>
        </w:tc>
        <w:tc>
          <w:tcPr>
            <w:tcW w:w="1417" w:type="dxa"/>
          </w:tcPr>
          <w:p w14:paraId="22AB4988" w14:textId="77777777" w:rsidR="000F4A0E" w:rsidRPr="00340914" w:rsidRDefault="000F4A0E" w:rsidP="00C67B9F">
            <w:pPr>
              <w:pStyle w:val="TAC"/>
              <w:rPr>
                <w:rFonts w:cs="Arial"/>
              </w:rPr>
            </w:pPr>
            <w:r w:rsidRPr="00340914">
              <w:rPr>
                <w:rFonts w:cs="Arial"/>
              </w:rPr>
              <w:t>6000 – 6149</w:t>
            </w:r>
          </w:p>
        </w:tc>
        <w:tc>
          <w:tcPr>
            <w:tcW w:w="1359" w:type="dxa"/>
            <w:gridSpan w:val="2"/>
          </w:tcPr>
          <w:p w14:paraId="2030AC77" w14:textId="77777777" w:rsidR="000F4A0E" w:rsidRPr="00340914" w:rsidRDefault="000F4A0E" w:rsidP="00C67B9F">
            <w:pPr>
              <w:pStyle w:val="TAR"/>
              <w:ind w:right="290"/>
              <w:rPr>
                <w:rFonts w:cs="Arial"/>
              </w:rPr>
            </w:pPr>
            <w:r w:rsidRPr="00340914">
              <w:rPr>
                <w:rFonts w:cs="Arial"/>
              </w:rPr>
              <w:t>830</w:t>
            </w:r>
          </w:p>
        </w:tc>
        <w:tc>
          <w:tcPr>
            <w:tcW w:w="1258" w:type="dxa"/>
          </w:tcPr>
          <w:p w14:paraId="065524B4" w14:textId="77777777" w:rsidR="000F4A0E" w:rsidRPr="00340914" w:rsidRDefault="000F4A0E" w:rsidP="00C67B9F">
            <w:pPr>
              <w:pStyle w:val="TAR"/>
              <w:ind w:right="176"/>
              <w:rPr>
                <w:rFonts w:cs="Arial"/>
              </w:rPr>
            </w:pPr>
            <w:r w:rsidRPr="00340914">
              <w:rPr>
                <w:rFonts w:cs="Arial"/>
              </w:rPr>
              <w:t>24000</w:t>
            </w:r>
          </w:p>
        </w:tc>
        <w:tc>
          <w:tcPr>
            <w:tcW w:w="1291" w:type="dxa"/>
            <w:gridSpan w:val="2"/>
          </w:tcPr>
          <w:p w14:paraId="0B6DCE35" w14:textId="77777777" w:rsidR="000F4A0E" w:rsidRPr="00340914" w:rsidRDefault="000F4A0E" w:rsidP="00C67B9F">
            <w:pPr>
              <w:pStyle w:val="TAC"/>
              <w:rPr>
                <w:rFonts w:cs="Arial"/>
              </w:rPr>
            </w:pPr>
            <w:r w:rsidRPr="00340914">
              <w:rPr>
                <w:rFonts w:cs="Arial"/>
              </w:rPr>
              <w:t>24000 – 24149</w:t>
            </w:r>
          </w:p>
        </w:tc>
      </w:tr>
      <w:tr w:rsidR="000F4A0E" w:rsidRPr="00340914" w14:paraId="40B85511" w14:textId="77777777" w:rsidTr="00C67B9F">
        <w:tc>
          <w:tcPr>
            <w:tcW w:w="2007" w:type="dxa"/>
          </w:tcPr>
          <w:p w14:paraId="3EFC81B8" w14:textId="77777777" w:rsidR="000F4A0E" w:rsidRPr="00340914" w:rsidRDefault="000F4A0E" w:rsidP="00C67B9F">
            <w:pPr>
              <w:pStyle w:val="TAC"/>
              <w:rPr>
                <w:rFonts w:cs="Arial"/>
              </w:rPr>
            </w:pPr>
            <w:r w:rsidRPr="00340914">
              <w:rPr>
                <w:rFonts w:cs="Arial"/>
              </w:rPr>
              <w:t>20</w:t>
            </w:r>
          </w:p>
        </w:tc>
        <w:tc>
          <w:tcPr>
            <w:tcW w:w="1218" w:type="dxa"/>
          </w:tcPr>
          <w:p w14:paraId="78093407" w14:textId="77777777" w:rsidR="000F4A0E" w:rsidRPr="00340914" w:rsidRDefault="000F4A0E" w:rsidP="00C67B9F">
            <w:pPr>
              <w:pStyle w:val="TAR"/>
              <w:ind w:right="175"/>
              <w:rPr>
                <w:rFonts w:cs="Arial"/>
              </w:rPr>
            </w:pPr>
            <w:r w:rsidRPr="00340914">
              <w:rPr>
                <w:rFonts w:cs="Arial"/>
              </w:rPr>
              <w:t>791</w:t>
            </w:r>
          </w:p>
        </w:tc>
        <w:tc>
          <w:tcPr>
            <w:tcW w:w="1081" w:type="dxa"/>
          </w:tcPr>
          <w:p w14:paraId="141DD5A0" w14:textId="77777777" w:rsidR="000F4A0E" w:rsidRPr="00340914" w:rsidRDefault="000F4A0E" w:rsidP="00C67B9F">
            <w:pPr>
              <w:pStyle w:val="TAR"/>
              <w:ind w:right="33"/>
              <w:rPr>
                <w:rFonts w:cs="Arial"/>
              </w:rPr>
            </w:pPr>
            <w:r w:rsidRPr="00340914">
              <w:rPr>
                <w:rFonts w:cs="Arial"/>
              </w:rPr>
              <w:t>6150</w:t>
            </w:r>
          </w:p>
        </w:tc>
        <w:tc>
          <w:tcPr>
            <w:tcW w:w="1417" w:type="dxa"/>
          </w:tcPr>
          <w:p w14:paraId="57990FF3" w14:textId="77777777" w:rsidR="000F4A0E" w:rsidRPr="00340914" w:rsidRDefault="000F4A0E" w:rsidP="00C67B9F">
            <w:pPr>
              <w:pStyle w:val="TAC"/>
              <w:rPr>
                <w:rFonts w:cs="Arial"/>
              </w:rPr>
            </w:pPr>
            <w:r w:rsidRPr="00340914">
              <w:rPr>
                <w:rFonts w:cs="Arial"/>
              </w:rPr>
              <w:t>6150 - 6449</w:t>
            </w:r>
          </w:p>
        </w:tc>
        <w:tc>
          <w:tcPr>
            <w:tcW w:w="1359" w:type="dxa"/>
            <w:gridSpan w:val="2"/>
          </w:tcPr>
          <w:p w14:paraId="2605B94B" w14:textId="77777777" w:rsidR="000F4A0E" w:rsidRPr="00340914" w:rsidRDefault="000F4A0E" w:rsidP="00C67B9F">
            <w:pPr>
              <w:pStyle w:val="TAR"/>
              <w:ind w:right="290"/>
              <w:rPr>
                <w:rFonts w:cs="Arial"/>
              </w:rPr>
            </w:pPr>
            <w:r w:rsidRPr="00340914">
              <w:rPr>
                <w:rFonts w:cs="Arial"/>
              </w:rPr>
              <w:t>832</w:t>
            </w:r>
          </w:p>
        </w:tc>
        <w:tc>
          <w:tcPr>
            <w:tcW w:w="1258" w:type="dxa"/>
          </w:tcPr>
          <w:p w14:paraId="44A227D2" w14:textId="77777777" w:rsidR="000F4A0E" w:rsidRPr="00340914" w:rsidRDefault="000F4A0E" w:rsidP="00C67B9F">
            <w:pPr>
              <w:pStyle w:val="TAR"/>
              <w:ind w:right="176"/>
              <w:rPr>
                <w:rFonts w:cs="Arial"/>
              </w:rPr>
            </w:pPr>
            <w:r w:rsidRPr="00340914">
              <w:rPr>
                <w:rFonts w:cs="Arial"/>
              </w:rPr>
              <w:t>24150</w:t>
            </w:r>
          </w:p>
        </w:tc>
        <w:tc>
          <w:tcPr>
            <w:tcW w:w="1291" w:type="dxa"/>
            <w:gridSpan w:val="2"/>
          </w:tcPr>
          <w:p w14:paraId="1BDE7843" w14:textId="77777777" w:rsidR="000F4A0E" w:rsidRPr="00340914" w:rsidRDefault="000F4A0E" w:rsidP="00C67B9F">
            <w:pPr>
              <w:pStyle w:val="TAC"/>
              <w:rPr>
                <w:rFonts w:cs="Arial"/>
              </w:rPr>
            </w:pPr>
            <w:r w:rsidRPr="00340914">
              <w:rPr>
                <w:rFonts w:cs="Arial"/>
              </w:rPr>
              <w:t>24150 - 24449</w:t>
            </w:r>
          </w:p>
        </w:tc>
      </w:tr>
      <w:tr w:rsidR="000F4A0E" w:rsidRPr="00340914" w14:paraId="62405A3A" w14:textId="77777777" w:rsidTr="00C67B9F">
        <w:tc>
          <w:tcPr>
            <w:tcW w:w="2007" w:type="dxa"/>
          </w:tcPr>
          <w:p w14:paraId="7AA445E3" w14:textId="77777777" w:rsidR="000F4A0E" w:rsidRPr="00340914" w:rsidRDefault="000F4A0E" w:rsidP="00C67B9F">
            <w:pPr>
              <w:pStyle w:val="TAC"/>
              <w:rPr>
                <w:rFonts w:cs="Arial"/>
              </w:rPr>
            </w:pPr>
            <w:r w:rsidRPr="00340914">
              <w:rPr>
                <w:rFonts w:cs="Arial"/>
              </w:rPr>
              <w:t>21</w:t>
            </w:r>
          </w:p>
        </w:tc>
        <w:tc>
          <w:tcPr>
            <w:tcW w:w="1218" w:type="dxa"/>
          </w:tcPr>
          <w:p w14:paraId="0B1A1812" w14:textId="77777777" w:rsidR="000F4A0E" w:rsidRPr="00340914" w:rsidRDefault="000F4A0E" w:rsidP="00C67B9F">
            <w:pPr>
              <w:pStyle w:val="TAR"/>
              <w:ind w:right="175"/>
              <w:rPr>
                <w:rFonts w:cs="Arial"/>
              </w:rPr>
            </w:pPr>
            <w:r w:rsidRPr="00340914">
              <w:rPr>
                <w:rFonts w:cs="Arial"/>
              </w:rPr>
              <w:t>1495.9</w:t>
            </w:r>
          </w:p>
        </w:tc>
        <w:tc>
          <w:tcPr>
            <w:tcW w:w="1081" w:type="dxa"/>
          </w:tcPr>
          <w:p w14:paraId="031A0EBC" w14:textId="77777777" w:rsidR="000F4A0E" w:rsidRPr="00340914" w:rsidRDefault="000F4A0E" w:rsidP="00C67B9F">
            <w:pPr>
              <w:pStyle w:val="TAR"/>
              <w:ind w:right="33"/>
              <w:rPr>
                <w:rFonts w:cs="Arial"/>
              </w:rPr>
            </w:pPr>
            <w:r w:rsidRPr="00340914">
              <w:rPr>
                <w:rFonts w:cs="Arial"/>
              </w:rPr>
              <w:t>6450</w:t>
            </w:r>
          </w:p>
        </w:tc>
        <w:tc>
          <w:tcPr>
            <w:tcW w:w="1417" w:type="dxa"/>
          </w:tcPr>
          <w:p w14:paraId="19B3EB83" w14:textId="77777777" w:rsidR="000F4A0E" w:rsidRPr="00340914" w:rsidRDefault="000F4A0E" w:rsidP="00C67B9F">
            <w:pPr>
              <w:pStyle w:val="TAC"/>
              <w:rPr>
                <w:rFonts w:cs="Arial"/>
              </w:rPr>
            </w:pPr>
            <w:r w:rsidRPr="00340914">
              <w:rPr>
                <w:rFonts w:cs="Arial"/>
              </w:rPr>
              <w:t>6450 – 6599</w:t>
            </w:r>
          </w:p>
        </w:tc>
        <w:tc>
          <w:tcPr>
            <w:tcW w:w="1359" w:type="dxa"/>
            <w:gridSpan w:val="2"/>
          </w:tcPr>
          <w:p w14:paraId="265EB053" w14:textId="77777777" w:rsidR="000F4A0E" w:rsidRPr="00340914" w:rsidRDefault="000F4A0E" w:rsidP="00C67B9F">
            <w:pPr>
              <w:pStyle w:val="TAR"/>
              <w:ind w:right="290"/>
              <w:rPr>
                <w:rFonts w:cs="Arial"/>
              </w:rPr>
            </w:pPr>
            <w:r w:rsidRPr="00340914">
              <w:rPr>
                <w:rFonts w:cs="Arial"/>
              </w:rPr>
              <w:t>1447.9</w:t>
            </w:r>
          </w:p>
        </w:tc>
        <w:tc>
          <w:tcPr>
            <w:tcW w:w="1258" w:type="dxa"/>
          </w:tcPr>
          <w:p w14:paraId="199F1F52" w14:textId="77777777" w:rsidR="000F4A0E" w:rsidRPr="00340914" w:rsidRDefault="000F4A0E" w:rsidP="00C67B9F">
            <w:pPr>
              <w:pStyle w:val="TAR"/>
              <w:ind w:right="176"/>
              <w:rPr>
                <w:rFonts w:cs="Arial"/>
              </w:rPr>
            </w:pPr>
            <w:r w:rsidRPr="00340914">
              <w:rPr>
                <w:rFonts w:cs="Arial"/>
              </w:rPr>
              <w:t>24450</w:t>
            </w:r>
          </w:p>
        </w:tc>
        <w:tc>
          <w:tcPr>
            <w:tcW w:w="1291" w:type="dxa"/>
            <w:gridSpan w:val="2"/>
          </w:tcPr>
          <w:p w14:paraId="088144FD" w14:textId="77777777" w:rsidR="000F4A0E" w:rsidRPr="00340914" w:rsidRDefault="000F4A0E" w:rsidP="00C67B9F">
            <w:pPr>
              <w:pStyle w:val="TAC"/>
              <w:rPr>
                <w:rFonts w:cs="Arial"/>
              </w:rPr>
            </w:pPr>
            <w:r w:rsidRPr="00340914">
              <w:rPr>
                <w:rFonts w:cs="Arial"/>
              </w:rPr>
              <w:t>24450 – 24599</w:t>
            </w:r>
          </w:p>
        </w:tc>
      </w:tr>
      <w:tr w:rsidR="000F4A0E" w:rsidRPr="00340914" w14:paraId="6A34EA59" w14:textId="77777777" w:rsidTr="00C67B9F">
        <w:tc>
          <w:tcPr>
            <w:tcW w:w="2007" w:type="dxa"/>
          </w:tcPr>
          <w:p w14:paraId="59D24560" w14:textId="77777777" w:rsidR="000F4A0E" w:rsidRPr="00340914" w:rsidRDefault="000F4A0E" w:rsidP="00C67B9F">
            <w:pPr>
              <w:pStyle w:val="TAC"/>
              <w:rPr>
                <w:rFonts w:cs="Arial"/>
              </w:rPr>
            </w:pPr>
            <w:r w:rsidRPr="00340914">
              <w:rPr>
                <w:rFonts w:cs="Arial"/>
              </w:rPr>
              <w:t>22</w:t>
            </w:r>
          </w:p>
        </w:tc>
        <w:tc>
          <w:tcPr>
            <w:tcW w:w="1218" w:type="dxa"/>
          </w:tcPr>
          <w:p w14:paraId="72BC59B3" w14:textId="77777777" w:rsidR="000F4A0E" w:rsidRPr="00340914" w:rsidRDefault="000F4A0E" w:rsidP="00C67B9F">
            <w:pPr>
              <w:pStyle w:val="TAR"/>
              <w:ind w:right="175"/>
              <w:rPr>
                <w:rFonts w:cs="Arial"/>
              </w:rPr>
            </w:pPr>
            <w:r w:rsidRPr="00340914">
              <w:rPr>
                <w:rFonts w:cs="Arial"/>
              </w:rPr>
              <w:t>3510</w:t>
            </w:r>
          </w:p>
        </w:tc>
        <w:tc>
          <w:tcPr>
            <w:tcW w:w="1081" w:type="dxa"/>
          </w:tcPr>
          <w:p w14:paraId="3ECA2276" w14:textId="77777777" w:rsidR="000F4A0E" w:rsidRPr="00340914" w:rsidRDefault="000F4A0E" w:rsidP="00C67B9F">
            <w:pPr>
              <w:pStyle w:val="TAR"/>
              <w:ind w:right="33"/>
              <w:rPr>
                <w:rFonts w:cs="Arial"/>
              </w:rPr>
            </w:pPr>
            <w:r w:rsidRPr="00340914">
              <w:rPr>
                <w:rFonts w:cs="Arial"/>
              </w:rPr>
              <w:t>6600</w:t>
            </w:r>
          </w:p>
        </w:tc>
        <w:tc>
          <w:tcPr>
            <w:tcW w:w="1417" w:type="dxa"/>
          </w:tcPr>
          <w:p w14:paraId="6B98DB36" w14:textId="77777777" w:rsidR="000F4A0E" w:rsidRPr="00340914" w:rsidRDefault="000F4A0E" w:rsidP="00C67B9F">
            <w:pPr>
              <w:pStyle w:val="TAC"/>
              <w:rPr>
                <w:rFonts w:cs="Arial"/>
              </w:rPr>
            </w:pPr>
            <w:r w:rsidRPr="00340914">
              <w:rPr>
                <w:rFonts w:cs="Arial"/>
              </w:rPr>
              <w:t>6600 - 7399</w:t>
            </w:r>
          </w:p>
        </w:tc>
        <w:tc>
          <w:tcPr>
            <w:tcW w:w="1359" w:type="dxa"/>
            <w:gridSpan w:val="2"/>
          </w:tcPr>
          <w:p w14:paraId="621E985B" w14:textId="77777777" w:rsidR="000F4A0E" w:rsidRPr="00340914" w:rsidRDefault="000F4A0E" w:rsidP="00C67B9F">
            <w:pPr>
              <w:pStyle w:val="TAR"/>
              <w:ind w:right="290"/>
              <w:rPr>
                <w:rFonts w:cs="Arial"/>
              </w:rPr>
            </w:pPr>
            <w:r w:rsidRPr="00340914">
              <w:rPr>
                <w:rFonts w:cs="Arial"/>
              </w:rPr>
              <w:t>3410</w:t>
            </w:r>
          </w:p>
        </w:tc>
        <w:tc>
          <w:tcPr>
            <w:tcW w:w="1258" w:type="dxa"/>
          </w:tcPr>
          <w:p w14:paraId="4AC7D112" w14:textId="77777777" w:rsidR="000F4A0E" w:rsidRPr="00340914" w:rsidRDefault="000F4A0E" w:rsidP="00C67B9F">
            <w:pPr>
              <w:pStyle w:val="TAR"/>
              <w:ind w:right="176"/>
              <w:rPr>
                <w:rFonts w:cs="Arial"/>
              </w:rPr>
            </w:pPr>
            <w:r w:rsidRPr="00340914">
              <w:rPr>
                <w:rFonts w:cs="Arial"/>
              </w:rPr>
              <w:t>24600</w:t>
            </w:r>
          </w:p>
        </w:tc>
        <w:tc>
          <w:tcPr>
            <w:tcW w:w="1291" w:type="dxa"/>
            <w:gridSpan w:val="2"/>
          </w:tcPr>
          <w:p w14:paraId="6EAC7C99" w14:textId="77777777" w:rsidR="000F4A0E" w:rsidRPr="00340914" w:rsidRDefault="000F4A0E" w:rsidP="00C67B9F">
            <w:pPr>
              <w:pStyle w:val="TAC"/>
              <w:rPr>
                <w:rFonts w:cs="Arial"/>
              </w:rPr>
            </w:pPr>
            <w:r w:rsidRPr="00340914">
              <w:rPr>
                <w:rFonts w:cs="Arial"/>
              </w:rPr>
              <w:t>24600 - 25399</w:t>
            </w:r>
          </w:p>
        </w:tc>
      </w:tr>
      <w:tr w:rsidR="000F4A0E" w:rsidRPr="00340914" w14:paraId="4A4D3668" w14:textId="77777777" w:rsidTr="00C67B9F">
        <w:tc>
          <w:tcPr>
            <w:tcW w:w="2007" w:type="dxa"/>
          </w:tcPr>
          <w:p w14:paraId="0B0F4069" w14:textId="77777777" w:rsidR="000F4A0E" w:rsidRPr="00340914" w:rsidRDefault="000F4A0E" w:rsidP="00C67B9F">
            <w:pPr>
              <w:pStyle w:val="TAC"/>
              <w:rPr>
                <w:rFonts w:cs="Arial"/>
              </w:rPr>
            </w:pPr>
            <w:r w:rsidRPr="00340914">
              <w:rPr>
                <w:rFonts w:cs="Arial"/>
              </w:rPr>
              <w:t>23</w:t>
            </w:r>
          </w:p>
        </w:tc>
        <w:tc>
          <w:tcPr>
            <w:tcW w:w="1218" w:type="dxa"/>
          </w:tcPr>
          <w:p w14:paraId="6326BB15" w14:textId="77777777" w:rsidR="000F4A0E" w:rsidRPr="00340914" w:rsidRDefault="000F4A0E" w:rsidP="00C67B9F">
            <w:pPr>
              <w:pStyle w:val="TAR"/>
              <w:ind w:right="175"/>
              <w:rPr>
                <w:rFonts w:cs="Arial"/>
              </w:rPr>
            </w:pPr>
            <w:r w:rsidRPr="00340914">
              <w:rPr>
                <w:rFonts w:cs="Arial"/>
              </w:rPr>
              <w:t>2180</w:t>
            </w:r>
          </w:p>
        </w:tc>
        <w:tc>
          <w:tcPr>
            <w:tcW w:w="1081" w:type="dxa"/>
          </w:tcPr>
          <w:p w14:paraId="5FE404A5" w14:textId="77777777" w:rsidR="000F4A0E" w:rsidRPr="00340914" w:rsidRDefault="000F4A0E" w:rsidP="00C67B9F">
            <w:pPr>
              <w:pStyle w:val="TAR"/>
              <w:ind w:right="33"/>
              <w:rPr>
                <w:rFonts w:cs="Arial"/>
              </w:rPr>
            </w:pPr>
            <w:r w:rsidRPr="00340914">
              <w:rPr>
                <w:rFonts w:cs="Arial"/>
              </w:rPr>
              <w:t>7500</w:t>
            </w:r>
          </w:p>
        </w:tc>
        <w:tc>
          <w:tcPr>
            <w:tcW w:w="1417" w:type="dxa"/>
          </w:tcPr>
          <w:p w14:paraId="49931CFC" w14:textId="77777777" w:rsidR="000F4A0E" w:rsidRPr="00340914" w:rsidRDefault="000F4A0E" w:rsidP="00C67B9F">
            <w:pPr>
              <w:pStyle w:val="TAC"/>
              <w:rPr>
                <w:rFonts w:cs="Arial"/>
              </w:rPr>
            </w:pPr>
            <w:r w:rsidRPr="00340914">
              <w:rPr>
                <w:rFonts w:cs="Arial"/>
              </w:rPr>
              <w:t>7500 – 7699</w:t>
            </w:r>
          </w:p>
        </w:tc>
        <w:tc>
          <w:tcPr>
            <w:tcW w:w="1359" w:type="dxa"/>
            <w:gridSpan w:val="2"/>
          </w:tcPr>
          <w:p w14:paraId="2BCBD0BB" w14:textId="77777777" w:rsidR="000F4A0E" w:rsidRPr="00340914" w:rsidRDefault="000F4A0E" w:rsidP="00C67B9F">
            <w:pPr>
              <w:pStyle w:val="TAR"/>
              <w:ind w:right="290"/>
              <w:rPr>
                <w:rFonts w:cs="Arial"/>
              </w:rPr>
            </w:pPr>
            <w:r w:rsidRPr="00340914">
              <w:rPr>
                <w:rFonts w:cs="Arial"/>
              </w:rPr>
              <w:t>2000</w:t>
            </w:r>
          </w:p>
        </w:tc>
        <w:tc>
          <w:tcPr>
            <w:tcW w:w="1258" w:type="dxa"/>
          </w:tcPr>
          <w:p w14:paraId="45135FF6" w14:textId="77777777" w:rsidR="000F4A0E" w:rsidRPr="00340914" w:rsidRDefault="000F4A0E" w:rsidP="00C67B9F">
            <w:pPr>
              <w:pStyle w:val="TAR"/>
              <w:ind w:right="176"/>
              <w:rPr>
                <w:rFonts w:cs="Arial"/>
              </w:rPr>
            </w:pPr>
            <w:r w:rsidRPr="00340914">
              <w:rPr>
                <w:rFonts w:cs="Arial"/>
              </w:rPr>
              <w:t>25500</w:t>
            </w:r>
          </w:p>
        </w:tc>
        <w:tc>
          <w:tcPr>
            <w:tcW w:w="1291" w:type="dxa"/>
            <w:gridSpan w:val="2"/>
          </w:tcPr>
          <w:p w14:paraId="13554BE4" w14:textId="77777777" w:rsidR="000F4A0E" w:rsidRPr="00340914" w:rsidRDefault="000F4A0E" w:rsidP="00C67B9F">
            <w:pPr>
              <w:pStyle w:val="TAC"/>
              <w:rPr>
                <w:rFonts w:cs="Arial"/>
              </w:rPr>
            </w:pPr>
            <w:r w:rsidRPr="00340914">
              <w:rPr>
                <w:rFonts w:cs="Arial"/>
              </w:rPr>
              <w:t>25500 – 25699</w:t>
            </w:r>
          </w:p>
        </w:tc>
      </w:tr>
      <w:tr w:rsidR="000F4A0E" w:rsidRPr="00340914" w14:paraId="3CF2B8C1" w14:textId="77777777" w:rsidTr="00C67B9F">
        <w:tc>
          <w:tcPr>
            <w:tcW w:w="2007" w:type="dxa"/>
          </w:tcPr>
          <w:p w14:paraId="0F2CFFB0" w14:textId="77777777" w:rsidR="000F4A0E" w:rsidRPr="00340914" w:rsidRDefault="000F4A0E" w:rsidP="00C67B9F">
            <w:pPr>
              <w:pStyle w:val="TAC"/>
              <w:rPr>
                <w:rFonts w:cs="Arial"/>
              </w:rPr>
            </w:pPr>
            <w:r w:rsidRPr="00340914">
              <w:rPr>
                <w:rFonts w:eastAsia="MS Mincho" w:cs="Arial"/>
              </w:rPr>
              <w:t>24</w:t>
            </w:r>
          </w:p>
        </w:tc>
        <w:tc>
          <w:tcPr>
            <w:tcW w:w="1218" w:type="dxa"/>
          </w:tcPr>
          <w:p w14:paraId="4C59B67D" w14:textId="77777777" w:rsidR="000F4A0E" w:rsidRPr="00340914" w:rsidRDefault="000F4A0E" w:rsidP="00C67B9F">
            <w:pPr>
              <w:pStyle w:val="TAR"/>
              <w:ind w:right="175"/>
              <w:rPr>
                <w:rFonts w:cs="Arial"/>
              </w:rPr>
            </w:pPr>
            <w:r w:rsidRPr="00340914">
              <w:rPr>
                <w:rFonts w:eastAsia="MS Mincho" w:cs="Vrinda"/>
                <w:lang w:bidi="bn-IN"/>
              </w:rPr>
              <w:t>1525</w:t>
            </w:r>
          </w:p>
        </w:tc>
        <w:tc>
          <w:tcPr>
            <w:tcW w:w="1081" w:type="dxa"/>
          </w:tcPr>
          <w:p w14:paraId="28BAB20D" w14:textId="77777777" w:rsidR="000F4A0E" w:rsidRPr="00340914" w:rsidRDefault="000F4A0E" w:rsidP="00C67B9F">
            <w:pPr>
              <w:pStyle w:val="TAR"/>
              <w:ind w:right="33"/>
              <w:rPr>
                <w:rFonts w:cs="Arial"/>
              </w:rPr>
            </w:pPr>
            <w:r w:rsidRPr="00340914">
              <w:rPr>
                <w:rFonts w:eastAsia="MS Mincho" w:cs="Vrinda"/>
                <w:lang w:bidi="bn-IN"/>
              </w:rPr>
              <w:t>7700</w:t>
            </w:r>
          </w:p>
        </w:tc>
        <w:tc>
          <w:tcPr>
            <w:tcW w:w="1417" w:type="dxa"/>
          </w:tcPr>
          <w:p w14:paraId="1D4D71FE" w14:textId="77777777" w:rsidR="000F4A0E" w:rsidRPr="00340914" w:rsidRDefault="000F4A0E" w:rsidP="00C67B9F">
            <w:pPr>
              <w:pStyle w:val="TAC"/>
              <w:rPr>
                <w:rFonts w:cs="Arial"/>
              </w:rPr>
            </w:pPr>
            <w:r w:rsidRPr="00340914">
              <w:rPr>
                <w:rFonts w:eastAsia="MS Mincho" w:cs="Vrinda"/>
                <w:lang w:bidi="bn-IN"/>
              </w:rPr>
              <w:t>7700 – 8039</w:t>
            </w:r>
          </w:p>
        </w:tc>
        <w:tc>
          <w:tcPr>
            <w:tcW w:w="1359" w:type="dxa"/>
            <w:gridSpan w:val="2"/>
          </w:tcPr>
          <w:p w14:paraId="3F1AEBE0" w14:textId="77777777" w:rsidR="000F4A0E" w:rsidRPr="00340914" w:rsidRDefault="000F4A0E" w:rsidP="00C67B9F">
            <w:pPr>
              <w:pStyle w:val="TAR"/>
              <w:ind w:right="290"/>
              <w:rPr>
                <w:rFonts w:cs="Arial"/>
              </w:rPr>
            </w:pPr>
            <w:r w:rsidRPr="00340914">
              <w:rPr>
                <w:rFonts w:eastAsia="MS Mincho" w:cs="Vrinda"/>
                <w:lang w:bidi="bn-IN"/>
              </w:rPr>
              <w:t>1626.5</w:t>
            </w:r>
          </w:p>
        </w:tc>
        <w:tc>
          <w:tcPr>
            <w:tcW w:w="1258" w:type="dxa"/>
          </w:tcPr>
          <w:p w14:paraId="06D7B89C" w14:textId="77777777" w:rsidR="000F4A0E" w:rsidRPr="00340914" w:rsidRDefault="000F4A0E" w:rsidP="00C67B9F">
            <w:pPr>
              <w:pStyle w:val="TAR"/>
              <w:ind w:right="176"/>
              <w:rPr>
                <w:rFonts w:cs="Arial"/>
              </w:rPr>
            </w:pPr>
            <w:r w:rsidRPr="00340914">
              <w:rPr>
                <w:rFonts w:eastAsia="MS Mincho" w:cs="Vrinda"/>
                <w:lang w:bidi="bn-IN"/>
              </w:rPr>
              <w:t>25700</w:t>
            </w:r>
          </w:p>
        </w:tc>
        <w:tc>
          <w:tcPr>
            <w:tcW w:w="1291" w:type="dxa"/>
            <w:gridSpan w:val="2"/>
          </w:tcPr>
          <w:p w14:paraId="1CD1F00C" w14:textId="77777777" w:rsidR="000F4A0E" w:rsidRPr="00340914" w:rsidRDefault="000F4A0E" w:rsidP="00C67B9F">
            <w:pPr>
              <w:pStyle w:val="TAC"/>
              <w:rPr>
                <w:rFonts w:cs="Arial"/>
              </w:rPr>
            </w:pPr>
            <w:r w:rsidRPr="00340914">
              <w:rPr>
                <w:rFonts w:eastAsia="MS Mincho" w:cs="Vrinda"/>
                <w:lang w:bidi="bn-IN"/>
              </w:rPr>
              <w:t>25700 – 26039</w:t>
            </w:r>
          </w:p>
        </w:tc>
      </w:tr>
      <w:tr w:rsidR="000F4A0E" w:rsidRPr="00340914" w14:paraId="6C3D9352" w14:textId="77777777" w:rsidTr="00C67B9F">
        <w:tc>
          <w:tcPr>
            <w:tcW w:w="2007" w:type="dxa"/>
          </w:tcPr>
          <w:p w14:paraId="46A68706" w14:textId="77777777" w:rsidR="000F4A0E" w:rsidRPr="00340914" w:rsidRDefault="000F4A0E" w:rsidP="00C67B9F">
            <w:pPr>
              <w:pStyle w:val="TAC"/>
              <w:rPr>
                <w:rFonts w:eastAsia="MS Mincho" w:cs="Arial"/>
              </w:rPr>
            </w:pPr>
            <w:r w:rsidRPr="00340914">
              <w:rPr>
                <w:rFonts w:cs="Arial"/>
              </w:rPr>
              <w:t>25</w:t>
            </w:r>
          </w:p>
        </w:tc>
        <w:tc>
          <w:tcPr>
            <w:tcW w:w="1218" w:type="dxa"/>
          </w:tcPr>
          <w:p w14:paraId="7D96D2E2" w14:textId="77777777" w:rsidR="000F4A0E" w:rsidRPr="00340914" w:rsidRDefault="000F4A0E" w:rsidP="00C67B9F">
            <w:pPr>
              <w:pStyle w:val="TAR"/>
              <w:ind w:right="175"/>
              <w:rPr>
                <w:rFonts w:eastAsia="MS Mincho" w:cs="Vrinda"/>
                <w:lang w:bidi="bn-IN"/>
              </w:rPr>
            </w:pPr>
            <w:r w:rsidRPr="00340914">
              <w:rPr>
                <w:rFonts w:cs="Arial"/>
              </w:rPr>
              <w:t>1930</w:t>
            </w:r>
          </w:p>
        </w:tc>
        <w:tc>
          <w:tcPr>
            <w:tcW w:w="1081" w:type="dxa"/>
          </w:tcPr>
          <w:p w14:paraId="1E2522E9" w14:textId="77777777" w:rsidR="000F4A0E" w:rsidRPr="00340914" w:rsidRDefault="000F4A0E" w:rsidP="00C67B9F">
            <w:pPr>
              <w:pStyle w:val="TAR"/>
              <w:ind w:right="33"/>
              <w:rPr>
                <w:rFonts w:eastAsia="MS Mincho" w:cs="Vrinda"/>
                <w:lang w:bidi="bn-IN"/>
              </w:rPr>
            </w:pPr>
            <w:r w:rsidRPr="00340914">
              <w:rPr>
                <w:rFonts w:cs="Arial"/>
              </w:rPr>
              <w:t>8040</w:t>
            </w:r>
          </w:p>
        </w:tc>
        <w:tc>
          <w:tcPr>
            <w:tcW w:w="1417" w:type="dxa"/>
          </w:tcPr>
          <w:p w14:paraId="11B91366" w14:textId="77777777" w:rsidR="000F4A0E" w:rsidRPr="00340914" w:rsidRDefault="000F4A0E" w:rsidP="00C67B9F">
            <w:pPr>
              <w:pStyle w:val="TAC"/>
              <w:rPr>
                <w:rFonts w:eastAsia="MS Mincho" w:cs="Vrinda"/>
                <w:lang w:bidi="bn-IN"/>
              </w:rPr>
            </w:pPr>
            <w:r w:rsidRPr="00340914">
              <w:rPr>
                <w:rFonts w:cs="Arial"/>
              </w:rPr>
              <w:t>8040 - 8689</w:t>
            </w:r>
          </w:p>
        </w:tc>
        <w:tc>
          <w:tcPr>
            <w:tcW w:w="1359" w:type="dxa"/>
            <w:gridSpan w:val="2"/>
          </w:tcPr>
          <w:p w14:paraId="0429DFDD" w14:textId="77777777" w:rsidR="000F4A0E" w:rsidRPr="00340914" w:rsidRDefault="000F4A0E" w:rsidP="00C67B9F">
            <w:pPr>
              <w:pStyle w:val="TAR"/>
              <w:ind w:right="290"/>
              <w:rPr>
                <w:rFonts w:eastAsia="MS Mincho" w:cs="Vrinda"/>
                <w:lang w:bidi="bn-IN"/>
              </w:rPr>
            </w:pPr>
            <w:r w:rsidRPr="00340914">
              <w:rPr>
                <w:rFonts w:cs="Arial"/>
              </w:rPr>
              <w:t>1850</w:t>
            </w:r>
          </w:p>
        </w:tc>
        <w:tc>
          <w:tcPr>
            <w:tcW w:w="1258" w:type="dxa"/>
          </w:tcPr>
          <w:p w14:paraId="557DD06A" w14:textId="77777777" w:rsidR="000F4A0E" w:rsidRPr="00340914" w:rsidRDefault="000F4A0E" w:rsidP="00C67B9F">
            <w:pPr>
              <w:pStyle w:val="TAR"/>
              <w:ind w:right="176"/>
              <w:rPr>
                <w:rFonts w:eastAsia="MS Mincho" w:cs="Vrinda"/>
                <w:lang w:bidi="bn-IN"/>
              </w:rPr>
            </w:pPr>
            <w:r w:rsidRPr="00340914">
              <w:rPr>
                <w:rFonts w:cs="Arial"/>
              </w:rPr>
              <w:t>26040</w:t>
            </w:r>
          </w:p>
        </w:tc>
        <w:tc>
          <w:tcPr>
            <w:tcW w:w="1291" w:type="dxa"/>
            <w:gridSpan w:val="2"/>
          </w:tcPr>
          <w:p w14:paraId="56B15603" w14:textId="77777777" w:rsidR="000F4A0E" w:rsidRPr="00340914" w:rsidRDefault="000F4A0E" w:rsidP="00C67B9F">
            <w:pPr>
              <w:pStyle w:val="TAC"/>
              <w:rPr>
                <w:rFonts w:eastAsia="MS Mincho" w:cs="Vrinda"/>
                <w:lang w:bidi="bn-IN"/>
              </w:rPr>
            </w:pPr>
            <w:r w:rsidRPr="00340914">
              <w:rPr>
                <w:rFonts w:cs="Arial"/>
              </w:rPr>
              <w:t>26040 - 26689</w:t>
            </w:r>
          </w:p>
        </w:tc>
      </w:tr>
      <w:tr w:rsidR="000F4A0E" w:rsidRPr="00340914" w14:paraId="2B83FDEC" w14:textId="77777777" w:rsidTr="00C67B9F">
        <w:tc>
          <w:tcPr>
            <w:tcW w:w="2007" w:type="dxa"/>
          </w:tcPr>
          <w:p w14:paraId="11498FA7" w14:textId="77777777" w:rsidR="000F4A0E" w:rsidRPr="00340914" w:rsidRDefault="000F4A0E" w:rsidP="00C67B9F">
            <w:pPr>
              <w:pStyle w:val="TAC"/>
              <w:rPr>
                <w:rFonts w:cs="Arial"/>
              </w:rPr>
            </w:pPr>
            <w:r w:rsidRPr="00340914">
              <w:rPr>
                <w:rFonts w:cs="Arial"/>
              </w:rPr>
              <w:t>26</w:t>
            </w:r>
          </w:p>
        </w:tc>
        <w:tc>
          <w:tcPr>
            <w:tcW w:w="1218" w:type="dxa"/>
          </w:tcPr>
          <w:p w14:paraId="4E18ABA5" w14:textId="77777777" w:rsidR="000F4A0E" w:rsidRPr="00340914" w:rsidRDefault="000F4A0E" w:rsidP="00C67B9F">
            <w:pPr>
              <w:pStyle w:val="TAR"/>
              <w:ind w:right="175"/>
              <w:rPr>
                <w:rFonts w:cs="Arial"/>
              </w:rPr>
            </w:pPr>
            <w:r w:rsidRPr="00340914">
              <w:rPr>
                <w:rFonts w:cs="Arial"/>
              </w:rPr>
              <w:t>859</w:t>
            </w:r>
          </w:p>
        </w:tc>
        <w:tc>
          <w:tcPr>
            <w:tcW w:w="1081" w:type="dxa"/>
          </w:tcPr>
          <w:p w14:paraId="237DB8B4" w14:textId="77777777" w:rsidR="000F4A0E" w:rsidRPr="00340914" w:rsidRDefault="000F4A0E" w:rsidP="00C67B9F">
            <w:pPr>
              <w:pStyle w:val="TAR"/>
              <w:ind w:right="33"/>
              <w:rPr>
                <w:rFonts w:cs="Arial"/>
              </w:rPr>
            </w:pPr>
            <w:r w:rsidRPr="00340914">
              <w:rPr>
                <w:rFonts w:cs="Arial"/>
              </w:rPr>
              <w:t>8690</w:t>
            </w:r>
          </w:p>
        </w:tc>
        <w:tc>
          <w:tcPr>
            <w:tcW w:w="1417" w:type="dxa"/>
          </w:tcPr>
          <w:p w14:paraId="29238A1D" w14:textId="77777777" w:rsidR="000F4A0E" w:rsidRPr="00340914" w:rsidRDefault="000F4A0E" w:rsidP="00C67B9F">
            <w:pPr>
              <w:pStyle w:val="TAC"/>
              <w:rPr>
                <w:rFonts w:cs="Arial"/>
              </w:rPr>
            </w:pPr>
            <w:r w:rsidRPr="00340914">
              <w:rPr>
                <w:rFonts w:cs="Arial"/>
                <w:lang w:val="pt-BR"/>
              </w:rPr>
              <w:t>8690 – 9039</w:t>
            </w:r>
          </w:p>
        </w:tc>
        <w:tc>
          <w:tcPr>
            <w:tcW w:w="1359" w:type="dxa"/>
            <w:gridSpan w:val="2"/>
          </w:tcPr>
          <w:p w14:paraId="53764144" w14:textId="77777777" w:rsidR="000F4A0E" w:rsidRPr="00340914" w:rsidRDefault="000F4A0E" w:rsidP="00C67B9F">
            <w:pPr>
              <w:pStyle w:val="TAR"/>
              <w:ind w:right="290"/>
              <w:rPr>
                <w:rFonts w:cs="Arial"/>
              </w:rPr>
            </w:pPr>
            <w:r w:rsidRPr="00340914">
              <w:rPr>
                <w:rFonts w:cs="Arial"/>
                <w:lang w:val="pt-BR"/>
              </w:rPr>
              <w:t>814</w:t>
            </w:r>
          </w:p>
        </w:tc>
        <w:tc>
          <w:tcPr>
            <w:tcW w:w="1258" w:type="dxa"/>
          </w:tcPr>
          <w:p w14:paraId="7AB2B986" w14:textId="77777777" w:rsidR="000F4A0E" w:rsidRPr="00340914" w:rsidRDefault="000F4A0E" w:rsidP="00C67B9F">
            <w:pPr>
              <w:pStyle w:val="TAR"/>
              <w:ind w:right="176"/>
              <w:rPr>
                <w:rFonts w:cs="Arial"/>
              </w:rPr>
            </w:pPr>
            <w:r w:rsidRPr="00340914">
              <w:rPr>
                <w:rFonts w:cs="Arial"/>
              </w:rPr>
              <w:t>26690</w:t>
            </w:r>
          </w:p>
        </w:tc>
        <w:tc>
          <w:tcPr>
            <w:tcW w:w="1291" w:type="dxa"/>
            <w:gridSpan w:val="2"/>
          </w:tcPr>
          <w:p w14:paraId="35843221" w14:textId="77777777" w:rsidR="000F4A0E" w:rsidRPr="00340914" w:rsidRDefault="000F4A0E" w:rsidP="00C67B9F">
            <w:pPr>
              <w:pStyle w:val="TAC"/>
              <w:rPr>
                <w:rFonts w:cs="Arial"/>
              </w:rPr>
            </w:pPr>
            <w:r w:rsidRPr="00340914">
              <w:rPr>
                <w:rFonts w:cs="Arial"/>
              </w:rPr>
              <w:t>26690 - 27039</w:t>
            </w:r>
          </w:p>
        </w:tc>
      </w:tr>
      <w:tr w:rsidR="000F4A0E" w:rsidRPr="00340914" w14:paraId="06DB4E93" w14:textId="77777777" w:rsidTr="00C67B9F">
        <w:tc>
          <w:tcPr>
            <w:tcW w:w="2007" w:type="dxa"/>
          </w:tcPr>
          <w:p w14:paraId="01B109B9" w14:textId="77777777" w:rsidR="000F4A0E" w:rsidRPr="00340914" w:rsidRDefault="000F4A0E" w:rsidP="00C67B9F">
            <w:pPr>
              <w:pStyle w:val="TAC"/>
              <w:rPr>
                <w:rFonts w:cs="Arial"/>
              </w:rPr>
            </w:pPr>
            <w:r w:rsidRPr="00340914">
              <w:rPr>
                <w:rFonts w:cs="Arial"/>
              </w:rPr>
              <w:t>27</w:t>
            </w:r>
          </w:p>
        </w:tc>
        <w:tc>
          <w:tcPr>
            <w:tcW w:w="1218" w:type="dxa"/>
          </w:tcPr>
          <w:p w14:paraId="7FCEC084" w14:textId="77777777" w:rsidR="000F4A0E" w:rsidRPr="00340914" w:rsidRDefault="000F4A0E" w:rsidP="00C67B9F">
            <w:pPr>
              <w:pStyle w:val="TAR"/>
              <w:ind w:right="175"/>
              <w:rPr>
                <w:rFonts w:cs="Arial"/>
              </w:rPr>
            </w:pPr>
            <w:r w:rsidRPr="00340914">
              <w:rPr>
                <w:rFonts w:cs="Arial"/>
              </w:rPr>
              <w:t>852</w:t>
            </w:r>
          </w:p>
        </w:tc>
        <w:tc>
          <w:tcPr>
            <w:tcW w:w="1081" w:type="dxa"/>
          </w:tcPr>
          <w:p w14:paraId="39BC7EA5" w14:textId="77777777" w:rsidR="000F4A0E" w:rsidRPr="00340914" w:rsidRDefault="000F4A0E" w:rsidP="00C67B9F">
            <w:pPr>
              <w:pStyle w:val="TAR"/>
              <w:ind w:right="33"/>
              <w:rPr>
                <w:rFonts w:cs="Arial"/>
              </w:rPr>
            </w:pPr>
            <w:r w:rsidRPr="00340914">
              <w:rPr>
                <w:rFonts w:cs="Arial"/>
              </w:rPr>
              <w:t>9040</w:t>
            </w:r>
          </w:p>
        </w:tc>
        <w:tc>
          <w:tcPr>
            <w:tcW w:w="1417" w:type="dxa"/>
          </w:tcPr>
          <w:p w14:paraId="0F533FB5" w14:textId="77777777" w:rsidR="000F4A0E" w:rsidRPr="00340914" w:rsidRDefault="000F4A0E" w:rsidP="00C67B9F">
            <w:pPr>
              <w:pStyle w:val="TAC"/>
              <w:rPr>
                <w:rFonts w:cs="Arial"/>
                <w:lang w:val="pt-BR"/>
              </w:rPr>
            </w:pPr>
            <w:r w:rsidRPr="00340914">
              <w:rPr>
                <w:rFonts w:cs="Arial"/>
              </w:rPr>
              <w:t>9040 – 9209</w:t>
            </w:r>
          </w:p>
        </w:tc>
        <w:tc>
          <w:tcPr>
            <w:tcW w:w="1359" w:type="dxa"/>
            <w:gridSpan w:val="2"/>
          </w:tcPr>
          <w:p w14:paraId="07BFCC56" w14:textId="77777777" w:rsidR="000F4A0E" w:rsidRPr="00340914" w:rsidRDefault="000F4A0E" w:rsidP="00C67B9F">
            <w:pPr>
              <w:pStyle w:val="TAR"/>
              <w:ind w:right="290"/>
              <w:rPr>
                <w:rFonts w:cs="Arial"/>
                <w:lang w:val="pt-BR"/>
              </w:rPr>
            </w:pPr>
            <w:r w:rsidRPr="00340914">
              <w:rPr>
                <w:rFonts w:cs="Arial"/>
              </w:rPr>
              <w:t>807</w:t>
            </w:r>
          </w:p>
        </w:tc>
        <w:tc>
          <w:tcPr>
            <w:tcW w:w="1258" w:type="dxa"/>
          </w:tcPr>
          <w:p w14:paraId="640EC0F4" w14:textId="77777777" w:rsidR="000F4A0E" w:rsidRPr="00340914" w:rsidRDefault="000F4A0E" w:rsidP="00C67B9F">
            <w:pPr>
              <w:pStyle w:val="TAR"/>
              <w:ind w:right="176"/>
              <w:rPr>
                <w:rFonts w:cs="Arial"/>
              </w:rPr>
            </w:pPr>
            <w:r w:rsidRPr="00340914">
              <w:rPr>
                <w:rFonts w:cs="Arial"/>
              </w:rPr>
              <w:t>27040</w:t>
            </w:r>
          </w:p>
        </w:tc>
        <w:tc>
          <w:tcPr>
            <w:tcW w:w="1291" w:type="dxa"/>
            <w:gridSpan w:val="2"/>
          </w:tcPr>
          <w:p w14:paraId="250D35F2" w14:textId="77777777" w:rsidR="000F4A0E" w:rsidRPr="00340914" w:rsidRDefault="000F4A0E" w:rsidP="00C67B9F">
            <w:pPr>
              <w:pStyle w:val="TAC"/>
              <w:rPr>
                <w:rFonts w:cs="Arial"/>
              </w:rPr>
            </w:pPr>
            <w:r w:rsidRPr="00340914">
              <w:rPr>
                <w:rFonts w:cs="Arial"/>
              </w:rPr>
              <w:t>27040 – 27209</w:t>
            </w:r>
          </w:p>
        </w:tc>
      </w:tr>
      <w:tr w:rsidR="000F4A0E" w:rsidRPr="00340914" w14:paraId="17AB4F7A" w14:textId="77777777" w:rsidTr="00C67B9F">
        <w:tc>
          <w:tcPr>
            <w:tcW w:w="2007" w:type="dxa"/>
          </w:tcPr>
          <w:p w14:paraId="2661FFB9" w14:textId="77777777" w:rsidR="000F4A0E" w:rsidRPr="00340914" w:rsidRDefault="000F4A0E" w:rsidP="00C67B9F">
            <w:pPr>
              <w:pStyle w:val="TAC"/>
              <w:rPr>
                <w:rFonts w:cs="Arial"/>
              </w:rPr>
            </w:pPr>
            <w:r w:rsidRPr="00340914">
              <w:rPr>
                <w:rFonts w:cs="Arial" w:hint="eastAsia"/>
              </w:rPr>
              <w:t>28</w:t>
            </w:r>
          </w:p>
        </w:tc>
        <w:tc>
          <w:tcPr>
            <w:tcW w:w="1218" w:type="dxa"/>
          </w:tcPr>
          <w:p w14:paraId="189C1707" w14:textId="77777777" w:rsidR="000F4A0E" w:rsidRPr="00340914" w:rsidRDefault="000F4A0E" w:rsidP="00C67B9F">
            <w:pPr>
              <w:pStyle w:val="TAR"/>
              <w:ind w:right="175"/>
              <w:rPr>
                <w:rFonts w:cs="Arial"/>
              </w:rPr>
            </w:pPr>
            <w:r w:rsidRPr="00340914">
              <w:rPr>
                <w:rFonts w:cs="Arial" w:hint="eastAsia"/>
              </w:rPr>
              <w:t>758</w:t>
            </w:r>
          </w:p>
        </w:tc>
        <w:tc>
          <w:tcPr>
            <w:tcW w:w="1081" w:type="dxa"/>
          </w:tcPr>
          <w:p w14:paraId="372C3193" w14:textId="77777777" w:rsidR="000F4A0E" w:rsidRPr="00340914" w:rsidRDefault="000F4A0E" w:rsidP="00C67B9F">
            <w:pPr>
              <w:pStyle w:val="TAR"/>
              <w:ind w:right="33"/>
              <w:rPr>
                <w:rFonts w:cs="Arial"/>
              </w:rPr>
            </w:pPr>
            <w:r w:rsidRPr="00340914">
              <w:rPr>
                <w:rFonts w:cs="Arial"/>
              </w:rPr>
              <w:t>9</w:t>
            </w:r>
            <w:r w:rsidRPr="00340914">
              <w:rPr>
                <w:rFonts w:cs="Arial" w:hint="eastAsia"/>
              </w:rPr>
              <w:t>210</w:t>
            </w:r>
          </w:p>
        </w:tc>
        <w:tc>
          <w:tcPr>
            <w:tcW w:w="1417" w:type="dxa"/>
          </w:tcPr>
          <w:p w14:paraId="35769990" w14:textId="77777777" w:rsidR="000F4A0E" w:rsidRPr="00340914" w:rsidRDefault="000F4A0E" w:rsidP="00C67B9F">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359" w:type="dxa"/>
            <w:gridSpan w:val="2"/>
          </w:tcPr>
          <w:p w14:paraId="21EDF5E4" w14:textId="77777777" w:rsidR="000F4A0E" w:rsidRPr="00340914" w:rsidRDefault="000F4A0E" w:rsidP="00C67B9F">
            <w:pPr>
              <w:pStyle w:val="TAR"/>
              <w:ind w:right="290"/>
              <w:rPr>
                <w:rFonts w:cs="Arial"/>
                <w:lang w:val="pt-BR"/>
              </w:rPr>
            </w:pPr>
            <w:r w:rsidRPr="00340914">
              <w:rPr>
                <w:rFonts w:cs="Arial" w:hint="eastAsia"/>
              </w:rPr>
              <w:t>703</w:t>
            </w:r>
          </w:p>
        </w:tc>
        <w:tc>
          <w:tcPr>
            <w:tcW w:w="1258" w:type="dxa"/>
          </w:tcPr>
          <w:p w14:paraId="40FEF7BB" w14:textId="77777777" w:rsidR="000F4A0E" w:rsidRPr="00340914" w:rsidRDefault="000F4A0E" w:rsidP="00C67B9F">
            <w:pPr>
              <w:pStyle w:val="TAR"/>
              <w:ind w:right="176"/>
              <w:rPr>
                <w:rFonts w:cs="Arial"/>
              </w:rPr>
            </w:pPr>
            <w:r w:rsidRPr="00340914">
              <w:rPr>
                <w:rFonts w:cs="Arial"/>
              </w:rPr>
              <w:t>27</w:t>
            </w:r>
            <w:r w:rsidRPr="00340914">
              <w:rPr>
                <w:rFonts w:cs="Arial" w:hint="eastAsia"/>
              </w:rPr>
              <w:t>210</w:t>
            </w:r>
          </w:p>
        </w:tc>
        <w:tc>
          <w:tcPr>
            <w:tcW w:w="1291" w:type="dxa"/>
            <w:gridSpan w:val="2"/>
          </w:tcPr>
          <w:p w14:paraId="10729ADA" w14:textId="77777777" w:rsidR="000F4A0E" w:rsidRPr="00340914" w:rsidRDefault="000F4A0E" w:rsidP="00C67B9F">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0F4A0E" w:rsidRPr="00340914" w14:paraId="482E91A4" w14:textId="77777777" w:rsidTr="00C67B9F">
        <w:tc>
          <w:tcPr>
            <w:tcW w:w="2007" w:type="dxa"/>
          </w:tcPr>
          <w:p w14:paraId="2214AA3A" w14:textId="77777777" w:rsidR="000F4A0E" w:rsidRPr="00340914" w:rsidRDefault="000F4A0E" w:rsidP="00C67B9F">
            <w:pPr>
              <w:pStyle w:val="TAC"/>
              <w:rPr>
                <w:rFonts w:cs="Tahoma"/>
                <w:szCs w:val="16"/>
                <w:vertAlign w:val="superscript"/>
              </w:rPr>
            </w:pPr>
            <w:r w:rsidRPr="00340914">
              <w:rPr>
                <w:rFonts w:cs="Tahoma"/>
                <w:szCs w:val="16"/>
              </w:rPr>
              <w:t>29</w:t>
            </w:r>
          </w:p>
          <w:p w14:paraId="0DD341AC" w14:textId="77777777" w:rsidR="000F4A0E" w:rsidRPr="00340914" w:rsidRDefault="000F4A0E" w:rsidP="00C67B9F">
            <w:pPr>
              <w:pStyle w:val="TAC"/>
              <w:rPr>
                <w:rFonts w:cs="Arial"/>
              </w:rPr>
            </w:pPr>
            <w:r w:rsidRPr="00340914">
              <w:rPr>
                <w:rFonts w:cs="Arial" w:hint="eastAsia"/>
                <w:lang w:eastAsia="ja-JP"/>
              </w:rPr>
              <w:t>(NOTE 2)</w:t>
            </w:r>
          </w:p>
        </w:tc>
        <w:tc>
          <w:tcPr>
            <w:tcW w:w="1218" w:type="dxa"/>
          </w:tcPr>
          <w:p w14:paraId="7C8B2BB6" w14:textId="77777777" w:rsidR="000F4A0E" w:rsidRPr="00340914" w:rsidRDefault="000F4A0E" w:rsidP="00C67B9F">
            <w:pPr>
              <w:pStyle w:val="TAR"/>
              <w:ind w:right="175"/>
              <w:rPr>
                <w:rFonts w:cs="Arial"/>
              </w:rPr>
            </w:pPr>
            <w:r w:rsidRPr="00340914">
              <w:rPr>
                <w:rFonts w:cs="Arial"/>
              </w:rPr>
              <w:t>717</w:t>
            </w:r>
          </w:p>
        </w:tc>
        <w:tc>
          <w:tcPr>
            <w:tcW w:w="1081" w:type="dxa"/>
          </w:tcPr>
          <w:p w14:paraId="0218E938" w14:textId="77777777" w:rsidR="000F4A0E" w:rsidRPr="00340914" w:rsidRDefault="000F4A0E" w:rsidP="00C67B9F">
            <w:pPr>
              <w:pStyle w:val="TAR"/>
              <w:ind w:right="33"/>
              <w:rPr>
                <w:rFonts w:cs="Arial"/>
              </w:rPr>
            </w:pPr>
            <w:r w:rsidRPr="00340914">
              <w:rPr>
                <w:rFonts w:cs="Arial"/>
              </w:rPr>
              <w:t>9660</w:t>
            </w:r>
          </w:p>
        </w:tc>
        <w:tc>
          <w:tcPr>
            <w:tcW w:w="1417" w:type="dxa"/>
          </w:tcPr>
          <w:p w14:paraId="10B7C5D0" w14:textId="77777777" w:rsidR="000F4A0E" w:rsidRPr="00340914" w:rsidRDefault="000F4A0E" w:rsidP="00C67B9F">
            <w:pPr>
              <w:pStyle w:val="TAC"/>
              <w:rPr>
                <w:rFonts w:cs="Arial"/>
              </w:rPr>
            </w:pPr>
            <w:r w:rsidRPr="00340914">
              <w:rPr>
                <w:rFonts w:cs="Arial"/>
              </w:rPr>
              <w:t>9660 – 9769</w:t>
            </w:r>
          </w:p>
        </w:tc>
        <w:tc>
          <w:tcPr>
            <w:tcW w:w="3908" w:type="dxa"/>
            <w:gridSpan w:val="5"/>
          </w:tcPr>
          <w:p w14:paraId="752C8671" w14:textId="77777777" w:rsidR="000F4A0E" w:rsidRPr="00340914" w:rsidRDefault="000F4A0E" w:rsidP="00C67B9F">
            <w:pPr>
              <w:pStyle w:val="TAC"/>
              <w:rPr>
                <w:rFonts w:cs="Arial"/>
              </w:rPr>
            </w:pPr>
            <w:r w:rsidRPr="00340914">
              <w:rPr>
                <w:rFonts w:cs="Arial"/>
              </w:rPr>
              <w:t>N/A</w:t>
            </w:r>
          </w:p>
        </w:tc>
      </w:tr>
      <w:tr w:rsidR="000F4A0E" w:rsidRPr="00340914" w14:paraId="726A1F61" w14:textId="77777777" w:rsidTr="00C67B9F">
        <w:tc>
          <w:tcPr>
            <w:tcW w:w="2007" w:type="dxa"/>
          </w:tcPr>
          <w:p w14:paraId="3D960C55" w14:textId="77777777" w:rsidR="000F4A0E" w:rsidRPr="00340914" w:rsidRDefault="000F4A0E" w:rsidP="00C67B9F">
            <w:pPr>
              <w:keepNext/>
              <w:keepLines/>
              <w:spacing w:after="0"/>
              <w:jc w:val="center"/>
              <w:rPr>
                <w:rFonts w:ascii="Arial" w:hAnsi="Arial"/>
                <w:sz w:val="18"/>
              </w:rPr>
            </w:pPr>
            <w:r w:rsidRPr="00340914">
              <w:rPr>
                <w:rFonts w:ascii="Arial" w:hAnsi="Arial"/>
                <w:sz w:val="18"/>
              </w:rPr>
              <w:t>30</w:t>
            </w:r>
          </w:p>
        </w:tc>
        <w:tc>
          <w:tcPr>
            <w:tcW w:w="1218" w:type="dxa"/>
          </w:tcPr>
          <w:p w14:paraId="4063E4DB" w14:textId="77777777" w:rsidR="000F4A0E" w:rsidRPr="00340914" w:rsidRDefault="000F4A0E" w:rsidP="00C67B9F">
            <w:pPr>
              <w:keepNext/>
              <w:keepLines/>
              <w:spacing w:after="0"/>
              <w:ind w:right="175"/>
              <w:jc w:val="right"/>
              <w:rPr>
                <w:rFonts w:ascii="Arial" w:hAnsi="Arial"/>
                <w:sz w:val="18"/>
              </w:rPr>
            </w:pPr>
            <w:r w:rsidRPr="00340914">
              <w:rPr>
                <w:rFonts w:ascii="Arial" w:hAnsi="Arial"/>
                <w:sz w:val="18"/>
              </w:rPr>
              <w:t>2350</w:t>
            </w:r>
          </w:p>
        </w:tc>
        <w:tc>
          <w:tcPr>
            <w:tcW w:w="1081" w:type="dxa"/>
          </w:tcPr>
          <w:p w14:paraId="534F8671" w14:textId="77777777" w:rsidR="000F4A0E" w:rsidRPr="00340914" w:rsidRDefault="000F4A0E" w:rsidP="00C67B9F">
            <w:pPr>
              <w:keepNext/>
              <w:keepLines/>
              <w:spacing w:after="0"/>
              <w:ind w:right="33"/>
              <w:jc w:val="right"/>
              <w:rPr>
                <w:rFonts w:ascii="Arial" w:hAnsi="Arial"/>
                <w:sz w:val="18"/>
              </w:rPr>
            </w:pPr>
            <w:r w:rsidRPr="00340914">
              <w:rPr>
                <w:rFonts w:ascii="Arial" w:hAnsi="Arial"/>
                <w:sz w:val="18"/>
              </w:rPr>
              <w:t>9770</w:t>
            </w:r>
          </w:p>
        </w:tc>
        <w:tc>
          <w:tcPr>
            <w:tcW w:w="1417" w:type="dxa"/>
          </w:tcPr>
          <w:p w14:paraId="2CE57192" w14:textId="77777777" w:rsidR="000F4A0E" w:rsidRPr="00340914" w:rsidRDefault="000F4A0E" w:rsidP="00C67B9F">
            <w:pPr>
              <w:keepNext/>
              <w:keepLines/>
              <w:spacing w:after="0"/>
              <w:jc w:val="center"/>
              <w:rPr>
                <w:rFonts w:ascii="Arial" w:hAnsi="Arial"/>
                <w:sz w:val="18"/>
              </w:rPr>
            </w:pPr>
            <w:r w:rsidRPr="00340914">
              <w:rPr>
                <w:rFonts w:ascii="Arial" w:hAnsi="Arial"/>
                <w:sz w:val="18"/>
              </w:rPr>
              <w:t>9770 – 9869</w:t>
            </w:r>
          </w:p>
        </w:tc>
        <w:tc>
          <w:tcPr>
            <w:tcW w:w="1359" w:type="dxa"/>
            <w:gridSpan w:val="2"/>
          </w:tcPr>
          <w:p w14:paraId="7942C3AE" w14:textId="77777777" w:rsidR="000F4A0E" w:rsidRPr="00340914" w:rsidRDefault="000F4A0E" w:rsidP="00C67B9F">
            <w:pPr>
              <w:keepNext/>
              <w:keepLines/>
              <w:spacing w:after="0"/>
              <w:ind w:right="290"/>
              <w:jc w:val="right"/>
              <w:rPr>
                <w:rFonts w:ascii="Arial" w:hAnsi="Arial"/>
                <w:sz w:val="18"/>
              </w:rPr>
            </w:pPr>
            <w:r w:rsidRPr="00340914">
              <w:rPr>
                <w:rFonts w:ascii="Arial" w:hAnsi="Arial"/>
                <w:sz w:val="18"/>
              </w:rPr>
              <w:t>2305</w:t>
            </w:r>
          </w:p>
        </w:tc>
        <w:tc>
          <w:tcPr>
            <w:tcW w:w="1258" w:type="dxa"/>
          </w:tcPr>
          <w:p w14:paraId="1159DBA8" w14:textId="77777777" w:rsidR="000F4A0E" w:rsidRPr="00340914" w:rsidRDefault="000F4A0E" w:rsidP="00C67B9F">
            <w:pPr>
              <w:keepNext/>
              <w:keepLines/>
              <w:spacing w:after="0"/>
              <w:ind w:right="176"/>
              <w:jc w:val="right"/>
              <w:rPr>
                <w:rFonts w:ascii="Arial" w:hAnsi="Arial"/>
                <w:sz w:val="18"/>
              </w:rPr>
            </w:pPr>
            <w:r w:rsidRPr="00340914">
              <w:rPr>
                <w:rFonts w:ascii="Arial" w:hAnsi="Arial"/>
                <w:sz w:val="18"/>
              </w:rPr>
              <w:t>27660</w:t>
            </w:r>
          </w:p>
        </w:tc>
        <w:tc>
          <w:tcPr>
            <w:tcW w:w="1291" w:type="dxa"/>
            <w:gridSpan w:val="2"/>
          </w:tcPr>
          <w:p w14:paraId="3F4C6FCF" w14:textId="77777777" w:rsidR="000F4A0E" w:rsidRPr="00340914" w:rsidRDefault="000F4A0E" w:rsidP="00C67B9F">
            <w:pPr>
              <w:keepNext/>
              <w:keepLines/>
              <w:spacing w:after="0"/>
              <w:jc w:val="center"/>
              <w:rPr>
                <w:rFonts w:ascii="Arial" w:hAnsi="Arial"/>
                <w:sz w:val="18"/>
              </w:rPr>
            </w:pPr>
            <w:r w:rsidRPr="00340914">
              <w:rPr>
                <w:rFonts w:ascii="Arial" w:hAnsi="Arial"/>
                <w:sz w:val="18"/>
              </w:rPr>
              <w:t>27660 – 27759</w:t>
            </w:r>
          </w:p>
        </w:tc>
      </w:tr>
      <w:tr w:rsidR="000F4A0E" w:rsidRPr="00340914" w14:paraId="17EC9629" w14:textId="77777777" w:rsidTr="00C67B9F">
        <w:tc>
          <w:tcPr>
            <w:tcW w:w="2007" w:type="dxa"/>
          </w:tcPr>
          <w:p w14:paraId="6C42BB81" w14:textId="77777777" w:rsidR="000F4A0E" w:rsidRPr="00340914" w:rsidRDefault="000F4A0E" w:rsidP="00C67B9F">
            <w:pPr>
              <w:pStyle w:val="TAC"/>
              <w:rPr>
                <w:rFonts w:cs="Arial"/>
                <w:lang w:eastAsia="zh-CN"/>
              </w:rPr>
            </w:pPr>
            <w:r w:rsidRPr="00340914">
              <w:rPr>
                <w:rFonts w:cs="Arial"/>
              </w:rPr>
              <w:t>31</w:t>
            </w:r>
          </w:p>
        </w:tc>
        <w:tc>
          <w:tcPr>
            <w:tcW w:w="1218" w:type="dxa"/>
          </w:tcPr>
          <w:p w14:paraId="57203A06" w14:textId="77777777" w:rsidR="000F4A0E" w:rsidRPr="00340914" w:rsidRDefault="000F4A0E" w:rsidP="00C67B9F">
            <w:pPr>
              <w:pStyle w:val="TAR"/>
              <w:ind w:right="175"/>
              <w:rPr>
                <w:rFonts w:cs="Arial"/>
              </w:rPr>
            </w:pPr>
            <w:r w:rsidRPr="00340914">
              <w:rPr>
                <w:rFonts w:cs="Arial"/>
              </w:rPr>
              <w:t>462.5</w:t>
            </w:r>
          </w:p>
        </w:tc>
        <w:tc>
          <w:tcPr>
            <w:tcW w:w="1081" w:type="dxa"/>
          </w:tcPr>
          <w:p w14:paraId="0A5EE341" w14:textId="77777777" w:rsidR="000F4A0E" w:rsidRPr="00340914" w:rsidRDefault="000F4A0E" w:rsidP="00C67B9F">
            <w:pPr>
              <w:pStyle w:val="TAR"/>
              <w:ind w:right="33"/>
              <w:rPr>
                <w:rFonts w:cs="Arial"/>
              </w:rPr>
            </w:pPr>
            <w:r w:rsidRPr="00340914">
              <w:rPr>
                <w:rFonts w:cs="Arial"/>
              </w:rPr>
              <w:t>9870</w:t>
            </w:r>
          </w:p>
        </w:tc>
        <w:tc>
          <w:tcPr>
            <w:tcW w:w="1417" w:type="dxa"/>
          </w:tcPr>
          <w:p w14:paraId="7540FDBE" w14:textId="77777777" w:rsidR="000F4A0E" w:rsidRPr="00340914" w:rsidRDefault="000F4A0E" w:rsidP="00C67B9F">
            <w:pPr>
              <w:pStyle w:val="TAC"/>
              <w:rPr>
                <w:rFonts w:cs="Arial"/>
              </w:rPr>
            </w:pPr>
            <w:r w:rsidRPr="00340914">
              <w:rPr>
                <w:rFonts w:cs="Arial"/>
              </w:rPr>
              <w:t>9870 – 9919</w:t>
            </w:r>
          </w:p>
        </w:tc>
        <w:tc>
          <w:tcPr>
            <w:tcW w:w="1359" w:type="dxa"/>
            <w:gridSpan w:val="2"/>
          </w:tcPr>
          <w:p w14:paraId="595346A7" w14:textId="77777777" w:rsidR="000F4A0E" w:rsidRPr="00340914" w:rsidRDefault="000F4A0E" w:rsidP="00C67B9F">
            <w:pPr>
              <w:pStyle w:val="TAR"/>
              <w:ind w:right="290"/>
              <w:rPr>
                <w:rFonts w:cs="Arial"/>
              </w:rPr>
            </w:pPr>
            <w:r w:rsidRPr="00340914">
              <w:rPr>
                <w:rFonts w:cs="Arial"/>
              </w:rPr>
              <w:t>452.5</w:t>
            </w:r>
          </w:p>
        </w:tc>
        <w:tc>
          <w:tcPr>
            <w:tcW w:w="1258" w:type="dxa"/>
          </w:tcPr>
          <w:p w14:paraId="6ACA4C68" w14:textId="77777777" w:rsidR="000F4A0E" w:rsidRPr="00340914" w:rsidRDefault="000F4A0E" w:rsidP="00C67B9F">
            <w:pPr>
              <w:pStyle w:val="TAR"/>
              <w:ind w:right="176"/>
              <w:rPr>
                <w:rFonts w:cs="Arial"/>
              </w:rPr>
            </w:pPr>
            <w:r w:rsidRPr="00340914">
              <w:rPr>
                <w:rFonts w:cs="Arial"/>
              </w:rPr>
              <w:t>27760</w:t>
            </w:r>
          </w:p>
        </w:tc>
        <w:tc>
          <w:tcPr>
            <w:tcW w:w="1291" w:type="dxa"/>
            <w:gridSpan w:val="2"/>
          </w:tcPr>
          <w:p w14:paraId="6DE22684" w14:textId="77777777" w:rsidR="000F4A0E" w:rsidRPr="00340914" w:rsidRDefault="000F4A0E" w:rsidP="00C67B9F">
            <w:pPr>
              <w:pStyle w:val="TAC"/>
              <w:rPr>
                <w:rFonts w:cs="Arial"/>
              </w:rPr>
            </w:pPr>
            <w:r w:rsidRPr="00340914">
              <w:rPr>
                <w:rFonts w:cs="Arial"/>
              </w:rPr>
              <w:t>27760 – 27809</w:t>
            </w:r>
          </w:p>
        </w:tc>
      </w:tr>
      <w:tr w:rsidR="000F4A0E" w:rsidRPr="00340914" w14:paraId="49C676C9" w14:textId="77777777" w:rsidTr="00C67B9F">
        <w:tc>
          <w:tcPr>
            <w:tcW w:w="2007" w:type="dxa"/>
          </w:tcPr>
          <w:p w14:paraId="6A494E47" w14:textId="77777777" w:rsidR="000F4A0E" w:rsidRPr="00340914" w:rsidRDefault="000F4A0E" w:rsidP="00C67B9F">
            <w:pPr>
              <w:pStyle w:val="TAC"/>
              <w:rPr>
                <w:rFonts w:cs="Arial"/>
                <w:lang w:eastAsia="ja-JP"/>
              </w:rPr>
            </w:pPr>
            <w:r w:rsidRPr="00340914">
              <w:rPr>
                <w:rFonts w:cs="Arial" w:hint="eastAsia"/>
                <w:lang w:eastAsia="ja-JP"/>
              </w:rPr>
              <w:t>32</w:t>
            </w:r>
          </w:p>
          <w:p w14:paraId="194CDA27" w14:textId="77777777" w:rsidR="000F4A0E" w:rsidRPr="00340914" w:rsidRDefault="000F4A0E" w:rsidP="00C67B9F">
            <w:pPr>
              <w:pStyle w:val="TAC"/>
              <w:rPr>
                <w:rFonts w:cs="Arial"/>
                <w:lang w:eastAsia="ja-JP"/>
              </w:rPr>
            </w:pPr>
            <w:r w:rsidRPr="00340914">
              <w:rPr>
                <w:rFonts w:cs="Arial" w:hint="eastAsia"/>
                <w:lang w:eastAsia="ja-JP"/>
              </w:rPr>
              <w:t>(NOTE 2)</w:t>
            </w:r>
          </w:p>
        </w:tc>
        <w:tc>
          <w:tcPr>
            <w:tcW w:w="1218" w:type="dxa"/>
          </w:tcPr>
          <w:p w14:paraId="3459D446" w14:textId="77777777" w:rsidR="000F4A0E" w:rsidRPr="00340914" w:rsidRDefault="000F4A0E" w:rsidP="00C67B9F">
            <w:pPr>
              <w:pStyle w:val="TAR"/>
              <w:ind w:right="175"/>
              <w:rPr>
                <w:rFonts w:cs="Arial"/>
                <w:lang w:eastAsia="ja-JP"/>
              </w:rPr>
            </w:pPr>
            <w:r w:rsidRPr="00340914">
              <w:rPr>
                <w:rFonts w:cs="Arial" w:hint="eastAsia"/>
                <w:lang w:eastAsia="ja-JP"/>
              </w:rPr>
              <w:t>1452</w:t>
            </w:r>
          </w:p>
        </w:tc>
        <w:tc>
          <w:tcPr>
            <w:tcW w:w="1081" w:type="dxa"/>
          </w:tcPr>
          <w:p w14:paraId="75314D8E" w14:textId="77777777" w:rsidR="000F4A0E" w:rsidRPr="00340914" w:rsidRDefault="000F4A0E" w:rsidP="00C67B9F">
            <w:pPr>
              <w:pStyle w:val="TAR"/>
              <w:ind w:right="33"/>
              <w:rPr>
                <w:rFonts w:cs="Arial"/>
                <w:lang w:eastAsia="ja-JP"/>
              </w:rPr>
            </w:pPr>
            <w:r w:rsidRPr="00340914">
              <w:rPr>
                <w:rFonts w:cs="Arial" w:hint="eastAsia"/>
                <w:lang w:eastAsia="ja-JP"/>
              </w:rPr>
              <w:t>9920</w:t>
            </w:r>
          </w:p>
        </w:tc>
        <w:tc>
          <w:tcPr>
            <w:tcW w:w="1417" w:type="dxa"/>
          </w:tcPr>
          <w:p w14:paraId="7F792F67" w14:textId="77777777" w:rsidR="000F4A0E" w:rsidRPr="00340914" w:rsidRDefault="000F4A0E" w:rsidP="00C67B9F">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3908" w:type="dxa"/>
            <w:gridSpan w:val="5"/>
          </w:tcPr>
          <w:p w14:paraId="671C7522" w14:textId="77777777" w:rsidR="000F4A0E" w:rsidRPr="00340914" w:rsidRDefault="000F4A0E" w:rsidP="00C67B9F">
            <w:pPr>
              <w:pStyle w:val="TAC"/>
              <w:rPr>
                <w:rFonts w:cs="Arial"/>
                <w:lang w:eastAsia="ja-JP"/>
              </w:rPr>
            </w:pPr>
            <w:r w:rsidRPr="00340914">
              <w:rPr>
                <w:rFonts w:cs="Arial" w:hint="eastAsia"/>
                <w:lang w:eastAsia="ja-JP"/>
              </w:rPr>
              <w:t>N/A</w:t>
            </w:r>
          </w:p>
        </w:tc>
      </w:tr>
      <w:tr w:rsidR="000F4A0E" w:rsidRPr="00340914" w14:paraId="517EA489" w14:textId="77777777" w:rsidTr="00C67B9F">
        <w:tc>
          <w:tcPr>
            <w:tcW w:w="2007" w:type="dxa"/>
          </w:tcPr>
          <w:p w14:paraId="5DC7EA43" w14:textId="77777777" w:rsidR="000F4A0E" w:rsidRPr="00340914" w:rsidRDefault="000F4A0E" w:rsidP="00C67B9F">
            <w:pPr>
              <w:pStyle w:val="TAC"/>
              <w:rPr>
                <w:rFonts w:cs="Arial"/>
              </w:rPr>
            </w:pPr>
            <w:r w:rsidRPr="00340914">
              <w:rPr>
                <w:rFonts w:cs="Arial"/>
              </w:rPr>
              <w:t>33</w:t>
            </w:r>
          </w:p>
        </w:tc>
        <w:tc>
          <w:tcPr>
            <w:tcW w:w="1218" w:type="dxa"/>
          </w:tcPr>
          <w:p w14:paraId="59730619" w14:textId="77777777" w:rsidR="000F4A0E" w:rsidRPr="00340914" w:rsidRDefault="000F4A0E" w:rsidP="00C67B9F">
            <w:pPr>
              <w:pStyle w:val="TAR"/>
              <w:ind w:right="175"/>
              <w:rPr>
                <w:rFonts w:cs="Arial"/>
              </w:rPr>
            </w:pPr>
            <w:r w:rsidRPr="00340914">
              <w:rPr>
                <w:rFonts w:cs="Arial"/>
              </w:rPr>
              <w:t>1900</w:t>
            </w:r>
          </w:p>
        </w:tc>
        <w:tc>
          <w:tcPr>
            <w:tcW w:w="1081" w:type="dxa"/>
          </w:tcPr>
          <w:p w14:paraId="2CBDCD4B" w14:textId="77777777" w:rsidR="000F4A0E" w:rsidRPr="00340914" w:rsidRDefault="000F4A0E" w:rsidP="00C67B9F">
            <w:pPr>
              <w:pStyle w:val="TAR"/>
              <w:ind w:right="33"/>
              <w:rPr>
                <w:rFonts w:cs="Arial"/>
              </w:rPr>
            </w:pPr>
            <w:r w:rsidRPr="00340914">
              <w:rPr>
                <w:rFonts w:cs="Arial"/>
              </w:rPr>
              <w:t>36000</w:t>
            </w:r>
          </w:p>
        </w:tc>
        <w:tc>
          <w:tcPr>
            <w:tcW w:w="1417" w:type="dxa"/>
          </w:tcPr>
          <w:p w14:paraId="0879726B" w14:textId="77777777" w:rsidR="000F4A0E" w:rsidRPr="00340914" w:rsidRDefault="000F4A0E" w:rsidP="00C67B9F">
            <w:pPr>
              <w:pStyle w:val="TAC"/>
              <w:rPr>
                <w:rFonts w:cs="Arial"/>
              </w:rPr>
            </w:pPr>
            <w:r w:rsidRPr="00340914">
              <w:rPr>
                <w:rFonts w:cs="Arial"/>
              </w:rPr>
              <w:t>36000 – 36199</w:t>
            </w:r>
          </w:p>
        </w:tc>
        <w:tc>
          <w:tcPr>
            <w:tcW w:w="1359" w:type="dxa"/>
            <w:gridSpan w:val="2"/>
          </w:tcPr>
          <w:p w14:paraId="362720E1" w14:textId="77777777" w:rsidR="000F4A0E" w:rsidRPr="00340914" w:rsidRDefault="000F4A0E" w:rsidP="00C67B9F">
            <w:pPr>
              <w:pStyle w:val="TAR"/>
              <w:ind w:right="290"/>
              <w:rPr>
                <w:rFonts w:cs="Arial"/>
              </w:rPr>
            </w:pPr>
            <w:r w:rsidRPr="00340914">
              <w:rPr>
                <w:rFonts w:cs="Arial"/>
              </w:rPr>
              <w:t>1900</w:t>
            </w:r>
          </w:p>
        </w:tc>
        <w:tc>
          <w:tcPr>
            <w:tcW w:w="1258" w:type="dxa"/>
          </w:tcPr>
          <w:p w14:paraId="16251F73" w14:textId="77777777" w:rsidR="000F4A0E" w:rsidRPr="00340914" w:rsidRDefault="000F4A0E" w:rsidP="00C67B9F">
            <w:pPr>
              <w:pStyle w:val="TAR"/>
              <w:ind w:right="176"/>
              <w:rPr>
                <w:rFonts w:cs="Arial"/>
              </w:rPr>
            </w:pPr>
            <w:r w:rsidRPr="00340914">
              <w:rPr>
                <w:rFonts w:cs="Arial"/>
              </w:rPr>
              <w:t>36000</w:t>
            </w:r>
          </w:p>
        </w:tc>
        <w:tc>
          <w:tcPr>
            <w:tcW w:w="1291" w:type="dxa"/>
            <w:gridSpan w:val="2"/>
          </w:tcPr>
          <w:p w14:paraId="29342BBC" w14:textId="77777777" w:rsidR="000F4A0E" w:rsidRPr="00340914" w:rsidRDefault="000F4A0E" w:rsidP="00C67B9F">
            <w:pPr>
              <w:pStyle w:val="TAC"/>
              <w:rPr>
                <w:rFonts w:cs="Arial"/>
              </w:rPr>
            </w:pPr>
            <w:r w:rsidRPr="00340914">
              <w:rPr>
                <w:rFonts w:cs="Arial"/>
              </w:rPr>
              <w:t>36000 – 36199</w:t>
            </w:r>
          </w:p>
        </w:tc>
      </w:tr>
      <w:tr w:rsidR="000F4A0E" w:rsidRPr="00340914" w14:paraId="602C3F55" w14:textId="77777777" w:rsidTr="00C67B9F">
        <w:tc>
          <w:tcPr>
            <w:tcW w:w="2007" w:type="dxa"/>
          </w:tcPr>
          <w:p w14:paraId="027B026D" w14:textId="77777777" w:rsidR="000F4A0E" w:rsidRPr="00340914" w:rsidRDefault="000F4A0E" w:rsidP="00C67B9F">
            <w:pPr>
              <w:pStyle w:val="TAC"/>
              <w:rPr>
                <w:rFonts w:cs="Arial"/>
              </w:rPr>
            </w:pPr>
            <w:r w:rsidRPr="00340914">
              <w:rPr>
                <w:rFonts w:cs="Arial"/>
              </w:rPr>
              <w:lastRenderedPageBreak/>
              <w:t>34</w:t>
            </w:r>
          </w:p>
        </w:tc>
        <w:tc>
          <w:tcPr>
            <w:tcW w:w="1218" w:type="dxa"/>
          </w:tcPr>
          <w:p w14:paraId="4418BD3B" w14:textId="77777777" w:rsidR="000F4A0E" w:rsidRPr="00340914" w:rsidRDefault="000F4A0E" w:rsidP="00C67B9F">
            <w:pPr>
              <w:pStyle w:val="TAR"/>
              <w:ind w:right="175"/>
              <w:rPr>
                <w:rFonts w:cs="Arial"/>
              </w:rPr>
            </w:pPr>
            <w:r w:rsidRPr="00340914">
              <w:rPr>
                <w:rFonts w:cs="Arial"/>
              </w:rPr>
              <w:t>2010</w:t>
            </w:r>
          </w:p>
        </w:tc>
        <w:tc>
          <w:tcPr>
            <w:tcW w:w="1081" w:type="dxa"/>
          </w:tcPr>
          <w:p w14:paraId="04204BAB" w14:textId="77777777" w:rsidR="000F4A0E" w:rsidRPr="00340914" w:rsidRDefault="000F4A0E" w:rsidP="00C67B9F">
            <w:pPr>
              <w:pStyle w:val="TAR"/>
              <w:ind w:right="33"/>
              <w:rPr>
                <w:rFonts w:cs="Arial"/>
              </w:rPr>
            </w:pPr>
            <w:r w:rsidRPr="00340914">
              <w:rPr>
                <w:rFonts w:cs="Arial"/>
              </w:rPr>
              <w:t>36200</w:t>
            </w:r>
          </w:p>
        </w:tc>
        <w:tc>
          <w:tcPr>
            <w:tcW w:w="1417" w:type="dxa"/>
          </w:tcPr>
          <w:p w14:paraId="66039152" w14:textId="77777777" w:rsidR="000F4A0E" w:rsidRPr="00340914" w:rsidRDefault="000F4A0E" w:rsidP="00C67B9F">
            <w:pPr>
              <w:pStyle w:val="TAC"/>
              <w:rPr>
                <w:rFonts w:cs="Arial"/>
              </w:rPr>
            </w:pPr>
            <w:r w:rsidRPr="00340914">
              <w:rPr>
                <w:rFonts w:cs="Arial"/>
              </w:rPr>
              <w:t>36200 – 36349</w:t>
            </w:r>
          </w:p>
        </w:tc>
        <w:tc>
          <w:tcPr>
            <w:tcW w:w="1359" w:type="dxa"/>
            <w:gridSpan w:val="2"/>
          </w:tcPr>
          <w:p w14:paraId="31EAEB74" w14:textId="77777777" w:rsidR="000F4A0E" w:rsidRPr="00340914" w:rsidRDefault="000F4A0E" w:rsidP="00C67B9F">
            <w:pPr>
              <w:pStyle w:val="TAR"/>
              <w:ind w:right="290"/>
              <w:rPr>
                <w:rFonts w:cs="Arial"/>
              </w:rPr>
            </w:pPr>
            <w:r w:rsidRPr="00340914">
              <w:rPr>
                <w:rFonts w:cs="Arial"/>
              </w:rPr>
              <w:t>2010</w:t>
            </w:r>
          </w:p>
        </w:tc>
        <w:tc>
          <w:tcPr>
            <w:tcW w:w="1258" w:type="dxa"/>
          </w:tcPr>
          <w:p w14:paraId="1C5793DD" w14:textId="77777777" w:rsidR="000F4A0E" w:rsidRPr="00340914" w:rsidRDefault="000F4A0E" w:rsidP="00C67B9F">
            <w:pPr>
              <w:pStyle w:val="TAR"/>
              <w:ind w:right="176"/>
              <w:rPr>
                <w:rFonts w:cs="Arial"/>
              </w:rPr>
            </w:pPr>
            <w:r w:rsidRPr="00340914">
              <w:rPr>
                <w:rFonts w:cs="Arial"/>
              </w:rPr>
              <w:t>36200</w:t>
            </w:r>
          </w:p>
        </w:tc>
        <w:tc>
          <w:tcPr>
            <w:tcW w:w="1291" w:type="dxa"/>
            <w:gridSpan w:val="2"/>
          </w:tcPr>
          <w:p w14:paraId="66D04D24" w14:textId="77777777" w:rsidR="000F4A0E" w:rsidRPr="00340914" w:rsidRDefault="000F4A0E" w:rsidP="00C67B9F">
            <w:pPr>
              <w:pStyle w:val="TAC"/>
              <w:rPr>
                <w:rFonts w:cs="Arial"/>
              </w:rPr>
            </w:pPr>
            <w:r w:rsidRPr="00340914">
              <w:rPr>
                <w:rFonts w:cs="Arial"/>
              </w:rPr>
              <w:t>36200 – 36349</w:t>
            </w:r>
          </w:p>
        </w:tc>
      </w:tr>
      <w:tr w:rsidR="000F4A0E" w:rsidRPr="00340914" w14:paraId="6DD5C05A" w14:textId="77777777" w:rsidTr="00C67B9F">
        <w:tc>
          <w:tcPr>
            <w:tcW w:w="2007" w:type="dxa"/>
          </w:tcPr>
          <w:p w14:paraId="1C86973E" w14:textId="77777777" w:rsidR="000F4A0E" w:rsidRPr="00340914" w:rsidRDefault="000F4A0E" w:rsidP="00C67B9F">
            <w:pPr>
              <w:pStyle w:val="TAC"/>
              <w:rPr>
                <w:rFonts w:cs="Arial"/>
              </w:rPr>
            </w:pPr>
            <w:r w:rsidRPr="00340914">
              <w:rPr>
                <w:rFonts w:cs="Arial"/>
              </w:rPr>
              <w:t>35</w:t>
            </w:r>
          </w:p>
        </w:tc>
        <w:tc>
          <w:tcPr>
            <w:tcW w:w="1218" w:type="dxa"/>
          </w:tcPr>
          <w:p w14:paraId="7264E68F" w14:textId="77777777" w:rsidR="000F4A0E" w:rsidRPr="00340914" w:rsidRDefault="000F4A0E" w:rsidP="00C67B9F">
            <w:pPr>
              <w:pStyle w:val="TAR"/>
              <w:ind w:right="175"/>
              <w:rPr>
                <w:rFonts w:cs="Arial"/>
              </w:rPr>
            </w:pPr>
            <w:r w:rsidRPr="00340914">
              <w:rPr>
                <w:rFonts w:cs="Arial"/>
              </w:rPr>
              <w:t>1850</w:t>
            </w:r>
          </w:p>
        </w:tc>
        <w:tc>
          <w:tcPr>
            <w:tcW w:w="1081" w:type="dxa"/>
          </w:tcPr>
          <w:p w14:paraId="23EDEF44" w14:textId="77777777" w:rsidR="000F4A0E" w:rsidRPr="00340914" w:rsidRDefault="000F4A0E" w:rsidP="00C67B9F">
            <w:pPr>
              <w:pStyle w:val="TAR"/>
              <w:ind w:right="33"/>
              <w:rPr>
                <w:rFonts w:cs="Arial"/>
              </w:rPr>
            </w:pPr>
            <w:r w:rsidRPr="00340914">
              <w:rPr>
                <w:rFonts w:cs="Arial"/>
              </w:rPr>
              <w:t>36350</w:t>
            </w:r>
          </w:p>
        </w:tc>
        <w:tc>
          <w:tcPr>
            <w:tcW w:w="1417" w:type="dxa"/>
          </w:tcPr>
          <w:p w14:paraId="7A00CC28" w14:textId="77777777" w:rsidR="000F4A0E" w:rsidRPr="00340914" w:rsidRDefault="000F4A0E" w:rsidP="00C67B9F">
            <w:pPr>
              <w:pStyle w:val="TAC"/>
              <w:rPr>
                <w:rFonts w:cs="Arial"/>
              </w:rPr>
            </w:pPr>
            <w:r w:rsidRPr="00340914">
              <w:rPr>
                <w:rFonts w:cs="Arial"/>
              </w:rPr>
              <w:t>36350 – 36949</w:t>
            </w:r>
          </w:p>
        </w:tc>
        <w:tc>
          <w:tcPr>
            <w:tcW w:w="1359" w:type="dxa"/>
            <w:gridSpan w:val="2"/>
          </w:tcPr>
          <w:p w14:paraId="0BA50D2D" w14:textId="77777777" w:rsidR="000F4A0E" w:rsidRPr="00340914" w:rsidRDefault="000F4A0E" w:rsidP="00C67B9F">
            <w:pPr>
              <w:pStyle w:val="TAR"/>
              <w:ind w:right="290"/>
              <w:rPr>
                <w:rFonts w:cs="Arial"/>
              </w:rPr>
            </w:pPr>
            <w:r w:rsidRPr="00340914">
              <w:rPr>
                <w:rFonts w:cs="Arial"/>
              </w:rPr>
              <w:t>1850</w:t>
            </w:r>
          </w:p>
        </w:tc>
        <w:tc>
          <w:tcPr>
            <w:tcW w:w="1258" w:type="dxa"/>
          </w:tcPr>
          <w:p w14:paraId="55F72787" w14:textId="77777777" w:rsidR="000F4A0E" w:rsidRPr="00340914" w:rsidRDefault="000F4A0E" w:rsidP="00C67B9F">
            <w:pPr>
              <w:pStyle w:val="TAR"/>
              <w:ind w:right="176"/>
              <w:rPr>
                <w:rFonts w:cs="Arial"/>
              </w:rPr>
            </w:pPr>
            <w:r w:rsidRPr="00340914">
              <w:rPr>
                <w:rFonts w:cs="Arial"/>
              </w:rPr>
              <w:t>36350</w:t>
            </w:r>
          </w:p>
        </w:tc>
        <w:tc>
          <w:tcPr>
            <w:tcW w:w="1291" w:type="dxa"/>
            <w:gridSpan w:val="2"/>
          </w:tcPr>
          <w:p w14:paraId="05B43805" w14:textId="77777777" w:rsidR="000F4A0E" w:rsidRPr="00340914" w:rsidRDefault="000F4A0E" w:rsidP="00C67B9F">
            <w:pPr>
              <w:pStyle w:val="TAC"/>
              <w:rPr>
                <w:rFonts w:cs="Arial"/>
              </w:rPr>
            </w:pPr>
            <w:r w:rsidRPr="00340914">
              <w:rPr>
                <w:rFonts w:cs="Arial"/>
              </w:rPr>
              <w:t>36350 – 36949</w:t>
            </w:r>
          </w:p>
        </w:tc>
      </w:tr>
      <w:tr w:rsidR="000F4A0E" w:rsidRPr="00340914" w14:paraId="4221B7FB" w14:textId="77777777" w:rsidTr="00C67B9F">
        <w:tc>
          <w:tcPr>
            <w:tcW w:w="2007" w:type="dxa"/>
          </w:tcPr>
          <w:p w14:paraId="3C4120CD" w14:textId="77777777" w:rsidR="000F4A0E" w:rsidRPr="00340914" w:rsidRDefault="000F4A0E" w:rsidP="00C67B9F">
            <w:pPr>
              <w:pStyle w:val="TAC"/>
              <w:rPr>
                <w:rFonts w:cs="Arial"/>
              </w:rPr>
            </w:pPr>
            <w:r w:rsidRPr="00340914">
              <w:rPr>
                <w:rFonts w:cs="Arial"/>
              </w:rPr>
              <w:t>36</w:t>
            </w:r>
          </w:p>
        </w:tc>
        <w:tc>
          <w:tcPr>
            <w:tcW w:w="1218" w:type="dxa"/>
          </w:tcPr>
          <w:p w14:paraId="299425BA" w14:textId="77777777" w:rsidR="000F4A0E" w:rsidRPr="00340914" w:rsidRDefault="000F4A0E" w:rsidP="00C67B9F">
            <w:pPr>
              <w:pStyle w:val="TAR"/>
              <w:ind w:right="175"/>
              <w:rPr>
                <w:rFonts w:cs="Arial"/>
              </w:rPr>
            </w:pPr>
            <w:r w:rsidRPr="00340914">
              <w:rPr>
                <w:rFonts w:cs="Arial"/>
              </w:rPr>
              <w:t>1930</w:t>
            </w:r>
          </w:p>
        </w:tc>
        <w:tc>
          <w:tcPr>
            <w:tcW w:w="1081" w:type="dxa"/>
          </w:tcPr>
          <w:p w14:paraId="33780E76" w14:textId="77777777" w:rsidR="000F4A0E" w:rsidRPr="00340914" w:rsidRDefault="000F4A0E" w:rsidP="00C67B9F">
            <w:pPr>
              <w:pStyle w:val="TAR"/>
              <w:ind w:right="33"/>
              <w:rPr>
                <w:rFonts w:cs="Arial"/>
              </w:rPr>
            </w:pPr>
            <w:r w:rsidRPr="00340914">
              <w:rPr>
                <w:rFonts w:cs="Arial"/>
              </w:rPr>
              <w:t>36950</w:t>
            </w:r>
          </w:p>
        </w:tc>
        <w:tc>
          <w:tcPr>
            <w:tcW w:w="1417" w:type="dxa"/>
          </w:tcPr>
          <w:p w14:paraId="1FCFA00F" w14:textId="77777777" w:rsidR="000F4A0E" w:rsidRPr="00340914" w:rsidRDefault="000F4A0E" w:rsidP="00C67B9F">
            <w:pPr>
              <w:pStyle w:val="TAC"/>
              <w:rPr>
                <w:rFonts w:cs="Arial"/>
              </w:rPr>
            </w:pPr>
            <w:r w:rsidRPr="00340914">
              <w:rPr>
                <w:rFonts w:cs="Arial"/>
              </w:rPr>
              <w:t>36950 – 37549</w:t>
            </w:r>
          </w:p>
        </w:tc>
        <w:tc>
          <w:tcPr>
            <w:tcW w:w="1359" w:type="dxa"/>
            <w:gridSpan w:val="2"/>
          </w:tcPr>
          <w:p w14:paraId="7B3C1518" w14:textId="77777777" w:rsidR="000F4A0E" w:rsidRPr="00340914" w:rsidRDefault="000F4A0E" w:rsidP="00C67B9F">
            <w:pPr>
              <w:pStyle w:val="TAR"/>
              <w:ind w:right="290"/>
              <w:rPr>
                <w:rFonts w:cs="Arial"/>
              </w:rPr>
            </w:pPr>
            <w:r w:rsidRPr="00340914">
              <w:rPr>
                <w:rFonts w:cs="Arial"/>
              </w:rPr>
              <w:t>1930</w:t>
            </w:r>
          </w:p>
        </w:tc>
        <w:tc>
          <w:tcPr>
            <w:tcW w:w="1258" w:type="dxa"/>
          </w:tcPr>
          <w:p w14:paraId="4B023C05" w14:textId="77777777" w:rsidR="000F4A0E" w:rsidRPr="00340914" w:rsidRDefault="000F4A0E" w:rsidP="00C67B9F">
            <w:pPr>
              <w:pStyle w:val="TAR"/>
              <w:ind w:right="176"/>
              <w:rPr>
                <w:rFonts w:cs="Arial"/>
              </w:rPr>
            </w:pPr>
            <w:r w:rsidRPr="00340914">
              <w:rPr>
                <w:rFonts w:cs="Arial"/>
              </w:rPr>
              <w:t>36950</w:t>
            </w:r>
          </w:p>
        </w:tc>
        <w:tc>
          <w:tcPr>
            <w:tcW w:w="1291" w:type="dxa"/>
            <w:gridSpan w:val="2"/>
          </w:tcPr>
          <w:p w14:paraId="2FC560DD" w14:textId="77777777" w:rsidR="000F4A0E" w:rsidRPr="00340914" w:rsidRDefault="000F4A0E" w:rsidP="00C67B9F">
            <w:pPr>
              <w:pStyle w:val="TAC"/>
              <w:rPr>
                <w:rFonts w:cs="Arial"/>
              </w:rPr>
            </w:pPr>
            <w:r w:rsidRPr="00340914">
              <w:rPr>
                <w:rFonts w:cs="Arial"/>
              </w:rPr>
              <w:t>36950 – 37549</w:t>
            </w:r>
          </w:p>
        </w:tc>
      </w:tr>
      <w:tr w:rsidR="000F4A0E" w:rsidRPr="00340914" w14:paraId="43219948" w14:textId="77777777" w:rsidTr="00C67B9F">
        <w:tc>
          <w:tcPr>
            <w:tcW w:w="2007" w:type="dxa"/>
          </w:tcPr>
          <w:p w14:paraId="229BECC8" w14:textId="77777777" w:rsidR="000F4A0E" w:rsidRPr="00340914" w:rsidRDefault="000F4A0E" w:rsidP="00C67B9F">
            <w:pPr>
              <w:pStyle w:val="TAC"/>
              <w:rPr>
                <w:rFonts w:cs="Arial"/>
              </w:rPr>
            </w:pPr>
            <w:r w:rsidRPr="00340914">
              <w:rPr>
                <w:rFonts w:cs="Arial"/>
              </w:rPr>
              <w:t>37</w:t>
            </w:r>
          </w:p>
        </w:tc>
        <w:tc>
          <w:tcPr>
            <w:tcW w:w="1218" w:type="dxa"/>
          </w:tcPr>
          <w:p w14:paraId="52D76AE7" w14:textId="77777777" w:rsidR="000F4A0E" w:rsidRPr="00340914" w:rsidRDefault="000F4A0E" w:rsidP="00C67B9F">
            <w:pPr>
              <w:pStyle w:val="TAR"/>
              <w:ind w:right="175"/>
              <w:rPr>
                <w:rFonts w:cs="Arial"/>
              </w:rPr>
            </w:pPr>
            <w:r w:rsidRPr="00340914">
              <w:rPr>
                <w:rFonts w:cs="Arial"/>
              </w:rPr>
              <w:t>1910</w:t>
            </w:r>
          </w:p>
        </w:tc>
        <w:tc>
          <w:tcPr>
            <w:tcW w:w="1081" w:type="dxa"/>
          </w:tcPr>
          <w:p w14:paraId="2D2D0D3D" w14:textId="77777777" w:rsidR="000F4A0E" w:rsidRPr="00340914" w:rsidRDefault="000F4A0E" w:rsidP="00C67B9F">
            <w:pPr>
              <w:pStyle w:val="TAR"/>
              <w:ind w:right="33"/>
              <w:rPr>
                <w:rFonts w:cs="Arial"/>
              </w:rPr>
            </w:pPr>
            <w:r w:rsidRPr="00340914">
              <w:rPr>
                <w:rFonts w:cs="Arial"/>
              </w:rPr>
              <w:t>37550</w:t>
            </w:r>
          </w:p>
        </w:tc>
        <w:tc>
          <w:tcPr>
            <w:tcW w:w="1417" w:type="dxa"/>
          </w:tcPr>
          <w:p w14:paraId="3461B786" w14:textId="77777777" w:rsidR="000F4A0E" w:rsidRPr="00340914" w:rsidRDefault="000F4A0E" w:rsidP="00C67B9F">
            <w:pPr>
              <w:pStyle w:val="TAC"/>
              <w:rPr>
                <w:rFonts w:cs="Arial"/>
              </w:rPr>
            </w:pPr>
            <w:r w:rsidRPr="00340914">
              <w:rPr>
                <w:rFonts w:cs="Arial"/>
              </w:rPr>
              <w:t>37550 – 37749</w:t>
            </w:r>
          </w:p>
        </w:tc>
        <w:tc>
          <w:tcPr>
            <w:tcW w:w="1359" w:type="dxa"/>
            <w:gridSpan w:val="2"/>
          </w:tcPr>
          <w:p w14:paraId="23CA6BC5" w14:textId="77777777" w:rsidR="000F4A0E" w:rsidRPr="00340914" w:rsidRDefault="000F4A0E" w:rsidP="00C67B9F">
            <w:pPr>
              <w:pStyle w:val="TAR"/>
              <w:ind w:right="290"/>
              <w:rPr>
                <w:rFonts w:cs="Arial"/>
              </w:rPr>
            </w:pPr>
            <w:r w:rsidRPr="00340914">
              <w:rPr>
                <w:rFonts w:cs="Arial"/>
              </w:rPr>
              <w:t>1910</w:t>
            </w:r>
          </w:p>
        </w:tc>
        <w:tc>
          <w:tcPr>
            <w:tcW w:w="1258" w:type="dxa"/>
          </w:tcPr>
          <w:p w14:paraId="2795211C" w14:textId="77777777" w:rsidR="000F4A0E" w:rsidRPr="00340914" w:rsidRDefault="000F4A0E" w:rsidP="00C67B9F">
            <w:pPr>
              <w:pStyle w:val="TAR"/>
              <w:ind w:right="176"/>
              <w:rPr>
                <w:rFonts w:cs="Arial"/>
              </w:rPr>
            </w:pPr>
            <w:r w:rsidRPr="00340914">
              <w:rPr>
                <w:rFonts w:cs="Arial"/>
              </w:rPr>
              <w:t>37550</w:t>
            </w:r>
          </w:p>
        </w:tc>
        <w:tc>
          <w:tcPr>
            <w:tcW w:w="1291" w:type="dxa"/>
            <w:gridSpan w:val="2"/>
          </w:tcPr>
          <w:p w14:paraId="1F240006" w14:textId="77777777" w:rsidR="000F4A0E" w:rsidRPr="00340914" w:rsidRDefault="000F4A0E" w:rsidP="00C67B9F">
            <w:pPr>
              <w:pStyle w:val="TAC"/>
              <w:rPr>
                <w:rFonts w:cs="Arial"/>
              </w:rPr>
            </w:pPr>
            <w:r w:rsidRPr="00340914">
              <w:rPr>
                <w:rFonts w:cs="Arial"/>
              </w:rPr>
              <w:t>37550 – 37749</w:t>
            </w:r>
          </w:p>
        </w:tc>
      </w:tr>
      <w:tr w:rsidR="000F4A0E" w:rsidRPr="00340914" w14:paraId="4969AA17" w14:textId="77777777" w:rsidTr="00C67B9F">
        <w:tc>
          <w:tcPr>
            <w:tcW w:w="2007" w:type="dxa"/>
          </w:tcPr>
          <w:p w14:paraId="7B023459" w14:textId="77777777" w:rsidR="000F4A0E" w:rsidRPr="00340914" w:rsidRDefault="000F4A0E" w:rsidP="00C67B9F">
            <w:pPr>
              <w:pStyle w:val="TAC"/>
              <w:rPr>
                <w:rFonts w:cs="Arial"/>
              </w:rPr>
            </w:pPr>
            <w:r w:rsidRPr="00340914">
              <w:rPr>
                <w:rFonts w:cs="Arial"/>
              </w:rPr>
              <w:t>38</w:t>
            </w:r>
          </w:p>
        </w:tc>
        <w:tc>
          <w:tcPr>
            <w:tcW w:w="1218" w:type="dxa"/>
          </w:tcPr>
          <w:p w14:paraId="1E9F2854" w14:textId="77777777" w:rsidR="000F4A0E" w:rsidRPr="00340914" w:rsidRDefault="000F4A0E" w:rsidP="00C67B9F">
            <w:pPr>
              <w:pStyle w:val="TAR"/>
              <w:ind w:right="175"/>
              <w:rPr>
                <w:rFonts w:cs="Arial"/>
              </w:rPr>
            </w:pPr>
            <w:r w:rsidRPr="00340914">
              <w:rPr>
                <w:rFonts w:cs="Arial"/>
              </w:rPr>
              <w:t>2570</w:t>
            </w:r>
          </w:p>
        </w:tc>
        <w:tc>
          <w:tcPr>
            <w:tcW w:w="1081" w:type="dxa"/>
          </w:tcPr>
          <w:p w14:paraId="5ADAEADE" w14:textId="77777777" w:rsidR="000F4A0E" w:rsidRPr="00340914" w:rsidRDefault="000F4A0E" w:rsidP="00C67B9F">
            <w:pPr>
              <w:pStyle w:val="TAR"/>
              <w:ind w:right="33"/>
              <w:rPr>
                <w:rFonts w:cs="Arial"/>
              </w:rPr>
            </w:pPr>
            <w:r w:rsidRPr="00340914">
              <w:rPr>
                <w:rFonts w:cs="Arial"/>
              </w:rPr>
              <w:t>37750</w:t>
            </w:r>
          </w:p>
        </w:tc>
        <w:tc>
          <w:tcPr>
            <w:tcW w:w="1417" w:type="dxa"/>
          </w:tcPr>
          <w:p w14:paraId="1B712403" w14:textId="77777777" w:rsidR="000F4A0E" w:rsidRPr="00340914" w:rsidRDefault="000F4A0E" w:rsidP="00C67B9F">
            <w:pPr>
              <w:pStyle w:val="TAC"/>
              <w:rPr>
                <w:rFonts w:cs="Arial"/>
              </w:rPr>
            </w:pPr>
            <w:r w:rsidRPr="00340914">
              <w:rPr>
                <w:rFonts w:cs="Arial"/>
              </w:rPr>
              <w:t>37750 – 38249</w:t>
            </w:r>
          </w:p>
        </w:tc>
        <w:tc>
          <w:tcPr>
            <w:tcW w:w="1359" w:type="dxa"/>
            <w:gridSpan w:val="2"/>
          </w:tcPr>
          <w:p w14:paraId="5E7F4701" w14:textId="77777777" w:rsidR="000F4A0E" w:rsidRPr="00340914" w:rsidRDefault="000F4A0E" w:rsidP="00C67B9F">
            <w:pPr>
              <w:pStyle w:val="TAR"/>
              <w:ind w:right="290"/>
              <w:rPr>
                <w:rFonts w:cs="Arial"/>
              </w:rPr>
            </w:pPr>
            <w:r w:rsidRPr="00340914">
              <w:rPr>
                <w:rFonts w:cs="Arial"/>
              </w:rPr>
              <w:t>2570</w:t>
            </w:r>
          </w:p>
        </w:tc>
        <w:tc>
          <w:tcPr>
            <w:tcW w:w="1258" w:type="dxa"/>
          </w:tcPr>
          <w:p w14:paraId="53D3C8E1" w14:textId="77777777" w:rsidR="000F4A0E" w:rsidRPr="00340914" w:rsidRDefault="000F4A0E" w:rsidP="00C67B9F">
            <w:pPr>
              <w:pStyle w:val="TAR"/>
              <w:ind w:right="176"/>
              <w:rPr>
                <w:rFonts w:cs="Arial"/>
              </w:rPr>
            </w:pPr>
            <w:r w:rsidRPr="00340914">
              <w:rPr>
                <w:rFonts w:cs="Arial"/>
              </w:rPr>
              <w:t>37750</w:t>
            </w:r>
          </w:p>
        </w:tc>
        <w:tc>
          <w:tcPr>
            <w:tcW w:w="1291" w:type="dxa"/>
            <w:gridSpan w:val="2"/>
          </w:tcPr>
          <w:p w14:paraId="7ECE3F91" w14:textId="77777777" w:rsidR="000F4A0E" w:rsidRPr="00340914" w:rsidRDefault="000F4A0E" w:rsidP="00C67B9F">
            <w:pPr>
              <w:pStyle w:val="TAC"/>
              <w:rPr>
                <w:rFonts w:cs="Arial"/>
              </w:rPr>
            </w:pPr>
            <w:r w:rsidRPr="00340914">
              <w:rPr>
                <w:rFonts w:cs="Arial"/>
              </w:rPr>
              <w:t>37750 – 38249</w:t>
            </w:r>
          </w:p>
        </w:tc>
      </w:tr>
      <w:tr w:rsidR="000F4A0E" w:rsidRPr="00340914" w14:paraId="0990B81E" w14:textId="77777777" w:rsidTr="00C67B9F">
        <w:tc>
          <w:tcPr>
            <w:tcW w:w="2007" w:type="dxa"/>
          </w:tcPr>
          <w:p w14:paraId="75AF1D7A" w14:textId="77777777" w:rsidR="000F4A0E" w:rsidRPr="00340914" w:rsidRDefault="000F4A0E" w:rsidP="00C67B9F">
            <w:pPr>
              <w:pStyle w:val="TAC"/>
              <w:rPr>
                <w:rFonts w:cs="Arial"/>
              </w:rPr>
            </w:pPr>
            <w:r w:rsidRPr="00340914">
              <w:rPr>
                <w:rFonts w:cs="Arial"/>
              </w:rPr>
              <w:t>39</w:t>
            </w:r>
          </w:p>
        </w:tc>
        <w:tc>
          <w:tcPr>
            <w:tcW w:w="1218" w:type="dxa"/>
          </w:tcPr>
          <w:p w14:paraId="5A0ACB74" w14:textId="77777777" w:rsidR="000F4A0E" w:rsidRPr="00340914" w:rsidRDefault="000F4A0E" w:rsidP="00C67B9F">
            <w:pPr>
              <w:pStyle w:val="TAR"/>
              <w:ind w:right="175"/>
              <w:rPr>
                <w:rFonts w:cs="Arial"/>
              </w:rPr>
            </w:pPr>
            <w:r w:rsidRPr="00340914">
              <w:rPr>
                <w:rFonts w:cs="Arial"/>
              </w:rPr>
              <w:t>1880</w:t>
            </w:r>
          </w:p>
        </w:tc>
        <w:tc>
          <w:tcPr>
            <w:tcW w:w="1081" w:type="dxa"/>
          </w:tcPr>
          <w:p w14:paraId="6B2BFDF9" w14:textId="77777777" w:rsidR="000F4A0E" w:rsidRPr="00340914" w:rsidRDefault="000F4A0E" w:rsidP="00C67B9F">
            <w:pPr>
              <w:pStyle w:val="TAR"/>
              <w:ind w:right="33"/>
              <w:rPr>
                <w:rFonts w:cs="Arial"/>
              </w:rPr>
            </w:pPr>
            <w:r w:rsidRPr="00340914">
              <w:rPr>
                <w:rFonts w:cs="Arial"/>
              </w:rPr>
              <w:t>38250</w:t>
            </w:r>
          </w:p>
        </w:tc>
        <w:tc>
          <w:tcPr>
            <w:tcW w:w="1417" w:type="dxa"/>
          </w:tcPr>
          <w:p w14:paraId="11BB3BB0" w14:textId="77777777" w:rsidR="000F4A0E" w:rsidRPr="00340914" w:rsidRDefault="000F4A0E" w:rsidP="00C67B9F">
            <w:pPr>
              <w:pStyle w:val="TAC"/>
              <w:rPr>
                <w:rFonts w:cs="Arial"/>
              </w:rPr>
            </w:pPr>
            <w:r w:rsidRPr="00340914">
              <w:rPr>
                <w:rFonts w:cs="Arial"/>
              </w:rPr>
              <w:t>38250 – 38649</w:t>
            </w:r>
          </w:p>
        </w:tc>
        <w:tc>
          <w:tcPr>
            <w:tcW w:w="1359" w:type="dxa"/>
            <w:gridSpan w:val="2"/>
          </w:tcPr>
          <w:p w14:paraId="56ED76B9" w14:textId="77777777" w:rsidR="000F4A0E" w:rsidRPr="00340914" w:rsidRDefault="000F4A0E" w:rsidP="00C67B9F">
            <w:pPr>
              <w:pStyle w:val="TAR"/>
              <w:ind w:right="290"/>
              <w:rPr>
                <w:rFonts w:cs="Arial"/>
              </w:rPr>
            </w:pPr>
            <w:r w:rsidRPr="00340914">
              <w:rPr>
                <w:rFonts w:cs="Arial"/>
              </w:rPr>
              <w:t>1880</w:t>
            </w:r>
          </w:p>
        </w:tc>
        <w:tc>
          <w:tcPr>
            <w:tcW w:w="1258" w:type="dxa"/>
          </w:tcPr>
          <w:p w14:paraId="6EF0825A" w14:textId="77777777" w:rsidR="000F4A0E" w:rsidRPr="00340914" w:rsidRDefault="000F4A0E" w:rsidP="00C67B9F">
            <w:pPr>
              <w:pStyle w:val="TAR"/>
              <w:ind w:right="176"/>
              <w:rPr>
                <w:rFonts w:cs="Arial"/>
              </w:rPr>
            </w:pPr>
            <w:r w:rsidRPr="00340914">
              <w:rPr>
                <w:rFonts w:cs="Arial"/>
              </w:rPr>
              <w:t>38250</w:t>
            </w:r>
          </w:p>
        </w:tc>
        <w:tc>
          <w:tcPr>
            <w:tcW w:w="1291" w:type="dxa"/>
            <w:gridSpan w:val="2"/>
          </w:tcPr>
          <w:p w14:paraId="1BC5AD29" w14:textId="77777777" w:rsidR="000F4A0E" w:rsidRPr="00340914" w:rsidRDefault="000F4A0E" w:rsidP="00C67B9F">
            <w:pPr>
              <w:pStyle w:val="TAC"/>
              <w:rPr>
                <w:rFonts w:cs="Arial"/>
              </w:rPr>
            </w:pPr>
            <w:r w:rsidRPr="00340914">
              <w:rPr>
                <w:rFonts w:cs="Arial"/>
              </w:rPr>
              <w:t>38250 – 38649</w:t>
            </w:r>
          </w:p>
        </w:tc>
      </w:tr>
      <w:tr w:rsidR="000F4A0E" w:rsidRPr="00340914" w14:paraId="436242FA" w14:textId="77777777" w:rsidTr="00C67B9F">
        <w:tc>
          <w:tcPr>
            <w:tcW w:w="2007" w:type="dxa"/>
          </w:tcPr>
          <w:p w14:paraId="0FF40F8C" w14:textId="77777777" w:rsidR="000F4A0E" w:rsidRPr="00340914" w:rsidRDefault="000F4A0E" w:rsidP="00C67B9F">
            <w:pPr>
              <w:pStyle w:val="TAC"/>
              <w:rPr>
                <w:rFonts w:cs="Arial"/>
              </w:rPr>
            </w:pPr>
            <w:r w:rsidRPr="00340914">
              <w:rPr>
                <w:rFonts w:cs="Arial"/>
              </w:rPr>
              <w:t>40</w:t>
            </w:r>
          </w:p>
        </w:tc>
        <w:tc>
          <w:tcPr>
            <w:tcW w:w="1218" w:type="dxa"/>
          </w:tcPr>
          <w:p w14:paraId="21052DA0" w14:textId="77777777" w:rsidR="000F4A0E" w:rsidRPr="00340914" w:rsidRDefault="000F4A0E" w:rsidP="00C67B9F">
            <w:pPr>
              <w:pStyle w:val="TAR"/>
              <w:ind w:right="175"/>
              <w:rPr>
                <w:rFonts w:cs="Arial"/>
              </w:rPr>
            </w:pPr>
            <w:r w:rsidRPr="00340914">
              <w:rPr>
                <w:rFonts w:cs="Arial"/>
              </w:rPr>
              <w:t>2300</w:t>
            </w:r>
          </w:p>
        </w:tc>
        <w:tc>
          <w:tcPr>
            <w:tcW w:w="1081" w:type="dxa"/>
          </w:tcPr>
          <w:p w14:paraId="5EB41CB4" w14:textId="77777777" w:rsidR="000F4A0E" w:rsidRPr="00340914" w:rsidRDefault="000F4A0E" w:rsidP="00C67B9F">
            <w:pPr>
              <w:pStyle w:val="TAR"/>
              <w:ind w:right="33"/>
              <w:rPr>
                <w:rFonts w:cs="Arial"/>
              </w:rPr>
            </w:pPr>
            <w:r w:rsidRPr="00340914">
              <w:rPr>
                <w:rFonts w:cs="Arial"/>
              </w:rPr>
              <w:t>38650</w:t>
            </w:r>
          </w:p>
        </w:tc>
        <w:tc>
          <w:tcPr>
            <w:tcW w:w="1417" w:type="dxa"/>
          </w:tcPr>
          <w:p w14:paraId="3EBE0D77" w14:textId="77777777" w:rsidR="000F4A0E" w:rsidRPr="00340914" w:rsidRDefault="000F4A0E" w:rsidP="00C67B9F">
            <w:pPr>
              <w:pStyle w:val="TAC"/>
              <w:rPr>
                <w:rFonts w:cs="Arial"/>
              </w:rPr>
            </w:pPr>
            <w:r w:rsidRPr="00340914">
              <w:rPr>
                <w:rFonts w:cs="Arial"/>
              </w:rPr>
              <w:t>38650 – 39649</w:t>
            </w:r>
          </w:p>
        </w:tc>
        <w:tc>
          <w:tcPr>
            <w:tcW w:w="1359" w:type="dxa"/>
            <w:gridSpan w:val="2"/>
          </w:tcPr>
          <w:p w14:paraId="1C177389" w14:textId="77777777" w:rsidR="000F4A0E" w:rsidRPr="00340914" w:rsidRDefault="000F4A0E" w:rsidP="00C67B9F">
            <w:pPr>
              <w:pStyle w:val="TAR"/>
              <w:ind w:right="290"/>
              <w:rPr>
                <w:rFonts w:cs="Arial"/>
              </w:rPr>
            </w:pPr>
            <w:r w:rsidRPr="00340914">
              <w:rPr>
                <w:rFonts w:cs="Arial"/>
              </w:rPr>
              <w:t>2300</w:t>
            </w:r>
          </w:p>
        </w:tc>
        <w:tc>
          <w:tcPr>
            <w:tcW w:w="1258" w:type="dxa"/>
          </w:tcPr>
          <w:p w14:paraId="4AB8186C" w14:textId="77777777" w:rsidR="000F4A0E" w:rsidRPr="00340914" w:rsidRDefault="000F4A0E" w:rsidP="00C67B9F">
            <w:pPr>
              <w:pStyle w:val="TAR"/>
              <w:ind w:right="176"/>
              <w:rPr>
                <w:rFonts w:cs="Arial"/>
              </w:rPr>
            </w:pPr>
            <w:r w:rsidRPr="00340914">
              <w:rPr>
                <w:rFonts w:cs="Arial"/>
              </w:rPr>
              <w:t>38650</w:t>
            </w:r>
          </w:p>
        </w:tc>
        <w:tc>
          <w:tcPr>
            <w:tcW w:w="1291" w:type="dxa"/>
            <w:gridSpan w:val="2"/>
          </w:tcPr>
          <w:p w14:paraId="138DD648" w14:textId="77777777" w:rsidR="000F4A0E" w:rsidRPr="00340914" w:rsidRDefault="000F4A0E" w:rsidP="00C67B9F">
            <w:pPr>
              <w:pStyle w:val="TAC"/>
              <w:rPr>
                <w:rFonts w:cs="Arial"/>
              </w:rPr>
            </w:pPr>
            <w:r w:rsidRPr="00340914">
              <w:rPr>
                <w:rFonts w:cs="Arial"/>
              </w:rPr>
              <w:t>38650 – 39649</w:t>
            </w:r>
          </w:p>
        </w:tc>
      </w:tr>
      <w:tr w:rsidR="000F4A0E" w:rsidRPr="00340914" w14:paraId="5E04ED7E" w14:textId="77777777" w:rsidTr="00C67B9F">
        <w:tc>
          <w:tcPr>
            <w:tcW w:w="2007" w:type="dxa"/>
          </w:tcPr>
          <w:p w14:paraId="2BB03ADA" w14:textId="77777777" w:rsidR="000F4A0E" w:rsidRPr="00340914" w:rsidRDefault="000F4A0E" w:rsidP="00C67B9F">
            <w:pPr>
              <w:pStyle w:val="TAC"/>
              <w:rPr>
                <w:rFonts w:cs="Arial"/>
              </w:rPr>
            </w:pPr>
            <w:r w:rsidRPr="00340914">
              <w:rPr>
                <w:rFonts w:cs="Arial"/>
              </w:rPr>
              <w:t>41</w:t>
            </w:r>
          </w:p>
        </w:tc>
        <w:tc>
          <w:tcPr>
            <w:tcW w:w="1218" w:type="dxa"/>
          </w:tcPr>
          <w:p w14:paraId="22CE825B" w14:textId="77777777" w:rsidR="000F4A0E" w:rsidRPr="00340914" w:rsidRDefault="000F4A0E" w:rsidP="00C67B9F">
            <w:pPr>
              <w:pStyle w:val="TAR"/>
              <w:ind w:right="175"/>
              <w:rPr>
                <w:rFonts w:cs="Arial"/>
              </w:rPr>
            </w:pPr>
            <w:r w:rsidRPr="00340914">
              <w:rPr>
                <w:rFonts w:cs="Arial"/>
              </w:rPr>
              <w:t>2496</w:t>
            </w:r>
          </w:p>
        </w:tc>
        <w:tc>
          <w:tcPr>
            <w:tcW w:w="1081" w:type="dxa"/>
          </w:tcPr>
          <w:p w14:paraId="676BA9A2" w14:textId="77777777" w:rsidR="000F4A0E" w:rsidRPr="00340914" w:rsidRDefault="000F4A0E" w:rsidP="00C67B9F">
            <w:pPr>
              <w:pStyle w:val="TAR"/>
              <w:ind w:right="33"/>
              <w:rPr>
                <w:rFonts w:cs="Arial"/>
              </w:rPr>
            </w:pPr>
            <w:r w:rsidRPr="00340914">
              <w:rPr>
                <w:rFonts w:cs="Arial"/>
              </w:rPr>
              <w:t>39650</w:t>
            </w:r>
          </w:p>
        </w:tc>
        <w:tc>
          <w:tcPr>
            <w:tcW w:w="1417" w:type="dxa"/>
          </w:tcPr>
          <w:p w14:paraId="28579E1E" w14:textId="77777777" w:rsidR="000F4A0E" w:rsidRPr="00340914" w:rsidRDefault="000F4A0E" w:rsidP="00C67B9F">
            <w:pPr>
              <w:pStyle w:val="TAC"/>
              <w:rPr>
                <w:rFonts w:cs="Arial"/>
              </w:rPr>
            </w:pPr>
            <w:r w:rsidRPr="00340914">
              <w:rPr>
                <w:rFonts w:cs="Arial"/>
              </w:rPr>
              <w:t>39650 – 41589</w:t>
            </w:r>
          </w:p>
        </w:tc>
        <w:tc>
          <w:tcPr>
            <w:tcW w:w="1359" w:type="dxa"/>
            <w:gridSpan w:val="2"/>
          </w:tcPr>
          <w:p w14:paraId="4459BED0" w14:textId="77777777" w:rsidR="000F4A0E" w:rsidRPr="00340914" w:rsidRDefault="000F4A0E" w:rsidP="00C67B9F">
            <w:pPr>
              <w:pStyle w:val="TAR"/>
              <w:ind w:right="290"/>
              <w:rPr>
                <w:rFonts w:cs="Arial"/>
              </w:rPr>
            </w:pPr>
            <w:r w:rsidRPr="00340914">
              <w:rPr>
                <w:rFonts w:cs="Arial"/>
              </w:rPr>
              <w:t>2496</w:t>
            </w:r>
          </w:p>
        </w:tc>
        <w:tc>
          <w:tcPr>
            <w:tcW w:w="1258" w:type="dxa"/>
          </w:tcPr>
          <w:p w14:paraId="41FA0A34" w14:textId="77777777" w:rsidR="000F4A0E" w:rsidRPr="00340914" w:rsidRDefault="000F4A0E" w:rsidP="00C67B9F">
            <w:pPr>
              <w:pStyle w:val="TAR"/>
              <w:ind w:right="176"/>
              <w:rPr>
                <w:rFonts w:cs="Arial"/>
              </w:rPr>
            </w:pPr>
            <w:r w:rsidRPr="00340914">
              <w:rPr>
                <w:rFonts w:cs="Arial"/>
              </w:rPr>
              <w:t>39650</w:t>
            </w:r>
          </w:p>
        </w:tc>
        <w:tc>
          <w:tcPr>
            <w:tcW w:w="1291" w:type="dxa"/>
            <w:gridSpan w:val="2"/>
          </w:tcPr>
          <w:p w14:paraId="30664229" w14:textId="77777777" w:rsidR="000F4A0E" w:rsidRPr="00340914" w:rsidRDefault="000F4A0E" w:rsidP="00C67B9F">
            <w:pPr>
              <w:pStyle w:val="TAC"/>
              <w:rPr>
                <w:rFonts w:cs="Arial"/>
              </w:rPr>
            </w:pPr>
            <w:r w:rsidRPr="00340914">
              <w:rPr>
                <w:rFonts w:cs="Arial"/>
              </w:rPr>
              <w:t xml:space="preserve">39650 – 41589 </w:t>
            </w:r>
          </w:p>
        </w:tc>
      </w:tr>
      <w:tr w:rsidR="000F4A0E" w:rsidRPr="00340914" w14:paraId="0A4A9777" w14:textId="77777777" w:rsidTr="00C67B9F">
        <w:tc>
          <w:tcPr>
            <w:tcW w:w="2007" w:type="dxa"/>
          </w:tcPr>
          <w:p w14:paraId="7E17E95D" w14:textId="77777777" w:rsidR="000F4A0E" w:rsidRPr="00340914" w:rsidRDefault="000F4A0E" w:rsidP="00C67B9F">
            <w:pPr>
              <w:pStyle w:val="TAC"/>
              <w:rPr>
                <w:rFonts w:cs="Arial"/>
              </w:rPr>
            </w:pPr>
            <w:r w:rsidRPr="00340914">
              <w:rPr>
                <w:rFonts w:cs="Arial"/>
              </w:rPr>
              <w:t>42</w:t>
            </w:r>
          </w:p>
        </w:tc>
        <w:tc>
          <w:tcPr>
            <w:tcW w:w="1218" w:type="dxa"/>
          </w:tcPr>
          <w:p w14:paraId="766098E1" w14:textId="77777777" w:rsidR="000F4A0E" w:rsidRPr="00340914" w:rsidRDefault="000F4A0E" w:rsidP="00C67B9F">
            <w:pPr>
              <w:pStyle w:val="TAR"/>
              <w:ind w:right="175"/>
              <w:rPr>
                <w:rFonts w:cs="Arial"/>
              </w:rPr>
            </w:pPr>
            <w:r w:rsidRPr="00340914">
              <w:rPr>
                <w:rFonts w:cs="Arial"/>
              </w:rPr>
              <w:t>3400</w:t>
            </w:r>
          </w:p>
        </w:tc>
        <w:tc>
          <w:tcPr>
            <w:tcW w:w="1081" w:type="dxa"/>
          </w:tcPr>
          <w:p w14:paraId="72D5F8EE" w14:textId="77777777" w:rsidR="000F4A0E" w:rsidRPr="00340914" w:rsidRDefault="000F4A0E" w:rsidP="00C67B9F">
            <w:pPr>
              <w:pStyle w:val="TAR"/>
              <w:ind w:right="33"/>
              <w:rPr>
                <w:rFonts w:cs="Arial"/>
              </w:rPr>
            </w:pPr>
            <w:r w:rsidRPr="00340914">
              <w:rPr>
                <w:rFonts w:cs="Arial"/>
              </w:rPr>
              <w:t>41590</w:t>
            </w:r>
          </w:p>
        </w:tc>
        <w:tc>
          <w:tcPr>
            <w:tcW w:w="1417" w:type="dxa"/>
          </w:tcPr>
          <w:p w14:paraId="15BBB2C8" w14:textId="77777777" w:rsidR="000F4A0E" w:rsidRPr="00340914" w:rsidRDefault="000F4A0E" w:rsidP="00C67B9F">
            <w:pPr>
              <w:pStyle w:val="TAC"/>
              <w:rPr>
                <w:rFonts w:cs="Arial"/>
              </w:rPr>
            </w:pPr>
            <w:r w:rsidRPr="00340914">
              <w:rPr>
                <w:rFonts w:cs="Arial"/>
              </w:rPr>
              <w:t>41590 – 43589</w:t>
            </w:r>
          </w:p>
        </w:tc>
        <w:tc>
          <w:tcPr>
            <w:tcW w:w="1359" w:type="dxa"/>
            <w:gridSpan w:val="2"/>
          </w:tcPr>
          <w:p w14:paraId="5CC660EC" w14:textId="77777777" w:rsidR="000F4A0E" w:rsidRPr="00340914" w:rsidRDefault="000F4A0E" w:rsidP="00C67B9F">
            <w:pPr>
              <w:pStyle w:val="TAR"/>
              <w:ind w:right="290"/>
              <w:rPr>
                <w:rFonts w:cs="Arial"/>
              </w:rPr>
            </w:pPr>
            <w:r w:rsidRPr="00340914">
              <w:rPr>
                <w:rFonts w:cs="Arial"/>
              </w:rPr>
              <w:t>3400</w:t>
            </w:r>
          </w:p>
        </w:tc>
        <w:tc>
          <w:tcPr>
            <w:tcW w:w="1258" w:type="dxa"/>
          </w:tcPr>
          <w:p w14:paraId="41811567" w14:textId="77777777" w:rsidR="000F4A0E" w:rsidRPr="00340914" w:rsidRDefault="000F4A0E" w:rsidP="00C67B9F">
            <w:pPr>
              <w:pStyle w:val="TAR"/>
              <w:ind w:right="176"/>
              <w:rPr>
                <w:rFonts w:cs="Arial"/>
              </w:rPr>
            </w:pPr>
            <w:r w:rsidRPr="00340914">
              <w:rPr>
                <w:rFonts w:cs="Arial"/>
              </w:rPr>
              <w:t>41590</w:t>
            </w:r>
          </w:p>
        </w:tc>
        <w:tc>
          <w:tcPr>
            <w:tcW w:w="1291" w:type="dxa"/>
            <w:gridSpan w:val="2"/>
          </w:tcPr>
          <w:p w14:paraId="101ED7D4" w14:textId="77777777" w:rsidR="000F4A0E" w:rsidRPr="00340914" w:rsidRDefault="000F4A0E" w:rsidP="00C67B9F">
            <w:pPr>
              <w:pStyle w:val="TAC"/>
              <w:rPr>
                <w:rFonts w:cs="Arial"/>
              </w:rPr>
            </w:pPr>
            <w:r w:rsidRPr="00340914">
              <w:rPr>
                <w:rFonts w:cs="Arial"/>
              </w:rPr>
              <w:t>41590 – 43589</w:t>
            </w:r>
          </w:p>
        </w:tc>
      </w:tr>
      <w:tr w:rsidR="000F4A0E" w:rsidRPr="00340914" w14:paraId="676D69F3" w14:textId="77777777" w:rsidTr="00C67B9F">
        <w:tc>
          <w:tcPr>
            <w:tcW w:w="2007" w:type="dxa"/>
          </w:tcPr>
          <w:p w14:paraId="6AA17397" w14:textId="77777777" w:rsidR="000F4A0E" w:rsidRPr="00340914" w:rsidRDefault="000F4A0E" w:rsidP="00C67B9F">
            <w:pPr>
              <w:pStyle w:val="TAC"/>
              <w:rPr>
                <w:rFonts w:cs="Arial"/>
              </w:rPr>
            </w:pPr>
            <w:r w:rsidRPr="00340914">
              <w:rPr>
                <w:rFonts w:cs="Arial"/>
              </w:rPr>
              <w:t>43</w:t>
            </w:r>
          </w:p>
        </w:tc>
        <w:tc>
          <w:tcPr>
            <w:tcW w:w="1218" w:type="dxa"/>
          </w:tcPr>
          <w:p w14:paraId="4EDC4D02" w14:textId="77777777" w:rsidR="000F4A0E" w:rsidRPr="00340914" w:rsidRDefault="000F4A0E" w:rsidP="00C67B9F">
            <w:pPr>
              <w:pStyle w:val="TAR"/>
              <w:ind w:right="175"/>
              <w:rPr>
                <w:rFonts w:cs="Arial"/>
              </w:rPr>
            </w:pPr>
            <w:r w:rsidRPr="00340914">
              <w:rPr>
                <w:rFonts w:cs="Arial"/>
              </w:rPr>
              <w:t>3600</w:t>
            </w:r>
          </w:p>
        </w:tc>
        <w:tc>
          <w:tcPr>
            <w:tcW w:w="1081" w:type="dxa"/>
          </w:tcPr>
          <w:p w14:paraId="748327CE" w14:textId="77777777" w:rsidR="000F4A0E" w:rsidRPr="00340914" w:rsidRDefault="000F4A0E" w:rsidP="00C67B9F">
            <w:pPr>
              <w:pStyle w:val="TAR"/>
              <w:ind w:right="33"/>
              <w:rPr>
                <w:rFonts w:cs="Arial"/>
              </w:rPr>
            </w:pPr>
            <w:r w:rsidRPr="00340914">
              <w:rPr>
                <w:rFonts w:cs="Arial"/>
              </w:rPr>
              <w:t>43590</w:t>
            </w:r>
          </w:p>
        </w:tc>
        <w:tc>
          <w:tcPr>
            <w:tcW w:w="1417" w:type="dxa"/>
          </w:tcPr>
          <w:p w14:paraId="669B011F" w14:textId="77777777" w:rsidR="000F4A0E" w:rsidRPr="00340914" w:rsidRDefault="000F4A0E" w:rsidP="00C67B9F">
            <w:pPr>
              <w:pStyle w:val="TAC"/>
              <w:rPr>
                <w:rFonts w:cs="Arial"/>
              </w:rPr>
            </w:pPr>
            <w:r w:rsidRPr="00340914">
              <w:rPr>
                <w:rFonts w:cs="Arial"/>
              </w:rPr>
              <w:t>43590 – 45589</w:t>
            </w:r>
          </w:p>
        </w:tc>
        <w:tc>
          <w:tcPr>
            <w:tcW w:w="1359" w:type="dxa"/>
            <w:gridSpan w:val="2"/>
          </w:tcPr>
          <w:p w14:paraId="6386E2B1" w14:textId="77777777" w:rsidR="000F4A0E" w:rsidRPr="00340914" w:rsidRDefault="000F4A0E" w:rsidP="00C67B9F">
            <w:pPr>
              <w:pStyle w:val="TAR"/>
              <w:ind w:right="290"/>
              <w:rPr>
                <w:rFonts w:cs="Arial"/>
              </w:rPr>
            </w:pPr>
            <w:r w:rsidRPr="00340914">
              <w:rPr>
                <w:rFonts w:cs="Arial"/>
              </w:rPr>
              <w:t>3600</w:t>
            </w:r>
          </w:p>
        </w:tc>
        <w:tc>
          <w:tcPr>
            <w:tcW w:w="1258" w:type="dxa"/>
          </w:tcPr>
          <w:p w14:paraId="48B397BC" w14:textId="77777777" w:rsidR="000F4A0E" w:rsidRPr="00340914" w:rsidRDefault="000F4A0E" w:rsidP="00C67B9F">
            <w:pPr>
              <w:pStyle w:val="TAR"/>
              <w:ind w:right="176"/>
              <w:rPr>
                <w:rFonts w:cs="Arial"/>
              </w:rPr>
            </w:pPr>
            <w:r w:rsidRPr="00340914">
              <w:rPr>
                <w:rFonts w:cs="Arial"/>
              </w:rPr>
              <w:t>43590</w:t>
            </w:r>
          </w:p>
        </w:tc>
        <w:tc>
          <w:tcPr>
            <w:tcW w:w="1291" w:type="dxa"/>
            <w:gridSpan w:val="2"/>
          </w:tcPr>
          <w:p w14:paraId="2CD0F5AB" w14:textId="77777777" w:rsidR="000F4A0E" w:rsidRPr="00340914" w:rsidRDefault="000F4A0E" w:rsidP="00C67B9F">
            <w:pPr>
              <w:pStyle w:val="TAC"/>
              <w:rPr>
                <w:rFonts w:cs="Arial"/>
              </w:rPr>
            </w:pPr>
            <w:r w:rsidRPr="00340914">
              <w:rPr>
                <w:rFonts w:cs="Arial"/>
              </w:rPr>
              <w:t>43590 – 45589</w:t>
            </w:r>
          </w:p>
        </w:tc>
      </w:tr>
      <w:tr w:rsidR="000F4A0E" w:rsidRPr="00340914" w14:paraId="59976AD7" w14:textId="77777777" w:rsidTr="00C67B9F">
        <w:tc>
          <w:tcPr>
            <w:tcW w:w="2007" w:type="dxa"/>
          </w:tcPr>
          <w:p w14:paraId="6B867E65" w14:textId="77777777" w:rsidR="000F4A0E" w:rsidRPr="00340914" w:rsidRDefault="000F4A0E" w:rsidP="00C67B9F">
            <w:pPr>
              <w:pStyle w:val="TAC"/>
              <w:rPr>
                <w:rFonts w:cs="Arial"/>
              </w:rPr>
            </w:pPr>
            <w:r w:rsidRPr="00340914">
              <w:rPr>
                <w:rFonts w:cs="Arial"/>
              </w:rPr>
              <w:t>44</w:t>
            </w:r>
          </w:p>
        </w:tc>
        <w:tc>
          <w:tcPr>
            <w:tcW w:w="1218" w:type="dxa"/>
          </w:tcPr>
          <w:p w14:paraId="21ABD0D8" w14:textId="77777777" w:rsidR="000F4A0E" w:rsidRPr="00340914" w:rsidRDefault="000F4A0E" w:rsidP="00C67B9F">
            <w:pPr>
              <w:pStyle w:val="TAR"/>
              <w:ind w:right="175"/>
              <w:rPr>
                <w:rFonts w:cs="Arial"/>
              </w:rPr>
            </w:pPr>
            <w:r w:rsidRPr="00340914">
              <w:rPr>
                <w:rFonts w:cs="Arial"/>
              </w:rPr>
              <w:t>703</w:t>
            </w:r>
          </w:p>
        </w:tc>
        <w:tc>
          <w:tcPr>
            <w:tcW w:w="1081" w:type="dxa"/>
          </w:tcPr>
          <w:p w14:paraId="5777B487" w14:textId="77777777" w:rsidR="000F4A0E" w:rsidRPr="00340914" w:rsidRDefault="000F4A0E" w:rsidP="00C67B9F">
            <w:pPr>
              <w:pStyle w:val="TAR"/>
              <w:ind w:right="33"/>
              <w:rPr>
                <w:rFonts w:cs="Arial"/>
              </w:rPr>
            </w:pPr>
            <w:r w:rsidRPr="00340914">
              <w:rPr>
                <w:rFonts w:cs="Arial"/>
              </w:rPr>
              <w:t>45590</w:t>
            </w:r>
          </w:p>
        </w:tc>
        <w:tc>
          <w:tcPr>
            <w:tcW w:w="1417" w:type="dxa"/>
          </w:tcPr>
          <w:p w14:paraId="26557284" w14:textId="77777777" w:rsidR="000F4A0E" w:rsidRPr="00340914" w:rsidRDefault="000F4A0E" w:rsidP="00C67B9F">
            <w:pPr>
              <w:pStyle w:val="TAC"/>
              <w:rPr>
                <w:rFonts w:cs="Arial"/>
              </w:rPr>
            </w:pPr>
            <w:r w:rsidRPr="00340914">
              <w:rPr>
                <w:rFonts w:cs="Arial"/>
              </w:rPr>
              <w:t>45590 – 46589</w:t>
            </w:r>
          </w:p>
        </w:tc>
        <w:tc>
          <w:tcPr>
            <w:tcW w:w="1359" w:type="dxa"/>
            <w:gridSpan w:val="2"/>
          </w:tcPr>
          <w:p w14:paraId="3716F2C4" w14:textId="77777777" w:rsidR="000F4A0E" w:rsidRPr="00340914" w:rsidRDefault="000F4A0E" w:rsidP="00C67B9F">
            <w:pPr>
              <w:pStyle w:val="TAR"/>
              <w:ind w:right="290"/>
              <w:rPr>
                <w:rFonts w:cs="Arial"/>
              </w:rPr>
            </w:pPr>
            <w:r w:rsidRPr="00340914">
              <w:rPr>
                <w:rFonts w:cs="Arial"/>
              </w:rPr>
              <w:t>703</w:t>
            </w:r>
          </w:p>
        </w:tc>
        <w:tc>
          <w:tcPr>
            <w:tcW w:w="1258" w:type="dxa"/>
          </w:tcPr>
          <w:p w14:paraId="066C279E" w14:textId="77777777" w:rsidR="000F4A0E" w:rsidRPr="00340914" w:rsidRDefault="000F4A0E" w:rsidP="00C67B9F">
            <w:pPr>
              <w:pStyle w:val="TAR"/>
              <w:ind w:right="176"/>
              <w:rPr>
                <w:rFonts w:cs="Arial"/>
              </w:rPr>
            </w:pPr>
            <w:r w:rsidRPr="00340914">
              <w:rPr>
                <w:rFonts w:cs="Arial"/>
              </w:rPr>
              <w:t>45590</w:t>
            </w:r>
          </w:p>
        </w:tc>
        <w:tc>
          <w:tcPr>
            <w:tcW w:w="1291" w:type="dxa"/>
            <w:gridSpan w:val="2"/>
          </w:tcPr>
          <w:p w14:paraId="7E3886C7" w14:textId="77777777" w:rsidR="000F4A0E" w:rsidRPr="00340914" w:rsidRDefault="000F4A0E" w:rsidP="00C67B9F">
            <w:pPr>
              <w:pStyle w:val="TAC"/>
              <w:rPr>
                <w:rFonts w:cs="Arial"/>
              </w:rPr>
            </w:pPr>
            <w:r w:rsidRPr="00340914">
              <w:rPr>
                <w:rFonts w:cs="Arial"/>
              </w:rPr>
              <w:t>45590 – 46589</w:t>
            </w:r>
          </w:p>
        </w:tc>
      </w:tr>
      <w:tr w:rsidR="000F4A0E" w:rsidRPr="00340914" w14:paraId="2B6DF455" w14:textId="77777777" w:rsidTr="00C67B9F">
        <w:tc>
          <w:tcPr>
            <w:tcW w:w="2007" w:type="dxa"/>
          </w:tcPr>
          <w:p w14:paraId="20EA9F56" w14:textId="77777777" w:rsidR="000F4A0E" w:rsidRPr="00340914" w:rsidRDefault="000F4A0E" w:rsidP="00C67B9F">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218" w:type="dxa"/>
          </w:tcPr>
          <w:p w14:paraId="63EF68ED" w14:textId="77777777" w:rsidR="000F4A0E" w:rsidRPr="00340914" w:rsidRDefault="000F4A0E" w:rsidP="00C67B9F">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081" w:type="dxa"/>
          </w:tcPr>
          <w:p w14:paraId="72993F42" w14:textId="77777777" w:rsidR="000F4A0E" w:rsidRPr="00340914" w:rsidRDefault="000F4A0E" w:rsidP="00C67B9F">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417" w:type="dxa"/>
          </w:tcPr>
          <w:p w14:paraId="7C1CCE25" w14:textId="77777777" w:rsidR="000F4A0E" w:rsidRPr="00340914" w:rsidRDefault="000F4A0E" w:rsidP="00C67B9F">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359" w:type="dxa"/>
            <w:gridSpan w:val="2"/>
          </w:tcPr>
          <w:p w14:paraId="781D555A" w14:textId="77777777" w:rsidR="000F4A0E" w:rsidRPr="00340914" w:rsidRDefault="000F4A0E" w:rsidP="00C67B9F">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258" w:type="dxa"/>
          </w:tcPr>
          <w:p w14:paraId="18605DE6" w14:textId="77777777" w:rsidR="000F4A0E" w:rsidRPr="00340914" w:rsidRDefault="000F4A0E" w:rsidP="00C67B9F">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291" w:type="dxa"/>
            <w:gridSpan w:val="2"/>
          </w:tcPr>
          <w:p w14:paraId="43FF124D" w14:textId="77777777" w:rsidR="000F4A0E" w:rsidRPr="00340914" w:rsidRDefault="000F4A0E" w:rsidP="00C67B9F">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0F4A0E" w:rsidRPr="00340914" w14:paraId="48E31F56" w14:textId="77777777" w:rsidTr="00C67B9F">
        <w:tc>
          <w:tcPr>
            <w:tcW w:w="2007" w:type="dxa"/>
          </w:tcPr>
          <w:p w14:paraId="34432AFC" w14:textId="77777777" w:rsidR="000F4A0E" w:rsidRPr="00340914" w:rsidRDefault="000F4A0E" w:rsidP="00C67B9F">
            <w:pPr>
              <w:pStyle w:val="TAC"/>
              <w:rPr>
                <w:rFonts w:cs="Arial"/>
              </w:rPr>
            </w:pPr>
            <w:r w:rsidRPr="00340914">
              <w:rPr>
                <w:rFonts w:cs="Arial" w:hint="eastAsia"/>
                <w:lang w:eastAsia="zh-CN"/>
              </w:rPr>
              <w:t>46</w:t>
            </w:r>
          </w:p>
          <w:p w14:paraId="0FD4D1AD" w14:textId="77777777" w:rsidR="000F4A0E" w:rsidRPr="00340914" w:rsidRDefault="000F4A0E" w:rsidP="00C67B9F">
            <w:pPr>
              <w:pStyle w:val="TAC"/>
              <w:rPr>
                <w:rFonts w:cs="Arial"/>
                <w:lang w:eastAsia="zh-CN"/>
              </w:rPr>
            </w:pPr>
            <w:r w:rsidRPr="00340914">
              <w:rPr>
                <w:rFonts w:cs="Arial"/>
              </w:rPr>
              <w:t>(NOTE 3)</w:t>
            </w:r>
          </w:p>
        </w:tc>
        <w:tc>
          <w:tcPr>
            <w:tcW w:w="1218" w:type="dxa"/>
          </w:tcPr>
          <w:p w14:paraId="727CA24D" w14:textId="77777777" w:rsidR="000F4A0E" w:rsidRPr="00340914" w:rsidRDefault="000F4A0E" w:rsidP="00C67B9F">
            <w:pPr>
              <w:pStyle w:val="TAR"/>
              <w:ind w:right="175"/>
              <w:rPr>
                <w:rFonts w:cs="Arial"/>
                <w:lang w:eastAsia="zh-CN"/>
              </w:rPr>
            </w:pPr>
            <w:r w:rsidRPr="00340914">
              <w:rPr>
                <w:rFonts w:cs="Arial" w:hint="eastAsia"/>
                <w:lang w:eastAsia="zh-CN"/>
              </w:rPr>
              <w:t>5150</w:t>
            </w:r>
          </w:p>
        </w:tc>
        <w:tc>
          <w:tcPr>
            <w:tcW w:w="1081" w:type="dxa"/>
          </w:tcPr>
          <w:p w14:paraId="326B569D" w14:textId="77777777" w:rsidR="000F4A0E" w:rsidRPr="00340914" w:rsidRDefault="000F4A0E" w:rsidP="00C67B9F">
            <w:pPr>
              <w:pStyle w:val="TAR"/>
              <w:ind w:right="33"/>
              <w:rPr>
                <w:rFonts w:cs="Arial"/>
                <w:lang w:eastAsia="zh-CN"/>
              </w:rPr>
            </w:pPr>
            <w:r w:rsidRPr="00340914">
              <w:rPr>
                <w:rFonts w:cs="Arial" w:hint="eastAsia"/>
                <w:lang w:eastAsia="zh-CN"/>
              </w:rPr>
              <w:t>46790</w:t>
            </w:r>
          </w:p>
        </w:tc>
        <w:tc>
          <w:tcPr>
            <w:tcW w:w="1417" w:type="dxa"/>
          </w:tcPr>
          <w:p w14:paraId="5AE69B93" w14:textId="77777777" w:rsidR="000F4A0E" w:rsidRPr="00340914" w:rsidRDefault="000F4A0E" w:rsidP="00C67B9F">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359" w:type="dxa"/>
            <w:gridSpan w:val="2"/>
          </w:tcPr>
          <w:p w14:paraId="5BEB4EBC" w14:textId="77777777" w:rsidR="000F4A0E" w:rsidRPr="00340914" w:rsidRDefault="000F4A0E" w:rsidP="00C67B9F">
            <w:pPr>
              <w:pStyle w:val="TAR"/>
              <w:ind w:right="290"/>
              <w:rPr>
                <w:rFonts w:cs="Arial"/>
                <w:lang w:eastAsia="zh-CN"/>
              </w:rPr>
            </w:pPr>
            <w:r w:rsidRPr="00340914">
              <w:rPr>
                <w:rFonts w:cs="Arial" w:hint="eastAsia"/>
                <w:lang w:eastAsia="zh-CN"/>
              </w:rPr>
              <w:t>5150</w:t>
            </w:r>
          </w:p>
        </w:tc>
        <w:tc>
          <w:tcPr>
            <w:tcW w:w="1258" w:type="dxa"/>
          </w:tcPr>
          <w:p w14:paraId="6D38778F" w14:textId="77777777" w:rsidR="000F4A0E" w:rsidRPr="00340914" w:rsidRDefault="000F4A0E" w:rsidP="00C67B9F">
            <w:pPr>
              <w:pStyle w:val="TAR"/>
              <w:ind w:right="176"/>
              <w:rPr>
                <w:rFonts w:cs="Arial"/>
                <w:lang w:eastAsia="zh-CN"/>
              </w:rPr>
            </w:pPr>
            <w:r w:rsidRPr="00340914">
              <w:rPr>
                <w:rFonts w:cs="Arial" w:hint="eastAsia"/>
                <w:lang w:eastAsia="zh-CN"/>
              </w:rPr>
              <w:t>46790</w:t>
            </w:r>
          </w:p>
        </w:tc>
        <w:tc>
          <w:tcPr>
            <w:tcW w:w="1291" w:type="dxa"/>
            <w:gridSpan w:val="2"/>
          </w:tcPr>
          <w:p w14:paraId="2A4F8D0E" w14:textId="77777777" w:rsidR="000F4A0E" w:rsidRPr="00340914" w:rsidRDefault="000F4A0E" w:rsidP="00C67B9F">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0F4A0E" w:rsidRPr="00340914" w14:paraId="6D678E70" w14:textId="77777777" w:rsidTr="00C67B9F">
        <w:tc>
          <w:tcPr>
            <w:tcW w:w="2007" w:type="dxa"/>
          </w:tcPr>
          <w:p w14:paraId="4C360A7F" w14:textId="77777777" w:rsidR="000F4A0E" w:rsidRPr="00340914" w:rsidRDefault="000F4A0E" w:rsidP="00C67B9F">
            <w:pPr>
              <w:pStyle w:val="TAC"/>
              <w:rPr>
                <w:rFonts w:cs="Arial"/>
                <w:lang w:eastAsia="zh-CN"/>
              </w:rPr>
            </w:pPr>
            <w:r w:rsidRPr="00340914">
              <w:rPr>
                <w:rFonts w:cs="Arial" w:hint="eastAsia"/>
                <w:lang w:eastAsia="zh-CN"/>
              </w:rPr>
              <w:t>47</w:t>
            </w:r>
          </w:p>
        </w:tc>
        <w:tc>
          <w:tcPr>
            <w:tcW w:w="1218" w:type="dxa"/>
          </w:tcPr>
          <w:p w14:paraId="503D8553" w14:textId="77777777" w:rsidR="000F4A0E" w:rsidRPr="00340914" w:rsidRDefault="000F4A0E" w:rsidP="00C67B9F">
            <w:pPr>
              <w:pStyle w:val="TAR"/>
              <w:ind w:right="175"/>
              <w:rPr>
                <w:rFonts w:cs="Arial"/>
                <w:lang w:eastAsia="zh-CN"/>
              </w:rPr>
            </w:pPr>
            <w:r w:rsidRPr="00340914">
              <w:rPr>
                <w:rFonts w:cs="Arial" w:hint="eastAsia"/>
                <w:lang w:eastAsia="zh-CN"/>
              </w:rPr>
              <w:t>5855</w:t>
            </w:r>
          </w:p>
        </w:tc>
        <w:tc>
          <w:tcPr>
            <w:tcW w:w="1081" w:type="dxa"/>
          </w:tcPr>
          <w:p w14:paraId="63309D2A" w14:textId="77777777" w:rsidR="000F4A0E" w:rsidRPr="00340914" w:rsidRDefault="000F4A0E" w:rsidP="00C67B9F">
            <w:pPr>
              <w:pStyle w:val="TAR"/>
              <w:ind w:right="33"/>
              <w:rPr>
                <w:rFonts w:cs="Arial"/>
                <w:lang w:eastAsia="zh-CN"/>
              </w:rPr>
            </w:pPr>
            <w:r w:rsidRPr="00340914">
              <w:rPr>
                <w:rFonts w:cs="Arial" w:hint="eastAsia"/>
                <w:lang w:eastAsia="zh-CN"/>
              </w:rPr>
              <w:t>54540</w:t>
            </w:r>
          </w:p>
        </w:tc>
        <w:tc>
          <w:tcPr>
            <w:tcW w:w="1417" w:type="dxa"/>
          </w:tcPr>
          <w:p w14:paraId="5B0A3032" w14:textId="77777777" w:rsidR="000F4A0E" w:rsidRPr="00340914" w:rsidRDefault="000F4A0E" w:rsidP="00C67B9F">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c>
          <w:tcPr>
            <w:tcW w:w="1359" w:type="dxa"/>
            <w:gridSpan w:val="2"/>
          </w:tcPr>
          <w:p w14:paraId="30E7C322" w14:textId="77777777" w:rsidR="000F4A0E" w:rsidRPr="00340914" w:rsidRDefault="000F4A0E" w:rsidP="00C67B9F">
            <w:pPr>
              <w:pStyle w:val="TAR"/>
              <w:ind w:right="290"/>
              <w:rPr>
                <w:rFonts w:cs="Arial"/>
                <w:lang w:eastAsia="zh-CN"/>
              </w:rPr>
            </w:pPr>
            <w:r w:rsidRPr="00340914">
              <w:rPr>
                <w:rFonts w:cs="Arial" w:hint="eastAsia"/>
                <w:lang w:eastAsia="zh-CN"/>
              </w:rPr>
              <w:t>5855</w:t>
            </w:r>
          </w:p>
        </w:tc>
        <w:tc>
          <w:tcPr>
            <w:tcW w:w="1258" w:type="dxa"/>
          </w:tcPr>
          <w:p w14:paraId="4635C871" w14:textId="77777777" w:rsidR="000F4A0E" w:rsidRPr="00340914" w:rsidRDefault="000F4A0E" w:rsidP="00C67B9F">
            <w:pPr>
              <w:pStyle w:val="TAR"/>
              <w:ind w:right="176"/>
              <w:rPr>
                <w:rFonts w:cs="Arial"/>
                <w:lang w:eastAsia="zh-CN"/>
              </w:rPr>
            </w:pPr>
            <w:r w:rsidRPr="00340914">
              <w:rPr>
                <w:rFonts w:cs="Arial" w:hint="eastAsia"/>
                <w:lang w:eastAsia="zh-CN"/>
              </w:rPr>
              <w:t>54540</w:t>
            </w:r>
          </w:p>
        </w:tc>
        <w:tc>
          <w:tcPr>
            <w:tcW w:w="1291" w:type="dxa"/>
            <w:gridSpan w:val="2"/>
          </w:tcPr>
          <w:p w14:paraId="18576FC5" w14:textId="77777777" w:rsidR="000F4A0E" w:rsidRPr="00340914" w:rsidRDefault="000F4A0E" w:rsidP="00C67B9F">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r>
      <w:tr w:rsidR="000F4A0E" w:rsidRPr="00340914" w14:paraId="20EC5955" w14:textId="77777777" w:rsidTr="00C67B9F">
        <w:tc>
          <w:tcPr>
            <w:tcW w:w="2007" w:type="dxa"/>
          </w:tcPr>
          <w:p w14:paraId="38D04F88" w14:textId="77777777" w:rsidR="000F4A0E" w:rsidRPr="00340914" w:rsidRDefault="000F4A0E" w:rsidP="00C67B9F">
            <w:pPr>
              <w:pStyle w:val="TAC"/>
              <w:rPr>
                <w:rFonts w:cs="Arial"/>
                <w:lang w:eastAsia="zh-CN"/>
              </w:rPr>
            </w:pPr>
            <w:r w:rsidRPr="00340914">
              <w:rPr>
                <w:rFonts w:cs="Arial"/>
                <w:lang w:eastAsia="ja-JP"/>
              </w:rPr>
              <w:t>4</w:t>
            </w:r>
            <w:r w:rsidRPr="00340914">
              <w:rPr>
                <w:rFonts w:cs="Arial"/>
                <w:lang w:val="en-US" w:eastAsia="ja-JP"/>
              </w:rPr>
              <w:t>8</w:t>
            </w:r>
          </w:p>
        </w:tc>
        <w:tc>
          <w:tcPr>
            <w:tcW w:w="1218" w:type="dxa"/>
          </w:tcPr>
          <w:p w14:paraId="2A87DD2A" w14:textId="77777777" w:rsidR="000F4A0E" w:rsidRPr="00340914" w:rsidRDefault="000F4A0E" w:rsidP="00C67B9F">
            <w:pPr>
              <w:pStyle w:val="TAR"/>
              <w:ind w:right="175"/>
              <w:rPr>
                <w:rFonts w:cs="Arial"/>
                <w:lang w:eastAsia="zh-CN"/>
              </w:rPr>
            </w:pPr>
            <w:r w:rsidRPr="00340914">
              <w:rPr>
                <w:rFonts w:cs="Arial"/>
                <w:lang w:eastAsia="ja-JP"/>
              </w:rPr>
              <w:t>3550</w:t>
            </w:r>
          </w:p>
        </w:tc>
        <w:tc>
          <w:tcPr>
            <w:tcW w:w="1081" w:type="dxa"/>
          </w:tcPr>
          <w:p w14:paraId="393C560C" w14:textId="77777777" w:rsidR="000F4A0E" w:rsidRPr="00340914" w:rsidRDefault="000F4A0E" w:rsidP="00C67B9F">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417" w:type="dxa"/>
          </w:tcPr>
          <w:p w14:paraId="5ABDD044" w14:textId="77777777" w:rsidR="000F4A0E" w:rsidRPr="00340914" w:rsidRDefault="000F4A0E" w:rsidP="00C67B9F">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359" w:type="dxa"/>
            <w:gridSpan w:val="2"/>
          </w:tcPr>
          <w:p w14:paraId="3EEBAC9A" w14:textId="77777777" w:rsidR="000F4A0E" w:rsidRPr="00340914" w:rsidRDefault="000F4A0E" w:rsidP="00C67B9F">
            <w:pPr>
              <w:pStyle w:val="TAR"/>
              <w:ind w:right="290"/>
              <w:rPr>
                <w:rFonts w:cs="Arial"/>
                <w:lang w:eastAsia="zh-CN"/>
              </w:rPr>
            </w:pPr>
            <w:r w:rsidRPr="00340914">
              <w:rPr>
                <w:rFonts w:cs="Arial"/>
                <w:lang w:eastAsia="ja-JP"/>
              </w:rPr>
              <w:t>3550</w:t>
            </w:r>
          </w:p>
        </w:tc>
        <w:tc>
          <w:tcPr>
            <w:tcW w:w="1258" w:type="dxa"/>
          </w:tcPr>
          <w:p w14:paraId="724958FF" w14:textId="77777777" w:rsidR="000F4A0E" w:rsidRPr="00340914" w:rsidRDefault="000F4A0E" w:rsidP="00C67B9F">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291" w:type="dxa"/>
            <w:gridSpan w:val="2"/>
          </w:tcPr>
          <w:p w14:paraId="02E832AA" w14:textId="77777777" w:rsidR="000F4A0E" w:rsidRPr="00340914" w:rsidRDefault="000F4A0E" w:rsidP="00C67B9F">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0F4A0E" w:rsidRPr="00340914" w14:paraId="6ED0AA48" w14:textId="77777777" w:rsidTr="00C67B9F">
        <w:tc>
          <w:tcPr>
            <w:tcW w:w="2007" w:type="dxa"/>
          </w:tcPr>
          <w:p w14:paraId="262BE6DA" w14:textId="77777777" w:rsidR="000F4A0E" w:rsidRPr="00340914" w:rsidRDefault="000F4A0E" w:rsidP="00C67B9F">
            <w:pPr>
              <w:pStyle w:val="TAC"/>
              <w:rPr>
                <w:rFonts w:cs="Arial"/>
                <w:lang w:eastAsia="ja-JP"/>
              </w:rPr>
            </w:pPr>
            <w:r w:rsidRPr="00340914">
              <w:rPr>
                <w:rFonts w:cs="Arial"/>
                <w:lang w:eastAsia="ja-JP"/>
              </w:rPr>
              <w:t>49</w:t>
            </w:r>
          </w:p>
        </w:tc>
        <w:tc>
          <w:tcPr>
            <w:tcW w:w="1218" w:type="dxa"/>
          </w:tcPr>
          <w:p w14:paraId="7D4402EC" w14:textId="77777777" w:rsidR="000F4A0E" w:rsidRPr="00340914" w:rsidRDefault="000F4A0E" w:rsidP="00C67B9F">
            <w:pPr>
              <w:pStyle w:val="TAR"/>
              <w:ind w:right="175"/>
              <w:rPr>
                <w:rFonts w:cs="Arial"/>
                <w:lang w:eastAsia="ja-JP"/>
              </w:rPr>
            </w:pPr>
            <w:r w:rsidRPr="00340914">
              <w:rPr>
                <w:rFonts w:cs="Arial"/>
                <w:lang w:eastAsia="ja-JP"/>
              </w:rPr>
              <w:t>3550</w:t>
            </w:r>
          </w:p>
        </w:tc>
        <w:tc>
          <w:tcPr>
            <w:tcW w:w="1081" w:type="dxa"/>
          </w:tcPr>
          <w:p w14:paraId="35310DBF" w14:textId="77777777" w:rsidR="000F4A0E" w:rsidRPr="00340914" w:rsidRDefault="000F4A0E" w:rsidP="00C67B9F">
            <w:pPr>
              <w:pStyle w:val="TAR"/>
              <w:ind w:right="33"/>
              <w:rPr>
                <w:rFonts w:cs="Arial"/>
                <w:lang w:eastAsia="ja-JP"/>
              </w:rPr>
            </w:pPr>
            <w:r w:rsidRPr="00340914">
              <w:rPr>
                <w:rFonts w:cs="Arial"/>
                <w:lang w:eastAsia="ja-JP"/>
              </w:rPr>
              <w:t>56740</w:t>
            </w:r>
          </w:p>
        </w:tc>
        <w:tc>
          <w:tcPr>
            <w:tcW w:w="1417" w:type="dxa"/>
          </w:tcPr>
          <w:p w14:paraId="35E93586" w14:textId="77777777" w:rsidR="000F4A0E" w:rsidRPr="00340914" w:rsidRDefault="000F4A0E" w:rsidP="00C67B9F">
            <w:pPr>
              <w:pStyle w:val="TAC"/>
              <w:rPr>
                <w:rFonts w:cs="Arial"/>
                <w:lang w:eastAsia="ja-JP"/>
              </w:rPr>
            </w:pPr>
            <w:r w:rsidRPr="00340914">
              <w:rPr>
                <w:rFonts w:cs="Arial"/>
                <w:lang w:eastAsia="ja-JP"/>
              </w:rPr>
              <w:t>56740 – 58239</w:t>
            </w:r>
          </w:p>
        </w:tc>
        <w:tc>
          <w:tcPr>
            <w:tcW w:w="1359" w:type="dxa"/>
            <w:gridSpan w:val="2"/>
          </w:tcPr>
          <w:p w14:paraId="4EB7270D" w14:textId="77777777" w:rsidR="000F4A0E" w:rsidRPr="00340914" w:rsidRDefault="000F4A0E" w:rsidP="00C67B9F">
            <w:pPr>
              <w:pStyle w:val="TAR"/>
              <w:ind w:right="290"/>
              <w:rPr>
                <w:rFonts w:cs="Arial"/>
                <w:lang w:eastAsia="ja-JP"/>
              </w:rPr>
            </w:pPr>
            <w:r w:rsidRPr="00340914">
              <w:rPr>
                <w:rFonts w:cs="Arial"/>
                <w:lang w:eastAsia="ja-JP"/>
              </w:rPr>
              <w:t>3550</w:t>
            </w:r>
          </w:p>
        </w:tc>
        <w:tc>
          <w:tcPr>
            <w:tcW w:w="1258" w:type="dxa"/>
          </w:tcPr>
          <w:p w14:paraId="6362019A" w14:textId="77777777" w:rsidR="000F4A0E" w:rsidRPr="00340914" w:rsidRDefault="000F4A0E" w:rsidP="00C67B9F">
            <w:pPr>
              <w:pStyle w:val="TAR"/>
              <w:ind w:right="176"/>
              <w:rPr>
                <w:rFonts w:cs="Arial"/>
                <w:lang w:eastAsia="ja-JP"/>
              </w:rPr>
            </w:pPr>
            <w:r w:rsidRPr="00340914">
              <w:rPr>
                <w:rFonts w:cs="Arial"/>
                <w:lang w:eastAsia="ja-JP"/>
              </w:rPr>
              <w:t>56740</w:t>
            </w:r>
          </w:p>
        </w:tc>
        <w:tc>
          <w:tcPr>
            <w:tcW w:w="1291" w:type="dxa"/>
            <w:gridSpan w:val="2"/>
          </w:tcPr>
          <w:p w14:paraId="41E44FA8" w14:textId="77777777" w:rsidR="000F4A0E" w:rsidRPr="00340914" w:rsidRDefault="000F4A0E" w:rsidP="00C67B9F">
            <w:pPr>
              <w:pStyle w:val="TAC"/>
              <w:rPr>
                <w:rFonts w:cs="Arial"/>
                <w:lang w:eastAsia="ja-JP"/>
              </w:rPr>
            </w:pPr>
            <w:r w:rsidRPr="00340914">
              <w:rPr>
                <w:rFonts w:cs="Arial"/>
                <w:lang w:eastAsia="ja-JP"/>
              </w:rPr>
              <w:t>56740 – 58239</w:t>
            </w:r>
          </w:p>
        </w:tc>
      </w:tr>
      <w:tr w:rsidR="000F4A0E" w:rsidRPr="00340914" w14:paraId="06599C09" w14:textId="77777777" w:rsidTr="00C67B9F">
        <w:tc>
          <w:tcPr>
            <w:tcW w:w="2007" w:type="dxa"/>
          </w:tcPr>
          <w:p w14:paraId="56218C95" w14:textId="77777777" w:rsidR="000F4A0E" w:rsidRPr="00340914" w:rsidRDefault="000F4A0E" w:rsidP="00C67B9F">
            <w:pPr>
              <w:pStyle w:val="TAC"/>
              <w:rPr>
                <w:rFonts w:cs="Arial"/>
              </w:rPr>
            </w:pPr>
            <w:r w:rsidRPr="00340914">
              <w:rPr>
                <w:rFonts w:cs="Arial"/>
                <w:lang w:eastAsia="ja-JP"/>
              </w:rPr>
              <w:t>50</w:t>
            </w:r>
          </w:p>
        </w:tc>
        <w:tc>
          <w:tcPr>
            <w:tcW w:w="1218" w:type="dxa"/>
          </w:tcPr>
          <w:p w14:paraId="601B16DB" w14:textId="77777777" w:rsidR="000F4A0E" w:rsidRPr="00340914" w:rsidRDefault="000F4A0E" w:rsidP="00C67B9F">
            <w:pPr>
              <w:pStyle w:val="TAR"/>
              <w:ind w:right="175"/>
              <w:rPr>
                <w:rFonts w:cs="Arial"/>
              </w:rPr>
            </w:pPr>
            <w:r w:rsidRPr="00340914">
              <w:rPr>
                <w:rFonts w:cs="Arial"/>
              </w:rPr>
              <w:t>1432</w:t>
            </w:r>
          </w:p>
        </w:tc>
        <w:tc>
          <w:tcPr>
            <w:tcW w:w="1081" w:type="dxa"/>
          </w:tcPr>
          <w:p w14:paraId="0A48AA86" w14:textId="77777777" w:rsidR="000F4A0E" w:rsidRPr="00340914" w:rsidRDefault="000F4A0E" w:rsidP="00C67B9F">
            <w:pPr>
              <w:pStyle w:val="TAR"/>
              <w:ind w:right="33"/>
              <w:rPr>
                <w:rFonts w:cs="Arial"/>
              </w:rPr>
            </w:pPr>
            <w:r w:rsidRPr="00340914">
              <w:rPr>
                <w:rFonts w:cs="Arial"/>
              </w:rPr>
              <w:t>58240</w:t>
            </w:r>
          </w:p>
        </w:tc>
        <w:tc>
          <w:tcPr>
            <w:tcW w:w="1417" w:type="dxa"/>
          </w:tcPr>
          <w:p w14:paraId="20C29DCA" w14:textId="77777777" w:rsidR="000F4A0E" w:rsidRPr="00340914" w:rsidRDefault="000F4A0E" w:rsidP="00C67B9F">
            <w:pPr>
              <w:pStyle w:val="TAC"/>
              <w:rPr>
                <w:rFonts w:cs="Arial"/>
              </w:rPr>
            </w:pPr>
            <w:r w:rsidRPr="00340914">
              <w:rPr>
                <w:rFonts w:cs="Arial"/>
              </w:rPr>
              <w:t>58240 - 59089</w:t>
            </w:r>
          </w:p>
        </w:tc>
        <w:tc>
          <w:tcPr>
            <w:tcW w:w="1359" w:type="dxa"/>
            <w:gridSpan w:val="2"/>
          </w:tcPr>
          <w:p w14:paraId="652C1051" w14:textId="77777777" w:rsidR="000F4A0E" w:rsidRPr="00340914" w:rsidRDefault="000F4A0E" w:rsidP="00C67B9F">
            <w:pPr>
              <w:pStyle w:val="TAR"/>
              <w:ind w:right="290"/>
              <w:rPr>
                <w:rFonts w:cs="Arial"/>
              </w:rPr>
            </w:pPr>
            <w:r w:rsidRPr="00340914">
              <w:rPr>
                <w:rFonts w:cs="Arial"/>
                <w:lang w:eastAsia="ja-JP"/>
              </w:rPr>
              <w:t>1432</w:t>
            </w:r>
          </w:p>
        </w:tc>
        <w:tc>
          <w:tcPr>
            <w:tcW w:w="1258" w:type="dxa"/>
          </w:tcPr>
          <w:p w14:paraId="667AEDA2" w14:textId="77777777" w:rsidR="000F4A0E" w:rsidRPr="00340914" w:rsidRDefault="000F4A0E" w:rsidP="00C67B9F">
            <w:pPr>
              <w:pStyle w:val="TAR"/>
              <w:ind w:right="176"/>
              <w:rPr>
                <w:rFonts w:cs="Arial"/>
              </w:rPr>
            </w:pPr>
            <w:r w:rsidRPr="00340914">
              <w:rPr>
                <w:rFonts w:cs="Arial"/>
              </w:rPr>
              <w:t>58240</w:t>
            </w:r>
          </w:p>
        </w:tc>
        <w:tc>
          <w:tcPr>
            <w:tcW w:w="1291" w:type="dxa"/>
            <w:gridSpan w:val="2"/>
          </w:tcPr>
          <w:p w14:paraId="14FB4382" w14:textId="77777777" w:rsidR="000F4A0E" w:rsidRPr="00340914" w:rsidRDefault="000F4A0E" w:rsidP="00C67B9F">
            <w:pPr>
              <w:pStyle w:val="TAC"/>
              <w:rPr>
                <w:rFonts w:cs="Arial"/>
              </w:rPr>
            </w:pPr>
            <w:r w:rsidRPr="00340914">
              <w:rPr>
                <w:rFonts w:cs="Arial"/>
              </w:rPr>
              <w:t>58240 - 59089</w:t>
            </w:r>
          </w:p>
        </w:tc>
      </w:tr>
      <w:tr w:rsidR="000F4A0E" w:rsidRPr="00340914" w14:paraId="18DF3A62" w14:textId="77777777" w:rsidTr="00C67B9F">
        <w:tc>
          <w:tcPr>
            <w:tcW w:w="2007" w:type="dxa"/>
          </w:tcPr>
          <w:p w14:paraId="36C3B586" w14:textId="77777777" w:rsidR="000F4A0E" w:rsidRPr="00340914" w:rsidRDefault="000F4A0E" w:rsidP="00C67B9F">
            <w:pPr>
              <w:pStyle w:val="TAC"/>
              <w:rPr>
                <w:rFonts w:cs="Arial"/>
              </w:rPr>
            </w:pPr>
            <w:r w:rsidRPr="00340914">
              <w:rPr>
                <w:rFonts w:cs="Arial"/>
                <w:lang w:eastAsia="ja-JP"/>
              </w:rPr>
              <w:t>51</w:t>
            </w:r>
          </w:p>
        </w:tc>
        <w:tc>
          <w:tcPr>
            <w:tcW w:w="1218" w:type="dxa"/>
          </w:tcPr>
          <w:p w14:paraId="0D17AE9F" w14:textId="77777777" w:rsidR="000F4A0E" w:rsidRPr="00340914" w:rsidRDefault="000F4A0E" w:rsidP="00C67B9F">
            <w:pPr>
              <w:pStyle w:val="TAR"/>
              <w:ind w:right="175"/>
              <w:rPr>
                <w:rFonts w:cs="Arial"/>
              </w:rPr>
            </w:pPr>
            <w:r w:rsidRPr="00340914">
              <w:rPr>
                <w:rFonts w:cs="Arial"/>
              </w:rPr>
              <w:t>1427</w:t>
            </w:r>
          </w:p>
        </w:tc>
        <w:tc>
          <w:tcPr>
            <w:tcW w:w="1081" w:type="dxa"/>
          </w:tcPr>
          <w:p w14:paraId="6092D48A" w14:textId="77777777" w:rsidR="000F4A0E" w:rsidRPr="00340914" w:rsidRDefault="000F4A0E" w:rsidP="00C67B9F">
            <w:pPr>
              <w:pStyle w:val="TAR"/>
              <w:ind w:right="33"/>
              <w:rPr>
                <w:rFonts w:cs="Arial"/>
              </w:rPr>
            </w:pPr>
            <w:r w:rsidRPr="00340914">
              <w:rPr>
                <w:rFonts w:cs="Arial"/>
              </w:rPr>
              <w:t>59090</w:t>
            </w:r>
          </w:p>
        </w:tc>
        <w:tc>
          <w:tcPr>
            <w:tcW w:w="1417" w:type="dxa"/>
          </w:tcPr>
          <w:p w14:paraId="7BF0969C" w14:textId="77777777" w:rsidR="000F4A0E" w:rsidRPr="00340914" w:rsidRDefault="000F4A0E" w:rsidP="00C67B9F">
            <w:pPr>
              <w:pStyle w:val="TAC"/>
              <w:rPr>
                <w:rFonts w:cs="Arial"/>
              </w:rPr>
            </w:pPr>
            <w:r w:rsidRPr="00340914">
              <w:rPr>
                <w:rFonts w:cs="Arial"/>
              </w:rPr>
              <w:t>59090 - 59139</w:t>
            </w:r>
          </w:p>
        </w:tc>
        <w:tc>
          <w:tcPr>
            <w:tcW w:w="1359" w:type="dxa"/>
            <w:gridSpan w:val="2"/>
          </w:tcPr>
          <w:p w14:paraId="57CECEC3" w14:textId="77777777" w:rsidR="000F4A0E" w:rsidRPr="00340914" w:rsidRDefault="000F4A0E" w:rsidP="00C67B9F">
            <w:pPr>
              <w:pStyle w:val="TAR"/>
              <w:ind w:right="290"/>
              <w:rPr>
                <w:rFonts w:cs="Arial"/>
              </w:rPr>
            </w:pPr>
            <w:r w:rsidRPr="00340914">
              <w:rPr>
                <w:rFonts w:cs="Arial"/>
                <w:lang w:eastAsia="ja-JP"/>
              </w:rPr>
              <w:t>1427</w:t>
            </w:r>
          </w:p>
        </w:tc>
        <w:tc>
          <w:tcPr>
            <w:tcW w:w="1258" w:type="dxa"/>
          </w:tcPr>
          <w:p w14:paraId="33DF04DA" w14:textId="77777777" w:rsidR="000F4A0E" w:rsidRPr="00340914" w:rsidRDefault="000F4A0E" w:rsidP="00C67B9F">
            <w:pPr>
              <w:pStyle w:val="TAR"/>
              <w:ind w:right="176"/>
              <w:rPr>
                <w:rFonts w:cs="Arial"/>
              </w:rPr>
            </w:pPr>
            <w:r w:rsidRPr="00340914">
              <w:rPr>
                <w:rFonts w:cs="Arial"/>
              </w:rPr>
              <w:t>59090</w:t>
            </w:r>
          </w:p>
        </w:tc>
        <w:tc>
          <w:tcPr>
            <w:tcW w:w="1291" w:type="dxa"/>
            <w:gridSpan w:val="2"/>
          </w:tcPr>
          <w:p w14:paraId="0DC9FC42" w14:textId="77777777" w:rsidR="000F4A0E" w:rsidRPr="00340914" w:rsidRDefault="000F4A0E" w:rsidP="00C67B9F">
            <w:pPr>
              <w:pStyle w:val="TAC"/>
              <w:rPr>
                <w:rFonts w:cs="Arial"/>
              </w:rPr>
            </w:pPr>
            <w:r w:rsidRPr="00340914">
              <w:rPr>
                <w:rFonts w:cs="Arial"/>
              </w:rPr>
              <w:t>59090 - 59139</w:t>
            </w:r>
          </w:p>
        </w:tc>
      </w:tr>
      <w:tr w:rsidR="000F4A0E" w:rsidRPr="00340914" w14:paraId="56A89E83" w14:textId="77777777" w:rsidTr="00C67B9F">
        <w:tc>
          <w:tcPr>
            <w:tcW w:w="2007" w:type="dxa"/>
          </w:tcPr>
          <w:p w14:paraId="46CF833D" w14:textId="77777777" w:rsidR="000F4A0E" w:rsidRPr="00340914" w:rsidRDefault="000F4A0E" w:rsidP="00C67B9F">
            <w:pPr>
              <w:pStyle w:val="TAC"/>
              <w:rPr>
                <w:rFonts w:cs="Arial"/>
                <w:lang w:eastAsia="ja-JP"/>
              </w:rPr>
            </w:pPr>
            <w:r w:rsidRPr="00340914">
              <w:rPr>
                <w:rFonts w:cs="Arial"/>
                <w:lang w:eastAsia="ja-JP"/>
              </w:rPr>
              <w:t>52</w:t>
            </w:r>
          </w:p>
        </w:tc>
        <w:tc>
          <w:tcPr>
            <w:tcW w:w="1218" w:type="dxa"/>
          </w:tcPr>
          <w:p w14:paraId="21EA997F" w14:textId="77777777" w:rsidR="000F4A0E" w:rsidRPr="00340914" w:rsidRDefault="000F4A0E" w:rsidP="00C67B9F">
            <w:pPr>
              <w:pStyle w:val="TAR"/>
              <w:ind w:right="175"/>
              <w:rPr>
                <w:rFonts w:cs="Arial"/>
              </w:rPr>
            </w:pPr>
            <w:r w:rsidRPr="00340914">
              <w:rPr>
                <w:rFonts w:cs="Arial"/>
              </w:rPr>
              <w:t>3300</w:t>
            </w:r>
          </w:p>
        </w:tc>
        <w:tc>
          <w:tcPr>
            <w:tcW w:w="1081" w:type="dxa"/>
          </w:tcPr>
          <w:p w14:paraId="400F6AEA" w14:textId="77777777" w:rsidR="000F4A0E" w:rsidRPr="00340914" w:rsidRDefault="000F4A0E" w:rsidP="00C67B9F">
            <w:pPr>
              <w:pStyle w:val="TAR"/>
              <w:ind w:right="33"/>
              <w:rPr>
                <w:rFonts w:cs="Arial"/>
              </w:rPr>
            </w:pPr>
            <w:r w:rsidRPr="00340914">
              <w:rPr>
                <w:rFonts w:cs="Arial"/>
              </w:rPr>
              <w:t>59140</w:t>
            </w:r>
          </w:p>
        </w:tc>
        <w:tc>
          <w:tcPr>
            <w:tcW w:w="1417" w:type="dxa"/>
          </w:tcPr>
          <w:p w14:paraId="2A855B51" w14:textId="77777777" w:rsidR="000F4A0E" w:rsidRPr="00340914" w:rsidRDefault="000F4A0E" w:rsidP="00C67B9F">
            <w:pPr>
              <w:pStyle w:val="TAC"/>
              <w:rPr>
                <w:rFonts w:cs="Arial"/>
              </w:rPr>
            </w:pPr>
            <w:r w:rsidRPr="00340914">
              <w:rPr>
                <w:rFonts w:cs="Arial"/>
              </w:rPr>
              <w:t>59140 - 60139</w:t>
            </w:r>
          </w:p>
        </w:tc>
        <w:tc>
          <w:tcPr>
            <w:tcW w:w="1359" w:type="dxa"/>
            <w:gridSpan w:val="2"/>
          </w:tcPr>
          <w:p w14:paraId="590CF0C4" w14:textId="77777777" w:rsidR="000F4A0E" w:rsidRPr="00340914" w:rsidRDefault="000F4A0E" w:rsidP="00C67B9F">
            <w:pPr>
              <w:pStyle w:val="TAR"/>
              <w:ind w:right="290"/>
              <w:rPr>
                <w:rFonts w:cs="Arial"/>
                <w:lang w:eastAsia="ja-JP"/>
              </w:rPr>
            </w:pPr>
            <w:r w:rsidRPr="00340914">
              <w:rPr>
                <w:rFonts w:cs="Arial"/>
                <w:lang w:eastAsia="ja-JP"/>
              </w:rPr>
              <w:t>3300</w:t>
            </w:r>
          </w:p>
        </w:tc>
        <w:tc>
          <w:tcPr>
            <w:tcW w:w="1258" w:type="dxa"/>
          </w:tcPr>
          <w:p w14:paraId="607D6DD6" w14:textId="77777777" w:rsidR="000F4A0E" w:rsidRPr="00340914" w:rsidRDefault="000F4A0E" w:rsidP="00C67B9F">
            <w:pPr>
              <w:pStyle w:val="TAR"/>
              <w:ind w:right="176"/>
              <w:rPr>
                <w:rFonts w:cs="Arial"/>
              </w:rPr>
            </w:pPr>
            <w:r w:rsidRPr="00340914">
              <w:rPr>
                <w:rFonts w:cs="Arial"/>
              </w:rPr>
              <w:t>59140</w:t>
            </w:r>
          </w:p>
        </w:tc>
        <w:tc>
          <w:tcPr>
            <w:tcW w:w="1291" w:type="dxa"/>
            <w:gridSpan w:val="2"/>
          </w:tcPr>
          <w:p w14:paraId="46EB9464" w14:textId="77777777" w:rsidR="000F4A0E" w:rsidRPr="00340914" w:rsidRDefault="000F4A0E" w:rsidP="00C67B9F">
            <w:pPr>
              <w:pStyle w:val="TAC"/>
              <w:rPr>
                <w:rFonts w:cs="Arial"/>
              </w:rPr>
            </w:pPr>
            <w:r w:rsidRPr="00340914">
              <w:rPr>
                <w:rFonts w:cs="Arial"/>
              </w:rPr>
              <w:t>59140 - 60139</w:t>
            </w:r>
          </w:p>
        </w:tc>
      </w:tr>
      <w:tr w:rsidR="000F4A0E" w:rsidRPr="00340914" w14:paraId="032711BF" w14:textId="77777777" w:rsidTr="00C67B9F">
        <w:tc>
          <w:tcPr>
            <w:tcW w:w="2007" w:type="dxa"/>
          </w:tcPr>
          <w:p w14:paraId="1DD5EDCB" w14:textId="77777777" w:rsidR="000F4A0E" w:rsidRPr="00340914" w:rsidRDefault="000F4A0E" w:rsidP="00C67B9F">
            <w:pPr>
              <w:pStyle w:val="TAC"/>
              <w:rPr>
                <w:rFonts w:cs="Arial"/>
                <w:lang w:eastAsia="ja-JP"/>
              </w:rPr>
            </w:pPr>
            <w:r w:rsidRPr="00340914">
              <w:rPr>
                <w:lang w:val="en-US" w:eastAsia="ja-JP"/>
              </w:rPr>
              <w:t>53</w:t>
            </w:r>
          </w:p>
        </w:tc>
        <w:tc>
          <w:tcPr>
            <w:tcW w:w="1218" w:type="dxa"/>
          </w:tcPr>
          <w:p w14:paraId="3310554C" w14:textId="77777777" w:rsidR="000F4A0E" w:rsidRPr="00340914" w:rsidRDefault="000F4A0E" w:rsidP="00C67B9F">
            <w:pPr>
              <w:pStyle w:val="TAR"/>
              <w:ind w:right="175"/>
              <w:rPr>
                <w:rFonts w:cs="Arial"/>
              </w:rPr>
            </w:pPr>
            <w:r w:rsidRPr="00340914">
              <w:rPr>
                <w:lang w:val="en-US"/>
              </w:rPr>
              <w:t>2483.5</w:t>
            </w:r>
          </w:p>
        </w:tc>
        <w:tc>
          <w:tcPr>
            <w:tcW w:w="1081" w:type="dxa"/>
          </w:tcPr>
          <w:p w14:paraId="14A50234" w14:textId="77777777" w:rsidR="000F4A0E" w:rsidRPr="00340914" w:rsidRDefault="000F4A0E" w:rsidP="00C67B9F">
            <w:pPr>
              <w:pStyle w:val="TAR"/>
              <w:ind w:right="33"/>
              <w:rPr>
                <w:rFonts w:cs="Arial"/>
              </w:rPr>
            </w:pPr>
            <w:r w:rsidRPr="00340914">
              <w:rPr>
                <w:lang w:val="en-US"/>
              </w:rPr>
              <w:t>60140</w:t>
            </w:r>
          </w:p>
        </w:tc>
        <w:tc>
          <w:tcPr>
            <w:tcW w:w="1417" w:type="dxa"/>
          </w:tcPr>
          <w:p w14:paraId="19524435" w14:textId="77777777" w:rsidR="000F4A0E" w:rsidRPr="00340914" w:rsidRDefault="000F4A0E" w:rsidP="00C67B9F">
            <w:pPr>
              <w:pStyle w:val="TAC"/>
              <w:rPr>
                <w:rFonts w:cs="Arial"/>
              </w:rPr>
            </w:pPr>
            <w:r w:rsidRPr="00340914">
              <w:rPr>
                <w:lang w:val="en-US"/>
              </w:rPr>
              <w:t>60140 - 60254</w:t>
            </w:r>
          </w:p>
        </w:tc>
        <w:tc>
          <w:tcPr>
            <w:tcW w:w="1359" w:type="dxa"/>
            <w:gridSpan w:val="2"/>
          </w:tcPr>
          <w:p w14:paraId="040F6B64" w14:textId="77777777" w:rsidR="000F4A0E" w:rsidRPr="00340914" w:rsidRDefault="000F4A0E" w:rsidP="00C67B9F">
            <w:pPr>
              <w:pStyle w:val="TAR"/>
              <w:ind w:right="290"/>
              <w:rPr>
                <w:rFonts w:cs="Arial"/>
                <w:lang w:eastAsia="ja-JP"/>
              </w:rPr>
            </w:pPr>
            <w:r w:rsidRPr="00340914">
              <w:rPr>
                <w:lang w:val="en-US"/>
              </w:rPr>
              <w:t>2483.5</w:t>
            </w:r>
          </w:p>
        </w:tc>
        <w:tc>
          <w:tcPr>
            <w:tcW w:w="1258" w:type="dxa"/>
          </w:tcPr>
          <w:p w14:paraId="5E978F67" w14:textId="77777777" w:rsidR="000F4A0E" w:rsidRPr="00340914" w:rsidRDefault="000F4A0E" w:rsidP="00C67B9F">
            <w:pPr>
              <w:pStyle w:val="TAR"/>
              <w:ind w:right="176"/>
              <w:rPr>
                <w:rFonts w:cs="Arial"/>
              </w:rPr>
            </w:pPr>
            <w:r w:rsidRPr="00340914">
              <w:rPr>
                <w:lang w:val="en-US"/>
              </w:rPr>
              <w:t>60140</w:t>
            </w:r>
          </w:p>
        </w:tc>
        <w:tc>
          <w:tcPr>
            <w:tcW w:w="1291" w:type="dxa"/>
            <w:gridSpan w:val="2"/>
          </w:tcPr>
          <w:p w14:paraId="77654578" w14:textId="77777777" w:rsidR="000F4A0E" w:rsidRPr="00340914" w:rsidRDefault="000F4A0E" w:rsidP="00C67B9F">
            <w:pPr>
              <w:pStyle w:val="TAC"/>
              <w:rPr>
                <w:rFonts w:cs="Arial"/>
              </w:rPr>
            </w:pPr>
            <w:r w:rsidRPr="00340914">
              <w:rPr>
                <w:lang w:val="en-US"/>
              </w:rPr>
              <w:t>60140 - 60254</w:t>
            </w:r>
          </w:p>
        </w:tc>
      </w:tr>
      <w:tr w:rsidR="000F4A0E" w:rsidRPr="00340914" w14:paraId="5F184308" w14:textId="77777777" w:rsidTr="00C67B9F">
        <w:tc>
          <w:tcPr>
            <w:tcW w:w="2007" w:type="dxa"/>
          </w:tcPr>
          <w:p w14:paraId="0CE07753" w14:textId="77777777" w:rsidR="000F4A0E" w:rsidRPr="00340914" w:rsidRDefault="000F4A0E" w:rsidP="00C67B9F">
            <w:pPr>
              <w:pStyle w:val="TAC"/>
              <w:rPr>
                <w:rFonts w:cs="Arial"/>
              </w:rPr>
            </w:pPr>
            <w:r w:rsidRPr="00340914">
              <w:rPr>
                <w:rFonts w:cs="Arial" w:hint="eastAsia"/>
                <w:lang w:eastAsia="ja-JP"/>
              </w:rPr>
              <w:t>65</w:t>
            </w:r>
          </w:p>
        </w:tc>
        <w:tc>
          <w:tcPr>
            <w:tcW w:w="1218" w:type="dxa"/>
          </w:tcPr>
          <w:p w14:paraId="1A4E61B5" w14:textId="77777777" w:rsidR="000F4A0E" w:rsidRPr="00340914" w:rsidRDefault="000F4A0E" w:rsidP="00C67B9F">
            <w:pPr>
              <w:pStyle w:val="TAR"/>
              <w:ind w:right="175"/>
              <w:rPr>
                <w:rFonts w:cs="Arial"/>
              </w:rPr>
            </w:pPr>
            <w:r w:rsidRPr="00340914">
              <w:rPr>
                <w:rFonts w:cs="Arial" w:hint="eastAsia"/>
                <w:lang w:eastAsia="ja-JP"/>
              </w:rPr>
              <w:t>2110</w:t>
            </w:r>
          </w:p>
        </w:tc>
        <w:tc>
          <w:tcPr>
            <w:tcW w:w="1081" w:type="dxa"/>
          </w:tcPr>
          <w:p w14:paraId="4C0709DA" w14:textId="77777777" w:rsidR="000F4A0E" w:rsidRPr="00340914" w:rsidRDefault="000F4A0E" w:rsidP="00C67B9F">
            <w:pPr>
              <w:pStyle w:val="TAR"/>
              <w:ind w:right="33"/>
              <w:rPr>
                <w:rFonts w:cs="Arial"/>
              </w:rPr>
            </w:pPr>
            <w:r w:rsidRPr="00340914">
              <w:rPr>
                <w:rFonts w:cs="Arial" w:hint="eastAsia"/>
                <w:lang w:eastAsia="ja-JP"/>
              </w:rPr>
              <w:t>65536</w:t>
            </w:r>
          </w:p>
        </w:tc>
        <w:tc>
          <w:tcPr>
            <w:tcW w:w="1417" w:type="dxa"/>
          </w:tcPr>
          <w:p w14:paraId="4511C820" w14:textId="77777777" w:rsidR="000F4A0E" w:rsidRPr="00340914" w:rsidRDefault="000F4A0E" w:rsidP="00C67B9F">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359" w:type="dxa"/>
            <w:gridSpan w:val="2"/>
          </w:tcPr>
          <w:p w14:paraId="56374033" w14:textId="77777777" w:rsidR="000F4A0E" w:rsidRPr="00340914" w:rsidRDefault="000F4A0E" w:rsidP="00C67B9F">
            <w:pPr>
              <w:pStyle w:val="TAR"/>
              <w:ind w:right="290"/>
              <w:rPr>
                <w:rFonts w:cs="Arial"/>
              </w:rPr>
            </w:pPr>
            <w:r w:rsidRPr="00340914">
              <w:rPr>
                <w:rFonts w:cs="Arial" w:hint="eastAsia"/>
                <w:lang w:eastAsia="ja-JP"/>
              </w:rPr>
              <w:t>1920</w:t>
            </w:r>
          </w:p>
        </w:tc>
        <w:tc>
          <w:tcPr>
            <w:tcW w:w="1258" w:type="dxa"/>
          </w:tcPr>
          <w:p w14:paraId="20A6D6CC" w14:textId="77777777" w:rsidR="000F4A0E" w:rsidRPr="00340914" w:rsidRDefault="000F4A0E" w:rsidP="00C67B9F">
            <w:pPr>
              <w:pStyle w:val="TAR"/>
              <w:ind w:right="176"/>
              <w:rPr>
                <w:rFonts w:cs="Arial"/>
              </w:rPr>
            </w:pPr>
            <w:r w:rsidRPr="00340914">
              <w:rPr>
                <w:rFonts w:cs="Arial" w:hint="eastAsia"/>
                <w:lang w:eastAsia="ja-JP"/>
              </w:rPr>
              <w:t>131072</w:t>
            </w:r>
          </w:p>
        </w:tc>
        <w:tc>
          <w:tcPr>
            <w:tcW w:w="1291" w:type="dxa"/>
            <w:gridSpan w:val="2"/>
          </w:tcPr>
          <w:p w14:paraId="3B8B03A9" w14:textId="77777777" w:rsidR="000F4A0E" w:rsidRPr="00340914" w:rsidRDefault="000F4A0E" w:rsidP="00C67B9F">
            <w:pPr>
              <w:pStyle w:val="TAC"/>
              <w:rPr>
                <w:rFonts w:cs="Arial"/>
              </w:rPr>
            </w:pPr>
            <w:r w:rsidRPr="00340914">
              <w:rPr>
                <w:rFonts w:cs="Arial"/>
              </w:rPr>
              <w:t>131072 – 131971</w:t>
            </w:r>
          </w:p>
        </w:tc>
      </w:tr>
      <w:tr w:rsidR="000F4A0E" w:rsidRPr="00340914" w14:paraId="45F355BC" w14:textId="77777777" w:rsidTr="00C67B9F">
        <w:tc>
          <w:tcPr>
            <w:tcW w:w="2007" w:type="dxa"/>
          </w:tcPr>
          <w:p w14:paraId="40D0858A" w14:textId="77777777" w:rsidR="000F4A0E" w:rsidRPr="00340914" w:rsidRDefault="000F4A0E" w:rsidP="00C67B9F">
            <w:pPr>
              <w:pStyle w:val="TAC"/>
              <w:rPr>
                <w:rFonts w:cs="Arial"/>
              </w:rPr>
            </w:pPr>
            <w:r w:rsidRPr="00340914">
              <w:rPr>
                <w:rFonts w:cs="Arial"/>
              </w:rPr>
              <w:t>66</w:t>
            </w:r>
          </w:p>
          <w:p w14:paraId="1A9FCDBC" w14:textId="77777777" w:rsidR="000F4A0E" w:rsidRPr="00340914" w:rsidRDefault="000F4A0E" w:rsidP="00C67B9F">
            <w:pPr>
              <w:pStyle w:val="TAC"/>
              <w:rPr>
                <w:rFonts w:cs="Arial"/>
              </w:rPr>
            </w:pPr>
            <w:r w:rsidRPr="00340914">
              <w:rPr>
                <w:rFonts w:cs="Arial"/>
              </w:rPr>
              <w:t>(NOTE 4)</w:t>
            </w:r>
          </w:p>
        </w:tc>
        <w:tc>
          <w:tcPr>
            <w:tcW w:w="1218" w:type="dxa"/>
          </w:tcPr>
          <w:p w14:paraId="7FA46D86" w14:textId="77777777" w:rsidR="000F4A0E" w:rsidRPr="00340914" w:rsidRDefault="000F4A0E" w:rsidP="00C67B9F">
            <w:pPr>
              <w:pStyle w:val="TAR"/>
              <w:ind w:right="175"/>
              <w:rPr>
                <w:rFonts w:cs="Arial"/>
              </w:rPr>
            </w:pPr>
            <w:r w:rsidRPr="00340914">
              <w:rPr>
                <w:rFonts w:cs="Arial"/>
              </w:rPr>
              <w:t>2110</w:t>
            </w:r>
          </w:p>
        </w:tc>
        <w:tc>
          <w:tcPr>
            <w:tcW w:w="1081" w:type="dxa"/>
          </w:tcPr>
          <w:p w14:paraId="620AB1C7" w14:textId="77777777" w:rsidR="000F4A0E" w:rsidRPr="00340914" w:rsidRDefault="000F4A0E" w:rsidP="00C67B9F">
            <w:pPr>
              <w:pStyle w:val="TAR"/>
              <w:ind w:right="33"/>
              <w:rPr>
                <w:rFonts w:cs="Arial"/>
              </w:rPr>
            </w:pPr>
            <w:r w:rsidRPr="00340914">
              <w:rPr>
                <w:rFonts w:cs="Arial"/>
              </w:rPr>
              <w:t>6643</w:t>
            </w:r>
            <w:r w:rsidRPr="00340914">
              <w:rPr>
                <w:rFonts w:cs="Arial" w:hint="eastAsia"/>
                <w:lang w:eastAsia="zh-CN"/>
              </w:rPr>
              <w:t>6</w:t>
            </w:r>
          </w:p>
        </w:tc>
        <w:tc>
          <w:tcPr>
            <w:tcW w:w="1417" w:type="dxa"/>
          </w:tcPr>
          <w:p w14:paraId="4F53021F" w14:textId="77777777" w:rsidR="000F4A0E" w:rsidRPr="00340914" w:rsidRDefault="000F4A0E" w:rsidP="00C67B9F">
            <w:pPr>
              <w:pStyle w:val="TAC"/>
              <w:rPr>
                <w:rFonts w:cs="Arial"/>
              </w:rPr>
            </w:pPr>
            <w:r w:rsidRPr="00340914">
              <w:rPr>
                <w:rFonts w:cs="Arial"/>
              </w:rPr>
              <w:t>66436 – 67335</w:t>
            </w:r>
          </w:p>
        </w:tc>
        <w:tc>
          <w:tcPr>
            <w:tcW w:w="1359" w:type="dxa"/>
            <w:gridSpan w:val="2"/>
          </w:tcPr>
          <w:p w14:paraId="3E854F81" w14:textId="77777777" w:rsidR="000F4A0E" w:rsidRPr="00340914" w:rsidRDefault="000F4A0E" w:rsidP="00C67B9F">
            <w:pPr>
              <w:pStyle w:val="TAR"/>
              <w:ind w:right="290"/>
              <w:rPr>
                <w:rFonts w:cs="Arial"/>
              </w:rPr>
            </w:pPr>
            <w:r w:rsidRPr="00340914">
              <w:rPr>
                <w:rFonts w:cs="Arial"/>
              </w:rPr>
              <w:t>1710</w:t>
            </w:r>
          </w:p>
        </w:tc>
        <w:tc>
          <w:tcPr>
            <w:tcW w:w="1258" w:type="dxa"/>
          </w:tcPr>
          <w:p w14:paraId="1B47E574" w14:textId="77777777" w:rsidR="000F4A0E" w:rsidRPr="00340914" w:rsidRDefault="000F4A0E" w:rsidP="00C67B9F">
            <w:pPr>
              <w:pStyle w:val="TAR"/>
              <w:ind w:right="176"/>
              <w:rPr>
                <w:rFonts w:cs="Arial"/>
              </w:rPr>
            </w:pPr>
            <w:r w:rsidRPr="00340914">
              <w:rPr>
                <w:rFonts w:cs="Arial"/>
              </w:rPr>
              <w:t>131972</w:t>
            </w:r>
          </w:p>
        </w:tc>
        <w:tc>
          <w:tcPr>
            <w:tcW w:w="1291" w:type="dxa"/>
            <w:gridSpan w:val="2"/>
          </w:tcPr>
          <w:p w14:paraId="303A4199" w14:textId="77777777" w:rsidR="000F4A0E" w:rsidRPr="00340914" w:rsidRDefault="000F4A0E" w:rsidP="00C67B9F">
            <w:pPr>
              <w:pStyle w:val="TAC"/>
              <w:rPr>
                <w:rFonts w:cs="Arial"/>
              </w:rPr>
            </w:pPr>
            <w:r w:rsidRPr="00340914">
              <w:rPr>
                <w:rFonts w:cs="Arial"/>
              </w:rPr>
              <w:t>131972 – 132671</w:t>
            </w:r>
          </w:p>
        </w:tc>
      </w:tr>
      <w:tr w:rsidR="000F4A0E" w:rsidRPr="00340914" w14:paraId="3CEA1914" w14:textId="77777777" w:rsidTr="00C67B9F">
        <w:tc>
          <w:tcPr>
            <w:tcW w:w="2007" w:type="dxa"/>
          </w:tcPr>
          <w:p w14:paraId="232CEE42" w14:textId="77777777" w:rsidR="000F4A0E" w:rsidRPr="00340914" w:rsidRDefault="000F4A0E" w:rsidP="00C67B9F">
            <w:pPr>
              <w:pStyle w:val="TAC"/>
              <w:rPr>
                <w:rFonts w:cs="Arial"/>
              </w:rPr>
            </w:pPr>
            <w:r w:rsidRPr="00340914">
              <w:rPr>
                <w:rFonts w:cs="Arial"/>
              </w:rPr>
              <w:t>67</w:t>
            </w:r>
          </w:p>
          <w:p w14:paraId="0DBD0F1B" w14:textId="77777777" w:rsidR="000F4A0E" w:rsidRPr="00340914" w:rsidRDefault="000F4A0E" w:rsidP="00C67B9F">
            <w:pPr>
              <w:pStyle w:val="TAC"/>
              <w:rPr>
                <w:rFonts w:cs="Arial"/>
              </w:rPr>
            </w:pPr>
            <w:r w:rsidRPr="00340914">
              <w:rPr>
                <w:rFonts w:cs="Arial"/>
              </w:rPr>
              <w:t>(NOTE 2)</w:t>
            </w:r>
          </w:p>
        </w:tc>
        <w:tc>
          <w:tcPr>
            <w:tcW w:w="1218" w:type="dxa"/>
          </w:tcPr>
          <w:p w14:paraId="28F929F8" w14:textId="77777777" w:rsidR="000F4A0E" w:rsidRPr="00340914" w:rsidRDefault="000F4A0E" w:rsidP="00C67B9F">
            <w:pPr>
              <w:pStyle w:val="TAR"/>
              <w:ind w:right="175"/>
              <w:rPr>
                <w:rFonts w:cs="Arial"/>
              </w:rPr>
            </w:pPr>
            <w:r w:rsidRPr="00340914">
              <w:rPr>
                <w:rFonts w:cs="Arial"/>
              </w:rPr>
              <w:t>738</w:t>
            </w:r>
          </w:p>
        </w:tc>
        <w:tc>
          <w:tcPr>
            <w:tcW w:w="1081" w:type="dxa"/>
          </w:tcPr>
          <w:p w14:paraId="79CBDA8B" w14:textId="77777777" w:rsidR="000F4A0E" w:rsidRPr="00340914" w:rsidRDefault="000F4A0E" w:rsidP="00C67B9F">
            <w:pPr>
              <w:pStyle w:val="TAR"/>
              <w:ind w:right="33"/>
              <w:rPr>
                <w:rFonts w:cs="Arial"/>
              </w:rPr>
            </w:pPr>
            <w:r w:rsidRPr="00340914">
              <w:rPr>
                <w:rFonts w:cs="Arial"/>
              </w:rPr>
              <w:t>67336</w:t>
            </w:r>
          </w:p>
        </w:tc>
        <w:tc>
          <w:tcPr>
            <w:tcW w:w="1417" w:type="dxa"/>
          </w:tcPr>
          <w:p w14:paraId="1C8C0354" w14:textId="77777777" w:rsidR="000F4A0E" w:rsidRPr="00340914" w:rsidRDefault="000F4A0E" w:rsidP="00C67B9F">
            <w:pPr>
              <w:pStyle w:val="TAC"/>
              <w:rPr>
                <w:rFonts w:cs="Arial"/>
              </w:rPr>
            </w:pPr>
            <w:r w:rsidRPr="00340914">
              <w:rPr>
                <w:rFonts w:cs="Arial"/>
              </w:rPr>
              <w:t>67336 - 67535</w:t>
            </w:r>
          </w:p>
        </w:tc>
        <w:tc>
          <w:tcPr>
            <w:tcW w:w="3908" w:type="dxa"/>
            <w:gridSpan w:val="5"/>
          </w:tcPr>
          <w:p w14:paraId="426878AB" w14:textId="77777777" w:rsidR="000F4A0E" w:rsidRPr="00340914" w:rsidRDefault="000F4A0E" w:rsidP="00C67B9F">
            <w:pPr>
              <w:pStyle w:val="TAC"/>
              <w:rPr>
                <w:rFonts w:cs="Arial"/>
              </w:rPr>
            </w:pPr>
            <w:r w:rsidRPr="00340914">
              <w:rPr>
                <w:rFonts w:cs="Arial"/>
              </w:rPr>
              <w:t>N/A</w:t>
            </w:r>
          </w:p>
        </w:tc>
      </w:tr>
      <w:tr w:rsidR="000F4A0E" w:rsidRPr="00340914" w14:paraId="55FF8755" w14:textId="77777777" w:rsidTr="00C67B9F">
        <w:tc>
          <w:tcPr>
            <w:tcW w:w="2007" w:type="dxa"/>
          </w:tcPr>
          <w:p w14:paraId="7BD0EFC0" w14:textId="77777777" w:rsidR="000F4A0E" w:rsidRPr="00340914" w:rsidRDefault="000F4A0E" w:rsidP="00C67B9F">
            <w:pPr>
              <w:pStyle w:val="TAC"/>
              <w:rPr>
                <w:rFonts w:cs="Arial"/>
                <w:lang w:eastAsia="zh-CN"/>
              </w:rPr>
            </w:pPr>
            <w:r w:rsidRPr="00340914">
              <w:rPr>
                <w:rFonts w:cs="Arial"/>
              </w:rPr>
              <w:t>68</w:t>
            </w:r>
          </w:p>
        </w:tc>
        <w:tc>
          <w:tcPr>
            <w:tcW w:w="1218" w:type="dxa"/>
          </w:tcPr>
          <w:p w14:paraId="198A90A3" w14:textId="77777777" w:rsidR="000F4A0E" w:rsidRPr="00340914" w:rsidRDefault="000F4A0E" w:rsidP="00C67B9F">
            <w:pPr>
              <w:pStyle w:val="TAR"/>
              <w:ind w:right="175"/>
              <w:rPr>
                <w:rFonts w:cs="Arial"/>
                <w:lang w:eastAsia="zh-CN"/>
              </w:rPr>
            </w:pPr>
            <w:r w:rsidRPr="00340914">
              <w:rPr>
                <w:rFonts w:cs="Arial"/>
              </w:rPr>
              <w:t>753</w:t>
            </w:r>
          </w:p>
        </w:tc>
        <w:tc>
          <w:tcPr>
            <w:tcW w:w="1081" w:type="dxa"/>
          </w:tcPr>
          <w:p w14:paraId="73DB88AA" w14:textId="77777777" w:rsidR="000F4A0E" w:rsidRPr="00340914" w:rsidRDefault="000F4A0E" w:rsidP="00C67B9F">
            <w:pPr>
              <w:pStyle w:val="TAR"/>
              <w:ind w:right="33"/>
              <w:rPr>
                <w:rFonts w:cs="Arial"/>
                <w:lang w:eastAsia="zh-CN"/>
              </w:rPr>
            </w:pPr>
            <w:r w:rsidRPr="00340914">
              <w:rPr>
                <w:rFonts w:cs="Arial"/>
              </w:rPr>
              <w:t>67536</w:t>
            </w:r>
          </w:p>
        </w:tc>
        <w:tc>
          <w:tcPr>
            <w:tcW w:w="1417" w:type="dxa"/>
          </w:tcPr>
          <w:p w14:paraId="4816DE97" w14:textId="77777777" w:rsidR="000F4A0E" w:rsidRPr="00340914" w:rsidRDefault="000F4A0E" w:rsidP="00C67B9F">
            <w:pPr>
              <w:pStyle w:val="TAC"/>
              <w:rPr>
                <w:rFonts w:cs="Arial"/>
                <w:lang w:eastAsia="zh-CN"/>
              </w:rPr>
            </w:pPr>
            <w:r w:rsidRPr="00340914">
              <w:rPr>
                <w:rFonts w:cs="Arial"/>
              </w:rPr>
              <w:t>67536 - 67835</w:t>
            </w:r>
          </w:p>
        </w:tc>
        <w:tc>
          <w:tcPr>
            <w:tcW w:w="1359" w:type="dxa"/>
            <w:gridSpan w:val="2"/>
          </w:tcPr>
          <w:p w14:paraId="30661203" w14:textId="77777777" w:rsidR="000F4A0E" w:rsidRPr="00340914" w:rsidRDefault="000F4A0E" w:rsidP="00C67B9F">
            <w:pPr>
              <w:pStyle w:val="TAR"/>
              <w:ind w:right="290"/>
              <w:rPr>
                <w:rFonts w:cs="Arial"/>
                <w:lang w:eastAsia="zh-CN"/>
              </w:rPr>
            </w:pPr>
            <w:r w:rsidRPr="00340914">
              <w:rPr>
                <w:rFonts w:cs="Arial"/>
              </w:rPr>
              <w:t>698</w:t>
            </w:r>
          </w:p>
        </w:tc>
        <w:tc>
          <w:tcPr>
            <w:tcW w:w="1258" w:type="dxa"/>
          </w:tcPr>
          <w:p w14:paraId="56CDB7AF" w14:textId="77777777" w:rsidR="000F4A0E" w:rsidRPr="00340914" w:rsidRDefault="000F4A0E" w:rsidP="00C67B9F">
            <w:pPr>
              <w:pStyle w:val="TAR"/>
              <w:ind w:right="176"/>
              <w:rPr>
                <w:rFonts w:cs="Arial"/>
                <w:lang w:eastAsia="zh-CN"/>
              </w:rPr>
            </w:pPr>
            <w:r w:rsidRPr="00340914">
              <w:rPr>
                <w:rFonts w:cs="Arial"/>
              </w:rPr>
              <w:t>132672</w:t>
            </w:r>
          </w:p>
        </w:tc>
        <w:tc>
          <w:tcPr>
            <w:tcW w:w="1291" w:type="dxa"/>
            <w:gridSpan w:val="2"/>
          </w:tcPr>
          <w:p w14:paraId="2D0C9010" w14:textId="77777777" w:rsidR="000F4A0E" w:rsidRPr="00340914" w:rsidRDefault="000F4A0E" w:rsidP="00C67B9F">
            <w:pPr>
              <w:pStyle w:val="TAC"/>
              <w:rPr>
                <w:rFonts w:cs="Arial"/>
                <w:lang w:eastAsia="zh-CN"/>
              </w:rPr>
            </w:pPr>
            <w:r w:rsidRPr="00340914">
              <w:rPr>
                <w:rFonts w:cs="Arial"/>
              </w:rPr>
              <w:t>132672 - 132971</w:t>
            </w:r>
          </w:p>
        </w:tc>
      </w:tr>
      <w:tr w:rsidR="000F4A0E" w:rsidRPr="00340914" w14:paraId="3EC060E5" w14:textId="77777777" w:rsidTr="00C67B9F">
        <w:tc>
          <w:tcPr>
            <w:tcW w:w="2007" w:type="dxa"/>
          </w:tcPr>
          <w:p w14:paraId="46F7B9B2" w14:textId="77777777" w:rsidR="000F4A0E" w:rsidRPr="00340914" w:rsidRDefault="000F4A0E" w:rsidP="00C67B9F">
            <w:pPr>
              <w:pStyle w:val="TAC"/>
              <w:rPr>
                <w:rFonts w:cs="Arial"/>
              </w:rPr>
            </w:pPr>
            <w:r w:rsidRPr="00340914">
              <w:rPr>
                <w:rFonts w:cs="Arial"/>
              </w:rPr>
              <w:t>69</w:t>
            </w:r>
          </w:p>
          <w:p w14:paraId="289BB822" w14:textId="77777777" w:rsidR="000F4A0E" w:rsidRPr="00340914" w:rsidRDefault="000F4A0E" w:rsidP="00C67B9F">
            <w:pPr>
              <w:pStyle w:val="TAC"/>
              <w:rPr>
                <w:rFonts w:cs="Arial"/>
              </w:rPr>
            </w:pPr>
            <w:r w:rsidRPr="00340914">
              <w:rPr>
                <w:rFonts w:cs="Arial"/>
              </w:rPr>
              <w:t>(NOTE 2)</w:t>
            </w:r>
          </w:p>
        </w:tc>
        <w:tc>
          <w:tcPr>
            <w:tcW w:w="1218" w:type="dxa"/>
          </w:tcPr>
          <w:p w14:paraId="78F3BB5A" w14:textId="77777777" w:rsidR="000F4A0E" w:rsidRPr="00340914" w:rsidRDefault="000F4A0E" w:rsidP="00C67B9F">
            <w:pPr>
              <w:pStyle w:val="TAR"/>
              <w:ind w:right="175"/>
              <w:rPr>
                <w:rFonts w:cs="Arial"/>
              </w:rPr>
            </w:pPr>
            <w:r w:rsidRPr="00340914">
              <w:rPr>
                <w:rFonts w:cs="Arial"/>
              </w:rPr>
              <w:t>2570</w:t>
            </w:r>
          </w:p>
        </w:tc>
        <w:tc>
          <w:tcPr>
            <w:tcW w:w="1081" w:type="dxa"/>
          </w:tcPr>
          <w:p w14:paraId="39676514" w14:textId="77777777" w:rsidR="000F4A0E" w:rsidRPr="00340914" w:rsidRDefault="000F4A0E" w:rsidP="00C67B9F">
            <w:pPr>
              <w:pStyle w:val="TAR"/>
              <w:ind w:right="33"/>
              <w:rPr>
                <w:rFonts w:cs="Arial"/>
              </w:rPr>
            </w:pPr>
            <w:r w:rsidRPr="00340914">
              <w:rPr>
                <w:rFonts w:cs="Arial"/>
              </w:rPr>
              <w:t>67836</w:t>
            </w:r>
          </w:p>
        </w:tc>
        <w:tc>
          <w:tcPr>
            <w:tcW w:w="1417" w:type="dxa"/>
          </w:tcPr>
          <w:p w14:paraId="4E9D93FF" w14:textId="77777777" w:rsidR="000F4A0E" w:rsidRPr="00340914" w:rsidRDefault="000F4A0E" w:rsidP="00C67B9F">
            <w:pPr>
              <w:pStyle w:val="TAC"/>
              <w:rPr>
                <w:rFonts w:cs="Arial"/>
              </w:rPr>
            </w:pPr>
            <w:r w:rsidRPr="00340914">
              <w:rPr>
                <w:rFonts w:cs="Arial"/>
              </w:rPr>
              <w:t>67836 - 68335</w:t>
            </w:r>
          </w:p>
        </w:tc>
        <w:tc>
          <w:tcPr>
            <w:tcW w:w="3908" w:type="dxa"/>
            <w:gridSpan w:val="5"/>
          </w:tcPr>
          <w:p w14:paraId="0E436E6A" w14:textId="77777777" w:rsidR="000F4A0E" w:rsidRPr="00340914" w:rsidRDefault="000F4A0E" w:rsidP="00C67B9F">
            <w:pPr>
              <w:pStyle w:val="TAC"/>
              <w:rPr>
                <w:rFonts w:cs="Arial"/>
              </w:rPr>
            </w:pPr>
            <w:r w:rsidRPr="00340914">
              <w:rPr>
                <w:rFonts w:cs="Arial"/>
              </w:rPr>
              <w:t>N/A</w:t>
            </w:r>
          </w:p>
          <w:p w14:paraId="4BEF84A4" w14:textId="77777777" w:rsidR="000F4A0E" w:rsidRPr="00340914" w:rsidRDefault="000F4A0E" w:rsidP="00C67B9F">
            <w:pPr>
              <w:pStyle w:val="TAC"/>
              <w:rPr>
                <w:rFonts w:cs="Arial"/>
              </w:rPr>
            </w:pPr>
          </w:p>
        </w:tc>
      </w:tr>
      <w:tr w:rsidR="000F4A0E" w:rsidRPr="00340914" w14:paraId="1EEAE34B" w14:textId="77777777" w:rsidTr="00C67B9F">
        <w:tc>
          <w:tcPr>
            <w:tcW w:w="2007" w:type="dxa"/>
          </w:tcPr>
          <w:p w14:paraId="7551F872" w14:textId="77777777" w:rsidR="000F4A0E" w:rsidRPr="00340914" w:rsidRDefault="000F4A0E" w:rsidP="00C67B9F">
            <w:pPr>
              <w:pStyle w:val="TAC"/>
              <w:rPr>
                <w:rFonts w:cs="Arial"/>
              </w:rPr>
            </w:pPr>
            <w:r w:rsidRPr="00340914">
              <w:rPr>
                <w:rFonts w:cs="Arial"/>
              </w:rPr>
              <w:t>70</w:t>
            </w:r>
          </w:p>
          <w:p w14:paraId="64B523A6" w14:textId="77777777" w:rsidR="000F4A0E" w:rsidRPr="00340914" w:rsidRDefault="000F4A0E" w:rsidP="00C67B9F">
            <w:pPr>
              <w:pStyle w:val="TAC"/>
              <w:rPr>
                <w:rFonts w:cs="Arial"/>
              </w:rPr>
            </w:pPr>
            <w:r w:rsidRPr="00340914">
              <w:rPr>
                <w:rFonts w:cs="Arial"/>
              </w:rPr>
              <w:t>(NOTE 5)</w:t>
            </w:r>
          </w:p>
        </w:tc>
        <w:tc>
          <w:tcPr>
            <w:tcW w:w="1218" w:type="dxa"/>
          </w:tcPr>
          <w:p w14:paraId="1425896C" w14:textId="77777777" w:rsidR="000F4A0E" w:rsidRPr="00340914" w:rsidRDefault="000F4A0E" w:rsidP="00C67B9F">
            <w:pPr>
              <w:pStyle w:val="TAR"/>
              <w:ind w:right="175"/>
              <w:rPr>
                <w:rFonts w:cs="Arial"/>
              </w:rPr>
            </w:pPr>
            <w:r w:rsidRPr="00340914">
              <w:rPr>
                <w:rFonts w:cs="Arial"/>
              </w:rPr>
              <w:t>1995</w:t>
            </w:r>
          </w:p>
        </w:tc>
        <w:tc>
          <w:tcPr>
            <w:tcW w:w="1081" w:type="dxa"/>
          </w:tcPr>
          <w:p w14:paraId="7F15C035" w14:textId="77777777" w:rsidR="000F4A0E" w:rsidRPr="00340914" w:rsidRDefault="000F4A0E" w:rsidP="00C67B9F">
            <w:pPr>
              <w:pStyle w:val="TAR"/>
              <w:ind w:right="33"/>
              <w:rPr>
                <w:rFonts w:cs="Arial"/>
              </w:rPr>
            </w:pPr>
            <w:r w:rsidRPr="00340914">
              <w:rPr>
                <w:rFonts w:cs="Arial"/>
              </w:rPr>
              <w:t>683</w:t>
            </w:r>
            <w:r w:rsidRPr="00340914">
              <w:rPr>
                <w:rFonts w:cs="Arial"/>
                <w:lang w:val="en-US"/>
              </w:rPr>
              <w:t>3</w:t>
            </w:r>
            <w:r w:rsidRPr="00340914">
              <w:rPr>
                <w:rFonts w:cs="Arial"/>
              </w:rPr>
              <w:t>6</w:t>
            </w:r>
          </w:p>
        </w:tc>
        <w:tc>
          <w:tcPr>
            <w:tcW w:w="1417" w:type="dxa"/>
          </w:tcPr>
          <w:p w14:paraId="007BB881" w14:textId="77777777" w:rsidR="000F4A0E" w:rsidRPr="00340914" w:rsidRDefault="000F4A0E" w:rsidP="00C67B9F">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359" w:type="dxa"/>
            <w:gridSpan w:val="2"/>
          </w:tcPr>
          <w:p w14:paraId="2561DB19" w14:textId="77777777" w:rsidR="000F4A0E" w:rsidRPr="00340914" w:rsidRDefault="000F4A0E" w:rsidP="00C67B9F">
            <w:pPr>
              <w:pStyle w:val="TAR"/>
              <w:ind w:right="290"/>
              <w:rPr>
                <w:rFonts w:cs="Arial"/>
              </w:rPr>
            </w:pPr>
            <w:r w:rsidRPr="00340914">
              <w:rPr>
                <w:rFonts w:cs="Arial"/>
              </w:rPr>
              <w:t>1695</w:t>
            </w:r>
          </w:p>
        </w:tc>
        <w:tc>
          <w:tcPr>
            <w:tcW w:w="1258" w:type="dxa"/>
          </w:tcPr>
          <w:p w14:paraId="361F0455" w14:textId="77777777" w:rsidR="000F4A0E" w:rsidRPr="00340914" w:rsidRDefault="000F4A0E" w:rsidP="00C67B9F">
            <w:pPr>
              <w:pStyle w:val="TAR"/>
              <w:ind w:right="176"/>
              <w:rPr>
                <w:rFonts w:cs="Arial"/>
              </w:rPr>
            </w:pPr>
            <w:r w:rsidRPr="00340914">
              <w:rPr>
                <w:rFonts w:cs="Arial"/>
              </w:rPr>
              <w:t>132972</w:t>
            </w:r>
          </w:p>
        </w:tc>
        <w:tc>
          <w:tcPr>
            <w:tcW w:w="1291" w:type="dxa"/>
            <w:gridSpan w:val="2"/>
          </w:tcPr>
          <w:p w14:paraId="5EF60356" w14:textId="77777777" w:rsidR="000F4A0E" w:rsidRPr="00340914" w:rsidRDefault="000F4A0E" w:rsidP="00C67B9F">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0F4A0E" w:rsidRPr="00340914" w14:paraId="1AA31698" w14:textId="77777777" w:rsidTr="00C67B9F">
        <w:tc>
          <w:tcPr>
            <w:tcW w:w="2007" w:type="dxa"/>
          </w:tcPr>
          <w:p w14:paraId="341E810C" w14:textId="77777777" w:rsidR="000F4A0E" w:rsidRPr="00340914" w:rsidRDefault="000F4A0E" w:rsidP="00C67B9F">
            <w:pPr>
              <w:pStyle w:val="TAC"/>
              <w:rPr>
                <w:rFonts w:cs="Arial"/>
              </w:rPr>
            </w:pPr>
            <w:r w:rsidRPr="00340914">
              <w:rPr>
                <w:rFonts w:cs="Arial"/>
              </w:rPr>
              <w:t>71</w:t>
            </w:r>
          </w:p>
        </w:tc>
        <w:tc>
          <w:tcPr>
            <w:tcW w:w="1218" w:type="dxa"/>
          </w:tcPr>
          <w:p w14:paraId="11498A2B" w14:textId="77777777" w:rsidR="000F4A0E" w:rsidRPr="00340914" w:rsidRDefault="000F4A0E" w:rsidP="00C67B9F">
            <w:pPr>
              <w:pStyle w:val="TAR"/>
              <w:ind w:right="175"/>
              <w:rPr>
                <w:rFonts w:cs="Arial"/>
              </w:rPr>
            </w:pPr>
            <w:r w:rsidRPr="00340914">
              <w:rPr>
                <w:rFonts w:cs="Arial"/>
              </w:rPr>
              <w:t>617</w:t>
            </w:r>
          </w:p>
        </w:tc>
        <w:tc>
          <w:tcPr>
            <w:tcW w:w="1081" w:type="dxa"/>
          </w:tcPr>
          <w:p w14:paraId="4D46612C" w14:textId="77777777" w:rsidR="000F4A0E" w:rsidRPr="00340914" w:rsidRDefault="000F4A0E" w:rsidP="00C67B9F">
            <w:pPr>
              <w:pStyle w:val="TAR"/>
              <w:ind w:right="33"/>
              <w:rPr>
                <w:rFonts w:cs="Arial"/>
              </w:rPr>
            </w:pPr>
            <w:r w:rsidRPr="00340914">
              <w:rPr>
                <w:rFonts w:cs="Arial"/>
              </w:rPr>
              <w:t>68</w:t>
            </w:r>
            <w:r w:rsidRPr="00340914">
              <w:rPr>
                <w:rFonts w:cs="Arial"/>
                <w:lang w:val="en-US"/>
              </w:rPr>
              <w:t>5</w:t>
            </w:r>
            <w:r w:rsidRPr="00340914">
              <w:rPr>
                <w:rFonts w:cs="Arial"/>
              </w:rPr>
              <w:t>86</w:t>
            </w:r>
          </w:p>
        </w:tc>
        <w:tc>
          <w:tcPr>
            <w:tcW w:w="1417" w:type="dxa"/>
          </w:tcPr>
          <w:p w14:paraId="200AAEC0" w14:textId="77777777" w:rsidR="000F4A0E" w:rsidRPr="00340914" w:rsidRDefault="000F4A0E" w:rsidP="00C67B9F">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359" w:type="dxa"/>
            <w:gridSpan w:val="2"/>
          </w:tcPr>
          <w:p w14:paraId="54DEC674" w14:textId="77777777" w:rsidR="000F4A0E" w:rsidRPr="00340914" w:rsidRDefault="000F4A0E" w:rsidP="00C67B9F">
            <w:pPr>
              <w:pStyle w:val="TAR"/>
              <w:ind w:right="290"/>
              <w:rPr>
                <w:rFonts w:cs="Arial"/>
              </w:rPr>
            </w:pPr>
            <w:r w:rsidRPr="00340914">
              <w:rPr>
                <w:rFonts w:cs="Arial"/>
              </w:rPr>
              <w:t>663</w:t>
            </w:r>
          </w:p>
        </w:tc>
        <w:tc>
          <w:tcPr>
            <w:tcW w:w="1258" w:type="dxa"/>
          </w:tcPr>
          <w:p w14:paraId="01702DA8" w14:textId="77777777" w:rsidR="000F4A0E" w:rsidRPr="00340914" w:rsidRDefault="000F4A0E" w:rsidP="00C67B9F">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291" w:type="dxa"/>
            <w:gridSpan w:val="2"/>
          </w:tcPr>
          <w:p w14:paraId="47942D85" w14:textId="77777777" w:rsidR="000F4A0E" w:rsidRPr="00340914" w:rsidRDefault="000F4A0E" w:rsidP="00C67B9F">
            <w:pPr>
              <w:pStyle w:val="TAC"/>
              <w:rPr>
                <w:rFonts w:cs="Arial"/>
              </w:rPr>
            </w:pPr>
            <w:r w:rsidRPr="00340914">
              <w:rPr>
                <w:rFonts w:cs="Arial"/>
              </w:rPr>
              <w:t>133</w:t>
            </w:r>
            <w:r w:rsidRPr="00340914">
              <w:rPr>
                <w:rFonts w:cs="Arial"/>
                <w:lang w:val="en-US"/>
              </w:rPr>
              <w:t>1</w:t>
            </w:r>
            <w:r w:rsidRPr="00340914">
              <w:rPr>
                <w:rFonts w:cs="Arial"/>
              </w:rPr>
              <w:t>22-133471</w:t>
            </w:r>
          </w:p>
        </w:tc>
      </w:tr>
      <w:tr w:rsidR="000F4A0E" w:rsidRPr="00340914" w14:paraId="71BF4098" w14:textId="77777777" w:rsidTr="00C67B9F">
        <w:tc>
          <w:tcPr>
            <w:tcW w:w="2007" w:type="dxa"/>
          </w:tcPr>
          <w:p w14:paraId="7DA68AE6" w14:textId="77777777" w:rsidR="000F4A0E" w:rsidRPr="00340914" w:rsidRDefault="000F4A0E" w:rsidP="00C67B9F">
            <w:pPr>
              <w:pStyle w:val="TAC"/>
              <w:rPr>
                <w:rFonts w:cs="Arial"/>
              </w:rPr>
            </w:pPr>
            <w:r w:rsidRPr="00340914">
              <w:rPr>
                <w:rFonts w:cs="Arial"/>
              </w:rPr>
              <w:t>72</w:t>
            </w:r>
          </w:p>
        </w:tc>
        <w:tc>
          <w:tcPr>
            <w:tcW w:w="1218" w:type="dxa"/>
          </w:tcPr>
          <w:p w14:paraId="792B96E8" w14:textId="77777777" w:rsidR="000F4A0E" w:rsidRPr="00340914" w:rsidRDefault="000F4A0E" w:rsidP="00C67B9F">
            <w:pPr>
              <w:pStyle w:val="TAR"/>
              <w:ind w:right="175"/>
              <w:rPr>
                <w:rFonts w:cs="Arial"/>
              </w:rPr>
            </w:pPr>
            <w:r w:rsidRPr="00340914">
              <w:rPr>
                <w:rFonts w:cs="Arial"/>
                <w:lang w:val="en-US"/>
              </w:rPr>
              <w:t>4</w:t>
            </w:r>
            <w:r w:rsidRPr="00340914">
              <w:rPr>
                <w:rFonts w:cs="Arial"/>
              </w:rPr>
              <w:t>61</w:t>
            </w:r>
          </w:p>
        </w:tc>
        <w:tc>
          <w:tcPr>
            <w:tcW w:w="1081" w:type="dxa"/>
          </w:tcPr>
          <w:p w14:paraId="18493E24" w14:textId="77777777" w:rsidR="000F4A0E" w:rsidRPr="00340914" w:rsidRDefault="000F4A0E" w:rsidP="00C67B9F">
            <w:pPr>
              <w:pStyle w:val="TAR"/>
              <w:ind w:right="33"/>
              <w:rPr>
                <w:rFonts w:cs="Arial"/>
              </w:rPr>
            </w:pPr>
            <w:r w:rsidRPr="00340914">
              <w:rPr>
                <w:rFonts w:cs="Arial"/>
              </w:rPr>
              <w:t>68936</w:t>
            </w:r>
          </w:p>
        </w:tc>
        <w:tc>
          <w:tcPr>
            <w:tcW w:w="1417" w:type="dxa"/>
          </w:tcPr>
          <w:p w14:paraId="4CE1A84B" w14:textId="77777777" w:rsidR="000F4A0E" w:rsidRPr="00340914" w:rsidRDefault="000F4A0E" w:rsidP="00C67B9F">
            <w:pPr>
              <w:pStyle w:val="TAC"/>
              <w:rPr>
                <w:rFonts w:cs="Arial"/>
              </w:rPr>
            </w:pPr>
            <w:r w:rsidRPr="00340914">
              <w:rPr>
                <w:rFonts w:cs="Arial"/>
              </w:rPr>
              <w:t>68936 - 68985</w:t>
            </w:r>
          </w:p>
        </w:tc>
        <w:tc>
          <w:tcPr>
            <w:tcW w:w="1359" w:type="dxa"/>
            <w:gridSpan w:val="2"/>
          </w:tcPr>
          <w:p w14:paraId="08022E73" w14:textId="77777777" w:rsidR="000F4A0E" w:rsidRPr="00340914" w:rsidRDefault="000F4A0E" w:rsidP="00C67B9F">
            <w:pPr>
              <w:pStyle w:val="TAR"/>
              <w:ind w:right="290"/>
              <w:rPr>
                <w:rFonts w:cs="Arial"/>
              </w:rPr>
            </w:pPr>
            <w:r w:rsidRPr="00340914">
              <w:rPr>
                <w:rFonts w:cs="Arial"/>
                <w:lang w:val="en-US"/>
              </w:rPr>
              <w:t>451</w:t>
            </w:r>
          </w:p>
        </w:tc>
        <w:tc>
          <w:tcPr>
            <w:tcW w:w="1258" w:type="dxa"/>
          </w:tcPr>
          <w:p w14:paraId="56BCA627" w14:textId="77777777" w:rsidR="000F4A0E" w:rsidRPr="00340914" w:rsidRDefault="000F4A0E" w:rsidP="00C67B9F">
            <w:pPr>
              <w:pStyle w:val="TAR"/>
              <w:ind w:right="176"/>
              <w:rPr>
                <w:rFonts w:cs="Arial"/>
              </w:rPr>
            </w:pPr>
            <w:r w:rsidRPr="00340914">
              <w:rPr>
                <w:rFonts w:cs="Arial"/>
              </w:rPr>
              <w:t>133472</w:t>
            </w:r>
          </w:p>
        </w:tc>
        <w:tc>
          <w:tcPr>
            <w:tcW w:w="1291" w:type="dxa"/>
            <w:gridSpan w:val="2"/>
          </w:tcPr>
          <w:p w14:paraId="1E3EFEBC" w14:textId="77777777" w:rsidR="000F4A0E" w:rsidRPr="00340914" w:rsidRDefault="000F4A0E" w:rsidP="00C67B9F">
            <w:pPr>
              <w:pStyle w:val="TAC"/>
              <w:rPr>
                <w:rFonts w:cs="Arial"/>
              </w:rPr>
            </w:pPr>
            <w:r w:rsidRPr="00340914">
              <w:rPr>
                <w:rFonts w:cs="Arial"/>
              </w:rPr>
              <w:t>133472-133521</w:t>
            </w:r>
          </w:p>
        </w:tc>
      </w:tr>
      <w:tr w:rsidR="000F4A0E" w:rsidRPr="00340914" w14:paraId="702C41C5" w14:textId="77777777" w:rsidTr="00C67B9F">
        <w:tc>
          <w:tcPr>
            <w:tcW w:w="2007" w:type="dxa"/>
          </w:tcPr>
          <w:p w14:paraId="511E004D" w14:textId="77777777" w:rsidR="000F4A0E" w:rsidRPr="00340914" w:rsidRDefault="000F4A0E" w:rsidP="00C67B9F">
            <w:pPr>
              <w:pStyle w:val="TAC"/>
              <w:rPr>
                <w:rFonts w:cs="Arial"/>
              </w:rPr>
            </w:pPr>
            <w:r w:rsidRPr="00340914">
              <w:rPr>
                <w:rFonts w:cs="Arial"/>
              </w:rPr>
              <w:t>73</w:t>
            </w:r>
          </w:p>
        </w:tc>
        <w:tc>
          <w:tcPr>
            <w:tcW w:w="1218" w:type="dxa"/>
          </w:tcPr>
          <w:p w14:paraId="06FE7832" w14:textId="77777777" w:rsidR="000F4A0E" w:rsidRPr="00340914" w:rsidRDefault="000F4A0E" w:rsidP="00C67B9F">
            <w:pPr>
              <w:pStyle w:val="TAR"/>
              <w:ind w:right="175"/>
              <w:rPr>
                <w:rFonts w:cs="Arial"/>
                <w:lang w:val="en-US"/>
              </w:rPr>
            </w:pPr>
            <w:r w:rsidRPr="00340914">
              <w:rPr>
                <w:rFonts w:cs="Arial"/>
                <w:lang w:val="en-US"/>
              </w:rPr>
              <w:t>460</w:t>
            </w:r>
          </w:p>
        </w:tc>
        <w:tc>
          <w:tcPr>
            <w:tcW w:w="1081" w:type="dxa"/>
          </w:tcPr>
          <w:p w14:paraId="6B55D10E" w14:textId="77777777" w:rsidR="000F4A0E" w:rsidRPr="00340914" w:rsidRDefault="000F4A0E" w:rsidP="00C67B9F">
            <w:pPr>
              <w:pStyle w:val="TAR"/>
              <w:ind w:right="33"/>
              <w:rPr>
                <w:rFonts w:cs="Arial"/>
              </w:rPr>
            </w:pPr>
            <w:r w:rsidRPr="00340914">
              <w:rPr>
                <w:rFonts w:cs="Arial"/>
              </w:rPr>
              <w:t>68986</w:t>
            </w:r>
          </w:p>
        </w:tc>
        <w:tc>
          <w:tcPr>
            <w:tcW w:w="1417" w:type="dxa"/>
          </w:tcPr>
          <w:p w14:paraId="5641FD72" w14:textId="77777777" w:rsidR="000F4A0E" w:rsidRPr="00340914" w:rsidRDefault="000F4A0E" w:rsidP="00C67B9F">
            <w:pPr>
              <w:pStyle w:val="TAC"/>
              <w:rPr>
                <w:rFonts w:cs="Arial"/>
              </w:rPr>
            </w:pPr>
            <w:r w:rsidRPr="00340914">
              <w:rPr>
                <w:rFonts w:cs="Arial"/>
              </w:rPr>
              <w:t>68986 - 69035</w:t>
            </w:r>
          </w:p>
        </w:tc>
        <w:tc>
          <w:tcPr>
            <w:tcW w:w="1359" w:type="dxa"/>
            <w:gridSpan w:val="2"/>
          </w:tcPr>
          <w:p w14:paraId="3CA4E5E4" w14:textId="77777777" w:rsidR="000F4A0E" w:rsidRPr="00340914" w:rsidRDefault="000F4A0E" w:rsidP="00C67B9F">
            <w:pPr>
              <w:pStyle w:val="TAR"/>
              <w:ind w:right="290"/>
              <w:rPr>
                <w:rFonts w:cs="Arial"/>
                <w:lang w:val="en-US"/>
              </w:rPr>
            </w:pPr>
            <w:r w:rsidRPr="00340914">
              <w:rPr>
                <w:rFonts w:cs="Arial"/>
                <w:lang w:val="en-US"/>
              </w:rPr>
              <w:t>450</w:t>
            </w:r>
          </w:p>
        </w:tc>
        <w:tc>
          <w:tcPr>
            <w:tcW w:w="1258" w:type="dxa"/>
          </w:tcPr>
          <w:p w14:paraId="1D142FC0" w14:textId="77777777" w:rsidR="000F4A0E" w:rsidRPr="00340914" w:rsidRDefault="000F4A0E" w:rsidP="00C67B9F">
            <w:pPr>
              <w:pStyle w:val="TAR"/>
              <w:ind w:right="176"/>
              <w:rPr>
                <w:rFonts w:cs="Arial"/>
              </w:rPr>
            </w:pPr>
            <w:r w:rsidRPr="00340914">
              <w:rPr>
                <w:rFonts w:cs="Arial"/>
              </w:rPr>
              <w:t>133522</w:t>
            </w:r>
          </w:p>
        </w:tc>
        <w:tc>
          <w:tcPr>
            <w:tcW w:w="1291" w:type="dxa"/>
            <w:gridSpan w:val="2"/>
          </w:tcPr>
          <w:p w14:paraId="2A789D03" w14:textId="77777777" w:rsidR="000F4A0E" w:rsidRPr="00340914" w:rsidRDefault="000F4A0E" w:rsidP="00C67B9F">
            <w:pPr>
              <w:pStyle w:val="TAC"/>
              <w:rPr>
                <w:rFonts w:cs="Arial"/>
              </w:rPr>
            </w:pPr>
            <w:r w:rsidRPr="00340914">
              <w:rPr>
                <w:rFonts w:cs="Arial"/>
              </w:rPr>
              <w:t>133522-133571</w:t>
            </w:r>
          </w:p>
        </w:tc>
      </w:tr>
      <w:tr w:rsidR="000F4A0E" w:rsidRPr="00340914" w14:paraId="3E0EEA4A" w14:textId="77777777" w:rsidTr="00C67B9F">
        <w:tc>
          <w:tcPr>
            <w:tcW w:w="2007" w:type="dxa"/>
          </w:tcPr>
          <w:p w14:paraId="6CE41FEB" w14:textId="77777777" w:rsidR="000F4A0E" w:rsidRPr="00340914" w:rsidRDefault="000F4A0E" w:rsidP="00C67B9F">
            <w:pPr>
              <w:keepNext/>
              <w:keepLines/>
              <w:spacing w:after="0"/>
              <w:jc w:val="center"/>
              <w:rPr>
                <w:rFonts w:ascii="Arial" w:hAnsi="Arial" w:cs="Arial"/>
                <w:sz w:val="18"/>
              </w:rPr>
            </w:pPr>
            <w:r w:rsidRPr="00340914">
              <w:rPr>
                <w:rFonts w:ascii="Arial" w:hAnsi="Arial" w:cs="Arial" w:hint="eastAsia"/>
                <w:sz w:val="18"/>
                <w:lang w:eastAsia="ja-JP"/>
              </w:rPr>
              <w:t>74</w:t>
            </w:r>
          </w:p>
        </w:tc>
        <w:tc>
          <w:tcPr>
            <w:tcW w:w="1218" w:type="dxa"/>
          </w:tcPr>
          <w:p w14:paraId="06A9763B" w14:textId="77777777" w:rsidR="000F4A0E" w:rsidRPr="00340914" w:rsidRDefault="000F4A0E" w:rsidP="00C67B9F">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081" w:type="dxa"/>
          </w:tcPr>
          <w:p w14:paraId="2E2972A7" w14:textId="77777777" w:rsidR="000F4A0E" w:rsidRPr="00340914" w:rsidRDefault="000F4A0E" w:rsidP="00C67B9F">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417" w:type="dxa"/>
          </w:tcPr>
          <w:p w14:paraId="07203382" w14:textId="77777777" w:rsidR="000F4A0E" w:rsidRPr="00340914" w:rsidRDefault="000F4A0E" w:rsidP="00C67B9F">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359" w:type="dxa"/>
            <w:gridSpan w:val="2"/>
          </w:tcPr>
          <w:p w14:paraId="7964B699" w14:textId="77777777" w:rsidR="000F4A0E" w:rsidRPr="00340914" w:rsidRDefault="000F4A0E" w:rsidP="00C67B9F">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258" w:type="dxa"/>
          </w:tcPr>
          <w:p w14:paraId="27BE0A83" w14:textId="77777777" w:rsidR="000F4A0E" w:rsidRPr="00340914" w:rsidRDefault="000F4A0E" w:rsidP="00C67B9F">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291" w:type="dxa"/>
            <w:gridSpan w:val="2"/>
          </w:tcPr>
          <w:p w14:paraId="40A6120A" w14:textId="77777777" w:rsidR="000F4A0E" w:rsidRPr="00340914" w:rsidRDefault="000F4A0E" w:rsidP="00C67B9F">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0F4A0E" w:rsidRPr="00340914" w14:paraId="28DD978F" w14:textId="77777777" w:rsidTr="00C67B9F">
        <w:tc>
          <w:tcPr>
            <w:tcW w:w="2007" w:type="dxa"/>
          </w:tcPr>
          <w:p w14:paraId="5D3EFEDC" w14:textId="77777777" w:rsidR="000F4A0E" w:rsidRPr="00340914" w:rsidRDefault="000F4A0E" w:rsidP="00C67B9F">
            <w:pPr>
              <w:pStyle w:val="TAC"/>
              <w:rPr>
                <w:rFonts w:cs="Arial"/>
                <w:lang w:eastAsia="ja-JP"/>
              </w:rPr>
            </w:pPr>
            <w:r w:rsidRPr="00340914">
              <w:rPr>
                <w:rFonts w:cs="Arial"/>
              </w:rPr>
              <w:t>75</w:t>
            </w:r>
          </w:p>
          <w:p w14:paraId="54C41FED" w14:textId="77777777" w:rsidR="000F4A0E" w:rsidRPr="00340914" w:rsidRDefault="000F4A0E" w:rsidP="00C67B9F">
            <w:pPr>
              <w:pStyle w:val="TAC"/>
              <w:rPr>
                <w:rFonts w:cs="Arial"/>
              </w:rPr>
            </w:pPr>
            <w:r w:rsidRPr="00340914">
              <w:rPr>
                <w:rFonts w:cs="Arial" w:hint="eastAsia"/>
                <w:lang w:eastAsia="ja-JP"/>
              </w:rPr>
              <w:t>(NOTE 2)</w:t>
            </w:r>
          </w:p>
        </w:tc>
        <w:tc>
          <w:tcPr>
            <w:tcW w:w="1218" w:type="dxa"/>
          </w:tcPr>
          <w:p w14:paraId="0309B76B" w14:textId="77777777" w:rsidR="000F4A0E" w:rsidRPr="00340914" w:rsidRDefault="000F4A0E" w:rsidP="00C67B9F">
            <w:pPr>
              <w:pStyle w:val="TAR"/>
              <w:ind w:right="175"/>
              <w:rPr>
                <w:rFonts w:cs="Arial"/>
              </w:rPr>
            </w:pPr>
            <w:r w:rsidRPr="00340914">
              <w:rPr>
                <w:rFonts w:cs="Arial"/>
              </w:rPr>
              <w:t>1432</w:t>
            </w:r>
          </w:p>
        </w:tc>
        <w:tc>
          <w:tcPr>
            <w:tcW w:w="1081" w:type="dxa"/>
          </w:tcPr>
          <w:p w14:paraId="26CE4210" w14:textId="77777777" w:rsidR="000F4A0E" w:rsidRPr="00340914" w:rsidRDefault="000F4A0E" w:rsidP="00C67B9F">
            <w:pPr>
              <w:pStyle w:val="TAR"/>
              <w:ind w:right="33"/>
              <w:rPr>
                <w:rFonts w:cs="Arial"/>
              </w:rPr>
            </w:pPr>
            <w:r w:rsidRPr="00340914">
              <w:rPr>
                <w:rFonts w:cs="Arial"/>
              </w:rPr>
              <w:t>69466</w:t>
            </w:r>
          </w:p>
        </w:tc>
        <w:tc>
          <w:tcPr>
            <w:tcW w:w="1417" w:type="dxa"/>
          </w:tcPr>
          <w:p w14:paraId="51C93083" w14:textId="77777777" w:rsidR="000F4A0E" w:rsidRPr="00340914" w:rsidRDefault="000F4A0E" w:rsidP="00C67B9F">
            <w:pPr>
              <w:pStyle w:val="TAC"/>
              <w:jc w:val="right"/>
              <w:rPr>
                <w:rFonts w:cs="Arial"/>
              </w:rPr>
            </w:pPr>
            <w:r w:rsidRPr="00340914">
              <w:rPr>
                <w:rFonts w:cs="Arial"/>
              </w:rPr>
              <w:t>69466 - 70315</w:t>
            </w:r>
          </w:p>
        </w:tc>
        <w:tc>
          <w:tcPr>
            <w:tcW w:w="3908" w:type="dxa"/>
            <w:gridSpan w:val="5"/>
          </w:tcPr>
          <w:p w14:paraId="2E56F41F" w14:textId="77777777" w:rsidR="000F4A0E" w:rsidRPr="00340914" w:rsidRDefault="000F4A0E" w:rsidP="00C67B9F">
            <w:pPr>
              <w:pStyle w:val="TAC"/>
              <w:rPr>
                <w:rFonts w:cs="Arial"/>
              </w:rPr>
            </w:pPr>
            <w:r w:rsidRPr="00340914">
              <w:rPr>
                <w:rFonts w:cs="Arial"/>
              </w:rPr>
              <w:t>N/A</w:t>
            </w:r>
          </w:p>
          <w:p w14:paraId="58E01DA1" w14:textId="77777777" w:rsidR="000F4A0E" w:rsidRPr="00340914" w:rsidRDefault="000F4A0E" w:rsidP="00C67B9F">
            <w:pPr>
              <w:pStyle w:val="TAC"/>
              <w:rPr>
                <w:rFonts w:cs="Arial"/>
              </w:rPr>
            </w:pPr>
          </w:p>
        </w:tc>
      </w:tr>
      <w:tr w:rsidR="000F4A0E" w:rsidRPr="00340914" w14:paraId="0E5799AB" w14:textId="77777777" w:rsidTr="00C67B9F">
        <w:tc>
          <w:tcPr>
            <w:tcW w:w="2007" w:type="dxa"/>
          </w:tcPr>
          <w:p w14:paraId="580C1C45" w14:textId="77777777" w:rsidR="000F4A0E" w:rsidRPr="00340914" w:rsidRDefault="000F4A0E" w:rsidP="00C67B9F">
            <w:pPr>
              <w:pStyle w:val="TAC"/>
              <w:rPr>
                <w:rFonts w:cs="Arial"/>
                <w:lang w:eastAsia="ja-JP"/>
              </w:rPr>
            </w:pPr>
            <w:r w:rsidRPr="00340914">
              <w:rPr>
                <w:rFonts w:cs="Arial"/>
              </w:rPr>
              <w:t>76</w:t>
            </w:r>
          </w:p>
          <w:p w14:paraId="63A55C4E" w14:textId="77777777" w:rsidR="000F4A0E" w:rsidRPr="00340914" w:rsidRDefault="000F4A0E" w:rsidP="00C67B9F">
            <w:pPr>
              <w:pStyle w:val="TAC"/>
              <w:rPr>
                <w:rFonts w:cs="Arial"/>
              </w:rPr>
            </w:pPr>
            <w:r w:rsidRPr="00340914">
              <w:rPr>
                <w:rFonts w:cs="Arial" w:hint="eastAsia"/>
                <w:lang w:eastAsia="ja-JP"/>
              </w:rPr>
              <w:t>(NOTE 2)</w:t>
            </w:r>
          </w:p>
        </w:tc>
        <w:tc>
          <w:tcPr>
            <w:tcW w:w="1218" w:type="dxa"/>
          </w:tcPr>
          <w:p w14:paraId="59D302FD" w14:textId="77777777" w:rsidR="000F4A0E" w:rsidRPr="00340914" w:rsidRDefault="000F4A0E" w:rsidP="00C67B9F">
            <w:pPr>
              <w:pStyle w:val="TAR"/>
              <w:ind w:right="175"/>
              <w:rPr>
                <w:rFonts w:cs="Arial"/>
              </w:rPr>
            </w:pPr>
            <w:r w:rsidRPr="00340914">
              <w:rPr>
                <w:rFonts w:cs="Arial"/>
              </w:rPr>
              <w:t>1427</w:t>
            </w:r>
          </w:p>
        </w:tc>
        <w:tc>
          <w:tcPr>
            <w:tcW w:w="1081" w:type="dxa"/>
          </w:tcPr>
          <w:p w14:paraId="0F2677E8" w14:textId="77777777" w:rsidR="000F4A0E" w:rsidRPr="00340914" w:rsidRDefault="000F4A0E" w:rsidP="00C67B9F">
            <w:pPr>
              <w:pStyle w:val="TAR"/>
              <w:ind w:right="33"/>
              <w:rPr>
                <w:rFonts w:cs="Arial"/>
              </w:rPr>
            </w:pPr>
            <w:r w:rsidRPr="00340914">
              <w:rPr>
                <w:rFonts w:cs="Arial"/>
              </w:rPr>
              <w:t>70316</w:t>
            </w:r>
          </w:p>
        </w:tc>
        <w:tc>
          <w:tcPr>
            <w:tcW w:w="1417" w:type="dxa"/>
          </w:tcPr>
          <w:p w14:paraId="51D2CA82" w14:textId="77777777" w:rsidR="000F4A0E" w:rsidRPr="00340914" w:rsidRDefault="000F4A0E" w:rsidP="00C67B9F">
            <w:pPr>
              <w:pStyle w:val="TAC"/>
              <w:jc w:val="right"/>
              <w:rPr>
                <w:rFonts w:cs="Arial"/>
              </w:rPr>
            </w:pPr>
            <w:r w:rsidRPr="00340914">
              <w:rPr>
                <w:rFonts w:cs="Arial"/>
              </w:rPr>
              <w:t>70316 - 70365</w:t>
            </w:r>
          </w:p>
        </w:tc>
        <w:tc>
          <w:tcPr>
            <w:tcW w:w="3908" w:type="dxa"/>
            <w:gridSpan w:val="5"/>
          </w:tcPr>
          <w:p w14:paraId="1EAFC528" w14:textId="77777777" w:rsidR="000F4A0E" w:rsidRPr="00340914" w:rsidRDefault="000F4A0E" w:rsidP="00C67B9F">
            <w:pPr>
              <w:pStyle w:val="TAC"/>
              <w:rPr>
                <w:rFonts w:cs="Arial"/>
              </w:rPr>
            </w:pPr>
            <w:r w:rsidRPr="00340914">
              <w:rPr>
                <w:rFonts w:cs="Arial"/>
              </w:rPr>
              <w:t>N/A</w:t>
            </w:r>
          </w:p>
          <w:p w14:paraId="582B4089" w14:textId="77777777" w:rsidR="000F4A0E" w:rsidRPr="00340914" w:rsidRDefault="000F4A0E" w:rsidP="00C67B9F">
            <w:pPr>
              <w:pStyle w:val="TAC"/>
              <w:rPr>
                <w:rFonts w:cs="Arial"/>
              </w:rPr>
            </w:pPr>
          </w:p>
        </w:tc>
      </w:tr>
      <w:tr w:rsidR="000F4A0E" w:rsidRPr="00340914" w14:paraId="604AC0D5" w14:textId="77777777" w:rsidTr="00C67B9F">
        <w:tc>
          <w:tcPr>
            <w:tcW w:w="2007" w:type="dxa"/>
          </w:tcPr>
          <w:p w14:paraId="51AEFD0D" w14:textId="77777777" w:rsidR="000F4A0E" w:rsidRPr="00340914" w:rsidRDefault="000F4A0E" w:rsidP="00C67B9F">
            <w:pPr>
              <w:pStyle w:val="TAC"/>
              <w:rPr>
                <w:rFonts w:cs="Arial"/>
              </w:rPr>
            </w:pPr>
            <w:r w:rsidRPr="00340914">
              <w:rPr>
                <w:rFonts w:cs="Arial"/>
              </w:rPr>
              <w:t>85</w:t>
            </w:r>
          </w:p>
        </w:tc>
        <w:tc>
          <w:tcPr>
            <w:tcW w:w="1218" w:type="dxa"/>
          </w:tcPr>
          <w:p w14:paraId="412EC3F3" w14:textId="77777777" w:rsidR="000F4A0E" w:rsidRPr="00340914" w:rsidRDefault="000F4A0E" w:rsidP="00C67B9F">
            <w:pPr>
              <w:pStyle w:val="TAR"/>
              <w:ind w:right="175"/>
              <w:rPr>
                <w:rFonts w:cs="Arial"/>
              </w:rPr>
            </w:pPr>
            <w:r w:rsidRPr="00340914">
              <w:rPr>
                <w:rFonts w:cs="Arial"/>
              </w:rPr>
              <w:t>728</w:t>
            </w:r>
          </w:p>
        </w:tc>
        <w:tc>
          <w:tcPr>
            <w:tcW w:w="1081" w:type="dxa"/>
          </w:tcPr>
          <w:p w14:paraId="3A200E28" w14:textId="77777777" w:rsidR="000F4A0E" w:rsidRPr="00340914" w:rsidRDefault="000F4A0E" w:rsidP="00C67B9F">
            <w:pPr>
              <w:pStyle w:val="TAR"/>
              <w:ind w:right="33"/>
              <w:rPr>
                <w:rFonts w:cs="Arial"/>
              </w:rPr>
            </w:pPr>
            <w:r w:rsidRPr="00340914">
              <w:rPr>
                <w:rFonts w:cs="Arial"/>
              </w:rPr>
              <w:t>70366</w:t>
            </w:r>
          </w:p>
        </w:tc>
        <w:tc>
          <w:tcPr>
            <w:tcW w:w="1417" w:type="dxa"/>
          </w:tcPr>
          <w:p w14:paraId="7ACBD5F1" w14:textId="77777777" w:rsidR="000F4A0E" w:rsidRPr="00340914" w:rsidRDefault="000F4A0E" w:rsidP="00C67B9F">
            <w:pPr>
              <w:pStyle w:val="TAC"/>
              <w:jc w:val="right"/>
              <w:rPr>
                <w:rFonts w:cs="Arial"/>
              </w:rPr>
            </w:pPr>
            <w:r w:rsidRPr="00340914">
              <w:rPr>
                <w:rFonts w:cs="Arial"/>
              </w:rPr>
              <w:t>70366 - 70545</w:t>
            </w:r>
          </w:p>
        </w:tc>
        <w:tc>
          <w:tcPr>
            <w:tcW w:w="1326" w:type="dxa"/>
          </w:tcPr>
          <w:p w14:paraId="78DB6E57" w14:textId="77777777" w:rsidR="000F4A0E" w:rsidRPr="00340914" w:rsidRDefault="000F4A0E" w:rsidP="00C67B9F">
            <w:pPr>
              <w:pStyle w:val="TAC"/>
              <w:rPr>
                <w:rFonts w:cs="Arial"/>
              </w:rPr>
            </w:pPr>
            <w:r w:rsidRPr="00340914">
              <w:rPr>
                <w:rFonts w:cs="Arial"/>
              </w:rPr>
              <w:t>698</w:t>
            </w:r>
          </w:p>
        </w:tc>
        <w:tc>
          <w:tcPr>
            <w:tcW w:w="1315" w:type="dxa"/>
            <w:gridSpan w:val="3"/>
          </w:tcPr>
          <w:p w14:paraId="1525001C" w14:textId="77777777" w:rsidR="000F4A0E" w:rsidRPr="00340914" w:rsidRDefault="000F4A0E" w:rsidP="00C67B9F">
            <w:pPr>
              <w:pStyle w:val="TAC"/>
              <w:rPr>
                <w:rFonts w:cs="Arial"/>
              </w:rPr>
            </w:pPr>
            <w:r w:rsidRPr="00340914">
              <w:rPr>
                <w:rFonts w:cs="Arial" w:hint="eastAsia"/>
                <w:lang w:eastAsia="ja-JP"/>
              </w:rPr>
              <w:t>134002</w:t>
            </w:r>
          </w:p>
        </w:tc>
        <w:tc>
          <w:tcPr>
            <w:tcW w:w="1267" w:type="dxa"/>
          </w:tcPr>
          <w:p w14:paraId="4781F96E" w14:textId="77777777" w:rsidR="000F4A0E" w:rsidRPr="00340914" w:rsidRDefault="000F4A0E" w:rsidP="00C67B9F">
            <w:pPr>
              <w:pStyle w:val="TAC"/>
              <w:rPr>
                <w:rFonts w:cs="Arial"/>
              </w:rPr>
            </w:pPr>
            <w:r w:rsidRPr="00340914">
              <w:rPr>
                <w:rFonts w:cs="Arial"/>
              </w:rPr>
              <w:t>134002 - 134181</w:t>
            </w:r>
          </w:p>
        </w:tc>
      </w:tr>
      <w:tr w:rsidR="000F4A0E" w:rsidRPr="00340914" w14:paraId="4432E43D" w14:textId="77777777" w:rsidTr="00C67B9F">
        <w:tc>
          <w:tcPr>
            <w:tcW w:w="2007" w:type="dxa"/>
          </w:tcPr>
          <w:p w14:paraId="2ED49D59" w14:textId="77777777" w:rsidR="000F4A0E" w:rsidRPr="00340914" w:rsidRDefault="000F4A0E" w:rsidP="00C67B9F">
            <w:pPr>
              <w:pStyle w:val="TAC"/>
              <w:rPr>
                <w:rFonts w:cs="Arial"/>
              </w:rPr>
            </w:pPr>
            <w:r w:rsidRPr="00340914">
              <w:rPr>
                <w:rFonts w:cs="Arial"/>
              </w:rPr>
              <w:lastRenderedPageBreak/>
              <w:t>87</w:t>
            </w:r>
          </w:p>
        </w:tc>
        <w:tc>
          <w:tcPr>
            <w:tcW w:w="1218" w:type="dxa"/>
          </w:tcPr>
          <w:p w14:paraId="2DA51D60" w14:textId="77777777" w:rsidR="000F4A0E" w:rsidRPr="00340914" w:rsidRDefault="000F4A0E" w:rsidP="00C67B9F">
            <w:pPr>
              <w:pStyle w:val="TAR"/>
              <w:ind w:right="175"/>
              <w:rPr>
                <w:rFonts w:cs="Arial"/>
              </w:rPr>
            </w:pPr>
            <w:r w:rsidRPr="00340914">
              <w:rPr>
                <w:rFonts w:cs="Arial"/>
              </w:rPr>
              <w:t>420</w:t>
            </w:r>
          </w:p>
        </w:tc>
        <w:tc>
          <w:tcPr>
            <w:tcW w:w="1081" w:type="dxa"/>
          </w:tcPr>
          <w:p w14:paraId="3264AEA3" w14:textId="77777777" w:rsidR="000F4A0E" w:rsidRPr="00340914" w:rsidRDefault="000F4A0E" w:rsidP="00C67B9F">
            <w:pPr>
              <w:pStyle w:val="TAR"/>
              <w:ind w:right="33"/>
              <w:rPr>
                <w:rFonts w:cs="Arial"/>
              </w:rPr>
            </w:pPr>
            <w:r w:rsidRPr="00340914">
              <w:rPr>
                <w:rFonts w:cs="Arial"/>
              </w:rPr>
              <w:t>70546</w:t>
            </w:r>
          </w:p>
        </w:tc>
        <w:tc>
          <w:tcPr>
            <w:tcW w:w="1417" w:type="dxa"/>
          </w:tcPr>
          <w:p w14:paraId="5B8C76FC" w14:textId="77777777" w:rsidR="000F4A0E" w:rsidRPr="00340914" w:rsidRDefault="000F4A0E" w:rsidP="00C67B9F">
            <w:pPr>
              <w:pStyle w:val="TAC"/>
              <w:jc w:val="right"/>
              <w:rPr>
                <w:rFonts w:cs="Arial"/>
              </w:rPr>
            </w:pPr>
            <w:r w:rsidRPr="00340914">
              <w:rPr>
                <w:rFonts w:cs="Arial"/>
              </w:rPr>
              <w:t>70546 - 70595</w:t>
            </w:r>
          </w:p>
        </w:tc>
        <w:tc>
          <w:tcPr>
            <w:tcW w:w="1326" w:type="dxa"/>
          </w:tcPr>
          <w:p w14:paraId="36BD7E3C" w14:textId="77777777" w:rsidR="000F4A0E" w:rsidRPr="00340914" w:rsidRDefault="000F4A0E" w:rsidP="00C67B9F">
            <w:pPr>
              <w:pStyle w:val="TAC"/>
              <w:rPr>
                <w:rFonts w:cs="Arial"/>
              </w:rPr>
            </w:pPr>
            <w:r w:rsidRPr="00340914">
              <w:rPr>
                <w:rFonts w:cs="Arial"/>
              </w:rPr>
              <w:t>410</w:t>
            </w:r>
          </w:p>
        </w:tc>
        <w:tc>
          <w:tcPr>
            <w:tcW w:w="1315" w:type="dxa"/>
            <w:gridSpan w:val="3"/>
          </w:tcPr>
          <w:p w14:paraId="1EA091BA" w14:textId="77777777" w:rsidR="000F4A0E" w:rsidRPr="00340914" w:rsidRDefault="000F4A0E" w:rsidP="00C67B9F">
            <w:pPr>
              <w:pStyle w:val="TAC"/>
              <w:rPr>
                <w:rFonts w:cs="Arial"/>
                <w:lang w:eastAsia="ja-JP"/>
              </w:rPr>
            </w:pPr>
            <w:r w:rsidRPr="00340914">
              <w:rPr>
                <w:rFonts w:cs="Arial"/>
                <w:lang w:eastAsia="ja-JP"/>
              </w:rPr>
              <w:t>134182</w:t>
            </w:r>
          </w:p>
        </w:tc>
        <w:tc>
          <w:tcPr>
            <w:tcW w:w="1267" w:type="dxa"/>
          </w:tcPr>
          <w:p w14:paraId="11033C74" w14:textId="77777777" w:rsidR="000F4A0E" w:rsidRPr="00340914" w:rsidRDefault="000F4A0E" w:rsidP="00C67B9F">
            <w:pPr>
              <w:pStyle w:val="TAC"/>
              <w:rPr>
                <w:rFonts w:cs="Arial"/>
              </w:rPr>
            </w:pPr>
            <w:r w:rsidRPr="00340914">
              <w:rPr>
                <w:rFonts w:cs="Arial"/>
              </w:rPr>
              <w:t>134182 - 134231</w:t>
            </w:r>
          </w:p>
        </w:tc>
      </w:tr>
      <w:tr w:rsidR="000F4A0E" w:rsidRPr="00340914" w14:paraId="2F62074D" w14:textId="77777777" w:rsidTr="00C67B9F">
        <w:tc>
          <w:tcPr>
            <w:tcW w:w="2007" w:type="dxa"/>
          </w:tcPr>
          <w:p w14:paraId="6F6AD78B" w14:textId="77777777" w:rsidR="000F4A0E" w:rsidRPr="00340914" w:rsidRDefault="000F4A0E" w:rsidP="00C67B9F">
            <w:pPr>
              <w:pStyle w:val="TAC"/>
              <w:rPr>
                <w:rFonts w:cs="Arial"/>
              </w:rPr>
            </w:pPr>
            <w:r w:rsidRPr="00340914">
              <w:rPr>
                <w:rFonts w:cs="Arial"/>
              </w:rPr>
              <w:t>88</w:t>
            </w:r>
          </w:p>
        </w:tc>
        <w:tc>
          <w:tcPr>
            <w:tcW w:w="1218" w:type="dxa"/>
          </w:tcPr>
          <w:p w14:paraId="70DBD219" w14:textId="77777777" w:rsidR="000F4A0E" w:rsidRPr="00340914" w:rsidRDefault="000F4A0E" w:rsidP="00C67B9F">
            <w:pPr>
              <w:pStyle w:val="TAR"/>
              <w:ind w:right="175"/>
              <w:rPr>
                <w:rFonts w:cs="Arial"/>
              </w:rPr>
            </w:pPr>
            <w:r w:rsidRPr="00340914">
              <w:rPr>
                <w:rFonts w:cs="Arial"/>
              </w:rPr>
              <w:t>422</w:t>
            </w:r>
          </w:p>
        </w:tc>
        <w:tc>
          <w:tcPr>
            <w:tcW w:w="1081" w:type="dxa"/>
          </w:tcPr>
          <w:p w14:paraId="3C180AC9" w14:textId="77777777" w:rsidR="000F4A0E" w:rsidRPr="00340914" w:rsidRDefault="000F4A0E" w:rsidP="00C67B9F">
            <w:pPr>
              <w:pStyle w:val="TAR"/>
              <w:ind w:right="33"/>
              <w:rPr>
                <w:rFonts w:cs="Arial"/>
              </w:rPr>
            </w:pPr>
            <w:r w:rsidRPr="00340914">
              <w:rPr>
                <w:rFonts w:cs="Arial"/>
              </w:rPr>
              <w:t>70596</w:t>
            </w:r>
          </w:p>
        </w:tc>
        <w:tc>
          <w:tcPr>
            <w:tcW w:w="1417" w:type="dxa"/>
          </w:tcPr>
          <w:p w14:paraId="016284AF" w14:textId="77777777" w:rsidR="000F4A0E" w:rsidRPr="00340914" w:rsidRDefault="000F4A0E" w:rsidP="00C67B9F">
            <w:pPr>
              <w:pStyle w:val="TAC"/>
              <w:jc w:val="right"/>
              <w:rPr>
                <w:rFonts w:cs="Arial"/>
              </w:rPr>
            </w:pPr>
            <w:r w:rsidRPr="00340914">
              <w:rPr>
                <w:rFonts w:cs="Arial"/>
              </w:rPr>
              <w:t>70596 - 70645</w:t>
            </w:r>
          </w:p>
        </w:tc>
        <w:tc>
          <w:tcPr>
            <w:tcW w:w="1326" w:type="dxa"/>
          </w:tcPr>
          <w:p w14:paraId="3B88E1E0" w14:textId="77777777" w:rsidR="000F4A0E" w:rsidRPr="00340914" w:rsidRDefault="000F4A0E" w:rsidP="00C67B9F">
            <w:pPr>
              <w:pStyle w:val="TAC"/>
              <w:rPr>
                <w:rFonts w:cs="Arial"/>
              </w:rPr>
            </w:pPr>
            <w:r w:rsidRPr="00340914">
              <w:rPr>
                <w:rFonts w:cs="Arial"/>
              </w:rPr>
              <w:t>412</w:t>
            </w:r>
          </w:p>
        </w:tc>
        <w:tc>
          <w:tcPr>
            <w:tcW w:w="1315" w:type="dxa"/>
            <w:gridSpan w:val="3"/>
          </w:tcPr>
          <w:p w14:paraId="0D4E1FFA" w14:textId="77777777" w:rsidR="000F4A0E" w:rsidRPr="00340914" w:rsidRDefault="000F4A0E" w:rsidP="00C67B9F">
            <w:pPr>
              <w:pStyle w:val="TAC"/>
              <w:rPr>
                <w:rFonts w:cs="Arial"/>
                <w:lang w:eastAsia="ja-JP"/>
              </w:rPr>
            </w:pPr>
            <w:r w:rsidRPr="00340914">
              <w:rPr>
                <w:rFonts w:cs="Arial"/>
                <w:lang w:eastAsia="ja-JP"/>
              </w:rPr>
              <w:t>134232</w:t>
            </w:r>
          </w:p>
        </w:tc>
        <w:tc>
          <w:tcPr>
            <w:tcW w:w="1267" w:type="dxa"/>
          </w:tcPr>
          <w:p w14:paraId="092D7159" w14:textId="77777777" w:rsidR="000F4A0E" w:rsidRPr="00340914" w:rsidRDefault="000F4A0E" w:rsidP="00C67B9F">
            <w:pPr>
              <w:pStyle w:val="TAC"/>
              <w:rPr>
                <w:rFonts w:cs="Arial"/>
              </w:rPr>
            </w:pPr>
            <w:r w:rsidRPr="00340914">
              <w:rPr>
                <w:rFonts w:cs="Arial"/>
              </w:rPr>
              <w:t>134232 - 134281</w:t>
            </w:r>
          </w:p>
        </w:tc>
      </w:tr>
      <w:tr w:rsidR="000F4A0E" w:rsidRPr="00340914" w14:paraId="49D2F475" w14:textId="77777777" w:rsidTr="00C67B9F">
        <w:trPr>
          <w:ins w:id="58" w:author="Michal Szydelko" w:date="2022-01-10T22:51:00Z"/>
        </w:trPr>
        <w:tc>
          <w:tcPr>
            <w:tcW w:w="2007" w:type="dxa"/>
          </w:tcPr>
          <w:p w14:paraId="5EBECFA4" w14:textId="77777777" w:rsidR="000F4A0E" w:rsidRPr="00340914" w:rsidRDefault="000F4A0E" w:rsidP="00C67B9F">
            <w:pPr>
              <w:pStyle w:val="TAC"/>
              <w:rPr>
                <w:ins w:id="59" w:author="Michal Szydelko" w:date="2022-01-10T22:51:00Z"/>
                <w:rFonts w:cs="Arial"/>
              </w:rPr>
            </w:pPr>
            <w:ins w:id="60" w:author="Michal Szydelko" w:date="2022-01-10T22:51:00Z">
              <w:r>
                <w:rPr>
                  <w:rFonts w:cs="Arial"/>
                  <w:lang w:eastAsia="ja-JP"/>
                </w:rPr>
                <w:t>[</w:t>
              </w:r>
              <w:r w:rsidRPr="004101BC">
                <w:rPr>
                  <w:rFonts w:cs="Arial"/>
                  <w:lang w:eastAsia="ja-JP"/>
                </w:rPr>
                <w:t>LTE_Upper_700MHz</w:t>
              </w:r>
              <w:r>
                <w:rPr>
                  <w:rFonts w:cs="Arial"/>
                  <w:lang w:eastAsia="ja-JP"/>
                </w:rPr>
                <w:t>]</w:t>
              </w:r>
            </w:ins>
          </w:p>
        </w:tc>
        <w:tc>
          <w:tcPr>
            <w:tcW w:w="1218" w:type="dxa"/>
          </w:tcPr>
          <w:p w14:paraId="5930A908" w14:textId="77777777" w:rsidR="000F4A0E" w:rsidRPr="00340914" w:rsidRDefault="000F4A0E" w:rsidP="00C67B9F">
            <w:pPr>
              <w:pStyle w:val="TAR"/>
              <w:ind w:right="175"/>
              <w:rPr>
                <w:ins w:id="61" w:author="Michal Szydelko" w:date="2022-01-10T22:51:00Z"/>
                <w:rFonts w:cs="Arial"/>
              </w:rPr>
            </w:pPr>
            <w:ins w:id="62" w:author="Michal Szydelko" w:date="2022-01-10T22:52:00Z">
              <w:r w:rsidRPr="009F3397">
                <w:rPr>
                  <w:rFonts w:cs="Arial"/>
                </w:rPr>
                <w:t>TBD</w:t>
              </w:r>
            </w:ins>
          </w:p>
        </w:tc>
        <w:tc>
          <w:tcPr>
            <w:tcW w:w="1081" w:type="dxa"/>
          </w:tcPr>
          <w:p w14:paraId="3AD18BAC" w14:textId="77777777" w:rsidR="000F4A0E" w:rsidRPr="00340914" w:rsidRDefault="000F4A0E" w:rsidP="00C67B9F">
            <w:pPr>
              <w:pStyle w:val="TAR"/>
              <w:ind w:right="33"/>
              <w:rPr>
                <w:ins w:id="63" w:author="Michal Szydelko" w:date="2022-01-10T22:51:00Z"/>
                <w:rFonts w:cs="Arial"/>
              </w:rPr>
            </w:pPr>
            <w:ins w:id="64" w:author="Michal Szydelko" w:date="2022-01-10T22:52:00Z">
              <w:r w:rsidRPr="009F3397">
                <w:rPr>
                  <w:rFonts w:cs="Arial"/>
                </w:rPr>
                <w:t>TBD</w:t>
              </w:r>
            </w:ins>
          </w:p>
        </w:tc>
        <w:tc>
          <w:tcPr>
            <w:tcW w:w="1417" w:type="dxa"/>
          </w:tcPr>
          <w:p w14:paraId="13E81151" w14:textId="77777777" w:rsidR="000F4A0E" w:rsidRPr="00340914" w:rsidRDefault="000F4A0E" w:rsidP="00C67B9F">
            <w:pPr>
              <w:pStyle w:val="TAC"/>
              <w:jc w:val="right"/>
              <w:rPr>
                <w:ins w:id="65" w:author="Michal Szydelko" w:date="2022-01-10T22:51:00Z"/>
                <w:rFonts w:cs="Arial"/>
              </w:rPr>
            </w:pPr>
            <w:ins w:id="66" w:author="Michal Szydelko" w:date="2022-01-10T22:52:00Z">
              <w:r w:rsidRPr="009F3397">
                <w:rPr>
                  <w:rFonts w:cs="Arial"/>
                </w:rPr>
                <w:t>TBD</w:t>
              </w:r>
            </w:ins>
          </w:p>
        </w:tc>
        <w:tc>
          <w:tcPr>
            <w:tcW w:w="1326" w:type="dxa"/>
          </w:tcPr>
          <w:p w14:paraId="48ECFD02" w14:textId="77777777" w:rsidR="000F4A0E" w:rsidRPr="00340914" w:rsidRDefault="000F4A0E" w:rsidP="00C67B9F">
            <w:pPr>
              <w:pStyle w:val="TAC"/>
              <w:rPr>
                <w:ins w:id="67" w:author="Michal Szydelko" w:date="2022-01-10T22:51:00Z"/>
                <w:rFonts w:cs="Arial"/>
              </w:rPr>
            </w:pPr>
            <w:ins w:id="68" w:author="Michal Szydelko" w:date="2022-01-10T22:52:00Z">
              <w:r w:rsidRPr="009F3397">
                <w:rPr>
                  <w:rFonts w:cs="Arial"/>
                </w:rPr>
                <w:t>TBD</w:t>
              </w:r>
            </w:ins>
          </w:p>
        </w:tc>
        <w:tc>
          <w:tcPr>
            <w:tcW w:w="1315" w:type="dxa"/>
            <w:gridSpan w:val="3"/>
          </w:tcPr>
          <w:p w14:paraId="46B3127D" w14:textId="77777777" w:rsidR="000F4A0E" w:rsidRPr="00340914" w:rsidRDefault="000F4A0E" w:rsidP="00C67B9F">
            <w:pPr>
              <w:pStyle w:val="TAC"/>
              <w:rPr>
                <w:ins w:id="69" w:author="Michal Szydelko" w:date="2022-01-10T22:51:00Z"/>
                <w:rFonts w:cs="Arial"/>
                <w:lang w:eastAsia="ja-JP"/>
              </w:rPr>
            </w:pPr>
            <w:ins w:id="70" w:author="Michal Szydelko" w:date="2022-01-10T22:52:00Z">
              <w:r w:rsidRPr="009F3397">
                <w:rPr>
                  <w:rFonts w:cs="Arial"/>
                </w:rPr>
                <w:t>TBD</w:t>
              </w:r>
            </w:ins>
          </w:p>
        </w:tc>
        <w:tc>
          <w:tcPr>
            <w:tcW w:w="1267" w:type="dxa"/>
          </w:tcPr>
          <w:p w14:paraId="5ED91A4D" w14:textId="77777777" w:rsidR="000F4A0E" w:rsidRPr="00340914" w:rsidRDefault="000F4A0E" w:rsidP="00C67B9F">
            <w:pPr>
              <w:pStyle w:val="TAC"/>
              <w:rPr>
                <w:ins w:id="71" w:author="Michal Szydelko" w:date="2022-01-10T22:51:00Z"/>
                <w:rFonts w:cs="Arial"/>
              </w:rPr>
            </w:pPr>
            <w:ins w:id="72" w:author="Michal Szydelko" w:date="2022-01-10T22:52:00Z">
              <w:r w:rsidRPr="009F3397">
                <w:rPr>
                  <w:rFonts w:cs="Arial"/>
                </w:rPr>
                <w:t>TBD</w:t>
              </w:r>
            </w:ins>
          </w:p>
        </w:tc>
      </w:tr>
      <w:tr w:rsidR="000F4A0E" w:rsidRPr="00340914" w14:paraId="2859E8CF" w14:textId="77777777" w:rsidTr="00C67B9F">
        <w:tc>
          <w:tcPr>
            <w:tcW w:w="9631" w:type="dxa"/>
            <w:gridSpan w:val="9"/>
          </w:tcPr>
          <w:p w14:paraId="3CF90957" w14:textId="77777777" w:rsidR="000F4A0E" w:rsidRPr="00340914" w:rsidRDefault="000F4A0E" w:rsidP="00C67B9F">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8E82A78" w14:textId="77777777" w:rsidR="000F4A0E" w:rsidRPr="00340914" w:rsidRDefault="000F4A0E" w:rsidP="00C67B9F">
            <w:pPr>
              <w:pStyle w:val="TAN"/>
            </w:pPr>
            <w:r w:rsidRPr="00340914">
              <w:t>NOTE 2:</w:t>
            </w:r>
            <w:r w:rsidRPr="00340914">
              <w:tab/>
              <w:t>Restricted to E-UTRA operation when carrier aggregation is configured.</w:t>
            </w:r>
          </w:p>
          <w:p w14:paraId="3DB20B98" w14:textId="77777777" w:rsidR="000F4A0E" w:rsidRPr="00340914" w:rsidRDefault="000F4A0E" w:rsidP="00C67B9F">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long term basis </w:t>
            </w:r>
            <w:r w:rsidRPr="00340914">
              <w:rPr>
                <w:rFonts w:cs="Arial" w:hint="eastAsia"/>
                <w:lang w:eastAsia="zh-CN"/>
              </w:rPr>
              <w:t>in this version of specification.</w:t>
            </w:r>
          </w:p>
          <w:p w14:paraId="7273A36D" w14:textId="77777777" w:rsidR="000F4A0E" w:rsidRPr="00340914" w:rsidRDefault="000F4A0E" w:rsidP="00C67B9F">
            <w:pPr>
              <w:pStyle w:val="TAN"/>
            </w:pPr>
            <w:r w:rsidRPr="00340914">
              <w:t>NOTE 4:</w:t>
            </w:r>
            <w:r w:rsidRPr="00340914">
              <w:tab/>
              <w:t>Downlink frequency range 2180 – 2200 MHz is restricted to E-UTRA operation when carrier aggregation is configured.</w:t>
            </w:r>
          </w:p>
          <w:p w14:paraId="59518B4D" w14:textId="77777777" w:rsidR="000F4A0E" w:rsidRPr="00340914" w:rsidRDefault="000F4A0E" w:rsidP="00C67B9F">
            <w:pPr>
              <w:pStyle w:val="TAN"/>
            </w:pPr>
            <w:r w:rsidRPr="00340914">
              <w:t>NOTE 5:</w:t>
            </w:r>
            <w:r w:rsidRPr="00340914">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2E3C78A5" w14:textId="60ED293B" w:rsidR="001470B8" w:rsidRDefault="001470B8" w:rsidP="00220389">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51ABB7A7" w14:textId="77777777" w:rsidR="00163782" w:rsidRPr="00340914" w:rsidRDefault="00163782" w:rsidP="00163782">
      <w:pPr>
        <w:pStyle w:val="Heading4"/>
      </w:pPr>
      <w:bookmarkStart w:id="73" w:name="_Toc20997775"/>
      <w:bookmarkStart w:id="74" w:name="_Toc29478454"/>
      <w:bookmarkStart w:id="75" w:name="_Toc35933052"/>
      <w:bookmarkStart w:id="76" w:name="_Toc35935340"/>
      <w:bookmarkStart w:id="77" w:name="_Toc37162924"/>
      <w:bookmarkStart w:id="78" w:name="_Toc37173252"/>
      <w:bookmarkStart w:id="79" w:name="_Toc37173504"/>
      <w:bookmarkStart w:id="80" w:name="_Toc44754060"/>
      <w:bookmarkStart w:id="81" w:name="_Toc45825488"/>
      <w:bookmarkStart w:id="82" w:name="_Toc45825740"/>
      <w:bookmarkStart w:id="83" w:name="_Toc45825992"/>
      <w:bookmarkStart w:id="84" w:name="_Toc45826244"/>
      <w:bookmarkStart w:id="85" w:name="_Toc52466410"/>
      <w:bookmarkStart w:id="86" w:name="_Toc66869395"/>
      <w:bookmarkStart w:id="87" w:name="_Toc66872213"/>
      <w:bookmarkStart w:id="88" w:name="_Toc75173370"/>
      <w:bookmarkStart w:id="89" w:name="_Toc76497186"/>
      <w:bookmarkStart w:id="90" w:name="_Toc82893987"/>
      <w:bookmarkStart w:id="91" w:name="_Toc89684518"/>
      <w:r w:rsidRPr="00340914">
        <w:t>6.6.3.1</w:t>
      </w:r>
      <w:r w:rsidRPr="00340914">
        <w:tab/>
        <w:t xml:space="preserve">Minimum requirements </w:t>
      </w:r>
      <w:r w:rsidRPr="00340914">
        <w:rPr>
          <w:lang w:eastAsia="zh-CN"/>
        </w:rPr>
        <w:t xml:space="preserve">for Wide Area BS </w:t>
      </w:r>
      <w:r w:rsidRPr="00340914">
        <w:t>(Category 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5EFF58B" w14:textId="43B1598F" w:rsidR="00163782" w:rsidRDefault="00163782" w:rsidP="00163782">
      <w:pPr>
        <w:rPr>
          <w:i/>
          <w:color w:val="0000FF"/>
        </w:rPr>
      </w:pPr>
      <w:r w:rsidRPr="00340914">
        <w:t>For E-UTRA BS operating in Bands 5, 6, 8, 12, 13, 14, 17, 18, 19, 26</w:t>
      </w:r>
      <w:r w:rsidRPr="00340914">
        <w:rPr>
          <w:rFonts w:hint="eastAsia"/>
        </w:rPr>
        <w:t xml:space="preserve">, </w:t>
      </w:r>
      <w:r w:rsidRPr="00340914">
        <w:t xml:space="preserve">27, </w:t>
      </w:r>
      <w:r w:rsidRPr="00340914">
        <w:rPr>
          <w:rFonts w:hint="eastAsia"/>
        </w:rPr>
        <w:t>28</w:t>
      </w:r>
      <w:r w:rsidRPr="00340914">
        <w:t>, 29, 31, 44, 68, 71, 72, 73, 85, 87, 88</w:t>
      </w:r>
      <w:ins w:id="92" w:author="Michal Szydelko" w:date="2022-01-10T22:56:00Z">
        <w:r>
          <w:t>, [</w:t>
        </w:r>
        <w:r w:rsidRPr="00420689">
          <w:rPr>
            <w:color w:val="000000" w:themeColor="text1"/>
          </w:rPr>
          <w:t>Upper_700_MHz_A_LTE</w:t>
        </w:r>
        <w:r>
          <w:t>]</w:t>
        </w:r>
      </w:ins>
      <w:r w:rsidRPr="00340914">
        <w:t xml:space="preserve"> emissions shall not exceed the maximum levels specified in Tables 6.6.3.1</w:t>
      </w:r>
      <w:r w:rsidRPr="00340914">
        <w:noBreakHyphen/>
        <w:t>1 to 6.6.3.1-3.</w:t>
      </w:r>
    </w:p>
    <w:p w14:paraId="0553ADBB" w14:textId="763C849F" w:rsidR="001470B8" w:rsidRDefault="001470B8" w:rsidP="00220389">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5A9B7F4" w14:textId="77777777" w:rsidR="0037780C" w:rsidRPr="00340914" w:rsidRDefault="0037780C" w:rsidP="0037780C">
      <w:pPr>
        <w:pStyle w:val="Heading5"/>
        <w:rPr>
          <w:rFonts w:cs="v5.0.0"/>
        </w:rPr>
      </w:pPr>
      <w:bookmarkStart w:id="93" w:name="_Toc20997777"/>
      <w:bookmarkStart w:id="94" w:name="_Toc29478456"/>
      <w:bookmarkStart w:id="95" w:name="_Toc35933054"/>
      <w:bookmarkStart w:id="96" w:name="_Toc35935342"/>
      <w:bookmarkStart w:id="97" w:name="_Toc37162926"/>
      <w:bookmarkStart w:id="98" w:name="_Toc37173254"/>
      <w:bookmarkStart w:id="99" w:name="_Toc37173506"/>
      <w:bookmarkStart w:id="100" w:name="_Toc44754062"/>
      <w:bookmarkStart w:id="101" w:name="_Toc45825490"/>
      <w:bookmarkStart w:id="102" w:name="_Toc45825742"/>
      <w:bookmarkStart w:id="103" w:name="_Toc45825994"/>
      <w:bookmarkStart w:id="104" w:name="_Toc45826246"/>
      <w:bookmarkStart w:id="105" w:name="_Toc52466412"/>
      <w:bookmarkStart w:id="106" w:name="_Toc66869397"/>
      <w:bookmarkStart w:id="107" w:name="_Toc66872215"/>
      <w:bookmarkStart w:id="108" w:name="_Toc75173372"/>
      <w:bookmarkStart w:id="109" w:name="_Toc76497188"/>
      <w:bookmarkStart w:id="110" w:name="_Toc82893989"/>
      <w:bookmarkStart w:id="111" w:name="_Toc89684520"/>
      <w:r w:rsidRPr="00340914">
        <w:t>6.6.3.2.1</w:t>
      </w:r>
      <w:r w:rsidRPr="00340914">
        <w:tab/>
        <w:t>Category B</w:t>
      </w:r>
      <w:r w:rsidRPr="00340914">
        <w:rPr>
          <w:lang w:eastAsia="zh-CN"/>
        </w:rPr>
        <w:t xml:space="preserve"> requirements (Option 1)</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B02F2AB" w14:textId="77777777" w:rsidR="0037780C" w:rsidRPr="00340914" w:rsidRDefault="0037780C" w:rsidP="0037780C">
      <w:r w:rsidRPr="00340914">
        <w:t>For E-UTRA BS operating in Bands 5, 8, 12, 13, 14, 17, 20, 26</w:t>
      </w:r>
      <w:r w:rsidRPr="00340914">
        <w:rPr>
          <w:rFonts w:hint="eastAsia"/>
        </w:rPr>
        <w:t xml:space="preserve">, </w:t>
      </w:r>
      <w:r w:rsidRPr="00340914">
        <w:t xml:space="preserve">27, </w:t>
      </w:r>
      <w:r w:rsidRPr="00340914">
        <w:rPr>
          <w:rFonts w:hint="eastAsia"/>
        </w:rPr>
        <w:t>28</w:t>
      </w:r>
      <w:r w:rsidRPr="00340914">
        <w:t>, 29, 31, 44, 68, 67, 71</w:t>
      </w:r>
      <w:r w:rsidRPr="00340914">
        <w:rPr>
          <w:rFonts w:cs="v5.0.0"/>
        </w:rPr>
        <w:t>, 72, 73, 85, 87, 88</w:t>
      </w:r>
      <w:ins w:id="112" w:author="Michal Szydelko" w:date="2022-01-10T22:57:00Z">
        <w:r>
          <w:rPr>
            <w:rFonts w:cs="v5.0.0"/>
          </w:rPr>
          <w:t>, [</w:t>
        </w:r>
        <w:r w:rsidRPr="00420689">
          <w:rPr>
            <w:color w:val="000000" w:themeColor="text1"/>
          </w:rPr>
          <w:t>Upper_700_MHz_A_LTE</w:t>
        </w:r>
        <w:r>
          <w:rPr>
            <w:rFonts w:cs="v5.0.0"/>
          </w:rPr>
          <w:t>]</w:t>
        </w:r>
      </w:ins>
      <w:r w:rsidRPr="00340914">
        <w:t xml:space="preserve"> emissions shall not exceed the maximum levels specified in Tables 6.6.3.2.1-1 to 6.6.3.2.1-3:</w:t>
      </w:r>
    </w:p>
    <w:p w14:paraId="0AB8AF9E" w14:textId="6A35EA95" w:rsidR="001470B8" w:rsidRDefault="001470B8" w:rsidP="00220389">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418BFF8" w14:textId="77777777" w:rsidR="0037780C" w:rsidRPr="00340914" w:rsidRDefault="0037780C" w:rsidP="0037780C">
      <w:pPr>
        <w:pStyle w:val="Heading4"/>
      </w:pPr>
      <w:bookmarkStart w:id="113" w:name="_Toc20997787"/>
      <w:bookmarkStart w:id="114" w:name="_Toc29478466"/>
      <w:bookmarkStart w:id="115" w:name="_Toc35933064"/>
      <w:bookmarkStart w:id="116" w:name="_Toc35935352"/>
      <w:bookmarkStart w:id="117" w:name="_Toc37162936"/>
      <w:bookmarkStart w:id="118" w:name="_Toc37173264"/>
      <w:bookmarkStart w:id="119" w:name="_Toc37173516"/>
      <w:bookmarkStart w:id="120" w:name="_Toc44754072"/>
      <w:bookmarkStart w:id="121" w:name="_Toc45825500"/>
      <w:bookmarkStart w:id="122" w:name="_Toc45825752"/>
      <w:bookmarkStart w:id="123" w:name="_Toc45826004"/>
      <w:bookmarkStart w:id="124" w:name="_Toc45826256"/>
      <w:bookmarkStart w:id="125" w:name="_Toc52466422"/>
      <w:bookmarkStart w:id="126" w:name="_Toc66869407"/>
      <w:bookmarkStart w:id="127" w:name="_Toc66872225"/>
      <w:bookmarkStart w:id="128" w:name="_Toc75173382"/>
      <w:bookmarkStart w:id="129" w:name="_Toc76497198"/>
      <w:bookmarkStart w:id="130" w:name="_Toc82893999"/>
      <w:bookmarkStart w:id="131" w:name="_Toc89684530"/>
      <w:r w:rsidRPr="00340914">
        <w:t>6.6.3.3</w:t>
      </w:r>
      <w:r w:rsidRPr="00340914">
        <w:tab/>
        <w:t>Additional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89733A" w14:textId="77777777" w:rsidR="0037780C" w:rsidRPr="00340914" w:rsidRDefault="0037780C" w:rsidP="0037780C">
      <w:pPr>
        <w:keepNext/>
        <w:rPr>
          <w:rFonts w:cs="v5.0.0"/>
        </w:rPr>
      </w:pPr>
      <w:r w:rsidRPr="00340914">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w:t>
      </w:r>
      <w:r w:rsidRPr="00340914">
        <w:rPr>
          <w:rFonts w:cs="v5.0.0"/>
        </w:rPr>
        <w:lastRenderedPageBreak/>
        <w:t xml:space="preserve">circumstances that a limit applies, since this is set by local or regional regulation. An overview of regional requirements in the present document is given in </w:t>
      </w:r>
      <w:r>
        <w:rPr>
          <w:rFonts w:cs="v5.0.0"/>
        </w:rPr>
        <w:t>clause</w:t>
      </w:r>
      <w:r w:rsidRPr="00340914">
        <w:rPr>
          <w:rFonts w:cs="v5.0.0"/>
        </w:rPr>
        <w:t xml:space="preserve"> 4.3.</w:t>
      </w:r>
    </w:p>
    <w:p w14:paraId="28161B4A" w14:textId="77777777" w:rsidR="0037780C" w:rsidRPr="00340914" w:rsidRDefault="0037780C" w:rsidP="0037780C">
      <w:pPr>
        <w:keepNext/>
        <w:rPr>
          <w:rFonts w:cs="v5.0.0"/>
        </w:rPr>
      </w:pPr>
      <w:r w:rsidRPr="00340914">
        <w:rPr>
          <w:rFonts w:cs="v5.0.0"/>
        </w:rPr>
        <w:t>In certain regions the following requirement may apply. For E-UTRA, E-UTRA with NB-IoT and NB-IoT BS operating in Bands 5, 26, 27 or 28, emissions shall not exceed the maximum levels specified in Tables 6.6.3.3-1.</w:t>
      </w:r>
    </w:p>
    <w:p w14:paraId="7321A798" w14:textId="77777777" w:rsidR="0037780C" w:rsidRPr="00340914" w:rsidRDefault="0037780C" w:rsidP="0037780C">
      <w:pPr>
        <w:pStyle w:val="TH"/>
        <w:rPr>
          <w:rFonts w:cs="v5.0.0"/>
        </w:rPr>
      </w:pPr>
      <w:r w:rsidRPr="00340914">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7780C" w:rsidRPr="00340914" w14:paraId="103A6F86" w14:textId="77777777" w:rsidTr="00C67B9F">
        <w:trPr>
          <w:jc w:val="center"/>
        </w:trPr>
        <w:tc>
          <w:tcPr>
            <w:tcW w:w="1191" w:type="dxa"/>
          </w:tcPr>
          <w:p w14:paraId="6D275785" w14:textId="77777777" w:rsidR="0037780C" w:rsidRPr="00340914" w:rsidRDefault="0037780C" w:rsidP="00C67B9F">
            <w:pPr>
              <w:pStyle w:val="TAH"/>
              <w:rPr>
                <w:rFonts w:cs="Arial"/>
              </w:rPr>
            </w:pPr>
            <w:r w:rsidRPr="00340914">
              <w:rPr>
                <w:rFonts w:cs="Arial"/>
              </w:rPr>
              <w:t>Channel bandwidth</w:t>
            </w:r>
          </w:p>
        </w:tc>
        <w:tc>
          <w:tcPr>
            <w:tcW w:w="2126" w:type="dxa"/>
          </w:tcPr>
          <w:p w14:paraId="19557956" w14:textId="77777777" w:rsidR="0037780C" w:rsidRPr="00340914" w:rsidRDefault="0037780C" w:rsidP="00C67B9F">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7F1CA0FE" w14:textId="77777777" w:rsidR="0037780C" w:rsidRPr="00340914" w:rsidRDefault="0037780C" w:rsidP="00C67B9F">
            <w:pPr>
              <w:pStyle w:val="TAH"/>
              <w:rPr>
                <w:rFonts w:cs="v5.0.0"/>
              </w:rPr>
            </w:pPr>
            <w:r w:rsidRPr="00340914">
              <w:rPr>
                <w:rFonts w:cs="v5.0.0"/>
              </w:rPr>
              <w:t>Frequency offset of measurement filter centre frequency, f_offset</w:t>
            </w:r>
          </w:p>
        </w:tc>
        <w:tc>
          <w:tcPr>
            <w:tcW w:w="1285" w:type="dxa"/>
          </w:tcPr>
          <w:p w14:paraId="08593ECA" w14:textId="77777777" w:rsidR="0037780C" w:rsidRPr="00340914" w:rsidRDefault="0037780C" w:rsidP="00C67B9F">
            <w:pPr>
              <w:pStyle w:val="TAH"/>
              <w:rPr>
                <w:rFonts w:cs="v5.0.0"/>
              </w:rPr>
            </w:pPr>
            <w:r w:rsidRPr="00340914">
              <w:rPr>
                <w:rFonts w:cs="v5.0.0"/>
              </w:rPr>
              <w:t>Minimum requirement</w:t>
            </w:r>
          </w:p>
        </w:tc>
        <w:tc>
          <w:tcPr>
            <w:tcW w:w="1418" w:type="dxa"/>
          </w:tcPr>
          <w:p w14:paraId="62CA9170" w14:textId="77777777" w:rsidR="0037780C" w:rsidRPr="00340914" w:rsidRDefault="0037780C" w:rsidP="00C67B9F">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37780C" w:rsidRPr="00340914" w14:paraId="52E1FE62" w14:textId="77777777" w:rsidTr="00C67B9F">
        <w:trPr>
          <w:jc w:val="center"/>
        </w:trPr>
        <w:tc>
          <w:tcPr>
            <w:tcW w:w="1191" w:type="dxa"/>
            <w:shd w:val="clear" w:color="auto" w:fill="auto"/>
            <w:vAlign w:val="center"/>
          </w:tcPr>
          <w:p w14:paraId="2CD5287F" w14:textId="77777777" w:rsidR="0037780C" w:rsidRPr="00340914" w:rsidRDefault="0037780C" w:rsidP="00C67B9F">
            <w:pPr>
              <w:pStyle w:val="TAC"/>
              <w:rPr>
                <w:rFonts w:cs="Arial"/>
                <w:lang w:eastAsia="ja-JP"/>
              </w:rPr>
            </w:pPr>
            <w:r w:rsidRPr="00340914">
              <w:rPr>
                <w:rFonts w:cs="Arial"/>
                <w:lang w:eastAsia="ja-JP"/>
              </w:rPr>
              <w:t>200 kHz</w:t>
            </w:r>
          </w:p>
        </w:tc>
        <w:tc>
          <w:tcPr>
            <w:tcW w:w="2126" w:type="dxa"/>
            <w:vAlign w:val="center"/>
          </w:tcPr>
          <w:p w14:paraId="087F4830" w14:textId="77777777" w:rsidR="0037780C" w:rsidRPr="00340914" w:rsidRDefault="0037780C" w:rsidP="00C67B9F">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160107D2" w14:textId="77777777" w:rsidR="0037780C" w:rsidRPr="00340914" w:rsidRDefault="0037780C" w:rsidP="00C67B9F">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4095C779" w14:textId="77777777" w:rsidR="0037780C" w:rsidRPr="00340914" w:rsidRDefault="0037780C" w:rsidP="00C67B9F">
            <w:pPr>
              <w:pStyle w:val="TAC"/>
              <w:rPr>
                <w:rFonts w:cs="Arial"/>
                <w:lang w:eastAsia="ja-JP"/>
              </w:rPr>
            </w:pPr>
            <w:r w:rsidRPr="00340914">
              <w:rPr>
                <w:rFonts w:cs="Arial"/>
                <w:lang w:eastAsia="ja-JP"/>
              </w:rPr>
              <w:t>-6 dBm</w:t>
            </w:r>
          </w:p>
        </w:tc>
        <w:tc>
          <w:tcPr>
            <w:tcW w:w="1418" w:type="dxa"/>
            <w:vAlign w:val="center"/>
          </w:tcPr>
          <w:p w14:paraId="4D125209" w14:textId="77777777" w:rsidR="0037780C" w:rsidRPr="00340914" w:rsidRDefault="0037780C" w:rsidP="00C67B9F">
            <w:pPr>
              <w:pStyle w:val="TAC"/>
              <w:rPr>
                <w:rFonts w:cs="Arial"/>
                <w:lang w:eastAsia="ja-JP"/>
              </w:rPr>
            </w:pPr>
            <w:r w:rsidRPr="00340914">
              <w:rPr>
                <w:rFonts w:cs="Arial"/>
                <w:lang w:eastAsia="ja-JP"/>
              </w:rPr>
              <w:t>10 kHz</w:t>
            </w:r>
          </w:p>
        </w:tc>
      </w:tr>
      <w:tr w:rsidR="0037780C" w:rsidRPr="00340914" w14:paraId="4BBEAC7F" w14:textId="77777777" w:rsidTr="00C67B9F">
        <w:trPr>
          <w:jc w:val="center"/>
        </w:trPr>
        <w:tc>
          <w:tcPr>
            <w:tcW w:w="1191" w:type="dxa"/>
            <w:shd w:val="clear" w:color="auto" w:fill="auto"/>
            <w:vAlign w:val="center"/>
          </w:tcPr>
          <w:p w14:paraId="42E8CAA5" w14:textId="77777777" w:rsidR="0037780C" w:rsidRPr="00340914" w:rsidRDefault="0037780C" w:rsidP="00C67B9F">
            <w:pPr>
              <w:pStyle w:val="TAC"/>
              <w:rPr>
                <w:rFonts w:cs="Arial"/>
              </w:rPr>
            </w:pPr>
            <w:r w:rsidRPr="00340914">
              <w:rPr>
                <w:rFonts w:cs="Arial"/>
              </w:rPr>
              <w:t>1.4 MHz</w:t>
            </w:r>
          </w:p>
        </w:tc>
        <w:tc>
          <w:tcPr>
            <w:tcW w:w="2126" w:type="dxa"/>
            <w:vAlign w:val="center"/>
          </w:tcPr>
          <w:p w14:paraId="77B2FBFF"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87A6099" w14:textId="77777777" w:rsidR="0037780C" w:rsidRPr="00340914" w:rsidRDefault="0037780C" w:rsidP="00C67B9F">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79D883E7" w14:textId="77777777" w:rsidR="0037780C" w:rsidRPr="00340914" w:rsidRDefault="0037780C" w:rsidP="00C67B9F">
            <w:pPr>
              <w:pStyle w:val="TAC"/>
              <w:rPr>
                <w:rFonts w:cs="Arial"/>
              </w:rPr>
            </w:pPr>
            <w:r w:rsidRPr="00340914">
              <w:rPr>
                <w:rFonts w:cs="Arial"/>
              </w:rPr>
              <w:t>-14 dBm</w:t>
            </w:r>
          </w:p>
        </w:tc>
        <w:tc>
          <w:tcPr>
            <w:tcW w:w="1418" w:type="dxa"/>
            <w:vAlign w:val="center"/>
          </w:tcPr>
          <w:p w14:paraId="02492936" w14:textId="77777777" w:rsidR="0037780C" w:rsidRPr="00340914" w:rsidRDefault="0037780C" w:rsidP="00C67B9F">
            <w:pPr>
              <w:pStyle w:val="TAC"/>
              <w:rPr>
                <w:rFonts w:cs="Arial"/>
              </w:rPr>
            </w:pPr>
            <w:r w:rsidRPr="00340914">
              <w:rPr>
                <w:rFonts w:cs="Arial"/>
              </w:rPr>
              <w:t xml:space="preserve">10 kHz </w:t>
            </w:r>
          </w:p>
        </w:tc>
      </w:tr>
      <w:tr w:rsidR="0037780C" w:rsidRPr="00340914" w14:paraId="7C01B945" w14:textId="77777777" w:rsidTr="00C67B9F">
        <w:trPr>
          <w:jc w:val="center"/>
        </w:trPr>
        <w:tc>
          <w:tcPr>
            <w:tcW w:w="1191" w:type="dxa"/>
            <w:shd w:val="clear" w:color="auto" w:fill="auto"/>
            <w:vAlign w:val="center"/>
          </w:tcPr>
          <w:p w14:paraId="6CEC6099" w14:textId="77777777" w:rsidR="0037780C" w:rsidRPr="00340914" w:rsidRDefault="0037780C" w:rsidP="00C67B9F">
            <w:pPr>
              <w:pStyle w:val="TAC"/>
              <w:rPr>
                <w:rFonts w:cs="Arial"/>
              </w:rPr>
            </w:pPr>
            <w:r w:rsidRPr="00340914">
              <w:rPr>
                <w:rFonts w:cs="Arial"/>
              </w:rPr>
              <w:t>3 MHz</w:t>
            </w:r>
          </w:p>
        </w:tc>
        <w:tc>
          <w:tcPr>
            <w:tcW w:w="2126" w:type="dxa"/>
            <w:vAlign w:val="center"/>
          </w:tcPr>
          <w:p w14:paraId="4342C3F8"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364DAA1" w14:textId="77777777" w:rsidR="0037780C" w:rsidRPr="00340914" w:rsidRDefault="0037780C" w:rsidP="00C67B9F">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F245503" w14:textId="77777777" w:rsidR="0037780C" w:rsidRPr="00340914" w:rsidRDefault="0037780C" w:rsidP="00C67B9F">
            <w:pPr>
              <w:pStyle w:val="TAC"/>
              <w:rPr>
                <w:rFonts w:cs="Arial"/>
              </w:rPr>
            </w:pPr>
            <w:r w:rsidRPr="00340914">
              <w:rPr>
                <w:rFonts w:cs="Arial"/>
              </w:rPr>
              <w:t>-13 dBm</w:t>
            </w:r>
          </w:p>
        </w:tc>
        <w:tc>
          <w:tcPr>
            <w:tcW w:w="1418" w:type="dxa"/>
            <w:vAlign w:val="center"/>
          </w:tcPr>
          <w:p w14:paraId="2FDE3E1D" w14:textId="77777777" w:rsidR="0037780C" w:rsidRPr="00340914" w:rsidRDefault="0037780C" w:rsidP="00C67B9F">
            <w:pPr>
              <w:pStyle w:val="TAC"/>
              <w:rPr>
                <w:rFonts w:cs="Arial"/>
              </w:rPr>
            </w:pPr>
            <w:r w:rsidRPr="00340914">
              <w:rPr>
                <w:rFonts w:cs="Arial"/>
              </w:rPr>
              <w:t xml:space="preserve">30 kHz </w:t>
            </w:r>
          </w:p>
        </w:tc>
      </w:tr>
      <w:tr w:rsidR="0037780C" w:rsidRPr="00340914" w14:paraId="49E6BA36" w14:textId="77777777" w:rsidTr="00C67B9F">
        <w:trPr>
          <w:jc w:val="center"/>
        </w:trPr>
        <w:tc>
          <w:tcPr>
            <w:tcW w:w="1191" w:type="dxa"/>
            <w:shd w:val="clear" w:color="auto" w:fill="auto"/>
            <w:vAlign w:val="center"/>
          </w:tcPr>
          <w:p w14:paraId="692D8AFE" w14:textId="77777777" w:rsidR="0037780C" w:rsidRPr="00340914" w:rsidRDefault="0037780C" w:rsidP="00C67B9F">
            <w:pPr>
              <w:pStyle w:val="TAC"/>
              <w:rPr>
                <w:rFonts w:cs="Arial"/>
              </w:rPr>
            </w:pPr>
            <w:r w:rsidRPr="00340914">
              <w:rPr>
                <w:rFonts w:cs="Arial"/>
              </w:rPr>
              <w:t>5 MHz</w:t>
            </w:r>
          </w:p>
        </w:tc>
        <w:tc>
          <w:tcPr>
            <w:tcW w:w="2126" w:type="dxa"/>
            <w:vAlign w:val="center"/>
          </w:tcPr>
          <w:p w14:paraId="133A2717"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38FA57A7" w14:textId="77777777" w:rsidR="0037780C" w:rsidRPr="00340914" w:rsidRDefault="0037780C" w:rsidP="00C67B9F">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7016147" w14:textId="77777777" w:rsidR="0037780C" w:rsidRPr="00340914" w:rsidRDefault="0037780C" w:rsidP="00C67B9F">
            <w:pPr>
              <w:pStyle w:val="TAC"/>
              <w:rPr>
                <w:rFonts w:cs="Arial"/>
              </w:rPr>
            </w:pPr>
            <w:r w:rsidRPr="00340914">
              <w:rPr>
                <w:rFonts w:cs="Arial"/>
              </w:rPr>
              <w:t>-15 dBm</w:t>
            </w:r>
          </w:p>
        </w:tc>
        <w:tc>
          <w:tcPr>
            <w:tcW w:w="1418" w:type="dxa"/>
            <w:vAlign w:val="center"/>
          </w:tcPr>
          <w:p w14:paraId="0AFDE92B" w14:textId="77777777" w:rsidR="0037780C" w:rsidRPr="00340914" w:rsidRDefault="0037780C" w:rsidP="00C67B9F">
            <w:pPr>
              <w:pStyle w:val="TAC"/>
              <w:rPr>
                <w:rFonts w:cs="Arial"/>
              </w:rPr>
            </w:pPr>
            <w:r w:rsidRPr="00340914">
              <w:rPr>
                <w:rFonts w:cs="Arial"/>
              </w:rPr>
              <w:t xml:space="preserve">30 kHz </w:t>
            </w:r>
          </w:p>
        </w:tc>
      </w:tr>
      <w:tr w:rsidR="0037780C" w:rsidRPr="00340914" w14:paraId="655EF417" w14:textId="77777777" w:rsidTr="00C67B9F">
        <w:trPr>
          <w:jc w:val="center"/>
        </w:trPr>
        <w:tc>
          <w:tcPr>
            <w:tcW w:w="1191" w:type="dxa"/>
            <w:shd w:val="clear" w:color="auto" w:fill="auto"/>
            <w:vAlign w:val="center"/>
          </w:tcPr>
          <w:p w14:paraId="33828E2C" w14:textId="77777777" w:rsidR="0037780C" w:rsidRPr="00340914" w:rsidRDefault="0037780C" w:rsidP="00C67B9F">
            <w:pPr>
              <w:pStyle w:val="TAC"/>
              <w:rPr>
                <w:rFonts w:cs="Arial"/>
              </w:rPr>
            </w:pPr>
            <w:r w:rsidRPr="00340914">
              <w:rPr>
                <w:rFonts w:cs="Arial"/>
              </w:rPr>
              <w:t>10 MHz</w:t>
            </w:r>
          </w:p>
        </w:tc>
        <w:tc>
          <w:tcPr>
            <w:tcW w:w="2126" w:type="dxa"/>
            <w:vAlign w:val="center"/>
          </w:tcPr>
          <w:p w14:paraId="3294FEAF"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18FB4B1B" w14:textId="77777777" w:rsidR="0037780C" w:rsidRPr="00340914" w:rsidRDefault="0037780C" w:rsidP="00C67B9F">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7B7D01E1" w14:textId="77777777" w:rsidR="0037780C" w:rsidRPr="00340914" w:rsidRDefault="0037780C" w:rsidP="00C67B9F">
            <w:pPr>
              <w:pStyle w:val="TAC"/>
              <w:rPr>
                <w:rFonts w:cs="Arial"/>
              </w:rPr>
            </w:pPr>
            <w:r w:rsidRPr="00340914">
              <w:rPr>
                <w:rFonts w:cs="Arial"/>
              </w:rPr>
              <w:t>-13 dBm</w:t>
            </w:r>
          </w:p>
        </w:tc>
        <w:tc>
          <w:tcPr>
            <w:tcW w:w="1418" w:type="dxa"/>
            <w:vAlign w:val="center"/>
          </w:tcPr>
          <w:p w14:paraId="05BE01FD" w14:textId="77777777" w:rsidR="0037780C" w:rsidRPr="00340914" w:rsidRDefault="0037780C" w:rsidP="00C67B9F">
            <w:pPr>
              <w:pStyle w:val="TAC"/>
              <w:rPr>
                <w:rFonts w:cs="Arial"/>
              </w:rPr>
            </w:pPr>
            <w:r w:rsidRPr="00340914">
              <w:rPr>
                <w:rFonts w:cs="Arial"/>
              </w:rPr>
              <w:t xml:space="preserve">100 kHz </w:t>
            </w:r>
          </w:p>
        </w:tc>
      </w:tr>
      <w:tr w:rsidR="0037780C" w:rsidRPr="00340914" w14:paraId="542CBECF" w14:textId="77777777" w:rsidTr="00C67B9F">
        <w:trPr>
          <w:jc w:val="center"/>
        </w:trPr>
        <w:tc>
          <w:tcPr>
            <w:tcW w:w="1191" w:type="dxa"/>
            <w:shd w:val="clear" w:color="auto" w:fill="auto"/>
            <w:vAlign w:val="center"/>
          </w:tcPr>
          <w:p w14:paraId="06C70481" w14:textId="77777777" w:rsidR="0037780C" w:rsidRPr="00340914" w:rsidRDefault="0037780C" w:rsidP="00C67B9F">
            <w:pPr>
              <w:pStyle w:val="TAC"/>
              <w:rPr>
                <w:rFonts w:cs="Arial"/>
              </w:rPr>
            </w:pPr>
            <w:r w:rsidRPr="00340914">
              <w:rPr>
                <w:rFonts w:cs="Arial"/>
              </w:rPr>
              <w:t>15 MHz</w:t>
            </w:r>
          </w:p>
        </w:tc>
        <w:tc>
          <w:tcPr>
            <w:tcW w:w="2126" w:type="dxa"/>
            <w:vAlign w:val="center"/>
          </w:tcPr>
          <w:p w14:paraId="1C047CCB"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3342680" w14:textId="77777777" w:rsidR="0037780C" w:rsidRPr="00340914" w:rsidRDefault="0037780C" w:rsidP="00C67B9F">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32B5E387" w14:textId="77777777" w:rsidR="0037780C" w:rsidRPr="00340914" w:rsidRDefault="0037780C" w:rsidP="00C67B9F">
            <w:pPr>
              <w:pStyle w:val="TAC"/>
              <w:rPr>
                <w:rFonts w:cs="Arial"/>
              </w:rPr>
            </w:pPr>
            <w:r w:rsidRPr="00340914">
              <w:rPr>
                <w:rFonts w:cs="Arial"/>
              </w:rPr>
              <w:t>-13 dBm</w:t>
            </w:r>
          </w:p>
        </w:tc>
        <w:tc>
          <w:tcPr>
            <w:tcW w:w="1418" w:type="dxa"/>
            <w:vAlign w:val="center"/>
          </w:tcPr>
          <w:p w14:paraId="06E68298" w14:textId="77777777" w:rsidR="0037780C" w:rsidRPr="00340914" w:rsidRDefault="0037780C" w:rsidP="00C67B9F">
            <w:pPr>
              <w:pStyle w:val="TAC"/>
              <w:rPr>
                <w:rFonts w:cs="Arial"/>
              </w:rPr>
            </w:pPr>
            <w:r w:rsidRPr="00340914">
              <w:rPr>
                <w:rFonts w:cs="Arial"/>
              </w:rPr>
              <w:t xml:space="preserve">100 kHz </w:t>
            </w:r>
          </w:p>
        </w:tc>
      </w:tr>
      <w:tr w:rsidR="0037780C" w:rsidRPr="00340914" w14:paraId="5772624C" w14:textId="77777777" w:rsidTr="00C67B9F">
        <w:trPr>
          <w:jc w:val="center"/>
        </w:trPr>
        <w:tc>
          <w:tcPr>
            <w:tcW w:w="1191" w:type="dxa"/>
            <w:shd w:val="clear" w:color="auto" w:fill="auto"/>
            <w:vAlign w:val="center"/>
          </w:tcPr>
          <w:p w14:paraId="53A0F0E0" w14:textId="77777777" w:rsidR="0037780C" w:rsidRPr="00340914" w:rsidRDefault="0037780C" w:rsidP="00C67B9F">
            <w:pPr>
              <w:pStyle w:val="TAC"/>
              <w:rPr>
                <w:rFonts w:cs="Arial"/>
              </w:rPr>
            </w:pPr>
            <w:r w:rsidRPr="00340914">
              <w:rPr>
                <w:rFonts w:cs="Arial"/>
              </w:rPr>
              <w:t>20 MHz</w:t>
            </w:r>
          </w:p>
        </w:tc>
        <w:tc>
          <w:tcPr>
            <w:tcW w:w="2126" w:type="dxa"/>
            <w:vAlign w:val="center"/>
          </w:tcPr>
          <w:p w14:paraId="6045ADDF"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C2C1E73" w14:textId="77777777" w:rsidR="0037780C" w:rsidRPr="00340914" w:rsidRDefault="0037780C" w:rsidP="00C67B9F">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739904D4" w14:textId="77777777" w:rsidR="0037780C" w:rsidRPr="00340914" w:rsidRDefault="0037780C" w:rsidP="00C67B9F">
            <w:pPr>
              <w:pStyle w:val="TAC"/>
              <w:rPr>
                <w:rFonts w:cs="Arial"/>
              </w:rPr>
            </w:pPr>
            <w:r w:rsidRPr="00340914">
              <w:rPr>
                <w:rFonts w:cs="Arial"/>
              </w:rPr>
              <w:t>-13 dBm</w:t>
            </w:r>
          </w:p>
        </w:tc>
        <w:tc>
          <w:tcPr>
            <w:tcW w:w="1418" w:type="dxa"/>
            <w:vAlign w:val="center"/>
          </w:tcPr>
          <w:p w14:paraId="505B3E50" w14:textId="77777777" w:rsidR="0037780C" w:rsidRPr="00340914" w:rsidRDefault="0037780C" w:rsidP="00C67B9F">
            <w:pPr>
              <w:pStyle w:val="TAC"/>
              <w:rPr>
                <w:rFonts w:cs="Arial"/>
              </w:rPr>
            </w:pPr>
            <w:r w:rsidRPr="00340914">
              <w:rPr>
                <w:rFonts w:cs="Arial"/>
              </w:rPr>
              <w:t xml:space="preserve">100 kHz </w:t>
            </w:r>
          </w:p>
        </w:tc>
      </w:tr>
      <w:tr w:rsidR="0037780C" w:rsidRPr="00340914" w14:paraId="1752D5EE" w14:textId="77777777" w:rsidTr="00C67B9F">
        <w:trPr>
          <w:jc w:val="center"/>
        </w:trPr>
        <w:tc>
          <w:tcPr>
            <w:tcW w:w="1191" w:type="dxa"/>
            <w:tcBorders>
              <w:bottom w:val="single" w:sz="4" w:space="0" w:color="auto"/>
            </w:tcBorders>
            <w:shd w:val="clear" w:color="auto" w:fill="auto"/>
            <w:vAlign w:val="center"/>
          </w:tcPr>
          <w:p w14:paraId="5A31D247" w14:textId="77777777" w:rsidR="0037780C" w:rsidRPr="00340914" w:rsidRDefault="0037780C" w:rsidP="00C67B9F">
            <w:pPr>
              <w:pStyle w:val="TAC"/>
              <w:rPr>
                <w:rFonts w:cs="Arial"/>
              </w:rPr>
            </w:pPr>
            <w:r w:rsidRPr="00340914">
              <w:rPr>
                <w:rFonts w:cs="Arial"/>
              </w:rPr>
              <w:t>All</w:t>
            </w:r>
          </w:p>
        </w:tc>
        <w:tc>
          <w:tcPr>
            <w:tcW w:w="2126" w:type="dxa"/>
            <w:tcBorders>
              <w:bottom w:val="single" w:sz="4" w:space="0" w:color="auto"/>
            </w:tcBorders>
            <w:vAlign w:val="center"/>
          </w:tcPr>
          <w:p w14:paraId="445CD15F" w14:textId="77777777" w:rsidR="0037780C" w:rsidRPr="00340914" w:rsidRDefault="0037780C" w:rsidP="00C67B9F">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37D912B6" w14:textId="77777777" w:rsidR="0037780C" w:rsidRPr="00340914" w:rsidRDefault="0037780C" w:rsidP="00C67B9F">
            <w:pPr>
              <w:pStyle w:val="TAC"/>
              <w:rPr>
                <w:rFonts w:cs="v5.0.0"/>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1DAFAADC" w14:textId="77777777" w:rsidR="0037780C" w:rsidRPr="00340914" w:rsidRDefault="0037780C" w:rsidP="00C67B9F">
            <w:pPr>
              <w:pStyle w:val="TAC"/>
              <w:rPr>
                <w:rFonts w:cs="Arial"/>
              </w:rPr>
            </w:pPr>
            <w:r w:rsidRPr="00340914">
              <w:rPr>
                <w:rFonts w:cs="Arial"/>
              </w:rPr>
              <w:t>-13 dBm</w:t>
            </w:r>
          </w:p>
        </w:tc>
        <w:tc>
          <w:tcPr>
            <w:tcW w:w="1418" w:type="dxa"/>
            <w:tcBorders>
              <w:bottom w:val="single" w:sz="4" w:space="0" w:color="auto"/>
            </w:tcBorders>
            <w:vAlign w:val="center"/>
          </w:tcPr>
          <w:p w14:paraId="773A6C1F" w14:textId="77777777" w:rsidR="0037780C" w:rsidRPr="00340914" w:rsidRDefault="0037780C" w:rsidP="00C67B9F">
            <w:pPr>
              <w:pStyle w:val="TAC"/>
              <w:rPr>
                <w:rFonts w:cs="Arial"/>
              </w:rPr>
            </w:pPr>
            <w:r w:rsidRPr="00340914">
              <w:rPr>
                <w:rFonts w:cs="Arial"/>
              </w:rPr>
              <w:t>100 kHz</w:t>
            </w:r>
          </w:p>
        </w:tc>
      </w:tr>
    </w:tbl>
    <w:p w14:paraId="5FE5B7E4" w14:textId="77777777" w:rsidR="0037780C" w:rsidRPr="00340914" w:rsidRDefault="0037780C" w:rsidP="0037780C"/>
    <w:p w14:paraId="0ACC9B05" w14:textId="77777777" w:rsidR="0037780C" w:rsidRPr="00340914" w:rsidRDefault="0037780C" w:rsidP="0037780C">
      <w:r w:rsidRPr="00340914">
        <w:t>In certain regions the following requirement may apply. For E-UTRA</w:t>
      </w:r>
      <w:r w:rsidRPr="00340914">
        <w:rPr>
          <w:rFonts w:cs="v5.0.0"/>
        </w:rPr>
        <w:t>, E-UTRA with NB-IoT and NB-IoT</w:t>
      </w:r>
      <w:r w:rsidRPr="00340914">
        <w:t xml:space="preserve"> BS operating in Bands 2, 4, 10, 23, 25, 30, 35, 36, 41, 66, 70, emissions shall not exceed the maximum levels specified in Table 6.6.3.3-2.</w:t>
      </w:r>
    </w:p>
    <w:p w14:paraId="6663C596" w14:textId="77777777" w:rsidR="0037780C" w:rsidRPr="00340914" w:rsidRDefault="0037780C" w:rsidP="0037780C">
      <w:pPr>
        <w:pStyle w:val="TH"/>
        <w:rPr>
          <w:rFonts w:cs="v5.0.0"/>
        </w:rPr>
      </w:pPr>
      <w:r w:rsidRPr="00340914">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7780C" w:rsidRPr="00340914" w14:paraId="15F8D850" w14:textId="77777777" w:rsidTr="00C67B9F">
        <w:trPr>
          <w:jc w:val="center"/>
        </w:trPr>
        <w:tc>
          <w:tcPr>
            <w:tcW w:w="1191" w:type="dxa"/>
          </w:tcPr>
          <w:p w14:paraId="1CA0033B" w14:textId="77777777" w:rsidR="0037780C" w:rsidRPr="00340914" w:rsidRDefault="0037780C" w:rsidP="00C67B9F">
            <w:pPr>
              <w:pStyle w:val="TAH"/>
              <w:rPr>
                <w:rFonts w:cs="Arial"/>
              </w:rPr>
            </w:pPr>
            <w:r w:rsidRPr="00340914">
              <w:rPr>
                <w:rFonts w:cs="Arial"/>
              </w:rPr>
              <w:t>Channel bandwidth</w:t>
            </w:r>
          </w:p>
        </w:tc>
        <w:tc>
          <w:tcPr>
            <w:tcW w:w="2126" w:type="dxa"/>
          </w:tcPr>
          <w:p w14:paraId="41A8ABF3" w14:textId="77777777" w:rsidR="0037780C" w:rsidRPr="00340914" w:rsidRDefault="0037780C" w:rsidP="00C67B9F">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7ED967FC" w14:textId="77777777" w:rsidR="0037780C" w:rsidRPr="00340914" w:rsidRDefault="0037780C" w:rsidP="00C67B9F">
            <w:pPr>
              <w:pStyle w:val="TAH"/>
              <w:rPr>
                <w:rFonts w:cs="v5.0.0"/>
              </w:rPr>
            </w:pPr>
            <w:r w:rsidRPr="00340914">
              <w:rPr>
                <w:rFonts w:cs="v5.0.0"/>
              </w:rPr>
              <w:t>Frequency offset of measurement filter centre frequency, f_offset</w:t>
            </w:r>
          </w:p>
        </w:tc>
        <w:tc>
          <w:tcPr>
            <w:tcW w:w="1285" w:type="dxa"/>
          </w:tcPr>
          <w:p w14:paraId="75771F29" w14:textId="77777777" w:rsidR="0037780C" w:rsidRPr="00340914" w:rsidRDefault="0037780C" w:rsidP="00C67B9F">
            <w:pPr>
              <w:pStyle w:val="TAH"/>
              <w:rPr>
                <w:rFonts w:cs="v5.0.0"/>
              </w:rPr>
            </w:pPr>
            <w:r w:rsidRPr="00340914">
              <w:rPr>
                <w:rFonts w:cs="v5.0.0"/>
              </w:rPr>
              <w:t>Minimum requirement</w:t>
            </w:r>
          </w:p>
        </w:tc>
        <w:tc>
          <w:tcPr>
            <w:tcW w:w="1418" w:type="dxa"/>
          </w:tcPr>
          <w:p w14:paraId="75F36865" w14:textId="77777777" w:rsidR="0037780C" w:rsidRPr="00340914" w:rsidRDefault="0037780C" w:rsidP="00C67B9F">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37780C" w:rsidRPr="00340914" w14:paraId="21412536" w14:textId="77777777" w:rsidTr="00C67B9F">
        <w:trPr>
          <w:jc w:val="center"/>
        </w:trPr>
        <w:tc>
          <w:tcPr>
            <w:tcW w:w="1191" w:type="dxa"/>
            <w:shd w:val="clear" w:color="auto" w:fill="auto"/>
            <w:vAlign w:val="center"/>
          </w:tcPr>
          <w:p w14:paraId="068F4504" w14:textId="77777777" w:rsidR="0037780C" w:rsidRPr="00340914" w:rsidRDefault="0037780C" w:rsidP="00C67B9F">
            <w:pPr>
              <w:pStyle w:val="TAC"/>
              <w:rPr>
                <w:rFonts w:cs="Arial"/>
                <w:lang w:eastAsia="ja-JP"/>
              </w:rPr>
            </w:pPr>
            <w:r w:rsidRPr="00340914">
              <w:rPr>
                <w:rFonts w:cs="Arial"/>
                <w:lang w:eastAsia="ja-JP"/>
              </w:rPr>
              <w:t>200 kHz</w:t>
            </w:r>
          </w:p>
        </w:tc>
        <w:tc>
          <w:tcPr>
            <w:tcW w:w="2126" w:type="dxa"/>
            <w:vAlign w:val="center"/>
          </w:tcPr>
          <w:p w14:paraId="415756A9" w14:textId="77777777" w:rsidR="0037780C" w:rsidRPr="00340914" w:rsidRDefault="0037780C" w:rsidP="00C67B9F">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4EA471AD" w14:textId="77777777" w:rsidR="0037780C" w:rsidRPr="00340914" w:rsidRDefault="0037780C" w:rsidP="00C67B9F">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15A9E359" w14:textId="77777777" w:rsidR="0037780C" w:rsidRPr="00340914" w:rsidRDefault="0037780C" w:rsidP="00C67B9F">
            <w:pPr>
              <w:pStyle w:val="TAC"/>
              <w:rPr>
                <w:rFonts w:cs="Arial"/>
                <w:lang w:eastAsia="ja-JP"/>
              </w:rPr>
            </w:pPr>
            <w:r w:rsidRPr="00340914">
              <w:rPr>
                <w:rFonts w:cs="Arial"/>
                <w:lang w:eastAsia="ja-JP"/>
              </w:rPr>
              <w:t>-6 dBm</w:t>
            </w:r>
          </w:p>
        </w:tc>
        <w:tc>
          <w:tcPr>
            <w:tcW w:w="1418" w:type="dxa"/>
            <w:vAlign w:val="center"/>
          </w:tcPr>
          <w:p w14:paraId="31839D95" w14:textId="77777777" w:rsidR="0037780C" w:rsidRPr="00340914" w:rsidRDefault="0037780C" w:rsidP="00C67B9F">
            <w:pPr>
              <w:pStyle w:val="TAC"/>
              <w:rPr>
                <w:rFonts w:cs="Arial"/>
                <w:lang w:eastAsia="ja-JP"/>
              </w:rPr>
            </w:pPr>
            <w:r w:rsidRPr="00340914">
              <w:rPr>
                <w:rFonts w:cs="Arial"/>
                <w:lang w:eastAsia="ja-JP"/>
              </w:rPr>
              <w:t>10 kHz</w:t>
            </w:r>
          </w:p>
        </w:tc>
      </w:tr>
      <w:tr w:rsidR="0037780C" w:rsidRPr="00340914" w14:paraId="247D01EF" w14:textId="77777777" w:rsidTr="00C67B9F">
        <w:trPr>
          <w:jc w:val="center"/>
        </w:trPr>
        <w:tc>
          <w:tcPr>
            <w:tcW w:w="1191" w:type="dxa"/>
            <w:shd w:val="clear" w:color="auto" w:fill="auto"/>
            <w:vAlign w:val="center"/>
          </w:tcPr>
          <w:p w14:paraId="5B3D586A" w14:textId="77777777" w:rsidR="0037780C" w:rsidRPr="00340914" w:rsidRDefault="0037780C" w:rsidP="00C67B9F">
            <w:pPr>
              <w:pStyle w:val="TAC"/>
              <w:rPr>
                <w:rFonts w:cs="Arial"/>
              </w:rPr>
            </w:pPr>
            <w:r w:rsidRPr="00340914">
              <w:rPr>
                <w:rFonts w:cs="Arial"/>
              </w:rPr>
              <w:t>1.4 MHz</w:t>
            </w:r>
          </w:p>
        </w:tc>
        <w:tc>
          <w:tcPr>
            <w:tcW w:w="2126" w:type="dxa"/>
            <w:vAlign w:val="center"/>
          </w:tcPr>
          <w:p w14:paraId="5B75C581"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5026CE63" w14:textId="77777777" w:rsidR="0037780C" w:rsidRPr="00340914" w:rsidRDefault="0037780C" w:rsidP="00C67B9F">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7BC894B6" w14:textId="77777777" w:rsidR="0037780C" w:rsidRPr="00340914" w:rsidRDefault="0037780C" w:rsidP="00C67B9F">
            <w:pPr>
              <w:pStyle w:val="TAC"/>
              <w:rPr>
                <w:rFonts w:cs="Arial"/>
              </w:rPr>
            </w:pPr>
            <w:r w:rsidRPr="00340914">
              <w:rPr>
                <w:rFonts w:cs="Arial"/>
              </w:rPr>
              <w:t>-14 dBm</w:t>
            </w:r>
          </w:p>
        </w:tc>
        <w:tc>
          <w:tcPr>
            <w:tcW w:w="1418" w:type="dxa"/>
            <w:vAlign w:val="center"/>
          </w:tcPr>
          <w:p w14:paraId="58FE07C5" w14:textId="77777777" w:rsidR="0037780C" w:rsidRPr="00340914" w:rsidRDefault="0037780C" w:rsidP="00C67B9F">
            <w:pPr>
              <w:pStyle w:val="TAC"/>
              <w:rPr>
                <w:rFonts w:cs="Arial"/>
              </w:rPr>
            </w:pPr>
            <w:r w:rsidRPr="00340914">
              <w:rPr>
                <w:rFonts w:cs="Arial"/>
              </w:rPr>
              <w:t xml:space="preserve">10 kHz </w:t>
            </w:r>
          </w:p>
        </w:tc>
      </w:tr>
      <w:tr w:rsidR="0037780C" w:rsidRPr="00340914" w14:paraId="59F61CE6" w14:textId="77777777" w:rsidTr="00C67B9F">
        <w:trPr>
          <w:jc w:val="center"/>
        </w:trPr>
        <w:tc>
          <w:tcPr>
            <w:tcW w:w="1191" w:type="dxa"/>
            <w:shd w:val="clear" w:color="auto" w:fill="auto"/>
            <w:vAlign w:val="center"/>
          </w:tcPr>
          <w:p w14:paraId="6AC000D8" w14:textId="77777777" w:rsidR="0037780C" w:rsidRPr="00340914" w:rsidRDefault="0037780C" w:rsidP="00C67B9F">
            <w:pPr>
              <w:pStyle w:val="TAC"/>
              <w:rPr>
                <w:rFonts w:cs="Arial"/>
              </w:rPr>
            </w:pPr>
            <w:r w:rsidRPr="00340914">
              <w:rPr>
                <w:rFonts w:cs="Arial"/>
              </w:rPr>
              <w:t>3 MHz</w:t>
            </w:r>
          </w:p>
        </w:tc>
        <w:tc>
          <w:tcPr>
            <w:tcW w:w="2126" w:type="dxa"/>
            <w:vAlign w:val="center"/>
          </w:tcPr>
          <w:p w14:paraId="62ED4232"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43116F4D" w14:textId="77777777" w:rsidR="0037780C" w:rsidRPr="00340914" w:rsidRDefault="0037780C" w:rsidP="00C67B9F">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0EE7AF79" w14:textId="77777777" w:rsidR="0037780C" w:rsidRPr="00340914" w:rsidRDefault="0037780C" w:rsidP="00C67B9F">
            <w:pPr>
              <w:pStyle w:val="TAC"/>
              <w:rPr>
                <w:rFonts w:cs="Arial"/>
              </w:rPr>
            </w:pPr>
            <w:r w:rsidRPr="00340914">
              <w:rPr>
                <w:rFonts w:cs="Arial"/>
              </w:rPr>
              <w:t>-13 dBm</w:t>
            </w:r>
          </w:p>
        </w:tc>
        <w:tc>
          <w:tcPr>
            <w:tcW w:w="1418" w:type="dxa"/>
            <w:vAlign w:val="center"/>
          </w:tcPr>
          <w:p w14:paraId="694367E8" w14:textId="77777777" w:rsidR="0037780C" w:rsidRPr="00340914" w:rsidRDefault="0037780C" w:rsidP="00C67B9F">
            <w:pPr>
              <w:pStyle w:val="TAC"/>
              <w:rPr>
                <w:rFonts w:cs="Arial"/>
              </w:rPr>
            </w:pPr>
            <w:r w:rsidRPr="00340914">
              <w:rPr>
                <w:rFonts w:cs="Arial"/>
              </w:rPr>
              <w:t xml:space="preserve">30 kHz </w:t>
            </w:r>
          </w:p>
        </w:tc>
      </w:tr>
      <w:tr w:rsidR="0037780C" w:rsidRPr="00340914" w14:paraId="3AC4450D" w14:textId="77777777" w:rsidTr="00C67B9F">
        <w:trPr>
          <w:jc w:val="center"/>
        </w:trPr>
        <w:tc>
          <w:tcPr>
            <w:tcW w:w="1191" w:type="dxa"/>
            <w:shd w:val="clear" w:color="auto" w:fill="auto"/>
            <w:vAlign w:val="center"/>
          </w:tcPr>
          <w:p w14:paraId="51BF99CA" w14:textId="77777777" w:rsidR="0037780C" w:rsidRPr="00340914" w:rsidRDefault="0037780C" w:rsidP="00C67B9F">
            <w:pPr>
              <w:pStyle w:val="TAC"/>
              <w:rPr>
                <w:rFonts w:cs="Arial"/>
              </w:rPr>
            </w:pPr>
            <w:r w:rsidRPr="00340914">
              <w:rPr>
                <w:rFonts w:cs="Arial"/>
              </w:rPr>
              <w:t>5 MHz</w:t>
            </w:r>
          </w:p>
        </w:tc>
        <w:tc>
          <w:tcPr>
            <w:tcW w:w="2126" w:type="dxa"/>
            <w:vAlign w:val="center"/>
          </w:tcPr>
          <w:p w14:paraId="3E7BCC59"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E5B56BD" w14:textId="77777777" w:rsidR="0037780C" w:rsidRPr="00340914" w:rsidRDefault="0037780C" w:rsidP="00C67B9F">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011B536D" w14:textId="77777777" w:rsidR="0037780C" w:rsidRPr="00340914" w:rsidRDefault="0037780C" w:rsidP="00C67B9F">
            <w:pPr>
              <w:pStyle w:val="TAC"/>
              <w:rPr>
                <w:rFonts w:cs="Arial"/>
              </w:rPr>
            </w:pPr>
            <w:r w:rsidRPr="00340914">
              <w:rPr>
                <w:rFonts w:cs="Arial"/>
              </w:rPr>
              <w:t>-15 dBm</w:t>
            </w:r>
          </w:p>
        </w:tc>
        <w:tc>
          <w:tcPr>
            <w:tcW w:w="1418" w:type="dxa"/>
            <w:vAlign w:val="center"/>
          </w:tcPr>
          <w:p w14:paraId="105C2A02" w14:textId="77777777" w:rsidR="0037780C" w:rsidRPr="00340914" w:rsidRDefault="0037780C" w:rsidP="00C67B9F">
            <w:pPr>
              <w:pStyle w:val="TAC"/>
              <w:rPr>
                <w:rFonts w:cs="Arial"/>
              </w:rPr>
            </w:pPr>
            <w:r w:rsidRPr="00340914">
              <w:rPr>
                <w:rFonts w:cs="Arial"/>
              </w:rPr>
              <w:t xml:space="preserve">30 kHz </w:t>
            </w:r>
          </w:p>
        </w:tc>
      </w:tr>
      <w:tr w:rsidR="0037780C" w:rsidRPr="00340914" w14:paraId="5EE0F7A5" w14:textId="77777777" w:rsidTr="00C67B9F">
        <w:trPr>
          <w:jc w:val="center"/>
        </w:trPr>
        <w:tc>
          <w:tcPr>
            <w:tcW w:w="1191" w:type="dxa"/>
            <w:shd w:val="clear" w:color="auto" w:fill="auto"/>
            <w:vAlign w:val="center"/>
          </w:tcPr>
          <w:p w14:paraId="1699DD27" w14:textId="77777777" w:rsidR="0037780C" w:rsidRPr="00340914" w:rsidRDefault="0037780C" w:rsidP="00C67B9F">
            <w:pPr>
              <w:pStyle w:val="TAC"/>
              <w:rPr>
                <w:rFonts w:cs="Arial"/>
              </w:rPr>
            </w:pPr>
            <w:r w:rsidRPr="00340914">
              <w:rPr>
                <w:rFonts w:cs="Arial"/>
              </w:rPr>
              <w:t>10 MHz</w:t>
            </w:r>
          </w:p>
        </w:tc>
        <w:tc>
          <w:tcPr>
            <w:tcW w:w="2126" w:type="dxa"/>
            <w:vAlign w:val="center"/>
          </w:tcPr>
          <w:p w14:paraId="27C5DFA9"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D221C9A" w14:textId="77777777" w:rsidR="0037780C" w:rsidRPr="00340914" w:rsidRDefault="0037780C" w:rsidP="00C67B9F">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50B0215A" w14:textId="77777777" w:rsidR="0037780C" w:rsidRPr="00340914" w:rsidRDefault="0037780C" w:rsidP="00C67B9F">
            <w:pPr>
              <w:pStyle w:val="TAC"/>
              <w:rPr>
                <w:rFonts w:cs="Arial"/>
              </w:rPr>
            </w:pPr>
            <w:r w:rsidRPr="00340914">
              <w:rPr>
                <w:rFonts w:cs="Arial"/>
              </w:rPr>
              <w:t>-13 dBm</w:t>
            </w:r>
          </w:p>
        </w:tc>
        <w:tc>
          <w:tcPr>
            <w:tcW w:w="1418" w:type="dxa"/>
            <w:vAlign w:val="center"/>
          </w:tcPr>
          <w:p w14:paraId="0FFC58A2" w14:textId="77777777" w:rsidR="0037780C" w:rsidRPr="00340914" w:rsidRDefault="0037780C" w:rsidP="00C67B9F">
            <w:pPr>
              <w:pStyle w:val="TAC"/>
              <w:rPr>
                <w:rFonts w:cs="Arial"/>
              </w:rPr>
            </w:pPr>
            <w:r w:rsidRPr="00340914">
              <w:rPr>
                <w:rFonts w:cs="Arial"/>
              </w:rPr>
              <w:t xml:space="preserve">100 kHz </w:t>
            </w:r>
          </w:p>
        </w:tc>
      </w:tr>
      <w:tr w:rsidR="0037780C" w:rsidRPr="00340914" w14:paraId="1B5ABE50" w14:textId="77777777" w:rsidTr="00C67B9F">
        <w:trPr>
          <w:jc w:val="center"/>
        </w:trPr>
        <w:tc>
          <w:tcPr>
            <w:tcW w:w="1191" w:type="dxa"/>
            <w:shd w:val="clear" w:color="auto" w:fill="auto"/>
            <w:vAlign w:val="center"/>
          </w:tcPr>
          <w:p w14:paraId="77896901" w14:textId="77777777" w:rsidR="0037780C" w:rsidRPr="00340914" w:rsidRDefault="0037780C" w:rsidP="00C67B9F">
            <w:pPr>
              <w:pStyle w:val="TAC"/>
              <w:rPr>
                <w:rFonts w:cs="Arial"/>
              </w:rPr>
            </w:pPr>
            <w:r w:rsidRPr="00340914">
              <w:rPr>
                <w:rFonts w:cs="Arial"/>
              </w:rPr>
              <w:t>15 MHz</w:t>
            </w:r>
          </w:p>
        </w:tc>
        <w:tc>
          <w:tcPr>
            <w:tcW w:w="2126" w:type="dxa"/>
            <w:vAlign w:val="center"/>
          </w:tcPr>
          <w:p w14:paraId="6D8E3310"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0349D5A4" w14:textId="77777777" w:rsidR="0037780C" w:rsidRPr="00340914" w:rsidRDefault="0037780C" w:rsidP="00C67B9F">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4295AC8D" w14:textId="77777777" w:rsidR="0037780C" w:rsidRPr="00340914" w:rsidRDefault="0037780C" w:rsidP="00C67B9F">
            <w:pPr>
              <w:pStyle w:val="TAC"/>
              <w:rPr>
                <w:rFonts w:cs="Arial"/>
              </w:rPr>
            </w:pPr>
            <w:r w:rsidRPr="00340914">
              <w:rPr>
                <w:rFonts w:cs="Arial"/>
              </w:rPr>
              <w:t>-15 dBm</w:t>
            </w:r>
          </w:p>
        </w:tc>
        <w:tc>
          <w:tcPr>
            <w:tcW w:w="1418" w:type="dxa"/>
            <w:vAlign w:val="center"/>
          </w:tcPr>
          <w:p w14:paraId="03096B01" w14:textId="77777777" w:rsidR="0037780C" w:rsidRPr="00340914" w:rsidRDefault="0037780C" w:rsidP="00C67B9F">
            <w:pPr>
              <w:pStyle w:val="TAC"/>
              <w:rPr>
                <w:rFonts w:cs="Arial"/>
              </w:rPr>
            </w:pPr>
            <w:r w:rsidRPr="00340914">
              <w:rPr>
                <w:rFonts w:cs="Arial"/>
              </w:rPr>
              <w:t xml:space="preserve">100 kHz </w:t>
            </w:r>
          </w:p>
        </w:tc>
      </w:tr>
      <w:tr w:rsidR="0037780C" w:rsidRPr="00340914" w14:paraId="33CED33C" w14:textId="77777777" w:rsidTr="00C67B9F">
        <w:trPr>
          <w:jc w:val="center"/>
        </w:trPr>
        <w:tc>
          <w:tcPr>
            <w:tcW w:w="1191" w:type="dxa"/>
            <w:shd w:val="clear" w:color="auto" w:fill="auto"/>
            <w:vAlign w:val="center"/>
          </w:tcPr>
          <w:p w14:paraId="0343B858" w14:textId="77777777" w:rsidR="0037780C" w:rsidRPr="00340914" w:rsidRDefault="0037780C" w:rsidP="00C67B9F">
            <w:pPr>
              <w:pStyle w:val="TAC"/>
              <w:rPr>
                <w:rFonts w:cs="Arial"/>
              </w:rPr>
            </w:pPr>
            <w:r w:rsidRPr="00340914">
              <w:rPr>
                <w:rFonts w:cs="Arial"/>
              </w:rPr>
              <w:t>20 MHz</w:t>
            </w:r>
          </w:p>
        </w:tc>
        <w:tc>
          <w:tcPr>
            <w:tcW w:w="2126" w:type="dxa"/>
            <w:vAlign w:val="center"/>
          </w:tcPr>
          <w:p w14:paraId="5803B1B4" w14:textId="77777777" w:rsidR="0037780C" w:rsidRPr="00340914" w:rsidRDefault="0037780C" w:rsidP="00C67B9F">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0C526E7" w14:textId="77777777" w:rsidR="0037780C" w:rsidRPr="00340914" w:rsidRDefault="0037780C" w:rsidP="00C67B9F">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46723499" w14:textId="77777777" w:rsidR="0037780C" w:rsidRPr="00340914" w:rsidRDefault="0037780C" w:rsidP="00C67B9F">
            <w:pPr>
              <w:pStyle w:val="TAC"/>
              <w:rPr>
                <w:rFonts w:cs="Arial"/>
              </w:rPr>
            </w:pPr>
            <w:r w:rsidRPr="00340914">
              <w:rPr>
                <w:rFonts w:cs="Arial"/>
              </w:rPr>
              <w:t>-16 dBm</w:t>
            </w:r>
          </w:p>
        </w:tc>
        <w:tc>
          <w:tcPr>
            <w:tcW w:w="1418" w:type="dxa"/>
            <w:vAlign w:val="center"/>
          </w:tcPr>
          <w:p w14:paraId="2658B2C4" w14:textId="77777777" w:rsidR="0037780C" w:rsidRPr="00340914" w:rsidRDefault="0037780C" w:rsidP="00C67B9F">
            <w:pPr>
              <w:pStyle w:val="TAC"/>
              <w:rPr>
                <w:rFonts w:cs="Arial"/>
              </w:rPr>
            </w:pPr>
            <w:r w:rsidRPr="00340914">
              <w:rPr>
                <w:rFonts w:cs="Arial"/>
              </w:rPr>
              <w:t xml:space="preserve">100 kHz </w:t>
            </w:r>
          </w:p>
        </w:tc>
      </w:tr>
      <w:tr w:rsidR="0037780C" w:rsidRPr="00340914" w14:paraId="08632DA0" w14:textId="77777777" w:rsidTr="00C67B9F">
        <w:trPr>
          <w:jc w:val="center"/>
        </w:trPr>
        <w:tc>
          <w:tcPr>
            <w:tcW w:w="1191" w:type="dxa"/>
            <w:tcBorders>
              <w:bottom w:val="single" w:sz="4" w:space="0" w:color="auto"/>
            </w:tcBorders>
            <w:shd w:val="clear" w:color="auto" w:fill="auto"/>
            <w:vAlign w:val="center"/>
          </w:tcPr>
          <w:p w14:paraId="208A69F5" w14:textId="77777777" w:rsidR="0037780C" w:rsidRPr="00340914" w:rsidRDefault="0037780C" w:rsidP="00C67B9F">
            <w:pPr>
              <w:pStyle w:val="TAC"/>
              <w:rPr>
                <w:rFonts w:cs="Arial"/>
              </w:rPr>
            </w:pPr>
            <w:r w:rsidRPr="00340914">
              <w:rPr>
                <w:rFonts w:cs="Arial"/>
              </w:rPr>
              <w:t>All</w:t>
            </w:r>
          </w:p>
        </w:tc>
        <w:tc>
          <w:tcPr>
            <w:tcW w:w="2126" w:type="dxa"/>
            <w:tcBorders>
              <w:bottom w:val="single" w:sz="4" w:space="0" w:color="auto"/>
            </w:tcBorders>
            <w:vAlign w:val="center"/>
          </w:tcPr>
          <w:p w14:paraId="790FA894" w14:textId="77777777" w:rsidR="0037780C" w:rsidRPr="00340914" w:rsidRDefault="0037780C" w:rsidP="00C67B9F">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68C32807" w14:textId="77777777" w:rsidR="0037780C" w:rsidRPr="00340914" w:rsidRDefault="0037780C" w:rsidP="00C67B9F">
            <w:pPr>
              <w:pStyle w:val="TAC"/>
              <w:rPr>
                <w:rFonts w:cs="v5.0.0"/>
              </w:rPr>
            </w:pPr>
            <w:r w:rsidRPr="00340914">
              <w:rPr>
                <w:rFonts w:cs="v5.0.0"/>
              </w:rPr>
              <w:t xml:space="preserve">1.5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21E394E6" w14:textId="77777777" w:rsidR="0037780C" w:rsidRPr="00340914" w:rsidRDefault="0037780C" w:rsidP="00C67B9F">
            <w:pPr>
              <w:pStyle w:val="TAC"/>
              <w:rPr>
                <w:rFonts w:cs="Arial"/>
              </w:rPr>
            </w:pPr>
            <w:r w:rsidRPr="00340914">
              <w:rPr>
                <w:rFonts w:cs="Arial"/>
              </w:rPr>
              <w:t>-13 dBm</w:t>
            </w:r>
          </w:p>
        </w:tc>
        <w:tc>
          <w:tcPr>
            <w:tcW w:w="1418" w:type="dxa"/>
            <w:tcBorders>
              <w:bottom w:val="single" w:sz="4" w:space="0" w:color="auto"/>
            </w:tcBorders>
            <w:vAlign w:val="center"/>
          </w:tcPr>
          <w:p w14:paraId="32D3F4CD" w14:textId="77777777" w:rsidR="0037780C" w:rsidRPr="00340914" w:rsidRDefault="0037780C" w:rsidP="00C67B9F">
            <w:pPr>
              <w:pStyle w:val="TAC"/>
              <w:rPr>
                <w:rFonts w:cs="Arial"/>
              </w:rPr>
            </w:pPr>
            <w:r w:rsidRPr="00340914">
              <w:rPr>
                <w:rFonts w:cs="Arial"/>
              </w:rPr>
              <w:t>1 MHz</w:t>
            </w:r>
          </w:p>
        </w:tc>
      </w:tr>
    </w:tbl>
    <w:p w14:paraId="5FD9FBBC" w14:textId="77777777" w:rsidR="0037780C" w:rsidRPr="00340914" w:rsidRDefault="0037780C" w:rsidP="0037780C">
      <w:pPr>
        <w:keepNext/>
        <w:rPr>
          <w:rFonts w:cs="v5.0.0"/>
        </w:rPr>
      </w:pPr>
    </w:p>
    <w:p w14:paraId="489B465F" w14:textId="77777777" w:rsidR="0037780C" w:rsidRDefault="0037780C" w:rsidP="0037780C">
      <w:pPr>
        <w:keepNext/>
        <w:rPr>
          <w:rFonts w:cs="v5.0.0"/>
        </w:rPr>
      </w:pPr>
      <w:r w:rsidRPr="00340914">
        <w:rPr>
          <w:rFonts w:cs="v5.0.0"/>
        </w:rPr>
        <w:t>In certain regions the following requirement may apply. For E-UTRA, E-UTRA with NB-IoT and NB-IoT BS operating in Bands 12, 13, 14, 17, 29, 71, 85</w:t>
      </w:r>
      <w:ins w:id="132" w:author="Michal Szydelko" w:date="2022-01-10T22:59:00Z">
        <w:r>
          <w:rPr>
            <w:rFonts w:cs="v5.0.0"/>
          </w:rPr>
          <w:t>, [</w:t>
        </w:r>
        <w:r w:rsidRPr="00420689">
          <w:rPr>
            <w:color w:val="000000" w:themeColor="text1"/>
          </w:rPr>
          <w:t>Upper_700_MHz_A_LTE</w:t>
        </w:r>
        <w:r>
          <w:rPr>
            <w:rFonts w:cs="v5.0.0"/>
          </w:rPr>
          <w:t>]</w:t>
        </w:r>
      </w:ins>
      <w:r w:rsidRPr="00340914">
        <w:rPr>
          <w:rFonts w:cs="v5.0.0"/>
        </w:rPr>
        <w:t xml:space="preserve"> emissions shall not exceed the maximum levels specified in Table 6.6.3.3-3.</w:t>
      </w:r>
    </w:p>
    <w:p w14:paraId="14C947F3" w14:textId="06EB6906" w:rsidR="00220389" w:rsidRP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1C63CEE5" w14:textId="77777777" w:rsidR="0037780C" w:rsidRPr="00340914" w:rsidRDefault="0037780C" w:rsidP="0037780C">
      <w:pPr>
        <w:pStyle w:val="TH"/>
      </w:pPr>
      <w:r w:rsidRPr="00340914">
        <w:lastRenderedPageBreak/>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7780C" w:rsidRPr="00340914" w14:paraId="5313E134" w14:textId="77777777" w:rsidTr="00C67B9F">
        <w:trPr>
          <w:cantSplit/>
          <w:trHeight w:val="113"/>
          <w:jc w:val="center"/>
        </w:trPr>
        <w:tc>
          <w:tcPr>
            <w:tcW w:w="1302" w:type="dxa"/>
            <w:shd w:val="clear" w:color="auto" w:fill="auto"/>
          </w:tcPr>
          <w:p w14:paraId="3C04F471" w14:textId="77777777" w:rsidR="0037780C" w:rsidRPr="00340914" w:rsidRDefault="0037780C" w:rsidP="00C67B9F">
            <w:pPr>
              <w:pStyle w:val="TAH"/>
              <w:rPr>
                <w:rFonts w:cs="Arial"/>
              </w:rPr>
            </w:pPr>
            <w:r w:rsidRPr="00340914">
              <w:rPr>
                <w:rFonts w:cs="Arial"/>
              </w:rPr>
              <w:lastRenderedPageBreak/>
              <w:t>System type for E-UTRA to co-exist with</w:t>
            </w:r>
          </w:p>
        </w:tc>
        <w:tc>
          <w:tcPr>
            <w:tcW w:w="1701" w:type="dxa"/>
            <w:shd w:val="clear" w:color="auto" w:fill="auto"/>
          </w:tcPr>
          <w:p w14:paraId="2522774F" w14:textId="77777777" w:rsidR="0037780C" w:rsidRPr="00340914" w:rsidRDefault="0037780C" w:rsidP="00C67B9F">
            <w:pPr>
              <w:pStyle w:val="TAH"/>
              <w:rPr>
                <w:rFonts w:cs="Arial"/>
              </w:rPr>
            </w:pPr>
            <w:r w:rsidRPr="00340914">
              <w:rPr>
                <w:rFonts w:cs="Arial"/>
              </w:rPr>
              <w:t>Frequency range for co-existence requirement</w:t>
            </w:r>
          </w:p>
        </w:tc>
        <w:tc>
          <w:tcPr>
            <w:tcW w:w="851" w:type="dxa"/>
            <w:shd w:val="clear" w:color="auto" w:fill="auto"/>
          </w:tcPr>
          <w:p w14:paraId="3647C686" w14:textId="77777777" w:rsidR="0037780C" w:rsidRPr="00340914" w:rsidRDefault="0037780C" w:rsidP="00C67B9F">
            <w:pPr>
              <w:pStyle w:val="TAH"/>
              <w:rPr>
                <w:rFonts w:cs="Arial"/>
              </w:rPr>
            </w:pPr>
            <w:r w:rsidRPr="00340914">
              <w:rPr>
                <w:rFonts w:cs="Arial"/>
              </w:rPr>
              <w:t>Maximum Level</w:t>
            </w:r>
          </w:p>
        </w:tc>
        <w:tc>
          <w:tcPr>
            <w:tcW w:w="1417" w:type="dxa"/>
            <w:shd w:val="clear" w:color="auto" w:fill="auto"/>
          </w:tcPr>
          <w:p w14:paraId="7A97DEB0" w14:textId="77777777" w:rsidR="0037780C" w:rsidRPr="00340914" w:rsidRDefault="0037780C" w:rsidP="00C67B9F">
            <w:pPr>
              <w:pStyle w:val="TAH"/>
              <w:rPr>
                <w:rFonts w:cs="Arial"/>
              </w:rPr>
            </w:pPr>
            <w:r w:rsidRPr="00340914">
              <w:rPr>
                <w:rFonts w:cs="Arial"/>
              </w:rPr>
              <w:t>Measurement Bandwidth</w:t>
            </w:r>
          </w:p>
        </w:tc>
        <w:tc>
          <w:tcPr>
            <w:tcW w:w="4422" w:type="dxa"/>
            <w:shd w:val="clear" w:color="auto" w:fill="auto"/>
          </w:tcPr>
          <w:p w14:paraId="2F47083D" w14:textId="77777777" w:rsidR="0037780C" w:rsidRPr="00340914" w:rsidRDefault="0037780C" w:rsidP="00C67B9F">
            <w:pPr>
              <w:pStyle w:val="TAH"/>
              <w:rPr>
                <w:rFonts w:cs="Arial"/>
              </w:rPr>
            </w:pPr>
            <w:r w:rsidRPr="00340914">
              <w:rPr>
                <w:rFonts w:cs="Arial"/>
              </w:rPr>
              <w:t>Note</w:t>
            </w:r>
          </w:p>
        </w:tc>
      </w:tr>
      <w:tr w:rsidR="0037780C" w:rsidRPr="00340914" w14:paraId="2C74745D" w14:textId="77777777" w:rsidTr="00C67B9F">
        <w:trPr>
          <w:cantSplit/>
          <w:trHeight w:val="113"/>
          <w:jc w:val="center"/>
        </w:trPr>
        <w:tc>
          <w:tcPr>
            <w:tcW w:w="1302" w:type="dxa"/>
            <w:vMerge w:val="restart"/>
            <w:shd w:val="clear" w:color="auto" w:fill="auto"/>
          </w:tcPr>
          <w:p w14:paraId="3CB367F3" w14:textId="77777777" w:rsidR="0037780C" w:rsidRPr="00340914" w:rsidRDefault="0037780C" w:rsidP="00C67B9F">
            <w:pPr>
              <w:pStyle w:val="TAC"/>
              <w:rPr>
                <w:rFonts w:cs="Arial"/>
              </w:rPr>
            </w:pPr>
            <w:r w:rsidRPr="00340914">
              <w:rPr>
                <w:rFonts w:cs="Arial"/>
              </w:rPr>
              <w:t>GSM900</w:t>
            </w:r>
          </w:p>
        </w:tc>
        <w:tc>
          <w:tcPr>
            <w:tcW w:w="1701" w:type="dxa"/>
            <w:shd w:val="clear" w:color="auto" w:fill="auto"/>
          </w:tcPr>
          <w:p w14:paraId="49A7A9DF" w14:textId="77777777" w:rsidR="0037780C" w:rsidRPr="00340914" w:rsidRDefault="0037780C" w:rsidP="00C67B9F">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402CACA0" w14:textId="77777777" w:rsidR="0037780C" w:rsidRPr="00340914" w:rsidRDefault="0037780C" w:rsidP="00C67B9F">
            <w:pPr>
              <w:pStyle w:val="TAC"/>
              <w:rPr>
                <w:rFonts w:cs="Arial"/>
              </w:rPr>
            </w:pPr>
            <w:r w:rsidRPr="00340914">
              <w:rPr>
                <w:rFonts w:cs="v5.0.0"/>
              </w:rPr>
              <w:t>-57 dBm</w:t>
            </w:r>
          </w:p>
        </w:tc>
        <w:tc>
          <w:tcPr>
            <w:tcW w:w="1417" w:type="dxa"/>
            <w:shd w:val="clear" w:color="auto" w:fill="auto"/>
          </w:tcPr>
          <w:p w14:paraId="0CE73D16" w14:textId="77777777" w:rsidR="0037780C" w:rsidRPr="00340914" w:rsidRDefault="0037780C" w:rsidP="00C67B9F">
            <w:pPr>
              <w:pStyle w:val="TAC"/>
              <w:rPr>
                <w:rFonts w:cs="Arial"/>
              </w:rPr>
            </w:pPr>
            <w:r w:rsidRPr="00340914">
              <w:rPr>
                <w:rFonts w:cs="v5.0.0"/>
              </w:rPr>
              <w:t>100 kHz</w:t>
            </w:r>
          </w:p>
        </w:tc>
        <w:tc>
          <w:tcPr>
            <w:tcW w:w="4422" w:type="dxa"/>
            <w:shd w:val="clear" w:color="auto" w:fill="auto"/>
          </w:tcPr>
          <w:p w14:paraId="1E1F28FF" w14:textId="77777777" w:rsidR="0037780C" w:rsidRPr="00340914" w:rsidRDefault="0037780C" w:rsidP="00C67B9F">
            <w:pPr>
              <w:pStyle w:val="TAL"/>
              <w:rPr>
                <w:rFonts w:cs="Arial"/>
              </w:rPr>
            </w:pPr>
            <w:r w:rsidRPr="00340914">
              <w:rPr>
                <w:rFonts w:cs="Arial"/>
              </w:rPr>
              <w:t>This requirement does not apply to E-UTRA BS operating in band 8</w:t>
            </w:r>
          </w:p>
        </w:tc>
      </w:tr>
      <w:tr w:rsidR="0037780C" w:rsidRPr="00340914" w14:paraId="716C2194" w14:textId="77777777" w:rsidTr="00C67B9F">
        <w:trPr>
          <w:cantSplit/>
          <w:trHeight w:val="113"/>
          <w:jc w:val="center"/>
        </w:trPr>
        <w:tc>
          <w:tcPr>
            <w:tcW w:w="1302" w:type="dxa"/>
            <w:vMerge/>
            <w:shd w:val="clear" w:color="auto" w:fill="auto"/>
          </w:tcPr>
          <w:p w14:paraId="0AA0D055" w14:textId="77777777" w:rsidR="0037780C" w:rsidRPr="00340914" w:rsidRDefault="0037780C" w:rsidP="00C67B9F">
            <w:pPr>
              <w:pStyle w:val="TAC"/>
              <w:rPr>
                <w:rFonts w:cs="Arial"/>
              </w:rPr>
            </w:pPr>
          </w:p>
        </w:tc>
        <w:tc>
          <w:tcPr>
            <w:tcW w:w="1701" w:type="dxa"/>
            <w:shd w:val="clear" w:color="auto" w:fill="auto"/>
          </w:tcPr>
          <w:p w14:paraId="5664F75D" w14:textId="77777777" w:rsidR="0037780C" w:rsidRPr="00340914" w:rsidRDefault="0037780C" w:rsidP="00C67B9F">
            <w:pPr>
              <w:pStyle w:val="TAC"/>
              <w:rPr>
                <w:rFonts w:cs="v5.0.0"/>
              </w:rPr>
            </w:pPr>
            <w:r w:rsidRPr="00340914">
              <w:rPr>
                <w:rFonts w:cs="Arial"/>
              </w:rPr>
              <w:t>876 - 915 MHz</w:t>
            </w:r>
          </w:p>
        </w:tc>
        <w:tc>
          <w:tcPr>
            <w:tcW w:w="851" w:type="dxa"/>
            <w:shd w:val="clear" w:color="auto" w:fill="auto"/>
          </w:tcPr>
          <w:p w14:paraId="7A72843F" w14:textId="77777777" w:rsidR="0037780C" w:rsidRPr="00340914" w:rsidRDefault="0037780C" w:rsidP="00C67B9F">
            <w:pPr>
              <w:pStyle w:val="TAC"/>
              <w:rPr>
                <w:rFonts w:cs="v5.0.0"/>
              </w:rPr>
            </w:pPr>
            <w:r w:rsidRPr="00340914">
              <w:rPr>
                <w:rFonts w:cs="Arial"/>
              </w:rPr>
              <w:t>-61 dBm</w:t>
            </w:r>
          </w:p>
        </w:tc>
        <w:tc>
          <w:tcPr>
            <w:tcW w:w="1417" w:type="dxa"/>
            <w:shd w:val="clear" w:color="auto" w:fill="auto"/>
          </w:tcPr>
          <w:p w14:paraId="16486072" w14:textId="77777777" w:rsidR="0037780C" w:rsidRPr="00340914" w:rsidRDefault="0037780C" w:rsidP="00C67B9F">
            <w:pPr>
              <w:pStyle w:val="TAC"/>
              <w:rPr>
                <w:rFonts w:cs="v5.0.0"/>
              </w:rPr>
            </w:pPr>
            <w:r w:rsidRPr="00340914">
              <w:rPr>
                <w:rFonts w:cs="Arial"/>
              </w:rPr>
              <w:t>100 kHz</w:t>
            </w:r>
          </w:p>
        </w:tc>
        <w:tc>
          <w:tcPr>
            <w:tcW w:w="4422" w:type="dxa"/>
            <w:shd w:val="clear" w:color="auto" w:fill="auto"/>
          </w:tcPr>
          <w:p w14:paraId="71A8BD1E" w14:textId="77777777" w:rsidR="0037780C" w:rsidRPr="00340914" w:rsidDel="00813974" w:rsidRDefault="0037780C" w:rsidP="00C67B9F">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37780C" w:rsidRPr="00340914" w14:paraId="600D9CB7" w14:textId="77777777" w:rsidTr="00C67B9F">
        <w:trPr>
          <w:cantSplit/>
          <w:trHeight w:val="113"/>
          <w:jc w:val="center"/>
        </w:trPr>
        <w:tc>
          <w:tcPr>
            <w:tcW w:w="1302" w:type="dxa"/>
            <w:vMerge w:val="restart"/>
            <w:shd w:val="clear" w:color="auto" w:fill="auto"/>
          </w:tcPr>
          <w:p w14:paraId="5C512A5E" w14:textId="77777777" w:rsidR="0037780C" w:rsidRPr="00340914" w:rsidRDefault="0037780C" w:rsidP="00C67B9F">
            <w:pPr>
              <w:pStyle w:val="TAC"/>
              <w:rPr>
                <w:rFonts w:cs="Arial"/>
              </w:rPr>
            </w:pPr>
            <w:r w:rsidRPr="00340914">
              <w:rPr>
                <w:rFonts w:cs="Arial"/>
              </w:rPr>
              <w:t>DCS1800</w:t>
            </w:r>
          </w:p>
        </w:tc>
        <w:tc>
          <w:tcPr>
            <w:tcW w:w="1701" w:type="dxa"/>
            <w:shd w:val="clear" w:color="auto" w:fill="auto"/>
          </w:tcPr>
          <w:p w14:paraId="30D33EE0" w14:textId="77777777" w:rsidR="0037780C" w:rsidRPr="00340914" w:rsidRDefault="0037780C" w:rsidP="00C67B9F">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331FF257" w14:textId="77777777" w:rsidR="0037780C" w:rsidRPr="00340914" w:rsidRDefault="0037780C" w:rsidP="00C67B9F">
            <w:pPr>
              <w:pStyle w:val="TAC"/>
              <w:rPr>
                <w:rFonts w:cs="Arial"/>
              </w:rPr>
            </w:pPr>
            <w:r w:rsidRPr="00340914">
              <w:rPr>
                <w:rFonts w:cs="v5.0.0"/>
              </w:rPr>
              <w:t>-47 dBm</w:t>
            </w:r>
          </w:p>
        </w:tc>
        <w:tc>
          <w:tcPr>
            <w:tcW w:w="1417" w:type="dxa"/>
            <w:shd w:val="clear" w:color="auto" w:fill="auto"/>
          </w:tcPr>
          <w:p w14:paraId="6BA0BAB6" w14:textId="77777777" w:rsidR="0037780C" w:rsidRPr="00340914" w:rsidRDefault="0037780C" w:rsidP="00C67B9F">
            <w:pPr>
              <w:pStyle w:val="TAC"/>
              <w:rPr>
                <w:rFonts w:cs="Arial"/>
              </w:rPr>
            </w:pPr>
            <w:r w:rsidRPr="00340914">
              <w:rPr>
                <w:rFonts w:cs="v5.0.0"/>
              </w:rPr>
              <w:t>100 kHz</w:t>
            </w:r>
          </w:p>
        </w:tc>
        <w:tc>
          <w:tcPr>
            <w:tcW w:w="4422" w:type="dxa"/>
            <w:shd w:val="clear" w:color="auto" w:fill="auto"/>
          </w:tcPr>
          <w:p w14:paraId="1027C06C" w14:textId="77777777" w:rsidR="0037780C" w:rsidRPr="00340914" w:rsidRDefault="0037780C" w:rsidP="00C67B9F">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37780C" w:rsidRPr="00340914" w14:paraId="3B709F89" w14:textId="77777777" w:rsidTr="00C67B9F">
        <w:trPr>
          <w:cantSplit/>
          <w:trHeight w:val="113"/>
          <w:jc w:val="center"/>
        </w:trPr>
        <w:tc>
          <w:tcPr>
            <w:tcW w:w="1302" w:type="dxa"/>
            <w:vMerge/>
            <w:shd w:val="clear" w:color="auto" w:fill="auto"/>
          </w:tcPr>
          <w:p w14:paraId="0541FC24" w14:textId="77777777" w:rsidR="0037780C" w:rsidRPr="00340914" w:rsidRDefault="0037780C" w:rsidP="00C67B9F">
            <w:pPr>
              <w:pStyle w:val="TAC"/>
              <w:rPr>
                <w:rFonts w:cs="Arial"/>
              </w:rPr>
            </w:pPr>
          </w:p>
        </w:tc>
        <w:tc>
          <w:tcPr>
            <w:tcW w:w="1701" w:type="dxa"/>
            <w:shd w:val="clear" w:color="auto" w:fill="auto"/>
          </w:tcPr>
          <w:p w14:paraId="4F729485" w14:textId="77777777" w:rsidR="0037780C" w:rsidRPr="00340914" w:rsidRDefault="0037780C" w:rsidP="00C67B9F">
            <w:pPr>
              <w:pStyle w:val="TAC"/>
              <w:rPr>
                <w:rFonts w:cs="Arial"/>
              </w:rPr>
            </w:pPr>
            <w:r w:rsidRPr="00340914">
              <w:rPr>
                <w:rFonts w:cs="Arial"/>
              </w:rPr>
              <w:t>1710 - 1785 MHz</w:t>
            </w:r>
          </w:p>
        </w:tc>
        <w:tc>
          <w:tcPr>
            <w:tcW w:w="851" w:type="dxa"/>
            <w:shd w:val="clear" w:color="auto" w:fill="auto"/>
          </w:tcPr>
          <w:p w14:paraId="79B888EE" w14:textId="77777777" w:rsidR="0037780C" w:rsidRPr="00340914" w:rsidRDefault="0037780C" w:rsidP="00C67B9F">
            <w:pPr>
              <w:pStyle w:val="TAC"/>
              <w:rPr>
                <w:rFonts w:cs="Arial"/>
              </w:rPr>
            </w:pPr>
            <w:r w:rsidRPr="00340914">
              <w:rPr>
                <w:rFonts w:cs="Arial"/>
              </w:rPr>
              <w:t>-61 dBm</w:t>
            </w:r>
          </w:p>
        </w:tc>
        <w:tc>
          <w:tcPr>
            <w:tcW w:w="1417" w:type="dxa"/>
            <w:shd w:val="clear" w:color="auto" w:fill="auto"/>
          </w:tcPr>
          <w:p w14:paraId="376A11C4" w14:textId="77777777" w:rsidR="0037780C" w:rsidRPr="00340914" w:rsidRDefault="0037780C" w:rsidP="00C67B9F">
            <w:pPr>
              <w:pStyle w:val="TAC"/>
              <w:rPr>
                <w:rFonts w:cs="Arial"/>
              </w:rPr>
            </w:pPr>
            <w:r w:rsidRPr="00340914">
              <w:rPr>
                <w:rFonts w:cs="Arial"/>
              </w:rPr>
              <w:t>100 kHz</w:t>
            </w:r>
          </w:p>
        </w:tc>
        <w:tc>
          <w:tcPr>
            <w:tcW w:w="4422" w:type="dxa"/>
            <w:shd w:val="clear" w:color="auto" w:fill="auto"/>
          </w:tcPr>
          <w:p w14:paraId="7B38570E" w14:textId="77777777" w:rsidR="0037780C" w:rsidRPr="00340914" w:rsidRDefault="0037780C" w:rsidP="00C67B9F">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37780C" w:rsidRPr="00340914" w14:paraId="3F0811F5" w14:textId="77777777" w:rsidTr="00C67B9F">
        <w:trPr>
          <w:cantSplit/>
          <w:trHeight w:val="113"/>
          <w:jc w:val="center"/>
        </w:trPr>
        <w:tc>
          <w:tcPr>
            <w:tcW w:w="1302" w:type="dxa"/>
            <w:vMerge w:val="restart"/>
            <w:shd w:val="clear" w:color="auto" w:fill="auto"/>
          </w:tcPr>
          <w:p w14:paraId="6AA51087" w14:textId="77777777" w:rsidR="0037780C" w:rsidRPr="00340914" w:rsidRDefault="0037780C" w:rsidP="00C67B9F">
            <w:pPr>
              <w:pStyle w:val="TAC"/>
              <w:rPr>
                <w:rFonts w:cs="Arial"/>
              </w:rPr>
            </w:pPr>
            <w:r w:rsidRPr="00340914">
              <w:rPr>
                <w:rFonts w:cs="Arial"/>
              </w:rPr>
              <w:t>PCS1900</w:t>
            </w:r>
          </w:p>
        </w:tc>
        <w:tc>
          <w:tcPr>
            <w:tcW w:w="1701" w:type="dxa"/>
            <w:shd w:val="clear" w:color="auto" w:fill="auto"/>
          </w:tcPr>
          <w:p w14:paraId="5977E900" w14:textId="77777777" w:rsidR="0037780C" w:rsidRPr="00340914" w:rsidRDefault="0037780C" w:rsidP="00C67B9F">
            <w:pPr>
              <w:pStyle w:val="TAC"/>
              <w:rPr>
                <w:rFonts w:cs="v5.0.0"/>
                <w:lang w:eastAsia="zh-CN"/>
              </w:rPr>
            </w:pPr>
            <w:r w:rsidRPr="00340914">
              <w:rPr>
                <w:rFonts w:cs="v5.0.0"/>
              </w:rPr>
              <w:t xml:space="preserve">1930 </w:t>
            </w:r>
            <w:r w:rsidRPr="00340914">
              <w:rPr>
                <w:rFonts w:cs="v5.0.0"/>
              </w:rPr>
              <w:noBreakHyphen/>
              <w:t xml:space="preserve"> 1990 MHz</w:t>
            </w:r>
          </w:p>
          <w:p w14:paraId="68329CA9" w14:textId="77777777" w:rsidR="0037780C" w:rsidRPr="00340914" w:rsidRDefault="0037780C" w:rsidP="00C67B9F">
            <w:pPr>
              <w:pStyle w:val="TAC"/>
              <w:rPr>
                <w:rFonts w:cs="Arial"/>
                <w:lang w:eastAsia="zh-CN"/>
              </w:rPr>
            </w:pPr>
          </w:p>
        </w:tc>
        <w:tc>
          <w:tcPr>
            <w:tcW w:w="851" w:type="dxa"/>
            <w:shd w:val="clear" w:color="auto" w:fill="auto"/>
          </w:tcPr>
          <w:p w14:paraId="78B0DC4D" w14:textId="77777777" w:rsidR="0037780C" w:rsidRPr="00340914" w:rsidRDefault="0037780C" w:rsidP="00C67B9F">
            <w:pPr>
              <w:pStyle w:val="TAC"/>
              <w:rPr>
                <w:rFonts w:cs="Arial"/>
              </w:rPr>
            </w:pPr>
            <w:r w:rsidRPr="00340914">
              <w:rPr>
                <w:rFonts w:cs="v5.0.0"/>
              </w:rPr>
              <w:t>-47 dBm</w:t>
            </w:r>
          </w:p>
        </w:tc>
        <w:tc>
          <w:tcPr>
            <w:tcW w:w="1417" w:type="dxa"/>
            <w:shd w:val="clear" w:color="auto" w:fill="auto"/>
          </w:tcPr>
          <w:p w14:paraId="34007F2B" w14:textId="77777777" w:rsidR="0037780C" w:rsidRPr="00340914" w:rsidRDefault="0037780C" w:rsidP="00C67B9F">
            <w:pPr>
              <w:pStyle w:val="TAC"/>
              <w:rPr>
                <w:rFonts w:cs="Arial"/>
              </w:rPr>
            </w:pPr>
            <w:r w:rsidRPr="00340914">
              <w:rPr>
                <w:rFonts w:cs="v5.0.0"/>
              </w:rPr>
              <w:t>100 kHz</w:t>
            </w:r>
          </w:p>
        </w:tc>
        <w:tc>
          <w:tcPr>
            <w:tcW w:w="4422" w:type="dxa"/>
            <w:shd w:val="clear" w:color="auto" w:fill="auto"/>
          </w:tcPr>
          <w:p w14:paraId="121B5E94" w14:textId="77777777" w:rsidR="0037780C" w:rsidRPr="00340914" w:rsidRDefault="0037780C" w:rsidP="00C67B9F">
            <w:pPr>
              <w:pStyle w:val="TAL"/>
              <w:rPr>
                <w:rFonts w:cs="Arial"/>
              </w:rPr>
            </w:pPr>
            <w:r w:rsidRPr="00340914">
              <w:rPr>
                <w:rFonts w:cs="v5.0.0"/>
              </w:rPr>
              <w:t xml:space="preserve">This requirement does not apply to E-UTRA BS operating in band 2, band 25, band 36 or band 70.  </w:t>
            </w:r>
          </w:p>
        </w:tc>
      </w:tr>
      <w:tr w:rsidR="0037780C" w:rsidRPr="00340914" w14:paraId="7DE2CFB2" w14:textId="77777777" w:rsidTr="00C67B9F">
        <w:trPr>
          <w:cantSplit/>
          <w:trHeight w:val="113"/>
          <w:jc w:val="center"/>
        </w:trPr>
        <w:tc>
          <w:tcPr>
            <w:tcW w:w="1302" w:type="dxa"/>
            <w:vMerge/>
            <w:shd w:val="clear" w:color="auto" w:fill="auto"/>
          </w:tcPr>
          <w:p w14:paraId="33A5B4B4" w14:textId="77777777" w:rsidR="0037780C" w:rsidRPr="00340914" w:rsidRDefault="0037780C" w:rsidP="00C67B9F">
            <w:pPr>
              <w:pStyle w:val="TAC"/>
              <w:rPr>
                <w:rFonts w:cs="Arial"/>
              </w:rPr>
            </w:pPr>
          </w:p>
        </w:tc>
        <w:tc>
          <w:tcPr>
            <w:tcW w:w="1701" w:type="dxa"/>
            <w:shd w:val="clear" w:color="auto" w:fill="auto"/>
          </w:tcPr>
          <w:p w14:paraId="771228EA" w14:textId="77777777" w:rsidR="0037780C" w:rsidRPr="00340914" w:rsidRDefault="0037780C" w:rsidP="00C67B9F">
            <w:pPr>
              <w:pStyle w:val="TAC"/>
              <w:rPr>
                <w:rFonts w:cs="v5.0.0"/>
                <w:lang w:eastAsia="zh-CN"/>
              </w:rPr>
            </w:pPr>
            <w:r w:rsidRPr="00340914">
              <w:rPr>
                <w:rFonts w:cs="v5.0.0"/>
              </w:rPr>
              <w:t xml:space="preserve">1850 </w:t>
            </w:r>
            <w:r w:rsidRPr="00340914">
              <w:rPr>
                <w:rFonts w:cs="v5.0.0"/>
              </w:rPr>
              <w:noBreakHyphen/>
              <w:t xml:space="preserve"> 1910 MHz</w:t>
            </w:r>
          </w:p>
          <w:p w14:paraId="0EB89CCF" w14:textId="77777777" w:rsidR="0037780C" w:rsidRPr="00340914" w:rsidRDefault="0037780C" w:rsidP="00C67B9F">
            <w:pPr>
              <w:pStyle w:val="TAC"/>
              <w:rPr>
                <w:rFonts w:cs="Arial"/>
                <w:lang w:eastAsia="zh-CN"/>
              </w:rPr>
            </w:pPr>
          </w:p>
        </w:tc>
        <w:tc>
          <w:tcPr>
            <w:tcW w:w="851" w:type="dxa"/>
            <w:shd w:val="clear" w:color="auto" w:fill="auto"/>
          </w:tcPr>
          <w:p w14:paraId="5B647828" w14:textId="77777777" w:rsidR="0037780C" w:rsidRPr="00340914" w:rsidRDefault="0037780C" w:rsidP="00C67B9F">
            <w:pPr>
              <w:pStyle w:val="TAC"/>
              <w:rPr>
                <w:rFonts w:cs="Arial"/>
              </w:rPr>
            </w:pPr>
            <w:r w:rsidRPr="00340914">
              <w:rPr>
                <w:rFonts w:cs="v5.0.0"/>
              </w:rPr>
              <w:t>-61 dBm</w:t>
            </w:r>
          </w:p>
        </w:tc>
        <w:tc>
          <w:tcPr>
            <w:tcW w:w="1417" w:type="dxa"/>
            <w:shd w:val="clear" w:color="auto" w:fill="auto"/>
          </w:tcPr>
          <w:p w14:paraId="386270E5" w14:textId="77777777" w:rsidR="0037780C" w:rsidRPr="00340914" w:rsidRDefault="0037780C" w:rsidP="00C67B9F">
            <w:pPr>
              <w:pStyle w:val="TAC"/>
              <w:rPr>
                <w:rFonts w:cs="Arial"/>
              </w:rPr>
            </w:pPr>
            <w:r w:rsidRPr="00340914">
              <w:rPr>
                <w:rFonts w:cs="v5.0.0"/>
              </w:rPr>
              <w:t>100 kHz</w:t>
            </w:r>
          </w:p>
        </w:tc>
        <w:tc>
          <w:tcPr>
            <w:tcW w:w="4422" w:type="dxa"/>
            <w:shd w:val="clear" w:color="auto" w:fill="auto"/>
          </w:tcPr>
          <w:p w14:paraId="3391DD48" w14:textId="77777777" w:rsidR="0037780C" w:rsidRPr="00340914" w:rsidRDefault="0037780C" w:rsidP="00C67B9F">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37780C" w:rsidRPr="00340914" w14:paraId="552FA646" w14:textId="77777777" w:rsidTr="00C67B9F">
        <w:trPr>
          <w:cantSplit/>
          <w:trHeight w:val="113"/>
          <w:jc w:val="center"/>
        </w:trPr>
        <w:tc>
          <w:tcPr>
            <w:tcW w:w="1302" w:type="dxa"/>
            <w:vMerge w:val="restart"/>
            <w:shd w:val="clear" w:color="auto" w:fill="auto"/>
          </w:tcPr>
          <w:p w14:paraId="0146D6E1" w14:textId="77777777" w:rsidR="0037780C" w:rsidRPr="00340914" w:rsidRDefault="0037780C" w:rsidP="00C67B9F">
            <w:pPr>
              <w:pStyle w:val="TAC"/>
              <w:rPr>
                <w:rFonts w:cs="Arial"/>
              </w:rPr>
            </w:pPr>
            <w:r w:rsidRPr="00340914">
              <w:rPr>
                <w:rFonts w:cs="Arial"/>
              </w:rPr>
              <w:t>GSM850 or CDMA850</w:t>
            </w:r>
          </w:p>
        </w:tc>
        <w:tc>
          <w:tcPr>
            <w:tcW w:w="1701" w:type="dxa"/>
            <w:shd w:val="clear" w:color="auto" w:fill="auto"/>
          </w:tcPr>
          <w:p w14:paraId="15AE28EB" w14:textId="77777777" w:rsidR="0037780C" w:rsidRPr="00340914" w:rsidRDefault="0037780C" w:rsidP="00C67B9F">
            <w:pPr>
              <w:pStyle w:val="TAC"/>
              <w:rPr>
                <w:rFonts w:cs="Arial"/>
              </w:rPr>
            </w:pPr>
            <w:r w:rsidRPr="00340914">
              <w:rPr>
                <w:rFonts w:cs="v5.0.0"/>
              </w:rPr>
              <w:t>869 - 894 MHz</w:t>
            </w:r>
          </w:p>
        </w:tc>
        <w:tc>
          <w:tcPr>
            <w:tcW w:w="851" w:type="dxa"/>
            <w:shd w:val="clear" w:color="auto" w:fill="auto"/>
          </w:tcPr>
          <w:p w14:paraId="5564752B" w14:textId="77777777" w:rsidR="0037780C" w:rsidRPr="00340914" w:rsidRDefault="0037780C" w:rsidP="00C67B9F">
            <w:pPr>
              <w:pStyle w:val="TAC"/>
              <w:rPr>
                <w:rFonts w:cs="Arial"/>
              </w:rPr>
            </w:pPr>
            <w:r w:rsidRPr="00340914">
              <w:rPr>
                <w:rFonts w:cs="v5.0.0"/>
              </w:rPr>
              <w:t>-57 dBm</w:t>
            </w:r>
          </w:p>
        </w:tc>
        <w:tc>
          <w:tcPr>
            <w:tcW w:w="1417" w:type="dxa"/>
            <w:shd w:val="clear" w:color="auto" w:fill="auto"/>
          </w:tcPr>
          <w:p w14:paraId="09EFE800" w14:textId="77777777" w:rsidR="0037780C" w:rsidRPr="00340914" w:rsidRDefault="0037780C" w:rsidP="00C67B9F">
            <w:pPr>
              <w:pStyle w:val="TAC"/>
              <w:rPr>
                <w:rFonts w:cs="Arial"/>
              </w:rPr>
            </w:pPr>
            <w:r w:rsidRPr="00340914">
              <w:rPr>
                <w:rFonts w:cs="v5.0.0"/>
              </w:rPr>
              <w:t>100 kHz</w:t>
            </w:r>
          </w:p>
        </w:tc>
        <w:tc>
          <w:tcPr>
            <w:tcW w:w="4422" w:type="dxa"/>
            <w:shd w:val="clear" w:color="auto" w:fill="auto"/>
          </w:tcPr>
          <w:p w14:paraId="53A3FD0C" w14:textId="77777777" w:rsidR="0037780C" w:rsidRPr="00340914" w:rsidRDefault="0037780C" w:rsidP="00C67B9F">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37780C" w:rsidRPr="00340914" w14:paraId="4047A3CD" w14:textId="77777777" w:rsidTr="00C67B9F">
        <w:trPr>
          <w:cantSplit/>
          <w:trHeight w:val="113"/>
          <w:jc w:val="center"/>
        </w:trPr>
        <w:tc>
          <w:tcPr>
            <w:tcW w:w="1302" w:type="dxa"/>
            <w:vMerge/>
            <w:shd w:val="clear" w:color="auto" w:fill="auto"/>
          </w:tcPr>
          <w:p w14:paraId="200AC15E" w14:textId="77777777" w:rsidR="0037780C" w:rsidRPr="00340914" w:rsidRDefault="0037780C" w:rsidP="00C67B9F">
            <w:pPr>
              <w:pStyle w:val="TAC"/>
              <w:rPr>
                <w:rFonts w:cs="Arial"/>
              </w:rPr>
            </w:pPr>
          </w:p>
        </w:tc>
        <w:tc>
          <w:tcPr>
            <w:tcW w:w="1701" w:type="dxa"/>
            <w:shd w:val="clear" w:color="auto" w:fill="auto"/>
          </w:tcPr>
          <w:p w14:paraId="57A9093D" w14:textId="77777777" w:rsidR="0037780C" w:rsidRPr="00340914" w:rsidRDefault="0037780C" w:rsidP="00C67B9F">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0AD45E0D" w14:textId="77777777" w:rsidR="0037780C" w:rsidRPr="00340914" w:rsidRDefault="0037780C" w:rsidP="00C67B9F">
            <w:pPr>
              <w:pStyle w:val="TAC"/>
              <w:rPr>
                <w:rFonts w:cs="v5.0.0"/>
              </w:rPr>
            </w:pPr>
            <w:r w:rsidRPr="00340914">
              <w:rPr>
                <w:rFonts w:cs="v5.0.0"/>
              </w:rPr>
              <w:t>-61 dBm</w:t>
            </w:r>
          </w:p>
        </w:tc>
        <w:tc>
          <w:tcPr>
            <w:tcW w:w="1417" w:type="dxa"/>
            <w:shd w:val="clear" w:color="auto" w:fill="auto"/>
          </w:tcPr>
          <w:p w14:paraId="1028D9FD" w14:textId="77777777" w:rsidR="0037780C" w:rsidRPr="00340914" w:rsidRDefault="0037780C" w:rsidP="00C67B9F">
            <w:pPr>
              <w:pStyle w:val="TAC"/>
              <w:rPr>
                <w:rFonts w:cs="v5.0.0"/>
              </w:rPr>
            </w:pPr>
            <w:r w:rsidRPr="00340914">
              <w:rPr>
                <w:rFonts w:cs="v5.0.0"/>
              </w:rPr>
              <w:t>100 kHz</w:t>
            </w:r>
          </w:p>
        </w:tc>
        <w:tc>
          <w:tcPr>
            <w:tcW w:w="4422" w:type="dxa"/>
            <w:shd w:val="clear" w:color="auto" w:fill="auto"/>
          </w:tcPr>
          <w:p w14:paraId="0A3F7A68" w14:textId="77777777" w:rsidR="0037780C" w:rsidRPr="00340914" w:rsidRDefault="0037780C" w:rsidP="00C67B9F">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37780C" w:rsidRPr="00340914" w14:paraId="58B44921" w14:textId="77777777" w:rsidTr="00C67B9F">
        <w:trPr>
          <w:cantSplit/>
          <w:trHeight w:val="113"/>
          <w:jc w:val="center"/>
        </w:trPr>
        <w:tc>
          <w:tcPr>
            <w:tcW w:w="1302" w:type="dxa"/>
            <w:vMerge w:val="restart"/>
            <w:shd w:val="clear" w:color="auto" w:fill="auto"/>
          </w:tcPr>
          <w:p w14:paraId="1763B5E8" w14:textId="77777777" w:rsidR="0037780C" w:rsidRPr="00340914" w:rsidRDefault="0037780C" w:rsidP="00C67B9F">
            <w:pPr>
              <w:pStyle w:val="TAC"/>
              <w:rPr>
                <w:rFonts w:cs="Arial"/>
                <w:lang w:val="sv-SE"/>
              </w:rPr>
            </w:pPr>
            <w:r w:rsidRPr="00340914">
              <w:rPr>
                <w:rFonts w:cs="Arial"/>
                <w:lang w:val="sv-SE"/>
              </w:rPr>
              <w:t>UTRA FDD Band I or</w:t>
            </w:r>
          </w:p>
          <w:p w14:paraId="6746553A" w14:textId="77777777" w:rsidR="0037780C" w:rsidRPr="00340914" w:rsidRDefault="0037780C" w:rsidP="00C67B9F">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10408B02" w14:textId="77777777" w:rsidR="0037780C" w:rsidRPr="00340914" w:rsidRDefault="0037780C" w:rsidP="00C67B9F">
            <w:pPr>
              <w:pStyle w:val="TAC"/>
              <w:rPr>
                <w:rFonts w:cs="Arial"/>
              </w:rPr>
            </w:pPr>
            <w:r w:rsidRPr="00340914">
              <w:rPr>
                <w:rFonts w:cs="Arial"/>
              </w:rPr>
              <w:t>2110 - 2170 MHz</w:t>
            </w:r>
          </w:p>
        </w:tc>
        <w:tc>
          <w:tcPr>
            <w:tcW w:w="851" w:type="dxa"/>
            <w:shd w:val="clear" w:color="auto" w:fill="auto"/>
          </w:tcPr>
          <w:p w14:paraId="172185A6"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7C10F470"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317E634D"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37780C" w:rsidRPr="00340914" w14:paraId="4E4E669E" w14:textId="77777777" w:rsidTr="00C67B9F">
        <w:trPr>
          <w:cantSplit/>
          <w:trHeight w:val="113"/>
          <w:jc w:val="center"/>
        </w:trPr>
        <w:tc>
          <w:tcPr>
            <w:tcW w:w="1302" w:type="dxa"/>
            <w:vMerge/>
            <w:shd w:val="clear" w:color="auto" w:fill="auto"/>
          </w:tcPr>
          <w:p w14:paraId="17664DC2" w14:textId="77777777" w:rsidR="0037780C" w:rsidRPr="00340914" w:rsidRDefault="0037780C" w:rsidP="00C67B9F">
            <w:pPr>
              <w:pStyle w:val="TAC"/>
              <w:rPr>
                <w:rFonts w:cs="Arial"/>
              </w:rPr>
            </w:pPr>
          </w:p>
        </w:tc>
        <w:tc>
          <w:tcPr>
            <w:tcW w:w="1701" w:type="dxa"/>
            <w:shd w:val="clear" w:color="auto" w:fill="auto"/>
          </w:tcPr>
          <w:p w14:paraId="4AC1CBFD" w14:textId="77777777" w:rsidR="0037780C" w:rsidRPr="00340914" w:rsidRDefault="0037780C" w:rsidP="00C67B9F">
            <w:pPr>
              <w:pStyle w:val="TAC"/>
              <w:rPr>
                <w:rFonts w:cs="Arial"/>
                <w:lang w:eastAsia="zh-CN"/>
              </w:rPr>
            </w:pPr>
            <w:r w:rsidRPr="00340914">
              <w:rPr>
                <w:rFonts w:cs="Arial"/>
              </w:rPr>
              <w:t>1920 - 1980 MHz</w:t>
            </w:r>
          </w:p>
          <w:p w14:paraId="07BB91D0" w14:textId="77777777" w:rsidR="0037780C" w:rsidRPr="00340914" w:rsidRDefault="0037780C" w:rsidP="00C67B9F">
            <w:pPr>
              <w:pStyle w:val="TAC"/>
              <w:rPr>
                <w:rFonts w:cs="Arial"/>
                <w:lang w:eastAsia="zh-CN"/>
              </w:rPr>
            </w:pPr>
          </w:p>
        </w:tc>
        <w:tc>
          <w:tcPr>
            <w:tcW w:w="851" w:type="dxa"/>
            <w:shd w:val="clear" w:color="auto" w:fill="auto"/>
          </w:tcPr>
          <w:p w14:paraId="41D5976D"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3A1F19A6"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5627C21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027E7706" w14:textId="77777777" w:rsidTr="00C67B9F">
        <w:trPr>
          <w:cantSplit/>
          <w:trHeight w:val="113"/>
          <w:jc w:val="center"/>
        </w:trPr>
        <w:tc>
          <w:tcPr>
            <w:tcW w:w="1302" w:type="dxa"/>
            <w:vMerge w:val="restart"/>
            <w:shd w:val="clear" w:color="auto" w:fill="auto"/>
          </w:tcPr>
          <w:p w14:paraId="30C388F3" w14:textId="77777777" w:rsidR="0037780C" w:rsidRPr="00340914" w:rsidRDefault="0037780C" w:rsidP="00C67B9F">
            <w:pPr>
              <w:pStyle w:val="TAC"/>
              <w:rPr>
                <w:rFonts w:cs="Arial"/>
                <w:lang w:val="sv-SE"/>
              </w:rPr>
            </w:pPr>
            <w:r w:rsidRPr="00340914">
              <w:rPr>
                <w:rFonts w:cs="Arial"/>
                <w:lang w:val="sv-SE"/>
              </w:rPr>
              <w:t>UTRA FDD Band II or</w:t>
            </w:r>
          </w:p>
          <w:p w14:paraId="5869AC0A" w14:textId="77777777" w:rsidR="0037780C" w:rsidRPr="00340914" w:rsidRDefault="0037780C" w:rsidP="00C67B9F">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68F9ECB3" w14:textId="77777777" w:rsidR="0037780C" w:rsidRPr="00340914" w:rsidRDefault="0037780C" w:rsidP="00C67B9F">
            <w:pPr>
              <w:pStyle w:val="TAC"/>
              <w:rPr>
                <w:rFonts w:cs="Arial"/>
                <w:lang w:eastAsia="zh-CN"/>
              </w:rPr>
            </w:pPr>
            <w:r w:rsidRPr="00340914">
              <w:rPr>
                <w:rFonts w:cs="Arial"/>
              </w:rPr>
              <w:t>1930 - 1990 MHz</w:t>
            </w:r>
          </w:p>
          <w:p w14:paraId="56FA6C89" w14:textId="77777777" w:rsidR="0037780C" w:rsidRPr="00340914" w:rsidRDefault="0037780C" w:rsidP="00C67B9F">
            <w:pPr>
              <w:pStyle w:val="TAC"/>
              <w:rPr>
                <w:rFonts w:cs="Arial"/>
                <w:lang w:eastAsia="zh-CN"/>
              </w:rPr>
            </w:pPr>
          </w:p>
        </w:tc>
        <w:tc>
          <w:tcPr>
            <w:tcW w:w="851" w:type="dxa"/>
            <w:shd w:val="clear" w:color="auto" w:fill="auto"/>
          </w:tcPr>
          <w:p w14:paraId="6022B7FB"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EF90DD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239411E0"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37780C" w:rsidRPr="00340914" w14:paraId="18936C02" w14:textId="77777777" w:rsidTr="00C67B9F">
        <w:trPr>
          <w:cantSplit/>
          <w:trHeight w:val="113"/>
          <w:jc w:val="center"/>
        </w:trPr>
        <w:tc>
          <w:tcPr>
            <w:tcW w:w="1302" w:type="dxa"/>
            <w:vMerge/>
            <w:shd w:val="clear" w:color="auto" w:fill="auto"/>
          </w:tcPr>
          <w:p w14:paraId="48A8E0F2" w14:textId="77777777" w:rsidR="0037780C" w:rsidRPr="00340914" w:rsidRDefault="0037780C" w:rsidP="00C67B9F">
            <w:pPr>
              <w:pStyle w:val="TAC"/>
              <w:rPr>
                <w:rFonts w:cs="Arial"/>
              </w:rPr>
            </w:pPr>
          </w:p>
        </w:tc>
        <w:tc>
          <w:tcPr>
            <w:tcW w:w="1701" w:type="dxa"/>
            <w:shd w:val="clear" w:color="auto" w:fill="auto"/>
          </w:tcPr>
          <w:p w14:paraId="11CA6D80" w14:textId="77777777" w:rsidR="0037780C" w:rsidRPr="00340914" w:rsidRDefault="0037780C" w:rsidP="00C67B9F">
            <w:pPr>
              <w:pStyle w:val="TAC"/>
              <w:rPr>
                <w:rFonts w:cs="Arial"/>
                <w:lang w:eastAsia="zh-CN"/>
              </w:rPr>
            </w:pPr>
            <w:r w:rsidRPr="00340914">
              <w:rPr>
                <w:rFonts w:cs="Arial"/>
              </w:rPr>
              <w:t>1850 - 1910 MHz</w:t>
            </w:r>
          </w:p>
          <w:p w14:paraId="1DD779DB" w14:textId="77777777" w:rsidR="0037780C" w:rsidRPr="00340914" w:rsidRDefault="0037780C" w:rsidP="00C67B9F">
            <w:pPr>
              <w:pStyle w:val="TAC"/>
              <w:rPr>
                <w:rFonts w:cs="Arial"/>
                <w:lang w:eastAsia="zh-CN"/>
              </w:rPr>
            </w:pPr>
          </w:p>
        </w:tc>
        <w:tc>
          <w:tcPr>
            <w:tcW w:w="851" w:type="dxa"/>
            <w:shd w:val="clear" w:color="auto" w:fill="auto"/>
          </w:tcPr>
          <w:p w14:paraId="6E6A7C6E"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063478CF"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260B3F98"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37780C" w:rsidRPr="00340914" w14:paraId="0E90F52A" w14:textId="77777777" w:rsidTr="00C67B9F">
        <w:trPr>
          <w:cantSplit/>
          <w:trHeight w:val="763"/>
          <w:jc w:val="center"/>
        </w:trPr>
        <w:tc>
          <w:tcPr>
            <w:tcW w:w="1302" w:type="dxa"/>
            <w:vMerge w:val="restart"/>
            <w:shd w:val="clear" w:color="auto" w:fill="auto"/>
          </w:tcPr>
          <w:p w14:paraId="6AA34EA2" w14:textId="77777777" w:rsidR="0037780C" w:rsidRPr="00340914" w:rsidRDefault="0037780C" w:rsidP="00C67B9F">
            <w:pPr>
              <w:pStyle w:val="TAC"/>
              <w:rPr>
                <w:rFonts w:cs="Arial"/>
                <w:lang w:val="sv-SE"/>
              </w:rPr>
            </w:pPr>
            <w:r w:rsidRPr="00340914">
              <w:rPr>
                <w:rFonts w:cs="Arial"/>
                <w:lang w:val="sv-SE"/>
              </w:rPr>
              <w:t>UTRA FDD Band III or</w:t>
            </w:r>
          </w:p>
          <w:p w14:paraId="160C88C0" w14:textId="77777777" w:rsidR="0037780C" w:rsidRPr="00340914" w:rsidRDefault="0037780C" w:rsidP="00C67B9F">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79E6F6CD" w14:textId="77777777" w:rsidR="0037780C" w:rsidRPr="00340914" w:rsidRDefault="0037780C" w:rsidP="00C67B9F">
            <w:pPr>
              <w:pStyle w:val="TAC"/>
              <w:rPr>
                <w:rFonts w:cs="Arial"/>
                <w:lang w:eastAsia="zh-CN"/>
              </w:rPr>
            </w:pPr>
            <w:r w:rsidRPr="00340914">
              <w:rPr>
                <w:rFonts w:cs="Arial"/>
              </w:rPr>
              <w:t>1805 - 1880 MHz</w:t>
            </w:r>
          </w:p>
          <w:p w14:paraId="2C971A7F" w14:textId="77777777" w:rsidR="0037780C" w:rsidRPr="00340914" w:rsidRDefault="0037780C" w:rsidP="00C67B9F">
            <w:pPr>
              <w:pStyle w:val="TAC"/>
              <w:rPr>
                <w:rFonts w:cs="Arial"/>
                <w:lang w:eastAsia="zh-CN"/>
              </w:rPr>
            </w:pPr>
          </w:p>
        </w:tc>
        <w:tc>
          <w:tcPr>
            <w:tcW w:w="851" w:type="dxa"/>
            <w:shd w:val="clear" w:color="auto" w:fill="auto"/>
          </w:tcPr>
          <w:p w14:paraId="3BE05613"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852EBDF"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02FA31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37780C" w:rsidRPr="00340914" w14:paraId="75DAC30E" w14:textId="77777777" w:rsidTr="00C67B9F">
        <w:trPr>
          <w:cantSplit/>
          <w:trHeight w:val="113"/>
          <w:jc w:val="center"/>
        </w:trPr>
        <w:tc>
          <w:tcPr>
            <w:tcW w:w="1302" w:type="dxa"/>
            <w:vMerge/>
            <w:shd w:val="clear" w:color="auto" w:fill="auto"/>
          </w:tcPr>
          <w:p w14:paraId="6A1A0221" w14:textId="77777777" w:rsidR="0037780C" w:rsidRPr="00340914" w:rsidRDefault="0037780C" w:rsidP="00C67B9F">
            <w:pPr>
              <w:pStyle w:val="TAC"/>
              <w:rPr>
                <w:rFonts w:cs="Arial"/>
              </w:rPr>
            </w:pPr>
          </w:p>
        </w:tc>
        <w:tc>
          <w:tcPr>
            <w:tcW w:w="1701" w:type="dxa"/>
            <w:shd w:val="clear" w:color="auto" w:fill="auto"/>
          </w:tcPr>
          <w:p w14:paraId="02D09CD6" w14:textId="77777777" w:rsidR="0037780C" w:rsidRPr="00340914" w:rsidRDefault="0037780C" w:rsidP="00C67B9F">
            <w:pPr>
              <w:pStyle w:val="TAC"/>
              <w:rPr>
                <w:rFonts w:cs="Arial"/>
              </w:rPr>
            </w:pPr>
            <w:r w:rsidRPr="00340914">
              <w:rPr>
                <w:rFonts w:cs="Arial"/>
              </w:rPr>
              <w:t>1710 - 1785 MHz</w:t>
            </w:r>
          </w:p>
        </w:tc>
        <w:tc>
          <w:tcPr>
            <w:tcW w:w="851" w:type="dxa"/>
            <w:shd w:val="clear" w:color="auto" w:fill="auto"/>
          </w:tcPr>
          <w:p w14:paraId="181D5FFD"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39F820C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7F0DBDFD"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4D3E9B5B" w14:textId="77777777" w:rsidR="0037780C" w:rsidRPr="00340914" w:rsidRDefault="0037780C" w:rsidP="00C67B9F">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37780C" w:rsidRPr="00340914" w14:paraId="39952C59" w14:textId="77777777" w:rsidTr="00C67B9F">
        <w:trPr>
          <w:cantSplit/>
          <w:trHeight w:val="113"/>
          <w:jc w:val="center"/>
        </w:trPr>
        <w:tc>
          <w:tcPr>
            <w:tcW w:w="1302" w:type="dxa"/>
            <w:vMerge w:val="restart"/>
            <w:shd w:val="clear" w:color="auto" w:fill="auto"/>
          </w:tcPr>
          <w:p w14:paraId="6479D77C" w14:textId="77777777" w:rsidR="0037780C" w:rsidRPr="00340914" w:rsidRDefault="0037780C" w:rsidP="00C67B9F">
            <w:pPr>
              <w:pStyle w:val="TAC"/>
              <w:rPr>
                <w:rFonts w:cs="Arial"/>
                <w:lang w:val="sv-SE"/>
              </w:rPr>
            </w:pPr>
            <w:r w:rsidRPr="00340914">
              <w:rPr>
                <w:rFonts w:cs="Arial"/>
                <w:lang w:val="sv-SE"/>
              </w:rPr>
              <w:t>UTRA FDD Band IV or</w:t>
            </w:r>
          </w:p>
          <w:p w14:paraId="314CA35D" w14:textId="77777777" w:rsidR="0037780C" w:rsidRPr="00340914" w:rsidRDefault="0037780C" w:rsidP="00C67B9F">
            <w:pPr>
              <w:pStyle w:val="TAC"/>
              <w:rPr>
                <w:rFonts w:cs="Arial"/>
                <w:lang w:val="sv-SE"/>
              </w:rPr>
            </w:pPr>
            <w:r w:rsidRPr="00340914">
              <w:rPr>
                <w:rFonts w:cs="Arial"/>
                <w:lang w:val="sv-SE"/>
              </w:rPr>
              <w:t>E-UTRA Band 4</w:t>
            </w:r>
          </w:p>
        </w:tc>
        <w:tc>
          <w:tcPr>
            <w:tcW w:w="1701" w:type="dxa"/>
            <w:shd w:val="clear" w:color="auto" w:fill="auto"/>
          </w:tcPr>
          <w:p w14:paraId="6423EF2A" w14:textId="77777777" w:rsidR="0037780C" w:rsidRPr="00340914" w:rsidRDefault="0037780C" w:rsidP="00C67B9F">
            <w:pPr>
              <w:pStyle w:val="TAC"/>
              <w:rPr>
                <w:rFonts w:cs="Arial"/>
              </w:rPr>
            </w:pPr>
            <w:r w:rsidRPr="00340914">
              <w:rPr>
                <w:rFonts w:cs="Arial"/>
              </w:rPr>
              <w:t>2110 - 2155 MHz</w:t>
            </w:r>
          </w:p>
        </w:tc>
        <w:tc>
          <w:tcPr>
            <w:tcW w:w="851" w:type="dxa"/>
            <w:shd w:val="clear" w:color="auto" w:fill="auto"/>
          </w:tcPr>
          <w:p w14:paraId="519B09EE"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43D8C9F9"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EC93F7A"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37780C" w:rsidRPr="00340914" w14:paraId="3FC92C08" w14:textId="77777777" w:rsidTr="00C67B9F">
        <w:trPr>
          <w:cantSplit/>
          <w:trHeight w:val="113"/>
          <w:jc w:val="center"/>
        </w:trPr>
        <w:tc>
          <w:tcPr>
            <w:tcW w:w="1302" w:type="dxa"/>
            <w:vMerge/>
            <w:shd w:val="clear" w:color="auto" w:fill="auto"/>
          </w:tcPr>
          <w:p w14:paraId="2AD32415" w14:textId="77777777" w:rsidR="0037780C" w:rsidRPr="00340914" w:rsidRDefault="0037780C" w:rsidP="00C67B9F">
            <w:pPr>
              <w:pStyle w:val="TAC"/>
              <w:rPr>
                <w:rFonts w:cs="Arial"/>
              </w:rPr>
            </w:pPr>
          </w:p>
        </w:tc>
        <w:tc>
          <w:tcPr>
            <w:tcW w:w="1701" w:type="dxa"/>
            <w:shd w:val="clear" w:color="auto" w:fill="auto"/>
          </w:tcPr>
          <w:p w14:paraId="011BF3A1" w14:textId="77777777" w:rsidR="0037780C" w:rsidRPr="00340914" w:rsidRDefault="0037780C" w:rsidP="00C67B9F">
            <w:pPr>
              <w:pStyle w:val="TAC"/>
              <w:rPr>
                <w:rFonts w:cs="Arial"/>
              </w:rPr>
            </w:pPr>
            <w:r w:rsidRPr="00340914">
              <w:rPr>
                <w:rFonts w:cs="Arial"/>
              </w:rPr>
              <w:t>1710 - 1755 MHz</w:t>
            </w:r>
          </w:p>
        </w:tc>
        <w:tc>
          <w:tcPr>
            <w:tcW w:w="851" w:type="dxa"/>
            <w:shd w:val="clear" w:color="auto" w:fill="auto"/>
          </w:tcPr>
          <w:p w14:paraId="285E0B3B"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3AE1A290"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7D264244"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37780C" w:rsidRPr="00340914" w14:paraId="250F3CCD" w14:textId="77777777" w:rsidTr="00C67B9F">
        <w:trPr>
          <w:cantSplit/>
          <w:trHeight w:val="113"/>
          <w:jc w:val="center"/>
        </w:trPr>
        <w:tc>
          <w:tcPr>
            <w:tcW w:w="1302" w:type="dxa"/>
            <w:vMerge w:val="restart"/>
            <w:shd w:val="clear" w:color="auto" w:fill="auto"/>
          </w:tcPr>
          <w:p w14:paraId="23AAF62A" w14:textId="77777777" w:rsidR="0037780C" w:rsidRPr="00340914" w:rsidRDefault="0037780C" w:rsidP="00C67B9F">
            <w:pPr>
              <w:pStyle w:val="TAC"/>
              <w:rPr>
                <w:rFonts w:cs="Arial"/>
                <w:lang w:val="sv-SE"/>
              </w:rPr>
            </w:pPr>
            <w:r w:rsidRPr="00340914">
              <w:rPr>
                <w:rFonts w:cs="Arial"/>
                <w:lang w:val="sv-SE"/>
              </w:rPr>
              <w:t>UTRA FDD Band V or</w:t>
            </w:r>
          </w:p>
          <w:p w14:paraId="70B27921" w14:textId="77777777" w:rsidR="0037780C" w:rsidRPr="00340914" w:rsidRDefault="0037780C" w:rsidP="00C67B9F">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09DDD8F5" w14:textId="77777777" w:rsidR="0037780C" w:rsidRPr="00340914" w:rsidRDefault="0037780C" w:rsidP="00C67B9F">
            <w:pPr>
              <w:pStyle w:val="TAC"/>
              <w:rPr>
                <w:rFonts w:cs="Arial"/>
              </w:rPr>
            </w:pPr>
            <w:r w:rsidRPr="00340914">
              <w:rPr>
                <w:rFonts w:cs="Arial"/>
              </w:rPr>
              <w:t>869 - 894 MHz</w:t>
            </w:r>
          </w:p>
        </w:tc>
        <w:tc>
          <w:tcPr>
            <w:tcW w:w="851" w:type="dxa"/>
            <w:shd w:val="clear" w:color="auto" w:fill="auto"/>
          </w:tcPr>
          <w:p w14:paraId="1ED8ED1F"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030D87FF"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3926EAEC"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37780C" w:rsidRPr="00340914" w14:paraId="35949A85" w14:textId="77777777" w:rsidTr="00C67B9F">
        <w:trPr>
          <w:cantSplit/>
          <w:trHeight w:val="113"/>
          <w:jc w:val="center"/>
        </w:trPr>
        <w:tc>
          <w:tcPr>
            <w:tcW w:w="1302" w:type="dxa"/>
            <w:vMerge/>
            <w:shd w:val="clear" w:color="auto" w:fill="auto"/>
          </w:tcPr>
          <w:p w14:paraId="549C3F84" w14:textId="77777777" w:rsidR="0037780C" w:rsidRPr="00340914" w:rsidRDefault="0037780C" w:rsidP="00C67B9F">
            <w:pPr>
              <w:pStyle w:val="TAC"/>
              <w:rPr>
                <w:rFonts w:cs="Arial"/>
              </w:rPr>
            </w:pPr>
          </w:p>
        </w:tc>
        <w:tc>
          <w:tcPr>
            <w:tcW w:w="1701" w:type="dxa"/>
            <w:shd w:val="clear" w:color="auto" w:fill="auto"/>
          </w:tcPr>
          <w:p w14:paraId="093D89E4" w14:textId="77777777" w:rsidR="0037780C" w:rsidRPr="00340914" w:rsidRDefault="0037780C" w:rsidP="00C67B9F">
            <w:pPr>
              <w:pStyle w:val="TAC"/>
              <w:rPr>
                <w:rFonts w:cs="Arial"/>
              </w:rPr>
            </w:pPr>
            <w:r w:rsidRPr="00340914">
              <w:rPr>
                <w:rFonts w:cs="Arial"/>
              </w:rPr>
              <w:t>824 - 849 MHz</w:t>
            </w:r>
          </w:p>
        </w:tc>
        <w:tc>
          <w:tcPr>
            <w:tcW w:w="851" w:type="dxa"/>
            <w:shd w:val="clear" w:color="auto" w:fill="auto"/>
          </w:tcPr>
          <w:p w14:paraId="18DFA8A0"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5754CFD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BB5B95A"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37780C" w:rsidRPr="00340914" w14:paraId="2973BBDB" w14:textId="77777777" w:rsidTr="00C67B9F">
        <w:trPr>
          <w:cantSplit/>
          <w:trHeight w:val="113"/>
          <w:jc w:val="center"/>
        </w:trPr>
        <w:tc>
          <w:tcPr>
            <w:tcW w:w="1302" w:type="dxa"/>
            <w:vMerge w:val="restart"/>
            <w:shd w:val="clear" w:color="auto" w:fill="auto"/>
          </w:tcPr>
          <w:p w14:paraId="20F8BEA7" w14:textId="77777777" w:rsidR="0037780C" w:rsidRPr="00340914" w:rsidRDefault="0037780C" w:rsidP="00C67B9F">
            <w:pPr>
              <w:pStyle w:val="TAC"/>
              <w:rPr>
                <w:rFonts w:cs="Arial"/>
                <w:lang w:val="sv-SE"/>
              </w:rPr>
            </w:pPr>
            <w:r w:rsidRPr="00340914">
              <w:rPr>
                <w:rFonts w:cs="Arial"/>
                <w:lang w:val="sv-SE"/>
              </w:rPr>
              <w:t>UTRA FDD Band VI, XIX or</w:t>
            </w:r>
          </w:p>
          <w:p w14:paraId="01B6DA73" w14:textId="77777777" w:rsidR="0037780C" w:rsidRPr="00340914" w:rsidRDefault="0037780C" w:rsidP="00C67B9F">
            <w:pPr>
              <w:pStyle w:val="TAC"/>
              <w:rPr>
                <w:rFonts w:cs="Arial"/>
              </w:rPr>
            </w:pPr>
            <w:r w:rsidRPr="00340914">
              <w:rPr>
                <w:rFonts w:cs="Arial"/>
              </w:rPr>
              <w:t>E-UTRA Band 6, 18, 19</w:t>
            </w:r>
          </w:p>
        </w:tc>
        <w:tc>
          <w:tcPr>
            <w:tcW w:w="1701" w:type="dxa"/>
            <w:shd w:val="clear" w:color="auto" w:fill="auto"/>
          </w:tcPr>
          <w:p w14:paraId="5EE70FB8" w14:textId="77777777" w:rsidR="0037780C" w:rsidRPr="00340914" w:rsidRDefault="0037780C" w:rsidP="00C67B9F">
            <w:pPr>
              <w:pStyle w:val="TAC"/>
              <w:rPr>
                <w:rFonts w:cs="Arial"/>
              </w:rPr>
            </w:pPr>
            <w:r w:rsidRPr="00340914">
              <w:rPr>
                <w:rFonts w:cs="Arial"/>
              </w:rPr>
              <w:t xml:space="preserve">860 - 890 MHz </w:t>
            </w:r>
          </w:p>
        </w:tc>
        <w:tc>
          <w:tcPr>
            <w:tcW w:w="851" w:type="dxa"/>
            <w:shd w:val="clear" w:color="auto" w:fill="auto"/>
          </w:tcPr>
          <w:p w14:paraId="6152EA8C"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44FCF27F"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36EFD2B8"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37780C" w:rsidRPr="00340914" w14:paraId="4610D9FE" w14:textId="77777777" w:rsidTr="00C67B9F">
        <w:trPr>
          <w:cantSplit/>
          <w:trHeight w:val="113"/>
          <w:jc w:val="center"/>
        </w:trPr>
        <w:tc>
          <w:tcPr>
            <w:tcW w:w="1302" w:type="dxa"/>
            <w:vMerge/>
            <w:shd w:val="clear" w:color="auto" w:fill="auto"/>
          </w:tcPr>
          <w:p w14:paraId="57FA8052" w14:textId="77777777" w:rsidR="0037780C" w:rsidRPr="00340914" w:rsidRDefault="0037780C" w:rsidP="00C67B9F">
            <w:pPr>
              <w:pStyle w:val="TAC"/>
              <w:rPr>
                <w:rFonts w:cs="Arial"/>
              </w:rPr>
            </w:pPr>
          </w:p>
        </w:tc>
        <w:tc>
          <w:tcPr>
            <w:tcW w:w="1701" w:type="dxa"/>
            <w:shd w:val="clear" w:color="auto" w:fill="auto"/>
          </w:tcPr>
          <w:p w14:paraId="4019B9BB" w14:textId="77777777" w:rsidR="0037780C" w:rsidRPr="00340914" w:rsidRDefault="0037780C" w:rsidP="00C67B9F">
            <w:pPr>
              <w:pStyle w:val="TAC"/>
              <w:rPr>
                <w:rFonts w:cs="Arial"/>
              </w:rPr>
            </w:pPr>
            <w:r w:rsidRPr="00340914">
              <w:rPr>
                <w:rFonts w:cs="Arial"/>
              </w:rPr>
              <w:t xml:space="preserve">815 - 830 MHz </w:t>
            </w:r>
          </w:p>
        </w:tc>
        <w:tc>
          <w:tcPr>
            <w:tcW w:w="851" w:type="dxa"/>
            <w:shd w:val="clear" w:color="auto" w:fill="auto"/>
          </w:tcPr>
          <w:p w14:paraId="35F72303"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6506E907"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5526A18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37780C" w:rsidRPr="00340914" w14:paraId="683CCBAE" w14:textId="77777777" w:rsidTr="00C67B9F">
        <w:trPr>
          <w:cantSplit/>
          <w:trHeight w:val="113"/>
          <w:jc w:val="center"/>
        </w:trPr>
        <w:tc>
          <w:tcPr>
            <w:tcW w:w="1302" w:type="dxa"/>
            <w:vMerge/>
            <w:shd w:val="clear" w:color="auto" w:fill="auto"/>
          </w:tcPr>
          <w:p w14:paraId="0F87C675" w14:textId="77777777" w:rsidR="0037780C" w:rsidRPr="00340914" w:rsidRDefault="0037780C" w:rsidP="00C67B9F">
            <w:pPr>
              <w:pStyle w:val="TAC"/>
              <w:rPr>
                <w:rFonts w:cs="Arial"/>
              </w:rPr>
            </w:pPr>
          </w:p>
        </w:tc>
        <w:tc>
          <w:tcPr>
            <w:tcW w:w="1701" w:type="dxa"/>
            <w:shd w:val="clear" w:color="auto" w:fill="auto"/>
          </w:tcPr>
          <w:p w14:paraId="66D54088" w14:textId="77777777" w:rsidR="0037780C" w:rsidRPr="00340914" w:rsidRDefault="0037780C" w:rsidP="00C67B9F">
            <w:pPr>
              <w:pStyle w:val="TAC"/>
              <w:rPr>
                <w:rFonts w:cs="Arial"/>
              </w:rPr>
            </w:pPr>
            <w:r w:rsidRPr="00340914">
              <w:rPr>
                <w:rFonts w:cs="Arial"/>
              </w:rPr>
              <w:t>830 - 845 MHz</w:t>
            </w:r>
          </w:p>
        </w:tc>
        <w:tc>
          <w:tcPr>
            <w:tcW w:w="851" w:type="dxa"/>
            <w:shd w:val="clear" w:color="auto" w:fill="auto"/>
          </w:tcPr>
          <w:p w14:paraId="1E198CEE"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55405309"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FBE728A"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37780C" w:rsidRPr="00340914" w14:paraId="52D2295D" w14:textId="77777777" w:rsidTr="00C67B9F">
        <w:trPr>
          <w:cantSplit/>
          <w:trHeight w:val="113"/>
          <w:jc w:val="center"/>
        </w:trPr>
        <w:tc>
          <w:tcPr>
            <w:tcW w:w="1302" w:type="dxa"/>
            <w:vMerge w:val="restart"/>
            <w:shd w:val="clear" w:color="auto" w:fill="auto"/>
          </w:tcPr>
          <w:p w14:paraId="7F5ED136" w14:textId="77777777" w:rsidR="0037780C" w:rsidRPr="00340914" w:rsidRDefault="0037780C" w:rsidP="00C67B9F">
            <w:pPr>
              <w:pStyle w:val="TAC"/>
              <w:rPr>
                <w:rFonts w:cs="Arial"/>
                <w:lang w:val="sv-SE"/>
              </w:rPr>
            </w:pPr>
            <w:r w:rsidRPr="00340914">
              <w:rPr>
                <w:rFonts w:cs="Arial"/>
                <w:lang w:val="sv-SE"/>
              </w:rPr>
              <w:t>UTRA FDD Band VII or</w:t>
            </w:r>
          </w:p>
          <w:p w14:paraId="738D003F" w14:textId="77777777" w:rsidR="0037780C" w:rsidRPr="00340914" w:rsidRDefault="0037780C" w:rsidP="00C67B9F">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034F6601" w14:textId="77777777" w:rsidR="0037780C" w:rsidRPr="00340914" w:rsidRDefault="0037780C" w:rsidP="00C67B9F">
            <w:pPr>
              <w:pStyle w:val="TAC"/>
              <w:rPr>
                <w:rFonts w:cs="Arial"/>
              </w:rPr>
            </w:pPr>
            <w:r w:rsidRPr="00340914">
              <w:rPr>
                <w:rFonts w:cs="Arial"/>
              </w:rPr>
              <w:t>2620 - 2690 MHz</w:t>
            </w:r>
          </w:p>
        </w:tc>
        <w:tc>
          <w:tcPr>
            <w:tcW w:w="851" w:type="dxa"/>
            <w:shd w:val="clear" w:color="auto" w:fill="auto"/>
          </w:tcPr>
          <w:p w14:paraId="1808E43F"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828FAFD"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47318BE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37780C" w:rsidRPr="00340914" w14:paraId="3532393B" w14:textId="77777777" w:rsidTr="00C67B9F">
        <w:trPr>
          <w:cantSplit/>
          <w:trHeight w:val="113"/>
          <w:jc w:val="center"/>
        </w:trPr>
        <w:tc>
          <w:tcPr>
            <w:tcW w:w="1302" w:type="dxa"/>
            <w:vMerge/>
            <w:shd w:val="clear" w:color="auto" w:fill="auto"/>
          </w:tcPr>
          <w:p w14:paraId="6389B0F2" w14:textId="77777777" w:rsidR="0037780C" w:rsidRPr="00340914" w:rsidRDefault="0037780C" w:rsidP="00C67B9F">
            <w:pPr>
              <w:pStyle w:val="TAC"/>
              <w:rPr>
                <w:rFonts w:cs="Arial"/>
              </w:rPr>
            </w:pPr>
          </w:p>
        </w:tc>
        <w:tc>
          <w:tcPr>
            <w:tcW w:w="1701" w:type="dxa"/>
            <w:shd w:val="clear" w:color="auto" w:fill="auto"/>
          </w:tcPr>
          <w:p w14:paraId="34561DCA" w14:textId="77777777" w:rsidR="0037780C" w:rsidRPr="00340914" w:rsidRDefault="0037780C" w:rsidP="00C67B9F">
            <w:pPr>
              <w:pStyle w:val="TAC"/>
              <w:rPr>
                <w:rFonts w:cs="Arial"/>
              </w:rPr>
            </w:pPr>
            <w:r w:rsidRPr="00340914">
              <w:rPr>
                <w:rFonts w:cs="Arial"/>
              </w:rPr>
              <w:t>2500 - 2570 MHz</w:t>
            </w:r>
          </w:p>
        </w:tc>
        <w:tc>
          <w:tcPr>
            <w:tcW w:w="851" w:type="dxa"/>
            <w:shd w:val="clear" w:color="auto" w:fill="auto"/>
          </w:tcPr>
          <w:p w14:paraId="66C19B1B"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2C685B0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3A7853C3"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297D8D24" w14:textId="77777777" w:rsidTr="00C67B9F">
        <w:trPr>
          <w:cantSplit/>
          <w:trHeight w:val="113"/>
          <w:jc w:val="center"/>
        </w:trPr>
        <w:tc>
          <w:tcPr>
            <w:tcW w:w="1302" w:type="dxa"/>
            <w:vMerge w:val="restart"/>
            <w:shd w:val="clear" w:color="auto" w:fill="auto"/>
          </w:tcPr>
          <w:p w14:paraId="62CA5AA8" w14:textId="77777777" w:rsidR="0037780C" w:rsidRPr="00340914" w:rsidRDefault="0037780C" w:rsidP="00C67B9F">
            <w:pPr>
              <w:pStyle w:val="TAC"/>
              <w:rPr>
                <w:rFonts w:cs="Arial"/>
                <w:lang w:val="sv-SE"/>
              </w:rPr>
            </w:pPr>
            <w:r w:rsidRPr="00340914">
              <w:rPr>
                <w:rFonts w:cs="Arial"/>
                <w:lang w:val="sv-SE"/>
              </w:rPr>
              <w:t>UTRA FDD Band VIII or</w:t>
            </w:r>
          </w:p>
          <w:p w14:paraId="0804D127" w14:textId="77777777" w:rsidR="0037780C" w:rsidRPr="00340914" w:rsidRDefault="0037780C" w:rsidP="00C67B9F">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3BD86AC8" w14:textId="77777777" w:rsidR="0037780C" w:rsidRPr="00340914" w:rsidRDefault="0037780C" w:rsidP="00C67B9F">
            <w:pPr>
              <w:pStyle w:val="TAC"/>
              <w:rPr>
                <w:rFonts w:cs="Arial"/>
              </w:rPr>
            </w:pPr>
            <w:r w:rsidRPr="00340914">
              <w:rPr>
                <w:rFonts w:cs="Arial"/>
              </w:rPr>
              <w:t>925 - 960 MHz</w:t>
            </w:r>
          </w:p>
        </w:tc>
        <w:tc>
          <w:tcPr>
            <w:tcW w:w="851" w:type="dxa"/>
            <w:shd w:val="clear" w:color="auto" w:fill="auto"/>
          </w:tcPr>
          <w:p w14:paraId="78855B89"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F1591A7"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981894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37780C" w:rsidRPr="00340914" w14:paraId="23CE1361" w14:textId="77777777" w:rsidTr="00C67B9F">
        <w:trPr>
          <w:cantSplit/>
          <w:trHeight w:val="113"/>
          <w:jc w:val="center"/>
        </w:trPr>
        <w:tc>
          <w:tcPr>
            <w:tcW w:w="1302" w:type="dxa"/>
            <w:vMerge/>
            <w:shd w:val="clear" w:color="auto" w:fill="auto"/>
          </w:tcPr>
          <w:p w14:paraId="509C7811" w14:textId="77777777" w:rsidR="0037780C" w:rsidRPr="00340914" w:rsidRDefault="0037780C" w:rsidP="00C67B9F">
            <w:pPr>
              <w:pStyle w:val="TAC"/>
              <w:rPr>
                <w:rFonts w:cs="Arial"/>
              </w:rPr>
            </w:pPr>
          </w:p>
        </w:tc>
        <w:tc>
          <w:tcPr>
            <w:tcW w:w="1701" w:type="dxa"/>
            <w:shd w:val="clear" w:color="auto" w:fill="auto"/>
          </w:tcPr>
          <w:p w14:paraId="1DB703C9" w14:textId="77777777" w:rsidR="0037780C" w:rsidRPr="00340914" w:rsidRDefault="0037780C" w:rsidP="00C67B9F">
            <w:pPr>
              <w:pStyle w:val="TAC"/>
              <w:rPr>
                <w:rFonts w:cs="Arial"/>
              </w:rPr>
            </w:pPr>
            <w:r w:rsidRPr="00340914">
              <w:rPr>
                <w:rFonts w:cs="Arial"/>
              </w:rPr>
              <w:t>880 - 915 MHz</w:t>
            </w:r>
          </w:p>
        </w:tc>
        <w:tc>
          <w:tcPr>
            <w:tcW w:w="851" w:type="dxa"/>
            <w:shd w:val="clear" w:color="auto" w:fill="auto"/>
          </w:tcPr>
          <w:p w14:paraId="1119072C"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0834CB99"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C73714A"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67C900EA" w14:textId="77777777" w:rsidTr="00C67B9F">
        <w:trPr>
          <w:cantSplit/>
          <w:trHeight w:val="113"/>
          <w:jc w:val="center"/>
        </w:trPr>
        <w:tc>
          <w:tcPr>
            <w:tcW w:w="1302" w:type="dxa"/>
            <w:vMerge w:val="restart"/>
            <w:shd w:val="clear" w:color="auto" w:fill="auto"/>
          </w:tcPr>
          <w:p w14:paraId="33CA2E81" w14:textId="77777777" w:rsidR="0037780C" w:rsidRPr="00340914" w:rsidRDefault="0037780C" w:rsidP="00C67B9F">
            <w:pPr>
              <w:pStyle w:val="TAC"/>
              <w:rPr>
                <w:rFonts w:cs="Arial"/>
                <w:lang w:val="sv-SE"/>
              </w:rPr>
            </w:pPr>
            <w:r w:rsidRPr="00340914">
              <w:rPr>
                <w:rFonts w:cs="Arial"/>
                <w:lang w:val="sv-SE"/>
              </w:rPr>
              <w:t>UTRA FDD Band IX or</w:t>
            </w:r>
          </w:p>
          <w:p w14:paraId="6E66E287" w14:textId="77777777" w:rsidR="0037780C" w:rsidRPr="00340914" w:rsidRDefault="0037780C" w:rsidP="00C67B9F">
            <w:pPr>
              <w:pStyle w:val="TAC"/>
              <w:rPr>
                <w:rFonts w:cs="Arial"/>
                <w:lang w:val="sv-SE"/>
              </w:rPr>
            </w:pPr>
            <w:r w:rsidRPr="00340914">
              <w:rPr>
                <w:rFonts w:cs="Arial"/>
                <w:lang w:val="sv-SE"/>
              </w:rPr>
              <w:t>E-UTRA Band 9</w:t>
            </w:r>
          </w:p>
        </w:tc>
        <w:tc>
          <w:tcPr>
            <w:tcW w:w="1701" w:type="dxa"/>
            <w:shd w:val="clear" w:color="auto" w:fill="auto"/>
          </w:tcPr>
          <w:p w14:paraId="7C0D42CF" w14:textId="77777777" w:rsidR="0037780C" w:rsidRPr="00340914" w:rsidRDefault="0037780C" w:rsidP="00C67B9F">
            <w:pPr>
              <w:pStyle w:val="TAC"/>
              <w:rPr>
                <w:rFonts w:cs="Arial"/>
                <w:lang w:eastAsia="zh-CN"/>
              </w:rPr>
            </w:pPr>
            <w:r w:rsidRPr="00340914">
              <w:rPr>
                <w:rFonts w:cs="Arial"/>
              </w:rPr>
              <w:t>1844.9 - 1879.9 MHz</w:t>
            </w:r>
          </w:p>
          <w:p w14:paraId="23C90373" w14:textId="77777777" w:rsidR="0037780C" w:rsidRPr="00340914" w:rsidRDefault="0037780C" w:rsidP="00C67B9F">
            <w:pPr>
              <w:pStyle w:val="TAC"/>
              <w:rPr>
                <w:rFonts w:cs="Arial"/>
                <w:lang w:eastAsia="zh-CN"/>
              </w:rPr>
            </w:pPr>
          </w:p>
        </w:tc>
        <w:tc>
          <w:tcPr>
            <w:tcW w:w="851" w:type="dxa"/>
            <w:shd w:val="clear" w:color="auto" w:fill="auto"/>
          </w:tcPr>
          <w:p w14:paraId="71961D2E"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6EA55B7"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06E70575"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37780C" w:rsidRPr="00340914" w14:paraId="71A1CDC7" w14:textId="77777777" w:rsidTr="00C67B9F">
        <w:trPr>
          <w:cantSplit/>
          <w:trHeight w:val="113"/>
          <w:jc w:val="center"/>
        </w:trPr>
        <w:tc>
          <w:tcPr>
            <w:tcW w:w="1302" w:type="dxa"/>
            <w:vMerge/>
            <w:shd w:val="clear" w:color="auto" w:fill="auto"/>
          </w:tcPr>
          <w:p w14:paraId="2534FFAE" w14:textId="77777777" w:rsidR="0037780C" w:rsidRPr="00340914" w:rsidRDefault="0037780C" w:rsidP="00C67B9F">
            <w:pPr>
              <w:pStyle w:val="TAC"/>
              <w:rPr>
                <w:rFonts w:cs="Arial"/>
              </w:rPr>
            </w:pPr>
          </w:p>
        </w:tc>
        <w:tc>
          <w:tcPr>
            <w:tcW w:w="1701" w:type="dxa"/>
            <w:shd w:val="clear" w:color="auto" w:fill="auto"/>
          </w:tcPr>
          <w:p w14:paraId="7D41748C" w14:textId="77777777" w:rsidR="0037780C" w:rsidRPr="00340914" w:rsidRDefault="0037780C" w:rsidP="00C67B9F">
            <w:pPr>
              <w:pStyle w:val="TAC"/>
              <w:rPr>
                <w:rFonts w:cs="Arial"/>
              </w:rPr>
            </w:pPr>
            <w:r w:rsidRPr="00340914">
              <w:rPr>
                <w:rFonts w:cs="Arial"/>
              </w:rPr>
              <w:t>1749.9 - 1784.9 MHz</w:t>
            </w:r>
          </w:p>
        </w:tc>
        <w:tc>
          <w:tcPr>
            <w:tcW w:w="851" w:type="dxa"/>
            <w:shd w:val="clear" w:color="auto" w:fill="auto"/>
          </w:tcPr>
          <w:p w14:paraId="532123DB"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39697248"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D521950"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3E7FE5AC" w14:textId="77777777" w:rsidTr="00C67B9F">
        <w:trPr>
          <w:cantSplit/>
          <w:trHeight w:val="113"/>
          <w:jc w:val="center"/>
        </w:trPr>
        <w:tc>
          <w:tcPr>
            <w:tcW w:w="1302" w:type="dxa"/>
            <w:vMerge w:val="restart"/>
            <w:shd w:val="clear" w:color="auto" w:fill="auto"/>
          </w:tcPr>
          <w:p w14:paraId="67604294" w14:textId="77777777" w:rsidR="0037780C" w:rsidRPr="00340914" w:rsidRDefault="0037780C" w:rsidP="00C67B9F">
            <w:pPr>
              <w:pStyle w:val="TAC"/>
              <w:rPr>
                <w:rFonts w:cs="Arial"/>
                <w:lang w:val="sv-SE"/>
              </w:rPr>
            </w:pPr>
            <w:r w:rsidRPr="00340914">
              <w:rPr>
                <w:rFonts w:cs="Arial"/>
                <w:lang w:val="sv-SE"/>
              </w:rPr>
              <w:t>UTRA FDD Band X or</w:t>
            </w:r>
          </w:p>
          <w:p w14:paraId="72E70832" w14:textId="77777777" w:rsidR="0037780C" w:rsidRPr="00340914" w:rsidRDefault="0037780C" w:rsidP="00C67B9F">
            <w:pPr>
              <w:pStyle w:val="TAC"/>
              <w:rPr>
                <w:rFonts w:cs="Arial"/>
                <w:lang w:val="sv-SE"/>
              </w:rPr>
            </w:pPr>
            <w:r w:rsidRPr="00340914">
              <w:rPr>
                <w:rFonts w:cs="Arial"/>
                <w:lang w:val="sv-SE"/>
              </w:rPr>
              <w:t>E-UTRA Band 10</w:t>
            </w:r>
          </w:p>
        </w:tc>
        <w:tc>
          <w:tcPr>
            <w:tcW w:w="1701" w:type="dxa"/>
            <w:shd w:val="clear" w:color="auto" w:fill="auto"/>
          </w:tcPr>
          <w:p w14:paraId="24325D9A" w14:textId="77777777" w:rsidR="0037780C" w:rsidRPr="00340914" w:rsidRDefault="0037780C" w:rsidP="00C67B9F">
            <w:pPr>
              <w:pStyle w:val="TAC"/>
              <w:rPr>
                <w:rFonts w:cs="Arial"/>
              </w:rPr>
            </w:pPr>
            <w:r w:rsidRPr="00340914">
              <w:rPr>
                <w:rFonts w:cs="Arial"/>
              </w:rPr>
              <w:t>2110 - 2170 MHz</w:t>
            </w:r>
          </w:p>
        </w:tc>
        <w:tc>
          <w:tcPr>
            <w:tcW w:w="851" w:type="dxa"/>
            <w:shd w:val="clear" w:color="auto" w:fill="auto"/>
          </w:tcPr>
          <w:p w14:paraId="3B3DA51A"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46F3AD36"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0D48D77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37780C" w:rsidRPr="00340914" w14:paraId="638A6C9F" w14:textId="77777777" w:rsidTr="00C67B9F">
        <w:trPr>
          <w:cantSplit/>
          <w:trHeight w:val="113"/>
          <w:jc w:val="center"/>
        </w:trPr>
        <w:tc>
          <w:tcPr>
            <w:tcW w:w="1302" w:type="dxa"/>
            <w:vMerge/>
            <w:tcBorders>
              <w:bottom w:val="single" w:sz="4" w:space="0" w:color="auto"/>
            </w:tcBorders>
            <w:shd w:val="clear" w:color="auto" w:fill="auto"/>
          </w:tcPr>
          <w:p w14:paraId="4B9ADCB6" w14:textId="77777777" w:rsidR="0037780C" w:rsidRPr="00340914" w:rsidRDefault="0037780C" w:rsidP="00C67B9F">
            <w:pPr>
              <w:pStyle w:val="TAC"/>
              <w:rPr>
                <w:rFonts w:cs="Arial"/>
              </w:rPr>
            </w:pPr>
          </w:p>
        </w:tc>
        <w:tc>
          <w:tcPr>
            <w:tcW w:w="1701" w:type="dxa"/>
            <w:shd w:val="clear" w:color="auto" w:fill="auto"/>
          </w:tcPr>
          <w:p w14:paraId="0F121B2C" w14:textId="77777777" w:rsidR="0037780C" w:rsidRPr="00340914" w:rsidRDefault="0037780C" w:rsidP="00C67B9F">
            <w:pPr>
              <w:pStyle w:val="TAC"/>
              <w:rPr>
                <w:rFonts w:cs="Arial"/>
              </w:rPr>
            </w:pPr>
            <w:r w:rsidRPr="00340914">
              <w:rPr>
                <w:rFonts w:cs="Arial"/>
              </w:rPr>
              <w:t>1710 - 1770 MHz</w:t>
            </w:r>
          </w:p>
        </w:tc>
        <w:tc>
          <w:tcPr>
            <w:tcW w:w="851" w:type="dxa"/>
            <w:shd w:val="clear" w:color="auto" w:fill="auto"/>
          </w:tcPr>
          <w:p w14:paraId="44A90D6C"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2474C90B"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2F51788C"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37780C" w:rsidRPr="00340914" w14:paraId="7546A82A"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7600D4" w14:textId="77777777" w:rsidR="0037780C" w:rsidRPr="00340914" w:rsidRDefault="0037780C" w:rsidP="00C67B9F">
            <w:pPr>
              <w:pStyle w:val="TAC"/>
              <w:rPr>
                <w:rFonts w:cs="Arial"/>
              </w:rPr>
            </w:pPr>
            <w:r w:rsidRPr="00340914">
              <w:rPr>
                <w:rFonts w:cs="Arial"/>
              </w:rPr>
              <w:t>UTRA FDD Band XI or XXI or</w:t>
            </w:r>
          </w:p>
          <w:p w14:paraId="5A0AA286" w14:textId="77777777" w:rsidR="0037780C" w:rsidRPr="00340914" w:rsidRDefault="0037780C" w:rsidP="00C67B9F">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6509E2E4" w14:textId="77777777" w:rsidR="0037780C" w:rsidRPr="00340914" w:rsidRDefault="0037780C" w:rsidP="00C67B9F">
            <w:pPr>
              <w:pStyle w:val="TAC"/>
              <w:rPr>
                <w:rFonts w:cs="Arial"/>
              </w:rPr>
            </w:pPr>
            <w:r w:rsidRPr="00340914">
              <w:rPr>
                <w:rFonts w:cs="Arial"/>
              </w:rPr>
              <w:t>1475.9 - 1510.9  MHz</w:t>
            </w:r>
          </w:p>
        </w:tc>
        <w:tc>
          <w:tcPr>
            <w:tcW w:w="851" w:type="dxa"/>
            <w:shd w:val="clear" w:color="auto" w:fill="auto"/>
          </w:tcPr>
          <w:p w14:paraId="47523A77"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3899C7D0"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7E935591"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37780C" w:rsidRPr="00340914" w14:paraId="6E9644D2" w14:textId="77777777" w:rsidTr="00C67B9F">
        <w:trPr>
          <w:cantSplit/>
          <w:trHeight w:val="113"/>
          <w:jc w:val="center"/>
        </w:trPr>
        <w:tc>
          <w:tcPr>
            <w:tcW w:w="1302" w:type="dxa"/>
            <w:vMerge/>
            <w:tcBorders>
              <w:left w:val="single" w:sz="4" w:space="0" w:color="auto"/>
              <w:right w:val="single" w:sz="4" w:space="0" w:color="auto"/>
            </w:tcBorders>
            <w:shd w:val="clear" w:color="auto" w:fill="auto"/>
          </w:tcPr>
          <w:p w14:paraId="32AE4347"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6257C38C" w14:textId="77777777" w:rsidR="0037780C" w:rsidRPr="00340914" w:rsidRDefault="0037780C" w:rsidP="00C67B9F">
            <w:pPr>
              <w:pStyle w:val="TAC"/>
              <w:rPr>
                <w:rFonts w:cs="Arial"/>
              </w:rPr>
            </w:pPr>
            <w:r w:rsidRPr="00340914">
              <w:rPr>
                <w:rFonts w:cs="Arial"/>
              </w:rPr>
              <w:t xml:space="preserve">1427.9 - 1447.9  MHz </w:t>
            </w:r>
          </w:p>
        </w:tc>
        <w:tc>
          <w:tcPr>
            <w:tcW w:w="851" w:type="dxa"/>
            <w:shd w:val="clear" w:color="auto" w:fill="auto"/>
          </w:tcPr>
          <w:p w14:paraId="5BF5BA02"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7CEDCAFF"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49918488"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37780C" w:rsidRPr="00340914" w14:paraId="4338907E"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DB3051"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14D94901" w14:textId="77777777" w:rsidR="0037780C" w:rsidRPr="00340914" w:rsidRDefault="0037780C" w:rsidP="00C67B9F">
            <w:pPr>
              <w:pStyle w:val="TAC"/>
              <w:rPr>
                <w:rFonts w:cs="Arial"/>
              </w:rPr>
            </w:pPr>
            <w:r w:rsidRPr="00340914">
              <w:rPr>
                <w:rFonts w:cs="Arial"/>
              </w:rPr>
              <w:t>1447.9 - 1462.9 MHz</w:t>
            </w:r>
          </w:p>
        </w:tc>
        <w:tc>
          <w:tcPr>
            <w:tcW w:w="851" w:type="dxa"/>
            <w:shd w:val="clear" w:color="auto" w:fill="auto"/>
          </w:tcPr>
          <w:p w14:paraId="6ED259F7"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16D25830"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E8DDBDE"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37780C" w:rsidRPr="00340914" w14:paraId="33322107"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0BF821" w14:textId="77777777" w:rsidR="0037780C" w:rsidRPr="00340914" w:rsidRDefault="0037780C" w:rsidP="00C67B9F">
            <w:pPr>
              <w:pStyle w:val="TAC"/>
              <w:rPr>
                <w:rFonts w:cs="Arial"/>
                <w:lang w:val="sv-SE"/>
              </w:rPr>
            </w:pPr>
            <w:r w:rsidRPr="00340914">
              <w:rPr>
                <w:rFonts w:cs="Arial"/>
                <w:lang w:val="sv-SE"/>
              </w:rPr>
              <w:t>UTRA FDD Band XII or</w:t>
            </w:r>
          </w:p>
          <w:p w14:paraId="223AF955" w14:textId="77777777" w:rsidR="0037780C" w:rsidRPr="00340914" w:rsidRDefault="0037780C" w:rsidP="00C67B9F">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4B7C08B8" w14:textId="77777777" w:rsidR="0037780C" w:rsidRPr="00340914" w:rsidRDefault="0037780C" w:rsidP="00C67B9F">
            <w:pPr>
              <w:pStyle w:val="TAC"/>
              <w:rPr>
                <w:rFonts w:cs="Arial"/>
              </w:rPr>
            </w:pPr>
            <w:r w:rsidRPr="00340914">
              <w:rPr>
                <w:rFonts w:cs="Arial"/>
              </w:rPr>
              <w:t>729 - 746 MHz</w:t>
            </w:r>
          </w:p>
        </w:tc>
        <w:tc>
          <w:tcPr>
            <w:tcW w:w="851" w:type="dxa"/>
            <w:shd w:val="clear" w:color="auto" w:fill="auto"/>
          </w:tcPr>
          <w:p w14:paraId="706768B0"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4A280CB7"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7D7CAE28"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37780C" w:rsidRPr="00340914" w14:paraId="39ED85FC"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9E3FC"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531BF73D" w14:textId="77777777" w:rsidR="0037780C" w:rsidRPr="00340914" w:rsidRDefault="0037780C" w:rsidP="00C67B9F">
            <w:pPr>
              <w:pStyle w:val="TAC"/>
              <w:rPr>
                <w:rFonts w:cs="Arial"/>
              </w:rPr>
            </w:pPr>
            <w:r w:rsidRPr="00340914">
              <w:rPr>
                <w:rFonts w:cs="Arial"/>
              </w:rPr>
              <w:t>699 - 716 MHz</w:t>
            </w:r>
          </w:p>
        </w:tc>
        <w:tc>
          <w:tcPr>
            <w:tcW w:w="851" w:type="dxa"/>
            <w:shd w:val="clear" w:color="auto" w:fill="auto"/>
          </w:tcPr>
          <w:p w14:paraId="72E8BDF1"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65CBBE22"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544A1AA8"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37780C" w:rsidRPr="00340914" w14:paraId="58F1FE1D"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839DE0D" w14:textId="77777777" w:rsidR="0037780C" w:rsidRPr="00340914" w:rsidRDefault="0037780C" w:rsidP="00C67B9F">
            <w:pPr>
              <w:pStyle w:val="TAC"/>
              <w:rPr>
                <w:rFonts w:cs="Arial"/>
                <w:lang w:val="sv-SE"/>
              </w:rPr>
            </w:pPr>
            <w:r w:rsidRPr="00340914">
              <w:rPr>
                <w:rFonts w:cs="Arial"/>
                <w:lang w:val="sv-SE"/>
              </w:rPr>
              <w:t>UTRA FDD Band XIII or</w:t>
            </w:r>
          </w:p>
          <w:p w14:paraId="0F0879D5" w14:textId="77777777" w:rsidR="0037780C" w:rsidRPr="00340914" w:rsidRDefault="0037780C" w:rsidP="00C67B9F">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5336A370" w14:textId="77777777" w:rsidR="0037780C" w:rsidRPr="00340914" w:rsidRDefault="0037780C" w:rsidP="00C67B9F">
            <w:pPr>
              <w:pStyle w:val="TAC"/>
              <w:rPr>
                <w:rFonts w:cs="Arial"/>
              </w:rPr>
            </w:pPr>
            <w:r w:rsidRPr="00340914">
              <w:rPr>
                <w:rFonts w:cs="Arial"/>
              </w:rPr>
              <w:t>746 - 756 MHz</w:t>
            </w:r>
          </w:p>
        </w:tc>
        <w:tc>
          <w:tcPr>
            <w:tcW w:w="851" w:type="dxa"/>
            <w:shd w:val="clear" w:color="auto" w:fill="auto"/>
          </w:tcPr>
          <w:p w14:paraId="7228EF54"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7725C15"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9436120"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37780C" w:rsidRPr="00340914" w14:paraId="367538C1"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AE712E"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7D38D8F5" w14:textId="77777777" w:rsidR="0037780C" w:rsidRPr="00340914" w:rsidRDefault="0037780C" w:rsidP="00C67B9F">
            <w:pPr>
              <w:pStyle w:val="TAC"/>
              <w:rPr>
                <w:rFonts w:cs="Arial"/>
              </w:rPr>
            </w:pPr>
            <w:r w:rsidRPr="00340914">
              <w:rPr>
                <w:rFonts w:cs="Arial"/>
              </w:rPr>
              <w:t>777 - 787 MHz</w:t>
            </w:r>
          </w:p>
        </w:tc>
        <w:tc>
          <w:tcPr>
            <w:tcW w:w="851" w:type="dxa"/>
            <w:shd w:val="clear" w:color="auto" w:fill="auto"/>
          </w:tcPr>
          <w:p w14:paraId="08E83AC0"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50228215"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56E55185"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0BEB0DBE"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0F0AFF" w14:textId="77777777" w:rsidR="0037780C" w:rsidRPr="00340914" w:rsidRDefault="0037780C" w:rsidP="00C67B9F">
            <w:pPr>
              <w:pStyle w:val="TAC"/>
              <w:rPr>
                <w:rFonts w:cs="Arial"/>
                <w:lang w:val="sv-SE"/>
              </w:rPr>
            </w:pPr>
            <w:r w:rsidRPr="00340914">
              <w:rPr>
                <w:rFonts w:cs="Arial"/>
                <w:lang w:val="sv-SE"/>
              </w:rPr>
              <w:t>UTRA FDD Band XIV or</w:t>
            </w:r>
          </w:p>
          <w:p w14:paraId="3E25AC08" w14:textId="77777777" w:rsidR="0037780C" w:rsidRPr="00340914" w:rsidRDefault="0037780C" w:rsidP="00C67B9F">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46458F1D" w14:textId="77777777" w:rsidR="0037780C" w:rsidRPr="00340914" w:rsidRDefault="0037780C" w:rsidP="00C67B9F">
            <w:pPr>
              <w:pStyle w:val="TAC"/>
              <w:rPr>
                <w:rFonts w:cs="Arial"/>
              </w:rPr>
            </w:pPr>
            <w:r w:rsidRPr="00340914">
              <w:rPr>
                <w:rFonts w:cs="Arial"/>
              </w:rPr>
              <w:t>758 - 768 MHz</w:t>
            </w:r>
          </w:p>
        </w:tc>
        <w:tc>
          <w:tcPr>
            <w:tcW w:w="851" w:type="dxa"/>
            <w:shd w:val="clear" w:color="auto" w:fill="auto"/>
          </w:tcPr>
          <w:p w14:paraId="75902E10"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3744168C"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4A21C0B7"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37780C" w:rsidRPr="00340914" w14:paraId="0489AC8D"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7ADCA8"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2B70006F" w14:textId="77777777" w:rsidR="0037780C" w:rsidRPr="00340914" w:rsidRDefault="0037780C" w:rsidP="00C67B9F">
            <w:pPr>
              <w:pStyle w:val="TAC"/>
              <w:rPr>
                <w:rFonts w:cs="Arial"/>
              </w:rPr>
            </w:pPr>
            <w:r w:rsidRPr="00340914">
              <w:rPr>
                <w:rFonts w:cs="Arial"/>
              </w:rPr>
              <w:t>788 - 798 MHz</w:t>
            </w:r>
          </w:p>
        </w:tc>
        <w:tc>
          <w:tcPr>
            <w:tcW w:w="851" w:type="dxa"/>
            <w:shd w:val="clear" w:color="auto" w:fill="auto"/>
          </w:tcPr>
          <w:p w14:paraId="02CD6F48"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1E32BF2D"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BDCE6A9"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5FAFF2D4"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30AD57D1" w14:textId="77777777" w:rsidR="0037780C" w:rsidRPr="00340914" w:rsidRDefault="0037780C" w:rsidP="00C67B9F">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050EC86B" w14:textId="77777777" w:rsidR="0037780C" w:rsidRPr="00340914" w:rsidRDefault="0037780C" w:rsidP="00C67B9F">
            <w:pPr>
              <w:pStyle w:val="TAC"/>
              <w:rPr>
                <w:rFonts w:cs="Arial"/>
              </w:rPr>
            </w:pPr>
            <w:r w:rsidRPr="00340914">
              <w:rPr>
                <w:rFonts w:cs="Arial"/>
              </w:rPr>
              <w:t>734 - 746 MHz</w:t>
            </w:r>
          </w:p>
        </w:tc>
        <w:tc>
          <w:tcPr>
            <w:tcW w:w="851" w:type="dxa"/>
            <w:shd w:val="clear" w:color="auto" w:fill="auto"/>
          </w:tcPr>
          <w:p w14:paraId="232B5C08"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51766A5C"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46DB21E4"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37780C" w:rsidRPr="00340914" w14:paraId="7874D390"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03A865"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336034C9" w14:textId="77777777" w:rsidR="0037780C" w:rsidRPr="00340914" w:rsidRDefault="0037780C" w:rsidP="00C67B9F">
            <w:pPr>
              <w:pStyle w:val="TAC"/>
              <w:rPr>
                <w:rFonts w:cs="Arial"/>
              </w:rPr>
            </w:pPr>
            <w:r w:rsidRPr="00340914">
              <w:rPr>
                <w:rFonts w:cs="Arial"/>
              </w:rPr>
              <w:t>704 - 716 MHz</w:t>
            </w:r>
          </w:p>
        </w:tc>
        <w:tc>
          <w:tcPr>
            <w:tcW w:w="851" w:type="dxa"/>
            <w:shd w:val="clear" w:color="auto" w:fill="auto"/>
          </w:tcPr>
          <w:p w14:paraId="0CD5D3DF"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022DC51E"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30EFBEB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37780C" w:rsidRPr="00340914" w14:paraId="1CFDDE11"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34E54508" w14:textId="77777777" w:rsidR="0037780C" w:rsidRPr="00340914" w:rsidRDefault="0037780C" w:rsidP="00C67B9F">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5A961859" w14:textId="77777777" w:rsidR="0037780C" w:rsidRPr="00340914" w:rsidRDefault="0037780C" w:rsidP="00C67B9F">
            <w:pPr>
              <w:pStyle w:val="TAC"/>
              <w:rPr>
                <w:rFonts w:cs="Arial"/>
              </w:rPr>
            </w:pPr>
            <w:r w:rsidRPr="00340914">
              <w:rPr>
                <w:rFonts w:cs="Arial"/>
              </w:rPr>
              <w:t>791 - 821 MHz</w:t>
            </w:r>
          </w:p>
        </w:tc>
        <w:tc>
          <w:tcPr>
            <w:tcW w:w="851" w:type="dxa"/>
            <w:shd w:val="clear" w:color="auto" w:fill="auto"/>
          </w:tcPr>
          <w:p w14:paraId="4B31035F"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325B22B6"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D4F79B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37780C" w:rsidRPr="00340914" w14:paraId="76CF05A3"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3CF1A4"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070EF4A7" w14:textId="77777777" w:rsidR="0037780C" w:rsidRPr="00340914" w:rsidRDefault="0037780C" w:rsidP="00C67B9F">
            <w:pPr>
              <w:pStyle w:val="TAC"/>
              <w:rPr>
                <w:rFonts w:cs="Arial"/>
              </w:rPr>
            </w:pPr>
            <w:r w:rsidRPr="00340914">
              <w:rPr>
                <w:rFonts w:cs="Arial"/>
              </w:rPr>
              <w:t>832 - 862 MHz</w:t>
            </w:r>
          </w:p>
        </w:tc>
        <w:tc>
          <w:tcPr>
            <w:tcW w:w="851" w:type="dxa"/>
            <w:shd w:val="clear" w:color="auto" w:fill="auto"/>
          </w:tcPr>
          <w:p w14:paraId="63CC5680"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311F504E"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9589814"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657EF3D2"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7F183E44" w14:textId="77777777" w:rsidR="0037780C" w:rsidRPr="00340914" w:rsidRDefault="0037780C" w:rsidP="00C67B9F">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019A0E0" w14:textId="77777777" w:rsidR="0037780C" w:rsidRPr="00340914" w:rsidRDefault="0037780C" w:rsidP="00C67B9F">
            <w:pPr>
              <w:pStyle w:val="TAC"/>
              <w:rPr>
                <w:rFonts w:cs="Arial"/>
              </w:rPr>
            </w:pPr>
            <w:r w:rsidRPr="00340914">
              <w:rPr>
                <w:rFonts w:cs="v5.0.0"/>
              </w:rPr>
              <w:t>3510 – 3590 MHz</w:t>
            </w:r>
          </w:p>
        </w:tc>
        <w:tc>
          <w:tcPr>
            <w:tcW w:w="851" w:type="dxa"/>
            <w:shd w:val="clear" w:color="auto" w:fill="auto"/>
          </w:tcPr>
          <w:p w14:paraId="523D9A0D"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04BB50C"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36D5C69"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37780C" w:rsidRPr="00340914" w14:paraId="40711CAA"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CAAA9"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480BFA66" w14:textId="77777777" w:rsidR="0037780C" w:rsidRPr="00340914" w:rsidRDefault="0037780C" w:rsidP="00C67B9F">
            <w:pPr>
              <w:pStyle w:val="TAC"/>
              <w:rPr>
                <w:rFonts w:cs="Arial"/>
              </w:rPr>
            </w:pPr>
            <w:r w:rsidRPr="00340914">
              <w:rPr>
                <w:rFonts w:cs="v5.0.0"/>
              </w:rPr>
              <w:t>3410 – 3490 MHz</w:t>
            </w:r>
          </w:p>
        </w:tc>
        <w:tc>
          <w:tcPr>
            <w:tcW w:w="851" w:type="dxa"/>
            <w:shd w:val="clear" w:color="auto" w:fill="auto"/>
          </w:tcPr>
          <w:p w14:paraId="0E91EF34"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0F9250B2"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7B2E75F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37780C" w:rsidRPr="00340914" w14:paraId="7E212C6F"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4E65709C" w14:textId="77777777" w:rsidR="0037780C" w:rsidRPr="00340914" w:rsidRDefault="0037780C" w:rsidP="00C67B9F">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249DFC1F" w14:textId="77777777" w:rsidR="0037780C" w:rsidRPr="00340914" w:rsidRDefault="0037780C" w:rsidP="00C67B9F">
            <w:pPr>
              <w:pStyle w:val="TAC"/>
              <w:rPr>
                <w:rFonts w:cs="Arial"/>
              </w:rPr>
            </w:pPr>
            <w:r w:rsidRPr="00340914">
              <w:rPr>
                <w:rFonts w:cs="Arial"/>
              </w:rPr>
              <w:t>1525 – 1559 MHz</w:t>
            </w:r>
          </w:p>
        </w:tc>
        <w:tc>
          <w:tcPr>
            <w:tcW w:w="851" w:type="dxa"/>
            <w:shd w:val="clear" w:color="auto" w:fill="auto"/>
          </w:tcPr>
          <w:p w14:paraId="5BDDF6DE"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6D549908"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17FC7C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37780C" w:rsidRPr="00340914" w14:paraId="2E43F6E7"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9B28F2A"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322B2D61" w14:textId="77777777" w:rsidR="0037780C" w:rsidRPr="00340914" w:rsidRDefault="0037780C" w:rsidP="00C67B9F">
            <w:pPr>
              <w:pStyle w:val="TAC"/>
              <w:rPr>
                <w:rFonts w:cs="Arial"/>
              </w:rPr>
            </w:pPr>
            <w:r w:rsidRPr="00340914">
              <w:rPr>
                <w:rFonts w:cs="Arial"/>
              </w:rPr>
              <w:t>1626.5 – 1660.5 MHz</w:t>
            </w:r>
          </w:p>
        </w:tc>
        <w:tc>
          <w:tcPr>
            <w:tcW w:w="851" w:type="dxa"/>
            <w:shd w:val="clear" w:color="auto" w:fill="auto"/>
          </w:tcPr>
          <w:p w14:paraId="3D78A407"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5839667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2D1C35AD"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56969AEA"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0063D995" w14:textId="77777777" w:rsidR="0037780C" w:rsidRPr="00340914" w:rsidRDefault="0037780C" w:rsidP="00C67B9F">
            <w:pPr>
              <w:pStyle w:val="TAC"/>
              <w:rPr>
                <w:rFonts w:cs="Arial"/>
                <w:lang w:val="sv-SE"/>
              </w:rPr>
            </w:pPr>
            <w:r w:rsidRPr="00340914">
              <w:rPr>
                <w:rFonts w:cs="Arial"/>
                <w:lang w:val="sv-SE"/>
              </w:rPr>
              <w:t>UTRA FDD Band XXV or</w:t>
            </w:r>
          </w:p>
          <w:p w14:paraId="119EDE8E" w14:textId="77777777" w:rsidR="0037780C" w:rsidRPr="00340914" w:rsidRDefault="0037780C" w:rsidP="00C67B9F">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16CCB49F" w14:textId="77777777" w:rsidR="0037780C" w:rsidRPr="00340914" w:rsidRDefault="0037780C" w:rsidP="00C67B9F">
            <w:pPr>
              <w:pStyle w:val="TAC"/>
              <w:rPr>
                <w:rFonts w:cs="Arial"/>
              </w:rPr>
            </w:pPr>
            <w:r w:rsidRPr="00340914">
              <w:rPr>
                <w:rFonts w:cs="Arial"/>
              </w:rPr>
              <w:t>1930 – 1995 MHz</w:t>
            </w:r>
          </w:p>
        </w:tc>
        <w:tc>
          <w:tcPr>
            <w:tcW w:w="851" w:type="dxa"/>
            <w:shd w:val="clear" w:color="auto" w:fill="auto"/>
          </w:tcPr>
          <w:p w14:paraId="463A0119"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3A48F71A"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1C3C7664"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37780C" w:rsidRPr="00340914" w14:paraId="6AF95C22"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AC1F2E0"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2D8F5C7C" w14:textId="77777777" w:rsidR="0037780C" w:rsidRPr="00340914" w:rsidRDefault="0037780C" w:rsidP="00C67B9F">
            <w:pPr>
              <w:pStyle w:val="TAC"/>
              <w:rPr>
                <w:rFonts w:cs="Arial"/>
              </w:rPr>
            </w:pPr>
            <w:r w:rsidRPr="00340914">
              <w:rPr>
                <w:rFonts w:cs="Arial"/>
              </w:rPr>
              <w:t>1850 – 1915 MHz</w:t>
            </w:r>
          </w:p>
        </w:tc>
        <w:tc>
          <w:tcPr>
            <w:tcW w:w="851" w:type="dxa"/>
            <w:shd w:val="clear" w:color="auto" w:fill="auto"/>
          </w:tcPr>
          <w:p w14:paraId="6FDBC41B"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5CFF2F7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44CC417E"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37780C" w:rsidRPr="00340914" w14:paraId="1D24BEF3"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7B506AA0" w14:textId="77777777" w:rsidR="0037780C" w:rsidRDefault="0037780C" w:rsidP="00C67B9F">
            <w:pPr>
              <w:pStyle w:val="TAC"/>
              <w:rPr>
                <w:rFonts w:cs="Arial"/>
                <w:lang w:val="sv-SE"/>
              </w:rPr>
            </w:pPr>
            <w:r>
              <w:rPr>
                <w:rFonts w:cs="Arial"/>
                <w:lang w:val="sv-SE"/>
              </w:rPr>
              <w:t>TRA FDD Band XXVI or</w:t>
            </w:r>
          </w:p>
          <w:p w14:paraId="57177A14" w14:textId="77777777" w:rsidR="0037780C" w:rsidRPr="00340914" w:rsidRDefault="0037780C" w:rsidP="00C67B9F">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3AB33825" w14:textId="77777777" w:rsidR="0037780C" w:rsidRPr="00340914" w:rsidRDefault="0037780C" w:rsidP="00C67B9F">
            <w:pPr>
              <w:pStyle w:val="TAC"/>
              <w:rPr>
                <w:rFonts w:cs="Arial"/>
              </w:rPr>
            </w:pPr>
            <w:r w:rsidRPr="00340914">
              <w:rPr>
                <w:rFonts w:cs="Arial"/>
              </w:rPr>
              <w:t>859 – 894 MHz</w:t>
            </w:r>
          </w:p>
        </w:tc>
        <w:tc>
          <w:tcPr>
            <w:tcW w:w="851" w:type="dxa"/>
            <w:shd w:val="clear" w:color="auto" w:fill="auto"/>
          </w:tcPr>
          <w:p w14:paraId="087DA5FB"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57554D0C"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7E79AE68"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37780C" w:rsidRPr="00340914" w14:paraId="545F5BE3"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BE2ACC"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0B7CA8A2" w14:textId="77777777" w:rsidR="0037780C" w:rsidRPr="00340914" w:rsidRDefault="0037780C" w:rsidP="00C67B9F">
            <w:pPr>
              <w:pStyle w:val="TAC"/>
              <w:rPr>
                <w:rFonts w:cs="Arial"/>
              </w:rPr>
            </w:pPr>
            <w:r w:rsidRPr="00340914">
              <w:rPr>
                <w:rFonts w:cs="Arial"/>
              </w:rPr>
              <w:t>814 – 849 MHz</w:t>
            </w:r>
          </w:p>
        </w:tc>
        <w:tc>
          <w:tcPr>
            <w:tcW w:w="851" w:type="dxa"/>
            <w:shd w:val="clear" w:color="auto" w:fill="auto"/>
          </w:tcPr>
          <w:p w14:paraId="485DFE22"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58EB296E"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50A13AF3"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37780C" w:rsidRPr="00340914" w14:paraId="783506F5"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6954E49C" w14:textId="77777777" w:rsidR="0037780C" w:rsidRPr="00340914" w:rsidRDefault="0037780C" w:rsidP="00C67B9F">
            <w:pPr>
              <w:pStyle w:val="TAC"/>
              <w:rPr>
                <w:rFonts w:cs="Arial"/>
              </w:rPr>
            </w:pPr>
            <w:r w:rsidRPr="00340914">
              <w:rPr>
                <w:rFonts w:cs="Arial"/>
              </w:rPr>
              <w:t>E-UTRA Band 27</w:t>
            </w:r>
          </w:p>
        </w:tc>
        <w:tc>
          <w:tcPr>
            <w:tcW w:w="1701" w:type="dxa"/>
            <w:tcBorders>
              <w:left w:val="single" w:sz="4" w:space="0" w:color="auto"/>
            </w:tcBorders>
            <w:shd w:val="clear" w:color="auto" w:fill="auto"/>
          </w:tcPr>
          <w:p w14:paraId="78D32A02" w14:textId="77777777" w:rsidR="0037780C" w:rsidRPr="00340914" w:rsidRDefault="0037780C" w:rsidP="00C67B9F">
            <w:pPr>
              <w:pStyle w:val="TAC"/>
              <w:rPr>
                <w:rFonts w:cs="Arial"/>
              </w:rPr>
            </w:pPr>
            <w:r w:rsidRPr="00340914">
              <w:rPr>
                <w:rFonts w:cs="Arial"/>
              </w:rPr>
              <w:t>852 – 869 MHz</w:t>
            </w:r>
          </w:p>
        </w:tc>
        <w:tc>
          <w:tcPr>
            <w:tcW w:w="851" w:type="dxa"/>
            <w:shd w:val="clear" w:color="auto" w:fill="auto"/>
          </w:tcPr>
          <w:p w14:paraId="57FF79CC"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7EF076AD"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A05B671"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37780C" w:rsidRPr="00340914" w14:paraId="5CFDC55B"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58D327"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5BA9333E" w14:textId="77777777" w:rsidR="0037780C" w:rsidRPr="00340914" w:rsidRDefault="0037780C" w:rsidP="00C67B9F">
            <w:pPr>
              <w:pStyle w:val="TAC"/>
              <w:rPr>
                <w:rFonts w:cs="Arial"/>
              </w:rPr>
            </w:pPr>
            <w:r w:rsidRPr="00340914">
              <w:rPr>
                <w:rFonts w:cs="Arial"/>
              </w:rPr>
              <w:t>807 – 824 MHz</w:t>
            </w:r>
          </w:p>
        </w:tc>
        <w:tc>
          <w:tcPr>
            <w:tcW w:w="851" w:type="dxa"/>
            <w:shd w:val="clear" w:color="auto" w:fill="auto"/>
          </w:tcPr>
          <w:p w14:paraId="051FB495"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2C5F708D"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46DA271"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37780C" w:rsidRPr="00340914" w14:paraId="4EAE7790"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0E891B03" w14:textId="77777777" w:rsidR="0037780C" w:rsidRPr="00340914" w:rsidRDefault="0037780C" w:rsidP="00C67B9F">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3CDE0B98" w14:textId="77777777" w:rsidR="0037780C" w:rsidRPr="00340914" w:rsidRDefault="0037780C" w:rsidP="00C67B9F">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D6FA754" w14:textId="77777777" w:rsidR="0037780C" w:rsidRPr="00340914" w:rsidRDefault="0037780C" w:rsidP="00C67B9F">
            <w:pPr>
              <w:pStyle w:val="TAC"/>
              <w:rPr>
                <w:rFonts w:cs="Arial"/>
              </w:rPr>
            </w:pPr>
            <w:r w:rsidRPr="00340914">
              <w:rPr>
                <w:rFonts w:cs="Arial"/>
              </w:rPr>
              <w:t>-52 dBm</w:t>
            </w:r>
          </w:p>
        </w:tc>
        <w:tc>
          <w:tcPr>
            <w:tcW w:w="1417" w:type="dxa"/>
            <w:shd w:val="clear" w:color="auto" w:fill="auto"/>
          </w:tcPr>
          <w:p w14:paraId="2F730494"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A836B0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37780C" w:rsidRPr="00340914" w14:paraId="174F87FE"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2D9EBD" w14:textId="77777777" w:rsidR="0037780C" w:rsidRPr="00340914" w:rsidRDefault="0037780C" w:rsidP="00C67B9F">
            <w:pPr>
              <w:pStyle w:val="TAC"/>
              <w:rPr>
                <w:rFonts w:cs="Arial"/>
              </w:rPr>
            </w:pPr>
          </w:p>
        </w:tc>
        <w:tc>
          <w:tcPr>
            <w:tcW w:w="1701" w:type="dxa"/>
            <w:tcBorders>
              <w:left w:val="single" w:sz="4" w:space="0" w:color="auto"/>
            </w:tcBorders>
            <w:shd w:val="clear" w:color="auto" w:fill="auto"/>
          </w:tcPr>
          <w:p w14:paraId="6F2F80D0" w14:textId="77777777" w:rsidR="0037780C" w:rsidRPr="00340914" w:rsidRDefault="0037780C" w:rsidP="00C67B9F">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0C6DA8B2" w14:textId="77777777" w:rsidR="0037780C" w:rsidRPr="00340914" w:rsidRDefault="0037780C" w:rsidP="00C67B9F">
            <w:pPr>
              <w:pStyle w:val="TAC"/>
              <w:rPr>
                <w:rFonts w:cs="Arial"/>
              </w:rPr>
            </w:pPr>
            <w:r w:rsidRPr="00340914">
              <w:rPr>
                <w:rFonts w:cs="Arial"/>
              </w:rPr>
              <w:t>-49 dBm</w:t>
            </w:r>
          </w:p>
        </w:tc>
        <w:tc>
          <w:tcPr>
            <w:tcW w:w="1417" w:type="dxa"/>
            <w:shd w:val="clear" w:color="auto" w:fill="auto"/>
          </w:tcPr>
          <w:p w14:paraId="65ED7553" w14:textId="77777777" w:rsidR="0037780C" w:rsidRPr="00340914" w:rsidRDefault="0037780C" w:rsidP="00C67B9F">
            <w:pPr>
              <w:pStyle w:val="TAC"/>
              <w:rPr>
                <w:rFonts w:cs="Arial"/>
              </w:rPr>
            </w:pPr>
            <w:r w:rsidRPr="00340914">
              <w:rPr>
                <w:rFonts w:cs="Arial"/>
              </w:rPr>
              <w:t>1 MHz</w:t>
            </w:r>
          </w:p>
        </w:tc>
        <w:tc>
          <w:tcPr>
            <w:tcW w:w="4422" w:type="dxa"/>
            <w:shd w:val="clear" w:color="auto" w:fill="auto"/>
          </w:tcPr>
          <w:p w14:paraId="61BAE7FD"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5A62B1E5" w14:textId="77777777" w:rsidR="0037780C" w:rsidRPr="00340914" w:rsidRDefault="0037780C" w:rsidP="00C67B9F">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37780C" w:rsidRPr="00340914" w14:paraId="288821EE"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20E108" w14:textId="77777777" w:rsidR="0037780C" w:rsidRPr="00340914" w:rsidRDefault="0037780C" w:rsidP="00C67B9F">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65CDDE" w14:textId="77777777" w:rsidR="0037780C" w:rsidRPr="00340914" w:rsidRDefault="0037780C" w:rsidP="00C67B9F">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978EF1"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3B6D3"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999F7C" w14:textId="77777777" w:rsidR="0037780C" w:rsidRPr="00340914" w:rsidRDefault="0037780C" w:rsidP="00C67B9F">
            <w:pPr>
              <w:pStyle w:val="TAL"/>
              <w:rPr>
                <w:rFonts w:cs="Arial"/>
              </w:rPr>
            </w:pPr>
            <w:r w:rsidRPr="00340914">
              <w:rPr>
                <w:rFonts w:cs="Arial"/>
              </w:rPr>
              <w:t>This requirement does not apply to E-UTRA BS operating in Band 29 or 85.</w:t>
            </w:r>
          </w:p>
        </w:tc>
      </w:tr>
      <w:tr w:rsidR="0037780C" w:rsidRPr="00340914" w14:paraId="30537697"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098A5EB0" w14:textId="77777777" w:rsidR="0037780C" w:rsidRPr="00340914" w:rsidRDefault="0037780C" w:rsidP="00C67B9F">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1C5F3465" w14:textId="77777777" w:rsidR="0037780C" w:rsidRPr="00340914" w:rsidRDefault="0037780C" w:rsidP="00C67B9F">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0B69D1D9" w14:textId="77777777" w:rsidR="0037780C" w:rsidRPr="00340914" w:rsidRDefault="0037780C" w:rsidP="00C67B9F">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75A42C6C" w14:textId="77777777" w:rsidR="0037780C" w:rsidRPr="00340914" w:rsidRDefault="0037780C" w:rsidP="00C67B9F">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36492D16" w14:textId="77777777" w:rsidR="0037780C" w:rsidRPr="00340914" w:rsidRDefault="0037780C" w:rsidP="00C67B9F">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37780C" w:rsidRPr="00340914" w14:paraId="78C5EA0E"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F95148" w14:textId="77777777" w:rsidR="0037780C" w:rsidRPr="00340914" w:rsidRDefault="0037780C" w:rsidP="00C67B9F">
            <w:pPr>
              <w:keepNext/>
              <w:keepLines/>
              <w:spacing w:after="0"/>
              <w:jc w:val="center"/>
              <w:rPr>
                <w:rFonts w:ascii="Arial" w:hAnsi="Arial"/>
                <w:sz w:val="18"/>
              </w:rPr>
            </w:pPr>
          </w:p>
        </w:tc>
        <w:tc>
          <w:tcPr>
            <w:tcW w:w="1701" w:type="dxa"/>
            <w:tcBorders>
              <w:left w:val="single" w:sz="4" w:space="0" w:color="auto"/>
            </w:tcBorders>
            <w:shd w:val="clear" w:color="auto" w:fill="auto"/>
          </w:tcPr>
          <w:p w14:paraId="53AFE323" w14:textId="77777777" w:rsidR="0037780C" w:rsidRPr="00340914" w:rsidRDefault="0037780C" w:rsidP="00C67B9F">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1DA9A775" w14:textId="77777777" w:rsidR="0037780C" w:rsidRPr="00340914" w:rsidRDefault="0037780C" w:rsidP="00C67B9F">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108A0302" w14:textId="77777777" w:rsidR="0037780C" w:rsidRPr="00340914" w:rsidRDefault="0037780C" w:rsidP="00C67B9F">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19A20C7D" w14:textId="77777777" w:rsidR="0037780C" w:rsidRPr="00340914" w:rsidRDefault="0037780C" w:rsidP="00C67B9F">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37780C" w:rsidRPr="00340914" w14:paraId="06E81748"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B10256" w14:textId="77777777" w:rsidR="0037780C" w:rsidRPr="00340914" w:rsidRDefault="0037780C" w:rsidP="00C67B9F">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B382C5" w14:textId="77777777" w:rsidR="0037780C" w:rsidRPr="00340914" w:rsidRDefault="0037780C" w:rsidP="00C67B9F">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AC9E20"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3B144F"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86D6B8" w14:textId="77777777" w:rsidR="0037780C" w:rsidRPr="00340914" w:rsidRDefault="0037780C" w:rsidP="00C67B9F">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37780C" w:rsidRPr="00340914" w14:paraId="1619FB55"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D1CEBF"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F52198" w14:textId="77777777" w:rsidR="0037780C" w:rsidRPr="00340914" w:rsidRDefault="0037780C" w:rsidP="00C67B9F">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16A480"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1AC01"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204C3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37780C" w:rsidRPr="00340914" w14:paraId="4523411B"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CBBBD3" w14:textId="77777777" w:rsidR="0037780C" w:rsidRPr="00ED510D" w:rsidRDefault="0037780C" w:rsidP="00C67B9F">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18697" w14:textId="77777777" w:rsidR="0037780C" w:rsidRPr="00340914" w:rsidRDefault="0037780C" w:rsidP="00C67B9F">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C508ED"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43D2B"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DB88FE" w14:textId="77777777" w:rsidR="0037780C" w:rsidRPr="00340914" w:rsidRDefault="0037780C" w:rsidP="00C67B9F">
            <w:pPr>
              <w:pStyle w:val="TAL"/>
              <w:rPr>
                <w:rFonts w:cs="Arial"/>
              </w:rPr>
            </w:pPr>
            <w:r w:rsidRPr="00340914">
              <w:rPr>
                <w:rFonts w:cs="Arial"/>
              </w:rPr>
              <w:t>This requirement does not apply to E-UTRA BS operating in band 11, 21, 32, 50, 74 or 75.</w:t>
            </w:r>
          </w:p>
        </w:tc>
      </w:tr>
      <w:tr w:rsidR="0037780C" w:rsidRPr="00340914" w14:paraId="1E0B15DA"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57190" w14:textId="77777777" w:rsidR="0037780C" w:rsidRPr="00340914" w:rsidRDefault="0037780C" w:rsidP="00C67B9F">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28977" w14:textId="77777777" w:rsidR="0037780C" w:rsidRPr="00340914" w:rsidRDefault="0037780C" w:rsidP="00C67B9F">
            <w:pPr>
              <w:pStyle w:val="TAC"/>
              <w:rPr>
                <w:rFonts w:cs="Arial"/>
                <w:lang w:eastAsia="zh-CN"/>
              </w:rPr>
            </w:pPr>
            <w:r w:rsidRPr="00340914">
              <w:rPr>
                <w:rFonts w:cs="Arial"/>
              </w:rPr>
              <w:t>1900 - 1920 MHz</w:t>
            </w:r>
          </w:p>
          <w:p w14:paraId="65406049" w14:textId="77777777" w:rsidR="0037780C" w:rsidRPr="00340914" w:rsidRDefault="0037780C" w:rsidP="00C67B9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BACA5A"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F1C5E0"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40DA7F" w14:textId="77777777" w:rsidR="0037780C" w:rsidRPr="00340914" w:rsidRDefault="0037780C" w:rsidP="00C67B9F">
            <w:pPr>
              <w:pStyle w:val="TAL"/>
              <w:rPr>
                <w:rFonts w:cs="Arial"/>
                <w:lang w:eastAsia="zh-CN"/>
              </w:rPr>
            </w:pPr>
            <w:r w:rsidRPr="00340914">
              <w:rPr>
                <w:rFonts w:cs="Arial"/>
              </w:rPr>
              <w:t>This requirement does not apply to E-UTRA BS operating in Band 33.</w:t>
            </w:r>
          </w:p>
        </w:tc>
      </w:tr>
      <w:tr w:rsidR="0037780C" w:rsidRPr="00340914" w14:paraId="390BDF86"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520C43" w14:textId="77777777" w:rsidR="0037780C" w:rsidRPr="00340914" w:rsidRDefault="0037780C" w:rsidP="00C67B9F">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AD256E" w14:textId="77777777" w:rsidR="0037780C" w:rsidRPr="00340914" w:rsidRDefault="0037780C" w:rsidP="00C67B9F">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81C48E"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5E3C07"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31941C" w14:textId="77777777" w:rsidR="0037780C" w:rsidRPr="00340914" w:rsidRDefault="0037780C" w:rsidP="00C67B9F">
            <w:pPr>
              <w:pStyle w:val="TAL"/>
              <w:rPr>
                <w:rFonts w:cs="Arial"/>
              </w:rPr>
            </w:pPr>
            <w:r w:rsidRPr="00340914">
              <w:rPr>
                <w:rFonts w:cs="Arial"/>
              </w:rPr>
              <w:t>This requirement does not apply to E-UTRA BS operating in Band 34.</w:t>
            </w:r>
          </w:p>
        </w:tc>
      </w:tr>
      <w:tr w:rsidR="0037780C" w:rsidRPr="00340914" w14:paraId="516F7E0B"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8ADA25" w14:textId="77777777" w:rsidR="0037780C" w:rsidRPr="00340914" w:rsidRDefault="0037780C" w:rsidP="00C67B9F">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DF7557" w14:textId="77777777" w:rsidR="0037780C" w:rsidRPr="00340914" w:rsidRDefault="0037780C" w:rsidP="00C67B9F">
            <w:pPr>
              <w:pStyle w:val="TAC"/>
              <w:rPr>
                <w:rFonts w:cs="Arial"/>
                <w:lang w:eastAsia="zh-CN"/>
              </w:rPr>
            </w:pPr>
            <w:r w:rsidRPr="00340914">
              <w:rPr>
                <w:rFonts w:cs="Arial"/>
              </w:rPr>
              <w:t>1850 - 1910 MHz</w:t>
            </w:r>
          </w:p>
          <w:p w14:paraId="4BA5516A" w14:textId="77777777" w:rsidR="0037780C" w:rsidRPr="00340914" w:rsidRDefault="0037780C" w:rsidP="00C67B9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311BF0"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98428"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FAE52" w14:textId="77777777" w:rsidR="0037780C" w:rsidRPr="00340914" w:rsidRDefault="0037780C" w:rsidP="00C67B9F">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37780C" w:rsidRPr="00340914" w14:paraId="1E8F6409"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3484F" w14:textId="77777777" w:rsidR="0037780C" w:rsidRPr="00340914" w:rsidRDefault="0037780C" w:rsidP="00C67B9F">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39D025" w14:textId="77777777" w:rsidR="0037780C" w:rsidRPr="00340914" w:rsidRDefault="0037780C" w:rsidP="00C67B9F">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064B"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451F79"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52F96" w14:textId="77777777" w:rsidR="0037780C" w:rsidRPr="00340914" w:rsidRDefault="0037780C" w:rsidP="00C67B9F">
            <w:pPr>
              <w:pStyle w:val="TAL"/>
              <w:rPr>
                <w:rFonts w:cs="Arial"/>
              </w:rPr>
            </w:pPr>
            <w:r w:rsidRPr="00340914">
              <w:rPr>
                <w:rFonts w:cs="Arial"/>
              </w:rPr>
              <w:t>This requirement does not apply to E-UTRA BS operating in Band 2 and 36.</w:t>
            </w:r>
          </w:p>
        </w:tc>
      </w:tr>
      <w:tr w:rsidR="0037780C" w:rsidRPr="00340914" w14:paraId="7466B519"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FD7F3D" w14:textId="77777777" w:rsidR="0037780C" w:rsidRPr="00340914" w:rsidRDefault="0037780C" w:rsidP="00C67B9F">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073C6D" w14:textId="77777777" w:rsidR="0037780C" w:rsidRPr="00340914" w:rsidRDefault="0037780C" w:rsidP="00C67B9F">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A5DF6B"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78B9BB"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A0034" w14:textId="77777777" w:rsidR="0037780C" w:rsidRPr="00340914" w:rsidRDefault="0037780C" w:rsidP="00C67B9F">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37780C" w:rsidRPr="00340914" w14:paraId="7F1C9D8A"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3E7F50" w14:textId="77777777" w:rsidR="0037780C" w:rsidRPr="00340914" w:rsidRDefault="0037780C" w:rsidP="00C67B9F">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A6E406" w14:textId="77777777" w:rsidR="0037780C" w:rsidRPr="00340914" w:rsidRDefault="0037780C" w:rsidP="00C67B9F">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68A5B"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76862C"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0619E7" w14:textId="77777777" w:rsidR="0037780C" w:rsidRPr="00340914" w:rsidRDefault="0037780C" w:rsidP="00C67B9F">
            <w:pPr>
              <w:pStyle w:val="TAL"/>
              <w:rPr>
                <w:rFonts w:cs="Arial"/>
              </w:rPr>
            </w:pPr>
            <w:r w:rsidRPr="00340914">
              <w:rPr>
                <w:rFonts w:cs="Arial"/>
              </w:rPr>
              <w:t xml:space="preserve">This requirement does not apply to E-UTRA BS operating in Band 38 or 69. </w:t>
            </w:r>
          </w:p>
        </w:tc>
      </w:tr>
      <w:tr w:rsidR="0037780C" w:rsidRPr="00340914" w14:paraId="402E3887"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D4A32F" w14:textId="77777777" w:rsidR="0037780C" w:rsidRPr="00340914" w:rsidRDefault="0037780C" w:rsidP="00C67B9F">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84F2DB" w14:textId="77777777" w:rsidR="0037780C" w:rsidRPr="00340914" w:rsidRDefault="0037780C" w:rsidP="00C67B9F">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5788D"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CE8D85"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7E80E" w14:textId="77777777" w:rsidR="0037780C" w:rsidRPr="00340914" w:rsidRDefault="0037780C" w:rsidP="00C67B9F">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37780C" w:rsidRPr="00340914" w14:paraId="16C33452"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3B6BE8" w14:textId="77777777" w:rsidR="0037780C" w:rsidRPr="00340914" w:rsidRDefault="0037780C" w:rsidP="00C67B9F">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78D75" w14:textId="77777777" w:rsidR="0037780C" w:rsidRPr="00340914" w:rsidRDefault="0037780C" w:rsidP="00C67B9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EA83BD"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CCD961"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C317B" w14:textId="77777777" w:rsidR="0037780C" w:rsidRPr="00340914" w:rsidRDefault="0037780C" w:rsidP="00C67B9F">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37780C" w:rsidRPr="00340914" w14:paraId="659202B4"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BAF233" w14:textId="77777777" w:rsidR="0037780C" w:rsidRPr="00340914" w:rsidRDefault="0037780C" w:rsidP="00C67B9F">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A6225" w14:textId="77777777" w:rsidR="0037780C" w:rsidRPr="00340914" w:rsidRDefault="0037780C" w:rsidP="00C67B9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C41A8F"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3B8FD4"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9947B" w14:textId="77777777" w:rsidR="0037780C" w:rsidRPr="00340914" w:rsidRDefault="0037780C" w:rsidP="00C67B9F">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37780C" w:rsidRPr="00340914" w14:paraId="7D8936FC"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7EB34B" w14:textId="77777777" w:rsidR="0037780C" w:rsidRPr="00340914" w:rsidRDefault="0037780C" w:rsidP="00C67B9F">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12068" w14:textId="77777777" w:rsidR="0037780C" w:rsidRPr="00340914" w:rsidRDefault="0037780C" w:rsidP="00C67B9F">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351FA7"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0C3CD5"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869830" w14:textId="77777777" w:rsidR="0037780C" w:rsidRPr="00340914" w:rsidRDefault="0037780C" w:rsidP="00C67B9F">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37780C" w:rsidRPr="00340914" w14:paraId="30BDDF96"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F61AD" w14:textId="77777777" w:rsidR="0037780C" w:rsidRPr="00340914" w:rsidRDefault="0037780C" w:rsidP="00C67B9F">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22F4B4" w14:textId="77777777" w:rsidR="0037780C" w:rsidRPr="00340914" w:rsidRDefault="0037780C" w:rsidP="00C67B9F">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2627A"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58A7EE"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2F257C" w14:textId="77777777" w:rsidR="0037780C" w:rsidRPr="00340914" w:rsidRDefault="0037780C" w:rsidP="00C67B9F">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37780C" w:rsidRPr="00340914" w14:paraId="002EA514"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3759A7" w14:textId="77777777" w:rsidR="0037780C" w:rsidRPr="00340914" w:rsidRDefault="0037780C" w:rsidP="00C67B9F">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7458C" w14:textId="77777777" w:rsidR="0037780C" w:rsidRPr="00340914" w:rsidRDefault="0037780C" w:rsidP="00C67B9F">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B3B24C"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CBEE6A"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64C6D" w14:textId="77777777" w:rsidR="0037780C" w:rsidRPr="00340914" w:rsidRDefault="0037780C" w:rsidP="00C67B9F">
            <w:pPr>
              <w:pStyle w:val="TAL"/>
              <w:rPr>
                <w:rFonts w:cs="Arial"/>
              </w:rPr>
            </w:pPr>
            <w:r w:rsidRPr="00340914">
              <w:rPr>
                <w:rFonts w:cs="Arial"/>
              </w:rPr>
              <w:t>This is not applicable to E-UTRA BS operating in Band 28 or 44.</w:t>
            </w:r>
          </w:p>
        </w:tc>
      </w:tr>
      <w:tr w:rsidR="0037780C" w:rsidRPr="00340914" w14:paraId="5FA0AE58"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7F9B94" w14:textId="77777777" w:rsidR="0037780C" w:rsidRPr="00340914" w:rsidRDefault="0037780C" w:rsidP="00C67B9F">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802FCA" w14:textId="77777777" w:rsidR="0037780C" w:rsidRPr="00340914" w:rsidRDefault="0037780C"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B65B57" w14:textId="77777777" w:rsidR="0037780C" w:rsidRPr="00340914" w:rsidRDefault="0037780C" w:rsidP="00C67B9F">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DAE782" w14:textId="77777777" w:rsidR="0037780C" w:rsidRPr="00340914" w:rsidRDefault="0037780C" w:rsidP="00C67B9F">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023F7" w14:textId="77777777" w:rsidR="0037780C" w:rsidRPr="00340914" w:rsidRDefault="0037780C" w:rsidP="00C67B9F">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37780C" w:rsidRPr="00340914" w14:paraId="2C125C53"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4D55B0" w14:textId="77777777" w:rsidR="0037780C" w:rsidRPr="00340914" w:rsidRDefault="0037780C" w:rsidP="00C67B9F">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DD141B" w14:textId="77777777" w:rsidR="0037780C" w:rsidRPr="00340914" w:rsidRDefault="0037780C" w:rsidP="00C67B9F">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594179"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31ADDA"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E75771" w14:textId="77777777" w:rsidR="0037780C" w:rsidRPr="00340914" w:rsidRDefault="0037780C" w:rsidP="00C67B9F">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37780C" w:rsidRPr="00340914" w14:paraId="5F52A3CD"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6CA090" w14:textId="77777777" w:rsidR="0037780C" w:rsidRPr="00340914" w:rsidRDefault="0037780C" w:rsidP="00C67B9F">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5887EE" w14:textId="77777777" w:rsidR="0037780C" w:rsidRPr="00340914" w:rsidRDefault="0037780C" w:rsidP="00C67B9F">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63AA93"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939FA5"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605967" w14:textId="77777777" w:rsidR="0037780C" w:rsidRPr="00340914" w:rsidRDefault="0037780C" w:rsidP="00C67B9F">
            <w:pPr>
              <w:pStyle w:val="TAL"/>
              <w:rPr>
                <w:rFonts w:cs="Arial"/>
              </w:rPr>
            </w:pPr>
          </w:p>
        </w:tc>
      </w:tr>
      <w:tr w:rsidR="0037780C" w:rsidRPr="00340914" w14:paraId="34931321"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62D215" w14:textId="77777777" w:rsidR="0037780C" w:rsidRPr="00340914" w:rsidRDefault="0037780C" w:rsidP="00C67B9F">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22249A" w14:textId="77777777" w:rsidR="0037780C" w:rsidRPr="00340914" w:rsidRDefault="0037780C" w:rsidP="00C67B9F">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E311E5" w14:textId="77777777" w:rsidR="0037780C" w:rsidRPr="00340914" w:rsidRDefault="0037780C" w:rsidP="00C67B9F">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326046" w14:textId="77777777" w:rsidR="0037780C" w:rsidRPr="00340914" w:rsidRDefault="0037780C" w:rsidP="00C67B9F">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42E5B" w14:textId="77777777" w:rsidR="0037780C" w:rsidRPr="00340914" w:rsidRDefault="0037780C" w:rsidP="00C67B9F">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37780C" w:rsidRPr="00340914" w14:paraId="46AD9F37"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51AA10" w14:textId="77777777" w:rsidR="0037780C" w:rsidRPr="00340914" w:rsidRDefault="0037780C" w:rsidP="00C67B9F">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F5EFD2" w14:textId="77777777" w:rsidR="0037780C" w:rsidRPr="00340914" w:rsidRDefault="0037780C" w:rsidP="00C67B9F">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FE141F" w14:textId="77777777" w:rsidR="0037780C" w:rsidRPr="00340914" w:rsidRDefault="0037780C" w:rsidP="00C67B9F">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56B205" w14:textId="77777777" w:rsidR="0037780C" w:rsidRPr="00340914" w:rsidRDefault="0037780C" w:rsidP="00C67B9F">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82B9B" w14:textId="77777777" w:rsidR="0037780C" w:rsidRPr="00340914" w:rsidRDefault="0037780C" w:rsidP="00C67B9F">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37780C" w:rsidRPr="00340914" w14:paraId="2B899DBE"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ECE1" w14:textId="77777777" w:rsidR="0037780C" w:rsidRPr="00340914" w:rsidRDefault="0037780C" w:rsidP="00C67B9F">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93CCB" w14:textId="77777777" w:rsidR="0037780C" w:rsidRPr="00340914" w:rsidRDefault="0037780C" w:rsidP="00C67B9F">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8E1567" w14:textId="77777777" w:rsidR="0037780C" w:rsidRPr="00340914" w:rsidRDefault="0037780C" w:rsidP="00C67B9F">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D81291" w14:textId="77777777" w:rsidR="0037780C" w:rsidRPr="00340914" w:rsidRDefault="0037780C" w:rsidP="00C67B9F">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4D3226" w14:textId="77777777" w:rsidR="0037780C" w:rsidRPr="00340914" w:rsidRDefault="0037780C" w:rsidP="00C67B9F">
            <w:pPr>
              <w:pStyle w:val="TAL"/>
              <w:rPr>
                <w:rFonts w:cs="Arial"/>
                <w:lang w:eastAsia="ja-JP"/>
              </w:rPr>
            </w:pPr>
            <w:r w:rsidRPr="00340914">
              <w:rPr>
                <w:rFonts w:cs="Arial"/>
              </w:rPr>
              <w:t>This requirement does not apply to E-UTRA BS operating in Band 11, 21, 32, 45, 50, 51, 74, 75 or 76.</w:t>
            </w:r>
          </w:p>
        </w:tc>
      </w:tr>
      <w:tr w:rsidR="0037780C" w:rsidRPr="00340914" w14:paraId="4BB96416"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7555DE" w14:textId="77777777" w:rsidR="0037780C" w:rsidRPr="00340914" w:rsidRDefault="0037780C" w:rsidP="00C67B9F">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6C094F" w14:textId="77777777" w:rsidR="0037780C" w:rsidRPr="00340914" w:rsidRDefault="0037780C" w:rsidP="00C67B9F">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ADBF25" w14:textId="77777777" w:rsidR="0037780C" w:rsidRPr="00340914" w:rsidRDefault="0037780C" w:rsidP="00C67B9F">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8A9EB2" w14:textId="77777777" w:rsidR="0037780C" w:rsidRPr="00340914" w:rsidRDefault="0037780C" w:rsidP="00C67B9F">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F6EB9A" w14:textId="77777777" w:rsidR="0037780C" w:rsidRPr="00340914" w:rsidRDefault="0037780C" w:rsidP="00C67B9F">
            <w:pPr>
              <w:pStyle w:val="TAL"/>
              <w:rPr>
                <w:rFonts w:cs="Arial"/>
                <w:lang w:eastAsia="ja-JP"/>
              </w:rPr>
            </w:pPr>
            <w:r w:rsidRPr="00340914">
              <w:rPr>
                <w:rFonts w:cs="Arial"/>
              </w:rPr>
              <w:t>This requirement does not apply to E-UTRA BS operating in Band 50, 51, 75 or 76.</w:t>
            </w:r>
          </w:p>
        </w:tc>
      </w:tr>
      <w:tr w:rsidR="0037780C" w:rsidRPr="00340914" w14:paraId="46BDCDB9"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41849F" w14:textId="77777777" w:rsidR="0037780C" w:rsidRPr="00340914" w:rsidRDefault="0037780C" w:rsidP="00C67B9F">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99F6E" w14:textId="77777777" w:rsidR="0037780C" w:rsidRPr="00340914" w:rsidRDefault="0037780C" w:rsidP="00C67B9F">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B6065F"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1F21F5"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69DBA" w14:textId="77777777" w:rsidR="0037780C" w:rsidRPr="00340914" w:rsidRDefault="0037780C" w:rsidP="00C67B9F">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37780C" w:rsidRPr="00340914" w14:paraId="081AABE7"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8A1449" w14:textId="77777777" w:rsidR="0037780C" w:rsidRPr="00340914" w:rsidRDefault="0037780C" w:rsidP="00C67B9F">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392BCF" w14:textId="77777777" w:rsidR="0037780C" w:rsidRPr="00340914" w:rsidRDefault="0037780C" w:rsidP="00C67B9F">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525E46"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F74E23"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D8316" w14:textId="77777777" w:rsidR="0037780C" w:rsidRPr="00340914" w:rsidRDefault="0037780C" w:rsidP="00C67B9F">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37780C" w:rsidRPr="00340914" w14:paraId="1CA4E293"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416648" w14:textId="77777777" w:rsidR="0037780C" w:rsidRPr="00340914" w:rsidRDefault="0037780C" w:rsidP="00C67B9F">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D95D3" w14:textId="77777777" w:rsidR="0037780C" w:rsidRPr="00340914" w:rsidRDefault="0037780C" w:rsidP="00C67B9F">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985F1"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442134"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BA99A4"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37780C" w:rsidRPr="00340914" w14:paraId="5E0460CF"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94EB81"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1BA65A" w14:textId="77777777" w:rsidR="0037780C" w:rsidRPr="00340914" w:rsidRDefault="0037780C" w:rsidP="00C67B9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C9B983"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DEC94D"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DD92B3" w14:textId="77777777" w:rsidR="0037780C" w:rsidRPr="00340914" w:rsidRDefault="0037780C" w:rsidP="00C67B9F">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8519D18" w14:textId="77777777" w:rsidR="0037780C" w:rsidRPr="00340914" w:rsidRDefault="0037780C" w:rsidP="00C67B9F">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37780C" w:rsidRPr="00340914" w14:paraId="00025213"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902BCCA" w14:textId="77777777" w:rsidR="0037780C" w:rsidRPr="00340914" w:rsidRDefault="0037780C" w:rsidP="00C67B9F">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17830" w14:textId="77777777" w:rsidR="0037780C" w:rsidRPr="00340914" w:rsidRDefault="0037780C" w:rsidP="00C67B9F">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3C8502"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C760B7"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D60ECC"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37780C" w:rsidRPr="00340914" w14:paraId="098CCBFF"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134B96"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47AB89" w14:textId="77777777" w:rsidR="0037780C" w:rsidRPr="00340914" w:rsidRDefault="0037780C" w:rsidP="00C67B9F">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8C79B8"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263E3F"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2EA56B"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37780C" w:rsidRPr="00340914" w14:paraId="7BAB4F67" w14:textId="77777777" w:rsidTr="00C67B9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7AAC1B" w14:textId="77777777" w:rsidR="0037780C" w:rsidRPr="00340914" w:rsidRDefault="0037780C" w:rsidP="00C67B9F">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298A08" w14:textId="77777777" w:rsidR="0037780C" w:rsidRPr="00340914" w:rsidRDefault="0037780C" w:rsidP="00C67B9F">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A1496C"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8A7918"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5464C8" w14:textId="77777777" w:rsidR="0037780C" w:rsidRPr="00340914" w:rsidRDefault="0037780C" w:rsidP="00C67B9F">
            <w:pPr>
              <w:pStyle w:val="TAL"/>
              <w:rPr>
                <w:rFonts w:cs="Arial"/>
              </w:rPr>
            </w:pPr>
            <w:r w:rsidRPr="00340914">
              <w:rPr>
                <w:rFonts w:cs="Arial"/>
              </w:rPr>
              <w:t>This requirement does not apply to E-UTRA BS operating in Band 28 or 67.</w:t>
            </w:r>
          </w:p>
        </w:tc>
      </w:tr>
      <w:tr w:rsidR="0037780C" w:rsidRPr="00340914" w14:paraId="57613989" w14:textId="77777777" w:rsidTr="00C67B9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122145" w14:textId="77777777" w:rsidR="0037780C" w:rsidRPr="00340914" w:rsidRDefault="0037780C" w:rsidP="00C67B9F">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9341D6" w14:textId="77777777" w:rsidR="0037780C" w:rsidRPr="00340914" w:rsidRDefault="0037780C" w:rsidP="00C67B9F">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518CA1"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CC6D0"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B420F5"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37780C" w:rsidRPr="00340914" w14:paraId="719F5F41"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E91123"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4359C9" w14:textId="77777777" w:rsidR="0037780C" w:rsidRPr="00340914" w:rsidRDefault="0037780C" w:rsidP="00C67B9F">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D84757"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35ADD8"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B1E1E"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37780C" w:rsidRPr="00340914" w14:paraId="53BF9603"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163248" w14:textId="77777777" w:rsidR="0037780C" w:rsidRPr="00340914" w:rsidRDefault="0037780C" w:rsidP="00C67B9F">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3BCC4" w14:textId="77777777" w:rsidR="0037780C" w:rsidRPr="00340914" w:rsidRDefault="0037780C" w:rsidP="00C67B9F">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BD5F0F"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F46A3D"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9C6AF1" w14:textId="77777777" w:rsidR="0037780C" w:rsidRPr="00340914" w:rsidRDefault="0037780C" w:rsidP="00C67B9F">
            <w:pPr>
              <w:pStyle w:val="TAL"/>
              <w:rPr>
                <w:rFonts w:cs="Arial"/>
              </w:rPr>
            </w:pPr>
            <w:r w:rsidRPr="00340914">
              <w:rPr>
                <w:rFonts w:cs="Arial"/>
              </w:rPr>
              <w:t>This requirement does not apply to E-UTRA BS operating in Band 38 or 69.</w:t>
            </w:r>
          </w:p>
        </w:tc>
      </w:tr>
      <w:tr w:rsidR="0037780C" w:rsidRPr="00340914" w14:paraId="595E2E37"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77EAD198" w14:textId="77777777" w:rsidR="0037780C" w:rsidRPr="00340914" w:rsidRDefault="0037780C" w:rsidP="00C67B9F">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7B2A0" w14:textId="77777777" w:rsidR="0037780C" w:rsidRPr="00340914" w:rsidRDefault="0037780C" w:rsidP="00C67B9F">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0C6816"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01E42B"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9B06BB" w14:textId="77777777" w:rsidR="0037780C" w:rsidRPr="00340914" w:rsidRDefault="0037780C" w:rsidP="00C67B9F">
            <w:pPr>
              <w:pStyle w:val="TAL"/>
              <w:rPr>
                <w:rFonts w:cs="Arial"/>
              </w:rPr>
            </w:pPr>
            <w:r w:rsidRPr="00340914">
              <w:rPr>
                <w:rFonts w:cs="Arial"/>
              </w:rPr>
              <w:t>This requirement does not apply to E-UTRA BS operating in band 2, 25 or 70</w:t>
            </w:r>
          </w:p>
        </w:tc>
      </w:tr>
      <w:tr w:rsidR="0037780C" w:rsidRPr="00340914" w14:paraId="6F2A4375"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1FDE9B"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ABA5FF" w14:textId="77777777" w:rsidR="0037780C" w:rsidRPr="00340914" w:rsidRDefault="0037780C" w:rsidP="00C67B9F">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0BD844"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747E1F"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747CC" w14:textId="77777777" w:rsidR="0037780C" w:rsidRPr="00340914" w:rsidRDefault="0037780C" w:rsidP="00C67B9F">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37780C" w:rsidRPr="00340914" w14:paraId="55010723"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436AE45A" w14:textId="77777777" w:rsidR="0037780C" w:rsidRPr="00340914" w:rsidRDefault="0037780C" w:rsidP="00C67B9F">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2C7B" w14:textId="77777777" w:rsidR="0037780C" w:rsidRPr="00340914" w:rsidRDefault="0037780C" w:rsidP="00C67B9F">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25814"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F9D899"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73D8D" w14:textId="77777777" w:rsidR="0037780C" w:rsidRPr="00340914" w:rsidRDefault="0037780C" w:rsidP="00C67B9F">
            <w:pPr>
              <w:pStyle w:val="TAL"/>
              <w:rPr>
                <w:rFonts w:cs="Arial"/>
              </w:rPr>
            </w:pPr>
            <w:r w:rsidRPr="00340914">
              <w:rPr>
                <w:rFonts w:cs="Arial"/>
              </w:rPr>
              <w:t>This requirement does not apply to E-UTRA BS operating in band 71</w:t>
            </w:r>
          </w:p>
        </w:tc>
      </w:tr>
      <w:tr w:rsidR="0037780C" w:rsidRPr="00340914" w14:paraId="4D42D230"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37BBD68"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E03A4" w14:textId="77777777" w:rsidR="0037780C" w:rsidRPr="00340914" w:rsidRDefault="0037780C" w:rsidP="00C67B9F">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E81A5"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07355"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9535EE" w14:textId="77777777" w:rsidR="0037780C" w:rsidRPr="00340914" w:rsidRDefault="0037780C" w:rsidP="00C67B9F">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37780C" w:rsidRPr="00340914" w14:paraId="069BD735"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17865667" w14:textId="77777777" w:rsidR="0037780C" w:rsidRPr="00340914" w:rsidRDefault="0037780C" w:rsidP="00C67B9F">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AD7487" w14:textId="77777777" w:rsidR="0037780C" w:rsidRPr="00340914" w:rsidRDefault="0037780C" w:rsidP="00C67B9F">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5C20FA" w14:textId="77777777" w:rsidR="0037780C" w:rsidRPr="00340914" w:rsidRDefault="0037780C" w:rsidP="00C67B9F">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6A1108" w14:textId="77777777" w:rsidR="0037780C" w:rsidRPr="00340914" w:rsidRDefault="0037780C" w:rsidP="00C67B9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1C1D46" w14:textId="77777777" w:rsidR="0037780C" w:rsidRPr="00340914" w:rsidRDefault="0037780C" w:rsidP="00C67B9F">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37780C" w:rsidRPr="00340914" w14:paraId="4A4E2C4B"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39BB864"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FD8748" w14:textId="77777777" w:rsidR="0037780C" w:rsidRPr="00340914" w:rsidRDefault="0037780C" w:rsidP="00C67B9F">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3B9C6A" w14:textId="77777777" w:rsidR="0037780C" w:rsidRPr="00340914" w:rsidRDefault="0037780C" w:rsidP="00C67B9F">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EC5E62" w14:textId="77777777" w:rsidR="0037780C" w:rsidRPr="00340914" w:rsidRDefault="0037780C" w:rsidP="00C67B9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DA135" w14:textId="77777777" w:rsidR="0037780C" w:rsidRPr="00340914" w:rsidRDefault="0037780C" w:rsidP="00C67B9F">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37780C" w:rsidRPr="00340914" w14:paraId="3D71195C"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406225F" w14:textId="77777777" w:rsidR="0037780C" w:rsidRPr="00340914" w:rsidRDefault="0037780C" w:rsidP="00C67B9F">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16A47" w14:textId="77777777" w:rsidR="0037780C" w:rsidRPr="00340914" w:rsidRDefault="0037780C" w:rsidP="00C67B9F">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728D8" w14:textId="77777777" w:rsidR="0037780C" w:rsidRPr="00340914" w:rsidRDefault="0037780C" w:rsidP="00C67B9F">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26B464" w14:textId="77777777" w:rsidR="0037780C" w:rsidRPr="00340914" w:rsidRDefault="0037780C" w:rsidP="00C67B9F">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35CEF" w14:textId="77777777" w:rsidR="0037780C" w:rsidRPr="00340914" w:rsidRDefault="0037780C" w:rsidP="00C67B9F">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37780C" w:rsidRPr="00340914" w14:paraId="1B884448"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6E6C4C6"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17BE6A" w14:textId="77777777" w:rsidR="0037780C" w:rsidRPr="00340914" w:rsidRDefault="0037780C" w:rsidP="00C67B9F">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F0C437" w14:textId="77777777" w:rsidR="0037780C" w:rsidRPr="00340914" w:rsidRDefault="0037780C" w:rsidP="00C67B9F">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A47EC5" w14:textId="77777777" w:rsidR="0037780C" w:rsidRPr="00340914" w:rsidRDefault="0037780C" w:rsidP="00C67B9F">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03119" w14:textId="77777777" w:rsidR="0037780C" w:rsidRPr="00340914" w:rsidRDefault="0037780C" w:rsidP="00C67B9F">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37780C" w:rsidRPr="00340914" w14:paraId="532BB6F1"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55B03A79" w14:textId="77777777" w:rsidR="0037780C" w:rsidRPr="00340914" w:rsidRDefault="0037780C" w:rsidP="00C67B9F">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01643" w14:textId="77777777" w:rsidR="0037780C" w:rsidRPr="00340914" w:rsidRDefault="0037780C" w:rsidP="00C67B9F">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22EE2B" w14:textId="77777777" w:rsidR="0037780C" w:rsidRPr="00340914" w:rsidRDefault="0037780C" w:rsidP="00C67B9F">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17BBB1" w14:textId="77777777" w:rsidR="0037780C" w:rsidRPr="00340914" w:rsidRDefault="0037780C" w:rsidP="00C67B9F">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88477F"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37780C" w:rsidRPr="00340914" w14:paraId="4F4BE134"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F16134B"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EEF2A0" w14:textId="77777777" w:rsidR="0037780C" w:rsidRPr="00340914" w:rsidRDefault="0037780C" w:rsidP="00C67B9F">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DE9774" w14:textId="77777777" w:rsidR="0037780C" w:rsidRPr="00340914" w:rsidRDefault="0037780C" w:rsidP="00C67B9F">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6500E1" w14:textId="77777777" w:rsidR="0037780C" w:rsidRPr="00340914" w:rsidRDefault="0037780C" w:rsidP="00C67B9F">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F7302"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37780C" w:rsidRPr="00340914" w14:paraId="3F3831EC"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0B5AB0" w14:textId="77777777" w:rsidR="0037780C" w:rsidRPr="00340914" w:rsidRDefault="0037780C" w:rsidP="00C67B9F">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A2E0C4" w14:textId="77777777" w:rsidR="0037780C" w:rsidRPr="00340914" w:rsidRDefault="0037780C" w:rsidP="00C67B9F">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9575FA"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BC931"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C240AF" w14:textId="77777777" w:rsidR="0037780C" w:rsidRPr="00340914" w:rsidRDefault="0037780C" w:rsidP="00C67B9F">
            <w:pPr>
              <w:pStyle w:val="TAL"/>
              <w:rPr>
                <w:rFonts w:cs="Arial"/>
              </w:rPr>
            </w:pPr>
            <w:r w:rsidRPr="00340914">
              <w:rPr>
                <w:rFonts w:cs="Arial"/>
              </w:rPr>
              <w:t>This requirement does not apply to E-UTRA BS operating in Band 11, 21, 32, 45, 50, 51, 74, 75 or 76.</w:t>
            </w:r>
          </w:p>
        </w:tc>
      </w:tr>
      <w:tr w:rsidR="0037780C" w:rsidRPr="00340914" w14:paraId="00EFC88F"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DFF4FC" w14:textId="77777777" w:rsidR="0037780C" w:rsidRPr="00340914" w:rsidRDefault="0037780C" w:rsidP="00C67B9F">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67F9" w14:textId="77777777" w:rsidR="0037780C" w:rsidRPr="00340914" w:rsidRDefault="0037780C" w:rsidP="00C67B9F">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FA20A"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48004B"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032F5" w14:textId="77777777" w:rsidR="0037780C" w:rsidRPr="00340914" w:rsidRDefault="0037780C" w:rsidP="00C67B9F">
            <w:pPr>
              <w:pStyle w:val="TAL"/>
              <w:rPr>
                <w:rFonts w:cs="Arial"/>
              </w:rPr>
            </w:pPr>
            <w:r w:rsidRPr="00340914">
              <w:rPr>
                <w:rFonts w:cs="Arial"/>
              </w:rPr>
              <w:t>This requirement does not apply to E-UTRA BS operating in Band 50, 51, 75 or 76.</w:t>
            </w:r>
          </w:p>
        </w:tc>
      </w:tr>
      <w:tr w:rsidR="0037780C" w:rsidRPr="00340914" w14:paraId="079E88A6"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9EDCAA1" w14:textId="77777777" w:rsidR="0037780C" w:rsidRPr="00340914" w:rsidRDefault="0037780C" w:rsidP="00C67B9F">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832A35" w14:textId="77777777" w:rsidR="0037780C" w:rsidRPr="00340914" w:rsidRDefault="0037780C" w:rsidP="00C67B9F">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F6D634"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849220"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6A6ED" w14:textId="77777777" w:rsidR="0037780C" w:rsidRPr="00340914" w:rsidRDefault="0037780C" w:rsidP="00C67B9F">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37780C" w:rsidRPr="00340914" w14:paraId="76874A01"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D04C5" w14:textId="77777777" w:rsidR="0037780C" w:rsidRPr="00340914" w:rsidRDefault="0037780C" w:rsidP="00C67B9F">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DCE9D0" w14:textId="77777777" w:rsidR="0037780C" w:rsidRPr="00340914" w:rsidRDefault="0037780C" w:rsidP="00C67B9F">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0287C9"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1FFED6"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04943" w14:textId="77777777" w:rsidR="0037780C" w:rsidRPr="00340914" w:rsidRDefault="0037780C" w:rsidP="00C67B9F">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37780C" w:rsidRPr="00340914" w14:paraId="1CF3FC18"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2F112F" w14:textId="77777777" w:rsidR="0037780C" w:rsidRPr="00340914" w:rsidRDefault="0037780C" w:rsidP="00C67B9F">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B305A1" w14:textId="77777777" w:rsidR="0037780C" w:rsidRPr="00340914" w:rsidRDefault="0037780C" w:rsidP="00C67B9F">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EBA4E3"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218989"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603FF" w14:textId="77777777" w:rsidR="0037780C" w:rsidRPr="00340914" w:rsidRDefault="0037780C" w:rsidP="00C67B9F">
            <w:pPr>
              <w:pStyle w:val="TAL"/>
              <w:rPr>
                <w:rFonts w:cs="v5.0.0"/>
              </w:rPr>
            </w:pPr>
          </w:p>
        </w:tc>
      </w:tr>
      <w:tr w:rsidR="0037780C" w:rsidRPr="00340914" w14:paraId="14B1F5F1"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1AEFDF" w14:textId="77777777" w:rsidR="0037780C" w:rsidRPr="00340914" w:rsidRDefault="0037780C" w:rsidP="00C67B9F">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711EF8" w14:textId="77777777" w:rsidR="0037780C" w:rsidRPr="00340914" w:rsidRDefault="0037780C" w:rsidP="00C67B9F">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BDEB94"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0384A7"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04C620" w14:textId="77777777" w:rsidR="0037780C" w:rsidRPr="00340914" w:rsidRDefault="0037780C" w:rsidP="00C67B9F">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3A3169BB" w14:textId="77777777" w:rsidR="0037780C" w:rsidRPr="00340914" w:rsidRDefault="0037780C" w:rsidP="00C67B9F">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37780C" w:rsidRPr="00340914" w14:paraId="65EAA0DE"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34CB36" w14:textId="77777777" w:rsidR="0037780C" w:rsidRPr="00340914" w:rsidRDefault="0037780C" w:rsidP="00C67B9F">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6493FC" w14:textId="77777777" w:rsidR="0037780C" w:rsidRPr="00340914" w:rsidRDefault="0037780C" w:rsidP="00C67B9F">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8DFB51"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EF4B4A"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2808E9"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279D52B6"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2A56C3" w14:textId="77777777" w:rsidR="0037780C" w:rsidRPr="00340914" w:rsidRDefault="0037780C" w:rsidP="00C67B9F">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F692D" w14:textId="77777777" w:rsidR="0037780C" w:rsidRPr="00340914" w:rsidRDefault="0037780C" w:rsidP="00C67B9F">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2EABF"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745D8E"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35E4F4"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3B26A3BC"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7AE370" w14:textId="77777777" w:rsidR="0037780C" w:rsidRPr="00340914" w:rsidRDefault="0037780C" w:rsidP="00C67B9F">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418ED" w14:textId="77777777" w:rsidR="0037780C" w:rsidRPr="00340914" w:rsidRDefault="0037780C" w:rsidP="00C67B9F">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ED22C0"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5AF3BE"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5B19E"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16BBBBF7" w14:textId="77777777" w:rsidR="0037780C" w:rsidRPr="00340914" w:rsidRDefault="0037780C" w:rsidP="00C67B9F">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37780C" w:rsidRPr="00340914" w14:paraId="0BE3C02A"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643531" w14:textId="77777777" w:rsidR="0037780C" w:rsidRPr="00340914" w:rsidRDefault="0037780C" w:rsidP="00C67B9F">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598719" w14:textId="77777777" w:rsidR="0037780C" w:rsidRPr="00340914" w:rsidRDefault="0037780C" w:rsidP="00C67B9F">
            <w:pPr>
              <w:pStyle w:val="TAC"/>
              <w:rPr>
                <w:rFonts w:cs="Arial"/>
                <w:lang w:eastAsia="zh-CN"/>
              </w:rPr>
            </w:pPr>
            <w:r w:rsidRPr="00340914">
              <w:rPr>
                <w:rFonts w:cs="Arial"/>
              </w:rPr>
              <w:t>1920 – 1980 MHz</w:t>
            </w:r>
          </w:p>
          <w:p w14:paraId="3CA08BF2" w14:textId="77777777" w:rsidR="0037780C" w:rsidRPr="00340914" w:rsidRDefault="0037780C" w:rsidP="00C67B9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258FCA"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0A2029"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08E67" w14:textId="77777777" w:rsidR="0037780C" w:rsidRPr="00340914" w:rsidRDefault="0037780C" w:rsidP="00C67B9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77665F7B"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3B4FCE52" w14:textId="77777777" w:rsidR="0037780C" w:rsidRPr="00340914" w:rsidRDefault="0037780C" w:rsidP="00C67B9F">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AE911" w14:textId="77777777" w:rsidR="0037780C" w:rsidRPr="00340914" w:rsidRDefault="0037780C" w:rsidP="00C67B9F">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BC23BD"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B3FF85"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86CD"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37780C" w:rsidRPr="00340914" w14:paraId="219A3F0D"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D69D8F0" w14:textId="77777777" w:rsidR="0037780C" w:rsidRPr="00340914" w:rsidRDefault="0037780C" w:rsidP="00C67B9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B42E5A" w14:textId="77777777" w:rsidR="0037780C" w:rsidRPr="00340914" w:rsidRDefault="0037780C" w:rsidP="00C67B9F">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631142"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99CD4C"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65988E"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37780C" w:rsidRPr="00340914" w14:paraId="71A71D85"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71A9CB" w14:textId="77777777" w:rsidR="0037780C" w:rsidRPr="00340914" w:rsidRDefault="0037780C" w:rsidP="00C67B9F">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8BA2F1" w14:textId="77777777" w:rsidR="0037780C" w:rsidRPr="00340914" w:rsidRDefault="0037780C" w:rsidP="00C67B9F">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F6DB5B"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4A09CD"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6CBD9" w14:textId="77777777" w:rsidR="0037780C" w:rsidRPr="00340914"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37780C" w:rsidRPr="00340914" w14:paraId="11732DBD"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3324616A" w14:textId="77777777" w:rsidR="0037780C" w:rsidRPr="00340914" w:rsidRDefault="0037780C" w:rsidP="00C67B9F">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A0124" w14:textId="77777777" w:rsidR="0037780C" w:rsidRPr="00D9759F" w:rsidRDefault="0037780C" w:rsidP="00C67B9F">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CA8F8E" w14:textId="77777777" w:rsidR="0037780C" w:rsidRPr="00340914"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F20D62"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F8376E" w14:textId="77777777" w:rsidR="0037780C" w:rsidRPr="00340914" w:rsidRDefault="0037780C" w:rsidP="00C67B9F">
            <w:pPr>
              <w:pStyle w:val="TAL"/>
              <w:rPr>
                <w:rFonts w:cs="Arial"/>
              </w:rPr>
            </w:pPr>
            <w:r w:rsidRPr="00340914">
              <w:rPr>
                <w:rFonts w:cs="Arial"/>
              </w:rPr>
              <w:t>This requirement does not apply to E-UTRA BS operating in band 87 or 88.</w:t>
            </w:r>
          </w:p>
        </w:tc>
      </w:tr>
      <w:tr w:rsidR="0037780C" w:rsidRPr="00340914" w14:paraId="665113D9"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AE56AC" w14:textId="77777777" w:rsidR="0037780C" w:rsidRPr="00ED510D" w:rsidRDefault="0037780C" w:rsidP="00C67B9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3FC200" w14:textId="77777777" w:rsidR="0037780C" w:rsidRPr="00D9759F" w:rsidRDefault="0037780C" w:rsidP="00C67B9F">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0258B5" w14:textId="77777777" w:rsidR="0037780C" w:rsidRPr="00340914" w:rsidRDefault="0037780C" w:rsidP="00C67B9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2085F" w14:textId="77777777" w:rsidR="0037780C" w:rsidRPr="00340914"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D7FEA6" w14:textId="77777777" w:rsidR="0037780C" w:rsidRPr="00340914" w:rsidRDefault="0037780C" w:rsidP="00C67B9F">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37780C" w:rsidRPr="00340914" w14:paraId="7B64847A"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4F735B1A" w14:textId="77777777" w:rsidR="0037780C" w:rsidRPr="00340914" w:rsidRDefault="0037780C" w:rsidP="00C67B9F">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7AC42C" w14:textId="77777777" w:rsidR="0037780C" w:rsidRPr="00340914" w:rsidRDefault="0037780C" w:rsidP="00C67B9F">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C489A6" w14:textId="77777777" w:rsidR="0037780C" w:rsidRPr="00340914" w:rsidRDefault="0037780C" w:rsidP="00C67B9F">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E191F4" w14:textId="77777777" w:rsidR="0037780C" w:rsidRPr="00340914" w:rsidRDefault="0037780C" w:rsidP="00C67B9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A8FFA6" w14:textId="77777777" w:rsidR="0037780C" w:rsidRPr="00340914" w:rsidRDefault="0037780C" w:rsidP="00C67B9F">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37780C" w:rsidRPr="00340914" w14:paraId="14B8F944"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3B4237" w14:textId="77777777" w:rsidR="0037780C" w:rsidRPr="00ED510D" w:rsidRDefault="0037780C" w:rsidP="00C67B9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682899" w14:textId="77777777" w:rsidR="0037780C" w:rsidRPr="00340914" w:rsidRDefault="0037780C" w:rsidP="00C67B9F">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EA4FA5" w14:textId="77777777" w:rsidR="0037780C" w:rsidRPr="00340914" w:rsidRDefault="0037780C" w:rsidP="00C67B9F">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FE5384" w14:textId="77777777" w:rsidR="0037780C" w:rsidRPr="00340914" w:rsidRDefault="0037780C" w:rsidP="00C67B9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6E26A" w14:textId="77777777" w:rsidR="0037780C" w:rsidRPr="00340914" w:rsidRDefault="0037780C" w:rsidP="00C67B9F">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37780C" w:rsidRPr="00340914" w14:paraId="6ABA9B94"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3F69D1" w14:textId="77777777" w:rsidR="0037780C" w:rsidRPr="00340914" w:rsidRDefault="0037780C" w:rsidP="00C67B9F">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B2EAB" w14:textId="77777777" w:rsidR="0037780C" w:rsidRPr="00340914" w:rsidRDefault="0037780C" w:rsidP="00C67B9F">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CA5BB7" w14:textId="77777777" w:rsidR="0037780C" w:rsidRPr="00340914" w:rsidRDefault="0037780C" w:rsidP="00C67B9F">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2D7696" w14:textId="77777777" w:rsidR="0037780C" w:rsidRPr="00340914" w:rsidRDefault="0037780C" w:rsidP="00C67B9F">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B431D" w14:textId="77777777" w:rsidR="0037780C" w:rsidRPr="00340914" w:rsidRDefault="0037780C" w:rsidP="00C67B9F">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7780C" w:rsidRPr="00340914" w14:paraId="5B3AEF28"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13EF7A20" w14:textId="77777777" w:rsidR="0037780C" w:rsidRPr="0045796B" w:rsidRDefault="0037780C" w:rsidP="00C67B9F">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2CCCAE" w14:textId="77777777" w:rsidR="0037780C" w:rsidRDefault="0037780C" w:rsidP="00C67B9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B50BC0" w14:textId="77777777" w:rsidR="0037780C" w:rsidRPr="0045796B" w:rsidRDefault="0037780C" w:rsidP="00C67B9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9084BC"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12526" w14:textId="77777777" w:rsidR="0037780C" w:rsidRPr="0045796B" w:rsidRDefault="0037780C" w:rsidP="00C67B9F">
            <w:pPr>
              <w:pStyle w:val="TAL"/>
              <w:rPr>
                <w:rFonts w:cs="Arial"/>
              </w:rPr>
            </w:pPr>
            <w:r>
              <w:rPr>
                <w:rFonts w:cs="Arial"/>
              </w:rPr>
              <w:t>This requirement does not apply to E-UTRA BS operating in Band 50, 51, 75 or 76.</w:t>
            </w:r>
          </w:p>
        </w:tc>
      </w:tr>
      <w:tr w:rsidR="0037780C" w:rsidRPr="00340914" w14:paraId="3849F8C3"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F5AEE3" w14:textId="77777777" w:rsidR="0037780C" w:rsidRPr="00ED510D" w:rsidRDefault="0037780C" w:rsidP="00C67B9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3471B" w14:textId="77777777" w:rsidR="0037780C" w:rsidRDefault="0037780C" w:rsidP="00C67B9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0BAE66" w14:textId="77777777" w:rsidR="0037780C" w:rsidRPr="0045796B" w:rsidRDefault="0037780C" w:rsidP="00C67B9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2E65DC"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6647D" w14:textId="77777777" w:rsidR="0037780C" w:rsidRPr="0045796B"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6C962F8A"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08D91328" w14:textId="77777777" w:rsidR="0037780C" w:rsidRPr="0045796B" w:rsidRDefault="0037780C" w:rsidP="00C67B9F">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C08F7F" w14:textId="77777777" w:rsidR="0037780C" w:rsidRDefault="0037780C" w:rsidP="00C67B9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4DA3D3" w14:textId="77777777" w:rsidR="0037780C" w:rsidRPr="0045796B" w:rsidRDefault="0037780C" w:rsidP="00C67B9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92A154"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43FEE4" w14:textId="77777777" w:rsidR="0037780C" w:rsidRPr="0045796B" w:rsidRDefault="0037780C" w:rsidP="00C67B9F">
            <w:pPr>
              <w:pStyle w:val="TAL"/>
              <w:rPr>
                <w:rFonts w:cs="Arial"/>
              </w:rPr>
            </w:pPr>
            <w:r>
              <w:rPr>
                <w:rFonts w:cs="Arial"/>
              </w:rPr>
              <w:t>This requirement does not apply to E-UTRA BS operating in Band 11, 21, 32, 45, 50, 51, 74, 75 or 76.</w:t>
            </w:r>
          </w:p>
        </w:tc>
      </w:tr>
      <w:tr w:rsidR="0037780C" w:rsidRPr="00340914" w14:paraId="66AA8B07"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AAC29C" w14:textId="77777777" w:rsidR="0037780C" w:rsidRPr="00ED510D" w:rsidRDefault="0037780C" w:rsidP="00C67B9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F8AFB8" w14:textId="77777777" w:rsidR="0037780C" w:rsidRDefault="0037780C" w:rsidP="00C67B9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79DF8A" w14:textId="77777777" w:rsidR="0037780C" w:rsidRPr="0045796B" w:rsidRDefault="0037780C" w:rsidP="00C67B9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8185BB"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F40D2F" w14:textId="77777777" w:rsidR="0037780C" w:rsidRPr="0045796B"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2CEF6D2D"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37A48C45" w14:textId="77777777" w:rsidR="0037780C" w:rsidRPr="0045796B" w:rsidRDefault="0037780C" w:rsidP="00C67B9F">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A60F27" w14:textId="77777777" w:rsidR="0037780C" w:rsidRDefault="0037780C" w:rsidP="00C67B9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A02E14" w14:textId="77777777" w:rsidR="0037780C" w:rsidRPr="0045796B" w:rsidRDefault="0037780C" w:rsidP="00C67B9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145FC0"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AA2237" w14:textId="77777777" w:rsidR="0037780C" w:rsidRPr="0045796B" w:rsidRDefault="0037780C" w:rsidP="00C67B9F">
            <w:pPr>
              <w:pStyle w:val="TAL"/>
              <w:rPr>
                <w:rFonts w:cs="Arial"/>
              </w:rPr>
            </w:pPr>
            <w:r>
              <w:rPr>
                <w:rFonts w:cs="Arial"/>
              </w:rPr>
              <w:t>This requirement does not apply to E-UTRA BS operating in Band 50, 51, 75 or 76.</w:t>
            </w:r>
          </w:p>
        </w:tc>
      </w:tr>
      <w:tr w:rsidR="0037780C" w:rsidRPr="00340914" w14:paraId="4A0F8C61"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3C1EFA" w14:textId="77777777" w:rsidR="0037780C" w:rsidRPr="00ED510D" w:rsidRDefault="0037780C" w:rsidP="00C67B9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7D4F89" w14:textId="77777777" w:rsidR="0037780C" w:rsidRDefault="0037780C" w:rsidP="00C67B9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611835" w14:textId="77777777" w:rsidR="0037780C" w:rsidRPr="0045796B" w:rsidRDefault="0037780C" w:rsidP="00C67B9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EA7022"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CC21C" w14:textId="77777777" w:rsidR="0037780C" w:rsidRPr="0045796B"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65AC5BAA" w14:textId="77777777" w:rsidTr="00C67B9F">
        <w:trPr>
          <w:cantSplit/>
          <w:trHeight w:val="113"/>
          <w:jc w:val="center"/>
        </w:trPr>
        <w:tc>
          <w:tcPr>
            <w:tcW w:w="1302" w:type="dxa"/>
            <w:vMerge w:val="restart"/>
            <w:tcBorders>
              <w:left w:val="single" w:sz="4" w:space="0" w:color="auto"/>
              <w:right w:val="single" w:sz="4" w:space="0" w:color="auto"/>
            </w:tcBorders>
            <w:shd w:val="clear" w:color="auto" w:fill="auto"/>
          </w:tcPr>
          <w:p w14:paraId="518947C5" w14:textId="77777777" w:rsidR="0037780C" w:rsidRPr="0045796B" w:rsidRDefault="0037780C" w:rsidP="00C67B9F">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24F0" w14:textId="77777777" w:rsidR="0037780C" w:rsidRDefault="0037780C" w:rsidP="00C67B9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CD2E6" w14:textId="77777777" w:rsidR="0037780C" w:rsidRPr="0045796B" w:rsidRDefault="0037780C" w:rsidP="00C67B9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336E84"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370D5" w14:textId="77777777" w:rsidR="0037780C" w:rsidRPr="0045796B" w:rsidRDefault="0037780C" w:rsidP="00C67B9F">
            <w:pPr>
              <w:pStyle w:val="TAL"/>
              <w:rPr>
                <w:rFonts w:cs="Arial"/>
              </w:rPr>
            </w:pPr>
            <w:r>
              <w:rPr>
                <w:rFonts w:cs="Arial"/>
              </w:rPr>
              <w:t>This requirement does not apply to E-UTRA BS operating in Band 11, 21, 32, 45, 50, 51, 74, 75 or 76.</w:t>
            </w:r>
          </w:p>
        </w:tc>
      </w:tr>
      <w:tr w:rsidR="0037780C" w:rsidRPr="00340914" w14:paraId="4C5C060B" w14:textId="77777777" w:rsidTr="00C67B9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045831E" w14:textId="77777777" w:rsidR="0037780C" w:rsidRPr="00ED510D" w:rsidRDefault="0037780C" w:rsidP="00C67B9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3E121" w14:textId="77777777" w:rsidR="0037780C" w:rsidRDefault="0037780C" w:rsidP="00C67B9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A0708C" w14:textId="77777777" w:rsidR="0037780C" w:rsidRPr="0045796B" w:rsidRDefault="0037780C" w:rsidP="00C67B9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0AA897" w14:textId="77777777" w:rsidR="0037780C" w:rsidRPr="0045796B"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27AC1" w14:textId="77777777" w:rsidR="0037780C" w:rsidRPr="0045796B"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324E5736"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60BC3A" w14:textId="77777777" w:rsidR="0037780C" w:rsidRPr="0045796B" w:rsidRDefault="0037780C" w:rsidP="00C67B9F">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1A395" w14:textId="77777777" w:rsidR="0037780C" w:rsidRDefault="0037780C" w:rsidP="00C67B9F">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8D72E7" w14:textId="77777777" w:rsidR="0037780C" w:rsidRPr="0045796B" w:rsidRDefault="0037780C" w:rsidP="00C67B9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7E0354" w14:textId="77777777" w:rsidR="0037780C" w:rsidRPr="0045796B" w:rsidRDefault="0037780C" w:rsidP="00C67B9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526736" w14:textId="77777777" w:rsidR="0037780C" w:rsidRPr="0045796B" w:rsidRDefault="0037780C" w:rsidP="00C67B9F">
            <w:pPr>
              <w:pStyle w:val="TAL"/>
              <w:rPr>
                <w:rFonts w:cs="Arial"/>
              </w:rPr>
            </w:pPr>
          </w:p>
        </w:tc>
      </w:tr>
      <w:tr w:rsidR="0037780C" w:rsidRPr="00340914" w14:paraId="1C26914C"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748F3C" w14:textId="77777777" w:rsidR="0037780C" w:rsidRDefault="0037780C" w:rsidP="00C67B9F">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A79164" w14:textId="77777777" w:rsidR="0037780C" w:rsidRDefault="0037780C" w:rsidP="00C67B9F">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8183B1" w14:textId="77777777" w:rsidR="0037780C" w:rsidRDefault="0037780C" w:rsidP="00C67B9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1064" w14:textId="77777777" w:rsidR="0037780C" w:rsidRDefault="0037780C" w:rsidP="00C67B9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CFA62B" w14:textId="77777777" w:rsidR="0037780C" w:rsidRDefault="0037780C" w:rsidP="00C67B9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7780C" w:rsidRPr="00340914" w14:paraId="22C013EF"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EA0C3A4" w14:textId="77777777" w:rsidR="0037780C" w:rsidRDefault="0037780C" w:rsidP="00C67B9F">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7E1271" w14:textId="77777777" w:rsidR="0037780C" w:rsidRDefault="0037780C" w:rsidP="00C67B9F">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644CE" w14:textId="77777777" w:rsidR="0037780C" w:rsidRDefault="0037780C" w:rsidP="00C67B9F">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DA5ED0" w14:textId="77777777" w:rsidR="0037780C" w:rsidRDefault="0037780C" w:rsidP="00C67B9F">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743272" w14:textId="77777777" w:rsidR="0037780C" w:rsidRDefault="0037780C" w:rsidP="00C67B9F">
            <w:pPr>
              <w:pStyle w:val="TAL"/>
              <w:rPr>
                <w:rFonts w:cs="Arial"/>
              </w:rPr>
            </w:pPr>
          </w:p>
        </w:tc>
      </w:tr>
      <w:tr w:rsidR="0037780C" w:rsidRPr="00340914" w14:paraId="5B646E84"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C98D78" w14:textId="77777777" w:rsidR="0037780C" w:rsidRDefault="0037780C" w:rsidP="00C67B9F">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44FFAB" w14:textId="77777777" w:rsidR="0037780C" w:rsidRDefault="0037780C" w:rsidP="00C67B9F">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11437A" w14:textId="77777777" w:rsidR="0037780C" w:rsidRDefault="0037780C" w:rsidP="00C67B9F">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5658A4" w14:textId="77777777" w:rsidR="0037780C" w:rsidRDefault="0037780C" w:rsidP="00C67B9F">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363B2" w14:textId="77777777" w:rsidR="0037780C" w:rsidRDefault="0037780C" w:rsidP="00C67B9F">
            <w:pPr>
              <w:pStyle w:val="TAL"/>
              <w:rPr>
                <w:rFonts w:cs="Arial"/>
              </w:rPr>
            </w:pPr>
          </w:p>
        </w:tc>
      </w:tr>
      <w:tr w:rsidR="0037780C" w:rsidRPr="00340914" w14:paraId="166AFAF4" w14:textId="77777777" w:rsidTr="00C67B9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6F0A967" w14:textId="77777777" w:rsidR="0037780C" w:rsidRPr="00F22A42" w:rsidRDefault="0037780C" w:rsidP="00C67B9F">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9F9A07" w14:textId="77777777" w:rsidR="0037780C" w:rsidRPr="00F22A42" w:rsidRDefault="0037780C" w:rsidP="00C67B9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E4CE92" w14:textId="77777777" w:rsidR="0037780C" w:rsidRPr="00F22A42" w:rsidRDefault="0037780C" w:rsidP="00C67B9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D56A38" w14:textId="77777777" w:rsidR="0037780C" w:rsidRPr="00F22A42" w:rsidRDefault="0037780C" w:rsidP="00C67B9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589C24" w14:textId="77777777" w:rsidR="0037780C" w:rsidRDefault="0037780C"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37780C" w:rsidRPr="00340914" w14:paraId="6E928A3F" w14:textId="77777777" w:rsidTr="00C67B9F">
        <w:trPr>
          <w:cantSplit/>
          <w:trHeight w:val="113"/>
          <w:jc w:val="center"/>
          <w:ins w:id="133" w:author="Michal Szydelko" w:date="2022-01-10T23:01:00Z"/>
        </w:trPr>
        <w:tc>
          <w:tcPr>
            <w:tcW w:w="1302" w:type="dxa"/>
            <w:vMerge w:val="restart"/>
            <w:tcBorders>
              <w:left w:val="single" w:sz="4" w:space="0" w:color="auto"/>
              <w:right w:val="single" w:sz="4" w:space="0" w:color="auto"/>
            </w:tcBorders>
            <w:shd w:val="clear" w:color="auto" w:fill="auto"/>
          </w:tcPr>
          <w:p w14:paraId="212A2F5F" w14:textId="77777777" w:rsidR="0037780C" w:rsidRDefault="0037780C" w:rsidP="00C67B9F">
            <w:pPr>
              <w:pStyle w:val="TAC"/>
              <w:rPr>
                <w:ins w:id="134" w:author="Michal Szydelko" w:date="2022-01-10T23:01:00Z"/>
                <w:rFonts w:cs="Arial"/>
              </w:rPr>
            </w:pPr>
            <w:ins w:id="135" w:author="Michal Szydelko" w:date="2022-01-10T23:01:00Z">
              <w:r w:rsidRPr="00340914">
                <w:rPr>
                  <w:rFonts w:cs="Arial"/>
                  <w:lang w:val="sv-SE"/>
                </w:rPr>
                <w:t xml:space="preserve">E-UTRA Band </w:t>
              </w:r>
              <w:r>
                <w:rPr>
                  <w:rFonts w:cs="Arial"/>
                  <w:lang w:val="sv-SE"/>
                </w:rPr>
                <w:t xml:space="preserve"> [</w:t>
              </w:r>
              <w:r w:rsidRPr="00420689">
                <w:rPr>
                  <w:color w:val="000000" w:themeColor="text1"/>
                </w:rPr>
                <w:t>Upper_700_MHz_A_LTE</w:t>
              </w:r>
              <w:r>
                <w:rPr>
                  <w:rFonts w:cs="Arial"/>
                  <w:lang w:val="sv-SE"/>
                </w:rPr>
                <w:t>]</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6802FC" w14:textId="77777777" w:rsidR="0037780C" w:rsidRDefault="0037780C" w:rsidP="00C67B9F">
            <w:pPr>
              <w:pStyle w:val="TAC"/>
              <w:rPr>
                <w:ins w:id="136" w:author="Michal Szydelko" w:date="2022-01-10T23:01:00Z"/>
                <w:rFonts w:cs="Arial"/>
              </w:rPr>
            </w:pPr>
            <w:ins w:id="137" w:author="Michal Szydelko" w:date="2022-01-10T23:01:00Z">
              <w:r w:rsidRPr="00340914">
                <w:rPr>
                  <w:rFonts w:cs="Arial"/>
                </w:rPr>
                <w:t>7</w:t>
              </w:r>
              <w:r>
                <w:rPr>
                  <w:rFonts w:cs="Arial"/>
                </w:rPr>
                <w:t>57 - 758</w:t>
              </w:r>
              <w:r w:rsidRPr="0034091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477595" w14:textId="77777777" w:rsidR="0037780C" w:rsidRDefault="0037780C" w:rsidP="00C67B9F">
            <w:pPr>
              <w:pStyle w:val="TAC"/>
              <w:rPr>
                <w:ins w:id="138" w:author="Michal Szydelko" w:date="2022-01-10T23:01:00Z"/>
                <w:rFonts w:cs="Arial"/>
              </w:rPr>
            </w:pPr>
            <w:ins w:id="139" w:author="Michal Szydelko" w:date="2022-01-10T23:01: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76AE84" w14:textId="77777777" w:rsidR="0037780C" w:rsidRDefault="0037780C" w:rsidP="00C67B9F">
            <w:pPr>
              <w:pStyle w:val="TAC"/>
              <w:rPr>
                <w:ins w:id="140" w:author="Michal Szydelko" w:date="2022-01-10T23:01:00Z"/>
                <w:rFonts w:cs="Arial"/>
              </w:rPr>
            </w:pPr>
            <w:ins w:id="141" w:author="Michal Szydelko" w:date="2022-01-10T23:01: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11F28A" w14:textId="77777777" w:rsidR="0037780C" w:rsidRPr="00340914" w:rsidRDefault="0037780C" w:rsidP="00C67B9F">
            <w:pPr>
              <w:pStyle w:val="TAL"/>
              <w:rPr>
                <w:ins w:id="142" w:author="Michal Szydelko" w:date="2022-01-10T23:01:00Z"/>
                <w:rFonts w:cs="Arial"/>
              </w:rPr>
            </w:pPr>
            <w:ins w:id="143" w:author="Michal Szydelko" w:date="2022-01-10T23:01:00Z">
              <w:r w:rsidRPr="00340914">
                <w:rPr>
                  <w:rFonts w:cs="Arial"/>
                </w:rPr>
                <w:t>This requirement does not apply to E-</w:t>
              </w:r>
              <w:r w:rsidRPr="00340914">
                <w:rPr>
                  <w:rFonts w:cs="v5.0.0"/>
                </w:rPr>
                <w:t xml:space="preserve">UTRA </w:t>
              </w:r>
              <w:r w:rsidRPr="00340914">
                <w:rPr>
                  <w:rFonts w:cs="Arial"/>
                </w:rPr>
                <w:t xml:space="preserve">BS operating in band </w:t>
              </w:r>
            </w:ins>
            <w:ins w:id="144" w:author="Michal Szydelko" w:date="2022-01-10T23:02:00Z">
              <w:r>
                <w:rPr>
                  <w:rFonts w:cs="Arial"/>
                </w:rPr>
                <w:t>[</w:t>
              </w:r>
              <w:r w:rsidRPr="00420689">
                <w:rPr>
                  <w:color w:val="000000" w:themeColor="text1"/>
                </w:rPr>
                <w:t>Upper_700_MHz_A_LTE</w:t>
              </w:r>
              <w:r>
                <w:rPr>
                  <w:rFonts w:cs="Arial"/>
                </w:rPr>
                <w:t>]</w:t>
              </w:r>
            </w:ins>
            <w:ins w:id="145" w:author="Michal Szydelko" w:date="2022-01-10T23:01:00Z">
              <w:r w:rsidRPr="00340914">
                <w:rPr>
                  <w:rFonts w:cs="Arial"/>
                </w:rPr>
                <w:t>.</w:t>
              </w:r>
            </w:ins>
          </w:p>
        </w:tc>
      </w:tr>
      <w:tr w:rsidR="0037780C" w:rsidRPr="00340914" w14:paraId="2C61C5E2" w14:textId="77777777" w:rsidTr="00C67B9F">
        <w:trPr>
          <w:cantSplit/>
          <w:trHeight w:val="113"/>
          <w:jc w:val="center"/>
          <w:ins w:id="146" w:author="Michal Szydelko" w:date="2022-01-10T23:01:00Z"/>
        </w:trPr>
        <w:tc>
          <w:tcPr>
            <w:tcW w:w="1302" w:type="dxa"/>
            <w:vMerge/>
            <w:tcBorders>
              <w:left w:val="single" w:sz="4" w:space="0" w:color="auto"/>
              <w:bottom w:val="single" w:sz="4" w:space="0" w:color="auto"/>
              <w:right w:val="single" w:sz="4" w:space="0" w:color="auto"/>
            </w:tcBorders>
            <w:shd w:val="clear" w:color="auto" w:fill="auto"/>
          </w:tcPr>
          <w:p w14:paraId="06CE854E" w14:textId="77777777" w:rsidR="0037780C" w:rsidRDefault="0037780C" w:rsidP="00C67B9F">
            <w:pPr>
              <w:pStyle w:val="TAC"/>
              <w:rPr>
                <w:ins w:id="147" w:author="Michal Szydelko" w:date="2022-01-10T23:01: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DCC2E6" w14:textId="77777777" w:rsidR="0037780C" w:rsidRDefault="0037780C" w:rsidP="00C67B9F">
            <w:pPr>
              <w:pStyle w:val="TAC"/>
              <w:rPr>
                <w:ins w:id="148" w:author="Michal Szydelko" w:date="2022-01-10T23:01:00Z"/>
                <w:rFonts w:cs="Arial"/>
              </w:rPr>
            </w:pPr>
            <w:ins w:id="149" w:author="Michal Szydelko" w:date="2022-01-10T23:01:00Z">
              <w:r>
                <w:rPr>
                  <w:rFonts w:cs="Arial"/>
                </w:rPr>
                <w:t>787 - 788</w:t>
              </w:r>
              <w:r w:rsidRPr="0034091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2DC8EC" w14:textId="77777777" w:rsidR="0037780C" w:rsidRDefault="0037780C" w:rsidP="00C67B9F">
            <w:pPr>
              <w:pStyle w:val="TAC"/>
              <w:rPr>
                <w:ins w:id="150" w:author="Michal Szydelko" w:date="2022-01-10T23:01:00Z"/>
                <w:rFonts w:cs="Arial"/>
              </w:rPr>
            </w:pPr>
            <w:ins w:id="151" w:author="Michal Szydelko" w:date="2022-01-10T23:01:00Z">
              <w:r w:rsidRPr="00340914">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81D7A2" w14:textId="77777777" w:rsidR="0037780C" w:rsidRDefault="0037780C" w:rsidP="00C67B9F">
            <w:pPr>
              <w:pStyle w:val="TAC"/>
              <w:rPr>
                <w:ins w:id="152" w:author="Michal Szydelko" w:date="2022-01-10T23:01:00Z"/>
                <w:rFonts w:cs="Arial"/>
              </w:rPr>
            </w:pPr>
            <w:ins w:id="153" w:author="Michal Szydelko" w:date="2022-01-10T23:01: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3A29C9" w14:textId="77777777" w:rsidR="0037780C" w:rsidRPr="00340914" w:rsidRDefault="0037780C" w:rsidP="00C67B9F">
            <w:pPr>
              <w:pStyle w:val="TAL"/>
              <w:rPr>
                <w:ins w:id="154" w:author="Michal Szydelko" w:date="2022-01-10T23:01:00Z"/>
                <w:rFonts w:cs="Arial"/>
              </w:rPr>
            </w:pPr>
            <w:ins w:id="155" w:author="Michal Szydelko" w:date="2022-01-10T23:01:00Z">
              <w:r w:rsidRPr="00340914">
                <w:rPr>
                  <w:rFonts w:cs="Arial"/>
                </w:rPr>
                <w:t>This requirement does not apply to E-</w:t>
              </w:r>
              <w:r w:rsidRPr="00340914">
                <w:rPr>
                  <w:rFonts w:cs="v5.0.0"/>
                </w:rPr>
                <w:t xml:space="preserve">UTRA </w:t>
              </w:r>
              <w:r>
                <w:rPr>
                  <w:rFonts w:cs="Arial"/>
                </w:rPr>
                <w:t>BS operating in band [</w:t>
              </w:r>
            </w:ins>
            <w:ins w:id="156" w:author="Michal Szydelko" w:date="2022-01-10T23:02:00Z">
              <w:r w:rsidRPr="00420689">
                <w:rPr>
                  <w:color w:val="000000" w:themeColor="text1"/>
                </w:rPr>
                <w:t>Upper_700_MHz_A_LTE</w:t>
              </w:r>
            </w:ins>
            <w:ins w:id="157" w:author="Michal Szydelko" w:date="2022-01-10T23:01:00Z">
              <w:r>
                <w:rPr>
                  <w:rFonts w:cs="Arial"/>
                </w:rPr>
                <w:t>]</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ins>
          </w:p>
        </w:tc>
      </w:tr>
      <w:tr w:rsidR="0037780C" w:rsidRPr="00340914" w14:paraId="6A96CD98" w14:textId="77777777" w:rsidTr="00C67B9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DF13BFA" w14:textId="77777777" w:rsidR="0037780C" w:rsidRPr="00340914" w:rsidRDefault="0037780C" w:rsidP="00C67B9F">
            <w:pPr>
              <w:pStyle w:val="TAN"/>
              <w:rPr>
                <w:rFonts w:cs="Arial"/>
              </w:rPr>
            </w:pPr>
            <w:r w:rsidRPr="00340914">
              <w:rPr>
                <w:rFonts w:cs="Arial"/>
              </w:rPr>
              <w:t>NOTE 4:</w:t>
            </w:r>
            <w:r w:rsidRPr="00340914">
              <w:rPr>
                <w:rFonts w:cs="Arial"/>
              </w:rPr>
              <w:tab/>
              <w:t>Void</w:t>
            </w:r>
          </w:p>
        </w:tc>
      </w:tr>
    </w:tbl>
    <w:p w14:paraId="2A691553" w14:textId="77777777" w:rsidR="0037780C" w:rsidRDefault="0037780C" w:rsidP="00220389">
      <w:pPr>
        <w:pStyle w:val="ListParagraph"/>
        <w:ind w:left="533"/>
        <w:jc w:val="center"/>
        <w:rPr>
          <w:rFonts w:ascii="Times New Roman" w:hAnsi="Times New Roman"/>
          <w:i/>
          <w:color w:val="0000FF"/>
        </w:rPr>
      </w:pPr>
    </w:p>
    <w:p w14:paraId="07913469"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704C337F" w14:textId="77777777" w:rsidR="00515154" w:rsidRPr="00340914" w:rsidRDefault="00515154" w:rsidP="00515154">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515154" w:rsidRPr="00340914" w14:paraId="5268C128" w14:textId="77777777" w:rsidTr="00C67B9F">
        <w:trPr>
          <w:cantSplit/>
          <w:jc w:val="center"/>
        </w:trPr>
        <w:tc>
          <w:tcPr>
            <w:tcW w:w="2291" w:type="dxa"/>
          </w:tcPr>
          <w:p w14:paraId="36608B25" w14:textId="77777777" w:rsidR="00515154" w:rsidRPr="00340914" w:rsidRDefault="00515154" w:rsidP="00C67B9F">
            <w:pPr>
              <w:pStyle w:val="TAH"/>
              <w:rPr>
                <w:rFonts w:cs="Arial"/>
              </w:rPr>
            </w:pPr>
            <w:r w:rsidRPr="00340914">
              <w:rPr>
                <w:rFonts w:cs="Arial"/>
              </w:rPr>
              <w:lastRenderedPageBreak/>
              <w:t xml:space="preserve">Type of </w:t>
            </w:r>
            <w:r w:rsidRPr="00340914">
              <w:rPr>
                <w:rFonts w:cs="Arial"/>
                <w:lang w:eastAsia="zh-CN"/>
              </w:rPr>
              <w:t>coexistence</w:t>
            </w:r>
            <w:r w:rsidRPr="00340914">
              <w:rPr>
                <w:rFonts w:cs="Arial"/>
              </w:rPr>
              <w:t xml:space="preserve"> BS</w:t>
            </w:r>
          </w:p>
        </w:tc>
        <w:tc>
          <w:tcPr>
            <w:tcW w:w="1681" w:type="dxa"/>
          </w:tcPr>
          <w:p w14:paraId="30C6D599" w14:textId="77777777" w:rsidR="00515154" w:rsidRPr="00340914" w:rsidRDefault="00515154" w:rsidP="00C67B9F">
            <w:pPr>
              <w:pStyle w:val="TAH"/>
              <w:rPr>
                <w:rFonts w:cs="Arial"/>
              </w:rPr>
            </w:pPr>
            <w:r w:rsidRPr="00340914">
              <w:rPr>
                <w:rFonts w:cs="Arial"/>
              </w:rPr>
              <w:t>Frequency range for co-location requirement</w:t>
            </w:r>
          </w:p>
        </w:tc>
        <w:tc>
          <w:tcPr>
            <w:tcW w:w="1191" w:type="dxa"/>
          </w:tcPr>
          <w:p w14:paraId="56FD092D" w14:textId="77777777" w:rsidR="00515154" w:rsidRPr="00340914" w:rsidRDefault="00515154" w:rsidP="00C67B9F">
            <w:pPr>
              <w:pStyle w:val="TAH"/>
              <w:rPr>
                <w:rFonts w:cs="Arial"/>
              </w:rPr>
            </w:pPr>
            <w:r w:rsidRPr="00340914">
              <w:rPr>
                <w:rFonts w:cs="Arial"/>
              </w:rPr>
              <w:t>Maximum Level</w:t>
            </w:r>
          </w:p>
        </w:tc>
        <w:tc>
          <w:tcPr>
            <w:tcW w:w="1384" w:type="dxa"/>
          </w:tcPr>
          <w:p w14:paraId="4455DED6" w14:textId="77777777" w:rsidR="00515154" w:rsidRPr="00340914" w:rsidRDefault="00515154" w:rsidP="00C67B9F">
            <w:pPr>
              <w:pStyle w:val="TAH"/>
              <w:rPr>
                <w:rFonts w:cs="Arial"/>
              </w:rPr>
            </w:pPr>
            <w:r w:rsidRPr="00340914">
              <w:rPr>
                <w:rFonts w:cs="Arial"/>
              </w:rPr>
              <w:t>Measurement Bandwidth</w:t>
            </w:r>
          </w:p>
        </w:tc>
        <w:tc>
          <w:tcPr>
            <w:tcW w:w="3016" w:type="dxa"/>
          </w:tcPr>
          <w:p w14:paraId="2D528944" w14:textId="77777777" w:rsidR="00515154" w:rsidRPr="00340914" w:rsidRDefault="00515154" w:rsidP="00C67B9F">
            <w:pPr>
              <w:pStyle w:val="TAH"/>
              <w:rPr>
                <w:rFonts w:cs="Arial"/>
              </w:rPr>
            </w:pPr>
            <w:r w:rsidRPr="00340914">
              <w:rPr>
                <w:rFonts w:cs="Arial"/>
              </w:rPr>
              <w:t>Note</w:t>
            </w:r>
          </w:p>
        </w:tc>
      </w:tr>
      <w:tr w:rsidR="00515154" w:rsidRPr="00340914" w14:paraId="1F99D177" w14:textId="77777777" w:rsidTr="00C67B9F">
        <w:trPr>
          <w:cantSplit/>
          <w:jc w:val="center"/>
        </w:trPr>
        <w:tc>
          <w:tcPr>
            <w:tcW w:w="2291" w:type="dxa"/>
          </w:tcPr>
          <w:p w14:paraId="17C6F200" w14:textId="77777777" w:rsidR="00515154" w:rsidRPr="00340914" w:rsidRDefault="00515154" w:rsidP="00C67B9F">
            <w:pPr>
              <w:pStyle w:val="TAC"/>
              <w:rPr>
                <w:rFonts w:cs="Arial"/>
                <w:lang w:val="sv-SE"/>
              </w:rPr>
            </w:pPr>
            <w:r w:rsidRPr="00340914">
              <w:rPr>
                <w:rFonts w:cs="v5.0.0"/>
                <w:lang w:val="sv-SE"/>
              </w:rPr>
              <w:t>UTRA FDD Band I or E-UTRA Band 1</w:t>
            </w:r>
          </w:p>
        </w:tc>
        <w:tc>
          <w:tcPr>
            <w:tcW w:w="1681" w:type="dxa"/>
          </w:tcPr>
          <w:p w14:paraId="463EB501" w14:textId="77777777" w:rsidR="00515154" w:rsidRPr="00340914" w:rsidRDefault="00515154" w:rsidP="00C67B9F">
            <w:pPr>
              <w:pStyle w:val="TAC"/>
              <w:rPr>
                <w:rFonts w:cs="Arial"/>
                <w:lang w:eastAsia="zh-CN"/>
              </w:rPr>
            </w:pPr>
            <w:r w:rsidRPr="00340914">
              <w:rPr>
                <w:rFonts w:cs="Arial"/>
              </w:rPr>
              <w:t>1920 - 1980 MHz</w:t>
            </w:r>
          </w:p>
          <w:p w14:paraId="6EB2BA62" w14:textId="77777777" w:rsidR="00515154" w:rsidRPr="00340914" w:rsidRDefault="00515154" w:rsidP="00C67B9F">
            <w:pPr>
              <w:pStyle w:val="TAC"/>
              <w:rPr>
                <w:rFonts w:cs="Arial"/>
                <w:lang w:eastAsia="zh-CN"/>
              </w:rPr>
            </w:pPr>
          </w:p>
        </w:tc>
        <w:tc>
          <w:tcPr>
            <w:tcW w:w="1191" w:type="dxa"/>
          </w:tcPr>
          <w:p w14:paraId="59A52554" w14:textId="77777777" w:rsidR="00515154" w:rsidRPr="00340914" w:rsidRDefault="00515154" w:rsidP="00C67B9F">
            <w:pPr>
              <w:pStyle w:val="TAC"/>
              <w:rPr>
                <w:rFonts w:cs="Arial"/>
                <w:lang w:eastAsia="zh-CN"/>
              </w:rPr>
            </w:pPr>
            <w:r w:rsidRPr="00340914">
              <w:rPr>
                <w:rFonts w:cs="Arial"/>
              </w:rPr>
              <w:t>-71 dBm</w:t>
            </w:r>
          </w:p>
        </w:tc>
        <w:tc>
          <w:tcPr>
            <w:tcW w:w="1384" w:type="dxa"/>
          </w:tcPr>
          <w:p w14:paraId="2F95FEBA" w14:textId="77777777" w:rsidR="00515154" w:rsidRPr="00340914" w:rsidRDefault="00515154" w:rsidP="00C67B9F">
            <w:pPr>
              <w:pStyle w:val="TAC"/>
              <w:rPr>
                <w:rFonts w:cs="Arial"/>
              </w:rPr>
            </w:pPr>
            <w:r w:rsidRPr="00340914">
              <w:rPr>
                <w:rFonts w:cs="Arial"/>
              </w:rPr>
              <w:t>100 kHz</w:t>
            </w:r>
          </w:p>
        </w:tc>
        <w:tc>
          <w:tcPr>
            <w:tcW w:w="3016" w:type="dxa"/>
          </w:tcPr>
          <w:p w14:paraId="2859FF09" w14:textId="77777777" w:rsidR="00515154" w:rsidRPr="00340914" w:rsidRDefault="00515154" w:rsidP="00C67B9F">
            <w:pPr>
              <w:pStyle w:val="TAL"/>
              <w:rPr>
                <w:rFonts w:cs="Arial"/>
              </w:rPr>
            </w:pPr>
            <w:r w:rsidRPr="00340914">
              <w:rPr>
                <w:rFonts w:cs="Arial"/>
              </w:rPr>
              <w:t xml:space="preserve">This requirement does not apply to Home BS operating in band 1 or 65, since it is already covered by the requirement in </w:t>
            </w:r>
            <w:r>
              <w:rPr>
                <w:rFonts w:cs="Arial"/>
              </w:rPr>
              <w:t>clause</w:t>
            </w:r>
            <w:r w:rsidRPr="00340914">
              <w:rPr>
                <w:rFonts w:cs="Arial"/>
              </w:rPr>
              <w:t xml:space="preserve"> 6.6.4.2.</w:t>
            </w:r>
          </w:p>
        </w:tc>
      </w:tr>
      <w:tr w:rsidR="00515154" w:rsidRPr="00340914" w14:paraId="4D7657D7" w14:textId="77777777" w:rsidTr="00C67B9F">
        <w:trPr>
          <w:cantSplit/>
          <w:jc w:val="center"/>
        </w:trPr>
        <w:tc>
          <w:tcPr>
            <w:tcW w:w="2291" w:type="dxa"/>
          </w:tcPr>
          <w:p w14:paraId="6B0589DC" w14:textId="77777777" w:rsidR="00515154" w:rsidRPr="00340914" w:rsidRDefault="00515154" w:rsidP="00C67B9F">
            <w:pPr>
              <w:pStyle w:val="TAC"/>
              <w:rPr>
                <w:rFonts w:cs="Arial"/>
                <w:lang w:val="sv-SE"/>
              </w:rPr>
            </w:pPr>
            <w:r w:rsidRPr="00340914">
              <w:rPr>
                <w:rFonts w:cs="v5.0.0"/>
                <w:lang w:val="sv-SE"/>
              </w:rPr>
              <w:t>UTRA FDD Band II or E-UTRA Band 2</w:t>
            </w:r>
          </w:p>
        </w:tc>
        <w:tc>
          <w:tcPr>
            <w:tcW w:w="1681" w:type="dxa"/>
          </w:tcPr>
          <w:p w14:paraId="4E86AFA3" w14:textId="77777777" w:rsidR="00515154" w:rsidRPr="00340914" w:rsidRDefault="00515154" w:rsidP="00C67B9F">
            <w:pPr>
              <w:pStyle w:val="TAC"/>
              <w:rPr>
                <w:rFonts w:cs="Arial"/>
                <w:lang w:eastAsia="zh-CN"/>
              </w:rPr>
            </w:pPr>
            <w:r w:rsidRPr="00340914">
              <w:rPr>
                <w:rFonts w:cs="Arial"/>
              </w:rPr>
              <w:t>1850 - 1910 MHz</w:t>
            </w:r>
          </w:p>
          <w:p w14:paraId="200CDDA7" w14:textId="77777777" w:rsidR="00515154" w:rsidRPr="00340914" w:rsidRDefault="00515154" w:rsidP="00C67B9F">
            <w:pPr>
              <w:pStyle w:val="TAC"/>
              <w:rPr>
                <w:rFonts w:cs="Arial"/>
                <w:lang w:eastAsia="zh-CN"/>
              </w:rPr>
            </w:pPr>
          </w:p>
        </w:tc>
        <w:tc>
          <w:tcPr>
            <w:tcW w:w="1191" w:type="dxa"/>
          </w:tcPr>
          <w:p w14:paraId="28A0168D" w14:textId="77777777" w:rsidR="00515154" w:rsidRPr="00340914" w:rsidRDefault="00515154" w:rsidP="00C67B9F">
            <w:pPr>
              <w:pStyle w:val="TAC"/>
              <w:rPr>
                <w:rFonts w:cs="Arial"/>
              </w:rPr>
            </w:pPr>
            <w:r w:rsidRPr="00340914">
              <w:rPr>
                <w:rFonts w:cs="Arial"/>
              </w:rPr>
              <w:t>-71 dBm</w:t>
            </w:r>
          </w:p>
        </w:tc>
        <w:tc>
          <w:tcPr>
            <w:tcW w:w="1384" w:type="dxa"/>
          </w:tcPr>
          <w:p w14:paraId="208DF29F" w14:textId="77777777" w:rsidR="00515154" w:rsidRPr="00340914" w:rsidRDefault="00515154" w:rsidP="00C67B9F">
            <w:pPr>
              <w:pStyle w:val="TAC"/>
              <w:rPr>
                <w:rFonts w:cs="Arial"/>
              </w:rPr>
            </w:pPr>
            <w:r w:rsidRPr="00340914">
              <w:rPr>
                <w:rFonts w:cs="Arial"/>
              </w:rPr>
              <w:t>100 kHz</w:t>
            </w:r>
          </w:p>
        </w:tc>
        <w:tc>
          <w:tcPr>
            <w:tcW w:w="3016" w:type="dxa"/>
          </w:tcPr>
          <w:p w14:paraId="00A1779C"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2 or 25,</w:t>
            </w:r>
            <w:r w:rsidRPr="00340914">
              <w:rPr>
                <w:rFonts w:cs="v5.0.0"/>
              </w:rPr>
              <w:t xml:space="preserve"> since it is already covered by the requirement in </w:t>
            </w:r>
            <w:r>
              <w:rPr>
                <w:rFonts w:cs="v5.0.0"/>
              </w:rPr>
              <w:t>clause</w:t>
            </w:r>
            <w:r w:rsidRPr="00340914">
              <w:rPr>
                <w:rFonts w:cs="v5.0.0"/>
              </w:rPr>
              <w:t xml:space="preserve"> 6.6.4.2.</w:t>
            </w:r>
          </w:p>
        </w:tc>
      </w:tr>
      <w:tr w:rsidR="00515154" w:rsidRPr="00340914" w14:paraId="7EF56C54" w14:textId="77777777" w:rsidTr="00C67B9F">
        <w:trPr>
          <w:cantSplit/>
          <w:jc w:val="center"/>
        </w:trPr>
        <w:tc>
          <w:tcPr>
            <w:tcW w:w="2291" w:type="dxa"/>
          </w:tcPr>
          <w:p w14:paraId="5014A77A" w14:textId="77777777" w:rsidR="00515154" w:rsidRPr="00340914" w:rsidRDefault="00515154" w:rsidP="00C67B9F">
            <w:pPr>
              <w:pStyle w:val="TAC"/>
              <w:rPr>
                <w:rFonts w:cs="Arial"/>
                <w:lang w:val="sv-SE"/>
              </w:rPr>
            </w:pPr>
            <w:r w:rsidRPr="00340914">
              <w:rPr>
                <w:rFonts w:cs="v5.0.0"/>
                <w:lang w:val="sv-SE"/>
              </w:rPr>
              <w:t>UTRA FDD Band III or E-UTRA Band 3</w:t>
            </w:r>
          </w:p>
        </w:tc>
        <w:tc>
          <w:tcPr>
            <w:tcW w:w="1681" w:type="dxa"/>
          </w:tcPr>
          <w:p w14:paraId="4369C67E" w14:textId="77777777" w:rsidR="00515154" w:rsidRPr="00340914" w:rsidRDefault="00515154" w:rsidP="00C67B9F">
            <w:pPr>
              <w:pStyle w:val="TAC"/>
              <w:rPr>
                <w:rFonts w:cs="Arial"/>
              </w:rPr>
            </w:pPr>
            <w:r w:rsidRPr="00340914">
              <w:rPr>
                <w:rFonts w:cs="Arial"/>
              </w:rPr>
              <w:t>1710 - 1785 MHz</w:t>
            </w:r>
          </w:p>
        </w:tc>
        <w:tc>
          <w:tcPr>
            <w:tcW w:w="1191" w:type="dxa"/>
          </w:tcPr>
          <w:p w14:paraId="4BF09B13" w14:textId="77777777" w:rsidR="00515154" w:rsidRPr="00340914" w:rsidRDefault="00515154" w:rsidP="00C67B9F">
            <w:pPr>
              <w:pStyle w:val="TAC"/>
              <w:rPr>
                <w:rFonts w:cs="Arial"/>
              </w:rPr>
            </w:pPr>
            <w:r w:rsidRPr="00340914">
              <w:rPr>
                <w:rFonts w:cs="Arial"/>
              </w:rPr>
              <w:t>-71 dBm</w:t>
            </w:r>
          </w:p>
        </w:tc>
        <w:tc>
          <w:tcPr>
            <w:tcW w:w="1384" w:type="dxa"/>
          </w:tcPr>
          <w:p w14:paraId="687A16CB" w14:textId="77777777" w:rsidR="00515154" w:rsidRPr="00340914" w:rsidRDefault="00515154" w:rsidP="00C67B9F">
            <w:pPr>
              <w:pStyle w:val="TAC"/>
              <w:rPr>
                <w:rFonts w:cs="Arial"/>
              </w:rPr>
            </w:pPr>
            <w:r w:rsidRPr="00340914">
              <w:rPr>
                <w:rFonts w:cs="Arial"/>
              </w:rPr>
              <w:t>100 kHz</w:t>
            </w:r>
          </w:p>
        </w:tc>
        <w:tc>
          <w:tcPr>
            <w:tcW w:w="3016" w:type="dxa"/>
          </w:tcPr>
          <w:p w14:paraId="2EC9635B"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For Home BS operating in band 9, it applies for 17</w:t>
            </w:r>
            <w:r w:rsidRPr="00340914">
              <w:rPr>
                <w:rFonts w:cs="Arial" w:hint="eastAsia"/>
              </w:rPr>
              <w:t>10</w:t>
            </w:r>
            <w:r w:rsidRPr="00340914">
              <w:rPr>
                <w:rFonts w:cs="Arial"/>
              </w:rPr>
              <w:t> MHz to 17</w:t>
            </w:r>
            <w:r w:rsidRPr="00340914">
              <w:rPr>
                <w:rFonts w:cs="Arial" w:hint="eastAsia"/>
              </w:rPr>
              <w:t>49.9</w:t>
            </w:r>
            <w:r w:rsidRPr="00340914">
              <w:rPr>
                <w:rFonts w:cs="Arial"/>
              </w:rPr>
              <w:t> MHz</w:t>
            </w:r>
            <w:r w:rsidRPr="00340914">
              <w:rPr>
                <w:rFonts w:cs="Arial" w:hint="eastAsia"/>
              </w:rPr>
              <w:t xml:space="preserve"> and 1784.9 MHz to 1785 MHz</w:t>
            </w:r>
            <w:r w:rsidRPr="00340914">
              <w:rPr>
                <w:rFonts w:cs="Arial"/>
              </w:rPr>
              <w:t xml:space="preserve">, while the rest is covered in </w:t>
            </w:r>
            <w:r>
              <w:rPr>
                <w:rFonts w:cs="Arial"/>
              </w:rPr>
              <w:t>clause</w:t>
            </w:r>
            <w:r w:rsidRPr="00340914">
              <w:rPr>
                <w:rFonts w:cs="Arial" w:hint="eastAsia"/>
              </w:rPr>
              <w:t xml:space="preserve"> </w:t>
            </w:r>
            <w:r w:rsidRPr="00340914">
              <w:rPr>
                <w:rFonts w:cs="Arial"/>
              </w:rPr>
              <w:t>6.6.4.2.</w:t>
            </w:r>
          </w:p>
        </w:tc>
      </w:tr>
      <w:tr w:rsidR="00515154" w:rsidRPr="00340914" w14:paraId="75E54179" w14:textId="77777777" w:rsidTr="00C67B9F">
        <w:trPr>
          <w:cantSplit/>
          <w:jc w:val="center"/>
        </w:trPr>
        <w:tc>
          <w:tcPr>
            <w:tcW w:w="2291" w:type="dxa"/>
          </w:tcPr>
          <w:p w14:paraId="2849BD4A" w14:textId="77777777" w:rsidR="00515154" w:rsidRPr="00340914" w:rsidRDefault="00515154" w:rsidP="00C67B9F">
            <w:pPr>
              <w:pStyle w:val="TAC"/>
              <w:rPr>
                <w:rFonts w:cs="Arial"/>
                <w:lang w:val="sv-SE"/>
              </w:rPr>
            </w:pPr>
            <w:r w:rsidRPr="00340914">
              <w:rPr>
                <w:rFonts w:cs="v5.0.0"/>
                <w:lang w:val="sv-SE"/>
              </w:rPr>
              <w:t>UTRA FDD Band IV or E-UTRA Band 4</w:t>
            </w:r>
          </w:p>
        </w:tc>
        <w:tc>
          <w:tcPr>
            <w:tcW w:w="1681" w:type="dxa"/>
          </w:tcPr>
          <w:p w14:paraId="2FEF9394" w14:textId="77777777" w:rsidR="00515154" w:rsidRPr="00340914" w:rsidRDefault="00515154" w:rsidP="00C67B9F">
            <w:pPr>
              <w:pStyle w:val="TAC"/>
              <w:rPr>
                <w:rFonts w:cs="Arial"/>
              </w:rPr>
            </w:pPr>
            <w:r w:rsidRPr="00340914">
              <w:rPr>
                <w:rFonts w:cs="Arial"/>
              </w:rPr>
              <w:t>1710 - 1755 MHz</w:t>
            </w:r>
          </w:p>
        </w:tc>
        <w:tc>
          <w:tcPr>
            <w:tcW w:w="1191" w:type="dxa"/>
          </w:tcPr>
          <w:p w14:paraId="14FD6A7D" w14:textId="77777777" w:rsidR="00515154" w:rsidRPr="00340914" w:rsidRDefault="00515154" w:rsidP="00C67B9F">
            <w:pPr>
              <w:pStyle w:val="TAC"/>
              <w:rPr>
                <w:rFonts w:cs="Arial"/>
              </w:rPr>
            </w:pPr>
            <w:r w:rsidRPr="00340914">
              <w:rPr>
                <w:rFonts w:cs="Arial"/>
              </w:rPr>
              <w:t>-71 dBm</w:t>
            </w:r>
          </w:p>
        </w:tc>
        <w:tc>
          <w:tcPr>
            <w:tcW w:w="1384" w:type="dxa"/>
          </w:tcPr>
          <w:p w14:paraId="58EAE918" w14:textId="77777777" w:rsidR="00515154" w:rsidRPr="00340914" w:rsidRDefault="00515154" w:rsidP="00C67B9F">
            <w:pPr>
              <w:pStyle w:val="TAC"/>
              <w:rPr>
                <w:rFonts w:cs="Arial"/>
              </w:rPr>
            </w:pPr>
            <w:r w:rsidRPr="00340914">
              <w:rPr>
                <w:rFonts w:cs="Arial"/>
              </w:rPr>
              <w:t>100 kHz</w:t>
            </w:r>
          </w:p>
        </w:tc>
        <w:tc>
          <w:tcPr>
            <w:tcW w:w="3016" w:type="dxa"/>
          </w:tcPr>
          <w:p w14:paraId="46FD1396"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4, 10 or 66,</w:t>
            </w:r>
            <w:r w:rsidRPr="00340914">
              <w:rPr>
                <w:rFonts w:cs="v5.0.0"/>
              </w:rPr>
              <w:t xml:space="preserve"> since it is already covered by the requirement in </w:t>
            </w:r>
            <w:r>
              <w:rPr>
                <w:rFonts w:cs="v5.0.0"/>
              </w:rPr>
              <w:t>clause</w:t>
            </w:r>
            <w:r w:rsidRPr="00340914">
              <w:rPr>
                <w:rFonts w:cs="v5.0.0"/>
              </w:rPr>
              <w:t xml:space="preserve"> 6.6.4.2.</w:t>
            </w:r>
          </w:p>
        </w:tc>
      </w:tr>
      <w:tr w:rsidR="00515154" w:rsidRPr="00340914" w14:paraId="6E85C069" w14:textId="77777777" w:rsidTr="00C67B9F">
        <w:trPr>
          <w:cantSplit/>
          <w:jc w:val="center"/>
        </w:trPr>
        <w:tc>
          <w:tcPr>
            <w:tcW w:w="2291" w:type="dxa"/>
          </w:tcPr>
          <w:p w14:paraId="770DB2F1" w14:textId="77777777" w:rsidR="00515154" w:rsidRPr="00340914" w:rsidRDefault="00515154" w:rsidP="00C67B9F">
            <w:pPr>
              <w:pStyle w:val="TAC"/>
              <w:rPr>
                <w:rFonts w:cs="Arial"/>
                <w:lang w:val="sv-SE"/>
              </w:rPr>
            </w:pPr>
            <w:r w:rsidRPr="00340914">
              <w:rPr>
                <w:rFonts w:cs="v5.0.0"/>
                <w:lang w:val="sv-SE"/>
              </w:rPr>
              <w:t>UTRA FDD Band V or E-UTRA Band 5</w:t>
            </w:r>
          </w:p>
        </w:tc>
        <w:tc>
          <w:tcPr>
            <w:tcW w:w="1681" w:type="dxa"/>
          </w:tcPr>
          <w:p w14:paraId="6396CEA5" w14:textId="77777777" w:rsidR="00515154" w:rsidRPr="00340914" w:rsidRDefault="00515154" w:rsidP="00C67B9F">
            <w:pPr>
              <w:pStyle w:val="TAC"/>
              <w:rPr>
                <w:rFonts w:cs="Arial"/>
              </w:rPr>
            </w:pPr>
            <w:r w:rsidRPr="00340914">
              <w:rPr>
                <w:rFonts w:cs="Arial"/>
              </w:rPr>
              <w:t>824 - 849 MHz</w:t>
            </w:r>
          </w:p>
        </w:tc>
        <w:tc>
          <w:tcPr>
            <w:tcW w:w="1191" w:type="dxa"/>
          </w:tcPr>
          <w:p w14:paraId="2B827CF7" w14:textId="77777777" w:rsidR="00515154" w:rsidRPr="00340914" w:rsidRDefault="00515154" w:rsidP="00C67B9F">
            <w:pPr>
              <w:pStyle w:val="TAC"/>
              <w:rPr>
                <w:rFonts w:cs="Arial"/>
              </w:rPr>
            </w:pPr>
            <w:r w:rsidRPr="00340914">
              <w:rPr>
                <w:rFonts w:cs="Arial"/>
              </w:rPr>
              <w:t>-71 dBm</w:t>
            </w:r>
          </w:p>
        </w:tc>
        <w:tc>
          <w:tcPr>
            <w:tcW w:w="1384" w:type="dxa"/>
          </w:tcPr>
          <w:p w14:paraId="4800CE38" w14:textId="77777777" w:rsidR="00515154" w:rsidRPr="00340914" w:rsidRDefault="00515154" w:rsidP="00C67B9F">
            <w:pPr>
              <w:pStyle w:val="TAC"/>
              <w:rPr>
                <w:rFonts w:cs="Arial"/>
              </w:rPr>
            </w:pPr>
            <w:r w:rsidRPr="00340914">
              <w:rPr>
                <w:rFonts w:cs="Arial"/>
              </w:rPr>
              <w:t>100 kHz</w:t>
            </w:r>
          </w:p>
        </w:tc>
        <w:tc>
          <w:tcPr>
            <w:tcW w:w="3016" w:type="dxa"/>
          </w:tcPr>
          <w:p w14:paraId="61F426EA"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5 or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515154" w:rsidRPr="00340914" w14:paraId="042CE031" w14:textId="77777777" w:rsidTr="00C67B9F">
        <w:trPr>
          <w:cantSplit/>
          <w:jc w:val="center"/>
        </w:trPr>
        <w:tc>
          <w:tcPr>
            <w:tcW w:w="2291" w:type="dxa"/>
            <w:vMerge w:val="restart"/>
          </w:tcPr>
          <w:p w14:paraId="1C338172" w14:textId="77777777" w:rsidR="00515154" w:rsidRPr="00340914" w:rsidRDefault="00515154" w:rsidP="00C67B9F">
            <w:pPr>
              <w:pStyle w:val="TAC"/>
              <w:rPr>
                <w:rFonts w:cs="Arial"/>
                <w:lang w:val="sv-SE"/>
              </w:rPr>
            </w:pPr>
            <w:r w:rsidRPr="00340914">
              <w:rPr>
                <w:rFonts w:cs="v5.0.0"/>
                <w:lang w:val="sv-SE"/>
              </w:rPr>
              <w:t>UTRA FDD Band VI, XIX or E-UTRA Band 6, 18, 19</w:t>
            </w:r>
          </w:p>
        </w:tc>
        <w:tc>
          <w:tcPr>
            <w:tcW w:w="1681" w:type="dxa"/>
          </w:tcPr>
          <w:p w14:paraId="7EF9AB48" w14:textId="77777777" w:rsidR="00515154" w:rsidRPr="00340914" w:rsidRDefault="00515154" w:rsidP="00C67B9F">
            <w:pPr>
              <w:pStyle w:val="TAC"/>
              <w:rPr>
                <w:rFonts w:cs="Arial"/>
              </w:rPr>
            </w:pPr>
            <w:r w:rsidRPr="00340914">
              <w:rPr>
                <w:rFonts w:cs="Arial"/>
              </w:rPr>
              <w:t xml:space="preserve">815 - 830 MHz </w:t>
            </w:r>
          </w:p>
        </w:tc>
        <w:tc>
          <w:tcPr>
            <w:tcW w:w="1191" w:type="dxa"/>
          </w:tcPr>
          <w:p w14:paraId="4B2CE430" w14:textId="77777777" w:rsidR="00515154" w:rsidRPr="00340914" w:rsidRDefault="00515154" w:rsidP="00C67B9F">
            <w:pPr>
              <w:pStyle w:val="TAC"/>
              <w:rPr>
                <w:rFonts w:cs="Arial"/>
              </w:rPr>
            </w:pPr>
            <w:r w:rsidRPr="00340914">
              <w:rPr>
                <w:rFonts w:cs="Arial"/>
              </w:rPr>
              <w:t>-71 dBm</w:t>
            </w:r>
          </w:p>
        </w:tc>
        <w:tc>
          <w:tcPr>
            <w:tcW w:w="1384" w:type="dxa"/>
          </w:tcPr>
          <w:p w14:paraId="143AE92C" w14:textId="77777777" w:rsidR="00515154" w:rsidRPr="00340914" w:rsidRDefault="00515154" w:rsidP="00C67B9F">
            <w:pPr>
              <w:pStyle w:val="TAC"/>
              <w:rPr>
                <w:rFonts w:cs="Arial"/>
              </w:rPr>
            </w:pPr>
            <w:r w:rsidRPr="00340914">
              <w:rPr>
                <w:rFonts w:cs="Arial"/>
              </w:rPr>
              <w:t>100 kHz</w:t>
            </w:r>
          </w:p>
        </w:tc>
        <w:tc>
          <w:tcPr>
            <w:tcW w:w="3016" w:type="dxa"/>
          </w:tcPr>
          <w:p w14:paraId="330FE765"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515154" w:rsidRPr="00340914" w14:paraId="789A490A" w14:textId="77777777" w:rsidTr="00C67B9F">
        <w:trPr>
          <w:cantSplit/>
          <w:jc w:val="center"/>
        </w:trPr>
        <w:tc>
          <w:tcPr>
            <w:tcW w:w="2291" w:type="dxa"/>
            <w:vMerge/>
          </w:tcPr>
          <w:p w14:paraId="48A16AC0" w14:textId="77777777" w:rsidR="00515154" w:rsidRPr="00340914" w:rsidRDefault="00515154" w:rsidP="00C67B9F">
            <w:pPr>
              <w:pStyle w:val="TAC"/>
              <w:rPr>
                <w:rFonts w:cs="v5.0.0"/>
              </w:rPr>
            </w:pPr>
          </w:p>
        </w:tc>
        <w:tc>
          <w:tcPr>
            <w:tcW w:w="1681" w:type="dxa"/>
          </w:tcPr>
          <w:p w14:paraId="7389355E" w14:textId="77777777" w:rsidR="00515154" w:rsidRPr="00340914" w:rsidRDefault="00515154" w:rsidP="00C67B9F">
            <w:pPr>
              <w:pStyle w:val="TAC"/>
              <w:rPr>
                <w:rFonts w:cs="Arial"/>
              </w:rPr>
            </w:pPr>
            <w:r w:rsidRPr="00340914">
              <w:rPr>
                <w:rFonts w:cs="Arial"/>
              </w:rPr>
              <w:t>830 - 845 MHz</w:t>
            </w:r>
          </w:p>
        </w:tc>
        <w:tc>
          <w:tcPr>
            <w:tcW w:w="1191" w:type="dxa"/>
          </w:tcPr>
          <w:p w14:paraId="71D14D62" w14:textId="77777777" w:rsidR="00515154" w:rsidRPr="00340914" w:rsidDel="00DB4859" w:rsidRDefault="00515154" w:rsidP="00C67B9F">
            <w:pPr>
              <w:pStyle w:val="TAC"/>
              <w:rPr>
                <w:rFonts w:cs="Arial"/>
                <w:lang w:eastAsia="zh-CN"/>
              </w:rPr>
            </w:pPr>
            <w:r w:rsidRPr="00340914">
              <w:rPr>
                <w:rFonts w:cs="Arial"/>
              </w:rPr>
              <w:t>-71 dBm</w:t>
            </w:r>
          </w:p>
        </w:tc>
        <w:tc>
          <w:tcPr>
            <w:tcW w:w="1384" w:type="dxa"/>
          </w:tcPr>
          <w:p w14:paraId="05929AB9" w14:textId="77777777" w:rsidR="00515154" w:rsidRPr="00340914" w:rsidRDefault="00515154" w:rsidP="00C67B9F">
            <w:pPr>
              <w:pStyle w:val="TAC"/>
              <w:rPr>
                <w:rFonts w:cs="Arial"/>
              </w:rPr>
            </w:pPr>
            <w:r w:rsidRPr="00340914">
              <w:rPr>
                <w:rFonts w:cs="Arial"/>
              </w:rPr>
              <w:t>100 kHz</w:t>
            </w:r>
          </w:p>
        </w:tc>
        <w:tc>
          <w:tcPr>
            <w:tcW w:w="3016" w:type="dxa"/>
          </w:tcPr>
          <w:p w14:paraId="644650E5"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515154" w:rsidRPr="00340914" w14:paraId="3CCA8048" w14:textId="77777777" w:rsidTr="00C67B9F">
        <w:trPr>
          <w:cantSplit/>
          <w:jc w:val="center"/>
        </w:trPr>
        <w:tc>
          <w:tcPr>
            <w:tcW w:w="2291" w:type="dxa"/>
          </w:tcPr>
          <w:p w14:paraId="51F0FB65" w14:textId="77777777" w:rsidR="00515154" w:rsidRPr="00340914" w:rsidRDefault="00515154" w:rsidP="00C67B9F">
            <w:pPr>
              <w:pStyle w:val="TAC"/>
              <w:rPr>
                <w:rFonts w:cs="v5.0.0"/>
                <w:lang w:val="sv-SE"/>
              </w:rPr>
            </w:pPr>
            <w:r w:rsidRPr="00340914">
              <w:rPr>
                <w:rFonts w:cs="v5.0.0"/>
                <w:lang w:val="sv-SE"/>
              </w:rPr>
              <w:t>UTRA FDD Band VII or E-UTRA Band 7</w:t>
            </w:r>
          </w:p>
        </w:tc>
        <w:tc>
          <w:tcPr>
            <w:tcW w:w="1681" w:type="dxa"/>
          </w:tcPr>
          <w:p w14:paraId="24E927C9" w14:textId="77777777" w:rsidR="00515154" w:rsidRPr="00340914" w:rsidRDefault="00515154" w:rsidP="00C67B9F">
            <w:pPr>
              <w:pStyle w:val="TAC"/>
              <w:rPr>
                <w:rFonts w:cs="Arial"/>
              </w:rPr>
            </w:pPr>
            <w:r w:rsidRPr="00340914">
              <w:rPr>
                <w:rFonts w:cs="Arial"/>
              </w:rPr>
              <w:t>2500 - 2570 MHz</w:t>
            </w:r>
          </w:p>
        </w:tc>
        <w:tc>
          <w:tcPr>
            <w:tcW w:w="1191" w:type="dxa"/>
          </w:tcPr>
          <w:p w14:paraId="1FA8188C" w14:textId="77777777" w:rsidR="00515154" w:rsidRPr="00340914" w:rsidRDefault="00515154" w:rsidP="00C67B9F">
            <w:pPr>
              <w:pStyle w:val="TAC"/>
              <w:rPr>
                <w:rFonts w:cs="Arial"/>
              </w:rPr>
            </w:pPr>
            <w:r w:rsidRPr="00340914">
              <w:rPr>
                <w:rFonts w:cs="Arial"/>
              </w:rPr>
              <w:t>-71 dBm</w:t>
            </w:r>
          </w:p>
        </w:tc>
        <w:tc>
          <w:tcPr>
            <w:tcW w:w="1384" w:type="dxa"/>
          </w:tcPr>
          <w:p w14:paraId="0EC27420" w14:textId="77777777" w:rsidR="00515154" w:rsidRPr="00340914" w:rsidRDefault="00515154" w:rsidP="00C67B9F">
            <w:pPr>
              <w:pStyle w:val="TAC"/>
              <w:rPr>
                <w:rFonts w:cs="Arial"/>
              </w:rPr>
            </w:pPr>
            <w:r w:rsidRPr="00340914">
              <w:rPr>
                <w:rFonts w:cs="Arial"/>
              </w:rPr>
              <w:t>100 kHz</w:t>
            </w:r>
          </w:p>
        </w:tc>
        <w:tc>
          <w:tcPr>
            <w:tcW w:w="3016" w:type="dxa"/>
          </w:tcPr>
          <w:p w14:paraId="54EDAB1E"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515154" w:rsidRPr="00340914" w14:paraId="3D50DB5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FA81097" w14:textId="77777777" w:rsidR="00515154" w:rsidRPr="00340914" w:rsidRDefault="00515154" w:rsidP="00C67B9F">
            <w:pPr>
              <w:pStyle w:val="TAC"/>
              <w:rPr>
                <w:rFonts w:cs="v5.0.0"/>
                <w:lang w:val="sv-SE"/>
              </w:rPr>
            </w:pPr>
            <w:r w:rsidRPr="00340914">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2D9140CE" w14:textId="77777777" w:rsidR="00515154" w:rsidRPr="00340914" w:rsidRDefault="00515154" w:rsidP="00C67B9F">
            <w:pPr>
              <w:pStyle w:val="TAC"/>
              <w:rPr>
                <w:rFonts w:cs="Arial"/>
              </w:rPr>
            </w:pPr>
            <w:r w:rsidRPr="00340914">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386FF168"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98D0311"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1BB664F"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515154" w:rsidRPr="00340914" w14:paraId="20BE58F2" w14:textId="77777777" w:rsidTr="00C67B9F">
        <w:trPr>
          <w:cantSplit/>
          <w:jc w:val="center"/>
        </w:trPr>
        <w:tc>
          <w:tcPr>
            <w:tcW w:w="2291" w:type="dxa"/>
          </w:tcPr>
          <w:p w14:paraId="61FA5437" w14:textId="77777777" w:rsidR="00515154" w:rsidRPr="00340914" w:rsidRDefault="00515154" w:rsidP="00C67B9F">
            <w:pPr>
              <w:pStyle w:val="TAC"/>
              <w:rPr>
                <w:rFonts w:cs="v5.0.0"/>
                <w:lang w:val="sv-SE"/>
              </w:rPr>
            </w:pPr>
            <w:r w:rsidRPr="00340914">
              <w:rPr>
                <w:rFonts w:cs="v5.0.0"/>
                <w:lang w:val="sv-SE"/>
              </w:rPr>
              <w:t>UTRA FDD Band IX or E-UTRA Band 9</w:t>
            </w:r>
          </w:p>
        </w:tc>
        <w:tc>
          <w:tcPr>
            <w:tcW w:w="1681" w:type="dxa"/>
          </w:tcPr>
          <w:p w14:paraId="5B7DBF1C" w14:textId="77777777" w:rsidR="00515154" w:rsidRPr="00340914" w:rsidRDefault="00515154" w:rsidP="00C67B9F">
            <w:pPr>
              <w:pStyle w:val="TAC"/>
              <w:rPr>
                <w:rFonts w:cs="Arial"/>
              </w:rPr>
            </w:pPr>
            <w:r w:rsidRPr="00340914">
              <w:rPr>
                <w:rFonts w:cs="Arial"/>
              </w:rPr>
              <w:t>1749.9 - 1784.9 MHz</w:t>
            </w:r>
          </w:p>
        </w:tc>
        <w:tc>
          <w:tcPr>
            <w:tcW w:w="1191" w:type="dxa"/>
          </w:tcPr>
          <w:p w14:paraId="02197C0D" w14:textId="77777777" w:rsidR="00515154" w:rsidRPr="00340914" w:rsidRDefault="00515154" w:rsidP="00C67B9F">
            <w:pPr>
              <w:pStyle w:val="TAC"/>
              <w:rPr>
                <w:rFonts w:cs="Arial"/>
              </w:rPr>
            </w:pPr>
            <w:r w:rsidRPr="00340914">
              <w:rPr>
                <w:rFonts w:cs="Arial"/>
              </w:rPr>
              <w:t>-71 dBm</w:t>
            </w:r>
          </w:p>
        </w:tc>
        <w:tc>
          <w:tcPr>
            <w:tcW w:w="1384" w:type="dxa"/>
          </w:tcPr>
          <w:p w14:paraId="26B8C143" w14:textId="77777777" w:rsidR="00515154" w:rsidRPr="00340914" w:rsidRDefault="00515154" w:rsidP="00C67B9F">
            <w:pPr>
              <w:pStyle w:val="TAC"/>
              <w:rPr>
                <w:rFonts w:cs="Arial"/>
              </w:rPr>
            </w:pPr>
            <w:r w:rsidRPr="00340914">
              <w:rPr>
                <w:rFonts w:cs="Arial"/>
              </w:rPr>
              <w:t>100 kHz</w:t>
            </w:r>
          </w:p>
        </w:tc>
        <w:tc>
          <w:tcPr>
            <w:tcW w:w="3016" w:type="dxa"/>
          </w:tcPr>
          <w:p w14:paraId="18DAE636"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515154" w:rsidRPr="00340914" w14:paraId="7A1BBB47" w14:textId="77777777" w:rsidTr="00C67B9F">
        <w:trPr>
          <w:cantSplit/>
          <w:jc w:val="center"/>
        </w:trPr>
        <w:tc>
          <w:tcPr>
            <w:tcW w:w="2291" w:type="dxa"/>
          </w:tcPr>
          <w:p w14:paraId="4166FFA6" w14:textId="77777777" w:rsidR="00515154" w:rsidRPr="00340914" w:rsidRDefault="00515154" w:rsidP="00C67B9F">
            <w:pPr>
              <w:pStyle w:val="TAC"/>
              <w:rPr>
                <w:rFonts w:cs="v5.0.0"/>
                <w:lang w:val="sv-SE"/>
              </w:rPr>
            </w:pPr>
            <w:r w:rsidRPr="00340914">
              <w:rPr>
                <w:rFonts w:cs="v5.0.0"/>
                <w:lang w:val="sv-SE"/>
              </w:rPr>
              <w:t>UTRA FDD Band X or E-UTRA Band 10</w:t>
            </w:r>
          </w:p>
        </w:tc>
        <w:tc>
          <w:tcPr>
            <w:tcW w:w="1681" w:type="dxa"/>
          </w:tcPr>
          <w:p w14:paraId="276A64F0" w14:textId="77777777" w:rsidR="00515154" w:rsidRPr="00340914" w:rsidRDefault="00515154" w:rsidP="00C67B9F">
            <w:pPr>
              <w:pStyle w:val="TAC"/>
              <w:rPr>
                <w:rFonts w:cs="Arial"/>
              </w:rPr>
            </w:pPr>
            <w:r w:rsidRPr="00340914">
              <w:rPr>
                <w:rFonts w:cs="Arial"/>
              </w:rPr>
              <w:t>1710 - 1770 MHz</w:t>
            </w:r>
          </w:p>
        </w:tc>
        <w:tc>
          <w:tcPr>
            <w:tcW w:w="1191" w:type="dxa"/>
          </w:tcPr>
          <w:p w14:paraId="37AF18AA" w14:textId="77777777" w:rsidR="00515154" w:rsidRPr="00340914" w:rsidRDefault="00515154" w:rsidP="00C67B9F">
            <w:pPr>
              <w:pStyle w:val="TAC"/>
              <w:rPr>
                <w:rFonts w:cs="Arial"/>
              </w:rPr>
            </w:pPr>
            <w:r w:rsidRPr="00340914">
              <w:rPr>
                <w:rFonts w:cs="Arial"/>
              </w:rPr>
              <w:t>-71 dBm</w:t>
            </w:r>
          </w:p>
        </w:tc>
        <w:tc>
          <w:tcPr>
            <w:tcW w:w="1384" w:type="dxa"/>
          </w:tcPr>
          <w:p w14:paraId="5352048D" w14:textId="77777777" w:rsidR="00515154" w:rsidRPr="00340914" w:rsidRDefault="00515154" w:rsidP="00C67B9F">
            <w:pPr>
              <w:pStyle w:val="TAC"/>
              <w:rPr>
                <w:rFonts w:cs="Arial"/>
              </w:rPr>
            </w:pPr>
            <w:r w:rsidRPr="00340914">
              <w:rPr>
                <w:rFonts w:cs="Arial"/>
              </w:rPr>
              <w:t>100 kHz</w:t>
            </w:r>
          </w:p>
        </w:tc>
        <w:tc>
          <w:tcPr>
            <w:tcW w:w="3016" w:type="dxa"/>
          </w:tcPr>
          <w:p w14:paraId="0C858A6A"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10 or 66,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Home BS operating in Band 4, it applies for 1755 MHz to 1770 MHz, while the rest is covered in </w:t>
            </w:r>
            <w:r>
              <w:rPr>
                <w:rFonts w:cs="Arial"/>
              </w:rPr>
              <w:t>clause</w:t>
            </w:r>
            <w:r w:rsidRPr="00340914">
              <w:rPr>
                <w:rFonts w:cs="Arial"/>
              </w:rPr>
              <w:t xml:space="preserve"> 6.6.4.2.</w:t>
            </w:r>
          </w:p>
        </w:tc>
      </w:tr>
      <w:tr w:rsidR="00515154" w:rsidRPr="00340914" w14:paraId="38C37564" w14:textId="77777777" w:rsidTr="00C67B9F">
        <w:trPr>
          <w:cantSplit/>
          <w:jc w:val="center"/>
        </w:trPr>
        <w:tc>
          <w:tcPr>
            <w:tcW w:w="2291" w:type="dxa"/>
            <w:vMerge w:val="restart"/>
          </w:tcPr>
          <w:p w14:paraId="14EC8A88" w14:textId="77777777" w:rsidR="00515154" w:rsidRPr="00340914" w:rsidRDefault="00515154" w:rsidP="00C67B9F">
            <w:pPr>
              <w:pStyle w:val="TAC"/>
              <w:rPr>
                <w:rFonts w:cs="v5.0.0"/>
                <w:lang w:val="sv-SE"/>
              </w:rPr>
            </w:pPr>
            <w:r w:rsidRPr="00340914">
              <w:rPr>
                <w:rFonts w:cs="v5.0.0"/>
                <w:lang w:val="sv-SE"/>
              </w:rPr>
              <w:t>UTRA FDD Band XI, XXI or E-UTRA Band 11, 21</w:t>
            </w:r>
          </w:p>
        </w:tc>
        <w:tc>
          <w:tcPr>
            <w:tcW w:w="1681" w:type="dxa"/>
          </w:tcPr>
          <w:p w14:paraId="518B4112" w14:textId="77777777" w:rsidR="00515154" w:rsidRPr="00340914" w:rsidRDefault="00515154" w:rsidP="00C67B9F">
            <w:pPr>
              <w:pStyle w:val="TAC"/>
              <w:rPr>
                <w:rFonts w:cs="Arial"/>
              </w:rPr>
            </w:pPr>
            <w:r w:rsidRPr="00340914">
              <w:rPr>
                <w:rFonts w:cs="Arial"/>
              </w:rPr>
              <w:t>1427.9 - 1447.9 MHz</w:t>
            </w:r>
          </w:p>
        </w:tc>
        <w:tc>
          <w:tcPr>
            <w:tcW w:w="1191" w:type="dxa"/>
          </w:tcPr>
          <w:p w14:paraId="664C3C2F" w14:textId="77777777" w:rsidR="00515154" w:rsidRPr="00340914" w:rsidRDefault="00515154" w:rsidP="00C67B9F">
            <w:pPr>
              <w:pStyle w:val="TAC"/>
              <w:rPr>
                <w:rFonts w:cs="Arial"/>
              </w:rPr>
            </w:pPr>
            <w:r w:rsidRPr="00340914">
              <w:rPr>
                <w:rFonts w:cs="Arial"/>
              </w:rPr>
              <w:t>-71 dBm</w:t>
            </w:r>
          </w:p>
        </w:tc>
        <w:tc>
          <w:tcPr>
            <w:tcW w:w="1384" w:type="dxa"/>
          </w:tcPr>
          <w:p w14:paraId="15ADBF74" w14:textId="77777777" w:rsidR="00515154" w:rsidRPr="00340914" w:rsidRDefault="00515154" w:rsidP="00C67B9F">
            <w:pPr>
              <w:pStyle w:val="TAC"/>
              <w:rPr>
                <w:rFonts w:cs="Arial"/>
              </w:rPr>
            </w:pPr>
            <w:r w:rsidRPr="00340914">
              <w:rPr>
                <w:rFonts w:cs="Arial"/>
              </w:rPr>
              <w:t>100 kHz</w:t>
            </w:r>
          </w:p>
        </w:tc>
        <w:tc>
          <w:tcPr>
            <w:tcW w:w="3016" w:type="dxa"/>
          </w:tcPr>
          <w:p w14:paraId="45967997"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This requirement does not apply to</w:t>
            </w:r>
            <w:r w:rsidRPr="00340914">
              <w:rPr>
                <w:rFonts w:cs="v5.0.0"/>
              </w:rPr>
              <w:t xml:space="preserve"> Home </w:t>
            </w:r>
            <w:r w:rsidRPr="00340914">
              <w:rPr>
                <w:rFonts w:cs="Arial"/>
              </w:rPr>
              <w:t>BS operating in band 32, 50, 51, 75 or 76.</w:t>
            </w:r>
          </w:p>
        </w:tc>
      </w:tr>
      <w:tr w:rsidR="00515154" w:rsidRPr="00340914" w14:paraId="6B4C9C5D" w14:textId="77777777" w:rsidTr="00C67B9F">
        <w:trPr>
          <w:cantSplit/>
          <w:jc w:val="center"/>
        </w:trPr>
        <w:tc>
          <w:tcPr>
            <w:tcW w:w="2291" w:type="dxa"/>
            <w:vMerge/>
          </w:tcPr>
          <w:p w14:paraId="3D7B4782" w14:textId="77777777" w:rsidR="00515154" w:rsidRPr="00340914" w:rsidRDefault="00515154" w:rsidP="00C67B9F">
            <w:pPr>
              <w:pStyle w:val="TAC"/>
              <w:rPr>
                <w:rFonts w:cs="v5.0.0"/>
              </w:rPr>
            </w:pPr>
          </w:p>
        </w:tc>
        <w:tc>
          <w:tcPr>
            <w:tcW w:w="1681" w:type="dxa"/>
          </w:tcPr>
          <w:p w14:paraId="3D731953" w14:textId="77777777" w:rsidR="00515154" w:rsidRPr="00340914" w:rsidRDefault="00515154" w:rsidP="00C67B9F">
            <w:pPr>
              <w:pStyle w:val="TAC"/>
              <w:rPr>
                <w:rFonts w:cs="Arial"/>
              </w:rPr>
            </w:pPr>
            <w:r w:rsidRPr="00340914">
              <w:rPr>
                <w:rFonts w:cs="Arial"/>
              </w:rPr>
              <w:t>1447.9 - 1462.9 MHz</w:t>
            </w:r>
          </w:p>
        </w:tc>
        <w:tc>
          <w:tcPr>
            <w:tcW w:w="1191" w:type="dxa"/>
          </w:tcPr>
          <w:p w14:paraId="039F497E" w14:textId="77777777" w:rsidR="00515154" w:rsidRPr="00340914" w:rsidDel="00DB4859" w:rsidRDefault="00515154" w:rsidP="00C67B9F">
            <w:pPr>
              <w:pStyle w:val="TAC"/>
              <w:rPr>
                <w:rFonts w:cs="Arial"/>
                <w:lang w:eastAsia="zh-CN"/>
              </w:rPr>
            </w:pPr>
            <w:r w:rsidRPr="00340914">
              <w:rPr>
                <w:rFonts w:cs="Arial"/>
              </w:rPr>
              <w:t>-71 dBm</w:t>
            </w:r>
          </w:p>
        </w:tc>
        <w:tc>
          <w:tcPr>
            <w:tcW w:w="1384" w:type="dxa"/>
          </w:tcPr>
          <w:p w14:paraId="10D30D11" w14:textId="77777777" w:rsidR="00515154" w:rsidRPr="00340914" w:rsidRDefault="00515154" w:rsidP="00C67B9F">
            <w:pPr>
              <w:pStyle w:val="TAC"/>
              <w:rPr>
                <w:rFonts w:cs="Arial"/>
              </w:rPr>
            </w:pPr>
            <w:r w:rsidRPr="00340914">
              <w:rPr>
                <w:rFonts w:cs="Arial"/>
              </w:rPr>
              <w:t>100 kHz</w:t>
            </w:r>
          </w:p>
        </w:tc>
        <w:tc>
          <w:tcPr>
            <w:tcW w:w="3016" w:type="dxa"/>
          </w:tcPr>
          <w:p w14:paraId="0BA8F1B0"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This requirement does not apply to</w:t>
            </w:r>
            <w:r w:rsidRPr="00340914">
              <w:rPr>
                <w:rFonts w:cs="v5.0.0"/>
              </w:rPr>
              <w:t xml:space="preserve"> Home </w:t>
            </w:r>
            <w:r w:rsidRPr="00340914">
              <w:rPr>
                <w:rFonts w:cs="Arial"/>
              </w:rPr>
              <w:t>BS operating in band 32, 50 or 75.</w:t>
            </w:r>
          </w:p>
        </w:tc>
      </w:tr>
      <w:tr w:rsidR="00515154" w:rsidRPr="00340914" w14:paraId="2D0C69A0" w14:textId="77777777" w:rsidTr="00C67B9F">
        <w:trPr>
          <w:cantSplit/>
          <w:jc w:val="center"/>
        </w:trPr>
        <w:tc>
          <w:tcPr>
            <w:tcW w:w="2291" w:type="dxa"/>
          </w:tcPr>
          <w:p w14:paraId="75179B29" w14:textId="77777777" w:rsidR="00515154" w:rsidRPr="00340914" w:rsidRDefault="00515154" w:rsidP="00C67B9F">
            <w:pPr>
              <w:pStyle w:val="TAC"/>
              <w:rPr>
                <w:rFonts w:cs="Arial"/>
                <w:lang w:val="sv-SE"/>
              </w:rPr>
            </w:pPr>
            <w:r w:rsidRPr="00340914">
              <w:rPr>
                <w:rFonts w:cs="Arial"/>
                <w:lang w:val="sv-SE"/>
              </w:rPr>
              <w:t>UTRA FDD Band XII or</w:t>
            </w:r>
          </w:p>
          <w:p w14:paraId="25A86C02" w14:textId="77777777" w:rsidR="00515154" w:rsidRPr="00340914" w:rsidRDefault="00515154" w:rsidP="00C67B9F">
            <w:pPr>
              <w:pStyle w:val="TAC"/>
              <w:rPr>
                <w:rFonts w:cs="v5.0.0"/>
                <w:lang w:val="sv-SE"/>
              </w:rPr>
            </w:pPr>
            <w:r w:rsidRPr="00340914">
              <w:rPr>
                <w:rFonts w:cs="Arial"/>
                <w:lang w:val="sv-SE"/>
              </w:rPr>
              <w:t>E-UTRA Band 12</w:t>
            </w:r>
          </w:p>
        </w:tc>
        <w:tc>
          <w:tcPr>
            <w:tcW w:w="1681" w:type="dxa"/>
          </w:tcPr>
          <w:p w14:paraId="494442CC" w14:textId="77777777" w:rsidR="00515154" w:rsidRPr="00340914" w:rsidRDefault="00515154" w:rsidP="00C67B9F">
            <w:pPr>
              <w:pStyle w:val="TAC"/>
              <w:rPr>
                <w:rFonts w:cs="Arial"/>
              </w:rPr>
            </w:pPr>
            <w:r w:rsidRPr="00340914">
              <w:rPr>
                <w:rFonts w:cs="Arial"/>
              </w:rPr>
              <w:t>699 - 716 MHz</w:t>
            </w:r>
          </w:p>
        </w:tc>
        <w:tc>
          <w:tcPr>
            <w:tcW w:w="1191" w:type="dxa"/>
          </w:tcPr>
          <w:p w14:paraId="5AC35D2E" w14:textId="77777777" w:rsidR="00515154" w:rsidRPr="00340914" w:rsidRDefault="00515154" w:rsidP="00C67B9F">
            <w:pPr>
              <w:pStyle w:val="TAC"/>
              <w:rPr>
                <w:rFonts w:cs="Arial"/>
              </w:rPr>
            </w:pPr>
            <w:r w:rsidRPr="00340914">
              <w:rPr>
                <w:rFonts w:cs="Arial"/>
              </w:rPr>
              <w:t>-71 dBm</w:t>
            </w:r>
          </w:p>
        </w:tc>
        <w:tc>
          <w:tcPr>
            <w:tcW w:w="1384" w:type="dxa"/>
          </w:tcPr>
          <w:p w14:paraId="13DA9C15" w14:textId="77777777" w:rsidR="00515154" w:rsidRPr="00340914" w:rsidRDefault="00515154" w:rsidP="00C67B9F">
            <w:pPr>
              <w:pStyle w:val="TAC"/>
              <w:rPr>
                <w:rFonts w:cs="Arial"/>
              </w:rPr>
            </w:pPr>
            <w:r w:rsidRPr="00340914">
              <w:rPr>
                <w:rFonts w:cs="Arial"/>
              </w:rPr>
              <w:t>100 kHz</w:t>
            </w:r>
          </w:p>
        </w:tc>
        <w:tc>
          <w:tcPr>
            <w:tcW w:w="3016" w:type="dxa"/>
          </w:tcPr>
          <w:p w14:paraId="44A29A76"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For Home BS operating in Band 29, it</w:t>
            </w:r>
            <w:r w:rsidRPr="00340914">
              <w:rPr>
                <w:rFonts w:eastAsia="MS PGothic" w:cs="Arial"/>
                <w:kern w:val="24"/>
                <w:szCs w:val="22"/>
              </w:rPr>
              <w:t xml:space="preserve"> applies 1 MHz below the Band 29 downlink operating band (Note 5)</w:t>
            </w:r>
          </w:p>
        </w:tc>
      </w:tr>
      <w:tr w:rsidR="00515154" w:rsidRPr="00340914" w14:paraId="635E16C9" w14:textId="77777777" w:rsidTr="00C67B9F">
        <w:trPr>
          <w:cantSplit/>
          <w:jc w:val="center"/>
        </w:trPr>
        <w:tc>
          <w:tcPr>
            <w:tcW w:w="2291" w:type="dxa"/>
          </w:tcPr>
          <w:p w14:paraId="503CE0E9" w14:textId="77777777" w:rsidR="00515154" w:rsidRPr="00340914" w:rsidRDefault="00515154" w:rsidP="00C67B9F">
            <w:pPr>
              <w:pStyle w:val="TAC"/>
              <w:rPr>
                <w:rFonts w:cs="Arial"/>
                <w:lang w:val="sv-SE"/>
              </w:rPr>
            </w:pPr>
            <w:r w:rsidRPr="00340914">
              <w:rPr>
                <w:rFonts w:cs="Arial"/>
                <w:lang w:val="sv-SE"/>
              </w:rPr>
              <w:t>UTRA FDD Band XIII or</w:t>
            </w:r>
          </w:p>
          <w:p w14:paraId="4A8D36EA" w14:textId="77777777" w:rsidR="00515154" w:rsidRPr="00340914" w:rsidRDefault="00515154" w:rsidP="00C67B9F">
            <w:pPr>
              <w:pStyle w:val="TAC"/>
              <w:rPr>
                <w:rFonts w:cs="v5.0.0"/>
                <w:lang w:val="sv-SE"/>
              </w:rPr>
            </w:pPr>
            <w:r w:rsidRPr="00340914">
              <w:rPr>
                <w:rFonts w:cs="Arial"/>
                <w:lang w:val="sv-SE"/>
              </w:rPr>
              <w:t>E-UTRA Band 13</w:t>
            </w:r>
          </w:p>
        </w:tc>
        <w:tc>
          <w:tcPr>
            <w:tcW w:w="1681" w:type="dxa"/>
          </w:tcPr>
          <w:p w14:paraId="26809AE8" w14:textId="77777777" w:rsidR="00515154" w:rsidRPr="00340914" w:rsidRDefault="00515154" w:rsidP="00C67B9F">
            <w:pPr>
              <w:pStyle w:val="TAC"/>
              <w:rPr>
                <w:rFonts w:cs="Arial"/>
              </w:rPr>
            </w:pPr>
            <w:r w:rsidRPr="00340914">
              <w:rPr>
                <w:rFonts w:cs="Arial"/>
              </w:rPr>
              <w:t>777 - 787 MHz</w:t>
            </w:r>
          </w:p>
        </w:tc>
        <w:tc>
          <w:tcPr>
            <w:tcW w:w="1191" w:type="dxa"/>
          </w:tcPr>
          <w:p w14:paraId="2EC37F56" w14:textId="77777777" w:rsidR="00515154" w:rsidRPr="00340914" w:rsidRDefault="00515154" w:rsidP="00C67B9F">
            <w:pPr>
              <w:pStyle w:val="TAC"/>
              <w:rPr>
                <w:rFonts w:cs="Arial"/>
              </w:rPr>
            </w:pPr>
            <w:r w:rsidRPr="00340914">
              <w:rPr>
                <w:rFonts w:cs="Arial"/>
              </w:rPr>
              <w:t>-71 dBm</w:t>
            </w:r>
          </w:p>
        </w:tc>
        <w:tc>
          <w:tcPr>
            <w:tcW w:w="1384" w:type="dxa"/>
          </w:tcPr>
          <w:p w14:paraId="1CF8E3E8" w14:textId="77777777" w:rsidR="00515154" w:rsidRPr="00340914" w:rsidRDefault="00515154" w:rsidP="00C67B9F">
            <w:pPr>
              <w:pStyle w:val="TAC"/>
              <w:rPr>
                <w:rFonts w:cs="Arial"/>
              </w:rPr>
            </w:pPr>
            <w:r w:rsidRPr="00340914">
              <w:rPr>
                <w:rFonts w:cs="Arial"/>
              </w:rPr>
              <w:t>100 kHz</w:t>
            </w:r>
          </w:p>
        </w:tc>
        <w:tc>
          <w:tcPr>
            <w:tcW w:w="3016" w:type="dxa"/>
          </w:tcPr>
          <w:p w14:paraId="134BF0B5" w14:textId="77777777" w:rsidR="00515154" w:rsidRPr="00340914" w:rsidRDefault="00515154" w:rsidP="00C67B9F">
            <w:pPr>
              <w:pStyle w:val="TAL"/>
              <w:rPr>
                <w:rFonts w:cs="Arial"/>
              </w:rPr>
            </w:pPr>
            <w:r w:rsidRPr="00340914">
              <w:rPr>
                <w:rFonts w:cs="Arial"/>
              </w:rPr>
              <w:t xml:space="preserve">This requirement does not apply to Home BS operating in band 13, since it is already covered by the requirement in </w:t>
            </w:r>
            <w:r>
              <w:rPr>
                <w:rFonts w:cs="Arial"/>
              </w:rPr>
              <w:t>clause</w:t>
            </w:r>
            <w:r w:rsidRPr="00340914">
              <w:rPr>
                <w:rFonts w:cs="Arial"/>
              </w:rPr>
              <w:t xml:space="preserve"> 6.6.4.2.</w:t>
            </w:r>
          </w:p>
        </w:tc>
      </w:tr>
      <w:tr w:rsidR="00515154" w:rsidRPr="00340914" w14:paraId="1B20F32E" w14:textId="77777777" w:rsidTr="00C67B9F">
        <w:trPr>
          <w:cantSplit/>
          <w:jc w:val="center"/>
        </w:trPr>
        <w:tc>
          <w:tcPr>
            <w:tcW w:w="2291" w:type="dxa"/>
          </w:tcPr>
          <w:p w14:paraId="2B9CFE5A" w14:textId="77777777" w:rsidR="00515154" w:rsidRPr="00340914" w:rsidRDefault="00515154" w:rsidP="00C67B9F">
            <w:pPr>
              <w:pStyle w:val="TAC"/>
              <w:rPr>
                <w:rFonts w:cs="Arial"/>
                <w:lang w:val="sv-SE"/>
              </w:rPr>
            </w:pPr>
            <w:r w:rsidRPr="00340914">
              <w:rPr>
                <w:rFonts w:cs="Arial"/>
                <w:lang w:val="sv-SE"/>
              </w:rPr>
              <w:t>UTRA FDD Band XIV or</w:t>
            </w:r>
          </w:p>
          <w:p w14:paraId="40D69AA9" w14:textId="77777777" w:rsidR="00515154" w:rsidRPr="00340914" w:rsidRDefault="00515154" w:rsidP="00C67B9F">
            <w:pPr>
              <w:pStyle w:val="TAC"/>
              <w:rPr>
                <w:rFonts w:cs="v5.0.0"/>
                <w:lang w:val="sv-SE"/>
              </w:rPr>
            </w:pPr>
            <w:r w:rsidRPr="00340914">
              <w:rPr>
                <w:rFonts w:cs="Arial"/>
                <w:lang w:val="sv-SE"/>
              </w:rPr>
              <w:t>E-UTRA Band 14</w:t>
            </w:r>
          </w:p>
        </w:tc>
        <w:tc>
          <w:tcPr>
            <w:tcW w:w="1681" w:type="dxa"/>
          </w:tcPr>
          <w:p w14:paraId="03F828AE" w14:textId="77777777" w:rsidR="00515154" w:rsidRPr="00340914" w:rsidRDefault="00515154" w:rsidP="00C67B9F">
            <w:pPr>
              <w:pStyle w:val="TAC"/>
              <w:rPr>
                <w:rFonts w:cs="Arial"/>
              </w:rPr>
            </w:pPr>
            <w:r w:rsidRPr="00340914">
              <w:rPr>
                <w:rFonts w:cs="Arial"/>
              </w:rPr>
              <w:t>788 - 798 MHz</w:t>
            </w:r>
          </w:p>
        </w:tc>
        <w:tc>
          <w:tcPr>
            <w:tcW w:w="1191" w:type="dxa"/>
          </w:tcPr>
          <w:p w14:paraId="623D422C" w14:textId="77777777" w:rsidR="00515154" w:rsidRPr="00340914" w:rsidRDefault="00515154" w:rsidP="00C67B9F">
            <w:pPr>
              <w:pStyle w:val="TAC"/>
              <w:rPr>
                <w:rFonts w:cs="Arial"/>
              </w:rPr>
            </w:pPr>
            <w:r w:rsidRPr="00340914">
              <w:rPr>
                <w:rFonts w:cs="Arial"/>
              </w:rPr>
              <w:t>-71 dBm</w:t>
            </w:r>
          </w:p>
        </w:tc>
        <w:tc>
          <w:tcPr>
            <w:tcW w:w="1384" w:type="dxa"/>
          </w:tcPr>
          <w:p w14:paraId="63207D34" w14:textId="77777777" w:rsidR="00515154" w:rsidRPr="00340914" w:rsidRDefault="00515154" w:rsidP="00C67B9F">
            <w:pPr>
              <w:pStyle w:val="TAC"/>
              <w:rPr>
                <w:rFonts w:cs="Arial"/>
              </w:rPr>
            </w:pPr>
            <w:r w:rsidRPr="00340914">
              <w:rPr>
                <w:rFonts w:cs="Arial"/>
              </w:rPr>
              <w:t>100 kHz</w:t>
            </w:r>
          </w:p>
        </w:tc>
        <w:tc>
          <w:tcPr>
            <w:tcW w:w="3016" w:type="dxa"/>
          </w:tcPr>
          <w:p w14:paraId="70703151" w14:textId="77777777" w:rsidR="00515154" w:rsidRPr="00340914" w:rsidRDefault="00515154" w:rsidP="00C67B9F">
            <w:pPr>
              <w:pStyle w:val="TAL"/>
              <w:rPr>
                <w:rFonts w:cs="Arial"/>
              </w:rPr>
            </w:pPr>
            <w:r w:rsidRPr="00340914">
              <w:rPr>
                <w:rFonts w:cs="Arial"/>
              </w:rPr>
              <w:t xml:space="preserve">This requirement does not apply to Home BS operating in band 14, since it is already covered by the requirement in </w:t>
            </w:r>
            <w:r>
              <w:rPr>
                <w:rFonts w:cs="Arial"/>
              </w:rPr>
              <w:t>clause</w:t>
            </w:r>
            <w:r w:rsidRPr="00340914">
              <w:rPr>
                <w:rFonts w:cs="Arial"/>
              </w:rPr>
              <w:t xml:space="preserve"> 6.6.4.2.</w:t>
            </w:r>
          </w:p>
        </w:tc>
      </w:tr>
      <w:tr w:rsidR="00515154" w:rsidRPr="00340914" w14:paraId="065A202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1DDDD6" w14:textId="77777777" w:rsidR="00515154" w:rsidRPr="00340914" w:rsidRDefault="00515154" w:rsidP="00C67B9F">
            <w:pPr>
              <w:pStyle w:val="TAC"/>
              <w:rPr>
                <w:rFonts w:cs="v5.0.0"/>
              </w:rPr>
            </w:pPr>
            <w:r w:rsidRPr="00340914">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46D44870" w14:textId="77777777" w:rsidR="00515154" w:rsidRPr="00340914" w:rsidRDefault="00515154" w:rsidP="00C67B9F">
            <w:pPr>
              <w:pStyle w:val="TAC"/>
              <w:rPr>
                <w:rFonts w:cs="Arial"/>
              </w:rPr>
            </w:pPr>
            <w:r w:rsidRPr="00340914">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58EBC787" w14:textId="77777777" w:rsidR="00515154" w:rsidRPr="00340914" w:rsidRDefault="00515154" w:rsidP="00C67B9F">
            <w:pPr>
              <w:pStyle w:val="TAC"/>
              <w:rPr>
                <w:rFonts w:cs="Arial"/>
                <w:lang w:eastAsia="zh-CN"/>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85273E3"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E34B03E" w14:textId="77777777" w:rsidR="00515154" w:rsidRPr="00340914" w:rsidRDefault="00515154" w:rsidP="00C67B9F">
            <w:pPr>
              <w:pStyle w:val="TAL"/>
              <w:rPr>
                <w:rFonts w:cs="Arial"/>
              </w:rPr>
            </w:pPr>
            <w:r w:rsidRPr="00340914">
              <w:rPr>
                <w:rFonts w:cs="Arial"/>
              </w:rPr>
              <w:t xml:space="preserve">This requirement does not apply to Home BS operating in band 17, since it is already covered by the requirement in </w:t>
            </w:r>
            <w:r>
              <w:rPr>
                <w:rFonts w:cs="Arial"/>
              </w:rPr>
              <w:t>clause</w:t>
            </w:r>
            <w:r w:rsidRPr="00340914">
              <w:rPr>
                <w:rFonts w:cs="Arial"/>
              </w:rPr>
              <w:t xml:space="preserve"> 6.6.4.2. For Home BS operating in Band 29, it</w:t>
            </w:r>
            <w:r w:rsidRPr="00340914">
              <w:rPr>
                <w:rFonts w:eastAsia="MS PGothic" w:cs="Arial"/>
                <w:kern w:val="24"/>
                <w:szCs w:val="22"/>
              </w:rPr>
              <w:t xml:space="preserve"> applies 1 MHz below the Band 29 downlink operating band (Note 5)</w:t>
            </w:r>
          </w:p>
        </w:tc>
      </w:tr>
      <w:tr w:rsidR="00515154" w:rsidRPr="00340914" w14:paraId="157BE5D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A8F5127" w14:textId="77777777" w:rsidR="00515154" w:rsidRPr="00340914" w:rsidRDefault="00515154" w:rsidP="00C67B9F">
            <w:pPr>
              <w:pStyle w:val="TAC"/>
              <w:rPr>
                <w:rFonts w:cs="Arial"/>
                <w:lang w:val="sv-SE"/>
              </w:rPr>
            </w:pPr>
            <w:r w:rsidRPr="00340914">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772923B9" w14:textId="77777777" w:rsidR="00515154" w:rsidRPr="00340914" w:rsidRDefault="00515154" w:rsidP="00C67B9F">
            <w:pPr>
              <w:pStyle w:val="TAC"/>
              <w:rPr>
                <w:rFonts w:cs="Arial"/>
              </w:rPr>
            </w:pPr>
            <w:r w:rsidRPr="00340914">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004C7941" w14:textId="77777777" w:rsidR="00515154" w:rsidRPr="00340914" w:rsidDel="00DB4859" w:rsidRDefault="00515154" w:rsidP="00C67B9F">
            <w:pPr>
              <w:pStyle w:val="TAC"/>
              <w:rPr>
                <w:rFonts w:cs="Arial"/>
                <w:lang w:eastAsia="zh-CN"/>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0D46EA2"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0A50349" w14:textId="77777777" w:rsidR="00515154" w:rsidRPr="00340914" w:rsidRDefault="00515154" w:rsidP="00C67B9F">
            <w:pPr>
              <w:pStyle w:val="TAL"/>
              <w:rPr>
                <w:rFonts w:cs="Arial"/>
              </w:rPr>
            </w:pPr>
            <w:r w:rsidRPr="00340914">
              <w:rPr>
                <w:rFonts w:cs="Arial"/>
              </w:rPr>
              <w:t xml:space="preserve">This requirement does not apply to Home BS operating in band 20, since it is already covered by the requirement in </w:t>
            </w:r>
            <w:r>
              <w:rPr>
                <w:rFonts w:cs="Arial"/>
              </w:rPr>
              <w:t>clause</w:t>
            </w:r>
            <w:r w:rsidRPr="00340914">
              <w:rPr>
                <w:rFonts w:cs="Arial"/>
              </w:rPr>
              <w:t xml:space="preserve"> 6.6.4.2.</w:t>
            </w:r>
          </w:p>
        </w:tc>
      </w:tr>
      <w:tr w:rsidR="00515154" w:rsidRPr="00340914" w14:paraId="0552DA2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D2D1862" w14:textId="77777777" w:rsidR="00515154" w:rsidRPr="00340914" w:rsidRDefault="00515154" w:rsidP="00C67B9F">
            <w:pPr>
              <w:pStyle w:val="TAC"/>
              <w:rPr>
                <w:rFonts w:cs="Arial"/>
                <w:lang w:val="sv-SE"/>
              </w:rPr>
            </w:pPr>
            <w:r w:rsidRPr="00340914">
              <w:rPr>
                <w:rFonts w:cs="Arial"/>
                <w:lang w:val="sv-SE"/>
              </w:rPr>
              <w:t>UTRA FDD Band XXII or</w:t>
            </w:r>
          </w:p>
          <w:p w14:paraId="560D590B" w14:textId="77777777" w:rsidR="00515154" w:rsidRPr="00340914" w:rsidRDefault="00515154" w:rsidP="00C67B9F">
            <w:pPr>
              <w:pStyle w:val="TAC"/>
              <w:rPr>
                <w:rFonts w:cs="Arial"/>
                <w:lang w:val="sv-SE"/>
              </w:rPr>
            </w:pPr>
            <w:r w:rsidRPr="00340914">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591DD4FC" w14:textId="77777777" w:rsidR="00515154" w:rsidRPr="00340914" w:rsidRDefault="00515154" w:rsidP="00C67B9F">
            <w:pPr>
              <w:pStyle w:val="TAC"/>
              <w:rPr>
                <w:rFonts w:cs="Arial"/>
              </w:rPr>
            </w:pPr>
            <w:r w:rsidRPr="00340914">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6880A727"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A997AAE"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D04342F" w14:textId="77777777" w:rsidR="00515154" w:rsidRPr="00340914" w:rsidRDefault="00515154" w:rsidP="00C67B9F">
            <w:pPr>
              <w:pStyle w:val="TAL"/>
              <w:rPr>
                <w:rFonts w:cs="Arial"/>
              </w:rPr>
            </w:pPr>
            <w:r w:rsidRPr="00340914">
              <w:rPr>
                <w:rFonts w:cs="Arial"/>
              </w:rPr>
              <w:t xml:space="preserve">This requirement does not apply to Home BS operating in band 22, since it is already covered by the requirement in </w:t>
            </w:r>
            <w:r>
              <w:rPr>
                <w:rFonts w:cs="Arial"/>
              </w:rPr>
              <w:t>clause</w:t>
            </w:r>
            <w:r w:rsidRPr="00340914">
              <w:rPr>
                <w:rFonts w:cs="Arial"/>
              </w:rPr>
              <w:t xml:space="preserve"> 6.6.4.2. </w:t>
            </w:r>
            <w:r w:rsidRPr="00340914">
              <w:rPr>
                <w:rFonts w:cs="v5.0.0"/>
              </w:rPr>
              <w:t>This requirement does not apply to Home BS operating in Band 42</w:t>
            </w:r>
          </w:p>
        </w:tc>
      </w:tr>
      <w:tr w:rsidR="00515154" w:rsidRPr="00340914" w14:paraId="625D6A9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687ACEF" w14:textId="77777777" w:rsidR="00515154" w:rsidRPr="00340914" w:rsidRDefault="00515154" w:rsidP="00C67B9F">
            <w:pPr>
              <w:pStyle w:val="TAC"/>
              <w:rPr>
                <w:rFonts w:cs="Arial"/>
              </w:rPr>
            </w:pPr>
            <w:r w:rsidRPr="00340914">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2E023174" w14:textId="77777777" w:rsidR="00515154" w:rsidRPr="00340914" w:rsidRDefault="00515154" w:rsidP="00C67B9F">
            <w:pPr>
              <w:pStyle w:val="TAC"/>
              <w:rPr>
                <w:rFonts w:cs="Arial"/>
              </w:rPr>
            </w:pPr>
            <w:r w:rsidRPr="00340914">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253006CF"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E81FA9B"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B77EA1F" w14:textId="77777777" w:rsidR="00515154" w:rsidRPr="00340914" w:rsidRDefault="00515154" w:rsidP="00C67B9F">
            <w:pPr>
              <w:pStyle w:val="TAL"/>
              <w:rPr>
                <w:rFonts w:cs="Arial"/>
              </w:rPr>
            </w:pPr>
            <w:r w:rsidRPr="00340914">
              <w:rPr>
                <w:rFonts w:cs="Arial"/>
              </w:rPr>
              <w:t xml:space="preserve">This requirement does not apply to Home BS operating in band 24, since it is already covered by the requirement in </w:t>
            </w:r>
            <w:r>
              <w:rPr>
                <w:rFonts w:cs="Arial"/>
              </w:rPr>
              <w:t>clause</w:t>
            </w:r>
            <w:r w:rsidRPr="00340914">
              <w:rPr>
                <w:rFonts w:cs="Arial"/>
              </w:rPr>
              <w:t xml:space="preserve"> 6.6.4.2.</w:t>
            </w:r>
          </w:p>
        </w:tc>
      </w:tr>
      <w:tr w:rsidR="00515154" w:rsidRPr="00340914" w14:paraId="0714259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4D03AEA" w14:textId="77777777" w:rsidR="00515154" w:rsidRPr="00340914" w:rsidRDefault="00515154" w:rsidP="00C67B9F">
            <w:pPr>
              <w:pStyle w:val="TAC"/>
              <w:rPr>
                <w:rFonts w:cs="Arial"/>
                <w:lang w:val="sv-SE"/>
              </w:rPr>
            </w:pPr>
            <w:r w:rsidRPr="00340914">
              <w:rPr>
                <w:rFonts w:cs="Arial"/>
                <w:lang w:val="sv-SE"/>
              </w:rPr>
              <w:t>UTRA FDD Band XXV or</w:t>
            </w:r>
          </w:p>
          <w:p w14:paraId="33710517" w14:textId="77777777" w:rsidR="00515154" w:rsidRPr="00340914" w:rsidRDefault="00515154" w:rsidP="00C67B9F">
            <w:pPr>
              <w:pStyle w:val="TAC"/>
              <w:rPr>
                <w:rFonts w:cs="v5.0.0"/>
                <w:lang w:val="sv-SE"/>
              </w:rPr>
            </w:pPr>
            <w:r w:rsidRPr="00340914">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11DD1448" w14:textId="77777777" w:rsidR="00515154" w:rsidRPr="00340914" w:rsidRDefault="00515154" w:rsidP="00C67B9F">
            <w:pPr>
              <w:pStyle w:val="TAC"/>
              <w:rPr>
                <w:rFonts w:cs="Arial"/>
              </w:rPr>
            </w:pPr>
            <w:r w:rsidRPr="00340914">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695FC839"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A912A25"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E0A9572" w14:textId="77777777" w:rsidR="00515154" w:rsidRPr="00340914" w:rsidRDefault="00515154" w:rsidP="00C67B9F">
            <w:pPr>
              <w:pStyle w:val="TAL"/>
              <w:rPr>
                <w:rFonts w:cs="Arial"/>
              </w:rPr>
            </w:pPr>
            <w:r w:rsidRPr="00340914">
              <w:rPr>
                <w:rFonts w:cs="Arial"/>
              </w:rPr>
              <w:t xml:space="preserve">This requirement does not apply to Home BS operating in band 25, since it is already covered by the requirement in </w:t>
            </w:r>
            <w:r>
              <w:rPr>
                <w:rFonts w:cs="Arial"/>
              </w:rPr>
              <w:t>clause</w:t>
            </w:r>
            <w:r w:rsidRPr="00340914">
              <w:rPr>
                <w:rFonts w:cs="Arial"/>
              </w:rPr>
              <w:t xml:space="preserve"> 6.6.4.2</w:t>
            </w:r>
          </w:p>
        </w:tc>
      </w:tr>
      <w:tr w:rsidR="00515154" w:rsidRPr="00340914" w14:paraId="398D14D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AF39A6E" w14:textId="77777777" w:rsidR="00515154" w:rsidRPr="00340914" w:rsidRDefault="00515154" w:rsidP="00C67B9F">
            <w:pPr>
              <w:pStyle w:val="TAL"/>
              <w:rPr>
                <w:rFonts w:cs="Arial"/>
                <w:lang w:val="sv-SE"/>
              </w:rPr>
            </w:pPr>
            <w:r w:rsidRPr="00340914">
              <w:rPr>
                <w:rFonts w:cs="Arial"/>
                <w:lang w:val="sv-SE"/>
              </w:rPr>
              <w:t>UTRA FDD Band XXVI or</w:t>
            </w:r>
          </w:p>
          <w:p w14:paraId="5E782FBF" w14:textId="77777777" w:rsidR="00515154" w:rsidRPr="00340914" w:rsidRDefault="00515154" w:rsidP="00C67B9F">
            <w:pPr>
              <w:pStyle w:val="TAC"/>
              <w:rPr>
                <w:rFonts w:cs="Arial"/>
                <w:lang w:val="sv-SE"/>
              </w:rPr>
            </w:pPr>
            <w:r w:rsidRPr="00340914">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43CC9EA8" w14:textId="77777777" w:rsidR="00515154" w:rsidRPr="00340914" w:rsidRDefault="00515154" w:rsidP="00C67B9F">
            <w:pPr>
              <w:pStyle w:val="TAC"/>
              <w:rPr>
                <w:rFonts w:cs="Arial"/>
              </w:rPr>
            </w:pPr>
            <w:r w:rsidRPr="00340914">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1BEF7EEE"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DE53984"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DDC5A9C" w14:textId="77777777" w:rsidR="00515154" w:rsidRPr="00340914" w:rsidRDefault="00515154" w:rsidP="00C67B9F">
            <w:pPr>
              <w:pStyle w:val="TAL"/>
              <w:rPr>
                <w:rFonts w:cs="Arial"/>
              </w:rPr>
            </w:pPr>
            <w:r w:rsidRPr="00340914">
              <w:rPr>
                <w:rFonts w:cs="Arial"/>
              </w:rPr>
              <w:t xml:space="preserve">This requirement does not apply to Home BS operating in band 26, since it is already covered by the requirement in </w:t>
            </w:r>
            <w:r>
              <w:rPr>
                <w:rFonts w:cs="Arial"/>
              </w:rPr>
              <w:t>clause</w:t>
            </w:r>
            <w:r w:rsidRPr="00340914">
              <w:rPr>
                <w:rFonts w:cs="Arial"/>
              </w:rPr>
              <w:t xml:space="preserve"> 6.6.4.2. For Home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515154" w:rsidRPr="00340914" w14:paraId="00D766C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464A9C2" w14:textId="77777777" w:rsidR="00515154" w:rsidRPr="00340914" w:rsidRDefault="00515154" w:rsidP="00C67B9F">
            <w:pPr>
              <w:pStyle w:val="TAL"/>
              <w:rPr>
                <w:rFonts w:cs="Arial"/>
              </w:rPr>
            </w:pPr>
            <w:r w:rsidRPr="00340914">
              <w:rPr>
                <w:rFonts w:cs="Arial"/>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54D15FC7" w14:textId="77777777" w:rsidR="00515154" w:rsidRPr="00340914" w:rsidRDefault="00515154" w:rsidP="00C67B9F">
            <w:pPr>
              <w:pStyle w:val="TAC"/>
              <w:rPr>
                <w:rFonts w:cs="Arial"/>
              </w:rPr>
            </w:pPr>
            <w:r w:rsidRPr="00340914">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7F542922" w14:textId="77777777" w:rsidR="00515154" w:rsidRPr="00340914" w:rsidRDefault="00515154" w:rsidP="00C67B9F">
            <w:pPr>
              <w:pStyle w:val="TAC"/>
              <w:rPr>
                <w:rFonts w:cs="Arial"/>
              </w:rPr>
            </w:pPr>
            <w:r w:rsidRPr="00340914">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5ABB075E" w14:textId="77777777" w:rsidR="00515154" w:rsidRPr="00340914" w:rsidRDefault="00515154" w:rsidP="00C67B9F">
            <w:pPr>
              <w:pStyle w:val="TAC"/>
              <w:rPr>
                <w:rFonts w:cs="Arial"/>
              </w:rPr>
            </w:pPr>
            <w:r w:rsidRPr="00340914">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54169177" w14:textId="77777777" w:rsidR="00515154" w:rsidRPr="00340914" w:rsidRDefault="00515154" w:rsidP="00C67B9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w:t>
            </w:r>
            <w:r w:rsidRPr="00340914">
              <w:rPr>
                <w:rFonts w:eastAsia="MS PGothic" w:cs="Arial"/>
                <w:kern w:val="24"/>
                <w:szCs w:val="22"/>
              </w:rPr>
              <w:t xml:space="preserve"> (Note 4)</w:t>
            </w:r>
            <w:r w:rsidRPr="00340914">
              <w:rPr>
                <w:rFonts w:cs="Arial"/>
              </w:rPr>
              <w:t>.</w:t>
            </w:r>
          </w:p>
        </w:tc>
      </w:tr>
      <w:tr w:rsidR="00515154" w:rsidRPr="00340914" w14:paraId="2FE6985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28EFDB7" w14:textId="77777777" w:rsidR="00515154" w:rsidRPr="00340914" w:rsidRDefault="00515154" w:rsidP="00C67B9F">
            <w:pPr>
              <w:pStyle w:val="TAL"/>
              <w:rPr>
                <w:rFonts w:cs="Arial"/>
              </w:rPr>
            </w:pPr>
            <w:r w:rsidRPr="00340914">
              <w:rPr>
                <w:rFonts w:cs="Arial"/>
              </w:rPr>
              <w:t>E-UTRA Band 2</w:t>
            </w:r>
            <w:r w:rsidRPr="00340914">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22A84760" w14:textId="77777777" w:rsidR="00515154" w:rsidRPr="00340914" w:rsidRDefault="00515154" w:rsidP="00C67B9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CC6F06A"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701D15F"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BCA1290" w14:textId="77777777" w:rsidR="00515154" w:rsidRPr="00340914" w:rsidRDefault="00515154" w:rsidP="00C67B9F">
            <w:pPr>
              <w:pStyle w:val="TAL"/>
              <w:rPr>
                <w:rFonts w:cs="v5.0.0"/>
              </w:rPr>
            </w:pPr>
            <w:r w:rsidRPr="00340914">
              <w:rPr>
                <w:rFonts w:cs="Arial"/>
              </w:rPr>
              <w:t>This requirement does not apply to Home BS operating in band 2</w:t>
            </w:r>
            <w:r w:rsidRPr="00340914">
              <w:rPr>
                <w:rFonts w:cs="Arial" w:hint="eastAsia"/>
              </w:rPr>
              <w:t>8</w:t>
            </w:r>
            <w:r w:rsidRPr="00340914">
              <w:rPr>
                <w:rFonts w:cs="Arial"/>
              </w:rPr>
              <w:t xml:space="preserve">, since it is already covered by the requirement in </w:t>
            </w:r>
            <w:r>
              <w:rPr>
                <w:rFonts w:cs="Arial"/>
              </w:rPr>
              <w:t>clause</w:t>
            </w:r>
            <w:r w:rsidRPr="00340914">
              <w:rPr>
                <w:rFonts w:cs="Arial"/>
              </w:rPr>
              <w:t xml:space="preserve"> 6.6.4.2.</w:t>
            </w:r>
            <w:r w:rsidRPr="00340914">
              <w:rPr>
                <w:rFonts w:cs="Arial" w:hint="eastAsia"/>
              </w:rPr>
              <w:t xml:space="preserve"> </w:t>
            </w:r>
            <w:r w:rsidRPr="00340914">
              <w:rPr>
                <w:rFonts w:cs="v5.0.0"/>
              </w:rPr>
              <w:t>This requirement does not apply to Home BS operating in Band 44</w:t>
            </w:r>
            <w:r w:rsidRPr="00340914">
              <w:rPr>
                <w:rFonts w:cs="v5.0.0" w:hint="eastAsia"/>
              </w:rPr>
              <w:t>.</w:t>
            </w:r>
          </w:p>
          <w:p w14:paraId="2236EB1E" w14:textId="77777777" w:rsidR="00515154" w:rsidRPr="00340914" w:rsidRDefault="00515154" w:rsidP="00C67B9F">
            <w:pPr>
              <w:pStyle w:val="TAL"/>
              <w:rPr>
                <w:rFonts w:cs="Arial"/>
              </w:rPr>
            </w:pPr>
            <w:r w:rsidRPr="00340914">
              <w:rPr>
                <w:rFonts w:cs="Arial"/>
              </w:rPr>
              <w:t xml:space="preserve">For E-UTRA BS operating in Band 67, it applies for 703 MHz to 736 MHz. </w:t>
            </w:r>
            <w:r w:rsidRPr="00340914">
              <w:rPr>
                <w:rFonts w:cs="v5.0.0"/>
              </w:rPr>
              <w:t>For E-UTRA BS operating in Band 68, it applies for 728MHz to 733MHz.</w:t>
            </w:r>
          </w:p>
        </w:tc>
      </w:tr>
      <w:tr w:rsidR="00515154" w:rsidRPr="00340914" w14:paraId="6CDF08F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C6F3585" w14:textId="77777777" w:rsidR="00515154" w:rsidRPr="00340914" w:rsidRDefault="00515154" w:rsidP="00C67B9F">
            <w:pPr>
              <w:keepNext/>
              <w:keepLines/>
              <w:spacing w:after="0"/>
              <w:rPr>
                <w:rFonts w:ascii="Arial" w:hAnsi="Arial"/>
                <w:sz w:val="18"/>
              </w:rPr>
            </w:pPr>
            <w:r w:rsidRPr="00340914">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11650915" w14:textId="77777777" w:rsidR="00515154" w:rsidRPr="00340914" w:rsidRDefault="00515154" w:rsidP="00C67B9F">
            <w:pPr>
              <w:keepNext/>
              <w:keepLines/>
              <w:spacing w:after="0"/>
              <w:jc w:val="center"/>
              <w:rPr>
                <w:rFonts w:ascii="Arial" w:hAnsi="Arial"/>
                <w:sz w:val="18"/>
              </w:rPr>
            </w:pPr>
            <w:r w:rsidRPr="00340914">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6C1A3554" w14:textId="77777777" w:rsidR="00515154" w:rsidRPr="00340914" w:rsidRDefault="00515154" w:rsidP="00C67B9F">
            <w:pPr>
              <w:keepNext/>
              <w:keepLines/>
              <w:spacing w:after="0"/>
              <w:jc w:val="center"/>
              <w:rPr>
                <w:rFonts w:ascii="Arial" w:hAnsi="Arial"/>
                <w:sz w:val="18"/>
              </w:rPr>
            </w:pPr>
            <w:r w:rsidRPr="00340914">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447CDB64" w14:textId="77777777" w:rsidR="00515154" w:rsidRPr="00340914" w:rsidRDefault="00515154" w:rsidP="00C67B9F">
            <w:pPr>
              <w:keepNext/>
              <w:keepLines/>
              <w:spacing w:after="0"/>
              <w:jc w:val="center"/>
              <w:rPr>
                <w:rFonts w:ascii="Arial" w:hAnsi="Arial"/>
                <w:sz w:val="18"/>
              </w:rPr>
            </w:pPr>
            <w:r w:rsidRPr="00340914">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04F9592F" w14:textId="77777777" w:rsidR="00515154" w:rsidRPr="00340914" w:rsidRDefault="00515154" w:rsidP="00C67B9F">
            <w:pPr>
              <w:keepNext/>
              <w:keepLines/>
              <w:spacing w:after="0"/>
              <w:rPr>
                <w:rFonts w:ascii="Arial" w:hAnsi="Arial"/>
                <w:sz w:val="18"/>
              </w:rPr>
            </w:pPr>
            <w:r w:rsidRPr="00340914">
              <w:rPr>
                <w:rFonts w:ascii="Arial" w:hAnsi="Arial"/>
                <w:sz w:val="18"/>
              </w:rPr>
              <w:t xml:space="preserve">This requirement does not apply to Home BS operating in band 30, since it is already covered by the requirement in </w:t>
            </w:r>
            <w:r>
              <w:rPr>
                <w:rFonts w:ascii="Arial" w:hAnsi="Arial"/>
                <w:sz w:val="18"/>
              </w:rPr>
              <w:t>clause</w:t>
            </w:r>
            <w:r w:rsidRPr="00340914">
              <w:rPr>
                <w:rFonts w:ascii="Arial" w:hAnsi="Arial"/>
                <w:sz w:val="18"/>
              </w:rPr>
              <w:t xml:space="preserve"> 6.6.4.2.</w:t>
            </w:r>
            <w:r w:rsidRPr="00340914">
              <w:rPr>
                <w:rFonts w:ascii="Arial" w:hAnsi="Arial" w:cs="v5.0.0"/>
                <w:sz w:val="18"/>
              </w:rPr>
              <w:t xml:space="preserve"> </w:t>
            </w:r>
            <w:r w:rsidRPr="00340914">
              <w:rPr>
                <w:rFonts w:ascii="Arial" w:hAnsi="Arial"/>
                <w:sz w:val="18"/>
              </w:rPr>
              <w:t>This requirement does not apply to Home BS operating in Band 40.</w:t>
            </w:r>
          </w:p>
        </w:tc>
      </w:tr>
      <w:tr w:rsidR="00515154" w:rsidRPr="00340914" w14:paraId="6B8F0F7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3688C21" w14:textId="77777777" w:rsidR="00515154" w:rsidRPr="00340914" w:rsidRDefault="00515154" w:rsidP="00C67B9F">
            <w:pPr>
              <w:pStyle w:val="TAC"/>
              <w:rPr>
                <w:rFonts w:cs="v5.0.0"/>
              </w:rPr>
            </w:pPr>
            <w:r w:rsidRPr="00340914">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1CD4AD13" w14:textId="77777777" w:rsidR="00515154" w:rsidRPr="00340914" w:rsidRDefault="00515154" w:rsidP="00C67B9F">
            <w:pPr>
              <w:pStyle w:val="TAC"/>
              <w:rPr>
                <w:rFonts w:cs="Arial"/>
                <w:lang w:eastAsia="zh-CN"/>
              </w:rPr>
            </w:pPr>
            <w:r w:rsidRPr="00340914">
              <w:rPr>
                <w:rFonts w:cs="Arial"/>
              </w:rPr>
              <w:t>1900 - 1920 MHz</w:t>
            </w:r>
          </w:p>
          <w:p w14:paraId="260078A3" w14:textId="77777777" w:rsidR="00515154" w:rsidRPr="00340914" w:rsidRDefault="00515154" w:rsidP="00C67B9F">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7B20CAAC"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40C10EF"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DF282C1" w14:textId="77777777" w:rsidR="00515154" w:rsidRPr="00340914" w:rsidRDefault="00515154" w:rsidP="00C67B9F">
            <w:pPr>
              <w:pStyle w:val="TAL"/>
              <w:rPr>
                <w:rFonts w:cs="Arial"/>
                <w:lang w:eastAsia="zh-CN"/>
              </w:rPr>
            </w:pPr>
            <w:r w:rsidRPr="00340914">
              <w:rPr>
                <w:rFonts w:cs="Arial"/>
              </w:rPr>
              <w:t>This requirement does not apply to Home BS operating in Band 33</w:t>
            </w:r>
          </w:p>
        </w:tc>
      </w:tr>
      <w:tr w:rsidR="00515154" w:rsidRPr="00340914" w14:paraId="52EC7E6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A510A8A" w14:textId="77777777" w:rsidR="00515154" w:rsidRPr="00340914" w:rsidRDefault="00515154" w:rsidP="00C67B9F">
            <w:pPr>
              <w:pStyle w:val="TAC"/>
              <w:rPr>
                <w:rFonts w:cs="v5.0.0"/>
              </w:rPr>
            </w:pPr>
            <w:r w:rsidRPr="00340914">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420E46E5" w14:textId="77777777" w:rsidR="00515154" w:rsidRPr="00340914" w:rsidRDefault="00515154" w:rsidP="00C67B9F">
            <w:pPr>
              <w:pStyle w:val="TAC"/>
              <w:rPr>
                <w:rFonts w:cs="Arial"/>
              </w:rPr>
            </w:pPr>
            <w:r w:rsidRPr="00340914">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38C29536"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BE3002D"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E8A83BB" w14:textId="77777777" w:rsidR="00515154" w:rsidRPr="00340914" w:rsidRDefault="00515154" w:rsidP="00C67B9F">
            <w:pPr>
              <w:pStyle w:val="TAL"/>
              <w:rPr>
                <w:rFonts w:cs="Arial"/>
              </w:rPr>
            </w:pPr>
            <w:r w:rsidRPr="00340914">
              <w:rPr>
                <w:rFonts w:cs="Arial"/>
              </w:rPr>
              <w:t>This requirement does not apply to Home BS operating in Band 34</w:t>
            </w:r>
          </w:p>
        </w:tc>
      </w:tr>
      <w:tr w:rsidR="00515154" w:rsidRPr="00340914" w14:paraId="1F9CFC2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5BA8E7C" w14:textId="77777777" w:rsidR="00515154" w:rsidRPr="00340914" w:rsidRDefault="00515154" w:rsidP="00C67B9F">
            <w:pPr>
              <w:pStyle w:val="TAC"/>
              <w:rPr>
                <w:rFonts w:cs="v5.0.0"/>
                <w:lang w:val="sv-SE"/>
              </w:rPr>
            </w:pPr>
            <w:r w:rsidRPr="00340914">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70F90D0D" w14:textId="77777777" w:rsidR="00515154" w:rsidRPr="00340914" w:rsidRDefault="00515154" w:rsidP="00C67B9F">
            <w:pPr>
              <w:pStyle w:val="TAC"/>
              <w:rPr>
                <w:rFonts w:cs="Arial"/>
                <w:lang w:eastAsia="zh-CN"/>
              </w:rPr>
            </w:pPr>
            <w:r w:rsidRPr="00340914">
              <w:rPr>
                <w:rFonts w:cs="Arial"/>
              </w:rPr>
              <w:t>1850 – 1910 MHz</w:t>
            </w:r>
          </w:p>
          <w:p w14:paraId="1D769C0B" w14:textId="77777777" w:rsidR="00515154" w:rsidRPr="00340914" w:rsidRDefault="00515154" w:rsidP="00C67B9F">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6A4D1042"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975B202"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33ABE23" w14:textId="77777777" w:rsidR="00515154" w:rsidRPr="00340914" w:rsidRDefault="00515154" w:rsidP="00C67B9F">
            <w:pPr>
              <w:pStyle w:val="TAL"/>
              <w:rPr>
                <w:rFonts w:cs="Arial"/>
              </w:rPr>
            </w:pPr>
            <w:r w:rsidRPr="00340914">
              <w:rPr>
                <w:rFonts w:cs="Arial"/>
              </w:rPr>
              <w:t>This requirement does not apply to Home BS operating in Band 35</w:t>
            </w:r>
          </w:p>
        </w:tc>
      </w:tr>
      <w:tr w:rsidR="00515154" w:rsidRPr="00340914" w14:paraId="4649195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4829A9E" w14:textId="77777777" w:rsidR="00515154" w:rsidRPr="00340914" w:rsidRDefault="00515154" w:rsidP="00C67B9F">
            <w:pPr>
              <w:pStyle w:val="TAC"/>
              <w:rPr>
                <w:rFonts w:cs="v5.0.0"/>
                <w:lang w:val="sv-SE"/>
              </w:rPr>
            </w:pPr>
            <w:r w:rsidRPr="00340914">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0172848E" w14:textId="77777777" w:rsidR="00515154" w:rsidRPr="00340914" w:rsidRDefault="00515154" w:rsidP="00C67B9F">
            <w:pPr>
              <w:pStyle w:val="TAC"/>
              <w:rPr>
                <w:rFonts w:cs="Arial"/>
              </w:rPr>
            </w:pPr>
            <w:r w:rsidRPr="00340914">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2153F74E"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D433C43"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76B9BEA" w14:textId="77777777" w:rsidR="00515154" w:rsidRPr="00340914" w:rsidRDefault="00515154" w:rsidP="00C67B9F">
            <w:pPr>
              <w:pStyle w:val="TAL"/>
              <w:rPr>
                <w:rFonts w:cs="Arial"/>
              </w:rPr>
            </w:pPr>
            <w:r w:rsidRPr="00340914">
              <w:rPr>
                <w:rFonts w:cs="Arial"/>
              </w:rPr>
              <w:t>This requirement does not apply to Home BS operating in Band 2 and 36</w:t>
            </w:r>
          </w:p>
        </w:tc>
      </w:tr>
      <w:tr w:rsidR="00515154" w:rsidRPr="00340914" w14:paraId="1969C6F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D5EF390" w14:textId="77777777" w:rsidR="00515154" w:rsidRPr="00340914" w:rsidRDefault="00515154" w:rsidP="00C67B9F">
            <w:pPr>
              <w:pStyle w:val="TAC"/>
              <w:rPr>
                <w:rFonts w:cs="v5.0.0"/>
                <w:lang w:val="sv-SE"/>
              </w:rPr>
            </w:pPr>
            <w:r w:rsidRPr="00340914">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3EB2DDB0" w14:textId="77777777" w:rsidR="00515154" w:rsidRPr="00340914" w:rsidRDefault="00515154" w:rsidP="00C67B9F">
            <w:pPr>
              <w:pStyle w:val="TAC"/>
              <w:rPr>
                <w:rFonts w:cs="Arial"/>
              </w:rPr>
            </w:pPr>
            <w:r w:rsidRPr="00340914">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6EEF84DF"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5C95A57"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89BBB35" w14:textId="77777777" w:rsidR="00515154" w:rsidRPr="00340914" w:rsidRDefault="00515154" w:rsidP="00C67B9F">
            <w:pPr>
              <w:pStyle w:val="TAL"/>
              <w:rPr>
                <w:rFonts w:cs="Arial"/>
                <w:lang w:eastAsia="zh-CN"/>
              </w:rPr>
            </w:pPr>
            <w:r w:rsidRPr="00340914">
              <w:rPr>
                <w:rFonts w:cs="Arial"/>
              </w:rPr>
              <w:t>This is not applicable to Home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515154" w:rsidRPr="00340914" w14:paraId="0EC2CF4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A036626" w14:textId="77777777" w:rsidR="00515154" w:rsidRPr="00340914" w:rsidRDefault="00515154" w:rsidP="00C67B9F">
            <w:pPr>
              <w:pStyle w:val="TAC"/>
              <w:rPr>
                <w:rFonts w:cs="v5.0.0"/>
                <w:lang w:val="sv-SE"/>
              </w:rPr>
            </w:pPr>
            <w:r w:rsidRPr="00340914">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3F7286E9" w14:textId="77777777" w:rsidR="00515154" w:rsidRPr="00340914" w:rsidRDefault="00515154" w:rsidP="00C67B9F">
            <w:pPr>
              <w:pStyle w:val="TAC"/>
              <w:rPr>
                <w:rFonts w:cs="Arial"/>
              </w:rPr>
            </w:pPr>
            <w:r w:rsidRPr="00340914">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27AE80F2"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C9597C2"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1EBD122" w14:textId="77777777" w:rsidR="00515154" w:rsidRPr="00340914" w:rsidRDefault="00515154" w:rsidP="00C67B9F">
            <w:pPr>
              <w:pStyle w:val="TAL"/>
              <w:rPr>
                <w:rFonts w:cs="Arial"/>
              </w:rPr>
            </w:pPr>
            <w:r w:rsidRPr="00340914">
              <w:rPr>
                <w:rFonts w:cs="Arial"/>
              </w:rPr>
              <w:t>This requirement does not apply to Home BS operating in Band 38.</w:t>
            </w:r>
          </w:p>
        </w:tc>
      </w:tr>
      <w:tr w:rsidR="00515154" w:rsidRPr="00340914" w14:paraId="0578834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297C7E3" w14:textId="77777777" w:rsidR="00515154" w:rsidRPr="00340914" w:rsidRDefault="00515154" w:rsidP="00C67B9F">
            <w:pPr>
              <w:pStyle w:val="TAC"/>
              <w:rPr>
                <w:rFonts w:cs="v5.0.0"/>
                <w:lang w:val="sv-SE"/>
              </w:rPr>
            </w:pPr>
            <w:r w:rsidRPr="00340914">
              <w:rPr>
                <w:rFonts w:cs="v5.0.0"/>
                <w:lang w:val="sv-SE"/>
              </w:rPr>
              <w:t>UTRA TDD Band f) or</w:t>
            </w:r>
            <w:r w:rsidRPr="00340914">
              <w:rPr>
                <w:rFonts w:cs="Arial"/>
                <w:lang w:val="sv-SE"/>
              </w:rPr>
              <w:t xml:space="preserve"> E-UTRA Band 3</w:t>
            </w:r>
            <w:r w:rsidRPr="00340914">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73DC4686" w14:textId="77777777" w:rsidR="00515154" w:rsidRPr="00340914" w:rsidRDefault="00515154" w:rsidP="00C67B9F">
            <w:pPr>
              <w:pStyle w:val="TAC"/>
              <w:rPr>
                <w:rFonts w:cs="Arial"/>
              </w:rPr>
            </w:pPr>
            <w:r w:rsidRPr="00340914">
              <w:rPr>
                <w:rFonts w:cs="Arial"/>
                <w:lang w:eastAsia="zh-CN"/>
              </w:rPr>
              <w:t xml:space="preserve">1880 </w:t>
            </w:r>
            <w:r w:rsidRPr="00340914">
              <w:rPr>
                <w:rFonts w:cs="Arial"/>
              </w:rPr>
              <w:t xml:space="preserve">- </w:t>
            </w:r>
            <w:r w:rsidRPr="00340914">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648A7492"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EA6E27A" w14:textId="77777777" w:rsidR="00515154" w:rsidRPr="00340914" w:rsidRDefault="00515154" w:rsidP="00C67B9F">
            <w:pPr>
              <w:pStyle w:val="TAC"/>
              <w:rPr>
                <w:rFonts w:cs="Arial"/>
              </w:rPr>
            </w:pPr>
            <w:r w:rsidRPr="00340914">
              <w:rPr>
                <w:rFonts w:cs="Arial"/>
              </w:rPr>
              <w:t>1</w:t>
            </w:r>
            <w:r w:rsidRPr="00340914">
              <w:rPr>
                <w:rFonts w:cs="Arial"/>
                <w:lang w:eastAsia="zh-CN"/>
              </w:rPr>
              <w:t>00 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534B2934" w14:textId="77777777" w:rsidR="00515154" w:rsidRPr="00340914" w:rsidRDefault="00515154" w:rsidP="00C67B9F">
            <w:pPr>
              <w:pStyle w:val="TAL"/>
              <w:rPr>
                <w:rFonts w:cs="Arial"/>
              </w:rPr>
            </w:pPr>
            <w:r w:rsidRPr="00340914">
              <w:rPr>
                <w:rFonts w:cs="Arial"/>
              </w:rPr>
              <w:t xml:space="preserve">This is not applicable to Home BS operating in Band </w:t>
            </w:r>
            <w:r w:rsidRPr="00340914">
              <w:rPr>
                <w:rFonts w:cs="Arial"/>
                <w:lang w:eastAsia="zh-CN"/>
              </w:rPr>
              <w:t>39</w:t>
            </w:r>
          </w:p>
        </w:tc>
      </w:tr>
      <w:tr w:rsidR="00515154" w:rsidRPr="00340914" w14:paraId="4F41987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B5167B9" w14:textId="77777777" w:rsidR="00515154" w:rsidRPr="00340914" w:rsidRDefault="00515154" w:rsidP="00C67B9F">
            <w:pPr>
              <w:pStyle w:val="TAC"/>
              <w:rPr>
                <w:rFonts w:cs="v5.0.0"/>
                <w:lang w:val="sv-SE"/>
              </w:rPr>
            </w:pPr>
            <w:r w:rsidRPr="00340914">
              <w:rPr>
                <w:rFonts w:cs="v5.0.0"/>
                <w:lang w:val="sv-SE"/>
              </w:rPr>
              <w:t>UTRA TDD Band e) or</w:t>
            </w:r>
            <w:r w:rsidRPr="00340914">
              <w:rPr>
                <w:rFonts w:cs="Arial"/>
                <w:lang w:val="sv-SE"/>
              </w:rPr>
              <w:t xml:space="preserve"> E-UTRA Band </w:t>
            </w:r>
            <w:r w:rsidRPr="00340914">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7D052D19" w14:textId="77777777" w:rsidR="00515154" w:rsidRPr="00340914" w:rsidRDefault="00515154" w:rsidP="00C67B9F">
            <w:pPr>
              <w:pStyle w:val="TAC"/>
              <w:rPr>
                <w:rFonts w:cs="Arial"/>
              </w:rPr>
            </w:pPr>
            <w:r w:rsidRPr="00340914">
              <w:rPr>
                <w:rFonts w:cs="Arial"/>
                <w:lang w:eastAsia="zh-CN"/>
              </w:rPr>
              <w:t xml:space="preserve">2300 </w:t>
            </w:r>
            <w:r w:rsidRPr="00340914">
              <w:rPr>
                <w:rFonts w:cs="Arial"/>
              </w:rPr>
              <w:t xml:space="preserve">- </w:t>
            </w:r>
            <w:r w:rsidRPr="00340914">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4AA012E4"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A018393" w14:textId="77777777" w:rsidR="00515154" w:rsidRPr="00340914" w:rsidRDefault="00515154"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27219AEF" w14:textId="77777777" w:rsidR="00515154" w:rsidRPr="00340914" w:rsidRDefault="00515154" w:rsidP="00C67B9F">
            <w:pPr>
              <w:pStyle w:val="TAL"/>
              <w:rPr>
                <w:rFonts w:cs="Arial"/>
              </w:rPr>
            </w:pPr>
            <w:r w:rsidRPr="00340914">
              <w:rPr>
                <w:rFonts w:cs="Arial"/>
              </w:rPr>
              <w:t xml:space="preserve">This is not applicable to Home BS operating in Band 30 or </w:t>
            </w:r>
            <w:r w:rsidRPr="00340914">
              <w:rPr>
                <w:rFonts w:cs="Arial"/>
                <w:lang w:eastAsia="zh-CN"/>
              </w:rPr>
              <w:t>40</w:t>
            </w:r>
          </w:p>
        </w:tc>
      </w:tr>
      <w:tr w:rsidR="00515154" w:rsidRPr="00340914" w14:paraId="284D6C3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282FEAD" w14:textId="77777777" w:rsidR="00515154" w:rsidRPr="00340914" w:rsidRDefault="00515154" w:rsidP="00C67B9F">
            <w:pPr>
              <w:pStyle w:val="TAC"/>
              <w:rPr>
                <w:rFonts w:cs="Arial"/>
              </w:rPr>
            </w:pPr>
            <w:r w:rsidRPr="00340914">
              <w:rPr>
                <w:rFonts w:cs="Arial"/>
              </w:rPr>
              <w:t xml:space="preserve">E-UTRA Band </w:t>
            </w:r>
            <w:r w:rsidRPr="00340914">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1670E67A" w14:textId="77777777" w:rsidR="00515154" w:rsidRPr="00340914" w:rsidRDefault="00515154" w:rsidP="00C67B9F">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04468F92"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1FE7ED3" w14:textId="77777777" w:rsidR="00515154" w:rsidRPr="00340914" w:rsidRDefault="00515154"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3B5433A1" w14:textId="77777777" w:rsidR="00515154" w:rsidRPr="00340914" w:rsidRDefault="00515154" w:rsidP="00C67B9F">
            <w:pPr>
              <w:pStyle w:val="TAL"/>
              <w:rPr>
                <w:rFonts w:cs="Arial"/>
              </w:rPr>
            </w:pPr>
            <w:r w:rsidRPr="00340914">
              <w:rPr>
                <w:rFonts w:cs="Arial"/>
              </w:rPr>
              <w:t xml:space="preserve">This is not applicable to Home BS operating in Band </w:t>
            </w:r>
            <w:r w:rsidRPr="00340914">
              <w:rPr>
                <w:rFonts w:cs="Arial"/>
                <w:lang w:eastAsia="zh-CN"/>
              </w:rPr>
              <w:t>41</w:t>
            </w:r>
          </w:p>
        </w:tc>
      </w:tr>
      <w:tr w:rsidR="00515154" w:rsidRPr="00340914" w14:paraId="20413DE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D3CA9A8" w14:textId="77777777" w:rsidR="00515154" w:rsidRPr="00340914" w:rsidRDefault="00515154" w:rsidP="00C67B9F">
            <w:pPr>
              <w:pStyle w:val="TAC"/>
              <w:rPr>
                <w:rFonts w:cs="Arial"/>
              </w:rPr>
            </w:pPr>
            <w:r w:rsidRPr="00340914">
              <w:rPr>
                <w:rFonts w:cs="Arial"/>
              </w:rPr>
              <w:t xml:space="preserve">E-UTRA Band </w:t>
            </w:r>
            <w:r w:rsidRPr="00340914">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5B4576A9" w14:textId="77777777" w:rsidR="00515154" w:rsidRPr="00340914" w:rsidRDefault="00515154" w:rsidP="00C67B9F">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12E60910"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DF67239"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288AC28" w14:textId="77777777" w:rsidR="00515154" w:rsidRPr="00340914" w:rsidRDefault="00515154" w:rsidP="00C67B9F">
            <w:pPr>
              <w:pStyle w:val="TAL"/>
              <w:rPr>
                <w:rFonts w:cs="Arial"/>
              </w:rPr>
            </w:pPr>
            <w:r w:rsidRPr="00340914">
              <w:rPr>
                <w:rFonts w:cs="Arial"/>
              </w:rPr>
              <w:t>This is not applicable to Home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515154" w:rsidRPr="00340914" w14:paraId="6082AD8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1F038FC" w14:textId="77777777" w:rsidR="00515154" w:rsidRPr="00340914" w:rsidRDefault="00515154" w:rsidP="00C67B9F">
            <w:pPr>
              <w:pStyle w:val="TAC"/>
              <w:rPr>
                <w:rFonts w:cs="Arial"/>
              </w:rPr>
            </w:pPr>
            <w:r w:rsidRPr="00340914">
              <w:rPr>
                <w:rFonts w:cs="Arial"/>
              </w:rPr>
              <w:t xml:space="preserve">E-UTRA Band </w:t>
            </w:r>
            <w:r w:rsidRPr="00340914">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77C6D743" w14:textId="77777777" w:rsidR="00515154" w:rsidRPr="00340914" w:rsidRDefault="00515154" w:rsidP="00C67B9F">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223D1CA1"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D801DA3"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6FDC530" w14:textId="77777777" w:rsidR="00515154" w:rsidRPr="00340914" w:rsidRDefault="00515154" w:rsidP="00C67B9F">
            <w:pPr>
              <w:pStyle w:val="TAL"/>
              <w:rPr>
                <w:rFonts w:cs="Arial"/>
              </w:rPr>
            </w:pPr>
            <w:r w:rsidRPr="00340914">
              <w:rPr>
                <w:rFonts w:cs="Arial"/>
              </w:rPr>
              <w:t xml:space="preserve">This is not applicable to Home BS operating in Band 42, </w:t>
            </w:r>
            <w:r w:rsidRPr="00340914">
              <w:rPr>
                <w:rFonts w:cs="Arial"/>
                <w:lang w:eastAsia="zh-CN"/>
              </w:rPr>
              <w:t>43 or 48.</w:t>
            </w:r>
          </w:p>
        </w:tc>
      </w:tr>
      <w:tr w:rsidR="00515154" w:rsidRPr="00340914" w14:paraId="11159EB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04743B9" w14:textId="77777777" w:rsidR="00515154" w:rsidRPr="00340914" w:rsidRDefault="00515154" w:rsidP="00C67B9F">
            <w:pPr>
              <w:pStyle w:val="TAC"/>
              <w:rPr>
                <w:rFonts w:cs="Arial"/>
              </w:rPr>
            </w:pPr>
            <w:r w:rsidRPr="00340914">
              <w:rPr>
                <w:rFonts w:cs="Arial"/>
              </w:rPr>
              <w:t xml:space="preserve">E-UTRA Band </w:t>
            </w:r>
            <w:r w:rsidRPr="00340914">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18FDCE7A" w14:textId="77777777" w:rsidR="00515154" w:rsidRPr="00340914" w:rsidRDefault="00515154" w:rsidP="00C67B9F">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5BE6CF9F"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0B7F488"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C2CE337" w14:textId="77777777" w:rsidR="00515154" w:rsidRPr="00340914" w:rsidRDefault="00515154" w:rsidP="00C67B9F">
            <w:pPr>
              <w:pStyle w:val="TAL"/>
              <w:rPr>
                <w:rFonts w:cs="Arial"/>
              </w:rPr>
            </w:pPr>
            <w:r w:rsidRPr="00340914">
              <w:rPr>
                <w:rFonts w:cs="Arial"/>
              </w:rPr>
              <w:t>This is not applicable to Home BS operating in Band 28 or 44</w:t>
            </w:r>
          </w:p>
        </w:tc>
      </w:tr>
      <w:tr w:rsidR="00515154" w:rsidRPr="00340914" w14:paraId="1BA7FE6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576449F" w14:textId="77777777" w:rsidR="00515154" w:rsidRPr="00340914" w:rsidRDefault="00515154" w:rsidP="00C67B9F">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25334A73" w14:textId="77777777" w:rsidR="00515154" w:rsidRPr="00340914" w:rsidRDefault="00515154" w:rsidP="00C67B9F">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3BBBEA94" w14:textId="77777777" w:rsidR="00515154" w:rsidRPr="00340914" w:rsidRDefault="00515154" w:rsidP="00C67B9F">
            <w:pPr>
              <w:pStyle w:val="TAC"/>
              <w:rPr>
                <w:rFonts w:cs="Arial"/>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33231093" w14:textId="77777777" w:rsidR="00515154" w:rsidRPr="00340914" w:rsidRDefault="00515154" w:rsidP="00C67B9F">
            <w:pPr>
              <w:pStyle w:val="TAC"/>
              <w:rPr>
                <w:rFonts w:cs="Arial"/>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633FA4F4" w14:textId="77777777" w:rsidR="00515154" w:rsidRPr="00340914" w:rsidRDefault="00515154" w:rsidP="00C67B9F">
            <w:pPr>
              <w:pStyle w:val="TAL"/>
              <w:rPr>
                <w:rFonts w:cs="Arial"/>
              </w:rPr>
            </w:pPr>
            <w:r w:rsidRPr="00340914">
              <w:rPr>
                <w:rFonts w:cs="Arial"/>
                <w:lang w:eastAsia="ja-JP"/>
              </w:rPr>
              <w:t>This is not applicable to Home BS operating in Band</w:t>
            </w:r>
            <w:r w:rsidRPr="00340914">
              <w:rPr>
                <w:rFonts w:cs="Arial"/>
                <w:lang w:val="en-US" w:eastAsia="ja-JP"/>
              </w:rPr>
              <w:t xml:space="preserve"> 22, 42, 43 or</w:t>
            </w:r>
            <w:r w:rsidRPr="00340914">
              <w:rPr>
                <w:rFonts w:cs="Arial"/>
                <w:lang w:eastAsia="ja-JP"/>
              </w:rPr>
              <w:t xml:space="preserve"> </w:t>
            </w:r>
            <w:r w:rsidRPr="00340914">
              <w:rPr>
                <w:rFonts w:cs="Arial"/>
                <w:lang w:eastAsia="zh-CN"/>
              </w:rPr>
              <w:t>4</w:t>
            </w:r>
            <w:r w:rsidRPr="00340914">
              <w:rPr>
                <w:rFonts w:cs="Arial"/>
                <w:lang w:val="en-US" w:eastAsia="zh-CN"/>
              </w:rPr>
              <w:t>8</w:t>
            </w:r>
            <w:r w:rsidRPr="00340914">
              <w:rPr>
                <w:rFonts w:cs="Arial"/>
                <w:lang w:eastAsia="zh-CN"/>
              </w:rPr>
              <w:t>.</w:t>
            </w:r>
          </w:p>
        </w:tc>
      </w:tr>
      <w:tr w:rsidR="00515154" w:rsidRPr="00340914" w14:paraId="1CD1121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6D7A67D" w14:textId="77777777" w:rsidR="00515154" w:rsidRPr="00340914" w:rsidRDefault="00515154" w:rsidP="00C67B9F">
            <w:pPr>
              <w:pStyle w:val="TAC"/>
              <w:rPr>
                <w:rFonts w:cs="Arial"/>
                <w:lang w:eastAsia="ja-JP"/>
              </w:rPr>
            </w:pPr>
            <w:r w:rsidRPr="00340914">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6A1AC08E" w14:textId="77777777" w:rsidR="00515154" w:rsidRPr="00340914" w:rsidRDefault="00515154" w:rsidP="00C67B9F">
            <w:pPr>
              <w:pStyle w:val="TAC"/>
              <w:rPr>
                <w:rFonts w:cs="Arial"/>
                <w:lang w:val="en-US" w:eastAsia="zh-CN"/>
              </w:rPr>
            </w:pPr>
            <w:r w:rsidRPr="00340914">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1F59FBCD" w14:textId="77777777" w:rsidR="00515154" w:rsidRPr="00340914" w:rsidRDefault="00515154" w:rsidP="00C67B9F">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5A1DB6BF" w14:textId="77777777" w:rsidR="00515154" w:rsidRPr="00340914" w:rsidRDefault="00515154" w:rsidP="00C67B9F">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40F89DF8" w14:textId="77777777" w:rsidR="00515154" w:rsidRPr="00340914" w:rsidRDefault="00515154" w:rsidP="00C67B9F">
            <w:pPr>
              <w:pStyle w:val="TAL"/>
              <w:rPr>
                <w:rFonts w:cs="Arial"/>
                <w:lang w:eastAsia="ja-JP"/>
              </w:rPr>
            </w:pPr>
            <w:r w:rsidRPr="00340914">
              <w:rPr>
                <w:rFonts w:cs="Arial"/>
              </w:rPr>
              <w:t>This requirement does not apply to Home BS operating in Band 11, 21, 32, 50, 51, 74, 75 or 76.</w:t>
            </w:r>
          </w:p>
        </w:tc>
      </w:tr>
      <w:tr w:rsidR="00515154" w:rsidRPr="00340914" w14:paraId="2F82463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BB05593" w14:textId="77777777" w:rsidR="00515154" w:rsidRPr="00340914" w:rsidRDefault="00515154" w:rsidP="00C67B9F">
            <w:pPr>
              <w:pStyle w:val="TAC"/>
              <w:rPr>
                <w:rFonts w:cs="Arial"/>
                <w:lang w:eastAsia="ja-JP"/>
              </w:rPr>
            </w:pPr>
            <w:r w:rsidRPr="00340914">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56CFB1FB" w14:textId="77777777" w:rsidR="00515154" w:rsidRPr="00340914" w:rsidRDefault="00515154" w:rsidP="00C67B9F">
            <w:pPr>
              <w:pStyle w:val="TAC"/>
              <w:rPr>
                <w:rFonts w:cs="Arial"/>
                <w:lang w:val="en-US" w:eastAsia="zh-CN"/>
              </w:rPr>
            </w:pPr>
            <w:r w:rsidRPr="00340914">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78EBD241" w14:textId="77777777" w:rsidR="00515154" w:rsidRPr="00340914" w:rsidRDefault="00515154" w:rsidP="00C67B9F">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09EE1349" w14:textId="77777777" w:rsidR="00515154" w:rsidRPr="00340914" w:rsidRDefault="00515154" w:rsidP="00C67B9F">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D667AD0" w14:textId="77777777" w:rsidR="00515154" w:rsidRPr="00340914" w:rsidRDefault="00515154" w:rsidP="00C67B9F">
            <w:pPr>
              <w:pStyle w:val="TAL"/>
              <w:rPr>
                <w:rFonts w:cs="Arial"/>
                <w:lang w:eastAsia="ja-JP"/>
              </w:rPr>
            </w:pPr>
            <w:r w:rsidRPr="00340914">
              <w:rPr>
                <w:rFonts w:cs="Arial"/>
              </w:rPr>
              <w:t>This requirement does not apply to Home BS operating in Band 50, 51, 75 or 76.</w:t>
            </w:r>
          </w:p>
        </w:tc>
      </w:tr>
      <w:tr w:rsidR="00515154" w:rsidRPr="00340914" w14:paraId="07CADED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D99B5" w14:textId="77777777" w:rsidR="00515154" w:rsidRPr="00340914" w:rsidRDefault="00515154" w:rsidP="00C67B9F">
            <w:pPr>
              <w:pStyle w:val="TAC"/>
              <w:rPr>
                <w:rFonts w:cs="Arial"/>
              </w:rPr>
            </w:pPr>
            <w:r w:rsidRPr="00340914">
              <w:rPr>
                <w:rFonts w:cs="Arial"/>
              </w:rPr>
              <w:t>E-UTRA Band</w:t>
            </w:r>
            <w:r w:rsidRPr="00340914">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718E7EC8" w14:textId="77777777" w:rsidR="00515154" w:rsidRPr="00340914" w:rsidRDefault="00515154" w:rsidP="00C67B9F">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2A2AA2F"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567735D"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CC189A8" w14:textId="77777777" w:rsidR="00515154" w:rsidRPr="00340914" w:rsidRDefault="00515154" w:rsidP="00C67B9F">
            <w:pPr>
              <w:pStyle w:val="TAL"/>
              <w:rPr>
                <w:rFonts w:cs="Arial"/>
              </w:rPr>
            </w:pPr>
            <w:r w:rsidRPr="00340914">
              <w:rPr>
                <w:rFonts w:cs="Arial"/>
              </w:rPr>
              <w:t>This is not applicable to Home BS operating in Band</w:t>
            </w:r>
            <w:r w:rsidRPr="00340914">
              <w:rPr>
                <w:rFonts w:cs="Arial" w:hint="eastAsia"/>
                <w:lang w:eastAsia="zh-CN"/>
              </w:rPr>
              <w:t xml:space="preserve"> 42</w:t>
            </w:r>
            <w:r w:rsidRPr="00340914">
              <w:rPr>
                <w:rFonts w:cs="Arial"/>
                <w:lang w:eastAsia="zh-CN"/>
              </w:rPr>
              <w:t xml:space="preserve"> or 52.</w:t>
            </w:r>
          </w:p>
        </w:tc>
      </w:tr>
      <w:tr w:rsidR="00515154" w:rsidRPr="00340914" w14:paraId="677D7D1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CD33AF8" w14:textId="77777777" w:rsidR="00515154" w:rsidRPr="00340914" w:rsidRDefault="00515154" w:rsidP="00C67B9F">
            <w:pPr>
              <w:pStyle w:val="TAC"/>
              <w:rPr>
                <w:rFonts w:cs="Arial"/>
              </w:rPr>
            </w:pPr>
            <w:r w:rsidRPr="00340914">
              <w:rPr>
                <w:rFonts w:cs="v5.0.0"/>
                <w:lang w:val="sv-SE"/>
              </w:rPr>
              <w:lastRenderedPageBreak/>
              <w:t xml:space="preserve">E-UTRA Band </w:t>
            </w:r>
            <w:r w:rsidRPr="00340914">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1E89E84E" w14:textId="77777777" w:rsidR="00515154" w:rsidRPr="00340914" w:rsidRDefault="00515154" w:rsidP="00C67B9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BA1B242"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540511C"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F7495C9" w14:textId="77777777" w:rsidR="00515154" w:rsidRPr="00340914" w:rsidRDefault="00515154" w:rsidP="00C67B9F">
            <w:pPr>
              <w:pStyle w:val="TAL"/>
              <w:rPr>
                <w:rFonts w:cs="Arial"/>
                <w:lang w:eastAsia="ja-JP"/>
              </w:rPr>
            </w:pPr>
            <w:r w:rsidRPr="00340914">
              <w:rPr>
                <w:rFonts w:cs="Arial"/>
              </w:rPr>
              <w:t xml:space="preserve">This requirement does not apply to Home BS operating in band </w:t>
            </w:r>
            <w:r w:rsidRPr="00340914">
              <w:rPr>
                <w:rFonts w:cs="Arial" w:hint="eastAsia"/>
                <w:lang w:eastAsia="ja-JP"/>
              </w:rPr>
              <w:t>65</w:t>
            </w:r>
            <w:r w:rsidRPr="00340914">
              <w:rPr>
                <w:rFonts w:cs="Arial"/>
              </w:rPr>
              <w:t xml:space="preserve">, since it is already covered by the requirement in </w:t>
            </w:r>
            <w:r>
              <w:rPr>
                <w:rFonts w:cs="Arial"/>
              </w:rPr>
              <w:t>clause</w:t>
            </w:r>
            <w:r w:rsidRPr="00340914">
              <w:rPr>
                <w:rFonts w:cs="Arial"/>
              </w:rPr>
              <w:t xml:space="preserve"> 6.6.4.2.</w:t>
            </w:r>
          </w:p>
          <w:p w14:paraId="76A3082C" w14:textId="77777777" w:rsidR="00515154" w:rsidRPr="00340914" w:rsidRDefault="00515154" w:rsidP="00C67B9F">
            <w:pPr>
              <w:pStyle w:val="TAL"/>
              <w:rPr>
                <w:rFonts w:cs="Arial"/>
              </w:rPr>
            </w:pPr>
            <w:r w:rsidRPr="00340914">
              <w:rPr>
                <w:rFonts w:cs="Arial"/>
              </w:rPr>
              <w:t xml:space="preserve">For Home BS operating in Band </w:t>
            </w:r>
            <w:r w:rsidRPr="00340914">
              <w:rPr>
                <w:rFonts w:cs="Arial" w:hint="eastAsia"/>
              </w:rPr>
              <w:t>1</w:t>
            </w:r>
            <w:r w:rsidRPr="00340914">
              <w:rPr>
                <w:rFonts w:cs="Arial"/>
              </w:rPr>
              <w:t>, it applies for 1</w:t>
            </w:r>
            <w:r w:rsidRPr="00340914">
              <w:rPr>
                <w:rFonts w:cs="Arial" w:hint="eastAsia"/>
              </w:rPr>
              <w:t>980</w:t>
            </w:r>
            <w:r w:rsidRPr="00340914">
              <w:rPr>
                <w:rFonts w:cs="Arial"/>
              </w:rPr>
              <w:t xml:space="preserve"> MHz to </w:t>
            </w:r>
            <w:r w:rsidRPr="00340914">
              <w:rPr>
                <w:rFonts w:cs="Arial" w:hint="eastAsia"/>
              </w:rPr>
              <w:t>2010</w:t>
            </w:r>
            <w:r w:rsidRPr="00340914">
              <w:rPr>
                <w:rFonts w:cs="Arial"/>
              </w:rPr>
              <w:t xml:space="preserve"> MHz, while the rest is covered in </w:t>
            </w:r>
            <w:r>
              <w:rPr>
                <w:rFonts w:cs="Arial"/>
              </w:rPr>
              <w:t>clause</w:t>
            </w:r>
            <w:r w:rsidRPr="00340914">
              <w:rPr>
                <w:rFonts w:cs="Arial"/>
              </w:rPr>
              <w:t xml:space="preserve"> 6.6.4.2.</w:t>
            </w:r>
          </w:p>
        </w:tc>
      </w:tr>
      <w:tr w:rsidR="00515154" w:rsidRPr="00340914" w14:paraId="72A54C6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435A890" w14:textId="77777777" w:rsidR="00515154" w:rsidRPr="00340914" w:rsidRDefault="00515154" w:rsidP="00C67B9F">
            <w:pPr>
              <w:pStyle w:val="TAC"/>
              <w:rPr>
                <w:rFonts w:cs="Arial"/>
              </w:rPr>
            </w:pPr>
            <w:r w:rsidRPr="00340914">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29906CCA" w14:textId="77777777" w:rsidR="00515154" w:rsidRPr="00340914" w:rsidRDefault="00515154" w:rsidP="00C67B9F">
            <w:pPr>
              <w:pStyle w:val="TAC"/>
              <w:rPr>
                <w:rFonts w:cs="Arial"/>
                <w:lang w:eastAsia="zh-CN"/>
              </w:rPr>
            </w:pPr>
            <w:r w:rsidRPr="00340914">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24AA3802"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133682A"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C2FD905"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Home BS operating in Band 4, it applies for 1755 MHz to 1780 MHz, while the rest is covered in </w:t>
            </w:r>
            <w:r>
              <w:rPr>
                <w:rFonts w:cs="Arial"/>
              </w:rPr>
              <w:t>clause</w:t>
            </w:r>
            <w:r w:rsidRPr="00340914">
              <w:rPr>
                <w:rFonts w:cs="Arial"/>
              </w:rPr>
              <w:t xml:space="preserve"> 6.6.4.2. For Home BS operating in Band 10, it applies for 1770 MHz to 1780 MHz, while the rest is covered in </w:t>
            </w:r>
            <w:r>
              <w:rPr>
                <w:rFonts w:cs="Arial"/>
              </w:rPr>
              <w:t>clause</w:t>
            </w:r>
            <w:r w:rsidRPr="00340914">
              <w:rPr>
                <w:rFonts w:cs="Arial"/>
              </w:rPr>
              <w:t xml:space="preserve"> 6.6.4.2.</w:t>
            </w:r>
          </w:p>
        </w:tc>
      </w:tr>
      <w:tr w:rsidR="00515154" w:rsidRPr="00340914" w14:paraId="73C13E6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A714FCE" w14:textId="77777777" w:rsidR="00515154" w:rsidRPr="00340914" w:rsidRDefault="00515154" w:rsidP="00C67B9F">
            <w:pPr>
              <w:pStyle w:val="TAC"/>
              <w:rPr>
                <w:rFonts w:cs="Arial"/>
              </w:rPr>
            </w:pPr>
            <w:r w:rsidRPr="00340914">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780F6ED2" w14:textId="77777777" w:rsidR="00515154" w:rsidRPr="00340914" w:rsidRDefault="00515154" w:rsidP="00C67B9F">
            <w:pPr>
              <w:pStyle w:val="TAC"/>
              <w:rPr>
                <w:rFonts w:cs="Arial"/>
                <w:lang w:eastAsia="zh-CN"/>
              </w:rPr>
            </w:pPr>
            <w:r w:rsidRPr="00340914">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031B5818"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B0F301D"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0B5A680" w14:textId="77777777" w:rsidR="00515154" w:rsidRPr="00340914" w:rsidRDefault="00515154" w:rsidP="00C67B9F">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68,</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Home BS operating in Band 28, it applies between 698 MHz and 703 MHz, while the rest is covered in </w:t>
            </w:r>
            <w:r>
              <w:rPr>
                <w:rFonts w:cs="Arial"/>
              </w:rPr>
              <w:t>clause</w:t>
            </w:r>
            <w:r w:rsidRPr="00340914">
              <w:rPr>
                <w:rFonts w:cs="Arial"/>
              </w:rPr>
              <w:t xml:space="preserve"> 6.6.4.2. </w:t>
            </w:r>
          </w:p>
        </w:tc>
      </w:tr>
      <w:tr w:rsidR="00515154" w:rsidRPr="00340914" w14:paraId="66D38CD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7852288" w14:textId="77777777" w:rsidR="00515154" w:rsidRPr="00340914" w:rsidRDefault="00515154" w:rsidP="00C67B9F">
            <w:pPr>
              <w:pStyle w:val="TAC"/>
              <w:rPr>
                <w:rFonts w:cs="v5.0.0"/>
                <w:lang w:val="sv-SE"/>
              </w:rPr>
            </w:pPr>
            <w:r w:rsidRPr="00340914">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298A9F23" w14:textId="77777777" w:rsidR="00515154" w:rsidRPr="00340914" w:rsidRDefault="00515154" w:rsidP="00C67B9F">
            <w:pPr>
              <w:pStyle w:val="TAC"/>
              <w:rPr>
                <w:rFonts w:cs="Arial"/>
              </w:rPr>
            </w:pPr>
            <w:r w:rsidRPr="00340914">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4607D27D"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522D7E8"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4C1B899" w14:textId="77777777" w:rsidR="00515154" w:rsidRPr="00340914" w:rsidRDefault="00515154" w:rsidP="00C67B9F">
            <w:pPr>
              <w:pStyle w:val="TAL"/>
              <w:rPr>
                <w:rFonts w:cs="Arial"/>
              </w:rPr>
            </w:pPr>
            <w:r w:rsidRPr="00340914">
              <w:rPr>
                <w:rFonts w:cs="Arial"/>
              </w:rPr>
              <w:t xml:space="preserve">This requirement does not apply to Home BS operating in band 70, since it is already covered by the requirement in </w:t>
            </w:r>
            <w:r>
              <w:rPr>
                <w:rFonts w:cs="Arial"/>
              </w:rPr>
              <w:t>clause</w:t>
            </w:r>
            <w:r w:rsidRPr="00340914">
              <w:rPr>
                <w:rFonts w:cs="Arial"/>
              </w:rPr>
              <w:t xml:space="preserve"> 6.6.4.2.</w:t>
            </w:r>
          </w:p>
        </w:tc>
      </w:tr>
      <w:tr w:rsidR="00515154" w:rsidRPr="00340914" w14:paraId="4F0A135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CCEE3FA" w14:textId="77777777" w:rsidR="00515154" w:rsidRPr="00340914" w:rsidRDefault="00515154" w:rsidP="00C67B9F">
            <w:pPr>
              <w:pStyle w:val="TAC"/>
              <w:rPr>
                <w:rFonts w:cs="Arial"/>
              </w:rPr>
            </w:pPr>
            <w:r w:rsidRPr="00340914">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080CDFCA" w14:textId="77777777" w:rsidR="00515154" w:rsidRPr="00340914" w:rsidRDefault="00515154" w:rsidP="00C67B9F">
            <w:pPr>
              <w:pStyle w:val="TAC"/>
              <w:rPr>
                <w:rFonts w:cs="Arial"/>
              </w:rPr>
            </w:pPr>
            <w:r w:rsidRPr="00340914">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70F2066C"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FED465D"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CB10B45" w14:textId="77777777" w:rsidR="00515154" w:rsidRPr="00340914" w:rsidRDefault="00515154" w:rsidP="00C67B9F">
            <w:pPr>
              <w:pStyle w:val="TAL"/>
              <w:rPr>
                <w:rFonts w:cs="Arial"/>
              </w:rPr>
            </w:pPr>
            <w:r w:rsidRPr="00340914">
              <w:rPr>
                <w:rFonts w:cs="Arial"/>
              </w:rPr>
              <w:t xml:space="preserve">This requirement does not apply to Home BS operating in band 71, since it is already covered by the requirement in </w:t>
            </w:r>
            <w:r>
              <w:rPr>
                <w:rFonts w:cs="Arial"/>
              </w:rPr>
              <w:t>clause</w:t>
            </w:r>
            <w:r w:rsidRPr="00340914">
              <w:rPr>
                <w:rFonts w:cs="Arial"/>
              </w:rPr>
              <w:t xml:space="preserve"> 6.6.4.2.</w:t>
            </w:r>
          </w:p>
        </w:tc>
      </w:tr>
      <w:tr w:rsidR="00515154" w:rsidRPr="00340914" w14:paraId="40643B0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0957A3A" w14:textId="77777777" w:rsidR="00515154" w:rsidRPr="00340914" w:rsidRDefault="00515154" w:rsidP="00C67B9F">
            <w:pPr>
              <w:pStyle w:val="TAC"/>
              <w:rPr>
                <w:rFonts w:cs="Arial"/>
              </w:rPr>
            </w:pPr>
            <w:r w:rsidRPr="00340914">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117ED9B1" w14:textId="77777777" w:rsidR="00515154" w:rsidRPr="00340914" w:rsidRDefault="00515154" w:rsidP="00C67B9F">
            <w:pPr>
              <w:pStyle w:val="TAC"/>
              <w:rPr>
                <w:rFonts w:cs="Arial"/>
              </w:rPr>
            </w:pPr>
            <w:r w:rsidRPr="00340914">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4A720DE1"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48B3B85"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C771B6F" w14:textId="77777777" w:rsidR="00515154" w:rsidRPr="00340914" w:rsidRDefault="00515154" w:rsidP="00C67B9F">
            <w:pPr>
              <w:pStyle w:val="TAL"/>
              <w:rPr>
                <w:rFonts w:cs="Arial"/>
              </w:rPr>
            </w:pPr>
            <w:r w:rsidRPr="00340914">
              <w:rPr>
                <w:rFonts w:cs="Arial"/>
              </w:rPr>
              <w:t xml:space="preserve">This requirement does not apply to Home BS operating in Band 74, since it is already covered by the requirement in </w:t>
            </w:r>
            <w:r>
              <w:rPr>
                <w:rFonts w:cs="Arial"/>
              </w:rPr>
              <w:t>clause</w:t>
            </w:r>
            <w:r w:rsidRPr="00340914">
              <w:rPr>
                <w:rFonts w:cs="Arial"/>
              </w:rPr>
              <w:t xml:space="preserve"> 6.6.4.2. This requirement does not apply to BS operating in band 32, 50, 51, 75 or 76.</w:t>
            </w:r>
          </w:p>
        </w:tc>
      </w:tr>
      <w:tr w:rsidR="00515154" w:rsidRPr="00340914" w14:paraId="19151E2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03A57BC" w14:textId="77777777" w:rsidR="00515154" w:rsidRPr="00340914" w:rsidRDefault="00515154" w:rsidP="00C67B9F">
            <w:pPr>
              <w:pStyle w:val="TAC"/>
              <w:rPr>
                <w:rFonts w:cs="Arial"/>
              </w:rPr>
            </w:pPr>
            <w:r w:rsidRPr="00340914">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3944A45C" w14:textId="77777777" w:rsidR="00515154" w:rsidRPr="00340914" w:rsidRDefault="00515154" w:rsidP="00C67B9F">
            <w:pPr>
              <w:pStyle w:val="TAC"/>
              <w:rPr>
                <w:rFonts w:cs="Arial"/>
              </w:rPr>
            </w:pPr>
            <w:r w:rsidRPr="00340914">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196227D4" w14:textId="77777777" w:rsidR="00515154" w:rsidRPr="00340914" w:rsidRDefault="00515154" w:rsidP="00C67B9F">
            <w:pPr>
              <w:pStyle w:val="TAC"/>
              <w:rPr>
                <w:rFonts w:cs="Arial"/>
              </w:rPr>
            </w:pPr>
            <w:r w:rsidRPr="00340914">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59EB1A7" w14:textId="77777777" w:rsidR="00515154" w:rsidRPr="00340914" w:rsidRDefault="00515154" w:rsidP="00C67B9F">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4123201" w14:textId="77777777" w:rsidR="00515154" w:rsidRPr="00340914" w:rsidRDefault="00515154" w:rsidP="00C67B9F">
            <w:pPr>
              <w:pStyle w:val="TAL"/>
              <w:rPr>
                <w:rFonts w:cs="Arial"/>
              </w:rPr>
            </w:pPr>
            <w:r w:rsidRPr="00340914">
              <w:rPr>
                <w:rFonts w:cs="Arial"/>
              </w:rPr>
              <w:t xml:space="preserve">This requirement does not apply to Home BS operating in band 85, since it is already covered by the requirement in </w:t>
            </w:r>
            <w:r>
              <w:rPr>
                <w:rFonts w:cs="Arial"/>
              </w:rPr>
              <w:t>clause</w:t>
            </w:r>
            <w:r w:rsidRPr="00340914">
              <w:rPr>
                <w:rFonts w:cs="Arial"/>
              </w:rPr>
              <w:t xml:space="preserve"> 6.6.4.2. For Home BS operating in Band 29, it applies 1 MHz below the Band 29 downlink operating band (Note 5). </w:t>
            </w:r>
          </w:p>
        </w:tc>
      </w:tr>
      <w:tr w:rsidR="00515154" w:rsidRPr="00340914" w14:paraId="4625A576" w14:textId="77777777" w:rsidTr="00C67B9F">
        <w:trPr>
          <w:cantSplit/>
          <w:jc w:val="center"/>
          <w:ins w:id="158" w:author="Michal Szydelko" w:date="2022-01-10T23:04:00Z"/>
        </w:trPr>
        <w:tc>
          <w:tcPr>
            <w:tcW w:w="2291" w:type="dxa"/>
            <w:tcBorders>
              <w:top w:val="single" w:sz="4" w:space="0" w:color="auto"/>
              <w:left w:val="single" w:sz="4" w:space="0" w:color="auto"/>
              <w:bottom w:val="single" w:sz="4" w:space="0" w:color="auto"/>
              <w:right w:val="single" w:sz="4" w:space="0" w:color="auto"/>
            </w:tcBorders>
          </w:tcPr>
          <w:p w14:paraId="5A321362" w14:textId="77777777" w:rsidR="00515154" w:rsidRPr="00340914" w:rsidRDefault="00515154" w:rsidP="00C67B9F">
            <w:pPr>
              <w:pStyle w:val="TAC"/>
              <w:rPr>
                <w:ins w:id="159" w:author="Michal Szydelko" w:date="2022-01-10T23:04:00Z"/>
                <w:rFonts w:cs="Arial"/>
              </w:rPr>
            </w:pPr>
            <w:ins w:id="160" w:author="Michal Szydelko" w:date="2022-01-10T23:04:00Z">
              <w:r>
                <w:rPr>
                  <w:rFonts w:cs="Arial"/>
                </w:rPr>
                <w:t>E-UTRA Band [</w:t>
              </w:r>
            </w:ins>
            <w:ins w:id="161" w:author="Michal Szydelko" w:date="2022-01-10T23:05:00Z">
              <w:r w:rsidRPr="00420689">
                <w:rPr>
                  <w:color w:val="000000" w:themeColor="text1"/>
                </w:rPr>
                <w:t>Upper_700_MHz_A_LTE</w:t>
              </w:r>
            </w:ins>
            <w:ins w:id="162" w:author="Michal Szydelko" w:date="2022-01-10T23:04:00Z">
              <w:r>
                <w:rPr>
                  <w:rFonts w:cs="Arial"/>
                </w:rPr>
                <w:t>]</w:t>
              </w:r>
            </w:ins>
          </w:p>
        </w:tc>
        <w:tc>
          <w:tcPr>
            <w:tcW w:w="1681" w:type="dxa"/>
            <w:tcBorders>
              <w:top w:val="single" w:sz="4" w:space="0" w:color="auto"/>
              <w:left w:val="single" w:sz="4" w:space="0" w:color="auto"/>
              <w:bottom w:val="single" w:sz="4" w:space="0" w:color="auto"/>
              <w:right w:val="single" w:sz="4" w:space="0" w:color="auto"/>
            </w:tcBorders>
          </w:tcPr>
          <w:p w14:paraId="4E1E7B4E" w14:textId="77777777" w:rsidR="00515154" w:rsidRPr="00340914" w:rsidRDefault="00515154" w:rsidP="00C67B9F">
            <w:pPr>
              <w:pStyle w:val="TAC"/>
              <w:rPr>
                <w:ins w:id="163" w:author="Michal Szydelko" w:date="2022-01-10T23:04:00Z"/>
                <w:rFonts w:cs="Arial"/>
              </w:rPr>
            </w:pPr>
            <w:ins w:id="164" w:author="Michal Szydelko" w:date="2022-01-10T23:05:00Z">
              <w:r>
                <w:rPr>
                  <w:rFonts w:cs="Arial"/>
                </w:rPr>
                <w:t>787</w:t>
              </w:r>
              <w:r w:rsidRPr="00340914">
                <w:rPr>
                  <w:rFonts w:cs="Arial"/>
                </w:rPr>
                <w:t xml:space="preserve"> - </w:t>
              </w:r>
              <w:r>
                <w:rPr>
                  <w:rFonts w:cs="Arial"/>
                </w:rPr>
                <w:t>788</w:t>
              </w:r>
              <w:r w:rsidRPr="00340914">
                <w:rPr>
                  <w:rFonts w:cs="Arial"/>
                </w:rPr>
                <w:t xml:space="preserve"> MHz</w:t>
              </w:r>
            </w:ins>
          </w:p>
        </w:tc>
        <w:tc>
          <w:tcPr>
            <w:tcW w:w="1191" w:type="dxa"/>
            <w:tcBorders>
              <w:top w:val="single" w:sz="4" w:space="0" w:color="auto"/>
              <w:left w:val="single" w:sz="4" w:space="0" w:color="auto"/>
              <w:bottom w:val="single" w:sz="4" w:space="0" w:color="auto"/>
              <w:right w:val="single" w:sz="4" w:space="0" w:color="auto"/>
            </w:tcBorders>
          </w:tcPr>
          <w:p w14:paraId="026D3DF9" w14:textId="77777777" w:rsidR="00515154" w:rsidRPr="00340914" w:rsidRDefault="00515154" w:rsidP="00C67B9F">
            <w:pPr>
              <w:pStyle w:val="TAC"/>
              <w:rPr>
                <w:ins w:id="165" w:author="Michal Szydelko" w:date="2022-01-10T23:04:00Z"/>
                <w:rFonts w:cs="Arial"/>
              </w:rPr>
            </w:pPr>
            <w:ins w:id="166" w:author="Michal Szydelko" w:date="2022-01-10T23:04:00Z">
              <w:r w:rsidRPr="00340914">
                <w:rPr>
                  <w:rFonts w:cs="Arial"/>
                </w:rPr>
                <w:t>-71 dBm</w:t>
              </w:r>
            </w:ins>
          </w:p>
        </w:tc>
        <w:tc>
          <w:tcPr>
            <w:tcW w:w="1384" w:type="dxa"/>
            <w:tcBorders>
              <w:top w:val="single" w:sz="4" w:space="0" w:color="auto"/>
              <w:left w:val="single" w:sz="4" w:space="0" w:color="auto"/>
              <w:bottom w:val="single" w:sz="4" w:space="0" w:color="auto"/>
              <w:right w:val="single" w:sz="4" w:space="0" w:color="auto"/>
            </w:tcBorders>
          </w:tcPr>
          <w:p w14:paraId="33EF3CBE" w14:textId="77777777" w:rsidR="00515154" w:rsidRPr="00340914" w:rsidRDefault="00515154" w:rsidP="00C67B9F">
            <w:pPr>
              <w:pStyle w:val="TAC"/>
              <w:rPr>
                <w:ins w:id="167" w:author="Michal Szydelko" w:date="2022-01-10T23:04:00Z"/>
                <w:rFonts w:cs="Arial"/>
              </w:rPr>
            </w:pPr>
            <w:ins w:id="168" w:author="Michal Szydelko" w:date="2022-01-10T23:04:00Z">
              <w:r w:rsidRPr="00340914">
                <w:rPr>
                  <w:rFonts w:cs="Arial"/>
                </w:rPr>
                <w:t>100 kHz</w:t>
              </w:r>
            </w:ins>
          </w:p>
        </w:tc>
        <w:tc>
          <w:tcPr>
            <w:tcW w:w="3016" w:type="dxa"/>
            <w:tcBorders>
              <w:top w:val="single" w:sz="4" w:space="0" w:color="auto"/>
              <w:left w:val="single" w:sz="4" w:space="0" w:color="auto"/>
              <w:bottom w:val="single" w:sz="4" w:space="0" w:color="auto"/>
              <w:right w:val="single" w:sz="4" w:space="0" w:color="auto"/>
            </w:tcBorders>
          </w:tcPr>
          <w:p w14:paraId="7BFA2335" w14:textId="77777777" w:rsidR="00515154" w:rsidRPr="00340914" w:rsidRDefault="00515154" w:rsidP="00C67B9F">
            <w:pPr>
              <w:pStyle w:val="TAL"/>
              <w:rPr>
                <w:ins w:id="169" w:author="Michal Szydelko" w:date="2022-01-10T23:04:00Z"/>
                <w:rFonts w:cs="Arial"/>
              </w:rPr>
            </w:pPr>
            <w:ins w:id="170" w:author="Michal Szydelko" w:date="2022-01-10T23:04:00Z">
              <w:r w:rsidRPr="00340914">
                <w:rPr>
                  <w:rFonts w:cs="Arial"/>
                </w:rPr>
                <w:t>This requirement does not app</w:t>
              </w:r>
              <w:r>
                <w:rPr>
                  <w:rFonts w:cs="Arial"/>
                </w:rPr>
                <w:t>ly to Home BS operating in band [</w:t>
              </w:r>
              <w:r w:rsidRPr="00420689">
                <w:rPr>
                  <w:color w:val="000000" w:themeColor="text1"/>
                </w:rPr>
                <w:t>Upper_700_MHz_A_LTE</w:t>
              </w:r>
              <w:r>
                <w:rPr>
                  <w:rFonts w:cs="Arial"/>
                </w:rPr>
                <w:t>]</w:t>
              </w:r>
              <w:r w:rsidRPr="00340914">
                <w:rPr>
                  <w:rFonts w:cs="Arial"/>
                </w:rPr>
                <w:t xml:space="preserve">, since it is already covered by the requirement in </w:t>
              </w:r>
              <w:r>
                <w:rPr>
                  <w:rFonts w:cs="Arial"/>
                </w:rPr>
                <w:t>clause</w:t>
              </w:r>
              <w:r w:rsidRPr="00340914">
                <w:rPr>
                  <w:rFonts w:cs="Arial"/>
                </w:rPr>
                <w:t xml:space="preserve"> 6.6.4.2.</w:t>
              </w:r>
            </w:ins>
          </w:p>
        </w:tc>
      </w:tr>
    </w:tbl>
    <w:p w14:paraId="68946500"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40E1D8A" w14:textId="77777777" w:rsidR="00C23C55" w:rsidRPr="00340914" w:rsidRDefault="00C23C55" w:rsidP="00C23C55">
      <w:pPr>
        <w:pStyle w:val="TH"/>
      </w:pPr>
      <w:r w:rsidRPr="00340914">
        <w:lastRenderedPageBreak/>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23C55" w:rsidRPr="00340914" w14:paraId="63D4B606" w14:textId="77777777" w:rsidTr="00C67B9F">
        <w:trPr>
          <w:cantSplit/>
          <w:jc w:val="center"/>
        </w:trPr>
        <w:tc>
          <w:tcPr>
            <w:tcW w:w="2291" w:type="dxa"/>
          </w:tcPr>
          <w:p w14:paraId="1C90122C" w14:textId="77777777" w:rsidR="00C23C55" w:rsidRPr="00340914" w:rsidRDefault="00C23C55" w:rsidP="00C67B9F">
            <w:pPr>
              <w:pStyle w:val="TAH"/>
              <w:rPr>
                <w:rFonts w:cs="Arial"/>
              </w:rPr>
            </w:pPr>
            <w:r w:rsidRPr="00340914">
              <w:rPr>
                <w:rFonts w:cs="Arial"/>
              </w:rPr>
              <w:lastRenderedPageBreak/>
              <w:t>Type of co-located BS</w:t>
            </w:r>
          </w:p>
        </w:tc>
        <w:tc>
          <w:tcPr>
            <w:tcW w:w="2291" w:type="dxa"/>
          </w:tcPr>
          <w:p w14:paraId="5E15F00F" w14:textId="77777777" w:rsidR="00C23C55" w:rsidRPr="00340914" w:rsidRDefault="00C23C55" w:rsidP="00C67B9F">
            <w:pPr>
              <w:pStyle w:val="TAH"/>
              <w:rPr>
                <w:rFonts w:cs="Arial"/>
              </w:rPr>
            </w:pPr>
            <w:r w:rsidRPr="00340914">
              <w:rPr>
                <w:rFonts w:cs="Arial"/>
              </w:rPr>
              <w:t>Frequency range for co-location requirement</w:t>
            </w:r>
          </w:p>
        </w:tc>
        <w:tc>
          <w:tcPr>
            <w:tcW w:w="1235" w:type="dxa"/>
          </w:tcPr>
          <w:p w14:paraId="0AA753A2" w14:textId="77777777" w:rsidR="00C23C55" w:rsidRPr="00340914" w:rsidRDefault="00C23C55" w:rsidP="00C67B9F">
            <w:pPr>
              <w:pStyle w:val="TAH"/>
              <w:rPr>
                <w:rFonts w:cs="Arial"/>
              </w:rPr>
            </w:pPr>
            <w:r w:rsidRPr="00340914">
              <w:rPr>
                <w:rFonts w:cs="Arial"/>
              </w:rPr>
              <w:t>Maximum Level</w:t>
            </w:r>
          </w:p>
        </w:tc>
        <w:tc>
          <w:tcPr>
            <w:tcW w:w="1414" w:type="dxa"/>
          </w:tcPr>
          <w:p w14:paraId="50401BB5" w14:textId="77777777" w:rsidR="00C23C55" w:rsidRPr="00340914" w:rsidRDefault="00C23C55" w:rsidP="00C67B9F">
            <w:pPr>
              <w:pStyle w:val="TAH"/>
              <w:rPr>
                <w:rFonts w:cs="Arial"/>
              </w:rPr>
            </w:pPr>
            <w:r w:rsidRPr="00340914">
              <w:rPr>
                <w:rFonts w:cs="Arial"/>
              </w:rPr>
              <w:t>Measurement Bandwidth</w:t>
            </w:r>
          </w:p>
        </w:tc>
        <w:tc>
          <w:tcPr>
            <w:tcW w:w="1845" w:type="dxa"/>
          </w:tcPr>
          <w:p w14:paraId="4673CEE3" w14:textId="77777777" w:rsidR="00C23C55" w:rsidRPr="00340914" w:rsidRDefault="00C23C55" w:rsidP="00C67B9F">
            <w:pPr>
              <w:pStyle w:val="TAH"/>
              <w:rPr>
                <w:rFonts w:cs="Arial"/>
              </w:rPr>
            </w:pPr>
            <w:r w:rsidRPr="00340914">
              <w:rPr>
                <w:rFonts w:cs="Arial"/>
              </w:rPr>
              <w:t>Note</w:t>
            </w:r>
          </w:p>
        </w:tc>
      </w:tr>
      <w:tr w:rsidR="00C23C55" w:rsidRPr="00340914" w14:paraId="217B476B" w14:textId="77777777" w:rsidTr="00C67B9F">
        <w:trPr>
          <w:cantSplit/>
          <w:jc w:val="center"/>
        </w:trPr>
        <w:tc>
          <w:tcPr>
            <w:tcW w:w="2291" w:type="dxa"/>
          </w:tcPr>
          <w:p w14:paraId="72580308" w14:textId="77777777" w:rsidR="00C23C55" w:rsidRPr="00340914" w:rsidRDefault="00C23C55" w:rsidP="00C67B9F">
            <w:pPr>
              <w:pStyle w:val="TAC"/>
              <w:rPr>
                <w:rFonts w:cs="Arial"/>
              </w:rPr>
            </w:pPr>
            <w:r w:rsidRPr="00340914">
              <w:rPr>
                <w:rFonts w:cs="v5.0.0"/>
              </w:rPr>
              <w:t>Macro GSM900</w:t>
            </w:r>
          </w:p>
        </w:tc>
        <w:tc>
          <w:tcPr>
            <w:tcW w:w="2291" w:type="dxa"/>
          </w:tcPr>
          <w:p w14:paraId="3579379A" w14:textId="77777777" w:rsidR="00C23C55" w:rsidRPr="00340914" w:rsidRDefault="00C23C55" w:rsidP="00C67B9F">
            <w:pPr>
              <w:pStyle w:val="TAC"/>
              <w:rPr>
                <w:rFonts w:cs="Arial"/>
              </w:rPr>
            </w:pPr>
            <w:r w:rsidRPr="00340914">
              <w:rPr>
                <w:rFonts w:cs="v5.0.0"/>
              </w:rPr>
              <w:t>876-915 MHz</w:t>
            </w:r>
          </w:p>
        </w:tc>
        <w:tc>
          <w:tcPr>
            <w:tcW w:w="1235" w:type="dxa"/>
          </w:tcPr>
          <w:p w14:paraId="0656E5CB" w14:textId="77777777" w:rsidR="00C23C55" w:rsidRPr="00340914" w:rsidRDefault="00C23C55" w:rsidP="00C67B9F">
            <w:pPr>
              <w:pStyle w:val="TAC"/>
              <w:rPr>
                <w:rFonts w:cs="Arial"/>
              </w:rPr>
            </w:pPr>
            <w:r w:rsidRPr="00340914">
              <w:rPr>
                <w:rFonts w:cs="v5.0.0"/>
              </w:rPr>
              <w:t>-98 dBm</w:t>
            </w:r>
          </w:p>
        </w:tc>
        <w:tc>
          <w:tcPr>
            <w:tcW w:w="1414" w:type="dxa"/>
          </w:tcPr>
          <w:p w14:paraId="4EBA3DDD" w14:textId="77777777" w:rsidR="00C23C55" w:rsidRPr="00340914" w:rsidRDefault="00C23C55" w:rsidP="00C67B9F">
            <w:pPr>
              <w:pStyle w:val="TAC"/>
              <w:rPr>
                <w:rFonts w:cs="Arial"/>
              </w:rPr>
            </w:pPr>
            <w:r w:rsidRPr="00340914">
              <w:rPr>
                <w:rFonts w:cs="v5.0.0"/>
              </w:rPr>
              <w:t>100 kHz</w:t>
            </w:r>
          </w:p>
        </w:tc>
        <w:tc>
          <w:tcPr>
            <w:tcW w:w="1845" w:type="dxa"/>
          </w:tcPr>
          <w:p w14:paraId="59E42C10" w14:textId="77777777" w:rsidR="00C23C55" w:rsidRPr="00340914" w:rsidRDefault="00C23C55" w:rsidP="00C67B9F">
            <w:pPr>
              <w:pStyle w:val="TAC"/>
              <w:rPr>
                <w:rFonts w:cs="Arial"/>
              </w:rPr>
            </w:pPr>
          </w:p>
        </w:tc>
      </w:tr>
      <w:tr w:rsidR="00C23C55" w:rsidRPr="00340914" w14:paraId="20F84AFA" w14:textId="77777777" w:rsidTr="00C67B9F">
        <w:trPr>
          <w:cantSplit/>
          <w:jc w:val="center"/>
        </w:trPr>
        <w:tc>
          <w:tcPr>
            <w:tcW w:w="2291" w:type="dxa"/>
          </w:tcPr>
          <w:p w14:paraId="116F930A" w14:textId="77777777" w:rsidR="00C23C55" w:rsidRPr="00340914" w:rsidRDefault="00C23C55" w:rsidP="00C67B9F">
            <w:pPr>
              <w:pStyle w:val="TAC"/>
              <w:rPr>
                <w:rFonts w:cs="Arial"/>
              </w:rPr>
            </w:pPr>
            <w:r w:rsidRPr="00340914">
              <w:rPr>
                <w:rFonts w:cs="v5.0.0"/>
              </w:rPr>
              <w:t>Macro DCS1800</w:t>
            </w:r>
          </w:p>
        </w:tc>
        <w:tc>
          <w:tcPr>
            <w:tcW w:w="2291" w:type="dxa"/>
          </w:tcPr>
          <w:p w14:paraId="00689ED5" w14:textId="77777777" w:rsidR="00C23C55" w:rsidRPr="00340914" w:rsidRDefault="00C23C55" w:rsidP="00C67B9F">
            <w:pPr>
              <w:pStyle w:val="TAC"/>
              <w:rPr>
                <w:rFonts w:cs="Arial"/>
              </w:rPr>
            </w:pPr>
            <w:r w:rsidRPr="00340914">
              <w:rPr>
                <w:rFonts w:cs="Arial"/>
              </w:rPr>
              <w:t>1710 - 1785 MHz</w:t>
            </w:r>
          </w:p>
        </w:tc>
        <w:tc>
          <w:tcPr>
            <w:tcW w:w="1235" w:type="dxa"/>
          </w:tcPr>
          <w:p w14:paraId="48A20DB2" w14:textId="77777777" w:rsidR="00C23C55" w:rsidRPr="00340914" w:rsidRDefault="00C23C55" w:rsidP="00C67B9F">
            <w:pPr>
              <w:pStyle w:val="TAC"/>
              <w:rPr>
                <w:rFonts w:cs="Arial"/>
              </w:rPr>
            </w:pPr>
            <w:r w:rsidRPr="00340914">
              <w:rPr>
                <w:rFonts w:cs="Arial"/>
              </w:rPr>
              <w:t>-98 dBm</w:t>
            </w:r>
          </w:p>
        </w:tc>
        <w:tc>
          <w:tcPr>
            <w:tcW w:w="1414" w:type="dxa"/>
          </w:tcPr>
          <w:p w14:paraId="0BF447FA" w14:textId="77777777" w:rsidR="00C23C55" w:rsidRPr="00340914" w:rsidRDefault="00C23C55" w:rsidP="00C67B9F">
            <w:pPr>
              <w:pStyle w:val="TAC"/>
              <w:rPr>
                <w:rFonts w:cs="Arial"/>
              </w:rPr>
            </w:pPr>
            <w:r w:rsidRPr="00340914">
              <w:rPr>
                <w:rFonts w:cs="Arial"/>
              </w:rPr>
              <w:t>100 kHz</w:t>
            </w:r>
          </w:p>
        </w:tc>
        <w:tc>
          <w:tcPr>
            <w:tcW w:w="1845" w:type="dxa"/>
          </w:tcPr>
          <w:p w14:paraId="3579E94F" w14:textId="77777777" w:rsidR="00C23C55" w:rsidRPr="00340914" w:rsidRDefault="00C23C55" w:rsidP="00C67B9F">
            <w:pPr>
              <w:pStyle w:val="TAC"/>
              <w:rPr>
                <w:rFonts w:cs="Arial"/>
              </w:rPr>
            </w:pPr>
          </w:p>
        </w:tc>
      </w:tr>
      <w:tr w:rsidR="00C23C55" w:rsidRPr="00340914" w14:paraId="47D7ACF2" w14:textId="77777777" w:rsidTr="00C67B9F">
        <w:trPr>
          <w:cantSplit/>
          <w:jc w:val="center"/>
        </w:trPr>
        <w:tc>
          <w:tcPr>
            <w:tcW w:w="2291" w:type="dxa"/>
          </w:tcPr>
          <w:p w14:paraId="70611309" w14:textId="77777777" w:rsidR="00C23C55" w:rsidRPr="00340914" w:rsidRDefault="00C23C55" w:rsidP="00C67B9F">
            <w:pPr>
              <w:pStyle w:val="TAC"/>
              <w:rPr>
                <w:rFonts w:cs="Arial"/>
              </w:rPr>
            </w:pPr>
            <w:r w:rsidRPr="00340914">
              <w:rPr>
                <w:rFonts w:cs="v5.0.0"/>
              </w:rPr>
              <w:t>Macro PCS1900</w:t>
            </w:r>
          </w:p>
        </w:tc>
        <w:tc>
          <w:tcPr>
            <w:tcW w:w="2291" w:type="dxa"/>
          </w:tcPr>
          <w:p w14:paraId="572445A4" w14:textId="77777777" w:rsidR="00C23C55" w:rsidRPr="00340914" w:rsidRDefault="00C23C55" w:rsidP="00C67B9F">
            <w:pPr>
              <w:pStyle w:val="TAC"/>
              <w:rPr>
                <w:rFonts w:cs="Arial"/>
              </w:rPr>
            </w:pPr>
            <w:r w:rsidRPr="00340914">
              <w:rPr>
                <w:rFonts w:cs="Arial"/>
              </w:rPr>
              <w:t>1850 - 1910 MHz</w:t>
            </w:r>
          </w:p>
        </w:tc>
        <w:tc>
          <w:tcPr>
            <w:tcW w:w="1235" w:type="dxa"/>
          </w:tcPr>
          <w:p w14:paraId="25908AB5" w14:textId="77777777" w:rsidR="00C23C55" w:rsidRPr="00340914" w:rsidRDefault="00C23C55" w:rsidP="00C67B9F">
            <w:pPr>
              <w:pStyle w:val="TAC"/>
              <w:rPr>
                <w:rFonts w:cs="Arial"/>
              </w:rPr>
            </w:pPr>
            <w:r w:rsidRPr="00340914">
              <w:rPr>
                <w:rFonts w:cs="Arial"/>
              </w:rPr>
              <w:t>-98 dBm</w:t>
            </w:r>
          </w:p>
        </w:tc>
        <w:tc>
          <w:tcPr>
            <w:tcW w:w="1414" w:type="dxa"/>
          </w:tcPr>
          <w:p w14:paraId="35260B56" w14:textId="77777777" w:rsidR="00C23C55" w:rsidRPr="00340914" w:rsidRDefault="00C23C55" w:rsidP="00C67B9F">
            <w:pPr>
              <w:pStyle w:val="TAC"/>
              <w:rPr>
                <w:rFonts w:cs="Arial"/>
              </w:rPr>
            </w:pPr>
            <w:r w:rsidRPr="00340914">
              <w:rPr>
                <w:rFonts w:cs="Arial"/>
              </w:rPr>
              <w:t>100 kHz</w:t>
            </w:r>
          </w:p>
        </w:tc>
        <w:tc>
          <w:tcPr>
            <w:tcW w:w="1845" w:type="dxa"/>
          </w:tcPr>
          <w:p w14:paraId="0F8DA3F5" w14:textId="77777777" w:rsidR="00C23C55" w:rsidRPr="00340914" w:rsidRDefault="00C23C55" w:rsidP="00C67B9F">
            <w:pPr>
              <w:pStyle w:val="TAC"/>
              <w:rPr>
                <w:rFonts w:cs="Arial"/>
              </w:rPr>
            </w:pPr>
          </w:p>
        </w:tc>
      </w:tr>
      <w:tr w:rsidR="00C23C55" w:rsidRPr="00340914" w14:paraId="5B6394F6" w14:textId="77777777" w:rsidTr="00C67B9F">
        <w:trPr>
          <w:cantSplit/>
          <w:jc w:val="center"/>
        </w:trPr>
        <w:tc>
          <w:tcPr>
            <w:tcW w:w="2291" w:type="dxa"/>
          </w:tcPr>
          <w:p w14:paraId="38128992" w14:textId="77777777" w:rsidR="00C23C55" w:rsidRPr="00340914" w:rsidRDefault="00C23C55" w:rsidP="00C67B9F">
            <w:pPr>
              <w:pStyle w:val="TAC"/>
              <w:rPr>
                <w:rFonts w:cs="Arial"/>
              </w:rPr>
            </w:pPr>
            <w:r w:rsidRPr="00340914">
              <w:rPr>
                <w:rFonts w:cs="v5.0.0"/>
              </w:rPr>
              <w:t>Macro GSM850 or CDMA850</w:t>
            </w:r>
          </w:p>
        </w:tc>
        <w:tc>
          <w:tcPr>
            <w:tcW w:w="2291" w:type="dxa"/>
          </w:tcPr>
          <w:p w14:paraId="3A346EB8" w14:textId="77777777" w:rsidR="00C23C55" w:rsidRPr="00340914" w:rsidRDefault="00C23C55" w:rsidP="00C67B9F">
            <w:pPr>
              <w:pStyle w:val="TAC"/>
              <w:rPr>
                <w:rFonts w:cs="Arial"/>
              </w:rPr>
            </w:pPr>
            <w:r w:rsidRPr="00340914">
              <w:rPr>
                <w:rFonts w:cs="Arial"/>
              </w:rPr>
              <w:t>824 - 849 MHz</w:t>
            </w:r>
          </w:p>
        </w:tc>
        <w:tc>
          <w:tcPr>
            <w:tcW w:w="1235" w:type="dxa"/>
          </w:tcPr>
          <w:p w14:paraId="08886A08" w14:textId="77777777" w:rsidR="00C23C55" w:rsidRPr="00340914" w:rsidRDefault="00C23C55" w:rsidP="00C67B9F">
            <w:pPr>
              <w:pStyle w:val="TAC"/>
              <w:rPr>
                <w:rFonts w:cs="Arial"/>
              </w:rPr>
            </w:pPr>
            <w:r w:rsidRPr="00340914">
              <w:rPr>
                <w:rFonts w:cs="Arial"/>
              </w:rPr>
              <w:t>-98 dBm</w:t>
            </w:r>
          </w:p>
        </w:tc>
        <w:tc>
          <w:tcPr>
            <w:tcW w:w="1414" w:type="dxa"/>
          </w:tcPr>
          <w:p w14:paraId="74585892" w14:textId="77777777" w:rsidR="00C23C55" w:rsidRPr="00340914" w:rsidRDefault="00C23C55" w:rsidP="00C67B9F">
            <w:pPr>
              <w:pStyle w:val="TAC"/>
              <w:rPr>
                <w:rFonts w:cs="Arial"/>
              </w:rPr>
            </w:pPr>
            <w:r w:rsidRPr="00340914">
              <w:rPr>
                <w:rFonts w:cs="Arial"/>
              </w:rPr>
              <w:t>100 kHz</w:t>
            </w:r>
          </w:p>
        </w:tc>
        <w:tc>
          <w:tcPr>
            <w:tcW w:w="1845" w:type="dxa"/>
          </w:tcPr>
          <w:p w14:paraId="7C4AC48F" w14:textId="77777777" w:rsidR="00C23C55" w:rsidRPr="00340914" w:rsidRDefault="00C23C55" w:rsidP="00C67B9F">
            <w:pPr>
              <w:pStyle w:val="TAC"/>
              <w:rPr>
                <w:rFonts w:cs="Arial"/>
              </w:rPr>
            </w:pPr>
          </w:p>
        </w:tc>
      </w:tr>
      <w:tr w:rsidR="00C23C55" w:rsidRPr="00340914" w14:paraId="4AF4614B" w14:textId="77777777" w:rsidTr="00C67B9F">
        <w:trPr>
          <w:cantSplit/>
          <w:jc w:val="center"/>
        </w:trPr>
        <w:tc>
          <w:tcPr>
            <w:tcW w:w="2291" w:type="dxa"/>
          </w:tcPr>
          <w:p w14:paraId="16569AAE" w14:textId="77777777" w:rsidR="00C23C55" w:rsidRPr="00340914" w:rsidRDefault="00C23C55" w:rsidP="00C67B9F">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1378BB9D" w14:textId="77777777" w:rsidR="00C23C55" w:rsidRPr="00340914" w:rsidRDefault="00C23C55" w:rsidP="00C67B9F">
            <w:pPr>
              <w:pStyle w:val="TAC"/>
              <w:rPr>
                <w:rFonts w:cs="Arial"/>
                <w:lang w:eastAsia="zh-CN"/>
              </w:rPr>
            </w:pPr>
            <w:r w:rsidRPr="00340914">
              <w:rPr>
                <w:rFonts w:cs="Arial"/>
              </w:rPr>
              <w:t>1920 - 1980 MHz</w:t>
            </w:r>
          </w:p>
          <w:p w14:paraId="19C22491" w14:textId="77777777" w:rsidR="00C23C55" w:rsidRPr="00340914" w:rsidRDefault="00C23C55" w:rsidP="00C67B9F">
            <w:pPr>
              <w:pStyle w:val="TAC"/>
              <w:rPr>
                <w:rFonts w:cs="Arial"/>
                <w:lang w:eastAsia="zh-CN"/>
              </w:rPr>
            </w:pPr>
          </w:p>
        </w:tc>
        <w:tc>
          <w:tcPr>
            <w:tcW w:w="1235" w:type="dxa"/>
          </w:tcPr>
          <w:p w14:paraId="4801A0CC" w14:textId="77777777" w:rsidR="00C23C55" w:rsidRPr="00340914" w:rsidRDefault="00C23C55" w:rsidP="00C67B9F">
            <w:pPr>
              <w:pStyle w:val="TAC"/>
              <w:rPr>
                <w:rFonts w:cs="Arial"/>
              </w:rPr>
            </w:pPr>
            <w:r w:rsidRPr="00340914">
              <w:rPr>
                <w:rFonts w:cs="Arial"/>
              </w:rPr>
              <w:t>-96 dBm</w:t>
            </w:r>
          </w:p>
        </w:tc>
        <w:tc>
          <w:tcPr>
            <w:tcW w:w="1414" w:type="dxa"/>
          </w:tcPr>
          <w:p w14:paraId="01828EF3" w14:textId="77777777" w:rsidR="00C23C55" w:rsidRPr="00340914" w:rsidRDefault="00C23C55" w:rsidP="00C67B9F">
            <w:pPr>
              <w:pStyle w:val="TAC"/>
              <w:rPr>
                <w:rFonts w:cs="Arial"/>
              </w:rPr>
            </w:pPr>
            <w:r w:rsidRPr="00340914">
              <w:rPr>
                <w:rFonts w:cs="Arial"/>
              </w:rPr>
              <w:t>100 kHz</w:t>
            </w:r>
          </w:p>
        </w:tc>
        <w:tc>
          <w:tcPr>
            <w:tcW w:w="1845" w:type="dxa"/>
          </w:tcPr>
          <w:p w14:paraId="08B2B5C8" w14:textId="77777777" w:rsidR="00C23C55" w:rsidRPr="00340914" w:rsidRDefault="00C23C55" w:rsidP="00C67B9F">
            <w:pPr>
              <w:pStyle w:val="TAC"/>
              <w:rPr>
                <w:rFonts w:cs="Arial"/>
              </w:rPr>
            </w:pPr>
          </w:p>
        </w:tc>
      </w:tr>
      <w:tr w:rsidR="00C23C55" w:rsidRPr="00340914" w14:paraId="45BEDB79" w14:textId="77777777" w:rsidTr="00C67B9F">
        <w:trPr>
          <w:cantSplit/>
          <w:jc w:val="center"/>
        </w:trPr>
        <w:tc>
          <w:tcPr>
            <w:tcW w:w="2291" w:type="dxa"/>
          </w:tcPr>
          <w:p w14:paraId="1C4562F6" w14:textId="77777777" w:rsidR="00C23C55" w:rsidRPr="00340914" w:rsidRDefault="00C23C55" w:rsidP="00C67B9F">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2CF237F5" w14:textId="77777777" w:rsidR="00C23C55" w:rsidRPr="00340914" w:rsidRDefault="00C23C55" w:rsidP="00C67B9F">
            <w:pPr>
              <w:pStyle w:val="TAC"/>
              <w:rPr>
                <w:rFonts w:cs="Arial"/>
                <w:lang w:eastAsia="zh-CN"/>
              </w:rPr>
            </w:pPr>
            <w:r w:rsidRPr="00340914">
              <w:rPr>
                <w:rFonts w:cs="Arial"/>
              </w:rPr>
              <w:t>1850 - 1910 MHz</w:t>
            </w:r>
          </w:p>
          <w:p w14:paraId="63597B82" w14:textId="77777777" w:rsidR="00C23C55" w:rsidRPr="00340914" w:rsidRDefault="00C23C55" w:rsidP="00C67B9F">
            <w:pPr>
              <w:pStyle w:val="TAC"/>
              <w:rPr>
                <w:rFonts w:cs="Arial"/>
                <w:lang w:eastAsia="zh-CN"/>
              </w:rPr>
            </w:pPr>
          </w:p>
        </w:tc>
        <w:tc>
          <w:tcPr>
            <w:tcW w:w="1235" w:type="dxa"/>
          </w:tcPr>
          <w:p w14:paraId="7AE40B55" w14:textId="77777777" w:rsidR="00C23C55" w:rsidRPr="00340914" w:rsidRDefault="00C23C55" w:rsidP="00C67B9F">
            <w:pPr>
              <w:pStyle w:val="TAC"/>
              <w:rPr>
                <w:rFonts w:cs="Arial"/>
              </w:rPr>
            </w:pPr>
            <w:r w:rsidRPr="00340914">
              <w:rPr>
                <w:rFonts w:cs="Arial"/>
              </w:rPr>
              <w:t>-96 dBm</w:t>
            </w:r>
          </w:p>
        </w:tc>
        <w:tc>
          <w:tcPr>
            <w:tcW w:w="1414" w:type="dxa"/>
          </w:tcPr>
          <w:p w14:paraId="1993A54E" w14:textId="77777777" w:rsidR="00C23C55" w:rsidRPr="00340914" w:rsidRDefault="00C23C55" w:rsidP="00C67B9F">
            <w:pPr>
              <w:pStyle w:val="TAC"/>
              <w:rPr>
                <w:rFonts w:cs="Arial"/>
              </w:rPr>
            </w:pPr>
            <w:r w:rsidRPr="00340914">
              <w:rPr>
                <w:rFonts w:cs="Arial"/>
              </w:rPr>
              <w:t>100 kHz</w:t>
            </w:r>
          </w:p>
        </w:tc>
        <w:tc>
          <w:tcPr>
            <w:tcW w:w="1845" w:type="dxa"/>
          </w:tcPr>
          <w:p w14:paraId="50396AB1" w14:textId="77777777" w:rsidR="00C23C55" w:rsidRPr="00340914" w:rsidRDefault="00C23C55" w:rsidP="00C67B9F">
            <w:pPr>
              <w:pStyle w:val="TAC"/>
              <w:rPr>
                <w:rFonts w:cs="Arial"/>
              </w:rPr>
            </w:pPr>
          </w:p>
        </w:tc>
      </w:tr>
      <w:tr w:rsidR="00C23C55" w:rsidRPr="00340914" w14:paraId="75B19003" w14:textId="77777777" w:rsidTr="00C67B9F">
        <w:trPr>
          <w:cantSplit/>
          <w:jc w:val="center"/>
        </w:trPr>
        <w:tc>
          <w:tcPr>
            <w:tcW w:w="2291" w:type="dxa"/>
          </w:tcPr>
          <w:p w14:paraId="45F67C43" w14:textId="77777777" w:rsidR="00C23C55" w:rsidRPr="00340914" w:rsidRDefault="00C23C55" w:rsidP="00C67B9F">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C09DEDF" w14:textId="77777777" w:rsidR="00C23C55" w:rsidRPr="00340914" w:rsidRDefault="00C23C55" w:rsidP="00C67B9F">
            <w:pPr>
              <w:pStyle w:val="TAC"/>
              <w:rPr>
                <w:rFonts w:cs="Arial"/>
              </w:rPr>
            </w:pPr>
            <w:r w:rsidRPr="00340914">
              <w:rPr>
                <w:rFonts w:cs="Arial"/>
              </w:rPr>
              <w:t>1710 - 1785 MHz</w:t>
            </w:r>
          </w:p>
        </w:tc>
        <w:tc>
          <w:tcPr>
            <w:tcW w:w="1235" w:type="dxa"/>
          </w:tcPr>
          <w:p w14:paraId="41B7E442" w14:textId="77777777" w:rsidR="00C23C55" w:rsidRPr="00340914" w:rsidRDefault="00C23C55" w:rsidP="00C67B9F">
            <w:pPr>
              <w:pStyle w:val="TAC"/>
              <w:rPr>
                <w:rFonts w:cs="Arial"/>
              </w:rPr>
            </w:pPr>
            <w:r w:rsidRPr="00340914">
              <w:rPr>
                <w:rFonts w:cs="Arial"/>
              </w:rPr>
              <w:t>-96 dBm</w:t>
            </w:r>
          </w:p>
        </w:tc>
        <w:tc>
          <w:tcPr>
            <w:tcW w:w="1414" w:type="dxa"/>
          </w:tcPr>
          <w:p w14:paraId="46BC8A3F" w14:textId="77777777" w:rsidR="00C23C55" w:rsidRPr="00340914" w:rsidRDefault="00C23C55" w:rsidP="00C67B9F">
            <w:pPr>
              <w:pStyle w:val="TAC"/>
              <w:rPr>
                <w:rFonts w:cs="Arial"/>
              </w:rPr>
            </w:pPr>
            <w:r w:rsidRPr="00340914">
              <w:rPr>
                <w:rFonts w:cs="Arial"/>
              </w:rPr>
              <w:t>100 kHz</w:t>
            </w:r>
          </w:p>
        </w:tc>
        <w:tc>
          <w:tcPr>
            <w:tcW w:w="1845" w:type="dxa"/>
          </w:tcPr>
          <w:p w14:paraId="4A107DA9" w14:textId="77777777" w:rsidR="00C23C55" w:rsidRPr="00340914" w:rsidRDefault="00C23C55" w:rsidP="00C67B9F">
            <w:pPr>
              <w:pStyle w:val="TAC"/>
              <w:rPr>
                <w:rFonts w:cs="Arial"/>
              </w:rPr>
            </w:pPr>
          </w:p>
        </w:tc>
      </w:tr>
      <w:tr w:rsidR="00C23C55" w:rsidRPr="00340914" w14:paraId="7050DE99" w14:textId="77777777" w:rsidTr="00C67B9F">
        <w:trPr>
          <w:cantSplit/>
          <w:jc w:val="center"/>
        </w:trPr>
        <w:tc>
          <w:tcPr>
            <w:tcW w:w="2291" w:type="dxa"/>
          </w:tcPr>
          <w:p w14:paraId="37EEB834" w14:textId="77777777" w:rsidR="00C23C55" w:rsidRPr="00340914" w:rsidRDefault="00C23C55" w:rsidP="00C67B9F">
            <w:pPr>
              <w:pStyle w:val="TAC"/>
              <w:rPr>
                <w:rFonts w:cs="Arial"/>
                <w:lang w:val="sv-SE"/>
              </w:rPr>
            </w:pPr>
            <w:r w:rsidRPr="00340914">
              <w:rPr>
                <w:rFonts w:cs="v5.0.0"/>
                <w:lang w:val="sv-SE"/>
              </w:rPr>
              <w:t>WA UTRA FDD Band IV or E-UTRA Band 4</w:t>
            </w:r>
          </w:p>
        </w:tc>
        <w:tc>
          <w:tcPr>
            <w:tcW w:w="2291" w:type="dxa"/>
          </w:tcPr>
          <w:p w14:paraId="5C1D7922" w14:textId="77777777" w:rsidR="00C23C55" w:rsidRPr="00340914" w:rsidRDefault="00C23C55" w:rsidP="00C67B9F">
            <w:pPr>
              <w:pStyle w:val="TAC"/>
              <w:rPr>
                <w:rFonts w:cs="Arial"/>
              </w:rPr>
            </w:pPr>
            <w:r w:rsidRPr="00340914">
              <w:rPr>
                <w:rFonts w:cs="Arial"/>
              </w:rPr>
              <w:t>1710 - 1755 MHz</w:t>
            </w:r>
          </w:p>
        </w:tc>
        <w:tc>
          <w:tcPr>
            <w:tcW w:w="1235" w:type="dxa"/>
          </w:tcPr>
          <w:p w14:paraId="71BCE9CF" w14:textId="77777777" w:rsidR="00C23C55" w:rsidRPr="00340914" w:rsidRDefault="00C23C55" w:rsidP="00C67B9F">
            <w:pPr>
              <w:pStyle w:val="TAC"/>
              <w:rPr>
                <w:rFonts w:cs="Arial"/>
              </w:rPr>
            </w:pPr>
            <w:r w:rsidRPr="00340914">
              <w:rPr>
                <w:rFonts w:cs="Arial"/>
              </w:rPr>
              <w:t>-96 dBm</w:t>
            </w:r>
          </w:p>
        </w:tc>
        <w:tc>
          <w:tcPr>
            <w:tcW w:w="1414" w:type="dxa"/>
          </w:tcPr>
          <w:p w14:paraId="7762AFF1" w14:textId="77777777" w:rsidR="00C23C55" w:rsidRPr="00340914" w:rsidRDefault="00C23C55" w:rsidP="00C67B9F">
            <w:pPr>
              <w:pStyle w:val="TAC"/>
              <w:rPr>
                <w:rFonts w:cs="Arial"/>
              </w:rPr>
            </w:pPr>
            <w:r w:rsidRPr="00340914">
              <w:rPr>
                <w:rFonts w:cs="Arial"/>
              </w:rPr>
              <w:t>100 kHz</w:t>
            </w:r>
          </w:p>
        </w:tc>
        <w:tc>
          <w:tcPr>
            <w:tcW w:w="1845" w:type="dxa"/>
          </w:tcPr>
          <w:p w14:paraId="2004B999" w14:textId="77777777" w:rsidR="00C23C55" w:rsidRPr="00340914" w:rsidRDefault="00C23C55" w:rsidP="00C67B9F">
            <w:pPr>
              <w:pStyle w:val="TAC"/>
              <w:rPr>
                <w:rFonts w:cs="Arial"/>
              </w:rPr>
            </w:pPr>
          </w:p>
        </w:tc>
      </w:tr>
      <w:tr w:rsidR="00C23C55" w:rsidRPr="00340914" w14:paraId="4AACB151" w14:textId="77777777" w:rsidTr="00C67B9F">
        <w:trPr>
          <w:cantSplit/>
          <w:jc w:val="center"/>
        </w:trPr>
        <w:tc>
          <w:tcPr>
            <w:tcW w:w="2291" w:type="dxa"/>
          </w:tcPr>
          <w:p w14:paraId="69788060" w14:textId="77777777" w:rsidR="00C23C55" w:rsidRPr="00340914" w:rsidRDefault="00C23C55" w:rsidP="00C67B9F">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4EE1D930" w14:textId="77777777" w:rsidR="00C23C55" w:rsidRPr="00340914" w:rsidRDefault="00C23C55" w:rsidP="00C67B9F">
            <w:pPr>
              <w:pStyle w:val="TAC"/>
              <w:rPr>
                <w:rFonts w:cs="Arial"/>
              </w:rPr>
            </w:pPr>
            <w:r w:rsidRPr="00340914">
              <w:rPr>
                <w:rFonts w:cs="Arial"/>
              </w:rPr>
              <w:t>824 - 849 MHz</w:t>
            </w:r>
          </w:p>
        </w:tc>
        <w:tc>
          <w:tcPr>
            <w:tcW w:w="1235" w:type="dxa"/>
          </w:tcPr>
          <w:p w14:paraId="4955D902" w14:textId="77777777" w:rsidR="00C23C55" w:rsidRPr="00340914" w:rsidRDefault="00C23C55" w:rsidP="00C67B9F">
            <w:pPr>
              <w:pStyle w:val="TAC"/>
              <w:rPr>
                <w:rFonts w:cs="Arial"/>
              </w:rPr>
            </w:pPr>
            <w:r w:rsidRPr="00340914">
              <w:rPr>
                <w:rFonts w:cs="Arial"/>
              </w:rPr>
              <w:t>-96 dBm</w:t>
            </w:r>
          </w:p>
        </w:tc>
        <w:tc>
          <w:tcPr>
            <w:tcW w:w="1414" w:type="dxa"/>
          </w:tcPr>
          <w:p w14:paraId="7D730202" w14:textId="77777777" w:rsidR="00C23C55" w:rsidRPr="00340914" w:rsidRDefault="00C23C55" w:rsidP="00C67B9F">
            <w:pPr>
              <w:pStyle w:val="TAC"/>
              <w:rPr>
                <w:rFonts w:cs="Arial"/>
              </w:rPr>
            </w:pPr>
            <w:r w:rsidRPr="00340914">
              <w:rPr>
                <w:rFonts w:cs="Arial"/>
              </w:rPr>
              <w:t>100 kHz</w:t>
            </w:r>
          </w:p>
        </w:tc>
        <w:tc>
          <w:tcPr>
            <w:tcW w:w="1845" w:type="dxa"/>
          </w:tcPr>
          <w:p w14:paraId="4020F03A" w14:textId="77777777" w:rsidR="00C23C55" w:rsidRPr="00340914" w:rsidRDefault="00C23C55" w:rsidP="00C67B9F">
            <w:pPr>
              <w:pStyle w:val="TAC"/>
              <w:rPr>
                <w:rFonts w:cs="Arial"/>
              </w:rPr>
            </w:pPr>
          </w:p>
        </w:tc>
      </w:tr>
      <w:tr w:rsidR="00C23C55" w:rsidRPr="00340914" w14:paraId="0B3B8562" w14:textId="77777777" w:rsidTr="00C67B9F">
        <w:trPr>
          <w:cantSplit/>
          <w:jc w:val="center"/>
        </w:trPr>
        <w:tc>
          <w:tcPr>
            <w:tcW w:w="2291" w:type="dxa"/>
          </w:tcPr>
          <w:p w14:paraId="5E1B5EDE" w14:textId="77777777" w:rsidR="00C23C55" w:rsidRPr="00340914" w:rsidRDefault="00C23C55" w:rsidP="00C67B9F">
            <w:pPr>
              <w:pStyle w:val="TAC"/>
              <w:rPr>
                <w:rFonts w:cs="Arial"/>
                <w:lang w:val="sv-SE"/>
              </w:rPr>
            </w:pPr>
            <w:r w:rsidRPr="00340914">
              <w:rPr>
                <w:rFonts w:cs="v5.0.0"/>
                <w:lang w:val="sv-SE"/>
              </w:rPr>
              <w:t>WA UTRA FDD Band VI, XIX or E-UTRA Band 6, 19</w:t>
            </w:r>
          </w:p>
        </w:tc>
        <w:tc>
          <w:tcPr>
            <w:tcW w:w="2291" w:type="dxa"/>
          </w:tcPr>
          <w:p w14:paraId="5B1360CF" w14:textId="77777777" w:rsidR="00C23C55" w:rsidRPr="00340914" w:rsidRDefault="00C23C55" w:rsidP="00C67B9F">
            <w:pPr>
              <w:pStyle w:val="TAC"/>
              <w:rPr>
                <w:rFonts w:cs="Arial"/>
              </w:rPr>
            </w:pPr>
            <w:r w:rsidRPr="00340914">
              <w:rPr>
                <w:rFonts w:cs="Arial"/>
              </w:rPr>
              <w:t xml:space="preserve">830 - 845 MHz </w:t>
            </w:r>
          </w:p>
        </w:tc>
        <w:tc>
          <w:tcPr>
            <w:tcW w:w="1235" w:type="dxa"/>
          </w:tcPr>
          <w:p w14:paraId="1175D033" w14:textId="77777777" w:rsidR="00C23C55" w:rsidRPr="00340914" w:rsidRDefault="00C23C55" w:rsidP="00C67B9F">
            <w:pPr>
              <w:pStyle w:val="TAC"/>
              <w:rPr>
                <w:rFonts w:cs="Arial"/>
              </w:rPr>
            </w:pPr>
            <w:r w:rsidRPr="00340914">
              <w:rPr>
                <w:rFonts w:cs="Arial"/>
              </w:rPr>
              <w:t>-96 dBm</w:t>
            </w:r>
          </w:p>
        </w:tc>
        <w:tc>
          <w:tcPr>
            <w:tcW w:w="1414" w:type="dxa"/>
          </w:tcPr>
          <w:p w14:paraId="6FC0F6B0" w14:textId="77777777" w:rsidR="00C23C55" w:rsidRPr="00340914" w:rsidRDefault="00C23C55" w:rsidP="00C67B9F">
            <w:pPr>
              <w:pStyle w:val="TAC"/>
              <w:rPr>
                <w:rFonts w:cs="Arial"/>
              </w:rPr>
            </w:pPr>
            <w:r w:rsidRPr="00340914">
              <w:rPr>
                <w:rFonts w:cs="Arial"/>
              </w:rPr>
              <w:t>100 kHz</w:t>
            </w:r>
          </w:p>
        </w:tc>
        <w:tc>
          <w:tcPr>
            <w:tcW w:w="1845" w:type="dxa"/>
          </w:tcPr>
          <w:p w14:paraId="58C4A6B0" w14:textId="77777777" w:rsidR="00C23C55" w:rsidRPr="00340914" w:rsidRDefault="00C23C55" w:rsidP="00C67B9F">
            <w:pPr>
              <w:pStyle w:val="TAC"/>
              <w:rPr>
                <w:rFonts w:cs="Arial"/>
              </w:rPr>
            </w:pPr>
          </w:p>
        </w:tc>
      </w:tr>
      <w:tr w:rsidR="00C23C55" w:rsidRPr="00340914" w14:paraId="62326E1B" w14:textId="77777777" w:rsidTr="00C67B9F">
        <w:trPr>
          <w:cantSplit/>
          <w:jc w:val="center"/>
        </w:trPr>
        <w:tc>
          <w:tcPr>
            <w:tcW w:w="2291" w:type="dxa"/>
          </w:tcPr>
          <w:p w14:paraId="0578B31B" w14:textId="77777777" w:rsidR="00C23C55" w:rsidRPr="00340914" w:rsidRDefault="00C23C55" w:rsidP="00C67B9F">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027BD69F" w14:textId="77777777" w:rsidR="00C23C55" w:rsidRPr="00340914" w:rsidRDefault="00C23C55" w:rsidP="00C67B9F">
            <w:pPr>
              <w:pStyle w:val="TAC"/>
              <w:rPr>
                <w:rFonts w:cs="Arial"/>
              </w:rPr>
            </w:pPr>
            <w:r w:rsidRPr="00340914">
              <w:rPr>
                <w:rFonts w:cs="Arial"/>
              </w:rPr>
              <w:t>2500 - 2570 MHz</w:t>
            </w:r>
          </w:p>
        </w:tc>
        <w:tc>
          <w:tcPr>
            <w:tcW w:w="1235" w:type="dxa"/>
          </w:tcPr>
          <w:p w14:paraId="63E553FF" w14:textId="77777777" w:rsidR="00C23C55" w:rsidRPr="00340914" w:rsidRDefault="00C23C55" w:rsidP="00C67B9F">
            <w:pPr>
              <w:pStyle w:val="TAC"/>
              <w:rPr>
                <w:rFonts w:cs="Arial"/>
              </w:rPr>
            </w:pPr>
            <w:r w:rsidRPr="00340914">
              <w:rPr>
                <w:rFonts w:cs="Arial"/>
              </w:rPr>
              <w:t>-96 dBm</w:t>
            </w:r>
          </w:p>
        </w:tc>
        <w:tc>
          <w:tcPr>
            <w:tcW w:w="1414" w:type="dxa"/>
          </w:tcPr>
          <w:p w14:paraId="6FD44D5B" w14:textId="77777777" w:rsidR="00C23C55" w:rsidRPr="00340914" w:rsidRDefault="00C23C55" w:rsidP="00C67B9F">
            <w:pPr>
              <w:pStyle w:val="TAC"/>
              <w:rPr>
                <w:rFonts w:cs="Arial"/>
              </w:rPr>
            </w:pPr>
            <w:r w:rsidRPr="00340914">
              <w:rPr>
                <w:rFonts w:cs="Arial"/>
              </w:rPr>
              <w:t>100 kHz</w:t>
            </w:r>
          </w:p>
        </w:tc>
        <w:tc>
          <w:tcPr>
            <w:tcW w:w="1845" w:type="dxa"/>
          </w:tcPr>
          <w:p w14:paraId="3EA8863B" w14:textId="77777777" w:rsidR="00C23C55" w:rsidRPr="00340914" w:rsidRDefault="00C23C55" w:rsidP="00C67B9F">
            <w:pPr>
              <w:pStyle w:val="TAC"/>
              <w:rPr>
                <w:rFonts w:cs="Arial"/>
              </w:rPr>
            </w:pPr>
          </w:p>
        </w:tc>
      </w:tr>
      <w:tr w:rsidR="00C23C55" w:rsidRPr="00340914" w14:paraId="2994B48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3B6F87F" w14:textId="77777777" w:rsidR="00C23C55" w:rsidRPr="00340914" w:rsidRDefault="00C23C55" w:rsidP="00C67B9F">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D67EF2F" w14:textId="77777777" w:rsidR="00C23C55" w:rsidRPr="00340914" w:rsidRDefault="00C23C55" w:rsidP="00C67B9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74FD01D"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BEFD3E8"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A1505C" w14:textId="77777777" w:rsidR="00C23C55" w:rsidRPr="00340914" w:rsidRDefault="00C23C55" w:rsidP="00C67B9F">
            <w:pPr>
              <w:pStyle w:val="TAC"/>
              <w:rPr>
                <w:rFonts w:cs="Arial"/>
              </w:rPr>
            </w:pPr>
          </w:p>
        </w:tc>
      </w:tr>
      <w:tr w:rsidR="00C23C55" w:rsidRPr="00340914" w14:paraId="3F2EBC6A" w14:textId="77777777" w:rsidTr="00C67B9F">
        <w:trPr>
          <w:cantSplit/>
          <w:jc w:val="center"/>
        </w:trPr>
        <w:tc>
          <w:tcPr>
            <w:tcW w:w="2291" w:type="dxa"/>
          </w:tcPr>
          <w:p w14:paraId="48DEC0D0" w14:textId="77777777" w:rsidR="00C23C55" w:rsidRPr="00340914" w:rsidRDefault="00C23C55" w:rsidP="00C67B9F">
            <w:pPr>
              <w:pStyle w:val="TAC"/>
              <w:rPr>
                <w:rFonts w:cs="v5.0.0"/>
                <w:lang w:val="sv-SE"/>
              </w:rPr>
            </w:pPr>
            <w:r w:rsidRPr="00340914">
              <w:rPr>
                <w:rFonts w:cs="v5.0.0"/>
                <w:lang w:val="sv-SE"/>
              </w:rPr>
              <w:t>WA UTRA FDD Band IX or E-UTRA Band 9</w:t>
            </w:r>
          </w:p>
        </w:tc>
        <w:tc>
          <w:tcPr>
            <w:tcW w:w="2291" w:type="dxa"/>
          </w:tcPr>
          <w:p w14:paraId="2497CB9F" w14:textId="77777777" w:rsidR="00C23C55" w:rsidRPr="00340914" w:rsidRDefault="00C23C55" w:rsidP="00C67B9F">
            <w:pPr>
              <w:pStyle w:val="TAC"/>
              <w:rPr>
                <w:rFonts w:cs="Arial"/>
              </w:rPr>
            </w:pPr>
            <w:r w:rsidRPr="00340914">
              <w:rPr>
                <w:rFonts w:cs="Arial"/>
              </w:rPr>
              <w:t>1749.9 - 1784.9 MHz</w:t>
            </w:r>
          </w:p>
        </w:tc>
        <w:tc>
          <w:tcPr>
            <w:tcW w:w="1235" w:type="dxa"/>
          </w:tcPr>
          <w:p w14:paraId="6E6B675A" w14:textId="77777777" w:rsidR="00C23C55" w:rsidRPr="00340914" w:rsidRDefault="00C23C55" w:rsidP="00C67B9F">
            <w:pPr>
              <w:pStyle w:val="TAC"/>
              <w:rPr>
                <w:rFonts w:cs="Arial"/>
              </w:rPr>
            </w:pPr>
            <w:r w:rsidRPr="00340914">
              <w:rPr>
                <w:rFonts w:cs="Arial"/>
              </w:rPr>
              <w:t>-96 dBm</w:t>
            </w:r>
          </w:p>
        </w:tc>
        <w:tc>
          <w:tcPr>
            <w:tcW w:w="1414" w:type="dxa"/>
          </w:tcPr>
          <w:p w14:paraId="2968EAAC" w14:textId="77777777" w:rsidR="00C23C55" w:rsidRPr="00340914" w:rsidRDefault="00C23C55" w:rsidP="00C67B9F">
            <w:pPr>
              <w:pStyle w:val="TAC"/>
              <w:rPr>
                <w:rFonts w:cs="Arial"/>
              </w:rPr>
            </w:pPr>
            <w:r w:rsidRPr="00340914">
              <w:rPr>
                <w:rFonts w:cs="Arial"/>
              </w:rPr>
              <w:t>100 kHz</w:t>
            </w:r>
          </w:p>
        </w:tc>
        <w:tc>
          <w:tcPr>
            <w:tcW w:w="1845" w:type="dxa"/>
          </w:tcPr>
          <w:p w14:paraId="38FF8F71" w14:textId="77777777" w:rsidR="00C23C55" w:rsidRPr="00340914" w:rsidRDefault="00C23C55" w:rsidP="00C67B9F">
            <w:pPr>
              <w:pStyle w:val="TAC"/>
              <w:rPr>
                <w:rFonts w:cs="Arial"/>
              </w:rPr>
            </w:pPr>
          </w:p>
        </w:tc>
      </w:tr>
      <w:tr w:rsidR="00C23C55" w:rsidRPr="00340914" w14:paraId="7B11E2AA" w14:textId="77777777" w:rsidTr="00C67B9F">
        <w:trPr>
          <w:cantSplit/>
          <w:jc w:val="center"/>
        </w:trPr>
        <w:tc>
          <w:tcPr>
            <w:tcW w:w="2291" w:type="dxa"/>
          </w:tcPr>
          <w:p w14:paraId="7EFF0A97" w14:textId="77777777" w:rsidR="00C23C55" w:rsidRPr="00340914" w:rsidRDefault="00C23C55" w:rsidP="00C67B9F">
            <w:pPr>
              <w:pStyle w:val="TAC"/>
              <w:rPr>
                <w:rFonts w:cs="v5.0.0"/>
                <w:lang w:val="sv-SE"/>
              </w:rPr>
            </w:pPr>
            <w:r w:rsidRPr="00340914">
              <w:rPr>
                <w:rFonts w:cs="v5.0.0"/>
                <w:lang w:val="sv-SE"/>
              </w:rPr>
              <w:t>WA UTRA FDD Band X or E-UTRA Band 10</w:t>
            </w:r>
          </w:p>
        </w:tc>
        <w:tc>
          <w:tcPr>
            <w:tcW w:w="2291" w:type="dxa"/>
          </w:tcPr>
          <w:p w14:paraId="19464C20" w14:textId="77777777" w:rsidR="00C23C55" w:rsidRPr="00340914" w:rsidRDefault="00C23C55" w:rsidP="00C67B9F">
            <w:pPr>
              <w:pStyle w:val="TAC"/>
              <w:rPr>
                <w:rFonts w:cs="Arial"/>
              </w:rPr>
            </w:pPr>
            <w:r w:rsidRPr="00340914">
              <w:rPr>
                <w:rFonts w:cs="Arial"/>
              </w:rPr>
              <w:t>1710 - 1770 MHz</w:t>
            </w:r>
          </w:p>
        </w:tc>
        <w:tc>
          <w:tcPr>
            <w:tcW w:w="1235" w:type="dxa"/>
          </w:tcPr>
          <w:p w14:paraId="38E33879" w14:textId="77777777" w:rsidR="00C23C55" w:rsidRPr="00340914" w:rsidRDefault="00C23C55" w:rsidP="00C67B9F">
            <w:pPr>
              <w:pStyle w:val="TAC"/>
              <w:rPr>
                <w:rFonts w:cs="Arial"/>
              </w:rPr>
            </w:pPr>
            <w:r w:rsidRPr="00340914">
              <w:rPr>
                <w:rFonts w:cs="Arial"/>
              </w:rPr>
              <w:t>-96 dBm</w:t>
            </w:r>
          </w:p>
        </w:tc>
        <w:tc>
          <w:tcPr>
            <w:tcW w:w="1414" w:type="dxa"/>
          </w:tcPr>
          <w:p w14:paraId="7FFA536B" w14:textId="77777777" w:rsidR="00C23C55" w:rsidRPr="00340914" w:rsidRDefault="00C23C55" w:rsidP="00C67B9F">
            <w:pPr>
              <w:pStyle w:val="TAC"/>
              <w:rPr>
                <w:rFonts w:cs="Arial"/>
              </w:rPr>
            </w:pPr>
            <w:r w:rsidRPr="00340914">
              <w:rPr>
                <w:rFonts w:cs="Arial"/>
              </w:rPr>
              <w:t>100 kHz</w:t>
            </w:r>
          </w:p>
        </w:tc>
        <w:tc>
          <w:tcPr>
            <w:tcW w:w="1845" w:type="dxa"/>
          </w:tcPr>
          <w:p w14:paraId="415F2B6E" w14:textId="77777777" w:rsidR="00C23C55" w:rsidRPr="00340914" w:rsidRDefault="00C23C55" w:rsidP="00C67B9F">
            <w:pPr>
              <w:pStyle w:val="TAC"/>
              <w:rPr>
                <w:rFonts w:cs="Arial"/>
              </w:rPr>
            </w:pPr>
          </w:p>
        </w:tc>
      </w:tr>
      <w:tr w:rsidR="00C23C55" w:rsidRPr="00340914" w14:paraId="7BAA2B16" w14:textId="77777777" w:rsidTr="00C67B9F">
        <w:trPr>
          <w:cantSplit/>
          <w:jc w:val="center"/>
        </w:trPr>
        <w:tc>
          <w:tcPr>
            <w:tcW w:w="2291" w:type="dxa"/>
          </w:tcPr>
          <w:p w14:paraId="78318D70" w14:textId="77777777" w:rsidR="00C23C55" w:rsidRPr="00340914" w:rsidRDefault="00C23C55" w:rsidP="00C67B9F">
            <w:pPr>
              <w:pStyle w:val="TAC"/>
              <w:rPr>
                <w:rFonts w:cs="v5.0.0"/>
                <w:lang w:val="sv-SE"/>
              </w:rPr>
            </w:pPr>
            <w:r w:rsidRPr="00340914">
              <w:rPr>
                <w:rFonts w:cs="v5.0.0"/>
                <w:lang w:val="sv-SE"/>
              </w:rPr>
              <w:t>WA UTRA FDD Band XI or E-UTRA Band 11</w:t>
            </w:r>
          </w:p>
        </w:tc>
        <w:tc>
          <w:tcPr>
            <w:tcW w:w="2291" w:type="dxa"/>
          </w:tcPr>
          <w:p w14:paraId="200C014B" w14:textId="77777777" w:rsidR="00C23C55" w:rsidRPr="00340914" w:rsidRDefault="00C23C55" w:rsidP="00C67B9F">
            <w:pPr>
              <w:pStyle w:val="TAC"/>
              <w:rPr>
                <w:rFonts w:cs="Arial"/>
              </w:rPr>
            </w:pPr>
            <w:r w:rsidRPr="00340914">
              <w:rPr>
                <w:rFonts w:cs="Arial"/>
              </w:rPr>
              <w:t>1427.9 –1447.9  MHz</w:t>
            </w:r>
          </w:p>
        </w:tc>
        <w:tc>
          <w:tcPr>
            <w:tcW w:w="1235" w:type="dxa"/>
          </w:tcPr>
          <w:p w14:paraId="079A5A9D" w14:textId="77777777" w:rsidR="00C23C55" w:rsidRPr="00340914" w:rsidRDefault="00C23C55" w:rsidP="00C67B9F">
            <w:pPr>
              <w:pStyle w:val="TAC"/>
              <w:rPr>
                <w:rFonts w:cs="Arial"/>
              </w:rPr>
            </w:pPr>
            <w:r w:rsidRPr="00340914">
              <w:rPr>
                <w:rFonts w:cs="Arial"/>
              </w:rPr>
              <w:t>-96 dBm</w:t>
            </w:r>
          </w:p>
        </w:tc>
        <w:tc>
          <w:tcPr>
            <w:tcW w:w="1414" w:type="dxa"/>
          </w:tcPr>
          <w:p w14:paraId="4792EDA2" w14:textId="77777777" w:rsidR="00C23C55" w:rsidRPr="00340914" w:rsidRDefault="00C23C55" w:rsidP="00C67B9F">
            <w:pPr>
              <w:pStyle w:val="TAC"/>
              <w:rPr>
                <w:rFonts w:cs="Arial"/>
              </w:rPr>
            </w:pPr>
            <w:r w:rsidRPr="00340914">
              <w:rPr>
                <w:rFonts w:cs="Arial"/>
              </w:rPr>
              <w:t>100 kHz</w:t>
            </w:r>
          </w:p>
        </w:tc>
        <w:tc>
          <w:tcPr>
            <w:tcW w:w="1845" w:type="dxa"/>
          </w:tcPr>
          <w:p w14:paraId="6AB34D52" w14:textId="77777777" w:rsidR="00C23C55" w:rsidRPr="00340914" w:rsidRDefault="00C23C55" w:rsidP="00C67B9F">
            <w:pPr>
              <w:pStyle w:val="TAC"/>
              <w:rPr>
                <w:rFonts w:cs="Arial"/>
              </w:rPr>
            </w:pPr>
            <w:r w:rsidRPr="00340914">
              <w:rPr>
                <w:rFonts w:cs="v5.0.0"/>
                <w:lang w:eastAsia="ja-JP"/>
              </w:rPr>
              <w:t>This is not applicable to E-UTRA BS operating in Band 50 or 75</w:t>
            </w:r>
          </w:p>
        </w:tc>
      </w:tr>
      <w:tr w:rsidR="00C23C55" w:rsidRPr="00340914" w14:paraId="7671D6AD" w14:textId="77777777" w:rsidTr="00C67B9F">
        <w:trPr>
          <w:cantSplit/>
          <w:jc w:val="center"/>
        </w:trPr>
        <w:tc>
          <w:tcPr>
            <w:tcW w:w="2291" w:type="dxa"/>
          </w:tcPr>
          <w:p w14:paraId="4A43E533" w14:textId="77777777" w:rsidR="00C23C55" w:rsidRPr="00340914" w:rsidRDefault="00C23C55" w:rsidP="00C67B9F">
            <w:pPr>
              <w:pStyle w:val="TAC"/>
              <w:rPr>
                <w:rFonts w:cs="Arial"/>
                <w:lang w:val="sv-SE"/>
              </w:rPr>
            </w:pPr>
            <w:r w:rsidRPr="00340914">
              <w:rPr>
                <w:rFonts w:cs="v5.0.0"/>
                <w:lang w:val="sv-SE"/>
              </w:rPr>
              <w:t>WA</w:t>
            </w:r>
            <w:r w:rsidRPr="00340914">
              <w:rPr>
                <w:rFonts w:cs="Arial"/>
                <w:lang w:val="sv-SE"/>
              </w:rPr>
              <w:t xml:space="preserve"> UTRA FDD Band XII or</w:t>
            </w:r>
          </w:p>
          <w:p w14:paraId="29BCB942" w14:textId="77777777" w:rsidR="00C23C55" w:rsidRPr="00340914" w:rsidRDefault="00C23C55" w:rsidP="00C67B9F">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481BE9C0" w14:textId="77777777" w:rsidR="00C23C55" w:rsidRPr="00340914" w:rsidRDefault="00C23C55" w:rsidP="00C67B9F">
            <w:pPr>
              <w:pStyle w:val="TAC"/>
              <w:rPr>
                <w:rFonts w:cs="Arial"/>
              </w:rPr>
            </w:pPr>
            <w:r w:rsidRPr="00340914">
              <w:rPr>
                <w:rFonts w:cs="Arial"/>
              </w:rPr>
              <w:t>699 - 716 MHz</w:t>
            </w:r>
          </w:p>
        </w:tc>
        <w:tc>
          <w:tcPr>
            <w:tcW w:w="1235" w:type="dxa"/>
          </w:tcPr>
          <w:p w14:paraId="71E33D3E" w14:textId="77777777" w:rsidR="00C23C55" w:rsidRPr="00340914" w:rsidRDefault="00C23C55" w:rsidP="00C67B9F">
            <w:pPr>
              <w:pStyle w:val="TAC"/>
              <w:rPr>
                <w:rFonts w:cs="Arial"/>
              </w:rPr>
            </w:pPr>
            <w:r w:rsidRPr="00340914">
              <w:rPr>
                <w:rFonts w:cs="Arial"/>
              </w:rPr>
              <w:t>-96 dBm</w:t>
            </w:r>
          </w:p>
        </w:tc>
        <w:tc>
          <w:tcPr>
            <w:tcW w:w="1414" w:type="dxa"/>
          </w:tcPr>
          <w:p w14:paraId="35B17334" w14:textId="77777777" w:rsidR="00C23C55" w:rsidRPr="00340914" w:rsidRDefault="00C23C55" w:rsidP="00C67B9F">
            <w:pPr>
              <w:pStyle w:val="TAC"/>
              <w:rPr>
                <w:rFonts w:cs="Arial"/>
              </w:rPr>
            </w:pPr>
            <w:r w:rsidRPr="00340914">
              <w:rPr>
                <w:rFonts w:cs="Arial"/>
              </w:rPr>
              <w:t>100 kHz</w:t>
            </w:r>
          </w:p>
        </w:tc>
        <w:tc>
          <w:tcPr>
            <w:tcW w:w="1845" w:type="dxa"/>
          </w:tcPr>
          <w:p w14:paraId="739D5925" w14:textId="77777777" w:rsidR="00C23C55" w:rsidRPr="00340914" w:rsidRDefault="00C23C55" w:rsidP="00C67B9F">
            <w:pPr>
              <w:pStyle w:val="TAC"/>
              <w:rPr>
                <w:rFonts w:cs="Arial"/>
              </w:rPr>
            </w:pPr>
          </w:p>
        </w:tc>
      </w:tr>
      <w:tr w:rsidR="00C23C55" w:rsidRPr="00340914" w14:paraId="3B1E12CA" w14:textId="77777777" w:rsidTr="00C67B9F">
        <w:trPr>
          <w:cantSplit/>
          <w:jc w:val="center"/>
        </w:trPr>
        <w:tc>
          <w:tcPr>
            <w:tcW w:w="2291" w:type="dxa"/>
          </w:tcPr>
          <w:p w14:paraId="08459CF8" w14:textId="77777777" w:rsidR="00C23C55" w:rsidRPr="00340914" w:rsidRDefault="00C23C55" w:rsidP="00C67B9F">
            <w:pPr>
              <w:pStyle w:val="TAC"/>
              <w:rPr>
                <w:rFonts w:cs="Arial"/>
                <w:lang w:val="sv-SE"/>
              </w:rPr>
            </w:pPr>
            <w:r w:rsidRPr="00340914">
              <w:rPr>
                <w:rFonts w:cs="v5.0.0"/>
                <w:lang w:val="sv-SE"/>
              </w:rPr>
              <w:t>WA</w:t>
            </w:r>
            <w:r w:rsidRPr="00340914">
              <w:rPr>
                <w:rFonts w:cs="Arial"/>
                <w:lang w:val="sv-SE"/>
              </w:rPr>
              <w:t xml:space="preserve"> UTRA FDD Band XIII or</w:t>
            </w:r>
          </w:p>
          <w:p w14:paraId="71A37BC8" w14:textId="77777777" w:rsidR="00C23C55" w:rsidRPr="00340914" w:rsidRDefault="00C23C55" w:rsidP="00C67B9F">
            <w:pPr>
              <w:pStyle w:val="TAC"/>
              <w:rPr>
                <w:rFonts w:cs="v5.0.0"/>
                <w:lang w:val="sv-SE"/>
              </w:rPr>
            </w:pPr>
            <w:r w:rsidRPr="00340914">
              <w:rPr>
                <w:rFonts w:cs="Arial"/>
                <w:lang w:val="sv-SE"/>
              </w:rPr>
              <w:t>E-UTRA Band 13 or NR Band n1</w:t>
            </w:r>
            <w:r>
              <w:rPr>
                <w:rFonts w:cs="Arial"/>
                <w:lang w:val="sv-SE"/>
              </w:rPr>
              <w:t>3</w:t>
            </w:r>
          </w:p>
        </w:tc>
        <w:tc>
          <w:tcPr>
            <w:tcW w:w="2291" w:type="dxa"/>
          </w:tcPr>
          <w:p w14:paraId="27D08F82" w14:textId="77777777" w:rsidR="00C23C55" w:rsidRPr="00340914" w:rsidRDefault="00C23C55" w:rsidP="00C67B9F">
            <w:pPr>
              <w:pStyle w:val="TAC"/>
              <w:rPr>
                <w:rFonts w:cs="Arial"/>
              </w:rPr>
            </w:pPr>
            <w:r w:rsidRPr="00340914">
              <w:rPr>
                <w:rFonts w:cs="Arial"/>
              </w:rPr>
              <w:t>777 - 787 MHz</w:t>
            </w:r>
          </w:p>
        </w:tc>
        <w:tc>
          <w:tcPr>
            <w:tcW w:w="1235" w:type="dxa"/>
          </w:tcPr>
          <w:p w14:paraId="071E3EC7" w14:textId="77777777" w:rsidR="00C23C55" w:rsidRPr="00340914" w:rsidRDefault="00C23C55" w:rsidP="00C67B9F">
            <w:pPr>
              <w:pStyle w:val="TAC"/>
              <w:rPr>
                <w:rFonts w:cs="Arial"/>
              </w:rPr>
            </w:pPr>
            <w:r w:rsidRPr="00340914">
              <w:rPr>
                <w:rFonts w:cs="Arial"/>
              </w:rPr>
              <w:t>-96 dBm</w:t>
            </w:r>
          </w:p>
        </w:tc>
        <w:tc>
          <w:tcPr>
            <w:tcW w:w="1414" w:type="dxa"/>
          </w:tcPr>
          <w:p w14:paraId="2E5B15E3" w14:textId="77777777" w:rsidR="00C23C55" w:rsidRPr="00340914" w:rsidRDefault="00C23C55" w:rsidP="00C67B9F">
            <w:pPr>
              <w:pStyle w:val="TAC"/>
              <w:rPr>
                <w:rFonts w:cs="Arial"/>
              </w:rPr>
            </w:pPr>
            <w:r w:rsidRPr="00340914">
              <w:rPr>
                <w:rFonts w:cs="Arial"/>
              </w:rPr>
              <w:t>100 kHz</w:t>
            </w:r>
          </w:p>
        </w:tc>
        <w:tc>
          <w:tcPr>
            <w:tcW w:w="1845" w:type="dxa"/>
          </w:tcPr>
          <w:p w14:paraId="776364C7" w14:textId="77777777" w:rsidR="00C23C55" w:rsidRPr="00340914" w:rsidRDefault="00C23C55" w:rsidP="00C67B9F">
            <w:pPr>
              <w:pStyle w:val="TAC"/>
              <w:rPr>
                <w:rFonts w:cs="Arial"/>
              </w:rPr>
            </w:pPr>
          </w:p>
        </w:tc>
      </w:tr>
      <w:tr w:rsidR="00C23C55" w:rsidRPr="00340914" w14:paraId="7DFC303F" w14:textId="77777777" w:rsidTr="00C67B9F">
        <w:trPr>
          <w:cantSplit/>
          <w:jc w:val="center"/>
        </w:trPr>
        <w:tc>
          <w:tcPr>
            <w:tcW w:w="2291" w:type="dxa"/>
          </w:tcPr>
          <w:p w14:paraId="0BC3A9D3" w14:textId="77777777" w:rsidR="00C23C55" w:rsidRPr="00340914" w:rsidRDefault="00C23C55" w:rsidP="00C67B9F">
            <w:pPr>
              <w:pStyle w:val="TAC"/>
              <w:rPr>
                <w:rFonts w:cs="Arial"/>
                <w:lang w:val="sv-SE"/>
              </w:rPr>
            </w:pPr>
            <w:r w:rsidRPr="00340914">
              <w:rPr>
                <w:rFonts w:cs="v5.0.0"/>
                <w:lang w:val="sv-SE"/>
              </w:rPr>
              <w:t>WA</w:t>
            </w:r>
            <w:r w:rsidRPr="00340914">
              <w:rPr>
                <w:rFonts w:cs="Arial"/>
                <w:lang w:val="sv-SE"/>
              </w:rPr>
              <w:t xml:space="preserve"> UTRA FDD Band XIV or</w:t>
            </w:r>
          </w:p>
          <w:p w14:paraId="6C56C058" w14:textId="77777777" w:rsidR="00C23C55" w:rsidRPr="00340914" w:rsidRDefault="00C23C55" w:rsidP="00C67B9F">
            <w:pPr>
              <w:pStyle w:val="TAC"/>
              <w:rPr>
                <w:rFonts w:cs="v5.0.0"/>
                <w:lang w:val="sv-SE"/>
              </w:rPr>
            </w:pPr>
            <w:r w:rsidRPr="00340914">
              <w:rPr>
                <w:rFonts w:cs="Arial"/>
                <w:lang w:val="sv-SE"/>
              </w:rPr>
              <w:t>E-UTRA Band 14 or NR Band n14</w:t>
            </w:r>
          </w:p>
        </w:tc>
        <w:tc>
          <w:tcPr>
            <w:tcW w:w="2291" w:type="dxa"/>
          </w:tcPr>
          <w:p w14:paraId="571DCEC1" w14:textId="77777777" w:rsidR="00C23C55" w:rsidRPr="00340914" w:rsidRDefault="00C23C55" w:rsidP="00C67B9F">
            <w:pPr>
              <w:pStyle w:val="TAC"/>
              <w:rPr>
                <w:rFonts w:cs="Arial"/>
              </w:rPr>
            </w:pPr>
            <w:r w:rsidRPr="00340914">
              <w:rPr>
                <w:rFonts w:cs="Arial"/>
              </w:rPr>
              <w:t>788 - 798 MHz</w:t>
            </w:r>
          </w:p>
        </w:tc>
        <w:tc>
          <w:tcPr>
            <w:tcW w:w="1235" w:type="dxa"/>
          </w:tcPr>
          <w:p w14:paraId="2D919369" w14:textId="77777777" w:rsidR="00C23C55" w:rsidRPr="00340914" w:rsidRDefault="00C23C55" w:rsidP="00C67B9F">
            <w:pPr>
              <w:pStyle w:val="TAC"/>
              <w:rPr>
                <w:rFonts w:cs="Arial"/>
              </w:rPr>
            </w:pPr>
            <w:r w:rsidRPr="00340914">
              <w:rPr>
                <w:rFonts w:cs="Arial"/>
              </w:rPr>
              <w:t>-96 dBm</w:t>
            </w:r>
          </w:p>
        </w:tc>
        <w:tc>
          <w:tcPr>
            <w:tcW w:w="1414" w:type="dxa"/>
          </w:tcPr>
          <w:p w14:paraId="44D1000E" w14:textId="77777777" w:rsidR="00C23C55" w:rsidRPr="00340914" w:rsidRDefault="00C23C55" w:rsidP="00C67B9F">
            <w:pPr>
              <w:pStyle w:val="TAC"/>
              <w:rPr>
                <w:rFonts w:cs="Arial"/>
              </w:rPr>
            </w:pPr>
            <w:r w:rsidRPr="00340914">
              <w:rPr>
                <w:rFonts w:cs="Arial"/>
              </w:rPr>
              <w:t>100 kHz</w:t>
            </w:r>
          </w:p>
        </w:tc>
        <w:tc>
          <w:tcPr>
            <w:tcW w:w="1845" w:type="dxa"/>
          </w:tcPr>
          <w:p w14:paraId="20FBFBEB" w14:textId="77777777" w:rsidR="00C23C55" w:rsidRPr="00340914" w:rsidRDefault="00C23C55" w:rsidP="00C67B9F">
            <w:pPr>
              <w:pStyle w:val="TAC"/>
              <w:rPr>
                <w:rFonts w:cs="Arial"/>
              </w:rPr>
            </w:pPr>
          </w:p>
        </w:tc>
      </w:tr>
      <w:tr w:rsidR="00C23C55" w:rsidRPr="00340914" w14:paraId="700C23F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ED3E4D6" w14:textId="77777777" w:rsidR="00C23C55" w:rsidRPr="00340914" w:rsidRDefault="00C23C55" w:rsidP="00C67B9F">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1FEBAA3" w14:textId="77777777" w:rsidR="00C23C55" w:rsidRPr="00340914" w:rsidRDefault="00C23C55" w:rsidP="00C67B9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144AD157"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4DAD15"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F5B420" w14:textId="77777777" w:rsidR="00C23C55" w:rsidRPr="00340914" w:rsidRDefault="00C23C55" w:rsidP="00C67B9F">
            <w:pPr>
              <w:pStyle w:val="TAC"/>
              <w:rPr>
                <w:rFonts w:cs="Arial"/>
              </w:rPr>
            </w:pPr>
          </w:p>
        </w:tc>
      </w:tr>
      <w:tr w:rsidR="00C23C55" w:rsidRPr="00340914" w14:paraId="56355B8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CCD7E20" w14:textId="77777777" w:rsidR="00C23C55" w:rsidRPr="00340914" w:rsidRDefault="00C23C55" w:rsidP="00C67B9F">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126C439B" w14:textId="77777777" w:rsidR="00C23C55" w:rsidRPr="00340914" w:rsidRDefault="00C23C55" w:rsidP="00C67B9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E6A4AB4"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C0BA7A"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EA10E" w14:textId="77777777" w:rsidR="00C23C55" w:rsidRPr="00340914" w:rsidRDefault="00C23C55" w:rsidP="00C67B9F">
            <w:pPr>
              <w:pStyle w:val="TAC"/>
              <w:rPr>
                <w:rFonts w:cs="Arial"/>
              </w:rPr>
            </w:pPr>
          </w:p>
        </w:tc>
      </w:tr>
      <w:tr w:rsidR="00C23C55" w:rsidRPr="00340914" w14:paraId="3E105C6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805CBF2" w14:textId="77777777" w:rsidR="00C23C55" w:rsidRPr="00340914" w:rsidRDefault="00C23C55" w:rsidP="00C67B9F">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16DE4B1" w14:textId="77777777" w:rsidR="00C23C55" w:rsidRPr="00340914" w:rsidRDefault="00C23C55" w:rsidP="00C67B9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FEB5C14"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3835D2"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7588DD" w14:textId="77777777" w:rsidR="00C23C55" w:rsidRPr="00340914" w:rsidRDefault="00C23C55" w:rsidP="00C67B9F">
            <w:pPr>
              <w:pStyle w:val="TAC"/>
              <w:rPr>
                <w:rFonts w:cs="Arial"/>
              </w:rPr>
            </w:pPr>
          </w:p>
        </w:tc>
      </w:tr>
      <w:tr w:rsidR="00C23C55" w:rsidRPr="00340914" w14:paraId="4CA8974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4B4C3C4" w14:textId="77777777" w:rsidR="00C23C55" w:rsidRPr="00340914" w:rsidRDefault="00C23C55" w:rsidP="00C67B9F">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5C6F776" w14:textId="77777777" w:rsidR="00C23C55" w:rsidRPr="00340914" w:rsidRDefault="00C23C55" w:rsidP="00C67B9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D107216"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F5988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E92120" w14:textId="77777777" w:rsidR="00C23C55" w:rsidRPr="00340914" w:rsidRDefault="00C23C55" w:rsidP="00C67B9F">
            <w:pPr>
              <w:pStyle w:val="TAC"/>
              <w:rPr>
                <w:rFonts w:cs="Arial"/>
              </w:rPr>
            </w:pPr>
            <w:r w:rsidRPr="00340914">
              <w:rPr>
                <w:rFonts w:cs="v5.0.0"/>
                <w:lang w:eastAsia="ja-JP"/>
              </w:rPr>
              <w:t>This is not applicable to E-UTRA BS operating in Band 32, 50 or 75</w:t>
            </w:r>
          </w:p>
        </w:tc>
      </w:tr>
      <w:tr w:rsidR="00C23C55" w:rsidRPr="00340914" w14:paraId="450ABED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AC1342B" w14:textId="77777777" w:rsidR="00C23C55" w:rsidRPr="00340914" w:rsidRDefault="00C23C55" w:rsidP="00C67B9F">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0FB5599" w14:textId="77777777" w:rsidR="00C23C55" w:rsidRPr="00340914" w:rsidRDefault="00C23C55" w:rsidP="00C67B9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50FB1B7"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2178DE"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6D01D" w14:textId="77777777" w:rsidR="00C23C55" w:rsidRPr="00340914" w:rsidRDefault="00C23C55" w:rsidP="00C67B9F">
            <w:pPr>
              <w:pStyle w:val="TAC"/>
              <w:rPr>
                <w:rFonts w:cs="Arial"/>
              </w:rPr>
            </w:pPr>
            <w:r w:rsidRPr="00340914">
              <w:rPr>
                <w:rFonts w:cs="Arial"/>
              </w:rPr>
              <w:t>This is not applicable to E-UTRA BS operating in Band 42</w:t>
            </w:r>
          </w:p>
        </w:tc>
      </w:tr>
      <w:tr w:rsidR="00C23C55" w:rsidRPr="00340914" w14:paraId="0ADEBC5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84894A0" w14:textId="77777777" w:rsidR="00C23C55" w:rsidRPr="00340914" w:rsidRDefault="00C23C55" w:rsidP="00C67B9F">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37A9964" w14:textId="77777777" w:rsidR="00C23C55" w:rsidRPr="00340914" w:rsidRDefault="00C23C55" w:rsidP="00C67B9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15B4DF2"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6CA14BC"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8A1F46" w14:textId="77777777" w:rsidR="00C23C55" w:rsidRPr="00340914" w:rsidRDefault="00C23C55" w:rsidP="00C67B9F">
            <w:pPr>
              <w:pStyle w:val="TAC"/>
              <w:rPr>
                <w:rFonts w:cs="Arial"/>
              </w:rPr>
            </w:pPr>
          </w:p>
        </w:tc>
      </w:tr>
      <w:tr w:rsidR="00C23C55" w:rsidRPr="00340914" w14:paraId="082A781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DECFFE6" w14:textId="77777777" w:rsidR="00C23C55" w:rsidRPr="00340914" w:rsidRDefault="00C23C55" w:rsidP="00C67B9F">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2821D24E" w14:textId="77777777" w:rsidR="00C23C55" w:rsidRPr="00340914" w:rsidRDefault="00C23C55" w:rsidP="00C67B9F">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48DB335" w14:textId="77777777" w:rsidR="00C23C55" w:rsidRPr="00340914" w:rsidRDefault="00C23C55" w:rsidP="00C67B9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B20CCEC"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4625D50"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A2AF42" w14:textId="77777777" w:rsidR="00C23C55" w:rsidRPr="00340914" w:rsidRDefault="00C23C55" w:rsidP="00C67B9F">
            <w:pPr>
              <w:pStyle w:val="TAC"/>
              <w:rPr>
                <w:rFonts w:cs="Arial"/>
              </w:rPr>
            </w:pPr>
          </w:p>
        </w:tc>
      </w:tr>
      <w:tr w:rsidR="00C23C55" w:rsidRPr="00340914" w14:paraId="15040CE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04D6FE7" w14:textId="77777777" w:rsidR="00C23C55" w:rsidRDefault="00C23C55" w:rsidP="00C67B9F">
            <w:pPr>
              <w:pStyle w:val="TAC"/>
              <w:rPr>
                <w:rFonts w:cs="Arial"/>
                <w:lang w:val="sv-SE"/>
              </w:rPr>
            </w:pPr>
            <w:r>
              <w:rPr>
                <w:rFonts w:cs="v5.0.0"/>
                <w:lang w:val="sv-SE" w:eastAsia="zh-CN"/>
              </w:rPr>
              <w:t xml:space="preserve">WA </w:t>
            </w:r>
            <w:r>
              <w:rPr>
                <w:rFonts w:cs="Arial"/>
                <w:lang w:val="sv-SE"/>
              </w:rPr>
              <w:t>UTRA FDD Band XXVI or</w:t>
            </w:r>
          </w:p>
          <w:p w14:paraId="15CAEC8D" w14:textId="77777777" w:rsidR="00C23C55" w:rsidRPr="00340914" w:rsidRDefault="00C23C55" w:rsidP="00C67B9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4E1ABD3" w14:textId="77777777" w:rsidR="00C23C55" w:rsidRPr="00340914" w:rsidRDefault="00C23C55" w:rsidP="00C67B9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8985E3"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E20CD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135080" w14:textId="77777777" w:rsidR="00C23C55" w:rsidRPr="00340914" w:rsidRDefault="00C23C55" w:rsidP="00C67B9F">
            <w:pPr>
              <w:pStyle w:val="TAC"/>
              <w:rPr>
                <w:rFonts w:cs="Arial"/>
              </w:rPr>
            </w:pPr>
          </w:p>
        </w:tc>
      </w:tr>
      <w:tr w:rsidR="00C23C55" w:rsidRPr="00340914" w14:paraId="76CC411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76EC710" w14:textId="77777777" w:rsidR="00C23C55" w:rsidRPr="00340914" w:rsidRDefault="00C23C55" w:rsidP="00C67B9F">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4FD79AE9" w14:textId="77777777" w:rsidR="00C23C55" w:rsidRPr="00340914" w:rsidRDefault="00C23C55" w:rsidP="00C67B9F">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D5EBE47"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B67745"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64DD" w14:textId="77777777" w:rsidR="00C23C55" w:rsidRPr="00340914" w:rsidRDefault="00C23C55" w:rsidP="00C67B9F">
            <w:pPr>
              <w:pStyle w:val="TAC"/>
              <w:rPr>
                <w:rFonts w:cs="Arial"/>
              </w:rPr>
            </w:pPr>
          </w:p>
        </w:tc>
      </w:tr>
      <w:tr w:rsidR="00C23C55" w:rsidRPr="00340914" w14:paraId="29F6F80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4EAAC50" w14:textId="77777777" w:rsidR="00C23C55" w:rsidRPr="00340914" w:rsidRDefault="00C23C55" w:rsidP="00C67B9F">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E12426" w14:textId="77777777" w:rsidR="00C23C55" w:rsidRPr="00340914" w:rsidRDefault="00C23C55" w:rsidP="00C67B9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348A4B"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A137A"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9D396" w14:textId="77777777" w:rsidR="00C23C55" w:rsidRPr="00340914" w:rsidRDefault="00C23C55" w:rsidP="00C67B9F">
            <w:pPr>
              <w:pStyle w:val="TAC"/>
              <w:rPr>
                <w:rFonts w:cs="Arial"/>
              </w:rPr>
            </w:pPr>
            <w:r w:rsidRPr="00340914">
              <w:rPr>
                <w:rFonts w:cs="Arial"/>
              </w:rPr>
              <w:t>This is not applicable to E-UTRA BS operating in Band 44</w:t>
            </w:r>
          </w:p>
        </w:tc>
      </w:tr>
      <w:tr w:rsidR="00C23C55" w:rsidRPr="00340914" w14:paraId="572F992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296433F" w14:textId="77777777" w:rsidR="00C23C55" w:rsidRPr="00340914" w:rsidRDefault="00C23C55" w:rsidP="00C67B9F">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99E706C" w14:textId="77777777" w:rsidR="00C23C55" w:rsidRPr="00340914" w:rsidRDefault="00C23C55" w:rsidP="00C67B9F">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2E4BC358" w14:textId="77777777" w:rsidR="00C23C55" w:rsidRPr="00340914" w:rsidRDefault="00C23C55" w:rsidP="00C67B9F">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B91C4DC" w14:textId="77777777" w:rsidR="00C23C55" w:rsidRPr="00340914" w:rsidRDefault="00C23C55" w:rsidP="00C67B9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3A071D" w14:textId="77777777" w:rsidR="00C23C55" w:rsidRPr="00340914" w:rsidRDefault="00C23C55" w:rsidP="00C67B9F">
            <w:pPr>
              <w:keepNext/>
              <w:keepLines/>
              <w:spacing w:after="0"/>
              <w:jc w:val="center"/>
              <w:rPr>
                <w:rFonts w:ascii="Arial" w:hAnsi="Arial"/>
                <w:sz w:val="18"/>
              </w:rPr>
            </w:pPr>
            <w:r w:rsidRPr="00340914">
              <w:rPr>
                <w:rFonts w:ascii="Arial" w:hAnsi="Arial"/>
                <w:sz w:val="18"/>
              </w:rPr>
              <w:t>This is not applicable to E-UTRA BS operating in Band 40</w:t>
            </w:r>
          </w:p>
        </w:tc>
      </w:tr>
      <w:tr w:rsidR="00C23C55" w:rsidRPr="00340914" w14:paraId="2413FC0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8147C03" w14:textId="77777777" w:rsidR="00C23C55" w:rsidRPr="00340914" w:rsidRDefault="00C23C55" w:rsidP="00C67B9F">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4E6540F" w14:textId="77777777" w:rsidR="00C23C55" w:rsidRPr="00340914" w:rsidRDefault="00C23C55" w:rsidP="00C67B9F">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3339C8A"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0932D9"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F08B12" w14:textId="77777777" w:rsidR="00C23C55" w:rsidRPr="00340914" w:rsidRDefault="00C23C55" w:rsidP="00C67B9F">
            <w:pPr>
              <w:pStyle w:val="TAC"/>
              <w:rPr>
                <w:rFonts w:cs="Arial"/>
                <w:lang w:eastAsia="zh-CN"/>
              </w:rPr>
            </w:pPr>
          </w:p>
        </w:tc>
      </w:tr>
      <w:tr w:rsidR="00C23C55" w:rsidRPr="00340914" w14:paraId="799765E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DB8146C" w14:textId="77777777" w:rsidR="00C23C55" w:rsidRPr="00340914" w:rsidRDefault="00C23C55" w:rsidP="00C67B9F">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9F44D74" w14:textId="77777777" w:rsidR="00C23C55" w:rsidRPr="00340914" w:rsidRDefault="00C23C55" w:rsidP="00C67B9F">
            <w:pPr>
              <w:pStyle w:val="TAC"/>
              <w:rPr>
                <w:rFonts w:cs="Arial"/>
                <w:lang w:eastAsia="zh-CN"/>
              </w:rPr>
            </w:pPr>
            <w:r w:rsidRPr="00340914">
              <w:rPr>
                <w:rFonts w:cs="Arial"/>
              </w:rPr>
              <w:t>1900 - 1920 MHz</w:t>
            </w:r>
          </w:p>
          <w:p w14:paraId="7C4C02ED" w14:textId="77777777" w:rsidR="00C23C55" w:rsidRPr="00340914" w:rsidRDefault="00C23C55" w:rsidP="00C67B9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B192940"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502622"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D3D4CC" w14:textId="77777777" w:rsidR="00C23C55" w:rsidRPr="00340914" w:rsidRDefault="00C23C55" w:rsidP="00C67B9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C23C55" w:rsidRPr="00340914" w14:paraId="76F7B22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02D6047" w14:textId="77777777" w:rsidR="00C23C55" w:rsidRPr="00340914" w:rsidRDefault="00C23C55" w:rsidP="00C67B9F">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7D36C52" w14:textId="77777777" w:rsidR="00C23C55" w:rsidRPr="00340914" w:rsidRDefault="00C23C55" w:rsidP="00C67B9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4EF482C"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B0BDA4"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680796" w14:textId="77777777" w:rsidR="00C23C55" w:rsidRPr="00340914" w:rsidRDefault="00C23C55" w:rsidP="00C67B9F">
            <w:pPr>
              <w:pStyle w:val="TAC"/>
              <w:rPr>
                <w:rFonts w:cs="Arial"/>
              </w:rPr>
            </w:pPr>
            <w:r w:rsidRPr="00340914">
              <w:rPr>
                <w:rFonts w:cs="Arial"/>
              </w:rPr>
              <w:t>This is not applicable to E-UTRA BS operating in Band 34</w:t>
            </w:r>
          </w:p>
        </w:tc>
      </w:tr>
      <w:tr w:rsidR="00C23C55" w:rsidRPr="00340914" w14:paraId="5C2AACA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3F89" w14:textId="77777777" w:rsidR="00C23C55" w:rsidRPr="00340914" w:rsidRDefault="00C23C55" w:rsidP="00C67B9F">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7E43B9E" w14:textId="77777777" w:rsidR="00C23C55" w:rsidRPr="00340914" w:rsidRDefault="00C23C55" w:rsidP="00C67B9F">
            <w:pPr>
              <w:pStyle w:val="TAC"/>
              <w:rPr>
                <w:rFonts w:cs="Arial"/>
                <w:lang w:eastAsia="zh-CN"/>
              </w:rPr>
            </w:pPr>
            <w:r w:rsidRPr="00340914">
              <w:rPr>
                <w:rFonts w:cs="Arial"/>
              </w:rPr>
              <w:t>1850 – 1910 MHz</w:t>
            </w:r>
          </w:p>
          <w:p w14:paraId="19CFF5DE" w14:textId="77777777" w:rsidR="00C23C55" w:rsidRPr="00340914" w:rsidRDefault="00C23C55" w:rsidP="00C67B9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A17F47A"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0ADA50"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621C8"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C23C55" w:rsidRPr="00340914" w14:paraId="64E273D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C2E68F1" w14:textId="77777777" w:rsidR="00C23C55" w:rsidRPr="00340914" w:rsidRDefault="00C23C55" w:rsidP="00C67B9F">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B7CE36E" w14:textId="77777777" w:rsidR="00C23C55" w:rsidRPr="00340914" w:rsidRDefault="00C23C55" w:rsidP="00C67B9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12DD2CC"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FC9BCD"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1CA15" w14:textId="77777777" w:rsidR="00C23C55" w:rsidRPr="00340914" w:rsidRDefault="00C23C55" w:rsidP="00C67B9F">
            <w:pPr>
              <w:pStyle w:val="TAC"/>
              <w:rPr>
                <w:rFonts w:cs="Arial"/>
              </w:rPr>
            </w:pPr>
            <w:r w:rsidRPr="00340914">
              <w:rPr>
                <w:rFonts w:cs="Arial"/>
              </w:rPr>
              <w:t>This is not applicable to E-UTRA BS operating in Band 2 and 36</w:t>
            </w:r>
          </w:p>
        </w:tc>
      </w:tr>
      <w:tr w:rsidR="00C23C55" w:rsidRPr="00340914" w14:paraId="0353F2C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E824A94" w14:textId="77777777" w:rsidR="00C23C55" w:rsidRPr="00340914" w:rsidRDefault="00C23C55" w:rsidP="00C67B9F">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4774034E" w14:textId="77777777" w:rsidR="00C23C55" w:rsidRPr="00340914" w:rsidRDefault="00C23C55" w:rsidP="00C67B9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8AFA49F"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4B4713"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2592E" w14:textId="77777777" w:rsidR="00C23C55" w:rsidRPr="00340914" w:rsidRDefault="00C23C55" w:rsidP="00C67B9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C23C55" w:rsidRPr="00340914" w14:paraId="2D44ABC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696B269" w14:textId="77777777" w:rsidR="00C23C55" w:rsidRPr="00340914" w:rsidRDefault="00C23C55" w:rsidP="00C67B9F">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E473D5E" w14:textId="77777777" w:rsidR="00C23C55" w:rsidRPr="00340914" w:rsidRDefault="00C23C55" w:rsidP="00C67B9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E09F3C0"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D8D3DB"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4460DB" w14:textId="77777777" w:rsidR="00C23C55" w:rsidRPr="00340914" w:rsidRDefault="00C23C55" w:rsidP="00C67B9F">
            <w:pPr>
              <w:pStyle w:val="TAC"/>
              <w:rPr>
                <w:rFonts w:cs="Arial"/>
              </w:rPr>
            </w:pPr>
            <w:r w:rsidRPr="00340914">
              <w:rPr>
                <w:rFonts w:cs="Arial"/>
              </w:rPr>
              <w:t xml:space="preserve">This is not applicable to E-UTRA BS operating in Band 38.  </w:t>
            </w:r>
          </w:p>
        </w:tc>
      </w:tr>
      <w:tr w:rsidR="00C23C55" w:rsidRPr="00340914" w14:paraId="78300AD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E7E61EF" w14:textId="77777777" w:rsidR="00C23C55" w:rsidRPr="00340914" w:rsidRDefault="00C23C55" w:rsidP="00C67B9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17FDE9A" w14:textId="77777777" w:rsidR="00C23C55" w:rsidRPr="00340914" w:rsidRDefault="00C23C55" w:rsidP="00C67B9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18B6613" w14:textId="77777777" w:rsidR="00C23C55" w:rsidRPr="00340914" w:rsidRDefault="00C23C55" w:rsidP="00C67B9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D7E695" w14:textId="77777777" w:rsidR="00C23C55" w:rsidRPr="00340914" w:rsidRDefault="00C23C55" w:rsidP="00C67B9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B5A962"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C23C55" w:rsidRPr="00340914" w14:paraId="72A4CCE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61CA5DB" w14:textId="77777777" w:rsidR="00C23C55" w:rsidRPr="00340914" w:rsidRDefault="00C23C55" w:rsidP="00C67B9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413B4F9" w14:textId="77777777" w:rsidR="00C23C55" w:rsidRPr="00340914" w:rsidRDefault="00C23C55" w:rsidP="00C67B9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3129C4F" w14:textId="77777777" w:rsidR="00C23C55" w:rsidRPr="00340914" w:rsidRDefault="00C23C55" w:rsidP="00C67B9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C03533F" w14:textId="77777777" w:rsidR="00C23C55" w:rsidRPr="00340914" w:rsidRDefault="00C23C55"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9D7BD7" w14:textId="77777777" w:rsidR="00C23C55" w:rsidRPr="00340914" w:rsidRDefault="00C23C55" w:rsidP="00C67B9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C23C55" w:rsidRPr="00340914" w14:paraId="4AA2475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756C0E5" w14:textId="77777777" w:rsidR="00C23C55" w:rsidRPr="00340914" w:rsidRDefault="00C23C55" w:rsidP="00C67B9F">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632E38A" w14:textId="77777777" w:rsidR="00C23C55" w:rsidRPr="00340914" w:rsidRDefault="00C23C55" w:rsidP="00C67B9F">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94FF083" w14:textId="77777777" w:rsidR="00C23C55" w:rsidRPr="00340914" w:rsidRDefault="00C23C55" w:rsidP="00C67B9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ACAA117" w14:textId="77777777" w:rsidR="00C23C55" w:rsidRPr="00340914" w:rsidRDefault="00C23C55"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A92BE7A"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41</w:t>
            </w:r>
          </w:p>
        </w:tc>
      </w:tr>
      <w:tr w:rsidR="00C23C55" w:rsidRPr="00340914" w14:paraId="414F848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E9748C4" w14:textId="77777777" w:rsidR="00C23C55" w:rsidRPr="00340914" w:rsidRDefault="00C23C55" w:rsidP="00C67B9F">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1CCF6C95" w14:textId="77777777" w:rsidR="00C23C55" w:rsidRPr="00340914" w:rsidRDefault="00C23C55" w:rsidP="00C67B9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C8560C0"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DD90AD"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03F80A"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C23C55" w:rsidRPr="00340914" w14:paraId="173B144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29B1FC8" w14:textId="77777777" w:rsidR="00C23C55" w:rsidRPr="00340914" w:rsidRDefault="00C23C55" w:rsidP="00C67B9F">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341F0A1B" w14:textId="77777777" w:rsidR="00C23C55" w:rsidRPr="00340914" w:rsidRDefault="00C23C55" w:rsidP="00C67B9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25D38E78"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0D5135"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F14042" w14:textId="77777777" w:rsidR="00C23C55" w:rsidRPr="00340914" w:rsidRDefault="00C23C55" w:rsidP="00C67B9F">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C23C55" w:rsidRPr="00340914" w14:paraId="04B5CFF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08665CD" w14:textId="77777777" w:rsidR="00C23C55" w:rsidRPr="00340914" w:rsidRDefault="00C23C55" w:rsidP="00C67B9F">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4EFC3A2B" w14:textId="77777777" w:rsidR="00C23C55" w:rsidRPr="00340914" w:rsidRDefault="00C23C55" w:rsidP="00C67B9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D507583"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B9000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2D36D" w14:textId="77777777" w:rsidR="00C23C55" w:rsidRPr="00340914" w:rsidRDefault="00C23C55" w:rsidP="00C67B9F">
            <w:pPr>
              <w:pStyle w:val="TAC"/>
              <w:rPr>
                <w:rFonts w:cs="Arial"/>
              </w:rPr>
            </w:pPr>
            <w:r w:rsidRPr="00340914">
              <w:rPr>
                <w:rFonts w:cs="Arial"/>
              </w:rPr>
              <w:t>This is not applicable to E-UTRA BS operating in Band 28 or 44</w:t>
            </w:r>
          </w:p>
        </w:tc>
      </w:tr>
      <w:tr w:rsidR="00C23C55" w:rsidRPr="00340914" w14:paraId="2F076BE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DF9237B" w14:textId="77777777" w:rsidR="00C23C55" w:rsidRPr="00340914" w:rsidRDefault="00C23C55" w:rsidP="00C67B9F">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9D30836" w14:textId="77777777" w:rsidR="00C23C55" w:rsidRPr="00340914" w:rsidRDefault="00C23C55" w:rsidP="00C67B9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EEFA59" w14:textId="77777777" w:rsidR="00C23C55" w:rsidRPr="00340914" w:rsidRDefault="00C23C55" w:rsidP="00C67B9F">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E071666" w14:textId="77777777" w:rsidR="00C23C55" w:rsidRPr="00340914" w:rsidRDefault="00C23C55" w:rsidP="00C67B9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0F340BE" w14:textId="77777777" w:rsidR="00C23C55" w:rsidRPr="00340914" w:rsidRDefault="00C23C55" w:rsidP="00C67B9F">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C23C55" w:rsidRPr="00340914" w14:paraId="518E9F8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AC33D35" w14:textId="77777777" w:rsidR="00C23C55" w:rsidRPr="00340914" w:rsidRDefault="00C23C55" w:rsidP="00C67B9F">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F0FEE40" w14:textId="77777777" w:rsidR="00C23C55" w:rsidRPr="00340914" w:rsidRDefault="00C23C55" w:rsidP="00C67B9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133D87A" w14:textId="77777777" w:rsidR="00C23C55" w:rsidRPr="00340914" w:rsidRDefault="00C23C55" w:rsidP="00C67B9F">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D04A840" w14:textId="77777777" w:rsidR="00C23C55" w:rsidRPr="00340914" w:rsidRDefault="00C23C55" w:rsidP="00C67B9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B75041" w14:textId="77777777" w:rsidR="00C23C55" w:rsidRPr="00340914" w:rsidRDefault="00C23C55" w:rsidP="00C67B9F">
            <w:pPr>
              <w:pStyle w:val="TAC"/>
              <w:rPr>
                <w:lang w:eastAsia="ja-JP"/>
              </w:rPr>
            </w:pPr>
            <w:r w:rsidRPr="00340914">
              <w:rPr>
                <w:lang w:eastAsia="ja-JP"/>
              </w:rPr>
              <w:t>This is not applicable to E-UTRA BS operating in Band 42, 43 or 48</w:t>
            </w:r>
          </w:p>
        </w:tc>
      </w:tr>
      <w:tr w:rsidR="00C23C55" w:rsidRPr="00340914" w14:paraId="037EF21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78A2C85"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3ADAD28B"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CBEB5F"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5118349"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BE67763"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C23C55" w:rsidRPr="00340914" w14:paraId="69E2255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81985F7" w14:textId="77777777" w:rsidR="00C23C55" w:rsidRPr="00340914" w:rsidRDefault="00C23C55" w:rsidP="00C67B9F">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46351E03" w14:textId="77777777" w:rsidR="00C23C55" w:rsidRPr="00340914" w:rsidRDefault="00C23C55" w:rsidP="00C67B9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7ECD254A"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1C7DAC"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DF7A4"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C23C55" w:rsidRPr="00340914" w14:paraId="5104245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3BF87D9" w14:textId="77777777" w:rsidR="00C23C55" w:rsidRPr="00340914" w:rsidRDefault="00C23C55" w:rsidP="00C67B9F">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5CB525F" w14:textId="77777777" w:rsidR="00C23C55" w:rsidRPr="00340914" w:rsidRDefault="00C23C55" w:rsidP="00C67B9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23C560"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B57DCED"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C33CE7" w14:textId="77777777" w:rsidR="00C23C55" w:rsidRPr="00340914" w:rsidRDefault="00C23C55" w:rsidP="00C67B9F">
            <w:pPr>
              <w:pStyle w:val="TAC"/>
              <w:rPr>
                <w:rFonts w:cs="Arial"/>
              </w:rPr>
            </w:pPr>
          </w:p>
        </w:tc>
      </w:tr>
      <w:tr w:rsidR="00C23C55" w:rsidRPr="00340914" w14:paraId="53652F5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6F3D156" w14:textId="77777777" w:rsidR="00C23C55" w:rsidRPr="00340914" w:rsidRDefault="00C23C55" w:rsidP="00C67B9F">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2B2AA01" w14:textId="77777777" w:rsidR="00C23C55" w:rsidRPr="00340914" w:rsidRDefault="00C23C55" w:rsidP="00C67B9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B30D96E"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C122E8C"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9085AD" w14:textId="77777777" w:rsidR="00C23C55" w:rsidRPr="00340914" w:rsidRDefault="00C23C55" w:rsidP="00C67B9F">
            <w:pPr>
              <w:pStyle w:val="TAC"/>
              <w:rPr>
                <w:rFonts w:cs="Arial"/>
              </w:rPr>
            </w:pPr>
          </w:p>
        </w:tc>
      </w:tr>
      <w:tr w:rsidR="00C23C55" w:rsidRPr="00340914" w14:paraId="734AD97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BD6E3BD" w14:textId="77777777" w:rsidR="00C23C55" w:rsidRPr="00340914" w:rsidRDefault="00C23C55" w:rsidP="00C67B9F">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2DEBCB83" w14:textId="77777777" w:rsidR="00C23C55" w:rsidRPr="00340914" w:rsidRDefault="00C23C55" w:rsidP="00C67B9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9EB3230"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F12DDB"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792344" w14:textId="77777777" w:rsidR="00C23C55" w:rsidRPr="00340914" w:rsidRDefault="00C23C55" w:rsidP="00C67B9F">
            <w:pPr>
              <w:pStyle w:val="TAC"/>
              <w:rPr>
                <w:rFonts w:cs="Arial"/>
              </w:rPr>
            </w:pPr>
          </w:p>
        </w:tc>
      </w:tr>
      <w:tr w:rsidR="00C23C55" w:rsidRPr="00340914" w14:paraId="6214277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984B9EA" w14:textId="77777777" w:rsidR="00C23C55" w:rsidRPr="00340914" w:rsidRDefault="00C23C55" w:rsidP="00C67B9F">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3DD1536" w14:textId="77777777" w:rsidR="00C23C55" w:rsidRPr="00340914" w:rsidRDefault="00C23C55" w:rsidP="00C67B9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3836BDF"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CE06C8"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6E60C" w14:textId="77777777" w:rsidR="00C23C55" w:rsidRPr="00340914" w:rsidRDefault="00C23C55" w:rsidP="00C67B9F">
            <w:pPr>
              <w:pStyle w:val="TAC"/>
              <w:rPr>
                <w:rFonts w:cs="Arial"/>
              </w:rPr>
            </w:pPr>
          </w:p>
        </w:tc>
      </w:tr>
      <w:tr w:rsidR="00C23C55" w:rsidRPr="00340914" w14:paraId="0D79CAC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A3AB02F" w14:textId="77777777" w:rsidR="00C23C55" w:rsidRPr="00340914" w:rsidRDefault="00C23C55" w:rsidP="00C67B9F">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885DE80" w14:textId="77777777" w:rsidR="00C23C55" w:rsidRPr="00340914" w:rsidRDefault="00C23C55" w:rsidP="00C67B9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2B5D620"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E46CC1"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D0DDD" w14:textId="77777777" w:rsidR="00C23C55" w:rsidRPr="00340914" w:rsidRDefault="00C23C55" w:rsidP="00C67B9F">
            <w:pPr>
              <w:pStyle w:val="TAC"/>
              <w:rPr>
                <w:rFonts w:cs="Arial"/>
              </w:rPr>
            </w:pPr>
          </w:p>
        </w:tc>
      </w:tr>
      <w:tr w:rsidR="00C23C55" w:rsidRPr="00340914" w14:paraId="4FF8093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463FE12" w14:textId="77777777" w:rsidR="00C23C55" w:rsidRPr="00340914" w:rsidRDefault="00C23C55" w:rsidP="00C67B9F">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B16B59B" w14:textId="77777777" w:rsidR="00C23C55" w:rsidRPr="00340914" w:rsidRDefault="00C23C55" w:rsidP="00C67B9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141D693"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18205"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75D1A1" w14:textId="77777777" w:rsidR="00C23C55" w:rsidRPr="00340914" w:rsidRDefault="00C23C55" w:rsidP="00C67B9F">
            <w:pPr>
              <w:pStyle w:val="TAC"/>
              <w:rPr>
                <w:rFonts w:cs="Arial"/>
              </w:rPr>
            </w:pPr>
          </w:p>
        </w:tc>
      </w:tr>
      <w:tr w:rsidR="00C23C55" w:rsidRPr="00340914" w14:paraId="2548C85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98598CE" w14:textId="77777777" w:rsidR="00C23C55" w:rsidRPr="00340914" w:rsidRDefault="00C23C55" w:rsidP="00C67B9F">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5440848" w14:textId="77777777" w:rsidR="00C23C55" w:rsidRPr="00340914" w:rsidRDefault="00C23C55" w:rsidP="00C67B9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DFE65EE" w14:textId="77777777" w:rsidR="00C23C55" w:rsidRPr="00340914" w:rsidRDefault="00C23C55" w:rsidP="00C67B9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53994901" w14:textId="77777777" w:rsidR="00C23C55" w:rsidRPr="00340914" w:rsidRDefault="00C23C55" w:rsidP="00C67B9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A929AC8" w14:textId="77777777" w:rsidR="00C23C55" w:rsidRPr="00340914" w:rsidRDefault="00C23C55" w:rsidP="00C67B9F">
            <w:pPr>
              <w:pStyle w:val="TAC"/>
              <w:rPr>
                <w:rFonts w:cs="Arial"/>
              </w:rPr>
            </w:pPr>
          </w:p>
        </w:tc>
      </w:tr>
      <w:tr w:rsidR="00C23C55" w:rsidRPr="00340914" w14:paraId="3EB8704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439A736" w14:textId="77777777" w:rsidR="00C23C55" w:rsidRPr="00340914" w:rsidRDefault="00C23C55" w:rsidP="00C67B9F">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2D0B003" w14:textId="77777777" w:rsidR="00C23C55" w:rsidRPr="00340914" w:rsidRDefault="00C23C55" w:rsidP="00C67B9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AFD446B" w14:textId="77777777" w:rsidR="00C23C55" w:rsidRPr="00340914" w:rsidRDefault="00C23C55" w:rsidP="00C67B9F">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6136BB33" w14:textId="77777777" w:rsidR="00C23C55" w:rsidRPr="00340914" w:rsidRDefault="00C23C55" w:rsidP="00C67B9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BB876F6" w14:textId="77777777" w:rsidR="00C23C55" w:rsidRPr="00340914" w:rsidRDefault="00C23C55" w:rsidP="00C67B9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C23C55" w:rsidRPr="00340914" w14:paraId="7EA79E4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4B7C3AF" w14:textId="77777777" w:rsidR="00C23C55" w:rsidRPr="00340914" w:rsidRDefault="00C23C55" w:rsidP="00C67B9F">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8DAE864" w14:textId="77777777" w:rsidR="00C23C55" w:rsidRPr="00340914" w:rsidRDefault="00C23C55" w:rsidP="00C67B9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611219AB"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E6FB10E"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E82A31"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C23C55" w:rsidRPr="00340914" w14:paraId="65AC1C7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F6FC2A9" w14:textId="77777777" w:rsidR="00C23C55" w:rsidRPr="00340914" w:rsidRDefault="00C23C55" w:rsidP="00C67B9F">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7D8BC880" w14:textId="77777777" w:rsidR="00C23C55" w:rsidRPr="00340914" w:rsidRDefault="00C23C55" w:rsidP="00C67B9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697C11F"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D8AE62"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A6C3A3"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C23C55" w:rsidRPr="00340914" w14:paraId="1EA5543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6CD737A" w14:textId="77777777" w:rsidR="00C23C55" w:rsidRPr="00340914" w:rsidRDefault="00C23C55" w:rsidP="00C67B9F">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2D3CC29" w14:textId="77777777" w:rsidR="00C23C55" w:rsidRPr="00340914" w:rsidRDefault="00C23C55" w:rsidP="00C67B9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24C2D9D"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F7ECF60"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E69314" w14:textId="77777777" w:rsidR="00C23C55" w:rsidRPr="00340914" w:rsidRDefault="00C23C55" w:rsidP="00C67B9F">
            <w:pPr>
              <w:pStyle w:val="TAC"/>
              <w:rPr>
                <w:rFonts w:cs="Arial"/>
              </w:rPr>
            </w:pPr>
          </w:p>
        </w:tc>
      </w:tr>
      <w:tr w:rsidR="00C23C55" w:rsidRPr="00340914" w14:paraId="6232A72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79B7AE5" w14:textId="77777777" w:rsidR="00C23C55" w:rsidRPr="00340914" w:rsidRDefault="00C23C55" w:rsidP="00C67B9F">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2C68BA4" w14:textId="77777777" w:rsidR="00C23C55" w:rsidRPr="00340914" w:rsidRDefault="00C23C55" w:rsidP="00C67B9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5E7F45D"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E9648D6"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75044B" w14:textId="77777777" w:rsidR="00C23C55" w:rsidRPr="00340914" w:rsidRDefault="00C23C55" w:rsidP="00C67B9F">
            <w:pPr>
              <w:pStyle w:val="TAC"/>
              <w:rPr>
                <w:rFonts w:cs="Arial"/>
              </w:rPr>
            </w:pPr>
          </w:p>
        </w:tc>
      </w:tr>
      <w:tr w:rsidR="00C23C55" w:rsidRPr="00340914" w14:paraId="57DE613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C448C2B" w14:textId="77777777" w:rsidR="00C23C55" w:rsidRPr="00340914" w:rsidRDefault="00C23C55" w:rsidP="00C67B9F">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CC21C24" w14:textId="77777777" w:rsidR="00C23C55" w:rsidRPr="00340914" w:rsidRDefault="00C23C55" w:rsidP="00C67B9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DBE9F11"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E9311B"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0DC229" w14:textId="77777777" w:rsidR="00C23C55" w:rsidRPr="00340914" w:rsidRDefault="00C23C55" w:rsidP="00C67B9F">
            <w:pPr>
              <w:pStyle w:val="TAC"/>
              <w:rPr>
                <w:rFonts w:cs="Arial"/>
              </w:rPr>
            </w:pPr>
          </w:p>
        </w:tc>
      </w:tr>
      <w:tr w:rsidR="00C23C55" w:rsidRPr="00340914" w14:paraId="14DDE21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943FE95" w14:textId="77777777" w:rsidR="00C23C55" w:rsidRPr="00340914" w:rsidRDefault="00C23C55" w:rsidP="00C67B9F">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08A42D1" w14:textId="77777777" w:rsidR="00C23C55" w:rsidRPr="00340914" w:rsidRDefault="00C23C55" w:rsidP="00C67B9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332179B"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3C05A51"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55BA6F" w14:textId="77777777" w:rsidR="00C23C55" w:rsidRPr="00340914" w:rsidRDefault="00C23C55" w:rsidP="00C67B9F">
            <w:pPr>
              <w:pStyle w:val="TAC"/>
              <w:rPr>
                <w:rFonts w:cs="Arial"/>
              </w:rPr>
            </w:pPr>
          </w:p>
        </w:tc>
      </w:tr>
      <w:tr w:rsidR="00C23C55" w:rsidRPr="00340914" w14:paraId="412D2F8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F37FEFA" w14:textId="77777777" w:rsidR="00C23C55" w:rsidRPr="00340914" w:rsidRDefault="00C23C55" w:rsidP="00C67B9F">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23D7624" w14:textId="77777777" w:rsidR="00C23C55" w:rsidRPr="00340914" w:rsidRDefault="00C23C55" w:rsidP="00C67B9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AEA1B32"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2221805"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1003CE7" w14:textId="77777777" w:rsidR="00C23C55" w:rsidRPr="00340914" w:rsidRDefault="00C23C55" w:rsidP="00C67B9F">
            <w:pPr>
              <w:pStyle w:val="TAC"/>
              <w:rPr>
                <w:rFonts w:cs="Arial"/>
              </w:rPr>
            </w:pPr>
          </w:p>
        </w:tc>
      </w:tr>
      <w:tr w:rsidR="00C23C55" w:rsidRPr="00340914" w14:paraId="3DC9367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D851E10" w14:textId="77777777" w:rsidR="00C23C55" w:rsidRPr="00340914" w:rsidRDefault="00C23C55" w:rsidP="00C67B9F">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6DF4BB6" w14:textId="77777777" w:rsidR="00C23C55" w:rsidRPr="00340914" w:rsidRDefault="00C23C55" w:rsidP="00C67B9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F6887B7" w14:textId="77777777" w:rsidR="00C23C55" w:rsidRPr="00340914"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82B6866"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450E0B4" w14:textId="77777777" w:rsidR="00C23C55" w:rsidRPr="00340914" w:rsidRDefault="00C23C55" w:rsidP="00C67B9F">
            <w:pPr>
              <w:pStyle w:val="TAC"/>
              <w:rPr>
                <w:rFonts w:cs="Arial"/>
              </w:rPr>
            </w:pPr>
          </w:p>
        </w:tc>
      </w:tr>
      <w:tr w:rsidR="00C23C55" w:rsidRPr="00340914" w14:paraId="7C3C3FA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B3ACA8B" w14:textId="77777777" w:rsidR="00C23C55" w:rsidRPr="00340914" w:rsidRDefault="00C23C55" w:rsidP="00C67B9F">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9791E7F" w14:textId="77777777" w:rsidR="00C23C55" w:rsidRPr="00340914" w:rsidRDefault="00C23C55" w:rsidP="00C67B9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693CC79"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180BBC"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86F39A" w14:textId="77777777" w:rsidR="00C23C55" w:rsidRPr="00340914" w:rsidRDefault="00C23C55" w:rsidP="00C67B9F">
            <w:pPr>
              <w:pStyle w:val="TAC"/>
              <w:rPr>
                <w:rFonts w:cs="Arial"/>
              </w:rPr>
            </w:pPr>
          </w:p>
        </w:tc>
      </w:tr>
      <w:tr w:rsidR="00C23C55" w:rsidRPr="00340914" w14:paraId="0E662DA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E62A1F1" w14:textId="77777777" w:rsidR="00C23C55" w:rsidRPr="00340914" w:rsidRDefault="00C23C55" w:rsidP="00C67B9F">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18EB5DEA" w14:textId="77777777" w:rsidR="00C23C55" w:rsidRPr="00340914" w:rsidRDefault="00C23C55" w:rsidP="00C67B9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87E98CD"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BB8AC31"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2A4BA" w14:textId="77777777" w:rsidR="00C23C55" w:rsidRPr="00340914" w:rsidRDefault="00C23C55" w:rsidP="00C67B9F">
            <w:pPr>
              <w:pStyle w:val="TAC"/>
              <w:rPr>
                <w:rFonts w:cs="Arial"/>
              </w:rPr>
            </w:pPr>
          </w:p>
        </w:tc>
      </w:tr>
      <w:tr w:rsidR="00C23C55" w:rsidRPr="00340914" w14:paraId="23F9EF4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0F1BDA8" w14:textId="77777777" w:rsidR="00C23C55" w:rsidRPr="00340914" w:rsidRDefault="00C23C55" w:rsidP="00C67B9F">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50577AC" w14:textId="77777777" w:rsidR="00C23C55" w:rsidRPr="00340914" w:rsidRDefault="00C23C55" w:rsidP="00C67B9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DCCF0AE" w14:textId="77777777" w:rsidR="00C23C55" w:rsidRPr="00340914"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3A176E"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A1B718" w14:textId="77777777" w:rsidR="00C23C55" w:rsidRPr="00340914" w:rsidRDefault="00C23C55" w:rsidP="00C67B9F">
            <w:pPr>
              <w:pStyle w:val="TAC"/>
              <w:rPr>
                <w:rFonts w:cs="Arial"/>
              </w:rPr>
            </w:pPr>
          </w:p>
        </w:tc>
      </w:tr>
      <w:tr w:rsidR="00C23C55" w:rsidRPr="00340914" w14:paraId="2E67AEC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65D75A6" w14:textId="77777777" w:rsidR="00C23C55" w:rsidRPr="00340914" w:rsidRDefault="00C23C55" w:rsidP="00C67B9F">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7728A4" w14:textId="77777777" w:rsidR="00C23C55" w:rsidRPr="00340914" w:rsidRDefault="00C23C55" w:rsidP="00C67B9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185ECC0F" w14:textId="77777777" w:rsidR="00C23C55" w:rsidRPr="00340914" w:rsidRDefault="00C23C55" w:rsidP="00C67B9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07C722EF" w14:textId="77777777" w:rsidR="00C23C55" w:rsidRPr="00340914" w:rsidRDefault="00C23C55" w:rsidP="00C67B9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D93E93C" w14:textId="77777777" w:rsidR="00C23C55" w:rsidRPr="00340914" w:rsidRDefault="00C23C55" w:rsidP="00C67B9F">
            <w:pPr>
              <w:pStyle w:val="TAC"/>
              <w:rPr>
                <w:rFonts w:cs="Arial"/>
              </w:rPr>
            </w:pPr>
          </w:p>
        </w:tc>
      </w:tr>
      <w:tr w:rsidR="00C23C55" w:rsidRPr="00340914" w14:paraId="131BCB8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A8545E" w14:textId="77777777" w:rsidR="00C23C55" w:rsidRPr="00340914" w:rsidRDefault="00C23C55" w:rsidP="00C67B9F">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06B978B6" w14:textId="77777777" w:rsidR="00C23C55" w:rsidRPr="00340914" w:rsidRDefault="00C23C55" w:rsidP="00C67B9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589A70" w14:textId="77777777" w:rsidR="00C23C55" w:rsidRPr="00340914" w:rsidRDefault="00C23C55" w:rsidP="00C67B9F">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2976A2" w14:textId="77777777" w:rsidR="00C23C55" w:rsidRPr="00340914" w:rsidRDefault="00C23C55" w:rsidP="00C67B9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B8E451" w14:textId="77777777" w:rsidR="00C23C55" w:rsidRPr="00340914" w:rsidRDefault="00C23C55" w:rsidP="00C67B9F">
            <w:pPr>
              <w:pStyle w:val="TAC"/>
              <w:rPr>
                <w:rFonts w:cs="Arial"/>
              </w:rPr>
            </w:pPr>
          </w:p>
        </w:tc>
      </w:tr>
      <w:tr w:rsidR="00C23C55" w:rsidRPr="00340914" w14:paraId="06A7EBF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C5A9956" w14:textId="77777777" w:rsidR="00C23C55" w:rsidRPr="0045796B" w:rsidRDefault="00C23C55" w:rsidP="00C67B9F">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2AB935AF" w14:textId="77777777" w:rsidR="00C23C55" w:rsidRDefault="00C23C55" w:rsidP="00C67B9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E4D5251" w14:textId="77777777" w:rsidR="00C23C55" w:rsidRPr="0045796B"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5BBBCE" w14:textId="77777777" w:rsidR="00C23C55" w:rsidRPr="0045796B" w:rsidRDefault="00C23C55" w:rsidP="00C67B9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40812A" w14:textId="77777777" w:rsidR="00C23C55" w:rsidRPr="00340914" w:rsidRDefault="00C23C55" w:rsidP="00C67B9F">
            <w:pPr>
              <w:pStyle w:val="TAC"/>
              <w:rPr>
                <w:rFonts w:cs="Arial"/>
              </w:rPr>
            </w:pPr>
          </w:p>
        </w:tc>
      </w:tr>
      <w:tr w:rsidR="00C23C55" w:rsidRPr="00340914" w14:paraId="089BBF8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31550E7" w14:textId="77777777" w:rsidR="00C23C55" w:rsidRPr="0045796B" w:rsidRDefault="00C23C55" w:rsidP="00C67B9F">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13CDA1C3" w14:textId="77777777" w:rsidR="00C23C55" w:rsidRDefault="00C23C55" w:rsidP="00C67B9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2C3626C" w14:textId="77777777" w:rsidR="00C23C55" w:rsidRPr="0045796B" w:rsidRDefault="00C23C55" w:rsidP="00C67B9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CA3A5FF" w14:textId="77777777" w:rsidR="00C23C55" w:rsidRPr="0045796B" w:rsidRDefault="00C23C55" w:rsidP="00C67B9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23FC88" w14:textId="77777777" w:rsidR="00C23C55" w:rsidRPr="00340914" w:rsidRDefault="00C23C55" w:rsidP="00C67B9F">
            <w:pPr>
              <w:pStyle w:val="TAC"/>
              <w:rPr>
                <w:rFonts w:cs="Arial"/>
              </w:rPr>
            </w:pPr>
          </w:p>
        </w:tc>
      </w:tr>
      <w:tr w:rsidR="00C23C55" w:rsidRPr="00340914" w14:paraId="474E5D7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F7AE1" w14:textId="77777777" w:rsidR="00C23C55" w:rsidRPr="0045796B" w:rsidRDefault="00C23C55" w:rsidP="00C67B9F">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EE9E59A" w14:textId="77777777" w:rsidR="00C23C55" w:rsidRDefault="00C23C55" w:rsidP="00C67B9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E1A12F3" w14:textId="77777777" w:rsidR="00C23C55" w:rsidRPr="0045796B" w:rsidRDefault="00C23C55" w:rsidP="00C67B9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55AB21" w14:textId="77777777" w:rsidR="00C23C55" w:rsidRPr="0045796B"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92C2F8" w14:textId="77777777" w:rsidR="00C23C55" w:rsidRPr="00340914" w:rsidRDefault="00C23C55" w:rsidP="00C67B9F">
            <w:pPr>
              <w:pStyle w:val="TAC"/>
              <w:rPr>
                <w:rFonts w:cs="Arial"/>
              </w:rPr>
            </w:pPr>
          </w:p>
        </w:tc>
      </w:tr>
      <w:tr w:rsidR="00C23C55" w:rsidRPr="00340914" w14:paraId="1BE7417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465637F" w14:textId="77777777" w:rsidR="00C23C55" w:rsidRPr="0045796B" w:rsidRDefault="00C23C55" w:rsidP="00C67B9F">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60A6C5DE" w14:textId="77777777" w:rsidR="00C23C55" w:rsidRPr="00340914" w:rsidRDefault="00C23C55" w:rsidP="00C67B9F">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7901C178" w14:textId="77777777" w:rsidR="00C23C55" w:rsidRPr="00340914" w:rsidRDefault="00C23C55" w:rsidP="00C67B9F">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368010B" w14:textId="77777777" w:rsidR="00C23C55" w:rsidRPr="00340914" w:rsidRDefault="00C23C55" w:rsidP="00C67B9F">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57FCE4ED" w14:textId="77777777" w:rsidR="00C23C55" w:rsidRPr="00340914" w:rsidRDefault="00C23C55" w:rsidP="00C67B9F">
            <w:pPr>
              <w:pStyle w:val="TAC"/>
              <w:rPr>
                <w:rFonts w:cs="Arial"/>
              </w:rPr>
            </w:pPr>
          </w:p>
        </w:tc>
      </w:tr>
      <w:tr w:rsidR="00C23C55" w:rsidRPr="00340914" w14:paraId="757148B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1C69B18" w14:textId="77777777" w:rsidR="00C23C55" w:rsidRPr="0045796B" w:rsidRDefault="00C23C55" w:rsidP="00C67B9F">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0B3891AF" w14:textId="77777777" w:rsidR="00C23C55" w:rsidRPr="00340914" w:rsidRDefault="00C23C55" w:rsidP="00C67B9F">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14398F43" w14:textId="77777777" w:rsidR="00C23C55" w:rsidRPr="00340914" w:rsidRDefault="00C23C55" w:rsidP="00C67B9F">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F39C904" w14:textId="77777777" w:rsidR="00C23C55" w:rsidRPr="00340914" w:rsidRDefault="00C23C55" w:rsidP="00C67B9F">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66E189D3" w14:textId="77777777" w:rsidR="00C23C55" w:rsidRPr="00340914" w:rsidRDefault="00C23C55" w:rsidP="00C67B9F">
            <w:pPr>
              <w:pStyle w:val="TAC"/>
              <w:rPr>
                <w:rFonts w:cs="Arial"/>
              </w:rPr>
            </w:pPr>
          </w:p>
        </w:tc>
      </w:tr>
      <w:tr w:rsidR="00C23C55" w:rsidRPr="00340914" w14:paraId="1E7700B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600090D" w14:textId="77777777" w:rsidR="00C23C55" w:rsidRPr="00BC10E5" w:rsidRDefault="00C23C55" w:rsidP="00C67B9F">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1A67E668" w14:textId="77777777" w:rsidR="00C23C55" w:rsidRPr="00BC10E5" w:rsidRDefault="00C23C55" w:rsidP="00C67B9F">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EFEDD7A" w14:textId="77777777" w:rsidR="00C23C55" w:rsidRPr="00BC10E5" w:rsidRDefault="00C23C55" w:rsidP="00C67B9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8365EA" w14:textId="77777777" w:rsidR="00C23C55" w:rsidRPr="00BC10E5" w:rsidRDefault="00C23C55" w:rsidP="00C67B9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99E9E" w14:textId="77777777" w:rsidR="00C23C55" w:rsidRPr="00340914" w:rsidRDefault="00C23C55" w:rsidP="00C67B9F">
            <w:pPr>
              <w:pStyle w:val="TAC"/>
              <w:rPr>
                <w:rFonts w:cs="Arial"/>
              </w:rPr>
            </w:pPr>
          </w:p>
        </w:tc>
      </w:tr>
      <w:tr w:rsidR="00C23C55" w:rsidRPr="00340914" w14:paraId="6C5C2E44" w14:textId="77777777" w:rsidTr="00C67B9F">
        <w:trPr>
          <w:cantSplit/>
          <w:jc w:val="center"/>
          <w:ins w:id="171" w:author="Michal Szydelko" w:date="2022-01-10T23:07:00Z"/>
        </w:trPr>
        <w:tc>
          <w:tcPr>
            <w:tcW w:w="2291" w:type="dxa"/>
            <w:tcBorders>
              <w:top w:val="single" w:sz="4" w:space="0" w:color="auto"/>
              <w:left w:val="single" w:sz="4" w:space="0" w:color="auto"/>
              <w:bottom w:val="single" w:sz="4" w:space="0" w:color="auto"/>
              <w:right w:val="single" w:sz="4" w:space="0" w:color="auto"/>
            </w:tcBorders>
          </w:tcPr>
          <w:p w14:paraId="56636D48" w14:textId="77777777" w:rsidR="00C23C55" w:rsidRDefault="00C23C55" w:rsidP="00C67B9F">
            <w:pPr>
              <w:pStyle w:val="TAC"/>
              <w:rPr>
                <w:ins w:id="172" w:author="Michal Szydelko" w:date="2022-01-10T23:07:00Z"/>
                <w:rFonts w:cs="v5.0.0"/>
              </w:rPr>
            </w:pPr>
            <w:ins w:id="173" w:author="Michal Szydelko" w:date="2022-01-10T23:10:00Z">
              <w:r>
                <w:rPr>
                  <w:rFonts w:cs="Arial"/>
                  <w:lang w:val="sv-SE"/>
                </w:rPr>
                <w:t xml:space="preserve">WA </w:t>
              </w:r>
            </w:ins>
            <w:ins w:id="174" w:author="Michal Szydelko" w:date="2022-01-10T23:08:00Z">
              <w:r w:rsidRPr="00340914">
                <w:rPr>
                  <w:rFonts w:cs="Arial"/>
                  <w:lang w:val="sv-SE"/>
                </w:rPr>
                <w:t xml:space="preserve">E-UTRA Band </w:t>
              </w:r>
              <w:r>
                <w:rPr>
                  <w:rFonts w:cs="Arial"/>
                  <w:lang w:val="sv-SE"/>
                </w:rPr>
                <w:t>[</w:t>
              </w:r>
            </w:ins>
            <w:ins w:id="175" w:author="Michal Szydelko" w:date="2022-01-10T23:09:00Z">
              <w:r w:rsidRPr="00420689">
                <w:rPr>
                  <w:color w:val="000000" w:themeColor="text1"/>
                </w:rPr>
                <w:t>Upper_700_MHz_A_LTE</w:t>
              </w:r>
            </w:ins>
            <w:ins w:id="176" w:author="Michal Szydelko" w:date="2022-01-10T23:08:00Z">
              <w:r>
                <w:rPr>
                  <w:rFonts w:cs="Arial"/>
                  <w:lang w:val="sv-SE"/>
                </w:rPr>
                <w:t>]</w:t>
              </w:r>
            </w:ins>
          </w:p>
        </w:tc>
        <w:tc>
          <w:tcPr>
            <w:tcW w:w="2291" w:type="dxa"/>
            <w:tcBorders>
              <w:top w:val="single" w:sz="4" w:space="0" w:color="auto"/>
              <w:left w:val="single" w:sz="4" w:space="0" w:color="auto"/>
              <w:bottom w:val="single" w:sz="4" w:space="0" w:color="auto"/>
              <w:right w:val="single" w:sz="4" w:space="0" w:color="auto"/>
            </w:tcBorders>
          </w:tcPr>
          <w:p w14:paraId="3F644636" w14:textId="77777777" w:rsidR="00C23C55" w:rsidRDefault="00C23C55" w:rsidP="00C67B9F">
            <w:pPr>
              <w:pStyle w:val="TAC"/>
              <w:rPr>
                <w:ins w:id="177" w:author="Michal Szydelko" w:date="2022-01-10T23:07:00Z"/>
                <w:rFonts w:cs="Arial"/>
              </w:rPr>
            </w:pPr>
            <w:ins w:id="178" w:author="Michal Szydelko" w:date="2022-01-10T23:08:00Z">
              <w:r>
                <w:rPr>
                  <w:rFonts w:cs="Arial"/>
                </w:rPr>
                <w:t>787</w:t>
              </w:r>
              <w:r w:rsidRPr="00340914">
                <w:rPr>
                  <w:rFonts w:cs="Arial"/>
                </w:rPr>
                <w:t xml:space="preserve"> - 7</w:t>
              </w:r>
              <w:r>
                <w:rPr>
                  <w:rFonts w:cs="Arial"/>
                </w:rPr>
                <w:t>88</w:t>
              </w:r>
              <w:r w:rsidRPr="00340914">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04E66468" w14:textId="77777777" w:rsidR="00C23C55" w:rsidRDefault="00C23C55" w:rsidP="00C67B9F">
            <w:pPr>
              <w:pStyle w:val="TAC"/>
              <w:rPr>
                <w:ins w:id="179" w:author="Michal Szydelko" w:date="2022-01-10T23:07:00Z"/>
                <w:rFonts w:cs="Arial"/>
              </w:rPr>
            </w:pPr>
            <w:ins w:id="180" w:author="Michal Szydelko" w:date="2022-01-10T23:08:00Z">
              <w:r w:rsidRPr="00340914">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15A694A5" w14:textId="77777777" w:rsidR="00C23C55" w:rsidRDefault="00C23C55" w:rsidP="00C67B9F">
            <w:pPr>
              <w:pStyle w:val="TAC"/>
              <w:rPr>
                <w:ins w:id="181" w:author="Michal Szydelko" w:date="2022-01-10T23:07:00Z"/>
                <w:rFonts w:cs="Arial"/>
              </w:rPr>
            </w:pPr>
            <w:ins w:id="182" w:author="Michal Szydelko" w:date="2022-01-10T23:08: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2A12D86" w14:textId="77777777" w:rsidR="00C23C55" w:rsidRPr="00340914" w:rsidRDefault="00C23C55" w:rsidP="00C67B9F">
            <w:pPr>
              <w:pStyle w:val="TAC"/>
              <w:rPr>
                <w:ins w:id="183" w:author="Michal Szydelko" w:date="2022-01-10T23:07:00Z"/>
                <w:rFonts w:cs="Arial"/>
              </w:rPr>
            </w:pPr>
          </w:p>
        </w:tc>
      </w:tr>
    </w:tbl>
    <w:p w14:paraId="2767D693" w14:textId="77777777" w:rsidR="00C23C55" w:rsidRPr="00340914" w:rsidRDefault="00C23C55" w:rsidP="00C23C55"/>
    <w:p w14:paraId="559F8038" w14:textId="77777777" w:rsidR="00C23C55" w:rsidRPr="00340914" w:rsidRDefault="00C23C55" w:rsidP="00C23C55">
      <w:pPr>
        <w:keepNext/>
      </w:pPr>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306D4BC" w14:textId="77777777" w:rsidR="00C23C55" w:rsidRPr="00340914" w:rsidRDefault="00C23C55" w:rsidP="00C23C55">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23C55" w:rsidRPr="00340914" w14:paraId="4BD2B954" w14:textId="77777777" w:rsidTr="00C67B9F">
        <w:trPr>
          <w:cantSplit/>
          <w:jc w:val="center"/>
        </w:trPr>
        <w:tc>
          <w:tcPr>
            <w:tcW w:w="2291" w:type="dxa"/>
          </w:tcPr>
          <w:p w14:paraId="181C1BD2" w14:textId="77777777" w:rsidR="00C23C55" w:rsidRPr="00340914" w:rsidRDefault="00C23C55" w:rsidP="00C67B9F">
            <w:pPr>
              <w:pStyle w:val="TAH"/>
              <w:rPr>
                <w:rFonts w:cs="Arial"/>
              </w:rPr>
            </w:pPr>
            <w:r w:rsidRPr="00340914">
              <w:rPr>
                <w:rFonts w:cs="Arial"/>
              </w:rPr>
              <w:lastRenderedPageBreak/>
              <w:t>Type of co-located BS</w:t>
            </w:r>
          </w:p>
        </w:tc>
        <w:tc>
          <w:tcPr>
            <w:tcW w:w="2291" w:type="dxa"/>
          </w:tcPr>
          <w:p w14:paraId="096413DF" w14:textId="77777777" w:rsidR="00C23C55" w:rsidRPr="00340914" w:rsidRDefault="00C23C55" w:rsidP="00C67B9F">
            <w:pPr>
              <w:pStyle w:val="TAH"/>
              <w:rPr>
                <w:rFonts w:cs="Arial"/>
              </w:rPr>
            </w:pPr>
            <w:r w:rsidRPr="00340914">
              <w:rPr>
                <w:rFonts w:cs="Arial"/>
              </w:rPr>
              <w:t>Frequency range for co-location requirement</w:t>
            </w:r>
          </w:p>
        </w:tc>
        <w:tc>
          <w:tcPr>
            <w:tcW w:w="1235" w:type="dxa"/>
          </w:tcPr>
          <w:p w14:paraId="5F5AF78D" w14:textId="77777777" w:rsidR="00C23C55" w:rsidRPr="00340914" w:rsidRDefault="00C23C55" w:rsidP="00C67B9F">
            <w:pPr>
              <w:pStyle w:val="TAH"/>
              <w:rPr>
                <w:rFonts w:cs="Arial"/>
              </w:rPr>
            </w:pPr>
            <w:r w:rsidRPr="00340914">
              <w:rPr>
                <w:rFonts w:cs="Arial"/>
              </w:rPr>
              <w:t>Maximum Level</w:t>
            </w:r>
          </w:p>
        </w:tc>
        <w:tc>
          <w:tcPr>
            <w:tcW w:w="1414" w:type="dxa"/>
          </w:tcPr>
          <w:p w14:paraId="3FD7B623" w14:textId="77777777" w:rsidR="00C23C55" w:rsidRPr="00340914" w:rsidRDefault="00C23C55" w:rsidP="00C67B9F">
            <w:pPr>
              <w:pStyle w:val="TAH"/>
              <w:rPr>
                <w:rFonts w:cs="Arial"/>
              </w:rPr>
            </w:pPr>
            <w:r w:rsidRPr="00340914">
              <w:rPr>
                <w:rFonts w:cs="Arial"/>
              </w:rPr>
              <w:t>Measurement Bandwidth</w:t>
            </w:r>
          </w:p>
        </w:tc>
        <w:tc>
          <w:tcPr>
            <w:tcW w:w="1845" w:type="dxa"/>
          </w:tcPr>
          <w:p w14:paraId="5173355B" w14:textId="77777777" w:rsidR="00C23C55" w:rsidRPr="00340914" w:rsidRDefault="00C23C55" w:rsidP="00C67B9F">
            <w:pPr>
              <w:pStyle w:val="TAH"/>
              <w:rPr>
                <w:rFonts w:cs="Arial"/>
              </w:rPr>
            </w:pPr>
            <w:r w:rsidRPr="00340914">
              <w:rPr>
                <w:rFonts w:cs="Arial"/>
              </w:rPr>
              <w:t>Note</w:t>
            </w:r>
          </w:p>
        </w:tc>
      </w:tr>
      <w:tr w:rsidR="00C23C55" w:rsidRPr="00340914" w14:paraId="6A446A19" w14:textId="77777777" w:rsidTr="00C67B9F">
        <w:trPr>
          <w:cantSplit/>
          <w:jc w:val="center"/>
        </w:trPr>
        <w:tc>
          <w:tcPr>
            <w:tcW w:w="2291" w:type="dxa"/>
          </w:tcPr>
          <w:p w14:paraId="6E1C9A1D" w14:textId="77777777" w:rsidR="00C23C55" w:rsidRPr="00340914" w:rsidRDefault="00C23C55" w:rsidP="00C67B9F">
            <w:pPr>
              <w:pStyle w:val="TAC"/>
              <w:rPr>
                <w:rFonts w:cs="Arial"/>
              </w:rPr>
            </w:pPr>
            <w:r w:rsidRPr="00340914">
              <w:rPr>
                <w:rFonts w:cs="v5.0.0"/>
                <w:lang w:eastAsia="zh-CN"/>
              </w:rPr>
              <w:t xml:space="preserve">Pico </w:t>
            </w:r>
            <w:r w:rsidRPr="00340914">
              <w:rPr>
                <w:rFonts w:cs="v5.0.0"/>
              </w:rPr>
              <w:t>GSM900</w:t>
            </w:r>
          </w:p>
        </w:tc>
        <w:tc>
          <w:tcPr>
            <w:tcW w:w="2291" w:type="dxa"/>
          </w:tcPr>
          <w:p w14:paraId="5A513921" w14:textId="77777777" w:rsidR="00C23C55" w:rsidRPr="00340914" w:rsidRDefault="00C23C55" w:rsidP="00C67B9F">
            <w:pPr>
              <w:pStyle w:val="TAC"/>
              <w:rPr>
                <w:rFonts w:cs="Arial"/>
              </w:rPr>
            </w:pPr>
            <w:r w:rsidRPr="00340914">
              <w:rPr>
                <w:rFonts w:cs="v5.0.0"/>
              </w:rPr>
              <w:t>876-915 MHz</w:t>
            </w:r>
          </w:p>
        </w:tc>
        <w:tc>
          <w:tcPr>
            <w:tcW w:w="1235" w:type="dxa"/>
          </w:tcPr>
          <w:p w14:paraId="790984B8" w14:textId="77777777" w:rsidR="00C23C55" w:rsidRPr="00340914" w:rsidRDefault="00C23C55" w:rsidP="00C67B9F">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D358FF6" w14:textId="77777777" w:rsidR="00C23C55" w:rsidRPr="00340914" w:rsidRDefault="00C23C55" w:rsidP="00C67B9F">
            <w:pPr>
              <w:pStyle w:val="TAC"/>
              <w:rPr>
                <w:rFonts w:cs="Arial"/>
              </w:rPr>
            </w:pPr>
            <w:r w:rsidRPr="00340914">
              <w:rPr>
                <w:rFonts w:cs="v5.0.0"/>
              </w:rPr>
              <w:t>100 kHz</w:t>
            </w:r>
          </w:p>
        </w:tc>
        <w:tc>
          <w:tcPr>
            <w:tcW w:w="1845" w:type="dxa"/>
          </w:tcPr>
          <w:p w14:paraId="0AE0B9CB" w14:textId="77777777" w:rsidR="00C23C55" w:rsidRPr="00340914" w:rsidRDefault="00C23C55" w:rsidP="00C67B9F">
            <w:pPr>
              <w:pStyle w:val="TAC"/>
              <w:rPr>
                <w:rFonts w:cs="Arial"/>
              </w:rPr>
            </w:pPr>
          </w:p>
        </w:tc>
      </w:tr>
      <w:tr w:rsidR="00C23C55" w:rsidRPr="00340914" w14:paraId="2235BF11" w14:textId="77777777" w:rsidTr="00C67B9F">
        <w:trPr>
          <w:cantSplit/>
          <w:jc w:val="center"/>
        </w:trPr>
        <w:tc>
          <w:tcPr>
            <w:tcW w:w="2291" w:type="dxa"/>
          </w:tcPr>
          <w:p w14:paraId="5DA73A9D" w14:textId="77777777" w:rsidR="00C23C55" w:rsidRPr="00340914" w:rsidRDefault="00C23C55" w:rsidP="00C67B9F">
            <w:pPr>
              <w:pStyle w:val="TAC"/>
              <w:rPr>
                <w:rFonts w:cs="Arial"/>
              </w:rPr>
            </w:pPr>
            <w:r w:rsidRPr="00340914">
              <w:rPr>
                <w:rFonts w:cs="v5.0.0"/>
                <w:lang w:eastAsia="zh-CN"/>
              </w:rPr>
              <w:t>Pico</w:t>
            </w:r>
            <w:r w:rsidRPr="00340914">
              <w:rPr>
                <w:rFonts w:cs="v5.0.0"/>
              </w:rPr>
              <w:t xml:space="preserve"> DCS1800</w:t>
            </w:r>
          </w:p>
        </w:tc>
        <w:tc>
          <w:tcPr>
            <w:tcW w:w="2291" w:type="dxa"/>
          </w:tcPr>
          <w:p w14:paraId="73808AB3" w14:textId="77777777" w:rsidR="00C23C55" w:rsidRPr="00340914" w:rsidRDefault="00C23C55" w:rsidP="00C67B9F">
            <w:pPr>
              <w:pStyle w:val="TAC"/>
              <w:rPr>
                <w:rFonts w:cs="Arial"/>
              </w:rPr>
            </w:pPr>
            <w:r w:rsidRPr="00340914">
              <w:rPr>
                <w:rFonts w:cs="Arial"/>
              </w:rPr>
              <w:t>1710 - 1785 MHz</w:t>
            </w:r>
          </w:p>
        </w:tc>
        <w:tc>
          <w:tcPr>
            <w:tcW w:w="1235" w:type="dxa"/>
          </w:tcPr>
          <w:p w14:paraId="2555E3EC" w14:textId="77777777" w:rsidR="00C23C55" w:rsidRPr="00340914" w:rsidRDefault="00C23C55" w:rsidP="00C67B9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6B15A7FA" w14:textId="77777777" w:rsidR="00C23C55" w:rsidRPr="00340914" w:rsidRDefault="00C23C55" w:rsidP="00C67B9F">
            <w:pPr>
              <w:pStyle w:val="TAC"/>
              <w:rPr>
                <w:rFonts w:cs="Arial"/>
              </w:rPr>
            </w:pPr>
            <w:r w:rsidRPr="00340914">
              <w:rPr>
                <w:rFonts w:cs="Arial"/>
              </w:rPr>
              <w:t>100 kHz</w:t>
            </w:r>
          </w:p>
        </w:tc>
        <w:tc>
          <w:tcPr>
            <w:tcW w:w="1845" w:type="dxa"/>
          </w:tcPr>
          <w:p w14:paraId="38DA1A75" w14:textId="77777777" w:rsidR="00C23C55" w:rsidRPr="00340914" w:rsidRDefault="00C23C55" w:rsidP="00C67B9F">
            <w:pPr>
              <w:pStyle w:val="TAC"/>
              <w:rPr>
                <w:rFonts w:cs="Arial"/>
              </w:rPr>
            </w:pPr>
          </w:p>
        </w:tc>
      </w:tr>
      <w:tr w:rsidR="00C23C55" w:rsidRPr="00340914" w14:paraId="64C01568" w14:textId="77777777" w:rsidTr="00C67B9F">
        <w:trPr>
          <w:cantSplit/>
          <w:jc w:val="center"/>
        </w:trPr>
        <w:tc>
          <w:tcPr>
            <w:tcW w:w="2291" w:type="dxa"/>
          </w:tcPr>
          <w:p w14:paraId="02EFAA60" w14:textId="77777777" w:rsidR="00C23C55" w:rsidRPr="00340914" w:rsidRDefault="00C23C55" w:rsidP="00C67B9F">
            <w:pPr>
              <w:pStyle w:val="TAC"/>
              <w:rPr>
                <w:rFonts w:cs="Arial"/>
              </w:rPr>
            </w:pPr>
            <w:r w:rsidRPr="00340914">
              <w:rPr>
                <w:rFonts w:cs="v5.0.0"/>
                <w:lang w:eastAsia="zh-CN"/>
              </w:rPr>
              <w:t>Pico</w:t>
            </w:r>
            <w:r w:rsidRPr="00340914">
              <w:rPr>
                <w:rFonts w:cs="v5.0.0"/>
              </w:rPr>
              <w:t xml:space="preserve"> PCS1900</w:t>
            </w:r>
          </w:p>
        </w:tc>
        <w:tc>
          <w:tcPr>
            <w:tcW w:w="2291" w:type="dxa"/>
          </w:tcPr>
          <w:p w14:paraId="3F67C505" w14:textId="77777777" w:rsidR="00C23C55" w:rsidRPr="00340914" w:rsidRDefault="00C23C55" w:rsidP="00C67B9F">
            <w:pPr>
              <w:pStyle w:val="TAC"/>
              <w:rPr>
                <w:rFonts w:cs="Arial"/>
              </w:rPr>
            </w:pPr>
            <w:r w:rsidRPr="00340914">
              <w:rPr>
                <w:rFonts w:cs="Arial"/>
              </w:rPr>
              <w:t>1850 - 1910 MHz</w:t>
            </w:r>
          </w:p>
        </w:tc>
        <w:tc>
          <w:tcPr>
            <w:tcW w:w="1235" w:type="dxa"/>
          </w:tcPr>
          <w:p w14:paraId="0AFE27BD" w14:textId="77777777" w:rsidR="00C23C55" w:rsidRPr="00340914" w:rsidRDefault="00C23C55" w:rsidP="00C67B9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3473CC0" w14:textId="77777777" w:rsidR="00C23C55" w:rsidRPr="00340914" w:rsidRDefault="00C23C55" w:rsidP="00C67B9F">
            <w:pPr>
              <w:pStyle w:val="TAC"/>
              <w:rPr>
                <w:rFonts w:cs="Arial"/>
              </w:rPr>
            </w:pPr>
            <w:r w:rsidRPr="00340914">
              <w:rPr>
                <w:rFonts w:cs="Arial"/>
              </w:rPr>
              <w:t>100 kHz</w:t>
            </w:r>
          </w:p>
        </w:tc>
        <w:tc>
          <w:tcPr>
            <w:tcW w:w="1845" w:type="dxa"/>
          </w:tcPr>
          <w:p w14:paraId="6EF26957" w14:textId="77777777" w:rsidR="00C23C55" w:rsidRPr="00340914" w:rsidRDefault="00C23C55" w:rsidP="00C67B9F">
            <w:pPr>
              <w:pStyle w:val="TAC"/>
              <w:rPr>
                <w:rFonts w:cs="Arial"/>
              </w:rPr>
            </w:pPr>
          </w:p>
        </w:tc>
      </w:tr>
      <w:tr w:rsidR="00C23C55" w:rsidRPr="00340914" w14:paraId="71B05619" w14:textId="77777777" w:rsidTr="00C67B9F">
        <w:trPr>
          <w:cantSplit/>
          <w:jc w:val="center"/>
        </w:trPr>
        <w:tc>
          <w:tcPr>
            <w:tcW w:w="2291" w:type="dxa"/>
          </w:tcPr>
          <w:p w14:paraId="380218B7" w14:textId="77777777" w:rsidR="00C23C55" w:rsidRPr="00340914" w:rsidRDefault="00C23C55" w:rsidP="00C67B9F">
            <w:pPr>
              <w:pStyle w:val="TAC"/>
              <w:rPr>
                <w:rFonts w:cs="Arial"/>
              </w:rPr>
            </w:pPr>
            <w:r w:rsidRPr="00340914">
              <w:rPr>
                <w:rFonts w:cs="v5.0.0"/>
                <w:lang w:eastAsia="zh-CN"/>
              </w:rPr>
              <w:t xml:space="preserve">Pico </w:t>
            </w:r>
            <w:r w:rsidRPr="00340914">
              <w:rPr>
                <w:rFonts w:cs="v5.0.0"/>
              </w:rPr>
              <w:t>GSM850</w:t>
            </w:r>
          </w:p>
        </w:tc>
        <w:tc>
          <w:tcPr>
            <w:tcW w:w="2291" w:type="dxa"/>
          </w:tcPr>
          <w:p w14:paraId="437AE777" w14:textId="77777777" w:rsidR="00C23C55" w:rsidRPr="00340914" w:rsidRDefault="00C23C55" w:rsidP="00C67B9F">
            <w:pPr>
              <w:pStyle w:val="TAC"/>
              <w:rPr>
                <w:rFonts w:cs="Arial"/>
              </w:rPr>
            </w:pPr>
            <w:r w:rsidRPr="00340914">
              <w:rPr>
                <w:rFonts w:cs="Arial"/>
              </w:rPr>
              <w:t>824 - 849 MHz</w:t>
            </w:r>
          </w:p>
        </w:tc>
        <w:tc>
          <w:tcPr>
            <w:tcW w:w="1235" w:type="dxa"/>
          </w:tcPr>
          <w:p w14:paraId="5D0EA8E7" w14:textId="77777777" w:rsidR="00C23C55" w:rsidRPr="00340914" w:rsidRDefault="00C23C55" w:rsidP="00C67B9F">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16729C9B" w14:textId="77777777" w:rsidR="00C23C55" w:rsidRPr="00340914" w:rsidRDefault="00C23C55" w:rsidP="00C67B9F">
            <w:pPr>
              <w:pStyle w:val="TAC"/>
              <w:rPr>
                <w:rFonts w:cs="Arial"/>
              </w:rPr>
            </w:pPr>
            <w:r w:rsidRPr="00340914">
              <w:rPr>
                <w:rFonts w:cs="Arial"/>
              </w:rPr>
              <w:t>100 kHz</w:t>
            </w:r>
          </w:p>
        </w:tc>
        <w:tc>
          <w:tcPr>
            <w:tcW w:w="1845" w:type="dxa"/>
          </w:tcPr>
          <w:p w14:paraId="45EEB55C" w14:textId="77777777" w:rsidR="00C23C55" w:rsidRPr="00340914" w:rsidRDefault="00C23C55" w:rsidP="00C67B9F">
            <w:pPr>
              <w:pStyle w:val="TAC"/>
              <w:rPr>
                <w:rFonts w:cs="Arial"/>
              </w:rPr>
            </w:pPr>
          </w:p>
        </w:tc>
      </w:tr>
      <w:tr w:rsidR="00C23C55" w:rsidRPr="00340914" w14:paraId="56ACAC57" w14:textId="77777777" w:rsidTr="00C67B9F">
        <w:trPr>
          <w:cantSplit/>
          <w:jc w:val="center"/>
        </w:trPr>
        <w:tc>
          <w:tcPr>
            <w:tcW w:w="2291" w:type="dxa"/>
          </w:tcPr>
          <w:p w14:paraId="14E3E875" w14:textId="77777777" w:rsidR="00C23C55" w:rsidRPr="00340914" w:rsidRDefault="00C23C55" w:rsidP="00C67B9F">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06598F39" w14:textId="77777777" w:rsidR="00C23C55" w:rsidRPr="00340914" w:rsidRDefault="00C23C55" w:rsidP="00C67B9F">
            <w:pPr>
              <w:pStyle w:val="TAC"/>
              <w:rPr>
                <w:rFonts w:cs="Arial"/>
                <w:lang w:eastAsia="zh-CN"/>
              </w:rPr>
            </w:pPr>
            <w:r w:rsidRPr="00340914">
              <w:rPr>
                <w:rFonts w:cs="Arial"/>
              </w:rPr>
              <w:t>1920 - 1980 MHz</w:t>
            </w:r>
          </w:p>
          <w:p w14:paraId="34D83275" w14:textId="77777777" w:rsidR="00C23C55" w:rsidRPr="00340914" w:rsidRDefault="00C23C55" w:rsidP="00C67B9F">
            <w:pPr>
              <w:pStyle w:val="TAC"/>
              <w:rPr>
                <w:rFonts w:cs="Arial"/>
                <w:lang w:eastAsia="zh-CN"/>
              </w:rPr>
            </w:pPr>
          </w:p>
        </w:tc>
        <w:tc>
          <w:tcPr>
            <w:tcW w:w="1235" w:type="dxa"/>
          </w:tcPr>
          <w:p w14:paraId="6514878C"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FA0E5EA" w14:textId="77777777" w:rsidR="00C23C55" w:rsidRPr="00340914" w:rsidRDefault="00C23C55" w:rsidP="00C67B9F">
            <w:pPr>
              <w:pStyle w:val="TAC"/>
              <w:rPr>
                <w:rFonts w:cs="Arial"/>
              </w:rPr>
            </w:pPr>
            <w:r w:rsidRPr="00340914">
              <w:rPr>
                <w:rFonts w:cs="Arial"/>
              </w:rPr>
              <w:t>100 kHz</w:t>
            </w:r>
          </w:p>
        </w:tc>
        <w:tc>
          <w:tcPr>
            <w:tcW w:w="1845" w:type="dxa"/>
          </w:tcPr>
          <w:p w14:paraId="3AA13CF7" w14:textId="77777777" w:rsidR="00C23C55" w:rsidRPr="00340914" w:rsidRDefault="00C23C55" w:rsidP="00C67B9F">
            <w:pPr>
              <w:pStyle w:val="TAC"/>
              <w:rPr>
                <w:rFonts w:cs="Arial"/>
              </w:rPr>
            </w:pPr>
          </w:p>
        </w:tc>
      </w:tr>
      <w:tr w:rsidR="00C23C55" w:rsidRPr="00340914" w14:paraId="446FAE7E" w14:textId="77777777" w:rsidTr="00C67B9F">
        <w:trPr>
          <w:cantSplit/>
          <w:jc w:val="center"/>
        </w:trPr>
        <w:tc>
          <w:tcPr>
            <w:tcW w:w="2291" w:type="dxa"/>
          </w:tcPr>
          <w:p w14:paraId="395C72ED" w14:textId="77777777" w:rsidR="00C23C55" w:rsidRPr="00340914" w:rsidRDefault="00C23C55" w:rsidP="00C67B9F">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14:paraId="2AB1C876" w14:textId="77777777" w:rsidR="00C23C55" w:rsidRPr="00340914" w:rsidRDefault="00C23C55" w:rsidP="00C67B9F">
            <w:pPr>
              <w:pStyle w:val="TAC"/>
              <w:rPr>
                <w:rFonts w:cs="Arial"/>
                <w:lang w:eastAsia="zh-CN"/>
              </w:rPr>
            </w:pPr>
            <w:r w:rsidRPr="00340914">
              <w:rPr>
                <w:rFonts w:cs="Arial"/>
              </w:rPr>
              <w:t>1850 - 1910 MHz</w:t>
            </w:r>
          </w:p>
          <w:p w14:paraId="016432F5" w14:textId="77777777" w:rsidR="00C23C55" w:rsidRPr="00340914" w:rsidRDefault="00C23C55" w:rsidP="00C67B9F">
            <w:pPr>
              <w:pStyle w:val="TAC"/>
              <w:rPr>
                <w:rFonts w:cs="Arial"/>
                <w:lang w:eastAsia="zh-CN"/>
              </w:rPr>
            </w:pPr>
          </w:p>
        </w:tc>
        <w:tc>
          <w:tcPr>
            <w:tcW w:w="1235" w:type="dxa"/>
          </w:tcPr>
          <w:p w14:paraId="7C039D8B"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1BFD4B6" w14:textId="77777777" w:rsidR="00C23C55" w:rsidRPr="00340914" w:rsidRDefault="00C23C55" w:rsidP="00C67B9F">
            <w:pPr>
              <w:pStyle w:val="TAC"/>
              <w:rPr>
                <w:rFonts w:cs="Arial"/>
              </w:rPr>
            </w:pPr>
            <w:r w:rsidRPr="00340914">
              <w:rPr>
                <w:rFonts w:cs="Arial"/>
              </w:rPr>
              <w:t>100 kHz</w:t>
            </w:r>
          </w:p>
        </w:tc>
        <w:tc>
          <w:tcPr>
            <w:tcW w:w="1845" w:type="dxa"/>
          </w:tcPr>
          <w:p w14:paraId="275008D6" w14:textId="77777777" w:rsidR="00C23C55" w:rsidRPr="00340914" w:rsidRDefault="00C23C55" w:rsidP="00C67B9F">
            <w:pPr>
              <w:pStyle w:val="TAC"/>
              <w:rPr>
                <w:rFonts w:cs="Arial"/>
              </w:rPr>
            </w:pPr>
          </w:p>
        </w:tc>
      </w:tr>
      <w:tr w:rsidR="00C23C55" w:rsidRPr="00340914" w14:paraId="61F13557" w14:textId="77777777" w:rsidTr="00C67B9F">
        <w:trPr>
          <w:cantSplit/>
          <w:jc w:val="center"/>
        </w:trPr>
        <w:tc>
          <w:tcPr>
            <w:tcW w:w="2291" w:type="dxa"/>
          </w:tcPr>
          <w:p w14:paraId="0B85ECD2" w14:textId="77777777" w:rsidR="00C23C55" w:rsidRPr="00340914" w:rsidRDefault="00C23C55" w:rsidP="00C67B9F">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14:paraId="2BDAEDFC" w14:textId="77777777" w:rsidR="00C23C55" w:rsidRPr="00340914" w:rsidRDefault="00C23C55" w:rsidP="00C67B9F">
            <w:pPr>
              <w:pStyle w:val="TAC"/>
              <w:rPr>
                <w:rFonts w:cs="Arial"/>
              </w:rPr>
            </w:pPr>
            <w:r w:rsidRPr="00340914">
              <w:rPr>
                <w:rFonts w:cs="Arial"/>
              </w:rPr>
              <w:t>1710 - 1785 MHz</w:t>
            </w:r>
          </w:p>
        </w:tc>
        <w:tc>
          <w:tcPr>
            <w:tcW w:w="1235" w:type="dxa"/>
          </w:tcPr>
          <w:p w14:paraId="08E8B125"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1E08EB0" w14:textId="77777777" w:rsidR="00C23C55" w:rsidRPr="00340914" w:rsidRDefault="00C23C55" w:rsidP="00C67B9F">
            <w:pPr>
              <w:pStyle w:val="TAC"/>
              <w:rPr>
                <w:rFonts w:cs="Arial"/>
              </w:rPr>
            </w:pPr>
            <w:r w:rsidRPr="00340914">
              <w:rPr>
                <w:rFonts w:cs="Arial"/>
              </w:rPr>
              <w:t>100 kHz</w:t>
            </w:r>
          </w:p>
        </w:tc>
        <w:tc>
          <w:tcPr>
            <w:tcW w:w="1845" w:type="dxa"/>
          </w:tcPr>
          <w:p w14:paraId="7ECEE341" w14:textId="77777777" w:rsidR="00C23C55" w:rsidRPr="00340914" w:rsidRDefault="00C23C55" w:rsidP="00C67B9F">
            <w:pPr>
              <w:pStyle w:val="TAC"/>
              <w:rPr>
                <w:rFonts w:cs="Arial"/>
              </w:rPr>
            </w:pPr>
          </w:p>
        </w:tc>
      </w:tr>
      <w:tr w:rsidR="00C23C55" w:rsidRPr="00340914" w14:paraId="28DC27C6" w14:textId="77777777" w:rsidTr="00C67B9F">
        <w:trPr>
          <w:cantSplit/>
          <w:jc w:val="center"/>
        </w:trPr>
        <w:tc>
          <w:tcPr>
            <w:tcW w:w="2291" w:type="dxa"/>
          </w:tcPr>
          <w:p w14:paraId="7D9826D7" w14:textId="77777777" w:rsidR="00C23C55" w:rsidRPr="00340914" w:rsidRDefault="00C23C55" w:rsidP="00C67B9F">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5116F6F2" w14:textId="77777777" w:rsidR="00C23C55" w:rsidRPr="00340914" w:rsidRDefault="00C23C55" w:rsidP="00C67B9F">
            <w:pPr>
              <w:pStyle w:val="TAC"/>
              <w:rPr>
                <w:rFonts w:cs="Arial"/>
              </w:rPr>
            </w:pPr>
            <w:r w:rsidRPr="00340914">
              <w:rPr>
                <w:rFonts w:cs="Arial"/>
              </w:rPr>
              <w:t>1710 - 1755 MHz</w:t>
            </w:r>
          </w:p>
        </w:tc>
        <w:tc>
          <w:tcPr>
            <w:tcW w:w="1235" w:type="dxa"/>
          </w:tcPr>
          <w:p w14:paraId="790C9108"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224C80E" w14:textId="77777777" w:rsidR="00C23C55" w:rsidRPr="00340914" w:rsidRDefault="00C23C55" w:rsidP="00C67B9F">
            <w:pPr>
              <w:pStyle w:val="TAC"/>
              <w:rPr>
                <w:rFonts w:cs="Arial"/>
              </w:rPr>
            </w:pPr>
            <w:r w:rsidRPr="00340914">
              <w:rPr>
                <w:rFonts w:cs="Arial"/>
              </w:rPr>
              <w:t>100 kHz</w:t>
            </w:r>
          </w:p>
        </w:tc>
        <w:tc>
          <w:tcPr>
            <w:tcW w:w="1845" w:type="dxa"/>
          </w:tcPr>
          <w:p w14:paraId="081BAD83" w14:textId="77777777" w:rsidR="00C23C55" w:rsidRPr="00340914" w:rsidRDefault="00C23C55" w:rsidP="00C67B9F">
            <w:pPr>
              <w:pStyle w:val="TAC"/>
              <w:rPr>
                <w:rFonts w:cs="Arial"/>
              </w:rPr>
            </w:pPr>
          </w:p>
        </w:tc>
      </w:tr>
      <w:tr w:rsidR="00C23C55" w:rsidRPr="00340914" w14:paraId="26C74AEF" w14:textId="77777777" w:rsidTr="00C67B9F">
        <w:trPr>
          <w:cantSplit/>
          <w:jc w:val="center"/>
        </w:trPr>
        <w:tc>
          <w:tcPr>
            <w:tcW w:w="2291" w:type="dxa"/>
          </w:tcPr>
          <w:p w14:paraId="20EE9EB7" w14:textId="77777777" w:rsidR="00C23C55" w:rsidRPr="00340914" w:rsidRDefault="00C23C55" w:rsidP="00C67B9F">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14:paraId="7D4B8667" w14:textId="77777777" w:rsidR="00C23C55" w:rsidRPr="00340914" w:rsidRDefault="00C23C55" w:rsidP="00C67B9F">
            <w:pPr>
              <w:pStyle w:val="TAC"/>
              <w:rPr>
                <w:rFonts w:cs="Arial"/>
              </w:rPr>
            </w:pPr>
            <w:r w:rsidRPr="00340914">
              <w:rPr>
                <w:rFonts w:cs="Arial"/>
              </w:rPr>
              <w:t>824 - 849 MHz</w:t>
            </w:r>
          </w:p>
        </w:tc>
        <w:tc>
          <w:tcPr>
            <w:tcW w:w="1235" w:type="dxa"/>
          </w:tcPr>
          <w:p w14:paraId="557018E6"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8781695" w14:textId="77777777" w:rsidR="00C23C55" w:rsidRPr="00340914" w:rsidRDefault="00C23C55" w:rsidP="00C67B9F">
            <w:pPr>
              <w:pStyle w:val="TAC"/>
              <w:rPr>
                <w:rFonts w:cs="Arial"/>
              </w:rPr>
            </w:pPr>
            <w:r w:rsidRPr="00340914">
              <w:rPr>
                <w:rFonts w:cs="Arial"/>
              </w:rPr>
              <w:t>100 kHz</w:t>
            </w:r>
          </w:p>
        </w:tc>
        <w:tc>
          <w:tcPr>
            <w:tcW w:w="1845" w:type="dxa"/>
          </w:tcPr>
          <w:p w14:paraId="4207229A" w14:textId="77777777" w:rsidR="00C23C55" w:rsidRPr="00340914" w:rsidRDefault="00C23C55" w:rsidP="00C67B9F">
            <w:pPr>
              <w:pStyle w:val="TAC"/>
              <w:rPr>
                <w:rFonts w:cs="Arial"/>
              </w:rPr>
            </w:pPr>
          </w:p>
        </w:tc>
      </w:tr>
      <w:tr w:rsidR="00C23C55" w:rsidRPr="00340914" w14:paraId="64FDB524" w14:textId="77777777" w:rsidTr="00C67B9F">
        <w:trPr>
          <w:cantSplit/>
          <w:jc w:val="center"/>
        </w:trPr>
        <w:tc>
          <w:tcPr>
            <w:tcW w:w="2291" w:type="dxa"/>
          </w:tcPr>
          <w:p w14:paraId="46927642" w14:textId="77777777" w:rsidR="00C23C55" w:rsidRPr="00340914" w:rsidRDefault="00C23C55" w:rsidP="00C67B9F">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7BCFAE18" w14:textId="77777777" w:rsidR="00C23C55" w:rsidRPr="00340914" w:rsidRDefault="00C23C55" w:rsidP="00C67B9F">
            <w:pPr>
              <w:pStyle w:val="TAC"/>
              <w:rPr>
                <w:rFonts w:cs="Arial"/>
              </w:rPr>
            </w:pPr>
            <w:r w:rsidRPr="00340914">
              <w:rPr>
                <w:rFonts w:cs="Arial"/>
              </w:rPr>
              <w:t xml:space="preserve">830 - 845 MHz </w:t>
            </w:r>
          </w:p>
        </w:tc>
        <w:tc>
          <w:tcPr>
            <w:tcW w:w="1235" w:type="dxa"/>
          </w:tcPr>
          <w:p w14:paraId="6956D30A"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2EB1E71" w14:textId="77777777" w:rsidR="00C23C55" w:rsidRPr="00340914" w:rsidRDefault="00C23C55" w:rsidP="00C67B9F">
            <w:pPr>
              <w:pStyle w:val="TAC"/>
              <w:rPr>
                <w:rFonts w:cs="Arial"/>
              </w:rPr>
            </w:pPr>
            <w:r w:rsidRPr="00340914">
              <w:rPr>
                <w:rFonts w:cs="Arial"/>
              </w:rPr>
              <w:t>100 kHz</w:t>
            </w:r>
          </w:p>
        </w:tc>
        <w:tc>
          <w:tcPr>
            <w:tcW w:w="1845" w:type="dxa"/>
          </w:tcPr>
          <w:p w14:paraId="50FBBFE6" w14:textId="77777777" w:rsidR="00C23C55" w:rsidRPr="00340914" w:rsidRDefault="00C23C55" w:rsidP="00C67B9F">
            <w:pPr>
              <w:pStyle w:val="TAC"/>
              <w:rPr>
                <w:rFonts w:cs="Arial"/>
              </w:rPr>
            </w:pPr>
          </w:p>
        </w:tc>
      </w:tr>
      <w:tr w:rsidR="00C23C55" w:rsidRPr="00340914" w14:paraId="31C087DB" w14:textId="77777777" w:rsidTr="00C67B9F">
        <w:trPr>
          <w:cantSplit/>
          <w:jc w:val="center"/>
        </w:trPr>
        <w:tc>
          <w:tcPr>
            <w:tcW w:w="2291" w:type="dxa"/>
          </w:tcPr>
          <w:p w14:paraId="741B1711" w14:textId="77777777" w:rsidR="00C23C55" w:rsidRPr="00340914" w:rsidRDefault="00C23C55" w:rsidP="00C67B9F">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14:paraId="4E50E415" w14:textId="77777777" w:rsidR="00C23C55" w:rsidRPr="00340914" w:rsidRDefault="00C23C55" w:rsidP="00C67B9F">
            <w:pPr>
              <w:pStyle w:val="TAC"/>
              <w:rPr>
                <w:rFonts w:cs="Arial"/>
              </w:rPr>
            </w:pPr>
            <w:r w:rsidRPr="00340914">
              <w:rPr>
                <w:rFonts w:cs="Arial"/>
              </w:rPr>
              <w:t>2500 - 2570 MHz</w:t>
            </w:r>
          </w:p>
        </w:tc>
        <w:tc>
          <w:tcPr>
            <w:tcW w:w="1235" w:type="dxa"/>
          </w:tcPr>
          <w:p w14:paraId="104ACBAE"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07481B8" w14:textId="77777777" w:rsidR="00C23C55" w:rsidRPr="00340914" w:rsidRDefault="00C23C55" w:rsidP="00C67B9F">
            <w:pPr>
              <w:pStyle w:val="TAC"/>
              <w:rPr>
                <w:rFonts w:cs="Arial"/>
              </w:rPr>
            </w:pPr>
            <w:r w:rsidRPr="00340914">
              <w:rPr>
                <w:rFonts w:cs="Arial"/>
              </w:rPr>
              <w:t>100 kHz</w:t>
            </w:r>
          </w:p>
        </w:tc>
        <w:tc>
          <w:tcPr>
            <w:tcW w:w="1845" w:type="dxa"/>
          </w:tcPr>
          <w:p w14:paraId="30A12977" w14:textId="77777777" w:rsidR="00C23C55" w:rsidRPr="00340914" w:rsidRDefault="00C23C55" w:rsidP="00C67B9F">
            <w:pPr>
              <w:pStyle w:val="TAC"/>
              <w:rPr>
                <w:rFonts w:cs="Arial"/>
              </w:rPr>
            </w:pPr>
          </w:p>
        </w:tc>
      </w:tr>
      <w:tr w:rsidR="00C23C55" w:rsidRPr="00340914" w14:paraId="6713C4D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228BD4B" w14:textId="77777777" w:rsidR="00C23C55" w:rsidRPr="00340914" w:rsidRDefault="00C23C55" w:rsidP="00C67B9F">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FF2ACD4" w14:textId="77777777" w:rsidR="00C23C55" w:rsidRPr="00340914" w:rsidRDefault="00C23C55" w:rsidP="00C67B9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BDD1EE7"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F74E3F"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1A7EA" w14:textId="77777777" w:rsidR="00C23C55" w:rsidRPr="00340914" w:rsidRDefault="00C23C55" w:rsidP="00C67B9F">
            <w:pPr>
              <w:pStyle w:val="TAC"/>
              <w:rPr>
                <w:rFonts w:cs="Arial"/>
              </w:rPr>
            </w:pPr>
          </w:p>
        </w:tc>
      </w:tr>
      <w:tr w:rsidR="00C23C55" w:rsidRPr="00340914" w14:paraId="7771C192" w14:textId="77777777" w:rsidTr="00C67B9F">
        <w:trPr>
          <w:cantSplit/>
          <w:jc w:val="center"/>
        </w:trPr>
        <w:tc>
          <w:tcPr>
            <w:tcW w:w="2291" w:type="dxa"/>
          </w:tcPr>
          <w:p w14:paraId="7C72C690" w14:textId="77777777" w:rsidR="00C23C55" w:rsidRPr="00340914" w:rsidRDefault="00C23C55" w:rsidP="00C67B9F">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5A388270" w14:textId="77777777" w:rsidR="00C23C55" w:rsidRPr="00340914" w:rsidRDefault="00C23C55" w:rsidP="00C67B9F">
            <w:pPr>
              <w:pStyle w:val="TAC"/>
              <w:rPr>
                <w:rFonts w:cs="Arial"/>
              </w:rPr>
            </w:pPr>
            <w:r w:rsidRPr="00340914">
              <w:rPr>
                <w:rFonts w:cs="Arial"/>
              </w:rPr>
              <w:t>1749.9 - 1784.9 MHz</w:t>
            </w:r>
          </w:p>
        </w:tc>
        <w:tc>
          <w:tcPr>
            <w:tcW w:w="1235" w:type="dxa"/>
          </w:tcPr>
          <w:p w14:paraId="44F0F3E7"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AC9D05D" w14:textId="77777777" w:rsidR="00C23C55" w:rsidRPr="00340914" w:rsidRDefault="00C23C55" w:rsidP="00C67B9F">
            <w:pPr>
              <w:pStyle w:val="TAC"/>
              <w:rPr>
                <w:rFonts w:cs="Arial"/>
              </w:rPr>
            </w:pPr>
            <w:r w:rsidRPr="00340914">
              <w:rPr>
                <w:rFonts w:cs="Arial"/>
              </w:rPr>
              <w:t>100 kHz</w:t>
            </w:r>
          </w:p>
        </w:tc>
        <w:tc>
          <w:tcPr>
            <w:tcW w:w="1845" w:type="dxa"/>
          </w:tcPr>
          <w:p w14:paraId="5B4B6BC1" w14:textId="77777777" w:rsidR="00C23C55" w:rsidRPr="00340914" w:rsidRDefault="00C23C55" w:rsidP="00C67B9F">
            <w:pPr>
              <w:pStyle w:val="TAC"/>
              <w:rPr>
                <w:rFonts w:cs="Arial"/>
              </w:rPr>
            </w:pPr>
          </w:p>
        </w:tc>
      </w:tr>
      <w:tr w:rsidR="00C23C55" w:rsidRPr="00340914" w14:paraId="77AD1F13" w14:textId="77777777" w:rsidTr="00C67B9F">
        <w:trPr>
          <w:cantSplit/>
          <w:jc w:val="center"/>
        </w:trPr>
        <w:tc>
          <w:tcPr>
            <w:tcW w:w="2291" w:type="dxa"/>
          </w:tcPr>
          <w:p w14:paraId="621C04E9" w14:textId="77777777" w:rsidR="00C23C55" w:rsidRPr="00340914" w:rsidRDefault="00C23C55" w:rsidP="00C67B9F">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67F536AF" w14:textId="77777777" w:rsidR="00C23C55" w:rsidRPr="00340914" w:rsidRDefault="00C23C55" w:rsidP="00C67B9F">
            <w:pPr>
              <w:pStyle w:val="TAC"/>
              <w:rPr>
                <w:rFonts w:cs="Arial"/>
              </w:rPr>
            </w:pPr>
            <w:r w:rsidRPr="00340914">
              <w:rPr>
                <w:rFonts w:cs="Arial"/>
              </w:rPr>
              <w:t>1710 - 1770 MHz</w:t>
            </w:r>
          </w:p>
        </w:tc>
        <w:tc>
          <w:tcPr>
            <w:tcW w:w="1235" w:type="dxa"/>
          </w:tcPr>
          <w:p w14:paraId="453FC1D3"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9FB84DC" w14:textId="77777777" w:rsidR="00C23C55" w:rsidRPr="00340914" w:rsidRDefault="00C23C55" w:rsidP="00C67B9F">
            <w:pPr>
              <w:pStyle w:val="TAC"/>
              <w:rPr>
                <w:rFonts w:cs="Arial"/>
              </w:rPr>
            </w:pPr>
            <w:r w:rsidRPr="00340914">
              <w:rPr>
                <w:rFonts w:cs="Arial"/>
              </w:rPr>
              <w:t>100 kHz</w:t>
            </w:r>
          </w:p>
        </w:tc>
        <w:tc>
          <w:tcPr>
            <w:tcW w:w="1845" w:type="dxa"/>
          </w:tcPr>
          <w:p w14:paraId="0124B129" w14:textId="77777777" w:rsidR="00C23C55" w:rsidRPr="00340914" w:rsidRDefault="00C23C55" w:rsidP="00C67B9F">
            <w:pPr>
              <w:pStyle w:val="TAC"/>
              <w:rPr>
                <w:rFonts w:cs="Arial"/>
              </w:rPr>
            </w:pPr>
          </w:p>
        </w:tc>
      </w:tr>
      <w:tr w:rsidR="00C23C55" w:rsidRPr="00340914" w14:paraId="42666060" w14:textId="77777777" w:rsidTr="00C67B9F">
        <w:trPr>
          <w:cantSplit/>
          <w:jc w:val="center"/>
        </w:trPr>
        <w:tc>
          <w:tcPr>
            <w:tcW w:w="2291" w:type="dxa"/>
          </w:tcPr>
          <w:p w14:paraId="478E0A0C" w14:textId="77777777" w:rsidR="00C23C55" w:rsidRPr="00340914" w:rsidRDefault="00C23C55" w:rsidP="00C67B9F">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2F245430" w14:textId="77777777" w:rsidR="00C23C55" w:rsidRPr="00340914" w:rsidRDefault="00C23C55" w:rsidP="00C67B9F">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1FBE8982"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BAE126C" w14:textId="77777777" w:rsidR="00C23C55" w:rsidRPr="00340914" w:rsidRDefault="00C23C55" w:rsidP="00C67B9F">
            <w:pPr>
              <w:pStyle w:val="TAC"/>
              <w:rPr>
                <w:rFonts w:cs="Arial"/>
              </w:rPr>
            </w:pPr>
            <w:r w:rsidRPr="00340914">
              <w:rPr>
                <w:rFonts w:cs="Arial"/>
              </w:rPr>
              <w:t>100 kHz</w:t>
            </w:r>
          </w:p>
        </w:tc>
        <w:tc>
          <w:tcPr>
            <w:tcW w:w="1845" w:type="dxa"/>
          </w:tcPr>
          <w:p w14:paraId="10059D0B" w14:textId="77777777" w:rsidR="00C23C55" w:rsidRPr="00340914" w:rsidRDefault="00C23C55" w:rsidP="00C67B9F">
            <w:pPr>
              <w:pStyle w:val="TAC"/>
              <w:rPr>
                <w:rFonts w:cs="Arial"/>
              </w:rPr>
            </w:pPr>
            <w:r w:rsidRPr="00340914">
              <w:rPr>
                <w:rFonts w:cs="v5.0.0"/>
                <w:lang w:eastAsia="ja-JP"/>
              </w:rPr>
              <w:t>This is not applicable to E-UTRA BS operating in Band 50, 51, 75 or 76</w:t>
            </w:r>
          </w:p>
        </w:tc>
      </w:tr>
      <w:tr w:rsidR="00C23C55" w:rsidRPr="00340914" w14:paraId="79B941F0" w14:textId="77777777" w:rsidTr="00C67B9F">
        <w:trPr>
          <w:cantSplit/>
          <w:jc w:val="center"/>
        </w:trPr>
        <w:tc>
          <w:tcPr>
            <w:tcW w:w="2291" w:type="dxa"/>
          </w:tcPr>
          <w:p w14:paraId="6C8C113F" w14:textId="77777777" w:rsidR="00C23C55" w:rsidRPr="00340914" w:rsidRDefault="00C23C55" w:rsidP="00C67B9F">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14:paraId="547E9DF0" w14:textId="77777777" w:rsidR="00C23C55" w:rsidRPr="00340914" w:rsidRDefault="00C23C55" w:rsidP="00C67B9F">
            <w:pPr>
              <w:pStyle w:val="TAC"/>
              <w:rPr>
                <w:rFonts w:cs="Arial"/>
              </w:rPr>
            </w:pPr>
            <w:r w:rsidRPr="00340914">
              <w:rPr>
                <w:rFonts w:cs="Arial"/>
              </w:rPr>
              <w:t>699 - 716 MHz</w:t>
            </w:r>
          </w:p>
        </w:tc>
        <w:tc>
          <w:tcPr>
            <w:tcW w:w="1235" w:type="dxa"/>
          </w:tcPr>
          <w:p w14:paraId="187DEA5D"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194B406" w14:textId="77777777" w:rsidR="00C23C55" w:rsidRPr="00340914" w:rsidRDefault="00C23C55" w:rsidP="00C67B9F">
            <w:pPr>
              <w:pStyle w:val="TAC"/>
              <w:rPr>
                <w:rFonts w:cs="Arial"/>
              </w:rPr>
            </w:pPr>
            <w:r w:rsidRPr="00340914">
              <w:rPr>
                <w:rFonts w:cs="Arial"/>
              </w:rPr>
              <w:t>100 kHz</w:t>
            </w:r>
          </w:p>
        </w:tc>
        <w:tc>
          <w:tcPr>
            <w:tcW w:w="1845" w:type="dxa"/>
          </w:tcPr>
          <w:p w14:paraId="30CB1389" w14:textId="77777777" w:rsidR="00C23C55" w:rsidRPr="00340914" w:rsidRDefault="00C23C55" w:rsidP="00C67B9F">
            <w:pPr>
              <w:pStyle w:val="TAC"/>
              <w:rPr>
                <w:rFonts w:cs="Arial"/>
              </w:rPr>
            </w:pPr>
          </w:p>
        </w:tc>
      </w:tr>
      <w:tr w:rsidR="00C23C55" w:rsidRPr="00340914" w14:paraId="5F62C8F9" w14:textId="77777777" w:rsidTr="00C67B9F">
        <w:trPr>
          <w:cantSplit/>
          <w:jc w:val="center"/>
        </w:trPr>
        <w:tc>
          <w:tcPr>
            <w:tcW w:w="2291" w:type="dxa"/>
          </w:tcPr>
          <w:p w14:paraId="532385DA" w14:textId="77777777" w:rsidR="00C23C55" w:rsidRPr="00340914" w:rsidRDefault="00C23C55" w:rsidP="00C67B9F">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14D2EB2B" w14:textId="77777777" w:rsidR="00C23C55" w:rsidRPr="00340914" w:rsidRDefault="00C23C55" w:rsidP="00C67B9F">
            <w:pPr>
              <w:pStyle w:val="TAC"/>
              <w:rPr>
                <w:rFonts w:cs="Arial"/>
              </w:rPr>
            </w:pPr>
            <w:r w:rsidRPr="00340914">
              <w:rPr>
                <w:rFonts w:cs="Arial"/>
              </w:rPr>
              <w:t>777 - 787 MHz</w:t>
            </w:r>
          </w:p>
        </w:tc>
        <w:tc>
          <w:tcPr>
            <w:tcW w:w="1235" w:type="dxa"/>
          </w:tcPr>
          <w:p w14:paraId="7A948478"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EAAE41C" w14:textId="77777777" w:rsidR="00C23C55" w:rsidRPr="00340914" w:rsidRDefault="00C23C55" w:rsidP="00C67B9F">
            <w:pPr>
              <w:pStyle w:val="TAC"/>
              <w:rPr>
                <w:rFonts w:cs="Arial"/>
              </w:rPr>
            </w:pPr>
            <w:r w:rsidRPr="00340914">
              <w:rPr>
                <w:rFonts w:cs="Arial"/>
              </w:rPr>
              <w:t>100 kHz</w:t>
            </w:r>
          </w:p>
        </w:tc>
        <w:tc>
          <w:tcPr>
            <w:tcW w:w="1845" w:type="dxa"/>
          </w:tcPr>
          <w:p w14:paraId="6CFDCB07" w14:textId="77777777" w:rsidR="00C23C55" w:rsidRPr="00340914" w:rsidRDefault="00C23C55" w:rsidP="00C67B9F">
            <w:pPr>
              <w:pStyle w:val="TAC"/>
              <w:rPr>
                <w:rFonts w:cs="Arial"/>
              </w:rPr>
            </w:pPr>
          </w:p>
        </w:tc>
      </w:tr>
      <w:tr w:rsidR="00C23C55" w:rsidRPr="00340914" w14:paraId="0BEAE84C" w14:textId="77777777" w:rsidTr="00C67B9F">
        <w:trPr>
          <w:cantSplit/>
          <w:jc w:val="center"/>
        </w:trPr>
        <w:tc>
          <w:tcPr>
            <w:tcW w:w="2291" w:type="dxa"/>
          </w:tcPr>
          <w:p w14:paraId="6BC4D4FE" w14:textId="77777777" w:rsidR="00C23C55" w:rsidRPr="00340914" w:rsidRDefault="00C23C55" w:rsidP="00C67B9F">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792BFA9F" w14:textId="77777777" w:rsidR="00C23C55" w:rsidRPr="00340914" w:rsidRDefault="00C23C55" w:rsidP="00C67B9F">
            <w:pPr>
              <w:pStyle w:val="TAC"/>
              <w:rPr>
                <w:rFonts w:cs="Arial"/>
              </w:rPr>
            </w:pPr>
            <w:r w:rsidRPr="00340914">
              <w:rPr>
                <w:rFonts w:cs="Arial"/>
              </w:rPr>
              <w:t>788 - 798 MHz</w:t>
            </w:r>
          </w:p>
        </w:tc>
        <w:tc>
          <w:tcPr>
            <w:tcW w:w="1235" w:type="dxa"/>
          </w:tcPr>
          <w:p w14:paraId="273AAAC3"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0B5BE34" w14:textId="77777777" w:rsidR="00C23C55" w:rsidRPr="00340914" w:rsidRDefault="00C23C55" w:rsidP="00C67B9F">
            <w:pPr>
              <w:pStyle w:val="TAC"/>
              <w:rPr>
                <w:rFonts w:cs="Arial"/>
              </w:rPr>
            </w:pPr>
            <w:r w:rsidRPr="00340914">
              <w:rPr>
                <w:rFonts w:cs="Arial"/>
              </w:rPr>
              <w:t>100 kHz</w:t>
            </w:r>
          </w:p>
        </w:tc>
        <w:tc>
          <w:tcPr>
            <w:tcW w:w="1845" w:type="dxa"/>
          </w:tcPr>
          <w:p w14:paraId="274E8FAF" w14:textId="77777777" w:rsidR="00C23C55" w:rsidRPr="00340914" w:rsidRDefault="00C23C55" w:rsidP="00C67B9F">
            <w:pPr>
              <w:pStyle w:val="TAC"/>
              <w:rPr>
                <w:rFonts w:cs="Arial"/>
              </w:rPr>
            </w:pPr>
          </w:p>
        </w:tc>
      </w:tr>
      <w:tr w:rsidR="00C23C55" w:rsidRPr="00340914" w14:paraId="51790A8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DDE562B" w14:textId="77777777" w:rsidR="00C23C55" w:rsidRPr="00340914" w:rsidRDefault="00C23C55" w:rsidP="00C67B9F">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59C900D" w14:textId="77777777" w:rsidR="00C23C55" w:rsidRPr="00340914" w:rsidRDefault="00C23C55" w:rsidP="00C67B9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24F3A29"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76FEE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1DACC0" w14:textId="77777777" w:rsidR="00C23C55" w:rsidRPr="00340914" w:rsidRDefault="00C23C55" w:rsidP="00C67B9F">
            <w:pPr>
              <w:pStyle w:val="TAC"/>
              <w:rPr>
                <w:rFonts w:cs="Arial"/>
              </w:rPr>
            </w:pPr>
          </w:p>
        </w:tc>
      </w:tr>
      <w:tr w:rsidR="00C23C55" w:rsidRPr="00340914" w14:paraId="120C26A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B94DF04" w14:textId="77777777" w:rsidR="00C23C55" w:rsidRPr="00340914" w:rsidRDefault="00C23C55" w:rsidP="00C67B9F">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93C625D" w14:textId="77777777" w:rsidR="00C23C55" w:rsidRPr="00340914" w:rsidRDefault="00C23C55" w:rsidP="00C67B9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C964F51"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6DC5D8"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BCD34" w14:textId="77777777" w:rsidR="00C23C55" w:rsidRPr="00340914" w:rsidRDefault="00C23C55" w:rsidP="00C67B9F">
            <w:pPr>
              <w:pStyle w:val="TAC"/>
              <w:rPr>
                <w:rFonts w:cs="Arial"/>
              </w:rPr>
            </w:pPr>
          </w:p>
        </w:tc>
      </w:tr>
      <w:tr w:rsidR="00C23C55" w:rsidRPr="00340914" w14:paraId="73FBF1B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7337136" w14:textId="77777777" w:rsidR="00C23C55" w:rsidRPr="00340914" w:rsidRDefault="00C23C55" w:rsidP="00C67B9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B8B2CB1" w14:textId="77777777" w:rsidR="00C23C55" w:rsidRPr="00340914" w:rsidRDefault="00C23C55" w:rsidP="00C67B9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3E3061"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D2EE4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0BE924" w14:textId="77777777" w:rsidR="00C23C55" w:rsidRPr="00340914" w:rsidRDefault="00C23C55" w:rsidP="00C67B9F">
            <w:pPr>
              <w:pStyle w:val="TAC"/>
              <w:rPr>
                <w:rFonts w:cs="Arial"/>
              </w:rPr>
            </w:pPr>
          </w:p>
        </w:tc>
      </w:tr>
      <w:tr w:rsidR="00C23C55" w:rsidRPr="00340914" w14:paraId="59DE055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3746840" w14:textId="77777777" w:rsidR="00C23C55" w:rsidRPr="00340914" w:rsidRDefault="00C23C55" w:rsidP="00C67B9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3D01B6B" w14:textId="77777777" w:rsidR="00C23C55" w:rsidRPr="00340914" w:rsidRDefault="00C23C55" w:rsidP="00C67B9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21B8AC3E"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B48E3B"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140C1" w14:textId="77777777" w:rsidR="00C23C55" w:rsidRPr="00340914" w:rsidRDefault="00C23C55" w:rsidP="00C67B9F">
            <w:pPr>
              <w:pStyle w:val="TAC"/>
              <w:rPr>
                <w:rFonts w:cs="Arial"/>
              </w:rPr>
            </w:pPr>
            <w:r w:rsidRPr="00340914">
              <w:rPr>
                <w:rFonts w:cs="v5.0.0"/>
                <w:lang w:eastAsia="ja-JP"/>
              </w:rPr>
              <w:t>This is not applicable to E-UTRA BS operating in Band 32, 50 or 75</w:t>
            </w:r>
          </w:p>
        </w:tc>
      </w:tr>
      <w:tr w:rsidR="00C23C55" w:rsidRPr="00340914" w14:paraId="0675DBD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5803459" w14:textId="77777777" w:rsidR="00C23C55" w:rsidRPr="00340914" w:rsidRDefault="00C23C55" w:rsidP="00C67B9F">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2650E54" w14:textId="77777777" w:rsidR="00C23C55" w:rsidRPr="00340914" w:rsidRDefault="00C23C55" w:rsidP="00C67B9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49E377BE"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759BF3"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EC90A4" w14:textId="77777777" w:rsidR="00C23C55" w:rsidRPr="00340914" w:rsidRDefault="00C23C55" w:rsidP="00C67B9F">
            <w:pPr>
              <w:pStyle w:val="TAC"/>
              <w:rPr>
                <w:rFonts w:cs="Arial"/>
              </w:rPr>
            </w:pPr>
            <w:r w:rsidRPr="00340914">
              <w:rPr>
                <w:rFonts w:cs="Arial"/>
              </w:rPr>
              <w:t>This is not applicable to E-UTRA BS operating in Band 42</w:t>
            </w:r>
          </w:p>
        </w:tc>
      </w:tr>
      <w:tr w:rsidR="00C23C55" w:rsidRPr="00340914" w14:paraId="5A05869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27F8F09" w14:textId="77777777" w:rsidR="00C23C55" w:rsidRPr="00340914" w:rsidRDefault="00C23C55" w:rsidP="00C67B9F">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29F347F" w14:textId="77777777" w:rsidR="00C23C55" w:rsidRPr="00340914" w:rsidRDefault="00C23C55" w:rsidP="00C67B9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0ADB916"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A26FBD"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56AF7" w14:textId="77777777" w:rsidR="00C23C55" w:rsidRPr="00340914" w:rsidRDefault="00C23C55" w:rsidP="00C67B9F">
            <w:pPr>
              <w:pStyle w:val="TAC"/>
              <w:rPr>
                <w:rFonts w:cs="Arial"/>
              </w:rPr>
            </w:pPr>
          </w:p>
        </w:tc>
      </w:tr>
      <w:tr w:rsidR="00C23C55" w:rsidRPr="00340914" w14:paraId="50150DF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109D256" w14:textId="77777777" w:rsidR="00C23C55" w:rsidRPr="00340914" w:rsidRDefault="00C23C55" w:rsidP="00C67B9F">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0D6E18C" w14:textId="77777777" w:rsidR="00C23C55" w:rsidRPr="00340914" w:rsidRDefault="00C23C55" w:rsidP="00C67B9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E976318"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C16224"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DED16E" w14:textId="77777777" w:rsidR="00C23C55" w:rsidRPr="00340914" w:rsidRDefault="00C23C55" w:rsidP="00C67B9F">
            <w:pPr>
              <w:pStyle w:val="TAC"/>
              <w:rPr>
                <w:rFonts w:cs="Arial"/>
              </w:rPr>
            </w:pPr>
          </w:p>
        </w:tc>
      </w:tr>
      <w:tr w:rsidR="00C23C55" w:rsidRPr="00340914" w14:paraId="00A0B47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2C5FF52" w14:textId="77777777" w:rsidR="00C23C55" w:rsidRPr="00340914" w:rsidRDefault="00C23C55" w:rsidP="00C67B9F">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10E0BBEB" w14:textId="77777777" w:rsidR="00C23C55" w:rsidRPr="00340914" w:rsidRDefault="00C23C55" w:rsidP="00C67B9F">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895D2A8" w14:textId="77777777" w:rsidR="00C23C55" w:rsidRPr="00340914" w:rsidRDefault="00C23C55" w:rsidP="00C67B9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6BF37EB"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117C0"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88F15F" w14:textId="77777777" w:rsidR="00C23C55" w:rsidRPr="00340914" w:rsidRDefault="00C23C55" w:rsidP="00C67B9F">
            <w:pPr>
              <w:pStyle w:val="TAC"/>
              <w:rPr>
                <w:rFonts w:cs="Arial"/>
              </w:rPr>
            </w:pPr>
          </w:p>
        </w:tc>
      </w:tr>
      <w:tr w:rsidR="00C23C55" w:rsidRPr="00340914" w14:paraId="7798216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036E7E2" w14:textId="77777777" w:rsidR="00C23C55" w:rsidRPr="00340914" w:rsidRDefault="00C23C55" w:rsidP="00C67B9F">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456A8F9C" w14:textId="77777777" w:rsidR="00C23C55" w:rsidRPr="00340914" w:rsidRDefault="00C23C55" w:rsidP="00C67B9F">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4143618"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6BED6B"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7FEC46" w14:textId="77777777" w:rsidR="00C23C55" w:rsidRPr="00340914" w:rsidRDefault="00C23C55" w:rsidP="00C67B9F">
            <w:pPr>
              <w:pStyle w:val="TAC"/>
              <w:rPr>
                <w:rFonts w:cs="Arial"/>
              </w:rPr>
            </w:pPr>
          </w:p>
        </w:tc>
      </w:tr>
      <w:tr w:rsidR="00C23C55" w:rsidRPr="00340914" w14:paraId="4D20AE8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247574C" w14:textId="77777777" w:rsidR="00C23C55" w:rsidRPr="00340914" w:rsidRDefault="00C23C55" w:rsidP="00C67B9F">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5ECCC76" w14:textId="77777777" w:rsidR="00C23C55" w:rsidRPr="00340914" w:rsidRDefault="00C23C55" w:rsidP="00C67B9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6C9A25"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237A9"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FE2D67" w14:textId="77777777" w:rsidR="00C23C55" w:rsidRPr="00340914" w:rsidRDefault="00C23C55" w:rsidP="00C67B9F">
            <w:pPr>
              <w:pStyle w:val="TAC"/>
              <w:rPr>
                <w:rFonts w:cs="Arial"/>
              </w:rPr>
            </w:pPr>
            <w:r w:rsidRPr="00340914">
              <w:rPr>
                <w:rFonts w:cs="Arial"/>
              </w:rPr>
              <w:t>This is not applicable to E-UTRA BS operating in Band 44</w:t>
            </w:r>
          </w:p>
        </w:tc>
      </w:tr>
      <w:tr w:rsidR="00C23C55" w:rsidRPr="00340914" w14:paraId="6700541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9D4FA70" w14:textId="77777777" w:rsidR="00C23C55" w:rsidRPr="00340914" w:rsidRDefault="00C23C55" w:rsidP="00C67B9F">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A9882C2" w14:textId="77777777" w:rsidR="00C23C55" w:rsidRPr="00340914" w:rsidRDefault="00C23C55" w:rsidP="00C67B9F">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7DD5838" w14:textId="77777777" w:rsidR="00C23C55" w:rsidRPr="00340914" w:rsidRDefault="00C23C55" w:rsidP="00C67B9F">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8E2D0B" w14:textId="77777777" w:rsidR="00C23C55" w:rsidRPr="00340914" w:rsidRDefault="00C23C55" w:rsidP="00C67B9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62CA87" w14:textId="77777777" w:rsidR="00C23C55" w:rsidRPr="00340914" w:rsidRDefault="00C23C55" w:rsidP="00C67B9F">
            <w:pPr>
              <w:keepNext/>
              <w:keepLines/>
              <w:spacing w:after="0"/>
              <w:jc w:val="center"/>
              <w:rPr>
                <w:rFonts w:ascii="Arial" w:hAnsi="Arial"/>
                <w:sz w:val="18"/>
              </w:rPr>
            </w:pPr>
            <w:r w:rsidRPr="00340914">
              <w:rPr>
                <w:rFonts w:ascii="Arial" w:hAnsi="Arial"/>
                <w:sz w:val="18"/>
              </w:rPr>
              <w:t>This is not applicable to E-UTRA BS operating in Band 40</w:t>
            </w:r>
          </w:p>
        </w:tc>
      </w:tr>
      <w:tr w:rsidR="00C23C55" w:rsidRPr="00340914" w14:paraId="6143FCA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2A7C9C9" w14:textId="77777777" w:rsidR="00C23C55" w:rsidRPr="00340914" w:rsidRDefault="00C23C55" w:rsidP="00C67B9F">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9F4D10D" w14:textId="77777777" w:rsidR="00C23C55" w:rsidRPr="00340914" w:rsidRDefault="00C23C55" w:rsidP="00C67B9F">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04BFEE"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3EFFD"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5AB7A6" w14:textId="77777777" w:rsidR="00C23C55" w:rsidRPr="00340914" w:rsidRDefault="00C23C55" w:rsidP="00C67B9F">
            <w:pPr>
              <w:pStyle w:val="TAC"/>
              <w:rPr>
                <w:rFonts w:cs="Arial"/>
              </w:rPr>
            </w:pPr>
          </w:p>
        </w:tc>
      </w:tr>
      <w:tr w:rsidR="00C23C55" w:rsidRPr="00340914" w14:paraId="4C43A46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8403FA1" w14:textId="77777777" w:rsidR="00C23C55" w:rsidRPr="00340914" w:rsidRDefault="00C23C55" w:rsidP="00C67B9F">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3D5B65E" w14:textId="77777777" w:rsidR="00C23C55" w:rsidRPr="00340914" w:rsidRDefault="00C23C55" w:rsidP="00C67B9F">
            <w:pPr>
              <w:pStyle w:val="TAC"/>
              <w:rPr>
                <w:rFonts w:cs="Arial"/>
                <w:lang w:eastAsia="zh-CN"/>
              </w:rPr>
            </w:pPr>
            <w:r w:rsidRPr="00340914">
              <w:rPr>
                <w:rFonts w:cs="Arial"/>
              </w:rPr>
              <w:t>1900 - 1920 MHz</w:t>
            </w:r>
          </w:p>
          <w:p w14:paraId="58C1F470" w14:textId="77777777" w:rsidR="00C23C55" w:rsidRPr="00340914" w:rsidRDefault="00C23C55" w:rsidP="00C67B9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CB40AF"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7D44CD"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55466" w14:textId="77777777" w:rsidR="00C23C55" w:rsidRPr="00340914" w:rsidRDefault="00C23C55" w:rsidP="00C67B9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C23C55" w:rsidRPr="00340914" w14:paraId="579B096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79521" w14:textId="77777777" w:rsidR="00C23C55" w:rsidRPr="00340914" w:rsidRDefault="00C23C55" w:rsidP="00C67B9F">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FF10148" w14:textId="77777777" w:rsidR="00C23C55" w:rsidRPr="00340914" w:rsidRDefault="00C23C55" w:rsidP="00C67B9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BCB0F63"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19EF8F"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07E2F7" w14:textId="77777777" w:rsidR="00C23C55" w:rsidRPr="00340914" w:rsidRDefault="00C23C55" w:rsidP="00C67B9F">
            <w:pPr>
              <w:pStyle w:val="TAC"/>
              <w:rPr>
                <w:rFonts w:cs="Arial"/>
              </w:rPr>
            </w:pPr>
            <w:r w:rsidRPr="00340914">
              <w:rPr>
                <w:rFonts w:cs="Arial"/>
              </w:rPr>
              <w:t>This is not applicable to E-UTRA BS operating in Band 34</w:t>
            </w:r>
          </w:p>
        </w:tc>
      </w:tr>
      <w:tr w:rsidR="00C23C55" w:rsidRPr="00340914" w14:paraId="5640257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1C48EEE" w14:textId="77777777" w:rsidR="00C23C55" w:rsidRPr="00340914" w:rsidRDefault="00C23C55" w:rsidP="00C67B9F">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CAC2A7D" w14:textId="77777777" w:rsidR="00C23C55" w:rsidRPr="00340914" w:rsidRDefault="00C23C55" w:rsidP="00C67B9F">
            <w:pPr>
              <w:pStyle w:val="TAC"/>
              <w:rPr>
                <w:rFonts w:cs="Arial"/>
                <w:lang w:eastAsia="zh-CN"/>
              </w:rPr>
            </w:pPr>
            <w:r w:rsidRPr="00340914">
              <w:rPr>
                <w:rFonts w:cs="Arial"/>
              </w:rPr>
              <w:t>1850 – 1910 MHz</w:t>
            </w:r>
          </w:p>
          <w:p w14:paraId="13E6B1CA" w14:textId="77777777" w:rsidR="00C23C55" w:rsidRPr="00340914" w:rsidRDefault="00C23C55" w:rsidP="00C67B9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43F4496"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36FCCA"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8CCA78"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C23C55" w:rsidRPr="00340914" w14:paraId="25A5CD3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5E98E08" w14:textId="77777777" w:rsidR="00C23C55" w:rsidRPr="00340914" w:rsidRDefault="00C23C55" w:rsidP="00C67B9F">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BFAC045" w14:textId="77777777" w:rsidR="00C23C55" w:rsidRPr="00340914" w:rsidRDefault="00C23C55" w:rsidP="00C67B9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DAED82D"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A830A2"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5E7B1C" w14:textId="77777777" w:rsidR="00C23C55" w:rsidRPr="00340914" w:rsidRDefault="00C23C55" w:rsidP="00C67B9F">
            <w:pPr>
              <w:pStyle w:val="TAC"/>
              <w:rPr>
                <w:rFonts w:cs="Arial"/>
              </w:rPr>
            </w:pPr>
            <w:r w:rsidRPr="00340914">
              <w:rPr>
                <w:rFonts w:cs="Arial"/>
              </w:rPr>
              <w:t>This is not applicable to E-UTRA BS operating in Band 2 and 36</w:t>
            </w:r>
          </w:p>
        </w:tc>
      </w:tr>
      <w:tr w:rsidR="00C23C55" w:rsidRPr="00340914" w14:paraId="65AB795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EB455" w14:textId="77777777" w:rsidR="00C23C55" w:rsidRPr="00340914" w:rsidRDefault="00C23C55" w:rsidP="00C67B9F">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3191CAA" w14:textId="77777777" w:rsidR="00C23C55" w:rsidRPr="00340914" w:rsidRDefault="00C23C55" w:rsidP="00C67B9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56D5BEE"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6C9FD0"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BE421" w14:textId="77777777" w:rsidR="00C23C55" w:rsidRPr="00340914" w:rsidRDefault="00C23C55" w:rsidP="00C67B9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C23C55" w:rsidRPr="00340914" w14:paraId="683E248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E59DC28" w14:textId="77777777" w:rsidR="00C23C55" w:rsidRPr="00340914" w:rsidRDefault="00C23C55" w:rsidP="00C67B9F">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85FF286" w14:textId="77777777" w:rsidR="00C23C55" w:rsidRPr="00340914" w:rsidRDefault="00C23C55" w:rsidP="00C67B9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73E7F297"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528AFC"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AAB067" w14:textId="77777777" w:rsidR="00C23C55" w:rsidRPr="00340914" w:rsidRDefault="00C23C55" w:rsidP="00C67B9F">
            <w:pPr>
              <w:pStyle w:val="TAC"/>
              <w:rPr>
                <w:rFonts w:cs="Arial"/>
              </w:rPr>
            </w:pPr>
            <w:r w:rsidRPr="00340914">
              <w:rPr>
                <w:rFonts w:cs="Arial"/>
              </w:rPr>
              <w:t xml:space="preserve">This is not applicable to E-UTRA BS operating in Band 38.  </w:t>
            </w:r>
          </w:p>
        </w:tc>
      </w:tr>
      <w:tr w:rsidR="00C23C55" w:rsidRPr="00340914" w14:paraId="124254E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30B2E79" w14:textId="77777777" w:rsidR="00C23C55" w:rsidRPr="00340914" w:rsidRDefault="00C23C55" w:rsidP="00C67B9F">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F02A7FB" w14:textId="77777777" w:rsidR="00C23C55" w:rsidRPr="00340914" w:rsidRDefault="00C23C55" w:rsidP="00C67B9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3F321B9"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61925F" w14:textId="77777777" w:rsidR="00C23C55" w:rsidRPr="00340914" w:rsidRDefault="00C23C55" w:rsidP="00C67B9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7390A05"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C23C55" w:rsidRPr="00340914" w14:paraId="295C4FC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5C02220" w14:textId="77777777" w:rsidR="00C23C55" w:rsidRPr="00340914" w:rsidRDefault="00C23C55" w:rsidP="00C67B9F">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6E9D0F0" w14:textId="77777777" w:rsidR="00C23C55" w:rsidRPr="00340914" w:rsidRDefault="00C23C55" w:rsidP="00C67B9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3013A36"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231E34" w14:textId="77777777" w:rsidR="00C23C55" w:rsidRPr="00340914" w:rsidRDefault="00C23C55"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4AA301" w14:textId="77777777" w:rsidR="00C23C55" w:rsidRPr="00340914" w:rsidRDefault="00C23C55" w:rsidP="00C67B9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C23C55" w:rsidRPr="00340914" w14:paraId="3BAF21E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56D6D38" w14:textId="77777777" w:rsidR="00C23C55" w:rsidRPr="00340914" w:rsidRDefault="00C23C55" w:rsidP="00C67B9F">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203D4B5" w14:textId="77777777" w:rsidR="00C23C55" w:rsidRPr="00340914" w:rsidRDefault="00C23C55" w:rsidP="00C67B9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8041C03"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B38D62" w14:textId="77777777" w:rsidR="00C23C55" w:rsidRPr="00340914" w:rsidRDefault="00C23C55"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43D0D3"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C23C55" w:rsidRPr="00340914" w14:paraId="04C1B0E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8B40F9B" w14:textId="77777777" w:rsidR="00C23C55" w:rsidRPr="00340914" w:rsidRDefault="00C23C55" w:rsidP="00C67B9F">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EC776BD" w14:textId="77777777" w:rsidR="00C23C55" w:rsidRPr="00340914" w:rsidRDefault="00C23C55" w:rsidP="00C67B9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5230ACE"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6221A8"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B1F2F0"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C23C55" w:rsidRPr="00340914" w14:paraId="6165A71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5ACBEAD" w14:textId="77777777" w:rsidR="00C23C55" w:rsidRPr="00340914" w:rsidRDefault="00C23C55" w:rsidP="00C67B9F">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1F1BB922" w14:textId="77777777" w:rsidR="00C23C55" w:rsidRPr="00340914" w:rsidRDefault="00C23C55" w:rsidP="00C67B9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59A0F5E"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4C3D9A"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3F61E" w14:textId="77777777" w:rsidR="00C23C55" w:rsidRPr="00340914" w:rsidRDefault="00C23C55" w:rsidP="00C67B9F">
            <w:pPr>
              <w:pStyle w:val="TAC"/>
              <w:rPr>
                <w:rFonts w:cs="Arial"/>
              </w:rPr>
            </w:pPr>
            <w:r w:rsidRPr="00340914">
              <w:rPr>
                <w:rFonts w:cs="Arial"/>
              </w:rPr>
              <w:t>This is not applicable to E-UTRA BS operating in Band 42, 43</w:t>
            </w:r>
            <w:r w:rsidRPr="00340914">
              <w:rPr>
                <w:rFonts w:cs="Arial"/>
                <w:lang w:eastAsia="zh-CN"/>
              </w:rPr>
              <w:t>, 48 or 49</w:t>
            </w:r>
          </w:p>
        </w:tc>
      </w:tr>
      <w:tr w:rsidR="00C23C55" w:rsidRPr="00340914" w14:paraId="361DCCB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3C7945E" w14:textId="77777777" w:rsidR="00C23C55" w:rsidRPr="00340914" w:rsidRDefault="00C23C55" w:rsidP="00C67B9F">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6A93956A" w14:textId="77777777" w:rsidR="00C23C55" w:rsidRPr="00340914" w:rsidRDefault="00C23C55" w:rsidP="00C67B9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AD7F759"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38E422"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9494D0" w14:textId="77777777" w:rsidR="00C23C55" w:rsidRPr="00340914" w:rsidRDefault="00C23C55" w:rsidP="00C67B9F">
            <w:pPr>
              <w:pStyle w:val="TAC"/>
              <w:rPr>
                <w:rFonts w:cs="Arial"/>
              </w:rPr>
            </w:pPr>
            <w:r w:rsidRPr="00340914">
              <w:rPr>
                <w:rFonts w:cs="Arial"/>
              </w:rPr>
              <w:t>This is not applicable to E-UTRA BS operating in Band 28 or 44</w:t>
            </w:r>
          </w:p>
        </w:tc>
      </w:tr>
      <w:tr w:rsidR="00C23C55" w:rsidRPr="00340914" w14:paraId="06736A4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042C067" w14:textId="77777777" w:rsidR="00C23C55" w:rsidRPr="00340914" w:rsidRDefault="00C23C55" w:rsidP="00C67B9F">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BDBECF0" w14:textId="77777777" w:rsidR="00C23C55" w:rsidRPr="00340914" w:rsidRDefault="00C23C55" w:rsidP="00C67B9F">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1D6B89" w14:textId="77777777" w:rsidR="00C23C55" w:rsidRPr="00340914" w:rsidRDefault="00C23C55" w:rsidP="00C67B9F">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B33105" w14:textId="77777777" w:rsidR="00C23C55" w:rsidRPr="00340914" w:rsidRDefault="00C23C55" w:rsidP="00C67B9F">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6C8D3E"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C23C55" w:rsidRPr="00340914" w14:paraId="5834D0E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4BFF437" w14:textId="77777777" w:rsidR="00C23C55" w:rsidRPr="00340914" w:rsidRDefault="00C23C55" w:rsidP="00C67B9F">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308A917" w14:textId="77777777" w:rsidR="00C23C55" w:rsidRPr="00340914" w:rsidRDefault="00C23C55" w:rsidP="00C67B9F">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4B994B" w14:textId="77777777" w:rsidR="00C23C55" w:rsidRPr="00340914" w:rsidRDefault="00C23C55" w:rsidP="00C67B9F">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44A617" w14:textId="77777777" w:rsidR="00C23C55" w:rsidRPr="00340914" w:rsidRDefault="00C23C55" w:rsidP="00C67B9F">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5A4A403" w14:textId="77777777" w:rsidR="00C23C55" w:rsidRPr="00340914" w:rsidRDefault="00C23C55" w:rsidP="00C67B9F">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C23C55" w:rsidRPr="00340914" w14:paraId="63580EA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D3EB7CE" w14:textId="77777777" w:rsidR="00C23C55" w:rsidRPr="00340914" w:rsidRDefault="00C23C55" w:rsidP="00C67B9F">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A1E5923" w14:textId="77777777" w:rsidR="00C23C55" w:rsidRPr="00340914" w:rsidRDefault="00C23C55" w:rsidP="00C67B9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94E84EF" w14:textId="77777777" w:rsidR="00C23C55" w:rsidRPr="00340914" w:rsidRDefault="00C23C55" w:rsidP="00C67B9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44E89E8" w14:textId="77777777" w:rsidR="00C23C55" w:rsidRPr="00340914" w:rsidRDefault="00C23C55" w:rsidP="00C67B9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40D7542" w14:textId="77777777" w:rsidR="00C23C55" w:rsidRPr="00340914" w:rsidRDefault="00C23C55" w:rsidP="00C67B9F">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C23C55" w:rsidRPr="00340914" w14:paraId="0A37CCC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4365CC1" w14:textId="77777777" w:rsidR="00C23C55" w:rsidRPr="00340914" w:rsidRDefault="00C23C55" w:rsidP="00C67B9F">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4913446" w14:textId="77777777" w:rsidR="00C23C55" w:rsidRPr="00340914" w:rsidRDefault="00C23C55" w:rsidP="00C67B9F">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18F4B4F" w14:textId="77777777" w:rsidR="00C23C55" w:rsidRPr="00340914" w:rsidRDefault="00C23C55" w:rsidP="00C67B9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148BC22" w14:textId="77777777" w:rsidR="00C23C55" w:rsidRPr="00340914" w:rsidRDefault="00C23C55" w:rsidP="00C67B9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666B87" w14:textId="77777777" w:rsidR="00C23C55" w:rsidRPr="00340914" w:rsidRDefault="00C23C55" w:rsidP="00C67B9F">
            <w:pPr>
              <w:pStyle w:val="TAC"/>
              <w:rPr>
                <w:lang w:eastAsia="ja-JP"/>
              </w:rPr>
            </w:pPr>
            <w:r w:rsidRPr="00340914">
              <w:rPr>
                <w:lang w:eastAsia="ja-JP"/>
              </w:rPr>
              <w:t>This is not applicable to E-UTRA BS operating in Band 42, 43, 48 or 49</w:t>
            </w:r>
          </w:p>
        </w:tc>
      </w:tr>
      <w:tr w:rsidR="00C23C55" w:rsidRPr="00340914" w14:paraId="758BA8B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9B77A49"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2EDAF865"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178052C"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46B3198"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F5A4811"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C23C55" w:rsidRPr="00340914" w14:paraId="79CD77E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9D3532A"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B2A230A"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8EF39F"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925156C"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EB390F8" w14:textId="77777777" w:rsidR="00C23C55" w:rsidRPr="00340914" w:rsidRDefault="00C23C55" w:rsidP="00C67B9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C23C55" w:rsidRPr="00340914" w14:paraId="0A2CCF0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7D8B7E" w14:textId="77777777" w:rsidR="00C23C55" w:rsidRPr="00340914" w:rsidRDefault="00C23C55" w:rsidP="00C67B9F">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1D5D51FE" w14:textId="77777777" w:rsidR="00C23C55" w:rsidRPr="00340914" w:rsidRDefault="00C23C55" w:rsidP="00C67B9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201F425C"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418907"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32C7ED"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C23C55" w:rsidRPr="00340914" w14:paraId="044EB97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40E0F3C" w14:textId="77777777" w:rsidR="00C23C55" w:rsidRPr="00340914" w:rsidRDefault="00C23C55" w:rsidP="00C67B9F">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6B61A3" w14:textId="77777777" w:rsidR="00C23C55" w:rsidRPr="00340914" w:rsidRDefault="00C23C55" w:rsidP="00C67B9F">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48D9955"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403A08" w14:textId="77777777" w:rsidR="00C23C55" w:rsidRPr="00340914" w:rsidRDefault="00C23C55" w:rsidP="00C67B9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FF0AD0" w14:textId="77777777" w:rsidR="00C23C55" w:rsidRPr="00340914" w:rsidRDefault="00C23C55" w:rsidP="00C67B9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C23C55" w:rsidRPr="00340914" w14:paraId="6E036ED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B2DACEC" w14:textId="77777777" w:rsidR="00C23C55" w:rsidRPr="00340914" w:rsidRDefault="00C23C55" w:rsidP="00C67B9F">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24FB766" w14:textId="77777777" w:rsidR="00C23C55" w:rsidRPr="00340914" w:rsidRDefault="00C23C55" w:rsidP="00C67B9F">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3B797A"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B02AB8"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63A6D1" w14:textId="77777777" w:rsidR="00C23C55" w:rsidRPr="00340914" w:rsidRDefault="00C23C55" w:rsidP="00C67B9F">
            <w:pPr>
              <w:pStyle w:val="TAC"/>
              <w:rPr>
                <w:rFonts w:cs="Arial"/>
              </w:rPr>
            </w:pPr>
          </w:p>
        </w:tc>
      </w:tr>
      <w:tr w:rsidR="00C23C55" w:rsidRPr="00340914" w14:paraId="7E1795D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4BF78C2" w14:textId="77777777" w:rsidR="00C23C55" w:rsidRPr="00340914" w:rsidRDefault="00C23C55" w:rsidP="00C67B9F">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108877BB" w14:textId="77777777" w:rsidR="00C23C55" w:rsidRPr="00340914" w:rsidRDefault="00C23C55" w:rsidP="00C67B9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E65FED3"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EDBFD8"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5771F" w14:textId="77777777" w:rsidR="00C23C55" w:rsidRPr="00340914" w:rsidRDefault="00C23C55" w:rsidP="00C67B9F">
            <w:pPr>
              <w:pStyle w:val="TAC"/>
              <w:rPr>
                <w:rFonts w:cs="Arial"/>
              </w:rPr>
            </w:pPr>
          </w:p>
        </w:tc>
      </w:tr>
      <w:tr w:rsidR="00C23C55" w:rsidRPr="00340914" w14:paraId="746198D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9DC07B6" w14:textId="77777777" w:rsidR="00C23C55" w:rsidRPr="00340914" w:rsidRDefault="00C23C55" w:rsidP="00C67B9F">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3920B5BF" w14:textId="77777777" w:rsidR="00C23C55" w:rsidRPr="00340914" w:rsidRDefault="00C23C55" w:rsidP="00C67B9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6E9380E" w14:textId="77777777" w:rsidR="00C23C55" w:rsidRPr="00340914" w:rsidRDefault="00C23C55" w:rsidP="00C67B9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18387F"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3C1796" w14:textId="77777777" w:rsidR="00C23C55" w:rsidRPr="00340914" w:rsidRDefault="00C23C55" w:rsidP="00C67B9F">
            <w:pPr>
              <w:pStyle w:val="TAC"/>
              <w:rPr>
                <w:rFonts w:cs="Arial"/>
              </w:rPr>
            </w:pPr>
          </w:p>
        </w:tc>
      </w:tr>
      <w:tr w:rsidR="00C23C55" w:rsidRPr="00340914" w14:paraId="0BEBB7F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F31C859" w14:textId="77777777" w:rsidR="00C23C55" w:rsidRPr="00340914" w:rsidRDefault="00C23C55" w:rsidP="00C67B9F">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3DFE091" w14:textId="77777777" w:rsidR="00C23C55" w:rsidRPr="00340914" w:rsidRDefault="00C23C55" w:rsidP="00C67B9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EB6D32D"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D0172E"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5EB2B" w14:textId="77777777" w:rsidR="00C23C55" w:rsidRPr="00340914" w:rsidRDefault="00C23C55" w:rsidP="00C67B9F">
            <w:pPr>
              <w:pStyle w:val="TAC"/>
              <w:rPr>
                <w:rFonts w:cs="Arial"/>
              </w:rPr>
            </w:pPr>
          </w:p>
        </w:tc>
      </w:tr>
      <w:tr w:rsidR="00C23C55" w:rsidRPr="00340914" w14:paraId="7587F9D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CFCAB42" w14:textId="77777777" w:rsidR="00C23C55" w:rsidRPr="007B0696" w:rsidRDefault="00C23C55" w:rsidP="00C67B9F">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442F5D8" w14:textId="77777777" w:rsidR="00C23C55" w:rsidRPr="00340914" w:rsidRDefault="00C23C55" w:rsidP="00C67B9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7DE247B"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2A4152"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8E14D" w14:textId="77777777" w:rsidR="00C23C55" w:rsidRPr="00340914" w:rsidRDefault="00C23C55" w:rsidP="00C67B9F">
            <w:pPr>
              <w:pStyle w:val="TAC"/>
              <w:rPr>
                <w:rFonts w:cs="Arial"/>
              </w:rPr>
            </w:pPr>
          </w:p>
        </w:tc>
      </w:tr>
      <w:tr w:rsidR="00C23C55" w:rsidRPr="00340914" w14:paraId="1B3EEB2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C88E07B" w14:textId="77777777" w:rsidR="00C23C55" w:rsidRPr="00340914" w:rsidRDefault="00C23C55" w:rsidP="00C67B9F">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A18C931" w14:textId="77777777" w:rsidR="00C23C55" w:rsidRPr="00340914" w:rsidRDefault="00C23C55" w:rsidP="00C67B9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3EB360B"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850449"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023884" w14:textId="77777777" w:rsidR="00C23C55" w:rsidRPr="00340914" w:rsidRDefault="00C23C55" w:rsidP="00C67B9F">
            <w:pPr>
              <w:pStyle w:val="TAC"/>
              <w:rPr>
                <w:rFonts w:cs="Arial"/>
              </w:rPr>
            </w:pPr>
          </w:p>
        </w:tc>
      </w:tr>
      <w:tr w:rsidR="00C23C55" w:rsidRPr="00340914" w14:paraId="4996FEF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7D12BA3" w14:textId="77777777" w:rsidR="00C23C55" w:rsidRPr="00340914" w:rsidRDefault="00C23C55" w:rsidP="00C67B9F">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E83E396" w14:textId="77777777" w:rsidR="00C23C55" w:rsidRPr="00340914" w:rsidRDefault="00C23C55" w:rsidP="00C67B9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74BE9D06" w14:textId="77777777" w:rsidR="00C23C55" w:rsidRPr="00340914" w:rsidRDefault="00C23C55" w:rsidP="00C67B9F">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F9ADD79" w14:textId="77777777" w:rsidR="00C23C55" w:rsidRPr="00340914" w:rsidRDefault="00C23C55" w:rsidP="00C67B9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32F5330" w14:textId="77777777" w:rsidR="00C23C55" w:rsidRPr="00340914" w:rsidRDefault="00C23C55" w:rsidP="00C67B9F">
            <w:pPr>
              <w:pStyle w:val="TAC"/>
              <w:rPr>
                <w:rFonts w:cs="Arial"/>
              </w:rPr>
            </w:pPr>
          </w:p>
        </w:tc>
      </w:tr>
      <w:tr w:rsidR="00C23C55" w:rsidRPr="00340914" w14:paraId="03AFBDA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0BF980E" w14:textId="77777777" w:rsidR="00C23C55" w:rsidRPr="00340914" w:rsidRDefault="00C23C55" w:rsidP="00C67B9F">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11393186" w14:textId="77777777" w:rsidR="00C23C55" w:rsidRPr="00340914" w:rsidRDefault="00C23C55" w:rsidP="00C67B9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A2D8C63" w14:textId="77777777" w:rsidR="00C23C55" w:rsidRPr="00340914" w:rsidRDefault="00C23C55" w:rsidP="00C67B9F">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06FA056" w14:textId="77777777" w:rsidR="00C23C55" w:rsidRPr="00340914" w:rsidRDefault="00C23C55" w:rsidP="00C67B9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566CC12" w14:textId="77777777" w:rsidR="00C23C55" w:rsidRPr="00340914" w:rsidRDefault="00C23C55" w:rsidP="00C67B9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C23C55" w:rsidRPr="00340914" w14:paraId="5A99B87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80BBE43"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458EB6DA"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F09B0F9"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1D709E4"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A3239B" w14:textId="77777777" w:rsidR="00C23C55" w:rsidRPr="00340914" w:rsidRDefault="00C23C55" w:rsidP="00C67B9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C23C55" w:rsidRPr="00340914" w14:paraId="681814C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64799AE"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13DF953C"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036CDD4B"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2722618"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2C21C2" w14:textId="77777777" w:rsidR="00C23C55" w:rsidRPr="00340914" w:rsidRDefault="00C23C55" w:rsidP="00C67B9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C23C55" w:rsidRPr="00340914" w14:paraId="3475370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EE1E617"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3B44EB5B"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E05C438"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E458119"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B764D02" w14:textId="77777777" w:rsidR="00C23C55" w:rsidRPr="00340914" w:rsidRDefault="00C23C55" w:rsidP="00C67B9F">
            <w:pPr>
              <w:keepNext/>
              <w:keepLines/>
              <w:spacing w:after="0"/>
              <w:jc w:val="center"/>
              <w:rPr>
                <w:rFonts w:ascii="Arial" w:hAnsi="Arial" w:cs="Arial"/>
                <w:sz w:val="18"/>
                <w:szCs w:val="18"/>
              </w:rPr>
            </w:pPr>
          </w:p>
        </w:tc>
      </w:tr>
      <w:tr w:rsidR="00C23C55" w:rsidRPr="00340914" w14:paraId="639CDDC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FCC86DF"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45EDA80"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5F130E6"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0EDBD94"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8E77F6" w14:textId="77777777" w:rsidR="00C23C55" w:rsidRPr="00340914" w:rsidRDefault="00C23C55" w:rsidP="00C67B9F">
            <w:pPr>
              <w:keepNext/>
              <w:keepLines/>
              <w:spacing w:after="0"/>
              <w:jc w:val="center"/>
              <w:rPr>
                <w:rFonts w:ascii="Arial" w:hAnsi="Arial" w:cs="Arial"/>
                <w:sz w:val="18"/>
                <w:szCs w:val="18"/>
              </w:rPr>
            </w:pPr>
          </w:p>
        </w:tc>
      </w:tr>
      <w:tr w:rsidR="00C23C55" w:rsidRPr="00340914" w14:paraId="0077D1F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3F3FBB3"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20BB98D"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6DA208D"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91FA241"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A07A12" w14:textId="77777777" w:rsidR="00C23C55" w:rsidRPr="00340914" w:rsidRDefault="00C23C55" w:rsidP="00C67B9F">
            <w:pPr>
              <w:keepNext/>
              <w:keepLines/>
              <w:spacing w:after="0"/>
              <w:jc w:val="center"/>
              <w:rPr>
                <w:rFonts w:ascii="Arial" w:hAnsi="Arial" w:cs="Arial"/>
                <w:sz w:val="18"/>
                <w:szCs w:val="18"/>
              </w:rPr>
            </w:pPr>
          </w:p>
        </w:tc>
      </w:tr>
      <w:tr w:rsidR="00C23C55" w:rsidRPr="00340914" w14:paraId="5D22495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FBDD662"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00D61A30"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0B76557"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6B777CA"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7B380E" w14:textId="77777777" w:rsidR="00C23C55" w:rsidRPr="00340914" w:rsidRDefault="00C23C55" w:rsidP="00C67B9F">
            <w:pPr>
              <w:keepNext/>
              <w:keepLines/>
              <w:spacing w:after="0"/>
              <w:jc w:val="center"/>
              <w:rPr>
                <w:rFonts w:ascii="Arial" w:hAnsi="Arial" w:cs="Arial"/>
                <w:sz w:val="18"/>
                <w:szCs w:val="18"/>
              </w:rPr>
            </w:pPr>
          </w:p>
        </w:tc>
      </w:tr>
      <w:tr w:rsidR="00C23C55" w:rsidRPr="00340914" w14:paraId="517A263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764DA7D"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431EAA41"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A7645F9"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6672A6F"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ED3E161" w14:textId="77777777" w:rsidR="00C23C55" w:rsidRPr="00340914" w:rsidRDefault="00C23C55" w:rsidP="00C67B9F">
            <w:pPr>
              <w:keepNext/>
              <w:keepLines/>
              <w:spacing w:after="0"/>
              <w:jc w:val="center"/>
              <w:rPr>
                <w:rFonts w:ascii="Arial" w:hAnsi="Arial" w:cs="Arial"/>
                <w:sz w:val="18"/>
                <w:szCs w:val="18"/>
              </w:rPr>
            </w:pPr>
          </w:p>
        </w:tc>
      </w:tr>
      <w:tr w:rsidR="00C23C55" w:rsidRPr="00340914" w14:paraId="2A4039C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6192668"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DE34B7C"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3D39682"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741D77C" w14:textId="77777777" w:rsidR="00C23C55" w:rsidRPr="00340914" w:rsidRDefault="00C23C55" w:rsidP="00C67B9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3F49D38" w14:textId="77777777" w:rsidR="00C23C55" w:rsidRPr="00340914" w:rsidRDefault="00C23C55" w:rsidP="00C67B9F">
            <w:pPr>
              <w:keepNext/>
              <w:keepLines/>
              <w:spacing w:after="0"/>
              <w:jc w:val="center"/>
              <w:rPr>
                <w:rFonts w:ascii="Arial" w:hAnsi="Arial" w:cs="Arial"/>
                <w:sz w:val="18"/>
                <w:szCs w:val="18"/>
              </w:rPr>
            </w:pPr>
          </w:p>
        </w:tc>
      </w:tr>
      <w:tr w:rsidR="00C23C55" w:rsidRPr="00340914" w14:paraId="6C77305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CF51EE4" w14:textId="77777777" w:rsidR="00C23C55" w:rsidRPr="00340914" w:rsidRDefault="00C23C55" w:rsidP="00C67B9F">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2AF1958" w14:textId="77777777" w:rsidR="00C23C55" w:rsidRPr="00340914" w:rsidRDefault="00C23C55" w:rsidP="00C67B9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26C435F" w14:textId="77777777" w:rsidR="00C23C55" w:rsidRPr="00340914" w:rsidRDefault="00C23C55" w:rsidP="00C67B9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617DC3"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26B32" w14:textId="77777777" w:rsidR="00C23C55" w:rsidRPr="00340914" w:rsidRDefault="00C23C55" w:rsidP="00C67B9F">
            <w:pPr>
              <w:pStyle w:val="TAC"/>
              <w:rPr>
                <w:rFonts w:cs="Arial"/>
              </w:rPr>
            </w:pPr>
          </w:p>
        </w:tc>
      </w:tr>
      <w:tr w:rsidR="00C23C55" w:rsidRPr="00340914" w14:paraId="3C1740F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3861E8C" w14:textId="77777777" w:rsidR="00C23C55" w:rsidRPr="00340914" w:rsidRDefault="00C23C55" w:rsidP="00C67B9F">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3B4EA977" w14:textId="77777777" w:rsidR="00C23C55" w:rsidRPr="00340914" w:rsidRDefault="00C23C55" w:rsidP="00C67B9F">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53C81471" w14:textId="77777777" w:rsidR="00C23C55" w:rsidRPr="00340914" w:rsidRDefault="00C23C55" w:rsidP="00C67B9F">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DC52791" w14:textId="77777777" w:rsidR="00C23C55" w:rsidRPr="00340914" w:rsidRDefault="00C23C55" w:rsidP="00C67B9F">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8BAA76" w14:textId="77777777" w:rsidR="00C23C55" w:rsidRPr="00340914" w:rsidRDefault="00C23C55" w:rsidP="00C67B9F">
            <w:pPr>
              <w:pStyle w:val="TAC"/>
              <w:rPr>
                <w:rFonts w:cs="Arial"/>
              </w:rPr>
            </w:pPr>
          </w:p>
        </w:tc>
      </w:tr>
      <w:tr w:rsidR="00C23C55" w:rsidRPr="00340914" w14:paraId="5ED8A39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324243C" w14:textId="77777777" w:rsidR="00C23C55" w:rsidRPr="00340914" w:rsidRDefault="00C23C55" w:rsidP="00C67B9F">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C8F1033" w14:textId="77777777" w:rsidR="00C23C55" w:rsidRPr="00340914" w:rsidRDefault="00C23C55" w:rsidP="00C67B9F">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176D5EC7" w14:textId="77777777" w:rsidR="00C23C55" w:rsidRPr="00340914" w:rsidRDefault="00C23C55" w:rsidP="00C67B9F">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D9C1A6" w14:textId="77777777" w:rsidR="00C23C55" w:rsidRPr="00340914" w:rsidRDefault="00C23C55" w:rsidP="00C67B9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6D07A" w14:textId="77777777" w:rsidR="00C23C55" w:rsidRPr="00340914" w:rsidRDefault="00C23C55" w:rsidP="00C67B9F">
            <w:pPr>
              <w:pStyle w:val="TAC"/>
              <w:rPr>
                <w:rFonts w:cs="Arial"/>
              </w:rPr>
            </w:pPr>
          </w:p>
        </w:tc>
      </w:tr>
      <w:tr w:rsidR="00C23C55" w:rsidRPr="00340914" w14:paraId="51DDF41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809F9A8" w14:textId="77777777" w:rsidR="00C23C55" w:rsidRPr="00340914" w:rsidRDefault="00C23C55" w:rsidP="00C67B9F">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1BB7546" w14:textId="77777777" w:rsidR="00C23C55" w:rsidRPr="00340914" w:rsidRDefault="00C23C55" w:rsidP="00C67B9F">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F8EF711" w14:textId="77777777" w:rsidR="00C23C55" w:rsidRPr="00340914" w:rsidRDefault="00C23C55" w:rsidP="00C67B9F">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AA90BBC" w14:textId="77777777" w:rsidR="00C23C55" w:rsidRPr="00340914" w:rsidRDefault="00C23C55" w:rsidP="00C67B9F">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340CDA" w14:textId="77777777" w:rsidR="00C23C55" w:rsidRPr="00340914" w:rsidRDefault="00C23C55" w:rsidP="00C67B9F">
            <w:pPr>
              <w:pStyle w:val="TAC"/>
              <w:rPr>
                <w:rFonts w:cs="Arial"/>
              </w:rPr>
            </w:pPr>
          </w:p>
        </w:tc>
      </w:tr>
      <w:tr w:rsidR="00C23C55" w:rsidRPr="00340914" w14:paraId="6DFF3C4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AE9072B" w14:textId="77777777" w:rsidR="00C23C55" w:rsidRPr="00340914" w:rsidRDefault="00C23C55" w:rsidP="00C67B9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68C4D20A" w14:textId="77777777" w:rsidR="00C23C55" w:rsidRPr="00340914" w:rsidRDefault="00C23C55" w:rsidP="00C67B9F">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BAA62B" w14:textId="77777777" w:rsidR="00C23C55" w:rsidRPr="00340914" w:rsidRDefault="00C23C55" w:rsidP="00C67B9F">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085A5F9" w14:textId="77777777" w:rsidR="00C23C55" w:rsidRPr="00340914" w:rsidRDefault="00C23C55" w:rsidP="00C67B9F">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3D1FF1" w14:textId="77777777" w:rsidR="00C23C55" w:rsidRPr="00340914" w:rsidRDefault="00C23C55" w:rsidP="00C67B9F">
            <w:pPr>
              <w:pStyle w:val="TAC"/>
              <w:rPr>
                <w:rFonts w:cs="Arial"/>
              </w:rPr>
            </w:pPr>
          </w:p>
        </w:tc>
      </w:tr>
      <w:tr w:rsidR="00C23C55" w:rsidRPr="00340914" w14:paraId="4C5F515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3B7BCC4" w14:textId="77777777" w:rsidR="00C23C55" w:rsidRDefault="00C23C55" w:rsidP="00C67B9F">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6AD190BB" w14:textId="77777777" w:rsidR="00C23C55" w:rsidRDefault="00C23C55" w:rsidP="00C67B9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4AA3492" w14:textId="77777777" w:rsidR="00C23C55" w:rsidRPr="0045796B" w:rsidRDefault="00C23C55" w:rsidP="00C67B9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0AF8867" w14:textId="77777777" w:rsidR="00C23C55" w:rsidRPr="0045796B" w:rsidRDefault="00C23C55" w:rsidP="00C67B9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9109635" w14:textId="77777777" w:rsidR="00C23C55" w:rsidRPr="00340914" w:rsidRDefault="00C23C55" w:rsidP="00C67B9F">
            <w:pPr>
              <w:pStyle w:val="TAC"/>
              <w:rPr>
                <w:rFonts w:cs="Arial"/>
              </w:rPr>
            </w:pPr>
          </w:p>
        </w:tc>
      </w:tr>
      <w:tr w:rsidR="00C23C55" w:rsidRPr="00340914" w14:paraId="0C338CC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FC02129" w14:textId="77777777" w:rsidR="00C23C55" w:rsidRDefault="00C23C55" w:rsidP="00C67B9F">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8C528B2" w14:textId="77777777" w:rsidR="00C23C55" w:rsidRDefault="00C23C55" w:rsidP="00C67B9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EB6DF74" w14:textId="77777777" w:rsidR="00C23C55" w:rsidRPr="0045796B" w:rsidRDefault="00C23C55" w:rsidP="00C67B9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8A70DC1" w14:textId="77777777" w:rsidR="00C23C55" w:rsidRPr="0045796B" w:rsidRDefault="00C23C55" w:rsidP="00C67B9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769D2" w14:textId="77777777" w:rsidR="00C23C55" w:rsidRPr="00340914" w:rsidRDefault="00C23C55" w:rsidP="00C67B9F">
            <w:pPr>
              <w:pStyle w:val="TAC"/>
              <w:rPr>
                <w:rFonts w:cs="Arial"/>
              </w:rPr>
            </w:pPr>
          </w:p>
        </w:tc>
      </w:tr>
      <w:tr w:rsidR="00C23C55" w:rsidRPr="00340914" w14:paraId="3E7CD0F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0ACB949" w14:textId="77777777" w:rsidR="00C23C55" w:rsidRDefault="00C23C55" w:rsidP="00C67B9F">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6D4CFD2F" w14:textId="77777777" w:rsidR="00C23C55" w:rsidRDefault="00C23C55" w:rsidP="00C67B9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D99E1D8" w14:textId="77777777" w:rsidR="00C23C55" w:rsidRPr="0045796B" w:rsidRDefault="00C23C55" w:rsidP="00C67B9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79F95A" w14:textId="77777777" w:rsidR="00C23C55" w:rsidRPr="0045796B" w:rsidRDefault="00C23C55" w:rsidP="00C67B9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5FE264" w14:textId="77777777" w:rsidR="00C23C55" w:rsidRPr="00340914" w:rsidRDefault="00C23C55" w:rsidP="00C67B9F">
            <w:pPr>
              <w:pStyle w:val="TAC"/>
              <w:rPr>
                <w:rFonts w:cs="Arial"/>
              </w:rPr>
            </w:pPr>
          </w:p>
        </w:tc>
      </w:tr>
      <w:tr w:rsidR="00C23C55" w:rsidRPr="00340914" w14:paraId="51C82C3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56AA917" w14:textId="77777777" w:rsidR="00C23C55" w:rsidRDefault="00C23C55" w:rsidP="00C67B9F">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77E5CB1E" w14:textId="77777777" w:rsidR="00C23C55" w:rsidRDefault="00C23C55" w:rsidP="00C67B9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5AE3017" w14:textId="77777777" w:rsidR="00C23C55" w:rsidRPr="0045796B" w:rsidRDefault="00C23C55" w:rsidP="00C67B9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677B54D" w14:textId="77777777" w:rsidR="00C23C55" w:rsidRPr="0045796B" w:rsidRDefault="00C23C55" w:rsidP="00C67B9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97327BB" w14:textId="77777777" w:rsidR="00C23C55" w:rsidRPr="00340914" w:rsidRDefault="00C23C55" w:rsidP="00C67B9F">
            <w:pPr>
              <w:pStyle w:val="TAC"/>
              <w:rPr>
                <w:rFonts w:cs="Arial"/>
              </w:rPr>
            </w:pPr>
          </w:p>
        </w:tc>
      </w:tr>
      <w:tr w:rsidR="00C23C55" w:rsidRPr="00340914" w14:paraId="4887FD6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7542600" w14:textId="77777777" w:rsidR="00C23C55" w:rsidRDefault="00C23C55" w:rsidP="00C67B9F">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428B71" w14:textId="77777777" w:rsidR="00C23C55" w:rsidRDefault="00C23C55" w:rsidP="00C67B9F">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DEC45CC" w14:textId="77777777" w:rsidR="00C23C55" w:rsidRPr="0045796B" w:rsidRDefault="00C23C55" w:rsidP="00C67B9F">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3E4B1F" w14:textId="77777777" w:rsidR="00C23C55" w:rsidRPr="0045796B" w:rsidRDefault="00C23C55" w:rsidP="00C67B9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4BDF4" w14:textId="77777777" w:rsidR="00C23C55" w:rsidRPr="00340914" w:rsidRDefault="00C23C55" w:rsidP="00C67B9F">
            <w:pPr>
              <w:pStyle w:val="TAC"/>
              <w:rPr>
                <w:rFonts w:cs="Arial"/>
              </w:rPr>
            </w:pPr>
          </w:p>
        </w:tc>
      </w:tr>
      <w:tr w:rsidR="00C23C55" w:rsidRPr="00340914" w14:paraId="1EEE71B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4102D82" w14:textId="77777777" w:rsidR="00C23C55" w:rsidRDefault="00C23C55" w:rsidP="00C67B9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1BAEA1B4" w14:textId="77777777" w:rsidR="00C23C55" w:rsidRDefault="00C23C55" w:rsidP="00C67B9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157E4930" w14:textId="77777777" w:rsidR="00C23C55" w:rsidRDefault="00C23C55" w:rsidP="00C67B9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8CA8544" w14:textId="77777777" w:rsidR="00C23C55" w:rsidRDefault="00C23C55" w:rsidP="00C67B9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673879" w14:textId="77777777" w:rsidR="00C23C55" w:rsidRDefault="00C23C55" w:rsidP="00C67B9F">
            <w:pPr>
              <w:pStyle w:val="TAC"/>
              <w:rPr>
                <w:rFonts w:cs="Arial"/>
              </w:rPr>
            </w:pPr>
            <w:r>
              <w:rPr>
                <w:rFonts w:cs="Arial"/>
                <w:szCs w:val="18"/>
              </w:rPr>
              <w:t>This is not applicable to E-UTRA BS operating in Band 4</w:t>
            </w:r>
            <w:r>
              <w:rPr>
                <w:rFonts w:cs="Arial"/>
                <w:szCs w:val="18"/>
                <w:lang w:eastAsia="zh-CN"/>
              </w:rPr>
              <w:t>6</w:t>
            </w:r>
          </w:p>
        </w:tc>
      </w:tr>
      <w:tr w:rsidR="00C23C55" w:rsidRPr="00340914" w14:paraId="4295648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C8C7755" w14:textId="77777777" w:rsidR="00C23C55" w:rsidRDefault="00C23C55" w:rsidP="00C67B9F">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73CABE29" w14:textId="77777777" w:rsidR="00C23C55" w:rsidRDefault="00C23C55" w:rsidP="00C67B9F">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43EE1345" w14:textId="77777777" w:rsidR="00C23C55" w:rsidRDefault="00C23C55" w:rsidP="00C67B9F">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1F6618F5" w14:textId="77777777" w:rsidR="00C23C55" w:rsidRDefault="00C23C55" w:rsidP="00C67B9F">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2AD82F25" w14:textId="77777777" w:rsidR="00C23C55" w:rsidRDefault="00C23C55" w:rsidP="00C67B9F">
            <w:pPr>
              <w:pStyle w:val="TAC"/>
              <w:rPr>
                <w:rFonts w:cs="Arial"/>
                <w:szCs w:val="18"/>
              </w:rPr>
            </w:pPr>
          </w:p>
        </w:tc>
      </w:tr>
      <w:tr w:rsidR="00C23C55" w:rsidRPr="00340914" w14:paraId="11746EB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83D55F8" w14:textId="77777777" w:rsidR="00C23C55" w:rsidRDefault="00C23C55" w:rsidP="00C67B9F">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6417F245" w14:textId="77777777" w:rsidR="00C23C55" w:rsidRDefault="00C23C55" w:rsidP="00C67B9F">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05B61F8E" w14:textId="77777777" w:rsidR="00C23C55" w:rsidRDefault="00C23C55" w:rsidP="00C67B9F">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36E53FF0" w14:textId="77777777" w:rsidR="00C23C55" w:rsidRDefault="00C23C55" w:rsidP="00C67B9F">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13D29A41" w14:textId="77777777" w:rsidR="00C23C55" w:rsidRDefault="00C23C55" w:rsidP="00C67B9F">
            <w:pPr>
              <w:pStyle w:val="TAC"/>
              <w:rPr>
                <w:rFonts w:cs="Arial"/>
                <w:szCs w:val="18"/>
              </w:rPr>
            </w:pPr>
          </w:p>
        </w:tc>
      </w:tr>
      <w:tr w:rsidR="00C23C55" w:rsidRPr="00340914" w14:paraId="4536BD6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AC7C6FC" w14:textId="77777777" w:rsidR="00C23C55" w:rsidRPr="00C97547" w:rsidRDefault="00C23C55" w:rsidP="00C67B9F">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1D2971FD" w14:textId="77777777" w:rsidR="00C23C55" w:rsidRPr="00C97547" w:rsidRDefault="00C23C55" w:rsidP="00C67B9F">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A06B27A" w14:textId="77777777" w:rsidR="00C23C55" w:rsidRPr="00C97547" w:rsidRDefault="00C23C55" w:rsidP="00C67B9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F9DBAB" w14:textId="77777777" w:rsidR="00C23C55" w:rsidRPr="00C97547" w:rsidRDefault="00C23C55" w:rsidP="00C67B9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6D17CD" w14:textId="77777777" w:rsidR="00C23C55" w:rsidRDefault="00C23C55" w:rsidP="00C67B9F">
            <w:pPr>
              <w:pStyle w:val="TAC"/>
              <w:rPr>
                <w:rFonts w:cs="Arial"/>
                <w:szCs w:val="18"/>
              </w:rPr>
            </w:pPr>
          </w:p>
        </w:tc>
      </w:tr>
      <w:tr w:rsidR="00C23C55" w:rsidRPr="00340914" w14:paraId="60C5925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00E1A5F" w14:textId="77777777" w:rsidR="00C23C55" w:rsidRDefault="00C23C55" w:rsidP="00C67B9F">
            <w:pPr>
              <w:pStyle w:val="TAC"/>
              <w:rPr>
                <w:rFonts w:cs="v5.0.0"/>
              </w:rPr>
            </w:pPr>
            <w:ins w:id="184" w:author="Michal Szydelko" w:date="2022-01-10T23:10:00Z">
              <w:r>
                <w:rPr>
                  <w:rFonts w:cs="Arial"/>
                  <w:lang w:val="sv-SE"/>
                </w:rPr>
                <w:t xml:space="preserve">LA </w:t>
              </w:r>
              <w:r w:rsidRPr="00340914">
                <w:rPr>
                  <w:rFonts w:cs="Arial"/>
                  <w:lang w:val="sv-SE"/>
                </w:rPr>
                <w:t xml:space="preserve">E-UTRA Band </w:t>
              </w:r>
              <w:r>
                <w:rPr>
                  <w:rFonts w:cs="Arial"/>
                  <w:lang w:val="sv-SE"/>
                </w:rPr>
                <w:t>[</w:t>
              </w:r>
              <w:r w:rsidRPr="00420689">
                <w:rPr>
                  <w:color w:val="000000" w:themeColor="text1"/>
                </w:rPr>
                <w:t>Upper_700_MHz_A_LTE</w:t>
              </w:r>
              <w:r>
                <w:rPr>
                  <w:rFonts w:cs="Arial"/>
                  <w:lang w:val="sv-SE"/>
                </w:rPr>
                <w:t>]</w:t>
              </w:r>
            </w:ins>
          </w:p>
        </w:tc>
        <w:tc>
          <w:tcPr>
            <w:tcW w:w="2291" w:type="dxa"/>
            <w:tcBorders>
              <w:top w:val="single" w:sz="4" w:space="0" w:color="auto"/>
              <w:left w:val="single" w:sz="4" w:space="0" w:color="auto"/>
              <w:bottom w:val="single" w:sz="4" w:space="0" w:color="auto"/>
              <w:right w:val="single" w:sz="4" w:space="0" w:color="auto"/>
            </w:tcBorders>
          </w:tcPr>
          <w:p w14:paraId="1816A08E" w14:textId="77777777" w:rsidR="00C23C55" w:rsidRDefault="00C23C55" w:rsidP="00C67B9F">
            <w:pPr>
              <w:pStyle w:val="TAC"/>
              <w:rPr>
                <w:rFonts w:cs="Arial"/>
              </w:rPr>
            </w:pPr>
            <w:ins w:id="185" w:author="Michal Szydelko" w:date="2022-01-10T23:10:00Z">
              <w:r>
                <w:rPr>
                  <w:rFonts w:cs="Arial"/>
                </w:rPr>
                <w:t>787</w:t>
              </w:r>
              <w:r w:rsidRPr="00340914">
                <w:rPr>
                  <w:rFonts w:cs="Arial"/>
                </w:rPr>
                <w:t xml:space="preserve"> - 7</w:t>
              </w:r>
              <w:r>
                <w:rPr>
                  <w:rFonts w:cs="Arial"/>
                </w:rPr>
                <w:t>88</w:t>
              </w:r>
              <w:r w:rsidRPr="00340914">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371A2C99" w14:textId="77777777" w:rsidR="00C23C55" w:rsidRDefault="00C23C55" w:rsidP="00C67B9F">
            <w:pPr>
              <w:pStyle w:val="TAC"/>
              <w:rPr>
                <w:rFonts w:cs="Arial"/>
              </w:rPr>
            </w:pPr>
            <w:ins w:id="186" w:author="Michal Szydelko" w:date="2022-01-10T23:10:00Z">
              <w:r w:rsidRPr="00340914">
                <w:rPr>
                  <w:rFonts w:cs="Arial"/>
                </w:rPr>
                <w:t>-</w:t>
              </w:r>
            </w:ins>
            <w:ins w:id="187" w:author="Michal Szydelko" w:date="2022-01-10T23:11:00Z">
              <w:r>
                <w:rPr>
                  <w:rFonts w:cs="Arial"/>
                </w:rPr>
                <w:t>88</w:t>
              </w:r>
            </w:ins>
            <w:ins w:id="188" w:author="Michal Szydelko" w:date="2022-01-10T23:10:00Z">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022DA83A" w14:textId="77777777" w:rsidR="00C23C55" w:rsidRDefault="00C23C55" w:rsidP="00C67B9F">
            <w:pPr>
              <w:pStyle w:val="TAC"/>
              <w:rPr>
                <w:rFonts w:cs="Arial"/>
              </w:rPr>
            </w:pPr>
            <w:ins w:id="189" w:author="Michal Szydelko" w:date="2022-01-10T23:10: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C9B66DA" w14:textId="77777777" w:rsidR="00C23C55" w:rsidRDefault="00C23C55" w:rsidP="00C67B9F">
            <w:pPr>
              <w:pStyle w:val="TAC"/>
              <w:rPr>
                <w:rFonts w:cs="Arial"/>
                <w:szCs w:val="18"/>
              </w:rPr>
            </w:pPr>
          </w:p>
        </w:tc>
      </w:tr>
    </w:tbl>
    <w:p w14:paraId="168CCA1C" w14:textId="77777777" w:rsidR="00C23C55" w:rsidRPr="00340914" w:rsidRDefault="00C23C55" w:rsidP="00C23C55"/>
    <w:p w14:paraId="32326339" w14:textId="77777777" w:rsidR="00C23C55" w:rsidRPr="00340914" w:rsidRDefault="00C23C55" w:rsidP="00C23C55">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2154D62" w14:textId="77777777" w:rsidR="00C23C55" w:rsidRPr="00340914" w:rsidRDefault="00C23C55" w:rsidP="00C23C55">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23C55" w:rsidRPr="00340914" w14:paraId="4BB4DBBA" w14:textId="77777777" w:rsidTr="00C67B9F">
        <w:trPr>
          <w:cantSplit/>
          <w:jc w:val="center"/>
        </w:trPr>
        <w:tc>
          <w:tcPr>
            <w:tcW w:w="2291" w:type="dxa"/>
          </w:tcPr>
          <w:p w14:paraId="164693FA" w14:textId="77777777" w:rsidR="00C23C55" w:rsidRPr="00340914" w:rsidRDefault="00C23C55" w:rsidP="00C67B9F">
            <w:pPr>
              <w:pStyle w:val="TAH"/>
              <w:keepNext w:val="0"/>
              <w:rPr>
                <w:rFonts w:cs="Arial"/>
              </w:rPr>
            </w:pPr>
            <w:r w:rsidRPr="00340914">
              <w:rPr>
                <w:rFonts w:cs="Arial"/>
              </w:rPr>
              <w:t>Type of co-located BS</w:t>
            </w:r>
          </w:p>
        </w:tc>
        <w:tc>
          <w:tcPr>
            <w:tcW w:w="2291" w:type="dxa"/>
          </w:tcPr>
          <w:p w14:paraId="2CA79C76" w14:textId="77777777" w:rsidR="00C23C55" w:rsidRPr="00340914" w:rsidRDefault="00C23C55" w:rsidP="00C67B9F">
            <w:pPr>
              <w:pStyle w:val="TAH"/>
              <w:keepNext w:val="0"/>
              <w:rPr>
                <w:rFonts w:cs="Arial"/>
              </w:rPr>
            </w:pPr>
            <w:r w:rsidRPr="00340914">
              <w:rPr>
                <w:rFonts w:cs="Arial"/>
              </w:rPr>
              <w:t>Frequency range for co-location requirement</w:t>
            </w:r>
          </w:p>
        </w:tc>
        <w:tc>
          <w:tcPr>
            <w:tcW w:w="1235" w:type="dxa"/>
          </w:tcPr>
          <w:p w14:paraId="352A2F03" w14:textId="77777777" w:rsidR="00C23C55" w:rsidRPr="00340914" w:rsidRDefault="00C23C55" w:rsidP="00C67B9F">
            <w:pPr>
              <w:pStyle w:val="TAH"/>
              <w:keepNext w:val="0"/>
              <w:rPr>
                <w:rFonts w:cs="Arial"/>
              </w:rPr>
            </w:pPr>
            <w:r w:rsidRPr="00340914">
              <w:rPr>
                <w:rFonts w:cs="Arial"/>
              </w:rPr>
              <w:t>Maximum Level</w:t>
            </w:r>
          </w:p>
        </w:tc>
        <w:tc>
          <w:tcPr>
            <w:tcW w:w="1414" w:type="dxa"/>
          </w:tcPr>
          <w:p w14:paraId="2E5A5F42" w14:textId="77777777" w:rsidR="00C23C55" w:rsidRPr="00340914" w:rsidRDefault="00C23C55" w:rsidP="00C67B9F">
            <w:pPr>
              <w:pStyle w:val="TAH"/>
              <w:keepNext w:val="0"/>
              <w:rPr>
                <w:rFonts w:cs="Arial"/>
              </w:rPr>
            </w:pPr>
            <w:r w:rsidRPr="00340914">
              <w:rPr>
                <w:rFonts w:cs="Arial"/>
              </w:rPr>
              <w:t>Measurement Bandwidth</w:t>
            </w:r>
          </w:p>
        </w:tc>
        <w:tc>
          <w:tcPr>
            <w:tcW w:w="1845" w:type="dxa"/>
          </w:tcPr>
          <w:p w14:paraId="5C05204C" w14:textId="77777777" w:rsidR="00C23C55" w:rsidRPr="00340914" w:rsidRDefault="00C23C55" w:rsidP="00C67B9F">
            <w:pPr>
              <w:pStyle w:val="TAH"/>
              <w:keepNext w:val="0"/>
              <w:rPr>
                <w:rFonts w:cs="Arial"/>
              </w:rPr>
            </w:pPr>
            <w:r w:rsidRPr="00340914">
              <w:rPr>
                <w:rFonts w:cs="Arial"/>
              </w:rPr>
              <w:t>Note</w:t>
            </w:r>
          </w:p>
        </w:tc>
      </w:tr>
      <w:tr w:rsidR="00C23C55" w:rsidRPr="00340914" w14:paraId="2CE47555" w14:textId="77777777" w:rsidTr="00C67B9F">
        <w:trPr>
          <w:cantSplit/>
          <w:jc w:val="center"/>
        </w:trPr>
        <w:tc>
          <w:tcPr>
            <w:tcW w:w="2291" w:type="dxa"/>
          </w:tcPr>
          <w:p w14:paraId="745E396C" w14:textId="77777777" w:rsidR="00C23C55" w:rsidRPr="00340914" w:rsidRDefault="00C23C55" w:rsidP="00C67B9F">
            <w:pPr>
              <w:pStyle w:val="TAC"/>
              <w:keepNext w:val="0"/>
              <w:rPr>
                <w:rFonts w:cs="Arial"/>
              </w:rPr>
            </w:pPr>
            <w:r w:rsidRPr="00340914">
              <w:rPr>
                <w:rFonts w:cs="v5.0.0"/>
              </w:rPr>
              <w:t>Micro/MR GSM900</w:t>
            </w:r>
          </w:p>
        </w:tc>
        <w:tc>
          <w:tcPr>
            <w:tcW w:w="2291" w:type="dxa"/>
          </w:tcPr>
          <w:p w14:paraId="5DCDCFAE" w14:textId="77777777" w:rsidR="00C23C55" w:rsidRPr="00340914" w:rsidRDefault="00C23C55" w:rsidP="00C67B9F">
            <w:pPr>
              <w:pStyle w:val="TAC"/>
              <w:keepNext w:val="0"/>
              <w:rPr>
                <w:rFonts w:cs="Arial"/>
              </w:rPr>
            </w:pPr>
            <w:r w:rsidRPr="00340914">
              <w:rPr>
                <w:rFonts w:cs="v5.0.0"/>
              </w:rPr>
              <w:t>876-915 MHz</w:t>
            </w:r>
          </w:p>
        </w:tc>
        <w:tc>
          <w:tcPr>
            <w:tcW w:w="1235" w:type="dxa"/>
          </w:tcPr>
          <w:p w14:paraId="3BA53255" w14:textId="77777777" w:rsidR="00C23C55" w:rsidRPr="00340914" w:rsidRDefault="00C23C55" w:rsidP="00C67B9F">
            <w:pPr>
              <w:pStyle w:val="TAC"/>
              <w:keepNext w:val="0"/>
              <w:rPr>
                <w:rFonts w:cs="Arial"/>
              </w:rPr>
            </w:pPr>
            <w:r w:rsidRPr="00340914">
              <w:rPr>
                <w:rFonts w:cs="v5.0.0"/>
              </w:rPr>
              <w:t>-91 dBm</w:t>
            </w:r>
          </w:p>
        </w:tc>
        <w:tc>
          <w:tcPr>
            <w:tcW w:w="1414" w:type="dxa"/>
          </w:tcPr>
          <w:p w14:paraId="4B88C4D7" w14:textId="77777777" w:rsidR="00C23C55" w:rsidRPr="00340914" w:rsidRDefault="00C23C55" w:rsidP="00C67B9F">
            <w:pPr>
              <w:pStyle w:val="TAC"/>
              <w:keepNext w:val="0"/>
              <w:rPr>
                <w:rFonts w:cs="Arial"/>
              </w:rPr>
            </w:pPr>
            <w:r w:rsidRPr="00340914">
              <w:rPr>
                <w:rFonts w:cs="v5.0.0"/>
              </w:rPr>
              <w:t>100 kHz</w:t>
            </w:r>
          </w:p>
        </w:tc>
        <w:tc>
          <w:tcPr>
            <w:tcW w:w="1845" w:type="dxa"/>
          </w:tcPr>
          <w:p w14:paraId="58F43D67" w14:textId="77777777" w:rsidR="00C23C55" w:rsidRPr="00340914" w:rsidRDefault="00C23C55" w:rsidP="00C67B9F">
            <w:pPr>
              <w:pStyle w:val="TAC"/>
              <w:keepNext w:val="0"/>
              <w:rPr>
                <w:rFonts w:cs="Arial"/>
              </w:rPr>
            </w:pPr>
          </w:p>
        </w:tc>
      </w:tr>
      <w:tr w:rsidR="00C23C55" w:rsidRPr="00340914" w14:paraId="43DDE0C9" w14:textId="77777777" w:rsidTr="00C67B9F">
        <w:trPr>
          <w:cantSplit/>
          <w:jc w:val="center"/>
        </w:trPr>
        <w:tc>
          <w:tcPr>
            <w:tcW w:w="2291" w:type="dxa"/>
          </w:tcPr>
          <w:p w14:paraId="5375FA58" w14:textId="77777777" w:rsidR="00C23C55" w:rsidRPr="00340914" w:rsidRDefault="00C23C55" w:rsidP="00C67B9F">
            <w:pPr>
              <w:pStyle w:val="TAC"/>
              <w:keepNext w:val="0"/>
              <w:rPr>
                <w:rFonts w:cs="Arial"/>
              </w:rPr>
            </w:pPr>
            <w:r w:rsidRPr="00340914">
              <w:rPr>
                <w:rFonts w:cs="v5.0.0"/>
              </w:rPr>
              <w:t>Micro/MR DCS1800</w:t>
            </w:r>
          </w:p>
        </w:tc>
        <w:tc>
          <w:tcPr>
            <w:tcW w:w="2291" w:type="dxa"/>
          </w:tcPr>
          <w:p w14:paraId="7011F235" w14:textId="77777777" w:rsidR="00C23C55" w:rsidRPr="00340914" w:rsidRDefault="00C23C55" w:rsidP="00C67B9F">
            <w:pPr>
              <w:pStyle w:val="TAC"/>
              <w:keepNext w:val="0"/>
              <w:rPr>
                <w:rFonts w:cs="Arial"/>
              </w:rPr>
            </w:pPr>
            <w:r w:rsidRPr="00340914">
              <w:rPr>
                <w:rFonts w:cs="Arial"/>
              </w:rPr>
              <w:t>1710 - 1785 MHz</w:t>
            </w:r>
          </w:p>
        </w:tc>
        <w:tc>
          <w:tcPr>
            <w:tcW w:w="1235" w:type="dxa"/>
          </w:tcPr>
          <w:p w14:paraId="7B85DF33" w14:textId="77777777" w:rsidR="00C23C55" w:rsidRPr="00340914" w:rsidRDefault="00C23C55" w:rsidP="00C67B9F">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59D0A2C8" w14:textId="77777777" w:rsidR="00C23C55" w:rsidRPr="00340914" w:rsidRDefault="00C23C55" w:rsidP="00C67B9F">
            <w:pPr>
              <w:pStyle w:val="TAC"/>
              <w:keepNext w:val="0"/>
              <w:rPr>
                <w:rFonts w:cs="Arial"/>
              </w:rPr>
            </w:pPr>
            <w:r w:rsidRPr="00340914">
              <w:rPr>
                <w:rFonts w:cs="Arial"/>
              </w:rPr>
              <w:t>100 kHz</w:t>
            </w:r>
          </w:p>
        </w:tc>
        <w:tc>
          <w:tcPr>
            <w:tcW w:w="1845" w:type="dxa"/>
          </w:tcPr>
          <w:p w14:paraId="3401CB38" w14:textId="77777777" w:rsidR="00C23C55" w:rsidRPr="00340914" w:rsidRDefault="00C23C55" w:rsidP="00C67B9F">
            <w:pPr>
              <w:pStyle w:val="TAC"/>
              <w:keepNext w:val="0"/>
              <w:rPr>
                <w:rFonts w:cs="Arial"/>
              </w:rPr>
            </w:pPr>
          </w:p>
        </w:tc>
      </w:tr>
      <w:tr w:rsidR="00C23C55" w:rsidRPr="00340914" w14:paraId="6FE9774B" w14:textId="77777777" w:rsidTr="00C67B9F">
        <w:trPr>
          <w:cantSplit/>
          <w:jc w:val="center"/>
        </w:trPr>
        <w:tc>
          <w:tcPr>
            <w:tcW w:w="2291" w:type="dxa"/>
          </w:tcPr>
          <w:p w14:paraId="320556C3" w14:textId="77777777" w:rsidR="00C23C55" w:rsidRPr="00340914" w:rsidRDefault="00C23C55" w:rsidP="00C67B9F">
            <w:pPr>
              <w:pStyle w:val="TAC"/>
              <w:keepNext w:val="0"/>
              <w:rPr>
                <w:rFonts w:cs="Arial"/>
              </w:rPr>
            </w:pPr>
            <w:r w:rsidRPr="00340914">
              <w:rPr>
                <w:rFonts w:cs="v5.0.0"/>
              </w:rPr>
              <w:t>Micro/MR PCS1900</w:t>
            </w:r>
          </w:p>
        </w:tc>
        <w:tc>
          <w:tcPr>
            <w:tcW w:w="2291" w:type="dxa"/>
          </w:tcPr>
          <w:p w14:paraId="11DE4538" w14:textId="77777777" w:rsidR="00C23C55" w:rsidRPr="00340914" w:rsidRDefault="00C23C55" w:rsidP="00C67B9F">
            <w:pPr>
              <w:pStyle w:val="TAC"/>
              <w:keepNext w:val="0"/>
              <w:rPr>
                <w:rFonts w:cs="Arial"/>
              </w:rPr>
            </w:pPr>
            <w:r w:rsidRPr="00340914">
              <w:rPr>
                <w:rFonts w:cs="Arial"/>
              </w:rPr>
              <w:t>1850 - 1910 MHz</w:t>
            </w:r>
          </w:p>
        </w:tc>
        <w:tc>
          <w:tcPr>
            <w:tcW w:w="1235" w:type="dxa"/>
          </w:tcPr>
          <w:p w14:paraId="171228AC" w14:textId="77777777" w:rsidR="00C23C55" w:rsidRPr="00340914" w:rsidRDefault="00C23C55" w:rsidP="00C67B9F">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EAF1239" w14:textId="77777777" w:rsidR="00C23C55" w:rsidRPr="00340914" w:rsidRDefault="00C23C55" w:rsidP="00C67B9F">
            <w:pPr>
              <w:pStyle w:val="TAC"/>
              <w:keepNext w:val="0"/>
              <w:rPr>
                <w:rFonts w:cs="Arial"/>
              </w:rPr>
            </w:pPr>
            <w:r w:rsidRPr="00340914">
              <w:rPr>
                <w:rFonts w:cs="Arial"/>
              </w:rPr>
              <w:t>100 kHz</w:t>
            </w:r>
          </w:p>
        </w:tc>
        <w:tc>
          <w:tcPr>
            <w:tcW w:w="1845" w:type="dxa"/>
          </w:tcPr>
          <w:p w14:paraId="0D5ACFFB" w14:textId="77777777" w:rsidR="00C23C55" w:rsidRPr="00340914" w:rsidRDefault="00C23C55" w:rsidP="00C67B9F">
            <w:pPr>
              <w:pStyle w:val="TAC"/>
              <w:keepNext w:val="0"/>
              <w:rPr>
                <w:rFonts w:cs="Arial"/>
              </w:rPr>
            </w:pPr>
          </w:p>
        </w:tc>
      </w:tr>
      <w:tr w:rsidR="00C23C55" w:rsidRPr="00340914" w14:paraId="19A831A3" w14:textId="77777777" w:rsidTr="00C67B9F">
        <w:trPr>
          <w:cantSplit/>
          <w:jc w:val="center"/>
        </w:trPr>
        <w:tc>
          <w:tcPr>
            <w:tcW w:w="2291" w:type="dxa"/>
          </w:tcPr>
          <w:p w14:paraId="6A927167" w14:textId="77777777" w:rsidR="00C23C55" w:rsidRPr="00340914" w:rsidRDefault="00C23C55" w:rsidP="00C67B9F">
            <w:pPr>
              <w:pStyle w:val="TAC"/>
              <w:keepNext w:val="0"/>
              <w:rPr>
                <w:rFonts w:cs="Arial"/>
              </w:rPr>
            </w:pPr>
            <w:r w:rsidRPr="00340914">
              <w:rPr>
                <w:rFonts w:cs="v5.0.0"/>
              </w:rPr>
              <w:t>Micro/MR GSM850</w:t>
            </w:r>
          </w:p>
        </w:tc>
        <w:tc>
          <w:tcPr>
            <w:tcW w:w="2291" w:type="dxa"/>
          </w:tcPr>
          <w:p w14:paraId="0F1571AF" w14:textId="77777777" w:rsidR="00C23C55" w:rsidRPr="00340914" w:rsidRDefault="00C23C55" w:rsidP="00C67B9F">
            <w:pPr>
              <w:pStyle w:val="TAC"/>
              <w:keepNext w:val="0"/>
              <w:rPr>
                <w:rFonts w:cs="Arial"/>
              </w:rPr>
            </w:pPr>
            <w:r w:rsidRPr="00340914">
              <w:rPr>
                <w:rFonts w:cs="Arial"/>
              </w:rPr>
              <w:t>824 - 849 MHz</w:t>
            </w:r>
          </w:p>
        </w:tc>
        <w:tc>
          <w:tcPr>
            <w:tcW w:w="1235" w:type="dxa"/>
          </w:tcPr>
          <w:p w14:paraId="44B70451" w14:textId="77777777" w:rsidR="00C23C55" w:rsidRPr="00340914" w:rsidRDefault="00C23C55" w:rsidP="00C67B9F">
            <w:pPr>
              <w:pStyle w:val="TAC"/>
              <w:keepNext w:val="0"/>
              <w:rPr>
                <w:rFonts w:cs="Arial"/>
              </w:rPr>
            </w:pPr>
            <w:r w:rsidRPr="00340914">
              <w:rPr>
                <w:rFonts w:cs="v5.0.0"/>
              </w:rPr>
              <w:t>-91 dBm</w:t>
            </w:r>
          </w:p>
        </w:tc>
        <w:tc>
          <w:tcPr>
            <w:tcW w:w="1414" w:type="dxa"/>
          </w:tcPr>
          <w:p w14:paraId="3C2D64AD" w14:textId="77777777" w:rsidR="00C23C55" w:rsidRPr="00340914" w:rsidRDefault="00C23C55" w:rsidP="00C67B9F">
            <w:pPr>
              <w:pStyle w:val="TAC"/>
              <w:keepNext w:val="0"/>
              <w:rPr>
                <w:rFonts w:cs="Arial"/>
              </w:rPr>
            </w:pPr>
            <w:r w:rsidRPr="00340914">
              <w:rPr>
                <w:rFonts w:cs="Arial"/>
              </w:rPr>
              <w:t>100 kHz</w:t>
            </w:r>
          </w:p>
        </w:tc>
        <w:tc>
          <w:tcPr>
            <w:tcW w:w="1845" w:type="dxa"/>
          </w:tcPr>
          <w:p w14:paraId="347C251A" w14:textId="77777777" w:rsidR="00C23C55" w:rsidRPr="00340914" w:rsidRDefault="00C23C55" w:rsidP="00C67B9F">
            <w:pPr>
              <w:pStyle w:val="TAC"/>
              <w:keepNext w:val="0"/>
              <w:rPr>
                <w:rFonts w:cs="Arial"/>
              </w:rPr>
            </w:pPr>
          </w:p>
        </w:tc>
      </w:tr>
      <w:tr w:rsidR="00C23C55" w:rsidRPr="00340914" w14:paraId="783CD302" w14:textId="77777777" w:rsidTr="00C67B9F">
        <w:trPr>
          <w:cantSplit/>
          <w:jc w:val="center"/>
        </w:trPr>
        <w:tc>
          <w:tcPr>
            <w:tcW w:w="2291" w:type="dxa"/>
          </w:tcPr>
          <w:p w14:paraId="6484EFDD" w14:textId="77777777" w:rsidR="00C23C55" w:rsidRPr="00340914" w:rsidRDefault="00C23C55" w:rsidP="00C67B9F">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14:paraId="5AF2CD39" w14:textId="77777777" w:rsidR="00C23C55" w:rsidRPr="00340914" w:rsidRDefault="00C23C55" w:rsidP="00C67B9F">
            <w:pPr>
              <w:pStyle w:val="TAC"/>
              <w:keepNext w:val="0"/>
              <w:rPr>
                <w:rFonts w:cs="Arial"/>
                <w:lang w:eastAsia="zh-CN"/>
              </w:rPr>
            </w:pPr>
            <w:r w:rsidRPr="00340914">
              <w:rPr>
                <w:rFonts w:cs="Arial"/>
              </w:rPr>
              <w:t>1920 - 1980 MHz</w:t>
            </w:r>
          </w:p>
          <w:p w14:paraId="2FB7D8AD" w14:textId="77777777" w:rsidR="00C23C55" w:rsidRPr="00340914" w:rsidRDefault="00C23C55" w:rsidP="00C67B9F">
            <w:pPr>
              <w:pStyle w:val="TAC"/>
              <w:keepNext w:val="0"/>
              <w:rPr>
                <w:rFonts w:cs="Arial"/>
                <w:lang w:eastAsia="zh-CN"/>
              </w:rPr>
            </w:pPr>
          </w:p>
        </w:tc>
        <w:tc>
          <w:tcPr>
            <w:tcW w:w="1235" w:type="dxa"/>
          </w:tcPr>
          <w:p w14:paraId="3B003DF0" w14:textId="77777777" w:rsidR="00C23C55" w:rsidRPr="00340914" w:rsidRDefault="00C23C55" w:rsidP="00C67B9F">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354F8E8" w14:textId="77777777" w:rsidR="00C23C55" w:rsidRPr="00340914" w:rsidRDefault="00C23C55" w:rsidP="00C67B9F">
            <w:pPr>
              <w:pStyle w:val="TAC"/>
              <w:keepNext w:val="0"/>
              <w:rPr>
                <w:rFonts w:cs="Arial"/>
              </w:rPr>
            </w:pPr>
            <w:r w:rsidRPr="00340914">
              <w:rPr>
                <w:rFonts w:cs="Arial"/>
              </w:rPr>
              <w:t>100 kHz</w:t>
            </w:r>
          </w:p>
        </w:tc>
        <w:tc>
          <w:tcPr>
            <w:tcW w:w="1845" w:type="dxa"/>
          </w:tcPr>
          <w:p w14:paraId="3DDD9228" w14:textId="77777777" w:rsidR="00C23C55" w:rsidRPr="00340914" w:rsidRDefault="00C23C55" w:rsidP="00C67B9F">
            <w:pPr>
              <w:pStyle w:val="TAC"/>
              <w:keepNext w:val="0"/>
              <w:rPr>
                <w:rFonts w:cs="Arial"/>
              </w:rPr>
            </w:pPr>
          </w:p>
        </w:tc>
      </w:tr>
      <w:tr w:rsidR="00C23C55" w:rsidRPr="00340914" w14:paraId="1422D9DF" w14:textId="77777777" w:rsidTr="00C67B9F">
        <w:trPr>
          <w:cantSplit/>
          <w:jc w:val="center"/>
        </w:trPr>
        <w:tc>
          <w:tcPr>
            <w:tcW w:w="2291" w:type="dxa"/>
          </w:tcPr>
          <w:p w14:paraId="5077E2B2" w14:textId="77777777" w:rsidR="00C23C55" w:rsidRPr="00340914" w:rsidRDefault="00C23C55" w:rsidP="00C67B9F">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14:paraId="2240A0F4" w14:textId="77777777" w:rsidR="00C23C55" w:rsidRPr="00340914" w:rsidRDefault="00C23C55" w:rsidP="00C67B9F">
            <w:pPr>
              <w:pStyle w:val="TAC"/>
              <w:keepNext w:val="0"/>
              <w:rPr>
                <w:rFonts w:cs="Arial"/>
                <w:lang w:eastAsia="zh-CN"/>
              </w:rPr>
            </w:pPr>
            <w:r w:rsidRPr="00340914">
              <w:rPr>
                <w:rFonts w:cs="Arial"/>
              </w:rPr>
              <w:t>1850 - 1910 MHz</w:t>
            </w:r>
          </w:p>
          <w:p w14:paraId="246B85C3" w14:textId="77777777" w:rsidR="00C23C55" w:rsidRPr="00340914" w:rsidRDefault="00C23C55" w:rsidP="00C67B9F">
            <w:pPr>
              <w:pStyle w:val="TAC"/>
              <w:keepNext w:val="0"/>
              <w:rPr>
                <w:rFonts w:cs="Arial"/>
                <w:lang w:eastAsia="zh-CN"/>
              </w:rPr>
            </w:pPr>
          </w:p>
        </w:tc>
        <w:tc>
          <w:tcPr>
            <w:tcW w:w="1235" w:type="dxa"/>
          </w:tcPr>
          <w:p w14:paraId="4BF74A81"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8F20756" w14:textId="77777777" w:rsidR="00C23C55" w:rsidRPr="00340914" w:rsidRDefault="00C23C55" w:rsidP="00C67B9F">
            <w:pPr>
              <w:pStyle w:val="TAC"/>
              <w:keepNext w:val="0"/>
              <w:rPr>
                <w:rFonts w:cs="Arial"/>
              </w:rPr>
            </w:pPr>
            <w:r w:rsidRPr="00340914">
              <w:rPr>
                <w:rFonts w:cs="Arial"/>
              </w:rPr>
              <w:t>100 kHz</w:t>
            </w:r>
          </w:p>
        </w:tc>
        <w:tc>
          <w:tcPr>
            <w:tcW w:w="1845" w:type="dxa"/>
          </w:tcPr>
          <w:p w14:paraId="28104B3B" w14:textId="77777777" w:rsidR="00C23C55" w:rsidRPr="00340914" w:rsidRDefault="00C23C55" w:rsidP="00C67B9F">
            <w:pPr>
              <w:pStyle w:val="TAC"/>
              <w:keepNext w:val="0"/>
              <w:rPr>
                <w:rFonts w:cs="Arial"/>
              </w:rPr>
            </w:pPr>
          </w:p>
        </w:tc>
      </w:tr>
      <w:tr w:rsidR="00C23C55" w:rsidRPr="00340914" w14:paraId="6196F0E6" w14:textId="77777777" w:rsidTr="00C67B9F">
        <w:trPr>
          <w:cantSplit/>
          <w:jc w:val="center"/>
        </w:trPr>
        <w:tc>
          <w:tcPr>
            <w:tcW w:w="2291" w:type="dxa"/>
          </w:tcPr>
          <w:p w14:paraId="180D05C6" w14:textId="77777777" w:rsidR="00C23C55" w:rsidRPr="00340914" w:rsidRDefault="00C23C55" w:rsidP="00C67B9F">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14:paraId="46A33487" w14:textId="77777777" w:rsidR="00C23C55" w:rsidRPr="00340914" w:rsidRDefault="00C23C55" w:rsidP="00C67B9F">
            <w:pPr>
              <w:pStyle w:val="TAC"/>
              <w:keepNext w:val="0"/>
              <w:rPr>
                <w:rFonts w:cs="Arial"/>
              </w:rPr>
            </w:pPr>
            <w:r w:rsidRPr="00340914">
              <w:rPr>
                <w:rFonts w:cs="Arial"/>
              </w:rPr>
              <w:t>1710 - 1785 MHz</w:t>
            </w:r>
          </w:p>
        </w:tc>
        <w:tc>
          <w:tcPr>
            <w:tcW w:w="1235" w:type="dxa"/>
          </w:tcPr>
          <w:p w14:paraId="7E22F056"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D6B1685" w14:textId="77777777" w:rsidR="00C23C55" w:rsidRPr="00340914" w:rsidRDefault="00C23C55" w:rsidP="00C67B9F">
            <w:pPr>
              <w:pStyle w:val="TAC"/>
              <w:keepNext w:val="0"/>
              <w:rPr>
                <w:rFonts w:cs="Arial"/>
              </w:rPr>
            </w:pPr>
            <w:r w:rsidRPr="00340914">
              <w:rPr>
                <w:rFonts w:cs="Arial"/>
              </w:rPr>
              <w:t>100 kHz</w:t>
            </w:r>
          </w:p>
        </w:tc>
        <w:tc>
          <w:tcPr>
            <w:tcW w:w="1845" w:type="dxa"/>
          </w:tcPr>
          <w:p w14:paraId="304BA8C9" w14:textId="77777777" w:rsidR="00C23C55" w:rsidRPr="00340914" w:rsidRDefault="00C23C55" w:rsidP="00C67B9F">
            <w:pPr>
              <w:pStyle w:val="TAC"/>
              <w:keepNext w:val="0"/>
              <w:rPr>
                <w:rFonts w:cs="Arial"/>
              </w:rPr>
            </w:pPr>
          </w:p>
        </w:tc>
      </w:tr>
      <w:tr w:rsidR="00C23C55" w:rsidRPr="00340914" w14:paraId="3E52BC93" w14:textId="77777777" w:rsidTr="00C67B9F">
        <w:trPr>
          <w:cantSplit/>
          <w:jc w:val="center"/>
        </w:trPr>
        <w:tc>
          <w:tcPr>
            <w:tcW w:w="2291" w:type="dxa"/>
          </w:tcPr>
          <w:p w14:paraId="76A48523" w14:textId="77777777" w:rsidR="00C23C55" w:rsidRPr="00340914" w:rsidRDefault="00C23C55" w:rsidP="00C67B9F">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20948AE6" w14:textId="77777777" w:rsidR="00C23C55" w:rsidRPr="00340914" w:rsidRDefault="00C23C55" w:rsidP="00C67B9F">
            <w:pPr>
              <w:pStyle w:val="TAC"/>
              <w:keepNext w:val="0"/>
              <w:rPr>
                <w:rFonts w:cs="Arial"/>
              </w:rPr>
            </w:pPr>
            <w:r w:rsidRPr="00340914">
              <w:rPr>
                <w:rFonts w:cs="Arial"/>
              </w:rPr>
              <w:t>1710 - 1755 MHz</w:t>
            </w:r>
          </w:p>
        </w:tc>
        <w:tc>
          <w:tcPr>
            <w:tcW w:w="1235" w:type="dxa"/>
          </w:tcPr>
          <w:p w14:paraId="7DA164B4"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3A154B6" w14:textId="77777777" w:rsidR="00C23C55" w:rsidRPr="00340914" w:rsidRDefault="00C23C55" w:rsidP="00C67B9F">
            <w:pPr>
              <w:pStyle w:val="TAC"/>
              <w:keepNext w:val="0"/>
              <w:rPr>
                <w:rFonts w:cs="Arial"/>
              </w:rPr>
            </w:pPr>
            <w:r w:rsidRPr="00340914">
              <w:rPr>
                <w:rFonts w:cs="Arial"/>
              </w:rPr>
              <w:t>100 kHz</w:t>
            </w:r>
          </w:p>
        </w:tc>
        <w:tc>
          <w:tcPr>
            <w:tcW w:w="1845" w:type="dxa"/>
          </w:tcPr>
          <w:p w14:paraId="4F3BA5C1" w14:textId="77777777" w:rsidR="00C23C55" w:rsidRPr="00340914" w:rsidRDefault="00C23C55" w:rsidP="00C67B9F">
            <w:pPr>
              <w:pStyle w:val="TAC"/>
              <w:keepNext w:val="0"/>
              <w:rPr>
                <w:rFonts w:cs="Arial"/>
              </w:rPr>
            </w:pPr>
          </w:p>
        </w:tc>
      </w:tr>
      <w:tr w:rsidR="00C23C55" w:rsidRPr="00340914" w14:paraId="026571BD" w14:textId="77777777" w:rsidTr="00C67B9F">
        <w:trPr>
          <w:cantSplit/>
          <w:jc w:val="center"/>
        </w:trPr>
        <w:tc>
          <w:tcPr>
            <w:tcW w:w="2291" w:type="dxa"/>
          </w:tcPr>
          <w:p w14:paraId="0719169E" w14:textId="77777777" w:rsidR="00C23C55" w:rsidRPr="00340914" w:rsidRDefault="00C23C55" w:rsidP="00C67B9F">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14:paraId="68855C40" w14:textId="77777777" w:rsidR="00C23C55" w:rsidRPr="00340914" w:rsidRDefault="00C23C55" w:rsidP="00C67B9F">
            <w:pPr>
              <w:pStyle w:val="TAC"/>
              <w:keepNext w:val="0"/>
              <w:rPr>
                <w:rFonts w:cs="Arial"/>
              </w:rPr>
            </w:pPr>
            <w:r w:rsidRPr="00340914">
              <w:rPr>
                <w:rFonts w:cs="Arial"/>
              </w:rPr>
              <w:t>824 - 849 MHz</w:t>
            </w:r>
          </w:p>
        </w:tc>
        <w:tc>
          <w:tcPr>
            <w:tcW w:w="1235" w:type="dxa"/>
          </w:tcPr>
          <w:p w14:paraId="5F30ED92"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316F093" w14:textId="77777777" w:rsidR="00C23C55" w:rsidRPr="00340914" w:rsidRDefault="00C23C55" w:rsidP="00C67B9F">
            <w:pPr>
              <w:pStyle w:val="TAC"/>
              <w:keepNext w:val="0"/>
              <w:rPr>
                <w:rFonts w:cs="Arial"/>
              </w:rPr>
            </w:pPr>
            <w:r w:rsidRPr="00340914">
              <w:rPr>
                <w:rFonts w:cs="Arial"/>
              </w:rPr>
              <w:t>100 kHz</w:t>
            </w:r>
          </w:p>
        </w:tc>
        <w:tc>
          <w:tcPr>
            <w:tcW w:w="1845" w:type="dxa"/>
          </w:tcPr>
          <w:p w14:paraId="52181EE1" w14:textId="77777777" w:rsidR="00C23C55" w:rsidRPr="00340914" w:rsidRDefault="00C23C55" w:rsidP="00C67B9F">
            <w:pPr>
              <w:pStyle w:val="TAC"/>
              <w:keepNext w:val="0"/>
              <w:rPr>
                <w:rFonts w:cs="Arial"/>
              </w:rPr>
            </w:pPr>
          </w:p>
        </w:tc>
      </w:tr>
      <w:tr w:rsidR="00C23C55" w:rsidRPr="00340914" w14:paraId="1A58DB1E" w14:textId="77777777" w:rsidTr="00C67B9F">
        <w:trPr>
          <w:cantSplit/>
          <w:jc w:val="center"/>
        </w:trPr>
        <w:tc>
          <w:tcPr>
            <w:tcW w:w="2291" w:type="dxa"/>
          </w:tcPr>
          <w:p w14:paraId="08C90487" w14:textId="77777777" w:rsidR="00C23C55" w:rsidRPr="00340914" w:rsidRDefault="00C23C55" w:rsidP="00C67B9F">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14:paraId="22BF709C" w14:textId="77777777" w:rsidR="00C23C55" w:rsidRPr="00340914" w:rsidRDefault="00C23C55" w:rsidP="00C67B9F">
            <w:pPr>
              <w:pStyle w:val="TAC"/>
              <w:keepNext w:val="0"/>
              <w:rPr>
                <w:rFonts w:cs="Arial"/>
              </w:rPr>
            </w:pPr>
            <w:r w:rsidRPr="00340914">
              <w:rPr>
                <w:rFonts w:cs="Arial"/>
              </w:rPr>
              <w:t xml:space="preserve">830 - 850 MHz </w:t>
            </w:r>
          </w:p>
        </w:tc>
        <w:tc>
          <w:tcPr>
            <w:tcW w:w="1235" w:type="dxa"/>
          </w:tcPr>
          <w:p w14:paraId="254FD8AC"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337F812" w14:textId="77777777" w:rsidR="00C23C55" w:rsidRPr="00340914" w:rsidRDefault="00C23C55" w:rsidP="00C67B9F">
            <w:pPr>
              <w:pStyle w:val="TAC"/>
              <w:keepNext w:val="0"/>
              <w:rPr>
                <w:rFonts w:cs="Arial"/>
              </w:rPr>
            </w:pPr>
            <w:r w:rsidRPr="00340914">
              <w:rPr>
                <w:rFonts w:cs="Arial"/>
              </w:rPr>
              <w:t>100 kHz</w:t>
            </w:r>
          </w:p>
        </w:tc>
        <w:tc>
          <w:tcPr>
            <w:tcW w:w="1845" w:type="dxa"/>
          </w:tcPr>
          <w:p w14:paraId="15348180" w14:textId="77777777" w:rsidR="00C23C55" w:rsidRPr="00340914" w:rsidRDefault="00C23C55" w:rsidP="00C67B9F">
            <w:pPr>
              <w:pStyle w:val="TAC"/>
              <w:keepNext w:val="0"/>
              <w:rPr>
                <w:rFonts w:cs="Arial"/>
              </w:rPr>
            </w:pPr>
          </w:p>
        </w:tc>
      </w:tr>
      <w:tr w:rsidR="00C23C55" w:rsidRPr="00340914" w14:paraId="6376BCD5" w14:textId="77777777" w:rsidTr="00C67B9F">
        <w:trPr>
          <w:cantSplit/>
          <w:jc w:val="center"/>
        </w:trPr>
        <w:tc>
          <w:tcPr>
            <w:tcW w:w="2291" w:type="dxa"/>
          </w:tcPr>
          <w:p w14:paraId="5DDAC4EF" w14:textId="77777777" w:rsidR="00C23C55" w:rsidRPr="00340914" w:rsidRDefault="00C23C55" w:rsidP="00C67B9F">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14:paraId="2CC1DB68" w14:textId="77777777" w:rsidR="00C23C55" w:rsidRPr="00340914" w:rsidRDefault="00C23C55" w:rsidP="00C67B9F">
            <w:pPr>
              <w:pStyle w:val="TAC"/>
              <w:keepNext w:val="0"/>
              <w:rPr>
                <w:rFonts w:cs="Arial"/>
              </w:rPr>
            </w:pPr>
            <w:r w:rsidRPr="00340914">
              <w:rPr>
                <w:rFonts w:cs="Arial"/>
              </w:rPr>
              <w:t>2500 - 2570 MHz</w:t>
            </w:r>
          </w:p>
        </w:tc>
        <w:tc>
          <w:tcPr>
            <w:tcW w:w="1235" w:type="dxa"/>
          </w:tcPr>
          <w:p w14:paraId="240AE705"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14D742C" w14:textId="77777777" w:rsidR="00C23C55" w:rsidRPr="00340914" w:rsidRDefault="00C23C55" w:rsidP="00C67B9F">
            <w:pPr>
              <w:pStyle w:val="TAC"/>
              <w:keepNext w:val="0"/>
              <w:rPr>
                <w:rFonts w:cs="Arial"/>
              </w:rPr>
            </w:pPr>
            <w:r w:rsidRPr="00340914">
              <w:rPr>
                <w:rFonts w:cs="Arial"/>
              </w:rPr>
              <w:t>100 kHz</w:t>
            </w:r>
          </w:p>
        </w:tc>
        <w:tc>
          <w:tcPr>
            <w:tcW w:w="1845" w:type="dxa"/>
          </w:tcPr>
          <w:p w14:paraId="236E8F28" w14:textId="77777777" w:rsidR="00C23C55" w:rsidRPr="00340914" w:rsidRDefault="00C23C55" w:rsidP="00C67B9F">
            <w:pPr>
              <w:pStyle w:val="TAC"/>
              <w:keepNext w:val="0"/>
              <w:rPr>
                <w:rFonts w:cs="Arial"/>
              </w:rPr>
            </w:pPr>
          </w:p>
        </w:tc>
      </w:tr>
      <w:tr w:rsidR="00C23C55" w:rsidRPr="00340914" w14:paraId="7E4B768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D372645" w14:textId="77777777" w:rsidR="00C23C55" w:rsidRPr="00340914" w:rsidRDefault="00C23C55" w:rsidP="00C67B9F">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7C41EAD" w14:textId="77777777" w:rsidR="00C23C55" w:rsidRPr="00340914" w:rsidRDefault="00C23C55" w:rsidP="00C67B9F">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9D9A51F"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A05AAC"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34C1B" w14:textId="77777777" w:rsidR="00C23C55" w:rsidRPr="00340914" w:rsidRDefault="00C23C55" w:rsidP="00C67B9F">
            <w:pPr>
              <w:pStyle w:val="TAC"/>
              <w:keepNext w:val="0"/>
              <w:rPr>
                <w:rFonts w:cs="Arial"/>
              </w:rPr>
            </w:pPr>
          </w:p>
        </w:tc>
      </w:tr>
      <w:tr w:rsidR="00C23C55" w:rsidRPr="00340914" w14:paraId="3F96FD1E" w14:textId="77777777" w:rsidTr="00C67B9F">
        <w:trPr>
          <w:cantSplit/>
          <w:jc w:val="center"/>
        </w:trPr>
        <w:tc>
          <w:tcPr>
            <w:tcW w:w="2291" w:type="dxa"/>
          </w:tcPr>
          <w:p w14:paraId="3010221E" w14:textId="77777777" w:rsidR="00C23C55" w:rsidRPr="00340914" w:rsidRDefault="00C23C55" w:rsidP="00C67B9F">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75F9AE8A" w14:textId="77777777" w:rsidR="00C23C55" w:rsidRPr="00340914" w:rsidRDefault="00C23C55" w:rsidP="00C67B9F">
            <w:pPr>
              <w:pStyle w:val="TAC"/>
              <w:keepNext w:val="0"/>
              <w:rPr>
                <w:rFonts w:cs="Arial"/>
              </w:rPr>
            </w:pPr>
            <w:r w:rsidRPr="00340914">
              <w:rPr>
                <w:rFonts w:cs="Arial"/>
              </w:rPr>
              <w:t>1749.9 - 1784.9 MHz</w:t>
            </w:r>
          </w:p>
        </w:tc>
        <w:tc>
          <w:tcPr>
            <w:tcW w:w="1235" w:type="dxa"/>
          </w:tcPr>
          <w:p w14:paraId="06A9D594"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C73428B" w14:textId="77777777" w:rsidR="00C23C55" w:rsidRPr="00340914" w:rsidRDefault="00C23C55" w:rsidP="00C67B9F">
            <w:pPr>
              <w:pStyle w:val="TAC"/>
              <w:keepNext w:val="0"/>
              <w:rPr>
                <w:rFonts w:cs="Arial"/>
              </w:rPr>
            </w:pPr>
            <w:r w:rsidRPr="00340914">
              <w:rPr>
                <w:rFonts w:cs="Arial"/>
              </w:rPr>
              <w:t>100 kHz</w:t>
            </w:r>
          </w:p>
        </w:tc>
        <w:tc>
          <w:tcPr>
            <w:tcW w:w="1845" w:type="dxa"/>
          </w:tcPr>
          <w:p w14:paraId="2CCC95AE" w14:textId="77777777" w:rsidR="00C23C55" w:rsidRPr="00340914" w:rsidRDefault="00C23C55" w:rsidP="00C67B9F">
            <w:pPr>
              <w:pStyle w:val="TAC"/>
              <w:keepNext w:val="0"/>
              <w:rPr>
                <w:rFonts w:cs="Arial"/>
              </w:rPr>
            </w:pPr>
          </w:p>
        </w:tc>
      </w:tr>
      <w:tr w:rsidR="00C23C55" w:rsidRPr="00340914" w14:paraId="1D6D549C" w14:textId="77777777" w:rsidTr="00C67B9F">
        <w:trPr>
          <w:cantSplit/>
          <w:jc w:val="center"/>
        </w:trPr>
        <w:tc>
          <w:tcPr>
            <w:tcW w:w="2291" w:type="dxa"/>
          </w:tcPr>
          <w:p w14:paraId="1E7937A0" w14:textId="77777777" w:rsidR="00C23C55" w:rsidRPr="00340914" w:rsidRDefault="00C23C55" w:rsidP="00C67B9F">
            <w:pPr>
              <w:pStyle w:val="TAC"/>
              <w:keepNext w:val="0"/>
              <w:jc w:val="left"/>
              <w:rPr>
                <w:rFonts w:cs="v5.0.0"/>
              </w:rPr>
            </w:pPr>
            <w:r w:rsidRPr="00340914">
              <w:rPr>
                <w:rFonts w:cs="v5.0.0"/>
                <w:lang w:eastAsia="zh-CN"/>
              </w:rPr>
              <w:lastRenderedPageBreak/>
              <w:t xml:space="preserve">MR </w:t>
            </w:r>
            <w:r w:rsidRPr="00340914">
              <w:rPr>
                <w:rFonts w:cs="v5.0.0"/>
              </w:rPr>
              <w:t>UTRA FDD Band X or E-UTRA Band 10</w:t>
            </w:r>
          </w:p>
        </w:tc>
        <w:tc>
          <w:tcPr>
            <w:tcW w:w="2291" w:type="dxa"/>
          </w:tcPr>
          <w:p w14:paraId="2B57B2CB" w14:textId="77777777" w:rsidR="00C23C55" w:rsidRPr="00340914" w:rsidRDefault="00C23C55" w:rsidP="00C67B9F">
            <w:pPr>
              <w:pStyle w:val="TAC"/>
              <w:keepNext w:val="0"/>
              <w:rPr>
                <w:rFonts w:cs="Arial"/>
              </w:rPr>
            </w:pPr>
            <w:r w:rsidRPr="00340914">
              <w:rPr>
                <w:rFonts w:cs="Arial"/>
              </w:rPr>
              <w:t>1710 - 1770 MHz</w:t>
            </w:r>
          </w:p>
        </w:tc>
        <w:tc>
          <w:tcPr>
            <w:tcW w:w="1235" w:type="dxa"/>
          </w:tcPr>
          <w:p w14:paraId="5E72DC07"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76FE0EA" w14:textId="77777777" w:rsidR="00C23C55" w:rsidRPr="00340914" w:rsidRDefault="00C23C55" w:rsidP="00C67B9F">
            <w:pPr>
              <w:pStyle w:val="TAC"/>
              <w:keepNext w:val="0"/>
              <w:rPr>
                <w:rFonts w:cs="Arial"/>
              </w:rPr>
            </w:pPr>
            <w:r w:rsidRPr="00340914">
              <w:rPr>
                <w:rFonts w:cs="Arial"/>
              </w:rPr>
              <w:t>100 kHz</w:t>
            </w:r>
          </w:p>
        </w:tc>
        <w:tc>
          <w:tcPr>
            <w:tcW w:w="1845" w:type="dxa"/>
          </w:tcPr>
          <w:p w14:paraId="1A147230" w14:textId="77777777" w:rsidR="00C23C55" w:rsidRPr="00340914" w:rsidRDefault="00C23C55" w:rsidP="00C67B9F">
            <w:pPr>
              <w:pStyle w:val="TAC"/>
              <w:keepNext w:val="0"/>
              <w:rPr>
                <w:rFonts w:cs="Arial"/>
              </w:rPr>
            </w:pPr>
          </w:p>
        </w:tc>
      </w:tr>
      <w:tr w:rsidR="00C23C55" w:rsidRPr="00340914" w14:paraId="5D58E8D6" w14:textId="77777777" w:rsidTr="00C67B9F">
        <w:trPr>
          <w:cantSplit/>
          <w:jc w:val="center"/>
        </w:trPr>
        <w:tc>
          <w:tcPr>
            <w:tcW w:w="2291" w:type="dxa"/>
          </w:tcPr>
          <w:p w14:paraId="0653AEDB" w14:textId="77777777" w:rsidR="00C23C55" w:rsidRPr="00340914" w:rsidRDefault="00C23C55" w:rsidP="00C67B9F">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14:paraId="5367B44A" w14:textId="77777777" w:rsidR="00C23C55" w:rsidRPr="00340914" w:rsidRDefault="00C23C55" w:rsidP="00C67B9F">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C7C6595"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B51D1C7" w14:textId="77777777" w:rsidR="00C23C55" w:rsidRPr="00340914" w:rsidRDefault="00C23C55" w:rsidP="00C67B9F">
            <w:pPr>
              <w:pStyle w:val="TAC"/>
              <w:keepNext w:val="0"/>
              <w:rPr>
                <w:rFonts w:cs="Arial"/>
              </w:rPr>
            </w:pPr>
            <w:r w:rsidRPr="00340914">
              <w:rPr>
                <w:rFonts w:cs="Arial"/>
              </w:rPr>
              <w:t>100 kHz</w:t>
            </w:r>
          </w:p>
        </w:tc>
        <w:tc>
          <w:tcPr>
            <w:tcW w:w="1845" w:type="dxa"/>
          </w:tcPr>
          <w:p w14:paraId="6CE9B886" w14:textId="77777777" w:rsidR="00C23C55" w:rsidRPr="00340914" w:rsidRDefault="00C23C55" w:rsidP="00C67B9F">
            <w:pPr>
              <w:pStyle w:val="TAC"/>
              <w:rPr>
                <w:rFonts w:cs="Arial"/>
              </w:rPr>
            </w:pPr>
            <w:r w:rsidRPr="00340914">
              <w:rPr>
                <w:lang w:eastAsia="ja-JP"/>
              </w:rPr>
              <w:t>This is not applicable to E-UTRA BS operating in Band 50 or 75</w:t>
            </w:r>
          </w:p>
        </w:tc>
      </w:tr>
      <w:tr w:rsidR="00C23C55" w:rsidRPr="00340914" w14:paraId="056984F6" w14:textId="77777777" w:rsidTr="00C67B9F">
        <w:trPr>
          <w:cantSplit/>
          <w:jc w:val="center"/>
        </w:trPr>
        <w:tc>
          <w:tcPr>
            <w:tcW w:w="2291" w:type="dxa"/>
          </w:tcPr>
          <w:p w14:paraId="36E932D5" w14:textId="77777777" w:rsidR="00C23C55" w:rsidRPr="00340914" w:rsidRDefault="00C23C55" w:rsidP="00C67B9F">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14:paraId="2B4FEE18" w14:textId="77777777" w:rsidR="00C23C55" w:rsidRPr="00340914" w:rsidRDefault="00C23C55" w:rsidP="00C67B9F">
            <w:pPr>
              <w:pStyle w:val="TAC"/>
              <w:keepNext w:val="0"/>
              <w:rPr>
                <w:rFonts w:cs="Arial"/>
              </w:rPr>
            </w:pPr>
            <w:r w:rsidRPr="00340914">
              <w:rPr>
                <w:rFonts w:cs="Arial"/>
              </w:rPr>
              <w:t>699 - 716 MHz</w:t>
            </w:r>
          </w:p>
        </w:tc>
        <w:tc>
          <w:tcPr>
            <w:tcW w:w="1235" w:type="dxa"/>
          </w:tcPr>
          <w:p w14:paraId="346DEAF5"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7DB837B" w14:textId="77777777" w:rsidR="00C23C55" w:rsidRPr="00340914" w:rsidRDefault="00C23C55" w:rsidP="00C67B9F">
            <w:pPr>
              <w:pStyle w:val="TAC"/>
              <w:keepNext w:val="0"/>
              <w:rPr>
                <w:rFonts w:cs="Arial"/>
              </w:rPr>
            </w:pPr>
            <w:r w:rsidRPr="00340914">
              <w:rPr>
                <w:rFonts w:cs="Arial"/>
              </w:rPr>
              <w:t>100 kHz</w:t>
            </w:r>
          </w:p>
        </w:tc>
        <w:tc>
          <w:tcPr>
            <w:tcW w:w="1845" w:type="dxa"/>
          </w:tcPr>
          <w:p w14:paraId="3B4FF4A7" w14:textId="77777777" w:rsidR="00C23C55" w:rsidRPr="00340914" w:rsidRDefault="00C23C55" w:rsidP="00C67B9F">
            <w:pPr>
              <w:pStyle w:val="TAC"/>
              <w:keepNext w:val="0"/>
              <w:rPr>
                <w:rFonts w:cs="Arial"/>
              </w:rPr>
            </w:pPr>
          </w:p>
        </w:tc>
      </w:tr>
      <w:tr w:rsidR="00C23C55" w:rsidRPr="00340914" w14:paraId="1D5DEDA7" w14:textId="77777777" w:rsidTr="00C67B9F">
        <w:trPr>
          <w:cantSplit/>
          <w:jc w:val="center"/>
        </w:trPr>
        <w:tc>
          <w:tcPr>
            <w:tcW w:w="2291" w:type="dxa"/>
          </w:tcPr>
          <w:p w14:paraId="3C1E801F" w14:textId="77777777" w:rsidR="00C23C55" w:rsidRPr="00340914" w:rsidRDefault="00C23C55" w:rsidP="00C67B9F">
            <w:pPr>
              <w:pStyle w:val="TAC"/>
              <w:keepNext w:val="0"/>
              <w:jc w:val="left"/>
              <w:rPr>
                <w:rFonts w:cs="v5.0.0"/>
              </w:rPr>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79260C49" w14:textId="77777777" w:rsidR="00C23C55" w:rsidRPr="00340914" w:rsidRDefault="00C23C55" w:rsidP="00C67B9F">
            <w:pPr>
              <w:pStyle w:val="TAC"/>
              <w:keepNext w:val="0"/>
              <w:rPr>
                <w:rFonts w:cs="Arial"/>
              </w:rPr>
            </w:pPr>
            <w:r w:rsidRPr="00340914">
              <w:rPr>
                <w:rFonts w:cs="Arial"/>
              </w:rPr>
              <w:t>777 - 787 MHz</w:t>
            </w:r>
          </w:p>
        </w:tc>
        <w:tc>
          <w:tcPr>
            <w:tcW w:w="1235" w:type="dxa"/>
          </w:tcPr>
          <w:p w14:paraId="43B2435B"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8CED732" w14:textId="77777777" w:rsidR="00C23C55" w:rsidRPr="00340914" w:rsidRDefault="00C23C55" w:rsidP="00C67B9F">
            <w:pPr>
              <w:pStyle w:val="TAC"/>
              <w:keepNext w:val="0"/>
              <w:rPr>
                <w:rFonts w:cs="Arial"/>
              </w:rPr>
            </w:pPr>
            <w:r w:rsidRPr="00340914">
              <w:rPr>
                <w:rFonts w:cs="Arial"/>
              </w:rPr>
              <w:t>100 kHz</w:t>
            </w:r>
          </w:p>
        </w:tc>
        <w:tc>
          <w:tcPr>
            <w:tcW w:w="1845" w:type="dxa"/>
          </w:tcPr>
          <w:p w14:paraId="22226A8A" w14:textId="77777777" w:rsidR="00C23C55" w:rsidRPr="00340914" w:rsidRDefault="00C23C55" w:rsidP="00C67B9F">
            <w:pPr>
              <w:pStyle w:val="TAC"/>
              <w:keepNext w:val="0"/>
              <w:rPr>
                <w:rFonts w:cs="Arial"/>
              </w:rPr>
            </w:pPr>
          </w:p>
        </w:tc>
      </w:tr>
      <w:tr w:rsidR="00C23C55" w:rsidRPr="00340914" w14:paraId="4FD5972D" w14:textId="77777777" w:rsidTr="00C67B9F">
        <w:trPr>
          <w:cantSplit/>
          <w:jc w:val="center"/>
        </w:trPr>
        <w:tc>
          <w:tcPr>
            <w:tcW w:w="2291" w:type="dxa"/>
          </w:tcPr>
          <w:p w14:paraId="3772D804" w14:textId="77777777" w:rsidR="00C23C55" w:rsidRPr="00340914" w:rsidRDefault="00C23C55" w:rsidP="00C67B9F">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4BD5DBB5" w14:textId="77777777" w:rsidR="00C23C55" w:rsidRPr="00340914" w:rsidRDefault="00C23C55" w:rsidP="00C67B9F">
            <w:pPr>
              <w:pStyle w:val="TAC"/>
              <w:keepNext w:val="0"/>
              <w:rPr>
                <w:rFonts w:cs="Arial"/>
              </w:rPr>
            </w:pPr>
            <w:r w:rsidRPr="00340914">
              <w:rPr>
                <w:rFonts w:cs="Arial"/>
              </w:rPr>
              <w:t>788 - 798 MHz</w:t>
            </w:r>
          </w:p>
        </w:tc>
        <w:tc>
          <w:tcPr>
            <w:tcW w:w="1235" w:type="dxa"/>
          </w:tcPr>
          <w:p w14:paraId="665A88D1"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A3FA081" w14:textId="77777777" w:rsidR="00C23C55" w:rsidRPr="00340914" w:rsidRDefault="00C23C55" w:rsidP="00C67B9F">
            <w:pPr>
              <w:pStyle w:val="TAC"/>
              <w:keepNext w:val="0"/>
              <w:rPr>
                <w:rFonts w:cs="Arial"/>
              </w:rPr>
            </w:pPr>
            <w:r w:rsidRPr="00340914">
              <w:rPr>
                <w:rFonts w:cs="Arial"/>
              </w:rPr>
              <w:t>100 kHz</w:t>
            </w:r>
          </w:p>
        </w:tc>
        <w:tc>
          <w:tcPr>
            <w:tcW w:w="1845" w:type="dxa"/>
          </w:tcPr>
          <w:p w14:paraId="35FD41E4" w14:textId="77777777" w:rsidR="00C23C55" w:rsidRPr="00340914" w:rsidRDefault="00C23C55" w:rsidP="00C67B9F">
            <w:pPr>
              <w:pStyle w:val="TAC"/>
              <w:keepNext w:val="0"/>
              <w:rPr>
                <w:rFonts w:cs="Arial"/>
              </w:rPr>
            </w:pPr>
          </w:p>
        </w:tc>
      </w:tr>
      <w:tr w:rsidR="00C23C55" w:rsidRPr="00340914" w14:paraId="7D88AC5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01580E6" w14:textId="77777777" w:rsidR="00C23C55" w:rsidRPr="00340914" w:rsidRDefault="00C23C55" w:rsidP="00C67B9F">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3FED271" w14:textId="77777777" w:rsidR="00C23C55" w:rsidRPr="00340914" w:rsidRDefault="00C23C55" w:rsidP="00C67B9F">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1DC1F8E"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B350A5"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99D69" w14:textId="77777777" w:rsidR="00C23C55" w:rsidRPr="00340914" w:rsidRDefault="00C23C55" w:rsidP="00C67B9F">
            <w:pPr>
              <w:pStyle w:val="TAC"/>
              <w:keepNext w:val="0"/>
              <w:rPr>
                <w:rFonts w:cs="Arial"/>
              </w:rPr>
            </w:pPr>
          </w:p>
        </w:tc>
      </w:tr>
      <w:tr w:rsidR="00C23C55" w:rsidRPr="00340914" w14:paraId="5E43A47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F47A432" w14:textId="77777777" w:rsidR="00C23C55" w:rsidRPr="00340914" w:rsidRDefault="00C23C55" w:rsidP="00C67B9F">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A730D45" w14:textId="77777777" w:rsidR="00C23C55" w:rsidRPr="00340914" w:rsidRDefault="00C23C55" w:rsidP="00C67B9F">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AD0FAB1"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2E1E0F"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40369" w14:textId="77777777" w:rsidR="00C23C55" w:rsidRPr="00340914" w:rsidRDefault="00C23C55" w:rsidP="00C67B9F">
            <w:pPr>
              <w:pStyle w:val="TAC"/>
              <w:keepNext w:val="0"/>
              <w:rPr>
                <w:rFonts w:cs="Arial"/>
              </w:rPr>
            </w:pPr>
          </w:p>
        </w:tc>
      </w:tr>
      <w:tr w:rsidR="00C23C55" w:rsidRPr="00340914" w14:paraId="3CACFB1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4085FF6" w14:textId="77777777" w:rsidR="00C23C55" w:rsidRPr="00340914" w:rsidRDefault="00C23C55" w:rsidP="00C67B9F">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0564333" w14:textId="77777777" w:rsidR="00C23C55" w:rsidRPr="00340914" w:rsidRDefault="00C23C55" w:rsidP="00C67B9F">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85CC567"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0E045F"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CA5F0B" w14:textId="77777777" w:rsidR="00C23C55" w:rsidRPr="00340914" w:rsidRDefault="00C23C55" w:rsidP="00C67B9F">
            <w:pPr>
              <w:pStyle w:val="TAC"/>
              <w:keepNext w:val="0"/>
              <w:rPr>
                <w:rFonts w:cs="Arial"/>
              </w:rPr>
            </w:pPr>
          </w:p>
        </w:tc>
      </w:tr>
      <w:tr w:rsidR="00C23C55" w:rsidRPr="00340914" w14:paraId="26DADF5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32A8ABC" w14:textId="77777777" w:rsidR="00C23C55" w:rsidRPr="00340914" w:rsidRDefault="00C23C55" w:rsidP="00C67B9F">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2192A29" w14:textId="77777777" w:rsidR="00C23C55" w:rsidRPr="00340914" w:rsidRDefault="00C23C55" w:rsidP="00C67B9F">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A7334E5"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C11266"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EBD1C2" w14:textId="77777777" w:rsidR="00C23C55" w:rsidRPr="00340914" w:rsidRDefault="00C23C55" w:rsidP="00C67B9F">
            <w:pPr>
              <w:pStyle w:val="TAC"/>
              <w:keepNext w:val="0"/>
              <w:rPr>
                <w:rFonts w:cs="Arial"/>
              </w:rPr>
            </w:pPr>
            <w:r w:rsidRPr="00340914">
              <w:rPr>
                <w:rFonts w:cs="v5.0.0"/>
                <w:lang w:eastAsia="ja-JP"/>
              </w:rPr>
              <w:t>This is not applicable to E-UTRA BS operating in Band 32, 50 or 75</w:t>
            </w:r>
          </w:p>
        </w:tc>
      </w:tr>
      <w:tr w:rsidR="00C23C55" w:rsidRPr="00340914" w14:paraId="31551D8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5B5BFC1" w14:textId="77777777" w:rsidR="00C23C55" w:rsidRPr="00340914" w:rsidRDefault="00C23C55" w:rsidP="00C67B9F">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88A11BA" w14:textId="77777777" w:rsidR="00C23C55" w:rsidRPr="00340914" w:rsidRDefault="00C23C55" w:rsidP="00C67B9F">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3D6D268"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529E58"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18981" w14:textId="77777777" w:rsidR="00C23C55" w:rsidRPr="00340914" w:rsidRDefault="00C23C55" w:rsidP="00C67B9F">
            <w:pPr>
              <w:pStyle w:val="TAC"/>
              <w:keepNext w:val="0"/>
              <w:rPr>
                <w:rFonts w:cs="Arial"/>
              </w:rPr>
            </w:pPr>
            <w:r w:rsidRPr="00340914">
              <w:rPr>
                <w:rFonts w:cs="Arial"/>
              </w:rPr>
              <w:t>This is not applicable to E-UTRA BS operating in Band 42</w:t>
            </w:r>
          </w:p>
        </w:tc>
      </w:tr>
      <w:tr w:rsidR="00C23C55" w:rsidRPr="00340914" w14:paraId="0D8C97D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95A09FA" w14:textId="77777777" w:rsidR="00C23C55" w:rsidRPr="00340914" w:rsidRDefault="00C23C55" w:rsidP="00C67B9F">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E3D780F" w14:textId="77777777" w:rsidR="00C23C55" w:rsidRPr="00340914" w:rsidRDefault="00C23C55" w:rsidP="00C67B9F">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733D927"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1E70D4"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DB4FAE" w14:textId="77777777" w:rsidR="00C23C55" w:rsidRPr="00340914" w:rsidRDefault="00C23C55" w:rsidP="00C67B9F">
            <w:pPr>
              <w:pStyle w:val="TAC"/>
              <w:keepNext w:val="0"/>
              <w:rPr>
                <w:rFonts w:cs="Arial"/>
              </w:rPr>
            </w:pPr>
          </w:p>
        </w:tc>
      </w:tr>
      <w:tr w:rsidR="00C23C55" w:rsidRPr="00340914" w14:paraId="606FA88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5A8B29E" w14:textId="77777777" w:rsidR="00C23C55" w:rsidRPr="00340914" w:rsidRDefault="00C23C55" w:rsidP="00C67B9F">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3D9501C" w14:textId="77777777" w:rsidR="00C23C55" w:rsidRPr="00340914" w:rsidRDefault="00C23C55" w:rsidP="00C67B9F">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2E30D8E"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8BA9B9"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FAED55" w14:textId="77777777" w:rsidR="00C23C55" w:rsidRPr="00340914" w:rsidRDefault="00C23C55" w:rsidP="00C67B9F">
            <w:pPr>
              <w:pStyle w:val="TAC"/>
              <w:keepNext w:val="0"/>
              <w:rPr>
                <w:rFonts w:cs="Arial"/>
              </w:rPr>
            </w:pPr>
          </w:p>
        </w:tc>
      </w:tr>
      <w:tr w:rsidR="00C23C55" w:rsidRPr="00340914" w14:paraId="687286E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6A103EF" w14:textId="77777777" w:rsidR="00C23C55" w:rsidRPr="00340914" w:rsidRDefault="00C23C55" w:rsidP="00C67B9F">
            <w:pPr>
              <w:pStyle w:val="TAC"/>
              <w:keepNext w:val="0"/>
              <w:rPr>
                <w:rFonts w:cs="Arial"/>
              </w:rPr>
            </w:pPr>
            <w:r w:rsidRPr="00340914">
              <w:rPr>
                <w:rFonts w:cs="v5.0.0" w:hint="eastAsia"/>
                <w:lang w:eastAsia="zh-CN"/>
              </w:rPr>
              <w:t xml:space="preserve">MR </w:t>
            </w:r>
            <w:r w:rsidRPr="00340914">
              <w:rPr>
                <w:rFonts w:cs="Arial"/>
              </w:rPr>
              <w:t>UTRA FDD Band XXVI or</w:t>
            </w:r>
          </w:p>
          <w:p w14:paraId="5A20A6D6" w14:textId="77777777" w:rsidR="00C23C55" w:rsidRPr="00340914" w:rsidRDefault="00C23C55" w:rsidP="00C67B9F">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1AD56BB" w14:textId="77777777" w:rsidR="00C23C55" w:rsidRPr="00340914" w:rsidRDefault="00C23C55" w:rsidP="00C67B9F">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61E5087E" w14:textId="77777777" w:rsidR="00C23C55" w:rsidRPr="00340914" w:rsidRDefault="00C23C55" w:rsidP="00C67B9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83AB55"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50A264" w14:textId="77777777" w:rsidR="00C23C55" w:rsidRPr="00340914" w:rsidRDefault="00C23C55" w:rsidP="00C67B9F">
            <w:pPr>
              <w:pStyle w:val="TAC"/>
              <w:keepNext w:val="0"/>
              <w:rPr>
                <w:rFonts w:cs="Arial"/>
              </w:rPr>
            </w:pPr>
          </w:p>
        </w:tc>
      </w:tr>
      <w:tr w:rsidR="00C23C55" w:rsidRPr="00340914" w14:paraId="5D1D013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CAD5A8E" w14:textId="77777777" w:rsidR="00C23C55" w:rsidRPr="00340914" w:rsidRDefault="00C23C55" w:rsidP="00C67B9F">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177B3E1" w14:textId="77777777" w:rsidR="00C23C55" w:rsidRPr="00340914" w:rsidRDefault="00C23C55" w:rsidP="00C67B9F">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83CA4B8" w14:textId="77777777" w:rsidR="00C23C55" w:rsidRPr="00340914" w:rsidRDefault="00C23C55" w:rsidP="00C67B9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87E28F"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B7F3D" w14:textId="77777777" w:rsidR="00C23C55" w:rsidRPr="00340914" w:rsidRDefault="00C23C55" w:rsidP="00C67B9F">
            <w:pPr>
              <w:pStyle w:val="TAC"/>
              <w:keepNext w:val="0"/>
              <w:rPr>
                <w:rFonts w:cs="Arial"/>
              </w:rPr>
            </w:pPr>
          </w:p>
        </w:tc>
      </w:tr>
      <w:tr w:rsidR="00C23C55" w:rsidRPr="00340914" w14:paraId="391CFFC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CC50582" w14:textId="77777777" w:rsidR="00C23C55" w:rsidRPr="00340914" w:rsidRDefault="00C23C55" w:rsidP="00C67B9F">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D71143B" w14:textId="77777777" w:rsidR="00C23C55" w:rsidRPr="00340914" w:rsidRDefault="00C23C55" w:rsidP="00C67B9F">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220AA1" w14:textId="77777777" w:rsidR="00C23C55" w:rsidRPr="00340914" w:rsidRDefault="00C23C55" w:rsidP="00C67B9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FE8B3F"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30B1AC" w14:textId="77777777" w:rsidR="00C23C55" w:rsidRPr="00340914" w:rsidRDefault="00C23C55" w:rsidP="00C67B9F">
            <w:pPr>
              <w:pStyle w:val="TAC"/>
              <w:keepNext w:val="0"/>
              <w:rPr>
                <w:rFonts w:cs="Arial"/>
              </w:rPr>
            </w:pPr>
            <w:r w:rsidRPr="00340914">
              <w:rPr>
                <w:rFonts w:cs="Arial"/>
              </w:rPr>
              <w:t>This is not applicable to E-UTRA BS operating in Band 44</w:t>
            </w:r>
          </w:p>
        </w:tc>
      </w:tr>
      <w:tr w:rsidR="00C23C55" w:rsidRPr="00340914" w14:paraId="492B87A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88C9204" w14:textId="77777777" w:rsidR="00C23C55" w:rsidRPr="00340914" w:rsidRDefault="00C23C55" w:rsidP="00C67B9F">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3CA6371" w14:textId="77777777" w:rsidR="00C23C55" w:rsidRPr="00340914" w:rsidRDefault="00C23C55" w:rsidP="00C67B9F">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655C488" w14:textId="77777777" w:rsidR="00C23C55" w:rsidRPr="00340914" w:rsidRDefault="00C23C55" w:rsidP="00C67B9F">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61977B" w14:textId="77777777" w:rsidR="00C23C55" w:rsidRPr="00340914" w:rsidRDefault="00C23C55" w:rsidP="00C67B9F">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FD301C" w14:textId="77777777" w:rsidR="00C23C55" w:rsidRPr="00340914" w:rsidRDefault="00C23C55" w:rsidP="00C67B9F">
            <w:pPr>
              <w:keepLines/>
              <w:spacing w:after="0"/>
              <w:jc w:val="center"/>
              <w:rPr>
                <w:rFonts w:ascii="Arial" w:hAnsi="Arial"/>
                <w:sz w:val="18"/>
              </w:rPr>
            </w:pPr>
            <w:r w:rsidRPr="00340914">
              <w:rPr>
                <w:rFonts w:ascii="Arial" w:hAnsi="Arial"/>
                <w:sz w:val="18"/>
              </w:rPr>
              <w:t>This is not applicable to E-UTRA BS operating in Band 40</w:t>
            </w:r>
          </w:p>
        </w:tc>
      </w:tr>
      <w:tr w:rsidR="00C23C55" w:rsidRPr="00340914" w14:paraId="7CF3EC7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5FEDCB8" w14:textId="77777777" w:rsidR="00C23C55" w:rsidRPr="00340914" w:rsidRDefault="00C23C55" w:rsidP="00C67B9F">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D663F48" w14:textId="77777777" w:rsidR="00C23C55" w:rsidRPr="00340914" w:rsidRDefault="00C23C55" w:rsidP="00C67B9F">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968F17" w14:textId="77777777" w:rsidR="00C23C55" w:rsidRPr="00340914" w:rsidRDefault="00C23C55" w:rsidP="00C67B9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FC2858" w14:textId="77777777" w:rsidR="00C23C55" w:rsidRPr="007B0696"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A47A47" w14:textId="77777777" w:rsidR="00C23C55" w:rsidRPr="00340914" w:rsidRDefault="00C23C55" w:rsidP="00C67B9F">
            <w:pPr>
              <w:pStyle w:val="TAC"/>
              <w:keepNext w:val="0"/>
              <w:rPr>
                <w:rFonts w:cs="Arial"/>
              </w:rPr>
            </w:pPr>
          </w:p>
        </w:tc>
      </w:tr>
      <w:tr w:rsidR="00C23C55" w:rsidRPr="00340914" w14:paraId="3342EFE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4C3F9BC"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5D506D0C" w14:textId="77777777" w:rsidR="00C23C55" w:rsidRPr="00340914" w:rsidRDefault="00C23C55" w:rsidP="00C67B9F">
            <w:pPr>
              <w:pStyle w:val="TAC"/>
              <w:keepNext w:val="0"/>
              <w:rPr>
                <w:rFonts w:cs="Arial"/>
                <w:lang w:eastAsia="zh-CN"/>
              </w:rPr>
            </w:pPr>
            <w:r w:rsidRPr="00340914">
              <w:rPr>
                <w:rFonts w:cs="Arial"/>
              </w:rPr>
              <w:t>1900 - 1920 MHz</w:t>
            </w:r>
          </w:p>
          <w:p w14:paraId="717457B2" w14:textId="77777777" w:rsidR="00C23C55" w:rsidRPr="00340914" w:rsidRDefault="00C23C55" w:rsidP="00C67B9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554EEA"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C1153D"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58A1C6" w14:textId="77777777" w:rsidR="00C23C55" w:rsidRPr="00340914" w:rsidRDefault="00C23C55" w:rsidP="00C67B9F">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C23C55" w:rsidRPr="00340914" w14:paraId="638D166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9F9B1D4"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B27EE1A" w14:textId="77777777" w:rsidR="00C23C55" w:rsidRPr="00340914" w:rsidRDefault="00C23C55" w:rsidP="00C67B9F">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5E63E59"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F2D38C"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A5509" w14:textId="77777777" w:rsidR="00C23C55" w:rsidRPr="00340914" w:rsidRDefault="00C23C55" w:rsidP="00C67B9F">
            <w:pPr>
              <w:pStyle w:val="TAC"/>
              <w:keepNext w:val="0"/>
              <w:rPr>
                <w:rFonts w:cs="Arial"/>
              </w:rPr>
            </w:pPr>
            <w:r w:rsidRPr="00340914">
              <w:rPr>
                <w:rFonts w:cs="Arial"/>
              </w:rPr>
              <w:t>This is not applicable to E-UTRA BS operating in Band 34</w:t>
            </w:r>
          </w:p>
        </w:tc>
      </w:tr>
      <w:tr w:rsidR="00C23C55" w:rsidRPr="00340914" w14:paraId="2E9D685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6A263D6" w14:textId="77777777" w:rsidR="00C23C55" w:rsidRPr="00340914" w:rsidRDefault="00C23C55" w:rsidP="00C67B9F">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0EDCD579" w14:textId="77777777" w:rsidR="00C23C55" w:rsidRPr="00340914" w:rsidRDefault="00C23C55" w:rsidP="00C67B9F">
            <w:pPr>
              <w:pStyle w:val="TAC"/>
              <w:keepNext w:val="0"/>
              <w:rPr>
                <w:rFonts w:cs="Arial"/>
                <w:lang w:eastAsia="zh-CN"/>
              </w:rPr>
            </w:pPr>
            <w:r w:rsidRPr="00340914">
              <w:rPr>
                <w:rFonts w:cs="Arial"/>
              </w:rPr>
              <w:t>1850 – 1910 MHz</w:t>
            </w:r>
          </w:p>
          <w:p w14:paraId="48F6366F" w14:textId="77777777" w:rsidR="00C23C55" w:rsidRPr="00340914" w:rsidRDefault="00C23C55" w:rsidP="00C67B9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89311FF"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263D07"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0003C5" w14:textId="77777777" w:rsidR="00C23C55" w:rsidRPr="00340914" w:rsidRDefault="00C23C55" w:rsidP="00C67B9F">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C23C55" w:rsidRPr="00340914" w14:paraId="2A32FB8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7B7DDC4"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13C38917" w14:textId="77777777" w:rsidR="00C23C55" w:rsidRPr="00340914" w:rsidRDefault="00C23C55" w:rsidP="00C67B9F">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F6EE583"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67A83B"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DD0E0" w14:textId="77777777" w:rsidR="00C23C55" w:rsidRPr="00340914" w:rsidRDefault="00C23C55" w:rsidP="00C67B9F">
            <w:pPr>
              <w:pStyle w:val="TAC"/>
              <w:keepNext w:val="0"/>
              <w:rPr>
                <w:rFonts w:cs="Arial"/>
              </w:rPr>
            </w:pPr>
            <w:r w:rsidRPr="00340914">
              <w:rPr>
                <w:rFonts w:cs="Arial"/>
              </w:rPr>
              <w:t>This is not applicable to E-UTRA BS operating in Band 2 and 36</w:t>
            </w:r>
          </w:p>
        </w:tc>
      </w:tr>
      <w:tr w:rsidR="00C23C55" w:rsidRPr="00340914" w14:paraId="62E58A8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0E7BE24" w14:textId="77777777" w:rsidR="00C23C55" w:rsidRPr="00340914" w:rsidRDefault="00C23C55" w:rsidP="00C67B9F">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5760D9E" w14:textId="77777777" w:rsidR="00C23C55" w:rsidRPr="00340914" w:rsidRDefault="00C23C55" w:rsidP="00C67B9F">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CF55C7D"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E9F08A"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BDC2C3" w14:textId="77777777" w:rsidR="00C23C55" w:rsidRPr="00340914" w:rsidRDefault="00C23C55" w:rsidP="00C67B9F">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C23C55" w:rsidRPr="00340914" w14:paraId="239760C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AFF64A3"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2C478A9" w14:textId="77777777" w:rsidR="00C23C55" w:rsidRPr="00340914" w:rsidRDefault="00C23C55" w:rsidP="00C67B9F">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655D51E"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DC50D"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DD65CE" w14:textId="77777777" w:rsidR="00C23C55" w:rsidRPr="00340914" w:rsidRDefault="00C23C55" w:rsidP="00C67B9F">
            <w:pPr>
              <w:pStyle w:val="TAC"/>
              <w:keepNext w:val="0"/>
              <w:rPr>
                <w:rFonts w:cs="Arial"/>
              </w:rPr>
            </w:pPr>
            <w:r w:rsidRPr="00340914">
              <w:rPr>
                <w:rFonts w:cs="Arial"/>
              </w:rPr>
              <w:t xml:space="preserve">This is not applicable to E-UTRA BS operating in Band 38.  </w:t>
            </w:r>
          </w:p>
        </w:tc>
      </w:tr>
      <w:tr w:rsidR="00C23C55" w:rsidRPr="00340914" w14:paraId="56EE85E9"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167D2EA" w14:textId="77777777" w:rsidR="00C23C55" w:rsidRPr="00340914" w:rsidRDefault="00C23C55" w:rsidP="00C67B9F">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71305B9" w14:textId="77777777" w:rsidR="00C23C55" w:rsidRPr="00340914" w:rsidRDefault="00C23C55" w:rsidP="00C67B9F">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FCF2BD9"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D21E87" w14:textId="77777777" w:rsidR="00C23C55" w:rsidRPr="00340914" w:rsidRDefault="00C23C55" w:rsidP="00C67B9F">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CE9F87D" w14:textId="77777777" w:rsidR="00C23C55" w:rsidRPr="00340914" w:rsidRDefault="00C23C55" w:rsidP="00C67B9F">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C23C55" w:rsidRPr="00340914" w14:paraId="2E97E26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79425D2" w14:textId="77777777" w:rsidR="00C23C55" w:rsidRPr="00340914" w:rsidRDefault="00C23C55" w:rsidP="00C67B9F">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97BAB87" w14:textId="77777777" w:rsidR="00C23C55" w:rsidRPr="00340914" w:rsidRDefault="00C23C55" w:rsidP="00C67B9F">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8702367"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0AD339" w14:textId="77777777" w:rsidR="00C23C55" w:rsidRPr="00340914" w:rsidRDefault="00C23C55" w:rsidP="00C67B9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562360" w14:textId="77777777" w:rsidR="00C23C55" w:rsidRPr="00340914" w:rsidRDefault="00C23C55" w:rsidP="00C67B9F">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C23C55" w:rsidRPr="00340914" w14:paraId="12C2CD8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3D58308" w14:textId="77777777" w:rsidR="00C23C55" w:rsidRPr="00340914" w:rsidRDefault="00C23C55" w:rsidP="00C67B9F">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11075D2" w14:textId="77777777" w:rsidR="00C23C55" w:rsidRPr="00340914" w:rsidRDefault="00C23C55" w:rsidP="00C67B9F">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F849755"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AE91DD" w14:textId="77777777" w:rsidR="00C23C55" w:rsidRPr="00340914" w:rsidRDefault="00C23C55" w:rsidP="00C67B9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01EA592" w14:textId="77777777" w:rsidR="00C23C55" w:rsidRPr="00340914" w:rsidRDefault="00C23C55" w:rsidP="00C67B9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C23C55" w:rsidRPr="00340914" w14:paraId="23C6A69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6534E57"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4F15671" w14:textId="77777777" w:rsidR="00C23C55" w:rsidRPr="00340914" w:rsidRDefault="00C23C55" w:rsidP="00C67B9F">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98E0A09"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23E511"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7A94D" w14:textId="77777777" w:rsidR="00C23C55" w:rsidRPr="00340914" w:rsidRDefault="00C23C55" w:rsidP="00C67B9F">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C23C55" w:rsidRPr="00340914" w14:paraId="096A9E0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6F10057"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36A6C027" w14:textId="77777777" w:rsidR="00C23C55" w:rsidRPr="00340914" w:rsidRDefault="00C23C55" w:rsidP="00C67B9F">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36267B00"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4978E0"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F2D54" w14:textId="77777777" w:rsidR="00C23C55" w:rsidRPr="00340914" w:rsidRDefault="00C23C55" w:rsidP="00C67B9F">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C23C55" w:rsidRPr="00340914" w14:paraId="1647C8D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3E047B" w14:textId="77777777" w:rsidR="00C23C55" w:rsidRPr="00340914" w:rsidRDefault="00C23C55" w:rsidP="00C67B9F">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183EBF86" w14:textId="77777777" w:rsidR="00C23C55" w:rsidRPr="00340914" w:rsidRDefault="00C23C55" w:rsidP="00C67B9F">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A462D2E" w14:textId="77777777" w:rsidR="00C23C55" w:rsidRPr="00340914" w:rsidRDefault="00C23C55" w:rsidP="00C67B9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400BB6"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E2255" w14:textId="77777777" w:rsidR="00C23C55" w:rsidRPr="00340914" w:rsidRDefault="00C23C55" w:rsidP="00C67B9F">
            <w:pPr>
              <w:pStyle w:val="TAC"/>
              <w:keepNext w:val="0"/>
              <w:rPr>
                <w:rFonts w:cs="Arial"/>
              </w:rPr>
            </w:pPr>
            <w:r w:rsidRPr="00340914">
              <w:rPr>
                <w:rFonts w:cs="Arial"/>
              </w:rPr>
              <w:t>This is not applicable to E-UTRA BS operating in Band 28 or 44</w:t>
            </w:r>
          </w:p>
        </w:tc>
      </w:tr>
      <w:tr w:rsidR="00C23C55" w:rsidRPr="00340914" w14:paraId="6FFF034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AF15951" w14:textId="77777777" w:rsidR="00C23C55" w:rsidRPr="00340914" w:rsidRDefault="00C23C55" w:rsidP="00C67B9F">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7FC6302" w14:textId="77777777" w:rsidR="00C23C55" w:rsidRPr="00340914" w:rsidRDefault="00C23C55" w:rsidP="00C67B9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6F3F83" w14:textId="77777777" w:rsidR="00C23C55" w:rsidRPr="00340914" w:rsidRDefault="00C23C55" w:rsidP="00C67B9F">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E43AC3" w14:textId="77777777" w:rsidR="00C23C55" w:rsidRPr="00340914" w:rsidRDefault="00C23C55" w:rsidP="00C67B9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4AF3132" w14:textId="77777777" w:rsidR="00C23C55" w:rsidRPr="00340914" w:rsidRDefault="00C23C55" w:rsidP="00C67B9F">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C23C55" w:rsidRPr="00340914" w14:paraId="7166839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52DE33C" w14:textId="77777777" w:rsidR="00C23C55" w:rsidRPr="00340914" w:rsidRDefault="00C23C55" w:rsidP="00C67B9F">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C7334DC" w14:textId="77777777" w:rsidR="00C23C55" w:rsidRPr="00340914" w:rsidRDefault="00C23C55" w:rsidP="00C67B9F">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BFC161" w14:textId="77777777" w:rsidR="00C23C55" w:rsidRPr="00340914" w:rsidRDefault="00C23C55" w:rsidP="00C67B9F">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6A579E" w14:textId="77777777" w:rsidR="00C23C55" w:rsidRPr="00340914" w:rsidRDefault="00C23C55" w:rsidP="00C67B9F">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FB016C7" w14:textId="77777777" w:rsidR="00C23C55" w:rsidRPr="00340914" w:rsidRDefault="00C23C55" w:rsidP="00C67B9F">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C23C55" w:rsidRPr="00340914" w14:paraId="0518560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4D42E80" w14:textId="77777777" w:rsidR="00C23C55" w:rsidRPr="00340914" w:rsidRDefault="00C23C55" w:rsidP="00C67B9F">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B089FC4" w14:textId="77777777" w:rsidR="00C23C55" w:rsidRPr="00340914" w:rsidRDefault="00C23C55" w:rsidP="00C67B9F">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4E6160A" w14:textId="77777777" w:rsidR="00C23C55" w:rsidRPr="00340914" w:rsidRDefault="00C23C55" w:rsidP="00C67B9F">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9E876CB" w14:textId="77777777" w:rsidR="00C23C55" w:rsidRPr="00340914" w:rsidRDefault="00C23C55" w:rsidP="00C67B9F">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62218A6" w14:textId="77777777" w:rsidR="00C23C55" w:rsidRPr="00340914" w:rsidRDefault="00C23C55" w:rsidP="00C67B9F">
            <w:pPr>
              <w:pStyle w:val="TAC"/>
              <w:rPr>
                <w:rFonts w:cs="Arial"/>
                <w:lang w:eastAsia="ja-JP"/>
              </w:rPr>
            </w:pPr>
            <w:r w:rsidRPr="00340914">
              <w:rPr>
                <w:lang w:eastAsia="zh-CN"/>
              </w:rPr>
              <w:t>This is not applicable to E-UTRA BS operating in Band 42, 43 or 48</w:t>
            </w:r>
          </w:p>
        </w:tc>
      </w:tr>
      <w:tr w:rsidR="00C23C55" w:rsidRPr="00340914" w14:paraId="05C7C3F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1A9D79D" w14:textId="77777777" w:rsidR="00C23C55" w:rsidRPr="00340914" w:rsidRDefault="00C23C55" w:rsidP="00C67B9F">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3BC15FED" w14:textId="77777777" w:rsidR="00C23C55" w:rsidRPr="00340914" w:rsidRDefault="00C23C55" w:rsidP="00C67B9F">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89E24A" w14:textId="77777777" w:rsidR="00C23C55" w:rsidRPr="00340914" w:rsidRDefault="00C23C55" w:rsidP="00C67B9F">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8BAE688" w14:textId="77777777" w:rsidR="00C23C55" w:rsidRPr="00340914" w:rsidRDefault="00C23C55" w:rsidP="00C67B9F">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2ACB57" w14:textId="77777777" w:rsidR="00C23C55" w:rsidRPr="00340914" w:rsidRDefault="00C23C55" w:rsidP="00C67B9F">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C23C55" w:rsidRPr="00340914" w14:paraId="2790904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BB4A76D" w14:textId="77777777" w:rsidR="00C23C55" w:rsidRPr="00340914" w:rsidRDefault="00C23C55" w:rsidP="00C67B9F">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C87E740" w14:textId="77777777" w:rsidR="00C23C55" w:rsidRPr="00340914" w:rsidRDefault="00C23C55" w:rsidP="00C67B9F">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4BF563F" w14:textId="77777777" w:rsidR="00C23C55" w:rsidRPr="00340914" w:rsidRDefault="00C23C55" w:rsidP="00C67B9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5C7A1D" w14:textId="77777777" w:rsidR="00C23C55" w:rsidRPr="00340914" w:rsidRDefault="00C23C55" w:rsidP="00C67B9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C59276" w14:textId="77777777" w:rsidR="00C23C55" w:rsidRPr="00340914" w:rsidRDefault="00C23C55" w:rsidP="00C67B9F">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C23C55" w:rsidRPr="00340914" w14:paraId="14E1B74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FFCFF90" w14:textId="77777777" w:rsidR="00C23C55" w:rsidRPr="00340914" w:rsidRDefault="00C23C55" w:rsidP="00C67B9F">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7E5217C" w14:textId="77777777" w:rsidR="00C23C55" w:rsidRPr="00340914" w:rsidRDefault="00C23C55" w:rsidP="00C67B9F">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C427ABA" w14:textId="77777777" w:rsidR="00C23C55" w:rsidRPr="00340914" w:rsidRDefault="00C23C55" w:rsidP="00C67B9F">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D6ADB87" w14:textId="77777777" w:rsidR="00C23C55" w:rsidRPr="00340914" w:rsidRDefault="00C23C55" w:rsidP="00C67B9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774BF75" w14:textId="77777777" w:rsidR="00C23C55" w:rsidRPr="00340914" w:rsidRDefault="00C23C55" w:rsidP="00C67B9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C23C55" w:rsidRPr="00340914" w14:paraId="69B490AB"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2402AF4" w14:textId="77777777" w:rsidR="00C23C55" w:rsidRPr="00340914" w:rsidRDefault="00C23C55" w:rsidP="00C67B9F">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2BCB385" w14:textId="77777777" w:rsidR="00C23C55" w:rsidRPr="00340914" w:rsidRDefault="00C23C55" w:rsidP="00C67B9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3FF032" w14:textId="77777777" w:rsidR="00C23C55" w:rsidRPr="00340914" w:rsidRDefault="00C23C55" w:rsidP="00C67B9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EEAA2C"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032523" w14:textId="77777777" w:rsidR="00C23C55" w:rsidRPr="00340914" w:rsidRDefault="00C23C55" w:rsidP="00C67B9F">
            <w:pPr>
              <w:pStyle w:val="TAC"/>
              <w:rPr>
                <w:rFonts w:cs="Arial"/>
              </w:rPr>
            </w:pPr>
          </w:p>
        </w:tc>
      </w:tr>
      <w:tr w:rsidR="00C23C55" w:rsidRPr="00340914" w14:paraId="67F78FA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F1EF1F9" w14:textId="77777777" w:rsidR="00C23C55" w:rsidRPr="00340914" w:rsidRDefault="00C23C55" w:rsidP="00C67B9F">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135AEFA" w14:textId="77777777" w:rsidR="00C23C55" w:rsidRPr="00340914" w:rsidRDefault="00C23C55" w:rsidP="00C67B9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3869EA3" w14:textId="77777777" w:rsidR="00C23C55" w:rsidRPr="00340914" w:rsidRDefault="00C23C55" w:rsidP="00C67B9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80A9C2"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FD4973" w14:textId="77777777" w:rsidR="00C23C55" w:rsidRPr="00340914" w:rsidRDefault="00C23C55" w:rsidP="00C67B9F">
            <w:pPr>
              <w:pStyle w:val="TAC"/>
              <w:rPr>
                <w:rFonts w:cs="Arial"/>
              </w:rPr>
            </w:pPr>
          </w:p>
        </w:tc>
      </w:tr>
      <w:tr w:rsidR="00C23C55" w:rsidRPr="00340914" w14:paraId="0AE1EB2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F4FC3F4" w14:textId="77777777" w:rsidR="00C23C55" w:rsidRPr="00340914" w:rsidRDefault="00C23C55" w:rsidP="00C67B9F">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521D34E4" w14:textId="77777777" w:rsidR="00C23C55" w:rsidRPr="00340914" w:rsidRDefault="00C23C55" w:rsidP="00C67B9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582F315" w14:textId="77777777" w:rsidR="00C23C55" w:rsidRPr="00340914" w:rsidRDefault="00C23C55" w:rsidP="00C67B9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B447D1"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33F8F0" w14:textId="77777777" w:rsidR="00C23C55" w:rsidRPr="00340914" w:rsidRDefault="00C23C55" w:rsidP="00C67B9F">
            <w:pPr>
              <w:pStyle w:val="TAC"/>
              <w:rPr>
                <w:rFonts w:cs="Arial"/>
              </w:rPr>
            </w:pPr>
          </w:p>
        </w:tc>
      </w:tr>
      <w:tr w:rsidR="00C23C55" w:rsidRPr="00340914" w14:paraId="64207E6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805FF99" w14:textId="77777777" w:rsidR="00C23C55" w:rsidRPr="00340914" w:rsidRDefault="00C23C55" w:rsidP="00C67B9F">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92B434F" w14:textId="77777777" w:rsidR="00C23C55" w:rsidRPr="00340914" w:rsidRDefault="00C23C55" w:rsidP="00C67B9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BC2066A" w14:textId="77777777" w:rsidR="00C23C55" w:rsidRPr="00340914" w:rsidRDefault="00C23C55" w:rsidP="00C67B9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7CECBE"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9325DD" w14:textId="77777777" w:rsidR="00C23C55" w:rsidRPr="00340914" w:rsidRDefault="00C23C55" w:rsidP="00C67B9F">
            <w:pPr>
              <w:pStyle w:val="TAC"/>
              <w:rPr>
                <w:rFonts w:cs="Arial"/>
              </w:rPr>
            </w:pPr>
          </w:p>
        </w:tc>
      </w:tr>
      <w:tr w:rsidR="00C23C55" w:rsidRPr="00340914" w14:paraId="3972BB3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D9E1DA5" w14:textId="77777777" w:rsidR="00C23C55" w:rsidRPr="00340914" w:rsidRDefault="00C23C55" w:rsidP="00C67B9F">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5E40FD1" w14:textId="77777777" w:rsidR="00C23C55" w:rsidRPr="00340914" w:rsidRDefault="00C23C55" w:rsidP="00C67B9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93FACB3" w14:textId="77777777" w:rsidR="00C23C55" w:rsidRPr="00340914" w:rsidRDefault="00C23C55" w:rsidP="00C67B9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AD13ED1"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63D86D" w14:textId="77777777" w:rsidR="00C23C55" w:rsidRPr="00340914" w:rsidRDefault="00C23C55" w:rsidP="00C67B9F">
            <w:pPr>
              <w:pStyle w:val="TAC"/>
              <w:rPr>
                <w:rFonts w:cs="Arial"/>
              </w:rPr>
            </w:pPr>
          </w:p>
        </w:tc>
      </w:tr>
      <w:tr w:rsidR="00C23C55" w:rsidRPr="00340914" w14:paraId="71023E1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1852339" w14:textId="77777777" w:rsidR="00C23C55" w:rsidRPr="00340914" w:rsidRDefault="00C23C55" w:rsidP="00C67B9F">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BA4E6F2" w14:textId="77777777" w:rsidR="00C23C55" w:rsidRPr="00340914" w:rsidRDefault="00C23C55" w:rsidP="00C67B9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303CB652" w14:textId="77777777" w:rsidR="00C23C55" w:rsidRPr="00340914" w:rsidRDefault="00C23C55" w:rsidP="00C67B9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42B3617"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C6E314" w14:textId="77777777" w:rsidR="00C23C55" w:rsidRPr="00340914" w:rsidRDefault="00C23C55" w:rsidP="00C67B9F">
            <w:pPr>
              <w:pStyle w:val="TAC"/>
              <w:rPr>
                <w:rFonts w:cs="Arial"/>
              </w:rPr>
            </w:pPr>
          </w:p>
        </w:tc>
      </w:tr>
      <w:tr w:rsidR="00C23C55" w:rsidRPr="00340914" w14:paraId="6543A4C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E160C84" w14:textId="77777777" w:rsidR="00C23C55" w:rsidRPr="00340914" w:rsidRDefault="00C23C55" w:rsidP="00C67B9F">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EB1B77" w14:textId="77777777" w:rsidR="00C23C55" w:rsidRPr="00340914" w:rsidRDefault="00C23C55" w:rsidP="00C67B9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C897349" w14:textId="77777777" w:rsidR="00C23C55" w:rsidRPr="00340914" w:rsidRDefault="00C23C55" w:rsidP="00C67B9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10185CD6" w14:textId="77777777" w:rsidR="00C23C55" w:rsidRPr="00340914" w:rsidRDefault="00C23C55" w:rsidP="00C67B9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1AE42C1" w14:textId="77777777" w:rsidR="00C23C55" w:rsidRPr="00340914" w:rsidRDefault="00C23C55" w:rsidP="00C67B9F">
            <w:pPr>
              <w:pStyle w:val="TAC"/>
              <w:rPr>
                <w:rFonts w:cs="Arial"/>
              </w:rPr>
            </w:pPr>
          </w:p>
        </w:tc>
      </w:tr>
      <w:tr w:rsidR="00C23C55" w:rsidRPr="00340914" w14:paraId="339D994E"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5441" w14:textId="77777777" w:rsidR="00C23C55" w:rsidRPr="00340914" w:rsidRDefault="00C23C55" w:rsidP="00C67B9F">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79F14123" w14:textId="77777777" w:rsidR="00C23C55" w:rsidRPr="00340914" w:rsidRDefault="00C23C55" w:rsidP="00C67B9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5CE1EA" w14:textId="77777777" w:rsidR="00C23C55" w:rsidRPr="00340914" w:rsidRDefault="00C23C55" w:rsidP="00C67B9F">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01538DC7" w14:textId="77777777" w:rsidR="00C23C55" w:rsidRPr="00340914" w:rsidRDefault="00C23C55" w:rsidP="00C67B9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D72AE81" w14:textId="77777777" w:rsidR="00C23C55" w:rsidRPr="00340914" w:rsidRDefault="00C23C55" w:rsidP="00C67B9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C23C55" w:rsidRPr="00340914" w14:paraId="32598CC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00F0FE4" w14:textId="77777777" w:rsidR="00C23C55" w:rsidRPr="00340914" w:rsidRDefault="00C23C55" w:rsidP="00C67B9F">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1CE16D68" w14:textId="77777777" w:rsidR="00C23C55" w:rsidRPr="00340914" w:rsidRDefault="00C23C55" w:rsidP="00C67B9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F2EDE84"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41B161E"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2C3E29"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C23C55" w:rsidRPr="00340914" w14:paraId="1A8E94F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0798448" w14:textId="77777777" w:rsidR="00C23C55" w:rsidRPr="00340914" w:rsidRDefault="00C23C55" w:rsidP="00C67B9F">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40D49287" w14:textId="77777777" w:rsidR="00C23C55" w:rsidRPr="00340914" w:rsidRDefault="00C23C55" w:rsidP="00C67B9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6060CC0"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123F513"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7D8CC6" w14:textId="77777777" w:rsidR="00C23C55" w:rsidRPr="00340914" w:rsidRDefault="00C23C55" w:rsidP="00C67B9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C23C55" w:rsidRPr="00340914" w14:paraId="32457433"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6AF4DC0E" w14:textId="77777777" w:rsidR="00C23C55" w:rsidRPr="00340914" w:rsidRDefault="00C23C55" w:rsidP="00C67B9F">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4EAB049D" w14:textId="77777777" w:rsidR="00C23C55" w:rsidRPr="00340914" w:rsidRDefault="00C23C55" w:rsidP="00C67B9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1DCDADF"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C55CB3"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E822801" w14:textId="77777777" w:rsidR="00C23C55" w:rsidRPr="00340914" w:rsidRDefault="00C23C55" w:rsidP="00C67B9F">
            <w:pPr>
              <w:pStyle w:val="TAC"/>
              <w:rPr>
                <w:rFonts w:cs="Arial"/>
              </w:rPr>
            </w:pPr>
          </w:p>
        </w:tc>
      </w:tr>
      <w:tr w:rsidR="00C23C55" w:rsidRPr="00340914" w14:paraId="67A72C15"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D878718" w14:textId="77777777" w:rsidR="00C23C55" w:rsidRPr="00340914" w:rsidRDefault="00C23C55" w:rsidP="00C67B9F">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35670E5" w14:textId="77777777" w:rsidR="00C23C55" w:rsidRPr="00340914" w:rsidRDefault="00C23C55" w:rsidP="00C67B9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635DE7A"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A4CDA1"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717520" w14:textId="77777777" w:rsidR="00C23C55" w:rsidRPr="00340914" w:rsidRDefault="00C23C55" w:rsidP="00C67B9F">
            <w:pPr>
              <w:pStyle w:val="TAC"/>
              <w:rPr>
                <w:rFonts w:cs="Arial"/>
              </w:rPr>
            </w:pPr>
          </w:p>
        </w:tc>
      </w:tr>
      <w:tr w:rsidR="00C23C55" w:rsidRPr="00340914" w14:paraId="67942F57"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3530B35" w14:textId="77777777" w:rsidR="00C23C55" w:rsidRPr="00340914" w:rsidRDefault="00C23C55" w:rsidP="00C67B9F">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73E1A11B" w14:textId="77777777" w:rsidR="00C23C55" w:rsidRPr="00340914" w:rsidRDefault="00C23C55" w:rsidP="00C67B9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1EE7322"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3C3AF9A"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346F07" w14:textId="77777777" w:rsidR="00C23C55" w:rsidRPr="00340914" w:rsidRDefault="00C23C55" w:rsidP="00C67B9F">
            <w:pPr>
              <w:pStyle w:val="TAC"/>
              <w:rPr>
                <w:rFonts w:cs="Arial"/>
              </w:rPr>
            </w:pPr>
          </w:p>
        </w:tc>
      </w:tr>
      <w:tr w:rsidR="00C23C55" w:rsidRPr="00340914" w14:paraId="32F9AE1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AE9079B" w14:textId="77777777" w:rsidR="00C23C55" w:rsidRPr="00340914" w:rsidRDefault="00C23C55" w:rsidP="00C67B9F">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18D58779" w14:textId="77777777" w:rsidR="00C23C55" w:rsidRPr="00340914" w:rsidRDefault="00C23C55" w:rsidP="00C67B9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2BAEF58"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87CDA42"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8CE0745" w14:textId="77777777" w:rsidR="00C23C55" w:rsidRPr="00340914" w:rsidRDefault="00C23C55" w:rsidP="00C67B9F">
            <w:pPr>
              <w:pStyle w:val="TAC"/>
              <w:rPr>
                <w:rFonts w:cs="Arial"/>
              </w:rPr>
            </w:pPr>
          </w:p>
        </w:tc>
      </w:tr>
      <w:tr w:rsidR="00C23C55" w:rsidRPr="00340914" w14:paraId="1780C57C"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2F999CC0" w14:textId="77777777" w:rsidR="00C23C55" w:rsidRPr="00340914" w:rsidRDefault="00C23C55" w:rsidP="00C67B9F">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331F4226" w14:textId="77777777" w:rsidR="00C23C55" w:rsidRPr="00340914" w:rsidRDefault="00C23C55" w:rsidP="00C67B9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13981D2"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6364336"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BD3401" w14:textId="77777777" w:rsidR="00C23C55" w:rsidRPr="00340914" w:rsidRDefault="00C23C55" w:rsidP="00C67B9F">
            <w:pPr>
              <w:pStyle w:val="TAC"/>
              <w:rPr>
                <w:rFonts w:cs="Arial"/>
              </w:rPr>
            </w:pPr>
          </w:p>
        </w:tc>
      </w:tr>
      <w:tr w:rsidR="00C23C55" w:rsidRPr="00340914" w14:paraId="109BD200"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224E596" w14:textId="77777777" w:rsidR="00C23C55" w:rsidRPr="00340914" w:rsidRDefault="00C23C55" w:rsidP="00C67B9F">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C888688" w14:textId="77777777" w:rsidR="00C23C55" w:rsidRPr="00340914" w:rsidRDefault="00C23C55" w:rsidP="00C67B9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C9DDD7B" w14:textId="77777777" w:rsidR="00C23C55" w:rsidRPr="00340914" w:rsidRDefault="00C23C55" w:rsidP="00C67B9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F469BDE" w14:textId="77777777" w:rsidR="00C23C55" w:rsidRPr="00340914" w:rsidRDefault="00C23C55" w:rsidP="00C67B9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D64182" w14:textId="77777777" w:rsidR="00C23C55" w:rsidRPr="00340914" w:rsidRDefault="00C23C55" w:rsidP="00C67B9F">
            <w:pPr>
              <w:pStyle w:val="TAC"/>
              <w:rPr>
                <w:rFonts w:cs="Arial"/>
              </w:rPr>
            </w:pPr>
          </w:p>
        </w:tc>
      </w:tr>
      <w:tr w:rsidR="00C23C55" w:rsidRPr="00340914" w14:paraId="07DF39CD"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4D3FF33" w14:textId="77777777" w:rsidR="00C23C55" w:rsidRPr="00340914" w:rsidRDefault="00C23C55" w:rsidP="00C67B9F">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3F22005" w14:textId="77777777" w:rsidR="00C23C55" w:rsidRPr="00340914" w:rsidRDefault="00C23C55" w:rsidP="00C67B9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AC32726" w14:textId="77777777" w:rsidR="00C23C55" w:rsidRPr="00340914" w:rsidRDefault="00C23C55" w:rsidP="00C67B9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BC1B3A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15AECA" w14:textId="77777777" w:rsidR="00C23C55" w:rsidRPr="00340914" w:rsidRDefault="00C23C55" w:rsidP="00C67B9F">
            <w:pPr>
              <w:pStyle w:val="TAC"/>
              <w:rPr>
                <w:rFonts w:cs="Arial"/>
              </w:rPr>
            </w:pPr>
          </w:p>
        </w:tc>
      </w:tr>
      <w:tr w:rsidR="00C23C55" w:rsidRPr="00340914" w14:paraId="7D5FC60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9B92CB7" w14:textId="77777777" w:rsidR="00C23C55" w:rsidRPr="00340914" w:rsidRDefault="00C23C55" w:rsidP="00C67B9F">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6FF527A4" w14:textId="77777777" w:rsidR="00C23C55" w:rsidRPr="00340914" w:rsidRDefault="00C23C55" w:rsidP="00C67B9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AFEC381" w14:textId="77777777" w:rsidR="00C23C55" w:rsidRPr="00340914" w:rsidRDefault="00C23C55" w:rsidP="00C67B9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9EE85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3CEC3" w14:textId="77777777" w:rsidR="00C23C55" w:rsidRPr="00340914" w:rsidRDefault="00C23C55" w:rsidP="00C67B9F">
            <w:pPr>
              <w:pStyle w:val="TAC"/>
              <w:rPr>
                <w:rFonts w:cs="Arial"/>
              </w:rPr>
            </w:pPr>
          </w:p>
        </w:tc>
      </w:tr>
      <w:tr w:rsidR="00C23C55" w:rsidRPr="00340914" w14:paraId="423159E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E3E28A1" w14:textId="77777777" w:rsidR="00C23C55" w:rsidRPr="00340914" w:rsidRDefault="00C23C55" w:rsidP="00C67B9F">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1A99A02" w14:textId="77777777" w:rsidR="00C23C55" w:rsidRPr="00340914" w:rsidRDefault="00C23C55" w:rsidP="00C67B9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285F952" w14:textId="77777777" w:rsidR="00C23C55" w:rsidRPr="00340914" w:rsidRDefault="00C23C55" w:rsidP="00C67B9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8BA9A46" w14:textId="77777777" w:rsidR="00C23C55" w:rsidRPr="00340914"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BD6752" w14:textId="77777777" w:rsidR="00C23C55" w:rsidRPr="00340914" w:rsidRDefault="00C23C55" w:rsidP="00C67B9F">
            <w:pPr>
              <w:pStyle w:val="TAC"/>
              <w:rPr>
                <w:rFonts w:cs="Arial"/>
              </w:rPr>
            </w:pPr>
          </w:p>
        </w:tc>
      </w:tr>
      <w:tr w:rsidR="00C23C55" w:rsidRPr="00340914" w14:paraId="566DA96F"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A51E334" w14:textId="77777777" w:rsidR="00C23C55" w:rsidRPr="00340914" w:rsidRDefault="00C23C55" w:rsidP="00C67B9F">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2863342" w14:textId="77777777" w:rsidR="00C23C55" w:rsidRPr="00340914" w:rsidRDefault="00C23C55" w:rsidP="00C67B9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1693E12" w14:textId="77777777" w:rsidR="00C23C55" w:rsidRPr="00340914" w:rsidRDefault="00C23C55" w:rsidP="00C67B9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1D7F233D" w14:textId="77777777" w:rsidR="00C23C55" w:rsidRPr="00340914" w:rsidRDefault="00C23C55" w:rsidP="00C67B9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177A7D0" w14:textId="77777777" w:rsidR="00C23C55" w:rsidRPr="00340914" w:rsidRDefault="00C23C55" w:rsidP="00C67B9F">
            <w:pPr>
              <w:pStyle w:val="TAC"/>
              <w:rPr>
                <w:rFonts w:cs="Arial"/>
              </w:rPr>
            </w:pPr>
          </w:p>
        </w:tc>
      </w:tr>
      <w:tr w:rsidR="00C23C55" w:rsidRPr="00340914" w14:paraId="3ED623F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4809DD1E" w14:textId="77777777" w:rsidR="00C23C55" w:rsidRPr="00340914" w:rsidRDefault="00C23C55" w:rsidP="00C67B9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3D74A0EA" w14:textId="77777777" w:rsidR="00C23C55" w:rsidRPr="00340914" w:rsidRDefault="00C23C55" w:rsidP="00C67B9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4E02C1" w14:textId="77777777" w:rsidR="00C23C55" w:rsidRPr="00340914" w:rsidRDefault="00C23C55" w:rsidP="00C67B9F">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1CC8678" w14:textId="77777777" w:rsidR="00C23C55" w:rsidRPr="00340914" w:rsidRDefault="00C23C55" w:rsidP="00C67B9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4F9A10" w14:textId="77777777" w:rsidR="00C23C55" w:rsidRPr="00340914" w:rsidRDefault="00C23C55" w:rsidP="00C67B9F">
            <w:pPr>
              <w:pStyle w:val="TAC"/>
              <w:rPr>
                <w:rFonts w:cs="Arial"/>
              </w:rPr>
            </w:pPr>
          </w:p>
        </w:tc>
      </w:tr>
      <w:tr w:rsidR="00C23C55" w:rsidRPr="00340914" w14:paraId="3B03354A"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82D9D02" w14:textId="77777777" w:rsidR="00C23C55" w:rsidRDefault="00C23C55" w:rsidP="00C67B9F">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48ED2201" w14:textId="77777777" w:rsidR="00C23C55" w:rsidRDefault="00C23C55" w:rsidP="00C67B9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C3E56C1" w14:textId="77777777" w:rsidR="00C23C55" w:rsidRPr="0045796B" w:rsidRDefault="00C23C55" w:rsidP="00C67B9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931484" w14:textId="77777777" w:rsidR="00C23C55" w:rsidRPr="0045796B" w:rsidRDefault="00C23C55" w:rsidP="00C67B9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86BCBB" w14:textId="77777777" w:rsidR="00C23C55" w:rsidRPr="00340914" w:rsidRDefault="00C23C55" w:rsidP="00C67B9F">
            <w:pPr>
              <w:pStyle w:val="TAC"/>
              <w:rPr>
                <w:rFonts w:cs="Arial"/>
              </w:rPr>
            </w:pPr>
          </w:p>
        </w:tc>
      </w:tr>
      <w:tr w:rsidR="00C23C55" w:rsidRPr="00340914" w14:paraId="17E241F1"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5202C2E" w14:textId="77777777" w:rsidR="00C23C55" w:rsidRDefault="00C23C55" w:rsidP="00C67B9F">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3E4BA173" w14:textId="77777777" w:rsidR="00C23C55" w:rsidRDefault="00C23C55" w:rsidP="00C67B9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67D9037" w14:textId="77777777" w:rsidR="00C23C55" w:rsidRPr="0045796B" w:rsidRDefault="00C23C55" w:rsidP="00C67B9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A128D35" w14:textId="77777777" w:rsidR="00C23C55" w:rsidRPr="0045796B" w:rsidRDefault="00C23C55" w:rsidP="00C67B9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C01494" w14:textId="77777777" w:rsidR="00C23C55" w:rsidRPr="00340914" w:rsidRDefault="00C23C55" w:rsidP="00C67B9F">
            <w:pPr>
              <w:pStyle w:val="TAC"/>
              <w:rPr>
                <w:rFonts w:cs="Arial"/>
              </w:rPr>
            </w:pPr>
          </w:p>
        </w:tc>
      </w:tr>
      <w:tr w:rsidR="00C23C55" w:rsidRPr="00340914" w14:paraId="246C8676"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5E087BA9" w14:textId="77777777" w:rsidR="00C23C55" w:rsidRDefault="00C23C55" w:rsidP="00C67B9F">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7CFCAE" w14:textId="77777777" w:rsidR="00C23C55" w:rsidRDefault="00C23C55" w:rsidP="00C67B9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3F66379" w14:textId="77777777" w:rsidR="00C23C55" w:rsidRPr="0045796B" w:rsidRDefault="00C23C55" w:rsidP="00C67B9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2DEA5" w14:textId="77777777" w:rsidR="00C23C55" w:rsidRPr="0045796B" w:rsidRDefault="00C23C55" w:rsidP="00C67B9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341091" w14:textId="77777777" w:rsidR="00C23C55" w:rsidRPr="00340914" w:rsidRDefault="00C23C55" w:rsidP="00C67B9F">
            <w:pPr>
              <w:pStyle w:val="TAC"/>
              <w:rPr>
                <w:rFonts w:cs="Arial"/>
              </w:rPr>
            </w:pPr>
          </w:p>
        </w:tc>
      </w:tr>
      <w:tr w:rsidR="00C23C55" w:rsidRPr="00340914" w14:paraId="06F8BF84"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726F130A" w14:textId="77777777" w:rsidR="00C23C55" w:rsidRDefault="00C23C55" w:rsidP="00C67B9F">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2A3A4CFD" w14:textId="77777777" w:rsidR="00C23C55" w:rsidRPr="00340914" w:rsidRDefault="00C23C55" w:rsidP="00C67B9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19A83E2F" w14:textId="77777777" w:rsidR="00C23C55" w:rsidRPr="00340914" w:rsidRDefault="00C23C55" w:rsidP="00C67B9F">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666545C" w14:textId="77777777" w:rsidR="00C23C55" w:rsidRPr="00340914" w:rsidRDefault="00C23C55" w:rsidP="00C67B9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F2B9A" w14:textId="77777777" w:rsidR="00C23C55" w:rsidRPr="00340914" w:rsidRDefault="00C23C55" w:rsidP="00C67B9F">
            <w:pPr>
              <w:pStyle w:val="TAC"/>
              <w:rPr>
                <w:rFonts w:cs="Arial"/>
              </w:rPr>
            </w:pPr>
            <w:r>
              <w:rPr>
                <w:rFonts w:cs="Arial"/>
                <w:szCs w:val="18"/>
              </w:rPr>
              <w:t>This is not applicable to E-UTRA BS operating in Band 4</w:t>
            </w:r>
            <w:r>
              <w:rPr>
                <w:rFonts w:cs="Arial"/>
                <w:szCs w:val="18"/>
                <w:lang w:eastAsia="zh-CN"/>
              </w:rPr>
              <w:t>6</w:t>
            </w:r>
          </w:p>
        </w:tc>
      </w:tr>
      <w:tr w:rsidR="00C23C55" w:rsidRPr="00340914" w14:paraId="1AC9407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0FD7D524" w14:textId="77777777" w:rsidR="00C23C55" w:rsidRDefault="00C23C55" w:rsidP="00C67B9F">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661883AB" w14:textId="77777777" w:rsidR="00C23C55" w:rsidRDefault="00C23C55" w:rsidP="00C67B9F">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55801CCC" w14:textId="77777777" w:rsidR="00C23C55" w:rsidRDefault="00C23C55" w:rsidP="00C67B9F">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2EDDAA9B" w14:textId="77777777" w:rsidR="00C23C55" w:rsidRDefault="00C23C55" w:rsidP="00C67B9F">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8E6D6C0" w14:textId="77777777" w:rsidR="00C23C55" w:rsidRDefault="00C23C55" w:rsidP="00C67B9F">
            <w:pPr>
              <w:pStyle w:val="TAC"/>
              <w:rPr>
                <w:rFonts w:cs="Arial"/>
                <w:szCs w:val="18"/>
              </w:rPr>
            </w:pPr>
          </w:p>
        </w:tc>
      </w:tr>
      <w:tr w:rsidR="00C23C55" w:rsidRPr="00340914" w14:paraId="5272DFE8"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35BA0DD6" w14:textId="77777777" w:rsidR="00C23C55" w:rsidRDefault="00C23C55" w:rsidP="00C67B9F">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3DB19BF7" w14:textId="77777777" w:rsidR="00C23C55" w:rsidRDefault="00C23C55" w:rsidP="00C67B9F">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61B928AC" w14:textId="77777777" w:rsidR="00C23C55" w:rsidRDefault="00C23C55" w:rsidP="00C67B9F">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175A3570" w14:textId="77777777" w:rsidR="00C23C55" w:rsidRDefault="00C23C55" w:rsidP="00C67B9F">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7AC0D330" w14:textId="77777777" w:rsidR="00C23C55" w:rsidRDefault="00C23C55" w:rsidP="00C67B9F">
            <w:pPr>
              <w:pStyle w:val="TAC"/>
              <w:rPr>
                <w:rFonts w:cs="Arial"/>
                <w:szCs w:val="18"/>
              </w:rPr>
            </w:pPr>
          </w:p>
        </w:tc>
      </w:tr>
      <w:tr w:rsidR="00C23C55" w:rsidRPr="00340914" w14:paraId="5766A922" w14:textId="77777777" w:rsidTr="00C67B9F">
        <w:trPr>
          <w:cantSplit/>
          <w:jc w:val="center"/>
        </w:trPr>
        <w:tc>
          <w:tcPr>
            <w:tcW w:w="2291" w:type="dxa"/>
            <w:tcBorders>
              <w:top w:val="single" w:sz="4" w:space="0" w:color="auto"/>
              <w:left w:val="single" w:sz="4" w:space="0" w:color="auto"/>
              <w:bottom w:val="single" w:sz="4" w:space="0" w:color="auto"/>
              <w:right w:val="single" w:sz="4" w:space="0" w:color="auto"/>
            </w:tcBorders>
          </w:tcPr>
          <w:p w14:paraId="1C04B0B5" w14:textId="77777777" w:rsidR="00C23C55" w:rsidRPr="006E3395" w:rsidRDefault="00C23C55" w:rsidP="00C67B9F">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7AFBD908" w14:textId="77777777" w:rsidR="00C23C55" w:rsidRPr="006E3395" w:rsidRDefault="00C23C55" w:rsidP="00C67B9F">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AC1FA79" w14:textId="77777777" w:rsidR="00C23C55" w:rsidRPr="006E3395" w:rsidRDefault="00C23C55" w:rsidP="00C67B9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EB2C374" w14:textId="77777777" w:rsidR="00C23C55" w:rsidRPr="006E3395" w:rsidRDefault="00C23C55" w:rsidP="00C67B9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012EA0" w14:textId="77777777" w:rsidR="00C23C55" w:rsidRDefault="00C23C55" w:rsidP="00C67B9F">
            <w:pPr>
              <w:pStyle w:val="TAC"/>
              <w:rPr>
                <w:rFonts w:cs="Arial"/>
                <w:szCs w:val="18"/>
              </w:rPr>
            </w:pPr>
          </w:p>
        </w:tc>
      </w:tr>
      <w:tr w:rsidR="00C23C55" w:rsidRPr="00340914" w14:paraId="07FA71A0" w14:textId="77777777" w:rsidTr="00C67B9F">
        <w:trPr>
          <w:cantSplit/>
          <w:jc w:val="center"/>
          <w:ins w:id="190" w:author="Michal Szydelko" w:date="2022-01-10T23:11:00Z"/>
        </w:trPr>
        <w:tc>
          <w:tcPr>
            <w:tcW w:w="2291" w:type="dxa"/>
            <w:tcBorders>
              <w:top w:val="single" w:sz="4" w:space="0" w:color="auto"/>
              <w:left w:val="single" w:sz="4" w:space="0" w:color="auto"/>
              <w:bottom w:val="single" w:sz="4" w:space="0" w:color="auto"/>
              <w:right w:val="single" w:sz="4" w:space="0" w:color="auto"/>
            </w:tcBorders>
          </w:tcPr>
          <w:p w14:paraId="1873649B" w14:textId="77777777" w:rsidR="00C23C55" w:rsidRDefault="00C23C55" w:rsidP="00C67B9F">
            <w:pPr>
              <w:pStyle w:val="TAC"/>
              <w:rPr>
                <w:ins w:id="191" w:author="Michal Szydelko" w:date="2022-01-10T23:11:00Z"/>
                <w:rFonts w:cs="v5.0.0"/>
              </w:rPr>
            </w:pPr>
            <w:ins w:id="192" w:author="Michal Szydelko" w:date="2022-01-10T23:11:00Z">
              <w:r>
                <w:rPr>
                  <w:rFonts w:cs="Arial"/>
                  <w:lang w:val="sv-SE"/>
                </w:rPr>
                <w:t xml:space="preserve">MR </w:t>
              </w:r>
              <w:r w:rsidRPr="00340914">
                <w:rPr>
                  <w:rFonts w:cs="Arial"/>
                  <w:lang w:val="sv-SE"/>
                </w:rPr>
                <w:t xml:space="preserve">E-UTRA Band </w:t>
              </w:r>
              <w:r>
                <w:rPr>
                  <w:rFonts w:cs="Arial"/>
                  <w:lang w:val="sv-SE"/>
                </w:rPr>
                <w:t>[</w:t>
              </w:r>
              <w:r w:rsidRPr="00420689">
                <w:rPr>
                  <w:color w:val="000000" w:themeColor="text1"/>
                </w:rPr>
                <w:t>Upper_700_MHz_A_LTE</w:t>
              </w:r>
              <w:r>
                <w:rPr>
                  <w:rFonts w:cs="Arial"/>
                  <w:lang w:val="sv-SE"/>
                </w:rPr>
                <w:t>]</w:t>
              </w:r>
            </w:ins>
          </w:p>
        </w:tc>
        <w:tc>
          <w:tcPr>
            <w:tcW w:w="2291" w:type="dxa"/>
            <w:tcBorders>
              <w:top w:val="single" w:sz="4" w:space="0" w:color="auto"/>
              <w:left w:val="single" w:sz="4" w:space="0" w:color="auto"/>
              <w:bottom w:val="single" w:sz="4" w:space="0" w:color="auto"/>
              <w:right w:val="single" w:sz="4" w:space="0" w:color="auto"/>
            </w:tcBorders>
          </w:tcPr>
          <w:p w14:paraId="1DE74D53" w14:textId="77777777" w:rsidR="00C23C55" w:rsidRDefault="00C23C55" w:rsidP="00C67B9F">
            <w:pPr>
              <w:pStyle w:val="TAC"/>
              <w:rPr>
                <w:ins w:id="193" w:author="Michal Szydelko" w:date="2022-01-10T23:11:00Z"/>
                <w:rFonts w:cs="Arial"/>
              </w:rPr>
            </w:pPr>
            <w:ins w:id="194" w:author="Michal Szydelko" w:date="2022-01-10T23:11:00Z">
              <w:r>
                <w:rPr>
                  <w:rFonts w:cs="Arial"/>
                </w:rPr>
                <w:t>787</w:t>
              </w:r>
              <w:r w:rsidRPr="00340914">
                <w:rPr>
                  <w:rFonts w:cs="Arial"/>
                </w:rPr>
                <w:t xml:space="preserve"> - 7</w:t>
              </w:r>
              <w:r>
                <w:rPr>
                  <w:rFonts w:cs="Arial"/>
                </w:rPr>
                <w:t>88</w:t>
              </w:r>
              <w:r w:rsidRPr="00340914">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D8E39C6" w14:textId="77777777" w:rsidR="00C23C55" w:rsidRDefault="00C23C55" w:rsidP="00C67B9F">
            <w:pPr>
              <w:pStyle w:val="TAC"/>
              <w:rPr>
                <w:ins w:id="195" w:author="Michal Szydelko" w:date="2022-01-10T23:11:00Z"/>
                <w:rFonts w:cs="Arial"/>
              </w:rPr>
            </w:pPr>
            <w:ins w:id="196" w:author="Michal Szydelko" w:date="2022-01-10T23:11:00Z">
              <w:r w:rsidRPr="00340914">
                <w:rPr>
                  <w:rFonts w:cs="Arial"/>
                </w:rPr>
                <w:t>-</w:t>
              </w:r>
              <w:r>
                <w:rPr>
                  <w:rFonts w:cs="Arial"/>
                </w:rPr>
                <w:t>91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644B4BDA" w14:textId="77777777" w:rsidR="00C23C55" w:rsidRDefault="00C23C55" w:rsidP="00C67B9F">
            <w:pPr>
              <w:pStyle w:val="TAC"/>
              <w:rPr>
                <w:ins w:id="197" w:author="Michal Szydelko" w:date="2022-01-10T23:11:00Z"/>
                <w:rFonts w:cs="Arial"/>
              </w:rPr>
            </w:pPr>
            <w:ins w:id="198" w:author="Michal Szydelko" w:date="2022-01-10T23:11: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7A9CBC1" w14:textId="77777777" w:rsidR="00C23C55" w:rsidRDefault="00C23C55" w:rsidP="00C67B9F">
            <w:pPr>
              <w:pStyle w:val="TAC"/>
              <w:rPr>
                <w:ins w:id="199" w:author="Michal Szydelko" w:date="2022-01-10T23:11:00Z"/>
                <w:rFonts w:cs="Arial"/>
                <w:szCs w:val="18"/>
              </w:rPr>
            </w:pPr>
          </w:p>
        </w:tc>
      </w:tr>
    </w:tbl>
    <w:p w14:paraId="1FF3AE6F"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5FF94F39" w14:textId="77777777" w:rsidR="00AA7A12" w:rsidRPr="00340914" w:rsidRDefault="00AA7A12" w:rsidP="00AA7A12">
      <w:pPr>
        <w:pStyle w:val="TH"/>
      </w:pPr>
      <w:commentRangeStart w:id="200"/>
      <w:r w:rsidRPr="00340914">
        <w:rPr>
          <w:rFonts w:eastAsia="Osaka"/>
        </w:rPr>
        <w:lastRenderedPageBreak/>
        <w:t xml:space="preserve">Table 7.6.1.1-1: </w:t>
      </w:r>
      <w:commentRangeEnd w:id="200"/>
      <w:r>
        <w:rPr>
          <w:rStyle w:val="CommentReference"/>
          <w:rFonts w:ascii="Times New Roman" w:hAnsi="Times New Roman"/>
          <w:b w:val="0"/>
          <w:lang w:eastAsia="en-GB"/>
        </w:rPr>
        <w:commentReference w:id="200"/>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A7A12" w:rsidRPr="00340914" w14:paraId="5DC51872" w14:textId="77777777" w:rsidTr="00C67B9F">
        <w:tc>
          <w:tcPr>
            <w:tcW w:w="1134" w:type="dxa"/>
          </w:tcPr>
          <w:p w14:paraId="7A61251B" w14:textId="77777777" w:rsidR="00AA7A12" w:rsidRPr="00340914" w:rsidRDefault="00AA7A12" w:rsidP="00C67B9F">
            <w:pPr>
              <w:pStyle w:val="TAH"/>
              <w:rPr>
                <w:rFonts w:cs="Arial"/>
              </w:rPr>
            </w:pPr>
            <w:r w:rsidRPr="00340914">
              <w:rPr>
                <w:rFonts w:cs="Arial"/>
              </w:rPr>
              <w:t>Operating Band</w:t>
            </w:r>
          </w:p>
        </w:tc>
        <w:tc>
          <w:tcPr>
            <w:tcW w:w="2977" w:type="dxa"/>
            <w:gridSpan w:val="3"/>
            <w:tcBorders>
              <w:bottom w:val="single" w:sz="4" w:space="0" w:color="auto"/>
            </w:tcBorders>
          </w:tcPr>
          <w:p w14:paraId="7BD9701F" w14:textId="77777777" w:rsidR="00AA7A12" w:rsidRPr="00340914" w:rsidRDefault="00AA7A12" w:rsidP="00C67B9F">
            <w:pPr>
              <w:pStyle w:val="TAH"/>
              <w:rPr>
                <w:rFonts w:cs="Arial"/>
              </w:rPr>
            </w:pPr>
            <w:r w:rsidRPr="00340914">
              <w:rPr>
                <w:rFonts w:cs="Arial"/>
              </w:rPr>
              <w:t>Centre Frequency of Interfering Signal [MHz]</w:t>
            </w:r>
          </w:p>
        </w:tc>
        <w:tc>
          <w:tcPr>
            <w:tcW w:w="1276" w:type="dxa"/>
          </w:tcPr>
          <w:p w14:paraId="5FAF4414" w14:textId="77777777" w:rsidR="00AA7A12" w:rsidRPr="00340914" w:rsidRDefault="00AA7A12" w:rsidP="00C67B9F">
            <w:pPr>
              <w:pStyle w:val="TAH"/>
              <w:rPr>
                <w:rFonts w:cs="Arial"/>
              </w:rPr>
            </w:pPr>
            <w:r w:rsidRPr="00340914">
              <w:rPr>
                <w:rFonts w:cs="Arial"/>
              </w:rPr>
              <w:t>Interfering Signal mean power [dBm]</w:t>
            </w:r>
          </w:p>
        </w:tc>
        <w:tc>
          <w:tcPr>
            <w:tcW w:w="1559" w:type="dxa"/>
          </w:tcPr>
          <w:p w14:paraId="61D3A5FB" w14:textId="77777777" w:rsidR="00AA7A12" w:rsidRPr="00340914" w:rsidRDefault="00AA7A12" w:rsidP="00C67B9F">
            <w:pPr>
              <w:pStyle w:val="TAH"/>
              <w:rPr>
                <w:rFonts w:cs="Arial"/>
              </w:rPr>
            </w:pPr>
            <w:r w:rsidRPr="00340914">
              <w:rPr>
                <w:rFonts w:cs="Arial"/>
              </w:rPr>
              <w:t>Wanted Signal mean power [dBm]</w:t>
            </w:r>
          </w:p>
        </w:tc>
        <w:tc>
          <w:tcPr>
            <w:tcW w:w="1701" w:type="dxa"/>
          </w:tcPr>
          <w:p w14:paraId="0F936B8C" w14:textId="77777777" w:rsidR="00AA7A12" w:rsidRPr="00340914" w:rsidRDefault="00AA7A12" w:rsidP="00C67B9F">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259199C6" w14:textId="77777777" w:rsidR="00AA7A12" w:rsidRPr="00340914" w:rsidRDefault="00AA7A12" w:rsidP="00C67B9F">
            <w:pPr>
              <w:pStyle w:val="TAH"/>
              <w:rPr>
                <w:rFonts w:cs="Arial"/>
              </w:rPr>
            </w:pPr>
            <w:r w:rsidRPr="00340914">
              <w:rPr>
                <w:rFonts w:cs="Arial"/>
              </w:rPr>
              <w:t>Type of Interfering Signal</w:t>
            </w:r>
          </w:p>
        </w:tc>
      </w:tr>
      <w:tr w:rsidR="00AA7A12" w:rsidRPr="00340914" w14:paraId="7D6A5F57" w14:textId="77777777" w:rsidTr="00C67B9F">
        <w:trPr>
          <w:cantSplit/>
        </w:trPr>
        <w:tc>
          <w:tcPr>
            <w:tcW w:w="1134" w:type="dxa"/>
            <w:vMerge w:val="restart"/>
            <w:tcBorders>
              <w:right w:val="single" w:sz="4" w:space="0" w:color="auto"/>
            </w:tcBorders>
          </w:tcPr>
          <w:p w14:paraId="6D47AD3F" w14:textId="77777777" w:rsidR="00AA7A12" w:rsidRPr="00340914" w:rsidRDefault="00AA7A12" w:rsidP="00C67B9F">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1CE2FF0"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E11F351"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017E8"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B9202F0" w14:textId="77777777" w:rsidR="00AA7A12" w:rsidRPr="00340914" w:rsidRDefault="00AA7A12" w:rsidP="00C67B9F">
            <w:pPr>
              <w:pStyle w:val="TAC"/>
              <w:rPr>
                <w:rFonts w:cs="Arial"/>
              </w:rPr>
            </w:pPr>
            <w:r w:rsidRPr="00340914">
              <w:rPr>
                <w:rFonts w:cs="Arial"/>
              </w:rPr>
              <w:t>-43</w:t>
            </w:r>
          </w:p>
        </w:tc>
        <w:tc>
          <w:tcPr>
            <w:tcW w:w="1559" w:type="dxa"/>
          </w:tcPr>
          <w:p w14:paraId="6B877AF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78638E4" w14:textId="77777777" w:rsidR="00AA7A12" w:rsidRPr="00340914" w:rsidRDefault="00AA7A12" w:rsidP="00C67B9F">
            <w:pPr>
              <w:pStyle w:val="TAC"/>
              <w:rPr>
                <w:rFonts w:cs="Arial"/>
              </w:rPr>
            </w:pPr>
            <w:r w:rsidRPr="00340914">
              <w:rPr>
                <w:rFonts w:cs="Arial"/>
              </w:rPr>
              <w:t>See table 7.6.1.1-2</w:t>
            </w:r>
          </w:p>
        </w:tc>
        <w:tc>
          <w:tcPr>
            <w:tcW w:w="1276" w:type="dxa"/>
          </w:tcPr>
          <w:p w14:paraId="03415BC6" w14:textId="77777777" w:rsidR="00AA7A12" w:rsidRPr="00340914" w:rsidRDefault="00AA7A12" w:rsidP="00C67B9F">
            <w:pPr>
              <w:pStyle w:val="TAL"/>
              <w:rPr>
                <w:rFonts w:cs="Arial"/>
              </w:rPr>
            </w:pPr>
            <w:r w:rsidRPr="00340914">
              <w:rPr>
                <w:rFonts w:cs="Arial"/>
              </w:rPr>
              <w:t>See table 7.6.1.1-2</w:t>
            </w:r>
          </w:p>
        </w:tc>
      </w:tr>
      <w:tr w:rsidR="00AA7A12" w:rsidRPr="00340914" w14:paraId="7E52960C" w14:textId="77777777" w:rsidTr="00C67B9F">
        <w:trPr>
          <w:cantSplit/>
        </w:trPr>
        <w:tc>
          <w:tcPr>
            <w:tcW w:w="1134" w:type="dxa"/>
            <w:vMerge/>
            <w:tcBorders>
              <w:right w:val="single" w:sz="4" w:space="0" w:color="auto"/>
            </w:tcBorders>
          </w:tcPr>
          <w:p w14:paraId="74D89772"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36F783" w14:textId="77777777" w:rsidR="00AA7A12" w:rsidRPr="00340914" w:rsidRDefault="00AA7A12" w:rsidP="00C67B9F">
            <w:pPr>
              <w:pStyle w:val="TAL"/>
              <w:jc w:val="right"/>
              <w:rPr>
                <w:rFonts w:cs="Arial"/>
              </w:rPr>
            </w:pPr>
            <w:r w:rsidRPr="00340914">
              <w:rPr>
                <w:rFonts w:cs="Arial"/>
              </w:rPr>
              <w:t>1</w:t>
            </w:r>
          </w:p>
          <w:p w14:paraId="3BC2233F"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1CF0CBE" w14:textId="77777777" w:rsidR="00AA7A12" w:rsidRPr="00340914" w:rsidRDefault="00AA7A12" w:rsidP="00C67B9F">
            <w:pPr>
              <w:pStyle w:val="TAL"/>
              <w:jc w:val="center"/>
              <w:rPr>
                <w:rFonts w:cs="Arial"/>
              </w:rPr>
            </w:pPr>
            <w:r w:rsidRPr="00340914">
              <w:rPr>
                <w:rFonts w:cs="Arial"/>
              </w:rPr>
              <w:t>to</w:t>
            </w:r>
          </w:p>
          <w:p w14:paraId="1F289B3C"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3D807D6"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1B1A20A"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56A238DE" w14:textId="77777777" w:rsidR="00AA7A12" w:rsidRPr="00340914" w:rsidRDefault="00AA7A12" w:rsidP="00C67B9F">
            <w:pPr>
              <w:pStyle w:val="TAC"/>
              <w:rPr>
                <w:rFonts w:cs="Arial"/>
              </w:rPr>
            </w:pPr>
            <w:r w:rsidRPr="00340914">
              <w:rPr>
                <w:rFonts w:cs="Arial"/>
              </w:rPr>
              <w:t>-15</w:t>
            </w:r>
          </w:p>
        </w:tc>
        <w:tc>
          <w:tcPr>
            <w:tcW w:w="1559" w:type="dxa"/>
          </w:tcPr>
          <w:p w14:paraId="286C7152"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3441401" w14:textId="77777777" w:rsidR="00AA7A12" w:rsidRPr="00340914" w:rsidRDefault="00AA7A12" w:rsidP="00C67B9F">
            <w:pPr>
              <w:pStyle w:val="TAC"/>
              <w:rPr>
                <w:rFonts w:cs="Arial"/>
              </w:rPr>
            </w:pPr>
            <w:r w:rsidRPr="00340914">
              <w:rPr>
                <w:rFonts w:cs="Arial"/>
              </w:rPr>
              <w:sym w:font="Symbol" w:char="F0BE"/>
            </w:r>
          </w:p>
        </w:tc>
        <w:tc>
          <w:tcPr>
            <w:tcW w:w="1276" w:type="dxa"/>
          </w:tcPr>
          <w:p w14:paraId="45C05390"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E600003" w14:textId="77777777" w:rsidTr="00C67B9F">
        <w:trPr>
          <w:cantSplit/>
        </w:trPr>
        <w:tc>
          <w:tcPr>
            <w:tcW w:w="1134" w:type="dxa"/>
            <w:vMerge w:val="restart"/>
            <w:tcBorders>
              <w:right w:val="single" w:sz="4" w:space="0" w:color="auto"/>
            </w:tcBorders>
          </w:tcPr>
          <w:p w14:paraId="4153494A" w14:textId="77777777" w:rsidR="00AA7A12" w:rsidRPr="00340914" w:rsidRDefault="00AA7A12" w:rsidP="00C67B9F">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32F6A5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D0F1F89"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39B0C0"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283E7165" w14:textId="77777777" w:rsidR="00AA7A12" w:rsidRPr="00340914" w:rsidRDefault="00AA7A12" w:rsidP="00C67B9F">
            <w:pPr>
              <w:pStyle w:val="TAC"/>
              <w:rPr>
                <w:rFonts w:cs="Arial"/>
              </w:rPr>
            </w:pPr>
            <w:r w:rsidRPr="00340914">
              <w:rPr>
                <w:rFonts w:cs="Arial"/>
              </w:rPr>
              <w:t>-43</w:t>
            </w:r>
          </w:p>
        </w:tc>
        <w:tc>
          <w:tcPr>
            <w:tcW w:w="1559" w:type="dxa"/>
          </w:tcPr>
          <w:p w14:paraId="7E90F9A4"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C6137F" w14:textId="77777777" w:rsidR="00AA7A12" w:rsidRPr="00340914" w:rsidRDefault="00AA7A12" w:rsidP="00C67B9F">
            <w:pPr>
              <w:pStyle w:val="TAC"/>
              <w:rPr>
                <w:rFonts w:cs="Arial"/>
              </w:rPr>
            </w:pPr>
            <w:r w:rsidRPr="00340914">
              <w:rPr>
                <w:rFonts w:cs="Arial"/>
              </w:rPr>
              <w:t>See table 7.6.1.1-2</w:t>
            </w:r>
          </w:p>
        </w:tc>
        <w:tc>
          <w:tcPr>
            <w:tcW w:w="1276" w:type="dxa"/>
          </w:tcPr>
          <w:p w14:paraId="3BE6BFFC" w14:textId="77777777" w:rsidR="00AA7A12" w:rsidRPr="00340914" w:rsidRDefault="00AA7A12" w:rsidP="00C67B9F">
            <w:pPr>
              <w:pStyle w:val="TAL"/>
              <w:rPr>
                <w:rFonts w:cs="Arial"/>
              </w:rPr>
            </w:pPr>
            <w:r w:rsidRPr="00340914">
              <w:rPr>
                <w:rFonts w:cs="Arial"/>
              </w:rPr>
              <w:t>See table 7.6.1.1-2</w:t>
            </w:r>
          </w:p>
        </w:tc>
      </w:tr>
      <w:tr w:rsidR="00AA7A12" w:rsidRPr="00340914" w14:paraId="4FFB8D24" w14:textId="77777777" w:rsidTr="00C67B9F">
        <w:trPr>
          <w:cantSplit/>
        </w:trPr>
        <w:tc>
          <w:tcPr>
            <w:tcW w:w="1134" w:type="dxa"/>
            <w:vMerge/>
            <w:tcBorders>
              <w:right w:val="single" w:sz="4" w:space="0" w:color="auto"/>
            </w:tcBorders>
          </w:tcPr>
          <w:p w14:paraId="63ED4848"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0FAE027" w14:textId="77777777" w:rsidR="00AA7A12" w:rsidRPr="00340914" w:rsidRDefault="00AA7A12" w:rsidP="00C67B9F">
            <w:pPr>
              <w:pStyle w:val="TAL"/>
              <w:jc w:val="right"/>
              <w:rPr>
                <w:rFonts w:cs="Arial"/>
              </w:rPr>
            </w:pPr>
            <w:r w:rsidRPr="00340914">
              <w:rPr>
                <w:rFonts w:cs="Arial"/>
              </w:rPr>
              <w:t>1</w:t>
            </w:r>
          </w:p>
          <w:p w14:paraId="5376048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71983FAD" w14:textId="77777777" w:rsidR="00AA7A12" w:rsidRPr="00340914" w:rsidRDefault="00AA7A12" w:rsidP="00C67B9F">
            <w:pPr>
              <w:pStyle w:val="TAL"/>
              <w:jc w:val="center"/>
              <w:rPr>
                <w:rFonts w:cs="Arial"/>
              </w:rPr>
            </w:pPr>
            <w:r w:rsidRPr="00340914">
              <w:rPr>
                <w:rFonts w:cs="Arial"/>
              </w:rPr>
              <w:t>to</w:t>
            </w:r>
          </w:p>
          <w:p w14:paraId="78CFB61F"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38AC137"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D2341DC"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1CA25776" w14:textId="77777777" w:rsidR="00AA7A12" w:rsidRPr="00340914" w:rsidRDefault="00AA7A12" w:rsidP="00C67B9F">
            <w:pPr>
              <w:pStyle w:val="TAC"/>
              <w:rPr>
                <w:rFonts w:cs="Arial"/>
              </w:rPr>
            </w:pPr>
            <w:r w:rsidRPr="00340914">
              <w:rPr>
                <w:rFonts w:cs="Arial"/>
              </w:rPr>
              <w:t>-15</w:t>
            </w:r>
          </w:p>
        </w:tc>
        <w:tc>
          <w:tcPr>
            <w:tcW w:w="1559" w:type="dxa"/>
          </w:tcPr>
          <w:p w14:paraId="1B0208BC"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815D6FC" w14:textId="77777777" w:rsidR="00AA7A12" w:rsidRPr="00340914" w:rsidRDefault="00AA7A12" w:rsidP="00C67B9F">
            <w:pPr>
              <w:pStyle w:val="TAC"/>
              <w:rPr>
                <w:rFonts w:cs="Arial"/>
              </w:rPr>
            </w:pPr>
            <w:r w:rsidRPr="00340914">
              <w:rPr>
                <w:rFonts w:cs="Arial"/>
              </w:rPr>
              <w:sym w:font="Symbol" w:char="F0BE"/>
            </w:r>
          </w:p>
        </w:tc>
        <w:tc>
          <w:tcPr>
            <w:tcW w:w="1276" w:type="dxa"/>
          </w:tcPr>
          <w:p w14:paraId="38E54E59"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8086E6A" w14:textId="77777777" w:rsidTr="00C67B9F">
        <w:trPr>
          <w:cantSplit/>
        </w:trPr>
        <w:tc>
          <w:tcPr>
            <w:tcW w:w="1134" w:type="dxa"/>
            <w:vMerge w:val="restart"/>
            <w:tcBorders>
              <w:right w:val="single" w:sz="4" w:space="0" w:color="auto"/>
            </w:tcBorders>
          </w:tcPr>
          <w:p w14:paraId="00626BA2" w14:textId="77777777" w:rsidR="00AA7A12" w:rsidRPr="00340914" w:rsidRDefault="00AA7A12" w:rsidP="00C67B9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C7D940"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FE65D52"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96D854"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4CF5B135" w14:textId="77777777" w:rsidR="00AA7A12" w:rsidRPr="00340914" w:rsidRDefault="00AA7A12" w:rsidP="00C67B9F">
            <w:pPr>
              <w:pStyle w:val="TAC"/>
              <w:rPr>
                <w:rFonts w:cs="Arial"/>
              </w:rPr>
            </w:pPr>
            <w:r w:rsidRPr="00340914">
              <w:rPr>
                <w:rFonts w:cs="Arial"/>
              </w:rPr>
              <w:t>-43</w:t>
            </w:r>
          </w:p>
        </w:tc>
        <w:tc>
          <w:tcPr>
            <w:tcW w:w="1559" w:type="dxa"/>
          </w:tcPr>
          <w:p w14:paraId="089C1BEB"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E7BBCB" w14:textId="77777777" w:rsidR="00AA7A12" w:rsidRPr="00340914" w:rsidRDefault="00AA7A12" w:rsidP="00C67B9F">
            <w:pPr>
              <w:pStyle w:val="TAC"/>
              <w:rPr>
                <w:rFonts w:cs="Arial"/>
              </w:rPr>
            </w:pPr>
            <w:r w:rsidRPr="00340914">
              <w:rPr>
                <w:rFonts w:cs="Arial"/>
              </w:rPr>
              <w:t>See table 7.6.1.1-2</w:t>
            </w:r>
          </w:p>
        </w:tc>
        <w:tc>
          <w:tcPr>
            <w:tcW w:w="1276" w:type="dxa"/>
          </w:tcPr>
          <w:p w14:paraId="401C4824" w14:textId="77777777" w:rsidR="00AA7A12" w:rsidRPr="00340914" w:rsidRDefault="00AA7A12" w:rsidP="00C67B9F">
            <w:pPr>
              <w:pStyle w:val="TAL"/>
              <w:rPr>
                <w:rFonts w:cs="Arial"/>
              </w:rPr>
            </w:pPr>
            <w:r w:rsidRPr="00340914">
              <w:rPr>
                <w:rFonts w:cs="Arial"/>
              </w:rPr>
              <w:t>See table 7.6.1.1-2</w:t>
            </w:r>
          </w:p>
        </w:tc>
      </w:tr>
      <w:tr w:rsidR="00AA7A12" w:rsidRPr="00340914" w14:paraId="5E72BA39" w14:textId="77777777" w:rsidTr="00C67B9F">
        <w:trPr>
          <w:cantSplit/>
        </w:trPr>
        <w:tc>
          <w:tcPr>
            <w:tcW w:w="1134" w:type="dxa"/>
            <w:vMerge/>
            <w:tcBorders>
              <w:right w:val="single" w:sz="4" w:space="0" w:color="auto"/>
            </w:tcBorders>
          </w:tcPr>
          <w:p w14:paraId="16808A1D"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C3F3773" w14:textId="77777777" w:rsidR="00AA7A12" w:rsidRPr="00340914" w:rsidRDefault="00AA7A12" w:rsidP="00C67B9F">
            <w:pPr>
              <w:pStyle w:val="TAL"/>
              <w:jc w:val="right"/>
              <w:rPr>
                <w:rFonts w:cs="Arial"/>
              </w:rPr>
            </w:pPr>
            <w:r w:rsidRPr="00340914">
              <w:rPr>
                <w:rFonts w:cs="Arial"/>
              </w:rPr>
              <w:t>1</w:t>
            </w:r>
          </w:p>
          <w:p w14:paraId="003F2A79"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124D0275" w14:textId="77777777" w:rsidR="00AA7A12" w:rsidRPr="00340914" w:rsidRDefault="00AA7A12" w:rsidP="00C67B9F">
            <w:pPr>
              <w:pStyle w:val="TAL"/>
              <w:jc w:val="center"/>
              <w:rPr>
                <w:rFonts w:cs="Arial"/>
              </w:rPr>
            </w:pPr>
            <w:r w:rsidRPr="00340914">
              <w:rPr>
                <w:rFonts w:cs="Arial"/>
              </w:rPr>
              <w:t>to</w:t>
            </w:r>
          </w:p>
          <w:p w14:paraId="2F63F336"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8762302"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29DF37"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7C651280" w14:textId="77777777" w:rsidR="00AA7A12" w:rsidRPr="00340914" w:rsidRDefault="00AA7A12" w:rsidP="00C67B9F">
            <w:pPr>
              <w:pStyle w:val="TAC"/>
              <w:rPr>
                <w:rFonts w:cs="Arial"/>
              </w:rPr>
            </w:pPr>
            <w:r w:rsidRPr="00340914">
              <w:rPr>
                <w:rFonts w:cs="Arial"/>
              </w:rPr>
              <w:t>-15</w:t>
            </w:r>
          </w:p>
        </w:tc>
        <w:tc>
          <w:tcPr>
            <w:tcW w:w="1559" w:type="dxa"/>
          </w:tcPr>
          <w:p w14:paraId="4C83AA51"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29BBF7" w14:textId="77777777" w:rsidR="00AA7A12" w:rsidRPr="00340914" w:rsidRDefault="00AA7A12" w:rsidP="00C67B9F">
            <w:pPr>
              <w:pStyle w:val="TAC"/>
              <w:rPr>
                <w:rFonts w:cs="Arial"/>
              </w:rPr>
            </w:pPr>
            <w:r w:rsidRPr="00340914">
              <w:rPr>
                <w:rFonts w:cs="Arial"/>
              </w:rPr>
              <w:sym w:font="Symbol" w:char="F0BE"/>
            </w:r>
          </w:p>
        </w:tc>
        <w:tc>
          <w:tcPr>
            <w:tcW w:w="1276" w:type="dxa"/>
          </w:tcPr>
          <w:p w14:paraId="461CEB11"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5EC38345" w14:textId="77777777" w:rsidTr="00C67B9F">
        <w:trPr>
          <w:cantSplit/>
        </w:trPr>
        <w:tc>
          <w:tcPr>
            <w:tcW w:w="1134" w:type="dxa"/>
            <w:vMerge w:val="restart"/>
            <w:tcBorders>
              <w:right w:val="single" w:sz="4" w:space="0" w:color="auto"/>
            </w:tcBorders>
          </w:tcPr>
          <w:p w14:paraId="725F0EBF" w14:textId="77777777" w:rsidR="00AA7A12" w:rsidRPr="00340914" w:rsidRDefault="00AA7A12" w:rsidP="00C67B9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3C5A0C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FB5178F"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557DB3"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37C41112" w14:textId="77777777" w:rsidR="00AA7A12" w:rsidRPr="00340914" w:rsidRDefault="00AA7A12" w:rsidP="00C67B9F">
            <w:pPr>
              <w:pStyle w:val="TAC"/>
              <w:rPr>
                <w:rFonts w:cs="Arial"/>
              </w:rPr>
            </w:pPr>
            <w:r w:rsidRPr="00340914">
              <w:rPr>
                <w:rFonts w:cs="Arial"/>
              </w:rPr>
              <w:t>-43</w:t>
            </w:r>
          </w:p>
        </w:tc>
        <w:tc>
          <w:tcPr>
            <w:tcW w:w="1559" w:type="dxa"/>
          </w:tcPr>
          <w:p w14:paraId="77CFBF98"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7F6252C" w14:textId="77777777" w:rsidR="00AA7A12" w:rsidRPr="00340914" w:rsidRDefault="00AA7A12" w:rsidP="00C67B9F">
            <w:pPr>
              <w:pStyle w:val="TAC"/>
              <w:rPr>
                <w:rFonts w:cs="Arial"/>
              </w:rPr>
            </w:pPr>
            <w:r w:rsidRPr="00340914">
              <w:rPr>
                <w:rFonts w:cs="Arial"/>
              </w:rPr>
              <w:t>See table 7.6.1.1-2</w:t>
            </w:r>
          </w:p>
        </w:tc>
        <w:tc>
          <w:tcPr>
            <w:tcW w:w="1276" w:type="dxa"/>
          </w:tcPr>
          <w:p w14:paraId="38FD0C09" w14:textId="77777777" w:rsidR="00AA7A12" w:rsidRPr="00340914" w:rsidRDefault="00AA7A12" w:rsidP="00C67B9F">
            <w:pPr>
              <w:pStyle w:val="TAL"/>
              <w:rPr>
                <w:rFonts w:cs="Arial"/>
              </w:rPr>
            </w:pPr>
            <w:r w:rsidRPr="00340914">
              <w:rPr>
                <w:rFonts w:cs="Arial"/>
              </w:rPr>
              <w:t>See table 7.6.1.1-2</w:t>
            </w:r>
          </w:p>
        </w:tc>
      </w:tr>
      <w:tr w:rsidR="00AA7A12" w:rsidRPr="00340914" w14:paraId="66DCFB28" w14:textId="77777777" w:rsidTr="00C67B9F">
        <w:trPr>
          <w:cantSplit/>
        </w:trPr>
        <w:tc>
          <w:tcPr>
            <w:tcW w:w="1134" w:type="dxa"/>
            <w:vMerge/>
            <w:tcBorders>
              <w:right w:val="single" w:sz="4" w:space="0" w:color="auto"/>
            </w:tcBorders>
          </w:tcPr>
          <w:p w14:paraId="0D8FCB48"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763B22" w14:textId="77777777" w:rsidR="00AA7A12" w:rsidRPr="00340914" w:rsidRDefault="00AA7A12" w:rsidP="00C67B9F">
            <w:pPr>
              <w:pStyle w:val="TAL"/>
              <w:jc w:val="right"/>
              <w:rPr>
                <w:rFonts w:cs="Arial"/>
              </w:rPr>
            </w:pPr>
            <w:r w:rsidRPr="00340914">
              <w:rPr>
                <w:rFonts w:cs="Arial"/>
              </w:rPr>
              <w:t>1</w:t>
            </w:r>
          </w:p>
          <w:p w14:paraId="32C7671C"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26CB7C42" w14:textId="77777777" w:rsidR="00AA7A12" w:rsidRPr="00340914" w:rsidRDefault="00AA7A12" w:rsidP="00C67B9F">
            <w:pPr>
              <w:pStyle w:val="TAL"/>
              <w:jc w:val="center"/>
              <w:rPr>
                <w:rFonts w:cs="Arial"/>
              </w:rPr>
            </w:pPr>
            <w:r w:rsidRPr="00340914">
              <w:rPr>
                <w:rFonts w:cs="Arial"/>
              </w:rPr>
              <w:t>to</w:t>
            </w:r>
          </w:p>
          <w:p w14:paraId="676AB6B5"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3F02994"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F77D4DB"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232D90FB" w14:textId="77777777" w:rsidR="00AA7A12" w:rsidRPr="00340914" w:rsidRDefault="00AA7A12" w:rsidP="00C67B9F">
            <w:pPr>
              <w:pStyle w:val="TAC"/>
              <w:rPr>
                <w:rFonts w:cs="Arial"/>
              </w:rPr>
            </w:pPr>
            <w:r w:rsidRPr="00340914">
              <w:rPr>
                <w:rFonts w:cs="Arial"/>
              </w:rPr>
              <w:t>-15</w:t>
            </w:r>
          </w:p>
        </w:tc>
        <w:tc>
          <w:tcPr>
            <w:tcW w:w="1559" w:type="dxa"/>
          </w:tcPr>
          <w:p w14:paraId="261FA23C"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69FA25A" w14:textId="77777777" w:rsidR="00AA7A12" w:rsidRPr="00340914" w:rsidRDefault="00AA7A12" w:rsidP="00C67B9F">
            <w:pPr>
              <w:pStyle w:val="TAC"/>
              <w:rPr>
                <w:rFonts w:cs="Arial"/>
              </w:rPr>
            </w:pPr>
            <w:r w:rsidRPr="00340914">
              <w:rPr>
                <w:rFonts w:cs="Arial"/>
              </w:rPr>
              <w:sym w:font="Symbol" w:char="F0BE"/>
            </w:r>
          </w:p>
        </w:tc>
        <w:tc>
          <w:tcPr>
            <w:tcW w:w="1276" w:type="dxa"/>
          </w:tcPr>
          <w:p w14:paraId="55242645"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79372212" w14:textId="77777777" w:rsidTr="00C67B9F">
        <w:trPr>
          <w:cantSplit/>
        </w:trPr>
        <w:tc>
          <w:tcPr>
            <w:tcW w:w="1134" w:type="dxa"/>
            <w:vMerge w:val="restart"/>
            <w:tcBorders>
              <w:right w:val="single" w:sz="4" w:space="0" w:color="auto"/>
            </w:tcBorders>
          </w:tcPr>
          <w:p w14:paraId="469C226B" w14:textId="77777777" w:rsidR="00AA7A12" w:rsidRPr="00340914" w:rsidRDefault="00AA7A12" w:rsidP="00C67B9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EE14A7F"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53F3CBF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AE5B1CE"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8E30034" w14:textId="77777777" w:rsidR="00AA7A12" w:rsidRPr="00340914" w:rsidRDefault="00AA7A12" w:rsidP="00C67B9F">
            <w:pPr>
              <w:pStyle w:val="TAC"/>
              <w:rPr>
                <w:rFonts w:cs="Arial"/>
              </w:rPr>
            </w:pPr>
            <w:r w:rsidRPr="00340914">
              <w:rPr>
                <w:rFonts w:cs="Arial"/>
              </w:rPr>
              <w:t>-43</w:t>
            </w:r>
          </w:p>
        </w:tc>
        <w:tc>
          <w:tcPr>
            <w:tcW w:w="1559" w:type="dxa"/>
          </w:tcPr>
          <w:p w14:paraId="678BB8F5"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64388AF" w14:textId="77777777" w:rsidR="00AA7A12" w:rsidRPr="00340914" w:rsidRDefault="00AA7A12" w:rsidP="00C67B9F">
            <w:pPr>
              <w:pStyle w:val="TAC"/>
              <w:rPr>
                <w:rFonts w:cs="Arial"/>
              </w:rPr>
            </w:pPr>
            <w:r w:rsidRPr="00340914">
              <w:rPr>
                <w:rFonts w:cs="Arial"/>
              </w:rPr>
              <w:t>See table 7.6.1.1-2</w:t>
            </w:r>
          </w:p>
        </w:tc>
        <w:tc>
          <w:tcPr>
            <w:tcW w:w="1276" w:type="dxa"/>
          </w:tcPr>
          <w:p w14:paraId="17DFA12E" w14:textId="77777777" w:rsidR="00AA7A12" w:rsidRPr="00340914" w:rsidRDefault="00AA7A12" w:rsidP="00C67B9F">
            <w:pPr>
              <w:pStyle w:val="TAL"/>
              <w:rPr>
                <w:rFonts w:cs="Arial"/>
              </w:rPr>
            </w:pPr>
            <w:r w:rsidRPr="00340914">
              <w:rPr>
                <w:rFonts w:cs="Arial"/>
              </w:rPr>
              <w:t>See table 7.6.1.1-2</w:t>
            </w:r>
          </w:p>
        </w:tc>
      </w:tr>
      <w:tr w:rsidR="00AA7A12" w:rsidRPr="00340914" w14:paraId="3FFC79FA" w14:textId="77777777" w:rsidTr="00C67B9F">
        <w:trPr>
          <w:cantSplit/>
        </w:trPr>
        <w:tc>
          <w:tcPr>
            <w:tcW w:w="1134" w:type="dxa"/>
            <w:vMerge/>
            <w:tcBorders>
              <w:right w:val="single" w:sz="4" w:space="0" w:color="auto"/>
            </w:tcBorders>
          </w:tcPr>
          <w:p w14:paraId="53230DDD"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D7C4E9" w14:textId="77777777" w:rsidR="00AA7A12" w:rsidRPr="00340914" w:rsidRDefault="00AA7A12" w:rsidP="00C67B9F">
            <w:pPr>
              <w:pStyle w:val="TAL"/>
              <w:jc w:val="right"/>
              <w:rPr>
                <w:rFonts w:cs="Arial"/>
              </w:rPr>
            </w:pPr>
            <w:r w:rsidRPr="00340914">
              <w:rPr>
                <w:rFonts w:cs="Arial"/>
              </w:rPr>
              <w:t>1</w:t>
            </w:r>
          </w:p>
          <w:p w14:paraId="2AA9C828"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E707223" w14:textId="77777777" w:rsidR="00AA7A12" w:rsidRPr="00340914" w:rsidRDefault="00AA7A12" w:rsidP="00C67B9F">
            <w:pPr>
              <w:pStyle w:val="TAL"/>
              <w:jc w:val="center"/>
              <w:rPr>
                <w:rFonts w:cs="Arial"/>
              </w:rPr>
            </w:pPr>
            <w:r w:rsidRPr="00340914">
              <w:rPr>
                <w:rFonts w:cs="Arial"/>
              </w:rPr>
              <w:t>to</w:t>
            </w:r>
          </w:p>
          <w:p w14:paraId="4AD77DC2"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8005B8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50C46B5D"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1A57AB66" w14:textId="77777777" w:rsidR="00AA7A12" w:rsidRPr="00340914" w:rsidRDefault="00AA7A12" w:rsidP="00C67B9F">
            <w:pPr>
              <w:pStyle w:val="TAC"/>
              <w:rPr>
                <w:rFonts w:cs="Arial"/>
              </w:rPr>
            </w:pPr>
            <w:r w:rsidRPr="00340914">
              <w:rPr>
                <w:rFonts w:cs="Arial"/>
              </w:rPr>
              <w:t>-15</w:t>
            </w:r>
          </w:p>
        </w:tc>
        <w:tc>
          <w:tcPr>
            <w:tcW w:w="1559" w:type="dxa"/>
          </w:tcPr>
          <w:p w14:paraId="30572F03"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BB36075" w14:textId="77777777" w:rsidR="00AA7A12" w:rsidRPr="00340914" w:rsidRDefault="00AA7A12" w:rsidP="00C67B9F">
            <w:pPr>
              <w:pStyle w:val="TAC"/>
              <w:rPr>
                <w:rFonts w:cs="Arial"/>
              </w:rPr>
            </w:pPr>
            <w:r w:rsidRPr="00340914">
              <w:rPr>
                <w:rFonts w:cs="Arial"/>
              </w:rPr>
              <w:sym w:font="Symbol" w:char="F0BE"/>
            </w:r>
          </w:p>
        </w:tc>
        <w:tc>
          <w:tcPr>
            <w:tcW w:w="1276" w:type="dxa"/>
          </w:tcPr>
          <w:p w14:paraId="4B881E3A"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2F5EC42D" w14:textId="77777777" w:rsidTr="00C67B9F">
        <w:trPr>
          <w:cantSplit/>
        </w:trPr>
        <w:tc>
          <w:tcPr>
            <w:tcW w:w="1134" w:type="dxa"/>
            <w:vMerge w:val="restart"/>
            <w:tcBorders>
              <w:right w:val="single" w:sz="4" w:space="0" w:color="auto"/>
            </w:tcBorders>
          </w:tcPr>
          <w:p w14:paraId="53E03CAB" w14:textId="77777777" w:rsidR="00AA7A12" w:rsidRPr="00340914" w:rsidRDefault="00AA7A12" w:rsidP="00C67B9F">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C844596"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96E60AF"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A800791"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1CAF3865" w14:textId="77777777" w:rsidR="00AA7A12" w:rsidRPr="00340914" w:rsidRDefault="00AA7A12" w:rsidP="00C67B9F">
            <w:pPr>
              <w:pStyle w:val="TAC"/>
              <w:rPr>
                <w:rFonts w:cs="Arial"/>
              </w:rPr>
            </w:pPr>
            <w:r w:rsidRPr="00340914">
              <w:rPr>
                <w:rFonts w:cs="Arial"/>
              </w:rPr>
              <w:t>-43</w:t>
            </w:r>
          </w:p>
        </w:tc>
        <w:tc>
          <w:tcPr>
            <w:tcW w:w="1559" w:type="dxa"/>
          </w:tcPr>
          <w:p w14:paraId="091331C4"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68F316" w14:textId="77777777" w:rsidR="00AA7A12" w:rsidRPr="00340914" w:rsidRDefault="00AA7A12" w:rsidP="00C67B9F">
            <w:pPr>
              <w:pStyle w:val="TAC"/>
              <w:rPr>
                <w:rFonts w:cs="Arial"/>
              </w:rPr>
            </w:pPr>
            <w:r w:rsidRPr="00340914">
              <w:rPr>
                <w:rFonts w:cs="Arial"/>
              </w:rPr>
              <w:t>See table 7.6.1.1-2</w:t>
            </w:r>
          </w:p>
        </w:tc>
        <w:tc>
          <w:tcPr>
            <w:tcW w:w="1276" w:type="dxa"/>
          </w:tcPr>
          <w:p w14:paraId="15426664" w14:textId="77777777" w:rsidR="00AA7A12" w:rsidRPr="00340914" w:rsidRDefault="00AA7A12" w:rsidP="00C67B9F">
            <w:pPr>
              <w:pStyle w:val="TAL"/>
              <w:rPr>
                <w:rFonts w:cs="Arial"/>
              </w:rPr>
            </w:pPr>
            <w:r w:rsidRPr="00340914">
              <w:rPr>
                <w:rFonts w:cs="Arial"/>
              </w:rPr>
              <w:t>See table 7.6.1.1-2</w:t>
            </w:r>
          </w:p>
        </w:tc>
      </w:tr>
      <w:tr w:rsidR="00AA7A12" w:rsidRPr="00340914" w14:paraId="57981CA6" w14:textId="77777777" w:rsidTr="00C67B9F">
        <w:trPr>
          <w:cantSplit/>
        </w:trPr>
        <w:tc>
          <w:tcPr>
            <w:tcW w:w="1134" w:type="dxa"/>
            <w:vMerge/>
            <w:tcBorders>
              <w:right w:val="single" w:sz="4" w:space="0" w:color="auto"/>
            </w:tcBorders>
          </w:tcPr>
          <w:p w14:paraId="6198AE83"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6BD253" w14:textId="77777777" w:rsidR="00AA7A12" w:rsidRPr="00340914" w:rsidRDefault="00AA7A12" w:rsidP="00C67B9F">
            <w:pPr>
              <w:pStyle w:val="TAL"/>
              <w:jc w:val="right"/>
              <w:rPr>
                <w:rFonts w:cs="Arial"/>
              </w:rPr>
            </w:pPr>
            <w:r w:rsidRPr="00340914">
              <w:rPr>
                <w:rFonts w:cs="Arial"/>
              </w:rPr>
              <w:t>1</w:t>
            </w:r>
          </w:p>
          <w:p w14:paraId="787081DB"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F32A83F" w14:textId="77777777" w:rsidR="00AA7A12" w:rsidRPr="00340914" w:rsidRDefault="00AA7A12" w:rsidP="00C67B9F">
            <w:pPr>
              <w:pStyle w:val="TAL"/>
              <w:jc w:val="center"/>
              <w:rPr>
                <w:rFonts w:cs="Arial"/>
              </w:rPr>
            </w:pPr>
            <w:r w:rsidRPr="00340914">
              <w:rPr>
                <w:rFonts w:cs="Arial"/>
              </w:rPr>
              <w:t>to</w:t>
            </w:r>
          </w:p>
          <w:p w14:paraId="256D2BC4"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34BE7D"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A7CBBC5"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2E3C3FCC" w14:textId="77777777" w:rsidR="00AA7A12" w:rsidRPr="00340914" w:rsidRDefault="00AA7A12" w:rsidP="00C67B9F">
            <w:pPr>
              <w:pStyle w:val="TAC"/>
              <w:rPr>
                <w:rFonts w:cs="Arial"/>
              </w:rPr>
            </w:pPr>
            <w:r w:rsidRPr="00340914">
              <w:rPr>
                <w:rFonts w:cs="Arial"/>
              </w:rPr>
              <w:t>-15</w:t>
            </w:r>
          </w:p>
        </w:tc>
        <w:tc>
          <w:tcPr>
            <w:tcW w:w="1559" w:type="dxa"/>
          </w:tcPr>
          <w:p w14:paraId="586836AC"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063BDA" w14:textId="77777777" w:rsidR="00AA7A12" w:rsidRPr="00340914" w:rsidRDefault="00AA7A12" w:rsidP="00C67B9F">
            <w:pPr>
              <w:pStyle w:val="TAC"/>
              <w:rPr>
                <w:rFonts w:cs="Arial"/>
              </w:rPr>
            </w:pPr>
            <w:r w:rsidRPr="00340914">
              <w:rPr>
                <w:rFonts w:cs="Arial"/>
              </w:rPr>
              <w:sym w:font="Symbol" w:char="F0BE"/>
            </w:r>
          </w:p>
        </w:tc>
        <w:tc>
          <w:tcPr>
            <w:tcW w:w="1276" w:type="dxa"/>
          </w:tcPr>
          <w:p w14:paraId="5732EC17" w14:textId="77777777" w:rsidR="00AA7A12" w:rsidRPr="00340914" w:rsidRDefault="00AA7A12" w:rsidP="00C67B9F">
            <w:pPr>
              <w:pStyle w:val="TAL"/>
              <w:rPr>
                <w:rFonts w:cs="Arial"/>
              </w:rPr>
            </w:pPr>
            <w:r w:rsidRPr="00340914">
              <w:rPr>
                <w:rFonts w:cs="Arial"/>
              </w:rPr>
              <w:t>CW carrier</w:t>
            </w:r>
          </w:p>
        </w:tc>
      </w:tr>
      <w:tr w:rsidR="00AA7A12" w:rsidRPr="00340914" w14:paraId="03E49CB4" w14:textId="77777777" w:rsidTr="00C67B9F">
        <w:trPr>
          <w:cantSplit/>
        </w:trPr>
        <w:tc>
          <w:tcPr>
            <w:tcW w:w="1134" w:type="dxa"/>
            <w:vMerge w:val="restart"/>
            <w:tcBorders>
              <w:right w:val="single" w:sz="4" w:space="0" w:color="auto"/>
            </w:tcBorders>
          </w:tcPr>
          <w:p w14:paraId="018FF489" w14:textId="77777777" w:rsidR="00AA7A12" w:rsidRPr="00340914" w:rsidRDefault="00AA7A12" w:rsidP="00C67B9F">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0AA4D249"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023FBE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F84D4C2"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15E2D8F1" w14:textId="77777777" w:rsidR="00AA7A12" w:rsidRPr="00340914" w:rsidRDefault="00AA7A12" w:rsidP="00C67B9F">
            <w:pPr>
              <w:pStyle w:val="TAC"/>
              <w:rPr>
                <w:rFonts w:cs="Arial"/>
              </w:rPr>
            </w:pPr>
            <w:r w:rsidRPr="00340914">
              <w:rPr>
                <w:rFonts w:cs="Arial"/>
              </w:rPr>
              <w:t>-43</w:t>
            </w:r>
          </w:p>
        </w:tc>
        <w:tc>
          <w:tcPr>
            <w:tcW w:w="1559" w:type="dxa"/>
          </w:tcPr>
          <w:p w14:paraId="3AA94D73"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C0CFB97" w14:textId="77777777" w:rsidR="00AA7A12" w:rsidRPr="00340914" w:rsidRDefault="00AA7A12" w:rsidP="00C67B9F">
            <w:pPr>
              <w:pStyle w:val="TAC"/>
              <w:rPr>
                <w:rFonts w:cs="Arial"/>
              </w:rPr>
            </w:pPr>
            <w:r w:rsidRPr="00340914">
              <w:rPr>
                <w:rFonts w:cs="Arial"/>
              </w:rPr>
              <w:t>See table 7.6.1.1-2</w:t>
            </w:r>
          </w:p>
        </w:tc>
        <w:tc>
          <w:tcPr>
            <w:tcW w:w="1276" w:type="dxa"/>
          </w:tcPr>
          <w:p w14:paraId="691C75EB" w14:textId="77777777" w:rsidR="00AA7A12" w:rsidRPr="00340914" w:rsidRDefault="00AA7A12" w:rsidP="00C67B9F">
            <w:pPr>
              <w:pStyle w:val="TAL"/>
              <w:rPr>
                <w:rFonts w:cs="Arial"/>
              </w:rPr>
            </w:pPr>
            <w:r w:rsidRPr="00340914">
              <w:rPr>
                <w:rFonts w:cs="Arial"/>
              </w:rPr>
              <w:t>See table 7.6.1.1-2</w:t>
            </w:r>
          </w:p>
        </w:tc>
      </w:tr>
      <w:tr w:rsidR="00AA7A12" w:rsidRPr="00340914" w14:paraId="1CF499F2" w14:textId="77777777" w:rsidTr="00C67B9F">
        <w:trPr>
          <w:cantSplit/>
        </w:trPr>
        <w:tc>
          <w:tcPr>
            <w:tcW w:w="1134" w:type="dxa"/>
            <w:vMerge/>
            <w:tcBorders>
              <w:right w:val="single" w:sz="4" w:space="0" w:color="auto"/>
            </w:tcBorders>
          </w:tcPr>
          <w:p w14:paraId="745C612E"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091FF8" w14:textId="77777777" w:rsidR="00AA7A12" w:rsidRPr="00340914" w:rsidRDefault="00AA7A12" w:rsidP="00C67B9F">
            <w:pPr>
              <w:pStyle w:val="TAL"/>
              <w:jc w:val="right"/>
              <w:rPr>
                <w:rFonts w:cs="Arial"/>
              </w:rPr>
            </w:pPr>
            <w:r w:rsidRPr="00340914">
              <w:rPr>
                <w:rFonts w:cs="Arial"/>
              </w:rPr>
              <w:t>1</w:t>
            </w:r>
          </w:p>
          <w:p w14:paraId="541C231E"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567C0E50" w14:textId="77777777" w:rsidR="00AA7A12" w:rsidRPr="00340914" w:rsidRDefault="00AA7A12" w:rsidP="00C67B9F">
            <w:pPr>
              <w:pStyle w:val="TAL"/>
              <w:jc w:val="center"/>
              <w:rPr>
                <w:rFonts w:cs="Arial"/>
              </w:rPr>
            </w:pPr>
            <w:r w:rsidRPr="00340914">
              <w:rPr>
                <w:rFonts w:cs="Arial"/>
              </w:rPr>
              <w:t>to</w:t>
            </w:r>
          </w:p>
          <w:p w14:paraId="703DF9C9"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4955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9023E98"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3627F6BB" w14:textId="77777777" w:rsidR="00AA7A12" w:rsidRPr="00340914" w:rsidRDefault="00AA7A12" w:rsidP="00C67B9F">
            <w:pPr>
              <w:pStyle w:val="TAC"/>
              <w:rPr>
                <w:rFonts w:cs="Arial"/>
              </w:rPr>
            </w:pPr>
            <w:r w:rsidRPr="00340914">
              <w:rPr>
                <w:rFonts w:cs="Arial"/>
              </w:rPr>
              <w:t>-15</w:t>
            </w:r>
          </w:p>
        </w:tc>
        <w:tc>
          <w:tcPr>
            <w:tcW w:w="1559" w:type="dxa"/>
          </w:tcPr>
          <w:p w14:paraId="36312F8A"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7F97F2D" w14:textId="77777777" w:rsidR="00AA7A12" w:rsidRPr="00340914" w:rsidRDefault="00AA7A12" w:rsidP="00C67B9F">
            <w:pPr>
              <w:pStyle w:val="TAC"/>
              <w:rPr>
                <w:rFonts w:cs="Arial"/>
              </w:rPr>
            </w:pPr>
            <w:r w:rsidRPr="00340914">
              <w:rPr>
                <w:rFonts w:cs="Arial"/>
              </w:rPr>
              <w:sym w:font="Symbol" w:char="F0BE"/>
            </w:r>
          </w:p>
        </w:tc>
        <w:tc>
          <w:tcPr>
            <w:tcW w:w="1276" w:type="dxa"/>
          </w:tcPr>
          <w:p w14:paraId="5990A41C"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2F360E27" w14:textId="77777777" w:rsidTr="00C67B9F">
        <w:trPr>
          <w:cantSplit/>
        </w:trPr>
        <w:tc>
          <w:tcPr>
            <w:tcW w:w="1134" w:type="dxa"/>
            <w:vMerge w:val="restart"/>
            <w:tcBorders>
              <w:right w:val="single" w:sz="4" w:space="0" w:color="auto"/>
            </w:tcBorders>
          </w:tcPr>
          <w:p w14:paraId="6EC28F3C" w14:textId="77777777" w:rsidR="00AA7A12" w:rsidRPr="00340914" w:rsidRDefault="00AA7A12" w:rsidP="00C67B9F">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8FDE516"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F4A533B"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680142"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6E052082" w14:textId="77777777" w:rsidR="00AA7A12" w:rsidRPr="00340914" w:rsidRDefault="00AA7A12" w:rsidP="00C67B9F">
            <w:pPr>
              <w:pStyle w:val="TAC"/>
              <w:rPr>
                <w:rFonts w:cs="Arial"/>
              </w:rPr>
            </w:pPr>
            <w:r w:rsidRPr="00340914">
              <w:rPr>
                <w:rFonts w:cs="Arial"/>
              </w:rPr>
              <w:t>-43</w:t>
            </w:r>
          </w:p>
        </w:tc>
        <w:tc>
          <w:tcPr>
            <w:tcW w:w="1559" w:type="dxa"/>
          </w:tcPr>
          <w:p w14:paraId="55BD0BC5"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07957D0" w14:textId="77777777" w:rsidR="00AA7A12" w:rsidRPr="00340914" w:rsidRDefault="00AA7A12" w:rsidP="00C67B9F">
            <w:pPr>
              <w:pStyle w:val="TAC"/>
              <w:rPr>
                <w:rFonts w:cs="Arial"/>
              </w:rPr>
            </w:pPr>
            <w:r w:rsidRPr="00340914">
              <w:rPr>
                <w:rFonts w:cs="Arial"/>
              </w:rPr>
              <w:t>See table 7.6.1.1-2</w:t>
            </w:r>
          </w:p>
        </w:tc>
        <w:tc>
          <w:tcPr>
            <w:tcW w:w="1276" w:type="dxa"/>
          </w:tcPr>
          <w:p w14:paraId="5A2A98D5" w14:textId="77777777" w:rsidR="00AA7A12" w:rsidRPr="00340914" w:rsidRDefault="00AA7A12" w:rsidP="00C67B9F">
            <w:pPr>
              <w:pStyle w:val="TAL"/>
              <w:rPr>
                <w:rFonts w:cs="Arial"/>
              </w:rPr>
            </w:pPr>
            <w:r w:rsidRPr="00340914">
              <w:rPr>
                <w:rFonts w:cs="Arial"/>
              </w:rPr>
              <w:t>See table 7.6.1.1-2</w:t>
            </w:r>
          </w:p>
        </w:tc>
      </w:tr>
      <w:tr w:rsidR="00AA7A12" w:rsidRPr="00340914" w14:paraId="2A1E925D" w14:textId="77777777" w:rsidTr="00C67B9F">
        <w:trPr>
          <w:cantSplit/>
        </w:trPr>
        <w:tc>
          <w:tcPr>
            <w:tcW w:w="1134" w:type="dxa"/>
            <w:vMerge/>
            <w:tcBorders>
              <w:right w:val="single" w:sz="4" w:space="0" w:color="auto"/>
            </w:tcBorders>
          </w:tcPr>
          <w:p w14:paraId="47C9C1CA"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21C3122" w14:textId="77777777" w:rsidR="00AA7A12" w:rsidRPr="00340914" w:rsidRDefault="00AA7A12" w:rsidP="00C67B9F">
            <w:pPr>
              <w:pStyle w:val="TAL"/>
              <w:jc w:val="right"/>
              <w:rPr>
                <w:rFonts w:cs="Arial"/>
              </w:rPr>
            </w:pPr>
            <w:r w:rsidRPr="00340914">
              <w:rPr>
                <w:rFonts w:cs="Arial"/>
              </w:rPr>
              <w:t>1</w:t>
            </w:r>
          </w:p>
          <w:p w14:paraId="2E95BB8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4147B2CF" w14:textId="77777777" w:rsidR="00AA7A12" w:rsidRPr="00340914" w:rsidRDefault="00AA7A12" w:rsidP="00C67B9F">
            <w:pPr>
              <w:pStyle w:val="TAL"/>
              <w:jc w:val="center"/>
              <w:rPr>
                <w:rFonts w:cs="Arial"/>
              </w:rPr>
            </w:pPr>
            <w:r w:rsidRPr="00340914">
              <w:rPr>
                <w:rFonts w:cs="Arial"/>
              </w:rPr>
              <w:t>to</w:t>
            </w:r>
          </w:p>
          <w:p w14:paraId="76A392B3"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C3FE59E"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A58E3B2"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7F2402E5" w14:textId="77777777" w:rsidR="00AA7A12" w:rsidRPr="00340914" w:rsidRDefault="00AA7A12" w:rsidP="00C67B9F">
            <w:pPr>
              <w:pStyle w:val="TAC"/>
              <w:rPr>
                <w:rFonts w:cs="Arial"/>
              </w:rPr>
            </w:pPr>
            <w:r w:rsidRPr="00340914">
              <w:rPr>
                <w:rFonts w:cs="Arial"/>
              </w:rPr>
              <w:t>-15</w:t>
            </w:r>
          </w:p>
        </w:tc>
        <w:tc>
          <w:tcPr>
            <w:tcW w:w="1559" w:type="dxa"/>
          </w:tcPr>
          <w:p w14:paraId="2390063A"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4B9C6F" w14:textId="77777777" w:rsidR="00AA7A12" w:rsidRPr="00340914" w:rsidRDefault="00AA7A12" w:rsidP="00C67B9F">
            <w:pPr>
              <w:pStyle w:val="TAC"/>
              <w:rPr>
                <w:rFonts w:cs="Arial"/>
              </w:rPr>
            </w:pPr>
            <w:r w:rsidRPr="00340914">
              <w:rPr>
                <w:rFonts w:cs="Arial"/>
              </w:rPr>
              <w:sym w:font="Symbol" w:char="F0BE"/>
            </w:r>
          </w:p>
        </w:tc>
        <w:tc>
          <w:tcPr>
            <w:tcW w:w="1276" w:type="dxa"/>
          </w:tcPr>
          <w:p w14:paraId="5ABD4575"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79D3F056" w14:textId="77777777" w:rsidTr="00C67B9F">
        <w:trPr>
          <w:cantSplit/>
        </w:trPr>
        <w:tc>
          <w:tcPr>
            <w:tcW w:w="9923" w:type="dxa"/>
            <w:gridSpan w:val="8"/>
            <w:tcBorders>
              <w:top w:val="nil"/>
              <w:left w:val="single" w:sz="4" w:space="0" w:color="auto"/>
              <w:bottom w:val="single" w:sz="4" w:space="0" w:color="auto"/>
            </w:tcBorders>
          </w:tcPr>
          <w:p w14:paraId="71E1D319" w14:textId="77777777" w:rsidR="00AA7A12" w:rsidRPr="00340914" w:rsidRDefault="00AA7A12" w:rsidP="00C67B9F">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7F6C53B3" w14:textId="77777777" w:rsidR="00AA7A12" w:rsidRPr="00340914" w:rsidRDefault="00AA7A12" w:rsidP="00C67B9F">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52B80C40" w14:textId="77777777" w:rsidR="00AA7A12" w:rsidRPr="00340914" w:rsidRDefault="00AA7A12" w:rsidP="00AA7A12">
      <w:pPr>
        <w:rPr>
          <w:lang w:eastAsia="zh-CN"/>
        </w:rPr>
      </w:pPr>
    </w:p>
    <w:p w14:paraId="79BADA93" w14:textId="77777777" w:rsidR="00AA7A12" w:rsidRPr="00340914" w:rsidRDefault="00AA7A12" w:rsidP="00AA7A12">
      <w:pPr>
        <w:pStyle w:val="NO"/>
        <w:rPr>
          <w:lang w:eastAsia="zh-CN"/>
        </w:rPr>
      </w:pPr>
      <w:r w:rsidRPr="00340914">
        <w:rPr>
          <w:lang w:eastAsia="zh-CN"/>
        </w:rPr>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106025C0" w14:textId="77777777" w:rsidR="00AA7A12" w:rsidRPr="00340914" w:rsidRDefault="00AA7A12" w:rsidP="00AA7A12">
      <w:pPr>
        <w:pStyle w:val="TH"/>
        <w:rPr>
          <w:lang w:eastAsia="zh-CN"/>
        </w:rPr>
      </w:pPr>
      <w:commentRangeStart w:id="201"/>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commentRangeEnd w:id="201"/>
      <w:r>
        <w:rPr>
          <w:rStyle w:val="CommentReference"/>
          <w:rFonts w:ascii="Times New Roman" w:hAnsi="Times New Roman"/>
          <w:b w:val="0"/>
          <w:lang w:eastAsia="en-GB"/>
        </w:rPr>
        <w:commentReference w:id="201"/>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A7A12" w:rsidRPr="00340914" w14:paraId="470B3BCF" w14:textId="77777777" w:rsidTr="00C67B9F">
        <w:tc>
          <w:tcPr>
            <w:tcW w:w="1134" w:type="dxa"/>
          </w:tcPr>
          <w:p w14:paraId="53950367" w14:textId="77777777" w:rsidR="00AA7A12" w:rsidRPr="00340914" w:rsidRDefault="00AA7A12" w:rsidP="00C67B9F">
            <w:pPr>
              <w:pStyle w:val="TAH"/>
              <w:rPr>
                <w:rFonts w:cs="Arial"/>
              </w:rPr>
            </w:pPr>
            <w:r w:rsidRPr="00340914">
              <w:rPr>
                <w:rFonts w:cs="Arial"/>
              </w:rPr>
              <w:t>Operating Band</w:t>
            </w:r>
          </w:p>
        </w:tc>
        <w:tc>
          <w:tcPr>
            <w:tcW w:w="2977" w:type="dxa"/>
            <w:gridSpan w:val="3"/>
            <w:tcBorders>
              <w:bottom w:val="single" w:sz="4" w:space="0" w:color="auto"/>
            </w:tcBorders>
          </w:tcPr>
          <w:p w14:paraId="16B0594B" w14:textId="77777777" w:rsidR="00AA7A12" w:rsidRPr="00340914" w:rsidRDefault="00AA7A12" w:rsidP="00C67B9F">
            <w:pPr>
              <w:pStyle w:val="TAH"/>
              <w:rPr>
                <w:rFonts w:cs="Arial"/>
              </w:rPr>
            </w:pPr>
            <w:r w:rsidRPr="00340914">
              <w:rPr>
                <w:rFonts w:cs="Arial"/>
              </w:rPr>
              <w:t>Centre Frequency of Interfering Signal [MHz]</w:t>
            </w:r>
          </w:p>
        </w:tc>
        <w:tc>
          <w:tcPr>
            <w:tcW w:w="1276" w:type="dxa"/>
          </w:tcPr>
          <w:p w14:paraId="065E41AE" w14:textId="77777777" w:rsidR="00AA7A12" w:rsidRPr="00340914" w:rsidRDefault="00AA7A12" w:rsidP="00C67B9F">
            <w:pPr>
              <w:pStyle w:val="TAH"/>
              <w:rPr>
                <w:rFonts w:cs="Arial"/>
              </w:rPr>
            </w:pPr>
            <w:r w:rsidRPr="00340914">
              <w:rPr>
                <w:rFonts w:cs="Arial"/>
              </w:rPr>
              <w:t>Interfering Signal mean power [dBm]</w:t>
            </w:r>
          </w:p>
        </w:tc>
        <w:tc>
          <w:tcPr>
            <w:tcW w:w="1559" w:type="dxa"/>
          </w:tcPr>
          <w:p w14:paraId="690A62DC" w14:textId="77777777" w:rsidR="00AA7A12" w:rsidRPr="00340914" w:rsidRDefault="00AA7A12" w:rsidP="00C67B9F">
            <w:pPr>
              <w:pStyle w:val="TAH"/>
              <w:rPr>
                <w:rFonts w:cs="Arial"/>
              </w:rPr>
            </w:pPr>
            <w:r w:rsidRPr="00340914">
              <w:rPr>
                <w:rFonts w:cs="Arial"/>
              </w:rPr>
              <w:t>Wanted Signal mean power [dBm]</w:t>
            </w:r>
          </w:p>
        </w:tc>
        <w:tc>
          <w:tcPr>
            <w:tcW w:w="1701" w:type="dxa"/>
          </w:tcPr>
          <w:p w14:paraId="4E7F8A08" w14:textId="77777777" w:rsidR="00AA7A12" w:rsidRPr="00340914" w:rsidRDefault="00AA7A12" w:rsidP="00C67B9F">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0DDF3544" w14:textId="77777777" w:rsidR="00AA7A12" w:rsidRPr="00340914" w:rsidRDefault="00AA7A12" w:rsidP="00C67B9F">
            <w:pPr>
              <w:pStyle w:val="TAH"/>
              <w:rPr>
                <w:rFonts w:cs="Arial"/>
              </w:rPr>
            </w:pPr>
            <w:r w:rsidRPr="00340914">
              <w:rPr>
                <w:rFonts w:cs="Arial"/>
              </w:rPr>
              <w:t>Type of Interfering Signal</w:t>
            </w:r>
          </w:p>
        </w:tc>
      </w:tr>
      <w:tr w:rsidR="00AA7A12" w:rsidRPr="00340914" w14:paraId="036803B7" w14:textId="77777777" w:rsidTr="00C67B9F">
        <w:trPr>
          <w:cantSplit/>
        </w:trPr>
        <w:tc>
          <w:tcPr>
            <w:tcW w:w="1134" w:type="dxa"/>
            <w:vMerge w:val="restart"/>
            <w:tcBorders>
              <w:right w:val="single" w:sz="4" w:space="0" w:color="auto"/>
            </w:tcBorders>
          </w:tcPr>
          <w:p w14:paraId="15024054" w14:textId="77777777" w:rsidR="00AA7A12" w:rsidRPr="00340914" w:rsidRDefault="00AA7A12" w:rsidP="00C67B9F">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26A9EF9"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F6182BD"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AE13CB0"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2DE21656"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35</w:t>
            </w:r>
          </w:p>
        </w:tc>
        <w:tc>
          <w:tcPr>
            <w:tcW w:w="1559" w:type="dxa"/>
          </w:tcPr>
          <w:p w14:paraId="557FB862"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D16AF5"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40010D4C"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AA7A12" w:rsidRPr="00340914" w14:paraId="581E799B" w14:textId="77777777" w:rsidTr="00C67B9F">
        <w:trPr>
          <w:cantSplit/>
        </w:trPr>
        <w:tc>
          <w:tcPr>
            <w:tcW w:w="1134" w:type="dxa"/>
            <w:vMerge/>
            <w:tcBorders>
              <w:right w:val="single" w:sz="4" w:space="0" w:color="auto"/>
            </w:tcBorders>
          </w:tcPr>
          <w:p w14:paraId="4863348F"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0E42AD1" w14:textId="77777777" w:rsidR="00AA7A12" w:rsidRPr="00340914" w:rsidRDefault="00AA7A12" w:rsidP="00C67B9F">
            <w:pPr>
              <w:pStyle w:val="TAL"/>
              <w:jc w:val="right"/>
              <w:rPr>
                <w:rFonts w:cs="Arial"/>
              </w:rPr>
            </w:pPr>
            <w:r w:rsidRPr="00340914">
              <w:rPr>
                <w:rFonts w:cs="Arial"/>
              </w:rPr>
              <w:t>1</w:t>
            </w:r>
          </w:p>
          <w:p w14:paraId="6C4B57BC"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171AFE6" w14:textId="77777777" w:rsidR="00AA7A12" w:rsidRPr="00340914" w:rsidRDefault="00AA7A12" w:rsidP="00C67B9F">
            <w:pPr>
              <w:pStyle w:val="TAL"/>
              <w:jc w:val="center"/>
              <w:rPr>
                <w:rFonts w:cs="Arial"/>
              </w:rPr>
            </w:pPr>
            <w:r w:rsidRPr="00340914">
              <w:rPr>
                <w:rFonts w:cs="Arial"/>
              </w:rPr>
              <w:t>to</w:t>
            </w:r>
          </w:p>
          <w:p w14:paraId="2175D3E9"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04F64D1"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0DB713B"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3D93ACF7" w14:textId="77777777" w:rsidR="00AA7A12" w:rsidRPr="00340914" w:rsidRDefault="00AA7A12" w:rsidP="00C67B9F">
            <w:pPr>
              <w:pStyle w:val="TAC"/>
              <w:rPr>
                <w:rFonts w:cs="Arial"/>
              </w:rPr>
            </w:pPr>
            <w:r w:rsidRPr="00340914">
              <w:rPr>
                <w:rFonts w:cs="Arial"/>
              </w:rPr>
              <w:t>-15</w:t>
            </w:r>
          </w:p>
        </w:tc>
        <w:tc>
          <w:tcPr>
            <w:tcW w:w="1559" w:type="dxa"/>
          </w:tcPr>
          <w:p w14:paraId="655F52F9"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4FF1318" w14:textId="77777777" w:rsidR="00AA7A12" w:rsidRPr="00340914" w:rsidRDefault="00AA7A12" w:rsidP="00C67B9F">
            <w:pPr>
              <w:pStyle w:val="TAC"/>
              <w:rPr>
                <w:rFonts w:cs="Arial"/>
              </w:rPr>
            </w:pPr>
            <w:r w:rsidRPr="00340914">
              <w:rPr>
                <w:rFonts w:cs="Arial"/>
              </w:rPr>
              <w:sym w:font="Symbol" w:char="F0BE"/>
            </w:r>
          </w:p>
        </w:tc>
        <w:tc>
          <w:tcPr>
            <w:tcW w:w="1276" w:type="dxa"/>
          </w:tcPr>
          <w:p w14:paraId="188C4422"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450DB197" w14:textId="77777777" w:rsidTr="00C67B9F">
        <w:trPr>
          <w:cantSplit/>
        </w:trPr>
        <w:tc>
          <w:tcPr>
            <w:tcW w:w="1134" w:type="dxa"/>
            <w:vMerge w:val="restart"/>
            <w:tcBorders>
              <w:right w:val="single" w:sz="4" w:space="0" w:color="auto"/>
            </w:tcBorders>
          </w:tcPr>
          <w:p w14:paraId="242C246C" w14:textId="77777777" w:rsidR="00AA7A12" w:rsidRPr="00340914" w:rsidRDefault="00AA7A12" w:rsidP="00C67B9F">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4C7E1967"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CA159EA"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5032325"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4684B0A"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35</w:t>
            </w:r>
          </w:p>
        </w:tc>
        <w:tc>
          <w:tcPr>
            <w:tcW w:w="1559" w:type="dxa"/>
          </w:tcPr>
          <w:p w14:paraId="00137735"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5D0E50E"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9EFF16D"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AA7A12" w:rsidRPr="00340914" w14:paraId="5972FDA4" w14:textId="77777777" w:rsidTr="00C67B9F">
        <w:trPr>
          <w:cantSplit/>
        </w:trPr>
        <w:tc>
          <w:tcPr>
            <w:tcW w:w="1134" w:type="dxa"/>
            <w:vMerge/>
            <w:tcBorders>
              <w:right w:val="single" w:sz="4" w:space="0" w:color="auto"/>
            </w:tcBorders>
          </w:tcPr>
          <w:p w14:paraId="3962D110"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FB192C" w14:textId="77777777" w:rsidR="00AA7A12" w:rsidRPr="00340914" w:rsidRDefault="00AA7A12" w:rsidP="00C67B9F">
            <w:pPr>
              <w:pStyle w:val="TAL"/>
              <w:jc w:val="right"/>
              <w:rPr>
                <w:rFonts w:cs="Arial"/>
              </w:rPr>
            </w:pPr>
            <w:r w:rsidRPr="00340914">
              <w:rPr>
                <w:rFonts w:cs="Arial"/>
              </w:rPr>
              <w:t>1</w:t>
            </w:r>
          </w:p>
          <w:p w14:paraId="220175F7"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2D175B6D" w14:textId="77777777" w:rsidR="00AA7A12" w:rsidRPr="00340914" w:rsidRDefault="00AA7A12" w:rsidP="00C67B9F">
            <w:pPr>
              <w:pStyle w:val="TAL"/>
              <w:jc w:val="center"/>
              <w:rPr>
                <w:rFonts w:cs="Arial"/>
              </w:rPr>
            </w:pPr>
            <w:r w:rsidRPr="00340914">
              <w:rPr>
                <w:rFonts w:cs="Arial"/>
              </w:rPr>
              <w:t>to</w:t>
            </w:r>
          </w:p>
          <w:p w14:paraId="741B1E24"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60381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954FC03"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0C54CC45" w14:textId="77777777" w:rsidR="00AA7A12" w:rsidRPr="00340914" w:rsidRDefault="00AA7A12" w:rsidP="00C67B9F">
            <w:pPr>
              <w:pStyle w:val="TAC"/>
              <w:rPr>
                <w:rFonts w:cs="Arial"/>
              </w:rPr>
            </w:pPr>
            <w:r w:rsidRPr="00340914">
              <w:rPr>
                <w:rFonts w:cs="Arial"/>
              </w:rPr>
              <w:t>-15</w:t>
            </w:r>
          </w:p>
        </w:tc>
        <w:tc>
          <w:tcPr>
            <w:tcW w:w="1559" w:type="dxa"/>
          </w:tcPr>
          <w:p w14:paraId="2C2D29FE"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BB0AE38" w14:textId="77777777" w:rsidR="00AA7A12" w:rsidRPr="00340914" w:rsidRDefault="00AA7A12" w:rsidP="00C67B9F">
            <w:pPr>
              <w:pStyle w:val="TAC"/>
              <w:rPr>
                <w:rFonts w:cs="Arial"/>
              </w:rPr>
            </w:pPr>
            <w:r w:rsidRPr="00340914">
              <w:rPr>
                <w:rFonts w:cs="Arial"/>
              </w:rPr>
              <w:sym w:font="Symbol" w:char="F0BE"/>
            </w:r>
          </w:p>
        </w:tc>
        <w:tc>
          <w:tcPr>
            <w:tcW w:w="1276" w:type="dxa"/>
          </w:tcPr>
          <w:p w14:paraId="241875FC"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5FF41455" w14:textId="77777777" w:rsidTr="00C67B9F">
        <w:trPr>
          <w:cantSplit/>
        </w:trPr>
        <w:tc>
          <w:tcPr>
            <w:tcW w:w="1134" w:type="dxa"/>
            <w:vMerge w:val="restart"/>
            <w:tcBorders>
              <w:right w:val="single" w:sz="4" w:space="0" w:color="auto"/>
            </w:tcBorders>
          </w:tcPr>
          <w:p w14:paraId="2B796627" w14:textId="77777777" w:rsidR="00AA7A12" w:rsidRPr="00340914" w:rsidRDefault="00AA7A12" w:rsidP="00C67B9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B50BD6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37E42E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DDA4E58"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6AFC7469"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35</w:t>
            </w:r>
          </w:p>
        </w:tc>
        <w:tc>
          <w:tcPr>
            <w:tcW w:w="1559" w:type="dxa"/>
          </w:tcPr>
          <w:p w14:paraId="720AD674"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D21927"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2B1BAE22"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AA7A12" w:rsidRPr="00340914" w14:paraId="101A6121" w14:textId="77777777" w:rsidTr="00C67B9F">
        <w:trPr>
          <w:cantSplit/>
        </w:trPr>
        <w:tc>
          <w:tcPr>
            <w:tcW w:w="1134" w:type="dxa"/>
            <w:vMerge/>
            <w:tcBorders>
              <w:right w:val="single" w:sz="4" w:space="0" w:color="auto"/>
            </w:tcBorders>
          </w:tcPr>
          <w:p w14:paraId="31BCF3BF"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DFAB52" w14:textId="77777777" w:rsidR="00AA7A12" w:rsidRPr="00340914" w:rsidRDefault="00AA7A12" w:rsidP="00C67B9F">
            <w:pPr>
              <w:pStyle w:val="TAL"/>
              <w:jc w:val="right"/>
              <w:rPr>
                <w:rFonts w:cs="Arial"/>
              </w:rPr>
            </w:pPr>
            <w:r w:rsidRPr="00340914">
              <w:rPr>
                <w:rFonts w:cs="Arial"/>
              </w:rPr>
              <w:t>1</w:t>
            </w:r>
          </w:p>
          <w:p w14:paraId="77BC46D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CF5E4EC" w14:textId="77777777" w:rsidR="00AA7A12" w:rsidRPr="00340914" w:rsidRDefault="00AA7A12" w:rsidP="00C67B9F">
            <w:pPr>
              <w:pStyle w:val="TAL"/>
              <w:jc w:val="center"/>
              <w:rPr>
                <w:rFonts w:cs="Arial"/>
              </w:rPr>
            </w:pPr>
            <w:r w:rsidRPr="00340914">
              <w:rPr>
                <w:rFonts w:cs="Arial"/>
              </w:rPr>
              <w:t>to</w:t>
            </w:r>
          </w:p>
          <w:p w14:paraId="505BE44F"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0529BD7"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C316B96"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7EF9234B" w14:textId="77777777" w:rsidR="00AA7A12" w:rsidRPr="00340914" w:rsidRDefault="00AA7A12" w:rsidP="00C67B9F">
            <w:pPr>
              <w:pStyle w:val="TAC"/>
              <w:rPr>
                <w:rFonts w:cs="Arial"/>
              </w:rPr>
            </w:pPr>
            <w:r w:rsidRPr="00340914">
              <w:rPr>
                <w:rFonts w:cs="Arial"/>
              </w:rPr>
              <w:t>-15</w:t>
            </w:r>
          </w:p>
        </w:tc>
        <w:tc>
          <w:tcPr>
            <w:tcW w:w="1559" w:type="dxa"/>
          </w:tcPr>
          <w:p w14:paraId="36CBF13A"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8F21703" w14:textId="77777777" w:rsidR="00AA7A12" w:rsidRPr="00340914" w:rsidRDefault="00AA7A12" w:rsidP="00C67B9F">
            <w:pPr>
              <w:pStyle w:val="TAC"/>
              <w:rPr>
                <w:rFonts w:cs="Arial"/>
              </w:rPr>
            </w:pPr>
            <w:r w:rsidRPr="00340914">
              <w:rPr>
                <w:rFonts w:cs="Arial"/>
              </w:rPr>
              <w:sym w:font="Symbol" w:char="F0BE"/>
            </w:r>
          </w:p>
        </w:tc>
        <w:tc>
          <w:tcPr>
            <w:tcW w:w="1276" w:type="dxa"/>
          </w:tcPr>
          <w:p w14:paraId="0A6998DF"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7C64F2F5" w14:textId="77777777" w:rsidTr="00C67B9F">
        <w:trPr>
          <w:cantSplit/>
        </w:trPr>
        <w:tc>
          <w:tcPr>
            <w:tcW w:w="1134" w:type="dxa"/>
            <w:vMerge w:val="restart"/>
            <w:tcBorders>
              <w:right w:val="single" w:sz="4" w:space="0" w:color="auto"/>
            </w:tcBorders>
          </w:tcPr>
          <w:p w14:paraId="5F0CF8B7" w14:textId="77777777" w:rsidR="00AA7A12" w:rsidRPr="00340914" w:rsidRDefault="00AA7A12" w:rsidP="00C67B9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0FAE7A7F"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39E10D6"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1F8AC25"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4BF0EF71"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35</w:t>
            </w:r>
          </w:p>
        </w:tc>
        <w:tc>
          <w:tcPr>
            <w:tcW w:w="1559" w:type="dxa"/>
          </w:tcPr>
          <w:p w14:paraId="751EA062"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2FBC3BE" w14:textId="77777777" w:rsidR="00AA7A12" w:rsidRPr="00340914" w:rsidRDefault="00AA7A12" w:rsidP="00C67B9F">
            <w:pPr>
              <w:pStyle w:val="TAC"/>
              <w:rPr>
                <w:rFonts w:cs="Arial"/>
              </w:rPr>
            </w:pPr>
            <w:r w:rsidRPr="00340914">
              <w:rPr>
                <w:rFonts w:cs="Arial"/>
              </w:rPr>
              <w:t>See table 7.6.1. 1-2</w:t>
            </w:r>
          </w:p>
        </w:tc>
        <w:tc>
          <w:tcPr>
            <w:tcW w:w="1276" w:type="dxa"/>
          </w:tcPr>
          <w:p w14:paraId="7F91187A" w14:textId="77777777" w:rsidR="00AA7A12" w:rsidRPr="00340914" w:rsidRDefault="00AA7A12" w:rsidP="00C67B9F">
            <w:pPr>
              <w:pStyle w:val="TAL"/>
              <w:rPr>
                <w:rFonts w:cs="Arial"/>
              </w:rPr>
            </w:pPr>
            <w:r w:rsidRPr="00340914">
              <w:rPr>
                <w:rFonts w:cs="Arial"/>
              </w:rPr>
              <w:t>See table 7.6.1.1-2</w:t>
            </w:r>
          </w:p>
        </w:tc>
      </w:tr>
      <w:tr w:rsidR="00AA7A12" w:rsidRPr="00340914" w14:paraId="25237817" w14:textId="77777777" w:rsidTr="00C67B9F">
        <w:trPr>
          <w:cantSplit/>
        </w:trPr>
        <w:tc>
          <w:tcPr>
            <w:tcW w:w="1134" w:type="dxa"/>
            <w:vMerge/>
            <w:tcBorders>
              <w:right w:val="single" w:sz="4" w:space="0" w:color="auto"/>
            </w:tcBorders>
          </w:tcPr>
          <w:p w14:paraId="47C99DE9"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CBBC5B2" w14:textId="77777777" w:rsidR="00AA7A12" w:rsidRPr="00340914" w:rsidRDefault="00AA7A12" w:rsidP="00C67B9F">
            <w:pPr>
              <w:pStyle w:val="TAL"/>
              <w:jc w:val="right"/>
              <w:rPr>
                <w:rFonts w:cs="Arial"/>
              </w:rPr>
            </w:pPr>
            <w:r w:rsidRPr="00340914">
              <w:rPr>
                <w:rFonts w:cs="Arial"/>
              </w:rPr>
              <w:t>1</w:t>
            </w:r>
          </w:p>
          <w:p w14:paraId="6A9BED2B"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7AE66A9A" w14:textId="77777777" w:rsidR="00AA7A12" w:rsidRPr="00340914" w:rsidRDefault="00AA7A12" w:rsidP="00C67B9F">
            <w:pPr>
              <w:pStyle w:val="TAL"/>
              <w:jc w:val="center"/>
              <w:rPr>
                <w:rFonts w:cs="Arial"/>
              </w:rPr>
            </w:pPr>
            <w:r w:rsidRPr="00340914">
              <w:rPr>
                <w:rFonts w:cs="Arial"/>
              </w:rPr>
              <w:t>to</w:t>
            </w:r>
          </w:p>
          <w:p w14:paraId="749489E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7C7690"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EDD129C"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221FA92A" w14:textId="77777777" w:rsidR="00AA7A12" w:rsidRPr="00340914" w:rsidRDefault="00AA7A12" w:rsidP="00C67B9F">
            <w:pPr>
              <w:pStyle w:val="TAC"/>
              <w:rPr>
                <w:rFonts w:cs="Arial"/>
              </w:rPr>
            </w:pPr>
            <w:r w:rsidRPr="00340914">
              <w:rPr>
                <w:rFonts w:cs="Arial"/>
              </w:rPr>
              <w:t>-15</w:t>
            </w:r>
          </w:p>
        </w:tc>
        <w:tc>
          <w:tcPr>
            <w:tcW w:w="1559" w:type="dxa"/>
          </w:tcPr>
          <w:p w14:paraId="33A981F8"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8EBD0CA" w14:textId="77777777" w:rsidR="00AA7A12" w:rsidRPr="00340914" w:rsidRDefault="00AA7A12" w:rsidP="00C67B9F">
            <w:pPr>
              <w:pStyle w:val="TAC"/>
              <w:rPr>
                <w:rFonts w:cs="Arial"/>
              </w:rPr>
            </w:pPr>
            <w:r w:rsidRPr="00340914">
              <w:rPr>
                <w:rFonts w:cs="Arial"/>
              </w:rPr>
              <w:sym w:font="Symbol" w:char="F0BE"/>
            </w:r>
          </w:p>
        </w:tc>
        <w:tc>
          <w:tcPr>
            <w:tcW w:w="1276" w:type="dxa"/>
          </w:tcPr>
          <w:p w14:paraId="59B58E5D"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34B0DC33" w14:textId="77777777" w:rsidTr="00C67B9F">
        <w:trPr>
          <w:cantSplit/>
        </w:trPr>
        <w:tc>
          <w:tcPr>
            <w:tcW w:w="1134" w:type="dxa"/>
            <w:vMerge w:val="restart"/>
            <w:tcBorders>
              <w:right w:val="single" w:sz="4" w:space="0" w:color="auto"/>
            </w:tcBorders>
          </w:tcPr>
          <w:p w14:paraId="5CC2D488" w14:textId="77777777" w:rsidR="00AA7A12" w:rsidRPr="00340914" w:rsidRDefault="00AA7A12" w:rsidP="00C67B9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9605EDE"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41242EFC"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2B4633"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2B30E566" w14:textId="77777777" w:rsidR="00AA7A12" w:rsidRPr="00340914" w:rsidRDefault="00AA7A12" w:rsidP="00C67B9F">
            <w:pPr>
              <w:pStyle w:val="TAC"/>
              <w:rPr>
                <w:rFonts w:cs="Arial"/>
              </w:rPr>
            </w:pPr>
            <w:r w:rsidRPr="00340914">
              <w:rPr>
                <w:rFonts w:cs="Arial"/>
              </w:rPr>
              <w:t>-</w:t>
            </w:r>
            <w:r w:rsidRPr="00340914">
              <w:rPr>
                <w:rFonts w:cs="Arial"/>
                <w:lang w:eastAsia="zh-CN"/>
              </w:rPr>
              <w:t>35</w:t>
            </w:r>
          </w:p>
        </w:tc>
        <w:tc>
          <w:tcPr>
            <w:tcW w:w="1559" w:type="dxa"/>
          </w:tcPr>
          <w:p w14:paraId="0DDD4FDA"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E4D10D8"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6D8C2694" w14:textId="77777777" w:rsidR="00AA7A12" w:rsidRPr="00340914" w:rsidRDefault="00AA7A12" w:rsidP="00C67B9F">
            <w:pPr>
              <w:pStyle w:val="TAL"/>
              <w:rPr>
                <w:rFonts w:cs="Arial"/>
              </w:rPr>
            </w:pPr>
            <w:r w:rsidRPr="00340914">
              <w:rPr>
                <w:rFonts w:cs="Arial"/>
              </w:rPr>
              <w:t>See table 7.6.1.1-2</w:t>
            </w:r>
          </w:p>
        </w:tc>
      </w:tr>
      <w:tr w:rsidR="00AA7A12" w:rsidRPr="00340914" w14:paraId="2896C746" w14:textId="77777777" w:rsidTr="00C67B9F">
        <w:trPr>
          <w:cantSplit/>
          <w:trHeight w:val="113"/>
        </w:trPr>
        <w:tc>
          <w:tcPr>
            <w:tcW w:w="1134" w:type="dxa"/>
            <w:vMerge/>
            <w:tcBorders>
              <w:right w:val="single" w:sz="4" w:space="0" w:color="auto"/>
            </w:tcBorders>
          </w:tcPr>
          <w:p w14:paraId="7FFC61AC"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nil"/>
              <w:right w:val="nil"/>
            </w:tcBorders>
          </w:tcPr>
          <w:p w14:paraId="103BF8D3" w14:textId="77777777" w:rsidR="00AA7A12" w:rsidRPr="00340914" w:rsidRDefault="00AA7A12" w:rsidP="00C67B9F">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67C57B82" w14:textId="77777777" w:rsidR="00AA7A12" w:rsidRPr="00340914" w:rsidRDefault="00AA7A12" w:rsidP="00C67B9F">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1E2027A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529E346B" w14:textId="77777777" w:rsidR="00AA7A12" w:rsidRPr="00340914" w:rsidRDefault="00AA7A12" w:rsidP="00C67B9F">
            <w:pPr>
              <w:pStyle w:val="TAL"/>
              <w:rPr>
                <w:rFonts w:cs="Arial"/>
              </w:rPr>
            </w:pPr>
            <w:r w:rsidRPr="00340914">
              <w:rPr>
                <w:rFonts w:cs="Arial"/>
              </w:rPr>
              <w:t>12750</w:t>
            </w:r>
          </w:p>
        </w:tc>
        <w:tc>
          <w:tcPr>
            <w:tcW w:w="1276" w:type="dxa"/>
            <w:vMerge w:val="restart"/>
            <w:tcBorders>
              <w:left w:val="single" w:sz="4" w:space="0" w:color="auto"/>
            </w:tcBorders>
          </w:tcPr>
          <w:p w14:paraId="1A4DC54A" w14:textId="77777777" w:rsidR="00AA7A12" w:rsidRPr="00340914" w:rsidRDefault="00AA7A12" w:rsidP="00C67B9F">
            <w:pPr>
              <w:pStyle w:val="TAC"/>
              <w:rPr>
                <w:rFonts w:cs="Arial"/>
              </w:rPr>
            </w:pPr>
            <w:r w:rsidRPr="00340914">
              <w:rPr>
                <w:rFonts w:cs="Arial"/>
              </w:rPr>
              <w:t>-15</w:t>
            </w:r>
          </w:p>
        </w:tc>
        <w:tc>
          <w:tcPr>
            <w:tcW w:w="1559" w:type="dxa"/>
            <w:vMerge w:val="restart"/>
          </w:tcPr>
          <w:p w14:paraId="3496683F"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092A13DA" w14:textId="77777777" w:rsidR="00AA7A12" w:rsidRPr="00340914" w:rsidRDefault="00AA7A12" w:rsidP="00C67B9F">
            <w:pPr>
              <w:pStyle w:val="TAC"/>
              <w:rPr>
                <w:rFonts w:cs="Arial"/>
              </w:rPr>
            </w:pPr>
            <w:r w:rsidRPr="00340914">
              <w:rPr>
                <w:rFonts w:cs="Arial"/>
              </w:rPr>
              <w:sym w:font="Symbol" w:char="F0BE"/>
            </w:r>
          </w:p>
        </w:tc>
        <w:tc>
          <w:tcPr>
            <w:tcW w:w="1276" w:type="dxa"/>
            <w:vMerge w:val="restart"/>
          </w:tcPr>
          <w:p w14:paraId="2E48594E" w14:textId="77777777" w:rsidR="00AA7A12" w:rsidRPr="00340914" w:rsidRDefault="00AA7A12" w:rsidP="00C67B9F">
            <w:pPr>
              <w:pStyle w:val="TAL"/>
              <w:rPr>
                <w:rFonts w:cs="Arial"/>
              </w:rPr>
            </w:pPr>
            <w:r w:rsidRPr="00340914">
              <w:rPr>
                <w:rFonts w:cs="Arial"/>
              </w:rPr>
              <w:t>CW carrier</w:t>
            </w:r>
          </w:p>
        </w:tc>
      </w:tr>
      <w:tr w:rsidR="00AA7A12" w:rsidRPr="00340914" w14:paraId="631739FE" w14:textId="77777777" w:rsidTr="00C67B9F">
        <w:trPr>
          <w:cantSplit/>
          <w:trHeight w:val="112"/>
        </w:trPr>
        <w:tc>
          <w:tcPr>
            <w:tcW w:w="1134" w:type="dxa"/>
            <w:vMerge/>
            <w:tcBorders>
              <w:right w:val="single" w:sz="4" w:space="0" w:color="auto"/>
            </w:tcBorders>
          </w:tcPr>
          <w:p w14:paraId="3B679C46" w14:textId="77777777" w:rsidR="00AA7A12" w:rsidRPr="00340914" w:rsidRDefault="00AA7A12" w:rsidP="00C67B9F">
            <w:pPr>
              <w:pStyle w:val="TAL"/>
              <w:jc w:val="center"/>
              <w:rPr>
                <w:rFonts w:cs="Arial"/>
              </w:rPr>
            </w:pPr>
          </w:p>
        </w:tc>
        <w:tc>
          <w:tcPr>
            <w:tcW w:w="1276" w:type="dxa"/>
            <w:tcBorders>
              <w:top w:val="nil"/>
              <w:left w:val="single" w:sz="4" w:space="0" w:color="auto"/>
              <w:bottom w:val="single" w:sz="4" w:space="0" w:color="auto"/>
              <w:right w:val="nil"/>
            </w:tcBorders>
          </w:tcPr>
          <w:p w14:paraId="10E30D16"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7179CECB" w14:textId="77777777" w:rsidR="00AA7A12" w:rsidRPr="00340914" w:rsidRDefault="00AA7A12" w:rsidP="00C67B9F">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68FF3EB9" w14:textId="77777777" w:rsidR="00AA7A12" w:rsidRPr="00340914" w:rsidRDefault="00AA7A12" w:rsidP="00C67B9F">
            <w:pPr>
              <w:pStyle w:val="TAL"/>
              <w:rPr>
                <w:rFonts w:cs="Arial"/>
              </w:rPr>
            </w:pPr>
          </w:p>
        </w:tc>
        <w:tc>
          <w:tcPr>
            <w:tcW w:w="1276" w:type="dxa"/>
            <w:vMerge/>
            <w:tcBorders>
              <w:left w:val="single" w:sz="4" w:space="0" w:color="auto"/>
            </w:tcBorders>
          </w:tcPr>
          <w:p w14:paraId="23163E83" w14:textId="77777777" w:rsidR="00AA7A12" w:rsidRPr="00340914" w:rsidRDefault="00AA7A12" w:rsidP="00C67B9F">
            <w:pPr>
              <w:pStyle w:val="TAC"/>
              <w:rPr>
                <w:rFonts w:cs="Arial"/>
              </w:rPr>
            </w:pPr>
          </w:p>
        </w:tc>
        <w:tc>
          <w:tcPr>
            <w:tcW w:w="1559" w:type="dxa"/>
            <w:vMerge/>
          </w:tcPr>
          <w:p w14:paraId="2768F25F" w14:textId="77777777" w:rsidR="00AA7A12" w:rsidRPr="00340914" w:rsidRDefault="00AA7A12" w:rsidP="00C67B9F">
            <w:pPr>
              <w:pStyle w:val="TAC"/>
              <w:rPr>
                <w:rFonts w:cs="Arial"/>
              </w:rPr>
            </w:pPr>
          </w:p>
        </w:tc>
        <w:tc>
          <w:tcPr>
            <w:tcW w:w="1701" w:type="dxa"/>
            <w:vMerge/>
          </w:tcPr>
          <w:p w14:paraId="0026E4A2" w14:textId="77777777" w:rsidR="00AA7A12" w:rsidRPr="00340914" w:rsidRDefault="00AA7A12" w:rsidP="00C67B9F">
            <w:pPr>
              <w:pStyle w:val="TAC"/>
              <w:rPr>
                <w:rFonts w:cs="Arial"/>
              </w:rPr>
            </w:pPr>
          </w:p>
        </w:tc>
        <w:tc>
          <w:tcPr>
            <w:tcW w:w="1276" w:type="dxa"/>
            <w:vMerge/>
          </w:tcPr>
          <w:p w14:paraId="6F1DBE37" w14:textId="77777777" w:rsidR="00AA7A12" w:rsidRPr="00340914" w:rsidRDefault="00AA7A12" w:rsidP="00C67B9F">
            <w:pPr>
              <w:pStyle w:val="TAL"/>
              <w:rPr>
                <w:rFonts w:cs="Arial"/>
              </w:rPr>
            </w:pPr>
          </w:p>
        </w:tc>
      </w:tr>
      <w:tr w:rsidR="00AA7A12" w:rsidRPr="00340914" w14:paraId="170CF9BC" w14:textId="77777777" w:rsidTr="00C67B9F">
        <w:trPr>
          <w:cantSplit/>
          <w:trHeight w:val="112"/>
        </w:trPr>
        <w:tc>
          <w:tcPr>
            <w:tcW w:w="1134" w:type="dxa"/>
            <w:vMerge w:val="restart"/>
            <w:tcBorders>
              <w:right w:val="single" w:sz="4" w:space="0" w:color="auto"/>
            </w:tcBorders>
          </w:tcPr>
          <w:p w14:paraId="0D18B0CD" w14:textId="77777777" w:rsidR="00AA7A12" w:rsidRPr="00340914" w:rsidRDefault="00AA7A12" w:rsidP="00C67B9F">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434EB1"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2E81D7" w14:textId="77777777" w:rsidR="00AA7A12" w:rsidRPr="00340914" w:rsidRDefault="00AA7A12" w:rsidP="00C67B9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5F37EF05"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7FD96B74" w14:textId="77777777" w:rsidR="00AA7A12" w:rsidRPr="00340914" w:rsidRDefault="00AA7A12" w:rsidP="00C67B9F">
            <w:pPr>
              <w:pStyle w:val="TAC"/>
              <w:rPr>
                <w:rFonts w:cs="Arial"/>
              </w:rPr>
            </w:pPr>
            <w:r w:rsidRPr="00340914">
              <w:rPr>
                <w:rFonts w:cs="Arial"/>
              </w:rPr>
              <w:t>-</w:t>
            </w:r>
            <w:r w:rsidRPr="00340914">
              <w:rPr>
                <w:rFonts w:cs="Arial"/>
                <w:lang w:eastAsia="zh-CN"/>
              </w:rPr>
              <w:t>35</w:t>
            </w:r>
          </w:p>
        </w:tc>
        <w:tc>
          <w:tcPr>
            <w:tcW w:w="1559" w:type="dxa"/>
          </w:tcPr>
          <w:p w14:paraId="52FC3CC6"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B446AE"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6C085760" w14:textId="77777777" w:rsidR="00AA7A12" w:rsidRPr="00340914" w:rsidRDefault="00AA7A12" w:rsidP="00C67B9F">
            <w:pPr>
              <w:pStyle w:val="TAL"/>
              <w:rPr>
                <w:rFonts w:cs="Arial"/>
              </w:rPr>
            </w:pPr>
            <w:r w:rsidRPr="00340914">
              <w:rPr>
                <w:rFonts w:cs="Arial"/>
              </w:rPr>
              <w:t>See table 7.6.1.1-2</w:t>
            </w:r>
          </w:p>
        </w:tc>
      </w:tr>
      <w:tr w:rsidR="00AA7A12" w:rsidRPr="00340914" w14:paraId="51312DD3" w14:textId="77777777" w:rsidTr="00C67B9F">
        <w:trPr>
          <w:cantSplit/>
          <w:trHeight w:val="112"/>
        </w:trPr>
        <w:tc>
          <w:tcPr>
            <w:tcW w:w="1134" w:type="dxa"/>
            <w:vMerge/>
            <w:tcBorders>
              <w:right w:val="single" w:sz="4" w:space="0" w:color="auto"/>
            </w:tcBorders>
          </w:tcPr>
          <w:p w14:paraId="67D55E83" w14:textId="77777777" w:rsidR="00AA7A12" w:rsidRPr="00340914" w:rsidRDefault="00AA7A12" w:rsidP="00C67B9F">
            <w:pPr>
              <w:pStyle w:val="TAL"/>
              <w:jc w:val="center"/>
              <w:rPr>
                <w:rFonts w:cs="Arial"/>
              </w:rPr>
            </w:pPr>
          </w:p>
        </w:tc>
        <w:tc>
          <w:tcPr>
            <w:tcW w:w="1276" w:type="dxa"/>
            <w:tcBorders>
              <w:top w:val="nil"/>
              <w:left w:val="single" w:sz="4" w:space="0" w:color="auto"/>
              <w:bottom w:val="single" w:sz="4" w:space="0" w:color="auto"/>
              <w:right w:val="nil"/>
            </w:tcBorders>
          </w:tcPr>
          <w:p w14:paraId="7F97B0C9" w14:textId="77777777" w:rsidR="00AA7A12" w:rsidRPr="00340914" w:rsidRDefault="00AA7A12" w:rsidP="00C67B9F">
            <w:pPr>
              <w:pStyle w:val="TAL"/>
              <w:jc w:val="right"/>
              <w:rPr>
                <w:rFonts w:cs="Arial"/>
              </w:rPr>
            </w:pPr>
            <w:r w:rsidRPr="00340914">
              <w:rPr>
                <w:rFonts w:cs="Arial"/>
              </w:rPr>
              <w:t>1</w:t>
            </w:r>
          </w:p>
          <w:p w14:paraId="7966101E"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5B854DE7" w14:textId="77777777" w:rsidR="00AA7A12" w:rsidRPr="00340914" w:rsidRDefault="00AA7A12" w:rsidP="00C67B9F">
            <w:pPr>
              <w:pStyle w:val="TAL"/>
              <w:jc w:val="center"/>
              <w:rPr>
                <w:rFonts w:cs="Arial"/>
              </w:rPr>
            </w:pPr>
            <w:r w:rsidRPr="00340914">
              <w:rPr>
                <w:rFonts w:cs="Arial"/>
              </w:rPr>
              <w:t>to</w:t>
            </w:r>
          </w:p>
          <w:p w14:paraId="240A6C43" w14:textId="77777777" w:rsidR="00AA7A12" w:rsidRPr="00340914" w:rsidRDefault="00AA7A12" w:rsidP="00C67B9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EE81BE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69837DC1"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747C3338" w14:textId="77777777" w:rsidR="00AA7A12" w:rsidRPr="00340914" w:rsidRDefault="00AA7A12" w:rsidP="00C67B9F">
            <w:pPr>
              <w:pStyle w:val="TAC"/>
              <w:rPr>
                <w:rFonts w:cs="Arial"/>
              </w:rPr>
            </w:pPr>
            <w:r w:rsidRPr="00340914">
              <w:rPr>
                <w:rFonts w:cs="Arial"/>
              </w:rPr>
              <w:t>-15</w:t>
            </w:r>
          </w:p>
        </w:tc>
        <w:tc>
          <w:tcPr>
            <w:tcW w:w="1559" w:type="dxa"/>
          </w:tcPr>
          <w:p w14:paraId="5BC5F0F1"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3B9224B" w14:textId="77777777" w:rsidR="00AA7A12" w:rsidRPr="00340914" w:rsidRDefault="00AA7A12" w:rsidP="00C67B9F">
            <w:pPr>
              <w:pStyle w:val="TAC"/>
              <w:rPr>
                <w:rFonts w:cs="Arial"/>
              </w:rPr>
            </w:pPr>
            <w:r w:rsidRPr="00340914">
              <w:rPr>
                <w:rFonts w:cs="Arial"/>
              </w:rPr>
              <w:sym w:font="Symbol" w:char="F0BE"/>
            </w:r>
          </w:p>
        </w:tc>
        <w:tc>
          <w:tcPr>
            <w:tcW w:w="1276" w:type="dxa"/>
          </w:tcPr>
          <w:p w14:paraId="006581CC" w14:textId="77777777" w:rsidR="00AA7A12" w:rsidRPr="00340914" w:rsidRDefault="00AA7A12" w:rsidP="00C67B9F">
            <w:pPr>
              <w:pStyle w:val="TAL"/>
              <w:rPr>
                <w:rFonts w:cs="Arial"/>
              </w:rPr>
            </w:pPr>
            <w:r w:rsidRPr="00340914">
              <w:rPr>
                <w:rFonts w:cs="Arial"/>
              </w:rPr>
              <w:t>CW carrier</w:t>
            </w:r>
          </w:p>
        </w:tc>
      </w:tr>
      <w:tr w:rsidR="00AA7A12" w:rsidRPr="00340914" w14:paraId="2122C878" w14:textId="77777777" w:rsidTr="00C67B9F">
        <w:trPr>
          <w:cantSplit/>
          <w:trHeight w:val="112"/>
        </w:trPr>
        <w:tc>
          <w:tcPr>
            <w:tcW w:w="1134" w:type="dxa"/>
            <w:vMerge w:val="restart"/>
            <w:tcBorders>
              <w:right w:val="single" w:sz="4" w:space="0" w:color="auto"/>
            </w:tcBorders>
          </w:tcPr>
          <w:p w14:paraId="66B7D2C4" w14:textId="77777777" w:rsidR="00AA7A12" w:rsidRPr="00340914" w:rsidRDefault="00AA7A12" w:rsidP="00C67B9F">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351D8CA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49A8FE1D" w14:textId="77777777" w:rsidR="00AA7A12" w:rsidRPr="00340914" w:rsidRDefault="00AA7A12" w:rsidP="00C67B9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3298183"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1A5A7CC6" w14:textId="77777777" w:rsidR="00AA7A12" w:rsidRPr="00340914" w:rsidRDefault="00AA7A12" w:rsidP="00C67B9F">
            <w:pPr>
              <w:pStyle w:val="TAC"/>
              <w:rPr>
                <w:rFonts w:cs="Arial"/>
                <w:lang w:eastAsia="zh-CN"/>
              </w:rPr>
            </w:pPr>
            <w:r w:rsidRPr="00340914">
              <w:rPr>
                <w:rFonts w:cs="Arial"/>
              </w:rPr>
              <w:t>-</w:t>
            </w:r>
            <w:r w:rsidRPr="00340914">
              <w:rPr>
                <w:rFonts w:cs="Arial" w:hint="eastAsia"/>
                <w:lang w:eastAsia="zh-CN"/>
              </w:rPr>
              <w:t>35</w:t>
            </w:r>
          </w:p>
        </w:tc>
        <w:tc>
          <w:tcPr>
            <w:tcW w:w="1559" w:type="dxa"/>
          </w:tcPr>
          <w:p w14:paraId="1C7166EA"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85CE36" w14:textId="77777777" w:rsidR="00AA7A12" w:rsidRPr="00340914" w:rsidRDefault="00AA7A12" w:rsidP="00C67B9F">
            <w:pPr>
              <w:pStyle w:val="TAC"/>
              <w:rPr>
                <w:rFonts w:cs="Arial"/>
              </w:rPr>
            </w:pPr>
            <w:r w:rsidRPr="00340914">
              <w:rPr>
                <w:rFonts w:cs="Arial"/>
              </w:rPr>
              <w:t>See table 7.6.1.1-2</w:t>
            </w:r>
          </w:p>
        </w:tc>
        <w:tc>
          <w:tcPr>
            <w:tcW w:w="1276" w:type="dxa"/>
          </w:tcPr>
          <w:p w14:paraId="3944D817" w14:textId="77777777" w:rsidR="00AA7A12" w:rsidRPr="00340914" w:rsidRDefault="00AA7A12" w:rsidP="00C67B9F">
            <w:pPr>
              <w:pStyle w:val="TAL"/>
              <w:rPr>
                <w:rFonts w:cs="Arial"/>
              </w:rPr>
            </w:pPr>
            <w:r w:rsidRPr="00340914">
              <w:rPr>
                <w:rFonts w:cs="Arial"/>
              </w:rPr>
              <w:t>See table 7.6.1.1-2</w:t>
            </w:r>
          </w:p>
        </w:tc>
      </w:tr>
      <w:tr w:rsidR="00AA7A12" w:rsidRPr="00340914" w14:paraId="5D37D0AB" w14:textId="77777777" w:rsidTr="00C67B9F">
        <w:trPr>
          <w:cantSplit/>
          <w:trHeight w:val="112"/>
        </w:trPr>
        <w:tc>
          <w:tcPr>
            <w:tcW w:w="1134" w:type="dxa"/>
            <w:vMerge/>
            <w:tcBorders>
              <w:right w:val="single" w:sz="4" w:space="0" w:color="auto"/>
            </w:tcBorders>
          </w:tcPr>
          <w:p w14:paraId="4E715C77" w14:textId="77777777" w:rsidR="00AA7A12" w:rsidRPr="00340914" w:rsidRDefault="00AA7A12" w:rsidP="00C67B9F">
            <w:pPr>
              <w:pStyle w:val="TAL"/>
              <w:jc w:val="center"/>
              <w:rPr>
                <w:rFonts w:cs="Arial"/>
              </w:rPr>
            </w:pPr>
          </w:p>
        </w:tc>
        <w:tc>
          <w:tcPr>
            <w:tcW w:w="1276" w:type="dxa"/>
            <w:tcBorders>
              <w:top w:val="nil"/>
              <w:left w:val="single" w:sz="4" w:space="0" w:color="auto"/>
              <w:bottom w:val="single" w:sz="4" w:space="0" w:color="auto"/>
              <w:right w:val="nil"/>
            </w:tcBorders>
          </w:tcPr>
          <w:p w14:paraId="6DF515E6" w14:textId="77777777" w:rsidR="00AA7A12" w:rsidRPr="00340914" w:rsidRDefault="00AA7A12" w:rsidP="00C67B9F">
            <w:pPr>
              <w:pStyle w:val="TAL"/>
              <w:jc w:val="right"/>
              <w:rPr>
                <w:rFonts w:cs="Arial"/>
              </w:rPr>
            </w:pPr>
            <w:r w:rsidRPr="00340914">
              <w:rPr>
                <w:rFonts w:cs="Arial"/>
              </w:rPr>
              <w:t>1</w:t>
            </w:r>
          </w:p>
          <w:p w14:paraId="6E55FC2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73B68D9F" w14:textId="77777777" w:rsidR="00AA7A12" w:rsidRPr="00340914" w:rsidRDefault="00AA7A12" w:rsidP="00C67B9F">
            <w:pPr>
              <w:pStyle w:val="TAL"/>
              <w:jc w:val="center"/>
              <w:rPr>
                <w:rFonts w:cs="Arial"/>
              </w:rPr>
            </w:pPr>
            <w:r w:rsidRPr="00340914">
              <w:rPr>
                <w:rFonts w:cs="Arial"/>
              </w:rPr>
              <w:t>to</w:t>
            </w:r>
          </w:p>
          <w:p w14:paraId="3D6414E8" w14:textId="77777777" w:rsidR="00AA7A12" w:rsidRPr="00340914" w:rsidRDefault="00AA7A12" w:rsidP="00C67B9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382E3C5"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F68CE17"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42B713CF" w14:textId="77777777" w:rsidR="00AA7A12" w:rsidRPr="00340914" w:rsidRDefault="00AA7A12" w:rsidP="00C67B9F">
            <w:pPr>
              <w:pStyle w:val="TAC"/>
              <w:rPr>
                <w:rFonts w:cs="Arial"/>
              </w:rPr>
            </w:pPr>
            <w:r w:rsidRPr="00340914">
              <w:rPr>
                <w:rFonts w:cs="Arial"/>
              </w:rPr>
              <w:t>-15</w:t>
            </w:r>
          </w:p>
        </w:tc>
        <w:tc>
          <w:tcPr>
            <w:tcW w:w="1559" w:type="dxa"/>
          </w:tcPr>
          <w:p w14:paraId="047FC2AC"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5BE520" w14:textId="77777777" w:rsidR="00AA7A12" w:rsidRPr="00340914" w:rsidRDefault="00AA7A12" w:rsidP="00C67B9F">
            <w:pPr>
              <w:pStyle w:val="TAC"/>
              <w:rPr>
                <w:rFonts w:cs="Arial"/>
              </w:rPr>
            </w:pPr>
            <w:r w:rsidRPr="00340914">
              <w:rPr>
                <w:rFonts w:cs="Arial"/>
              </w:rPr>
              <w:sym w:font="Symbol" w:char="F0BE"/>
            </w:r>
          </w:p>
        </w:tc>
        <w:tc>
          <w:tcPr>
            <w:tcW w:w="1276" w:type="dxa"/>
          </w:tcPr>
          <w:p w14:paraId="4471CFA5"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764E9315" w14:textId="77777777" w:rsidTr="00C67B9F">
        <w:trPr>
          <w:cantSplit/>
          <w:trHeight w:val="112"/>
        </w:trPr>
        <w:tc>
          <w:tcPr>
            <w:tcW w:w="1134" w:type="dxa"/>
            <w:vMerge w:val="restart"/>
            <w:tcBorders>
              <w:right w:val="single" w:sz="4" w:space="0" w:color="auto"/>
            </w:tcBorders>
          </w:tcPr>
          <w:p w14:paraId="414D2742" w14:textId="77777777" w:rsidR="00AA7A12" w:rsidRPr="00340914" w:rsidRDefault="00AA7A12" w:rsidP="00C67B9F">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47E7E179"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25C1B846" w14:textId="77777777" w:rsidR="00AA7A12" w:rsidRPr="00340914" w:rsidRDefault="00AA7A12" w:rsidP="00C67B9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3C71CB1"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8A45BCF" w14:textId="77777777" w:rsidR="00AA7A12" w:rsidRPr="00340914" w:rsidRDefault="00AA7A12" w:rsidP="00C67B9F">
            <w:pPr>
              <w:pStyle w:val="TAC"/>
              <w:rPr>
                <w:rFonts w:cs="Arial"/>
              </w:rPr>
            </w:pPr>
            <w:r w:rsidRPr="00340914">
              <w:rPr>
                <w:rFonts w:cs="Arial"/>
              </w:rPr>
              <w:t>-</w:t>
            </w:r>
            <w:r w:rsidRPr="00340914">
              <w:rPr>
                <w:rFonts w:cs="Arial"/>
                <w:lang w:eastAsia="zh-CN"/>
              </w:rPr>
              <w:t>35</w:t>
            </w:r>
          </w:p>
        </w:tc>
        <w:tc>
          <w:tcPr>
            <w:tcW w:w="1559" w:type="dxa"/>
          </w:tcPr>
          <w:p w14:paraId="3463062B"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5F05DA9"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1460586"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AA7A12" w:rsidRPr="00340914" w14:paraId="0A717471" w14:textId="77777777" w:rsidTr="00C67B9F">
        <w:trPr>
          <w:cantSplit/>
          <w:trHeight w:val="112"/>
        </w:trPr>
        <w:tc>
          <w:tcPr>
            <w:tcW w:w="1134" w:type="dxa"/>
            <w:vMerge/>
            <w:tcBorders>
              <w:right w:val="single" w:sz="4" w:space="0" w:color="auto"/>
            </w:tcBorders>
          </w:tcPr>
          <w:p w14:paraId="3F6D8FAE" w14:textId="77777777" w:rsidR="00AA7A12" w:rsidRPr="00340914" w:rsidRDefault="00AA7A12" w:rsidP="00C67B9F">
            <w:pPr>
              <w:pStyle w:val="TAL"/>
              <w:jc w:val="center"/>
              <w:rPr>
                <w:rFonts w:cs="Arial"/>
              </w:rPr>
            </w:pPr>
          </w:p>
        </w:tc>
        <w:tc>
          <w:tcPr>
            <w:tcW w:w="1276" w:type="dxa"/>
            <w:tcBorders>
              <w:top w:val="nil"/>
              <w:left w:val="single" w:sz="4" w:space="0" w:color="auto"/>
              <w:bottom w:val="single" w:sz="4" w:space="0" w:color="auto"/>
              <w:right w:val="nil"/>
            </w:tcBorders>
          </w:tcPr>
          <w:p w14:paraId="692DDFC0" w14:textId="77777777" w:rsidR="00AA7A12" w:rsidRPr="00340914" w:rsidRDefault="00AA7A12" w:rsidP="00C67B9F">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1FEDA4EA"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7ADC6884" w14:textId="77777777" w:rsidR="00AA7A12" w:rsidRPr="00340914" w:rsidRDefault="00AA7A12" w:rsidP="00C67B9F">
            <w:pPr>
              <w:pStyle w:val="TAL"/>
              <w:rPr>
                <w:rFonts w:cs="Arial"/>
              </w:rPr>
            </w:pPr>
            <w:r w:rsidRPr="00340914">
              <w:rPr>
                <w:rFonts w:cs="Arial"/>
              </w:rPr>
              <w:t>to</w:t>
            </w:r>
          </w:p>
          <w:p w14:paraId="74A2830A" w14:textId="77777777" w:rsidR="00AA7A12" w:rsidRPr="00340914" w:rsidRDefault="00AA7A12" w:rsidP="00C67B9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198A16D6"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19AE17D" w14:textId="77777777" w:rsidR="00AA7A12" w:rsidRPr="00340914" w:rsidRDefault="00AA7A12" w:rsidP="00C67B9F">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0DC958C5" w14:textId="77777777" w:rsidR="00AA7A12" w:rsidRPr="00340914" w:rsidRDefault="00AA7A12" w:rsidP="00C67B9F">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05F47A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24D5D9C" w14:textId="77777777" w:rsidR="00AA7A12" w:rsidRPr="00340914" w:rsidRDefault="00AA7A12" w:rsidP="00C67B9F">
            <w:pPr>
              <w:pStyle w:val="TAC"/>
              <w:rPr>
                <w:rFonts w:cs="Arial"/>
              </w:rPr>
            </w:pPr>
            <w:r w:rsidRPr="00340914">
              <w:rPr>
                <w:rFonts w:cs="Arial"/>
              </w:rPr>
              <w:sym w:font="Symbol" w:char="F0BE"/>
            </w:r>
          </w:p>
        </w:tc>
        <w:tc>
          <w:tcPr>
            <w:tcW w:w="1276" w:type="dxa"/>
          </w:tcPr>
          <w:p w14:paraId="4D0D187E"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017EA0F" w14:textId="77777777" w:rsidTr="00C67B9F">
        <w:trPr>
          <w:cantSplit/>
          <w:trHeight w:val="112"/>
        </w:trPr>
        <w:tc>
          <w:tcPr>
            <w:tcW w:w="1134" w:type="dxa"/>
            <w:vMerge/>
            <w:tcBorders>
              <w:right w:val="single" w:sz="4" w:space="0" w:color="auto"/>
            </w:tcBorders>
          </w:tcPr>
          <w:p w14:paraId="3D8CBE49" w14:textId="77777777" w:rsidR="00AA7A12" w:rsidRPr="00340914" w:rsidRDefault="00AA7A12" w:rsidP="00C67B9F">
            <w:pPr>
              <w:pStyle w:val="TAL"/>
              <w:jc w:val="center"/>
              <w:rPr>
                <w:rFonts w:cs="Arial"/>
              </w:rPr>
            </w:pPr>
          </w:p>
        </w:tc>
        <w:tc>
          <w:tcPr>
            <w:tcW w:w="1276" w:type="dxa"/>
            <w:tcBorders>
              <w:top w:val="nil"/>
              <w:left w:val="single" w:sz="4" w:space="0" w:color="auto"/>
              <w:bottom w:val="single" w:sz="4" w:space="0" w:color="auto"/>
              <w:right w:val="nil"/>
            </w:tcBorders>
          </w:tcPr>
          <w:p w14:paraId="5B6CC8F0" w14:textId="77777777" w:rsidR="00AA7A12" w:rsidRPr="00340914" w:rsidRDefault="00AA7A12" w:rsidP="00C67B9F">
            <w:pPr>
              <w:pStyle w:val="TAL"/>
              <w:ind w:right="180"/>
              <w:jc w:val="right"/>
              <w:rPr>
                <w:rFonts w:cs="Arial"/>
                <w:szCs w:val="18"/>
              </w:rPr>
            </w:pPr>
            <w:r w:rsidRPr="00340914">
              <w:rPr>
                <w:rFonts w:cs="Arial"/>
                <w:szCs w:val="18"/>
              </w:rPr>
              <w:t>1</w:t>
            </w:r>
          </w:p>
          <w:p w14:paraId="776597E5" w14:textId="77777777" w:rsidR="00AA7A12" w:rsidRPr="00340914" w:rsidRDefault="00AA7A12" w:rsidP="00C67B9F">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0F811DF0" w14:textId="77777777" w:rsidR="00AA7A12" w:rsidRPr="00340914" w:rsidRDefault="00AA7A12" w:rsidP="00C67B9F">
            <w:pPr>
              <w:pStyle w:val="TAL"/>
              <w:jc w:val="center"/>
              <w:rPr>
                <w:rFonts w:cs="Arial"/>
                <w:szCs w:val="18"/>
              </w:rPr>
            </w:pPr>
            <w:r w:rsidRPr="00340914">
              <w:rPr>
                <w:rFonts w:cs="Arial"/>
                <w:szCs w:val="18"/>
              </w:rPr>
              <w:t>to</w:t>
            </w:r>
          </w:p>
          <w:p w14:paraId="67662979" w14:textId="77777777" w:rsidR="00AA7A12" w:rsidRPr="00340914" w:rsidRDefault="00AA7A12" w:rsidP="00C67B9F">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5551E404"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41A55E38"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001C7259" w14:textId="77777777" w:rsidR="00AA7A12" w:rsidRPr="00340914" w:rsidRDefault="00AA7A12" w:rsidP="00C67B9F">
            <w:pPr>
              <w:pStyle w:val="TAC"/>
              <w:rPr>
                <w:rFonts w:cs="Arial"/>
              </w:rPr>
            </w:pPr>
            <w:r w:rsidRPr="00340914">
              <w:rPr>
                <w:rFonts w:cs="Arial"/>
              </w:rPr>
              <w:t>-15</w:t>
            </w:r>
          </w:p>
        </w:tc>
        <w:tc>
          <w:tcPr>
            <w:tcW w:w="1559" w:type="dxa"/>
          </w:tcPr>
          <w:p w14:paraId="5E5B784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623161C" w14:textId="77777777" w:rsidR="00AA7A12" w:rsidRPr="00340914" w:rsidRDefault="00AA7A12" w:rsidP="00C67B9F">
            <w:pPr>
              <w:pStyle w:val="TAC"/>
              <w:rPr>
                <w:rFonts w:cs="Arial"/>
              </w:rPr>
            </w:pPr>
            <w:r w:rsidRPr="00340914">
              <w:rPr>
                <w:rFonts w:cs="Arial"/>
              </w:rPr>
              <w:sym w:font="Symbol" w:char="F0BE"/>
            </w:r>
          </w:p>
        </w:tc>
        <w:tc>
          <w:tcPr>
            <w:tcW w:w="1276" w:type="dxa"/>
          </w:tcPr>
          <w:p w14:paraId="3B142D3A"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22BDDE8" w14:textId="77777777" w:rsidTr="00C67B9F">
        <w:trPr>
          <w:cantSplit/>
          <w:trHeight w:val="112"/>
        </w:trPr>
        <w:tc>
          <w:tcPr>
            <w:tcW w:w="1134" w:type="dxa"/>
            <w:vMerge w:val="restart"/>
            <w:tcBorders>
              <w:right w:val="single" w:sz="4" w:space="0" w:color="auto"/>
            </w:tcBorders>
          </w:tcPr>
          <w:p w14:paraId="007AE8B7" w14:textId="77777777" w:rsidR="00AA7A12" w:rsidRPr="00340914" w:rsidRDefault="00AA7A12" w:rsidP="00C67B9F">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063E6EDA" w14:textId="77777777" w:rsidR="00AA7A12" w:rsidRPr="00340914" w:rsidRDefault="00AA7A12" w:rsidP="00C67B9F">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42F67C8" w14:textId="77777777" w:rsidR="00AA7A12" w:rsidRPr="00340914" w:rsidRDefault="00AA7A12" w:rsidP="00C67B9F">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49AD26AD"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12B18C2F" w14:textId="77777777" w:rsidR="00AA7A12" w:rsidRPr="00340914" w:rsidRDefault="00AA7A12" w:rsidP="00C67B9F">
            <w:pPr>
              <w:pStyle w:val="TAC"/>
              <w:rPr>
                <w:rFonts w:cs="Arial"/>
              </w:rPr>
            </w:pPr>
            <w:r w:rsidRPr="00340914">
              <w:rPr>
                <w:rFonts w:cs="Arial"/>
              </w:rPr>
              <w:t>-</w:t>
            </w:r>
            <w:r w:rsidRPr="00340914">
              <w:rPr>
                <w:rFonts w:cs="Arial"/>
                <w:lang w:eastAsia="zh-CN"/>
              </w:rPr>
              <w:t>35</w:t>
            </w:r>
          </w:p>
        </w:tc>
        <w:tc>
          <w:tcPr>
            <w:tcW w:w="1559" w:type="dxa"/>
          </w:tcPr>
          <w:p w14:paraId="405BB440"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91ED88A"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4F65DF14" w14:textId="77777777" w:rsidR="00AA7A12" w:rsidRPr="00340914" w:rsidRDefault="00AA7A12" w:rsidP="00C67B9F">
            <w:pPr>
              <w:pStyle w:val="TAL"/>
              <w:rPr>
                <w:rFonts w:cs="Arial"/>
              </w:rPr>
            </w:pPr>
            <w:r w:rsidRPr="00340914">
              <w:rPr>
                <w:rFonts w:cs="Arial"/>
              </w:rPr>
              <w:t>See table 7.6.1.1-2</w:t>
            </w:r>
          </w:p>
        </w:tc>
      </w:tr>
      <w:tr w:rsidR="00AA7A12" w:rsidRPr="00340914" w14:paraId="34730C7A" w14:textId="77777777" w:rsidTr="00C67B9F">
        <w:trPr>
          <w:cantSplit/>
          <w:trHeight w:val="112"/>
        </w:trPr>
        <w:tc>
          <w:tcPr>
            <w:tcW w:w="1134" w:type="dxa"/>
            <w:vMerge/>
            <w:tcBorders>
              <w:right w:val="single" w:sz="4" w:space="0" w:color="auto"/>
            </w:tcBorders>
          </w:tcPr>
          <w:p w14:paraId="37ECC661" w14:textId="77777777" w:rsidR="00AA7A12" w:rsidRPr="00340914" w:rsidRDefault="00AA7A12" w:rsidP="00C67B9F">
            <w:pPr>
              <w:pStyle w:val="TAL"/>
              <w:jc w:val="center"/>
              <w:rPr>
                <w:rFonts w:cs="Arial"/>
              </w:rPr>
            </w:pPr>
          </w:p>
        </w:tc>
        <w:tc>
          <w:tcPr>
            <w:tcW w:w="1276" w:type="dxa"/>
            <w:tcBorders>
              <w:top w:val="nil"/>
              <w:left w:val="single" w:sz="4" w:space="0" w:color="auto"/>
              <w:bottom w:val="single" w:sz="4" w:space="0" w:color="auto"/>
              <w:right w:val="nil"/>
            </w:tcBorders>
          </w:tcPr>
          <w:p w14:paraId="11833A74" w14:textId="77777777" w:rsidR="00AA7A12" w:rsidRPr="00340914" w:rsidRDefault="00AA7A12" w:rsidP="00C67B9F">
            <w:pPr>
              <w:pStyle w:val="TAL"/>
              <w:jc w:val="right"/>
              <w:rPr>
                <w:rFonts w:cs="Arial"/>
              </w:rPr>
            </w:pPr>
            <w:r w:rsidRPr="00340914">
              <w:rPr>
                <w:rFonts w:cs="Arial"/>
              </w:rPr>
              <w:t>1</w:t>
            </w:r>
          </w:p>
          <w:p w14:paraId="726624FE" w14:textId="77777777" w:rsidR="00AA7A12" w:rsidRPr="00340914" w:rsidRDefault="00AA7A12" w:rsidP="00C67B9F">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53A60E99" w14:textId="77777777" w:rsidR="00AA7A12" w:rsidRPr="00340914" w:rsidRDefault="00AA7A12" w:rsidP="00C67B9F">
            <w:pPr>
              <w:pStyle w:val="TAL"/>
              <w:jc w:val="center"/>
              <w:rPr>
                <w:rFonts w:cs="Arial"/>
              </w:rPr>
            </w:pPr>
            <w:r w:rsidRPr="00340914">
              <w:rPr>
                <w:rFonts w:cs="Arial"/>
              </w:rPr>
              <w:t>to</w:t>
            </w:r>
          </w:p>
          <w:p w14:paraId="248AD3D5" w14:textId="77777777" w:rsidR="00AA7A12" w:rsidRPr="00340914" w:rsidRDefault="00AA7A12" w:rsidP="00C67B9F">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7CED5A75"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8B430AB"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73BBD4D4" w14:textId="77777777" w:rsidR="00AA7A12" w:rsidRPr="00340914" w:rsidRDefault="00AA7A12" w:rsidP="00C67B9F">
            <w:pPr>
              <w:pStyle w:val="TAC"/>
              <w:rPr>
                <w:rFonts w:cs="Arial"/>
              </w:rPr>
            </w:pPr>
            <w:r w:rsidRPr="00340914">
              <w:rPr>
                <w:rFonts w:cs="Arial"/>
              </w:rPr>
              <w:t>-15</w:t>
            </w:r>
          </w:p>
        </w:tc>
        <w:tc>
          <w:tcPr>
            <w:tcW w:w="1559" w:type="dxa"/>
          </w:tcPr>
          <w:p w14:paraId="07E0B883"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31337DB" w14:textId="77777777" w:rsidR="00AA7A12" w:rsidRPr="00340914" w:rsidRDefault="00AA7A12" w:rsidP="00C67B9F">
            <w:pPr>
              <w:pStyle w:val="TAC"/>
              <w:rPr>
                <w:rFonts w:cs="Arial"/>
              </w:rPr>
            </w:pPr>
            <w:r w:rsidRPr="00340914">
              <w:rPr>
                <w:rFonts w:cs="Arial"/>
              </w:rPr>
              <w:sym w:font="Symbol" w:char="F0BE"/>
            </w:r>
          </w:p>
        </w:tc>
        <w:tc>
          <w:tcPr>
            <w:tcW w:w="1276" w:type="dxa"/>
          </w:tcPr>
          <w:p w14:paraId="2352A43A"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0748CC46" w14:textId="77777777" w:rsidTr="00C67B9F">
        <w:trPr>
          <w:cantSplit/>
        </w:trPr>
        <w:tc>
          <w:tcPr>
            <w:tcW w:w="9923" w:type="dxa"/>
            <w:gridSpan w:val="8"/>
            <w:tcBorders>
              <w:top w:val="nil"/>
              <w:left w:val="single" w:sz="4" w:space="0" w:color="auto"/>
              <w:bottom w:val="single" w:sz="4" w:space="0" w:color="auto"/>
            </w:tcBorders>
          </w:tcPr>
          <w:p w14:paraId="3CB28222" w14:textId="77777777" w:rsidR="00AA7A12" w:rsidRPr="00340914" w:rsidRDefault="00AA7A12" w:rsidP="00C67B9F">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73715B7" w14:textId="77777777" w:rsidR="00AA7A12" w:rsidRPr="00340914" w:rsidRDefault="00AA7A12" w:rsidP="00C67B9F">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0ED15527" w14:textId="77777777" w:rsidR="00AA7A12" w:rsidRPr="00340914" w:rsidRDefault="00AA7A12" w:rsidP="00AA7A12">
      <w:pPr>
        <w:rPr>
          <w:lang w:eastAsia="zh-CN"/>
        </w:rPr>
      </w:pPr>
    </w:p>
    <w:p w14:paraId="0FBC63BB" w14:textId="77777777" w:rsidR="00AA7A12" w:rsidRPr="00340914" w:rsidRDefault="00AA7A12" w:rsidP="00AA7A12">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494AB701" w14:textId="77777777" w:rsidR="00AA7A12" w:rsidRPr="00340914" w:rsidRDefault="00AA7A12" w:rsidP="00AA7A12">
      <w:pPr>
        <w:pStyle w:val="TH"/>
        <w:rPr>
          <w:lang w:eastAsia="zh-CN"/>
        </w:rPr>
      </w:pPr>
      <w:commentRangeStart w:id="202"/>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commentRangeEnd w:id="202"/>
      <w:r>
        <w:rPr>
          <w:rStyle w:val="CommentReference"/>
          <w:rFonts w:ascii="Times New Roman" w:hAnsi="Times New Roman"/>
          <w:b w:val="0"/>
          <w:lang w:eastAsia="en-GB"/>
        </w:rPr>
        <w:commentReference w:id="202"/>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A7A12" w:rsidRPr="00340914" w14:paraId="3C647E41" w14:textId="77777777" w:rsidTr="00C67B9F">
        <w:tc>
          <w:tcPr>
            <w:tcW w:w="1134" w:type="dxa"/>
          </w:tcPr>
          <w:p w14:paraId="525B726F" w14:textId="77777777" w:rsidR="00AA7A12" w:rsidRPr="00340914" w:rsidRDefault="00AA7A12" w:rsidP="00C67B9F">
            <w:pPr>
              <w:pStyle w:val="TAH"/>
              <w:rPr>
                <w:rFonts w:cs="Arial"/>
              </w:rPr>
            </w:pPr>
            <w:r w:rsidRPr="00340914">
              <w:rPr>
                <w:rFonts w:cs="Arial"/>
              </w:rPr>
              <w:t>Operating Band</w:t>
            </w:r>
          </w:p>
        </w:tc>
        <w:tc>
          <w:tcPr>
            <w:tcW w:w="2977" w:type="dxa"/>
            <w:gridSpan w:val="3"/>
            <w:tcBorders>
              <w:bottom w:val="single" w:sz="4" w:space="0" w:color="auto"/>
            </w:tcBorders>
          </w:tcPr>
          <w:p w14:paraId="1941FAB2" w14:textId="77777777" w:rsidR="00AA7A12" w:rsidRPr="00340914" w:rsidRDefault="00AA7A12" w:rsidP="00C67B9F">
            <w:pPr>
              <w:pStyle w:val="TAH"/>
              <w:rPr>
                <w:rFonts w:cs="Arial"/>
              </w:rPr>
            </w:pPr>
            <w:r w:rsidRPr="00340914">
              <w:rPr>
                <w:rFonts w:cs="Arial"/>
              </w:rPr>
              <w:t>Centre Frequency of Interfering Signal [MHz]</w:t>
            </w:r>
          </w:p>
        </w:tc>
        <w:tc>
          <w:tcPr>
            <w:tcW w:w="1276" w:type="dxa"/>
          </w:tcPr>
          <w:p w14:paraId="133B477F" w14:textId="77777777" w:rsidR="00AA7A12" w:rsidRPr="00340914" w:rsidRDefault="00AA7A12" w:rsidP="00C67B9F">
            <w:pPr>
              <w:pStyle w:val="TAH"/>
              <w:rPr>
                <w:rFonts w:cs="Arial"/>
              </w:rPr>
            </w:pPr>
            <w:r w:rsidRPr="00340914">
              <w:rPr>
                <w:rFonts w:cs="Arial"/>
              </w:rPr>
              <w:t>Interfering Signal mean power [dBm]</w:t>
            </w:r>
          </w:p>
        </w:tc>
        <w:tc>
          <w:tcPr>
            <w:tcW w:w="1559" w:type="dxa"/>
          </w:tcPr>
          <w:p w14:paraId="64329BE4" w14:textId="77777777" w:rsidR="00AA7A12" w:rsidRPr="00340914" w:rsidRDefault="00AA7A12" w:rsidP="00C67B9F">
            <w:pPr>
              <w:pStyle w:val="TAH"/>
              <w:rPr>
                <w:rFonts w:cs="Arial"/>
              </w:rPr>
            </w:pPr>
            <w:r w:rsidRPr="00340914">
              <w:rPr>
                <w:rFonts w:cs="Arial"/>
              </w:rPr>
              <w:t>Wanted Signal mean power [dBm]</w:t>
            </w:r>
          </w:p>
        </w:tc>
        <w:tc>
          <w:tcPr>
            <w:tcW w:w="1701" w:type="dxa"/>
          </w:tcPr>
          <w:p w14:paraId="049361FB" w14:textId="77777777" w:rsidR="00AA7A12" w:rsidRPr="00340914" w:rsidRDefault="00AA7A12" w:rsidP="00C67B9F">
            <w:pPr>
              <w:pStyle w:val="TAH"/>
              <w:rPr>
                <w:rFonts w:cs="Arial"/>
              </w:rPr>
            </w:pPr>
            <w:r w:rsidRPr="00340914">
              <w:rPr>
                <w:rFonts w:cs="Arial"/>
              </w:rPr>
              <w:t>Interfering signal centre frequency minimum frequency offset from  the channel edge of the wanted signal [MHz]</w:t>
            </w:r>
          </w:p>
        </w:tc>
        <w:tc>
          <w:tcPr>
            <w:tcW w:w="1276" w:type="dxa"/>
          </w:tcPr>
          <w:p w14:paraId="2522A018" w14:textId="77777777" w:rsidR="00AA7A12" w:rsidRPr="00340914" w:rsidRDefault="00AA7A12" w:rsidP="00C67B9F">
            <w:pPr>
              <w:pStyle w:val="TAH"/>
              <w:rPr>
                <w:rFonts w:cs="Arial"/>
              </w:rPr>
            </w:pPr>
            <w:r w:rsidRPr="00340914">
              <w:rPr>
                <w:rFonts w:cs="Arial"/>
              </w:rPr>
              <w:t>Type of Interfering Signal</w:t>
            </w:r>
          </w:p>
        </w:tc>
      </w:tr>
      <w:tr w:rsidR="00AA7A12" w:rsidRPr="00340914" w14:paraId="711FD7F8" w14:textId="77777777" w:rsidTr="00C67B9F">
        <w:trPr>
          <w:cantSplit/>
        </w:trPr>
        <w:tc>
          <w:tcPr>
            <w:tcW w:w="1134" w:type="dxa"/>
            <w:vMerge w:val="restart"/>
            <w:tcBorders>
              <w:right w:val="single" w:sz="4" w:space="0" w:color="auto"/>
            </w:tcBorders>
          </w:tcPr>
          <w:p w14:paraId="764C4CAA" w14:textId="77777777" w:rsidR="00AA7A12" w:rsidRPr="00340914" w:rsidRDefault="00AA7A12" w:rsidP="00C67B9F">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682619C8"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8B7E999"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2894130"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4696A787"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27</w:t>
            </w:r>
          </w:p>
        </w:tc>
        <w:tc>
          <w:tcPr>
            <w:tcW w:w="1559" w:type="dxa"/>
          </w:tcPr>
          <w:p w14:paraId="1CA5BEC3"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D93F4B7"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501FDAF5"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AA7A12" w:rsidRPr="00340914" w14:paraId="52FE35C4" w14:textId="77777777" w:rsidTr="00C67B9F">
        <w:trPr>
          <w:cantSplit/>
        </w:trPr>
        <w:tc>
          <w:tcPr>
            <w:tcW w:w="1134" w:type="dxa"/>
            <w:vMerge/>
            <w:tcBorders>
              <w:right w:val="single" w:sz="4" w:space="0" w:color="auto"/>
            </w:tcBorders>
          </w:tcPr>
          <w:p w14:paraId="6DAD45AB"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56A5A3" w14:textId="77777777" w:rsidR="00AA7A12" w:rsidRPr="00340914" w:rsidRDefault="00AA7A12" w:rsidP="00C67B9F">
            <w:pPr>
              <w:pStyle w:val="TAL"/>
              <w:jc w:val="right"/>
              <w:rPr>
                <w:rFonts w:cs="Arial"/>
              </w:rPr>
            </w:pPr>
            <w:r w:rsidRPr="00340914">
              <w:rPr>
                <w:rFonts w:cs="Arial"/>
              </w:rPr>
              <w:t>1</w:t>
            </w:r>
          </w:p>
          <w:p w14:paraId="361D2313"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6D766F9" w14:textId="77777777" w:rsidR="00AA7A12" w:rsidRPr="00340914" w:rsidRDefault="00AA7A12" w:rsidP="00C67B9F">
            <w:pPr>
              <w:pStyle w:val="TAL"/>
              <w:jc w:val="center"/>
              <w:rPr>
                <w:rFonts w:cs="Arial"/>
              </w:rPr>
            </w:pPr>
            <w:r w:rsidRPr="00340914">
              <w:rPr>
                <w:rFonts w:cs="Arial"/>
              </w:rPr>
              <w:t>to</w:t>
            </w:r>
          </w:p>
          <w:p w14:paraId="6096147B"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89C8B1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89124CF"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633DF43C" w14:textId="77777777" w:rsidR="00AA7A12" w:rsidRPr="00340914" w:rsidRDefault="00AA7A12" w:rsidP="00C67B9F">
            <w:pPr>
              <w:pStyle w:val="TAC"/>
              <w:rPr>
                <w:rFonts w:cs="Arial"/>
              </w:rPr>
            </w:pPr>
            <w:r w:rsidRPr="00340914">
              <w:rPr>
                <w:rFonts w:cs="Arial"/>
              </w:rPr>
              <w:t>-15</w:t>
            </w:r>
          </w:p>
        </w:tc>
        <w:tc>
          <w:tcPr>
            <w:tcW w:w="1559" w:type="dxa"/>
          </w:tcPr>
          <w:p w14:paraId="5ACF963C"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68C35FF9" w14:textId="77777777" w:rsidR="00AA7A12" w:rsidRPr="00340914" w:rsidRDefault="00AA7A12" w:rsidP="00C67B9F">
            <w:pPr>
              <w:pStyle w:val="TAC"/>
              <w:rPr>
                <w:rFonts w:cs="Arial"/>
              </w:rPr>
            </w:pPr>
            <w:r w:rsidRPr="00340914">
              <w:rPr>
                <w:rFonts w:cs="Arial"/>
              </w:rPr>
              <w:sym w:font="Symbol" w:char="F0BE"/>
            </w:r>
          </w:p>
        </w:tc>
        <w:tc>
          <w:tcPr>
            <w:tcW w:w="1276" w:type="dxa"/>
          </w:tcPr>
          <w:p w14:paraId="2A45CE0B"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759232D8" w14:textId="77777777" w:rsidTr="00C67B9F">
        <w:trPr>
          <w:cantSplit/>
        </w:trPr>
        <w:tc>
          <w:tcPr>
            <w:tcW w:w="1134" w:type="dxa"/>
            <w:vMerge w:val="restart"/>
            <w:tcBorders>
              <w:right w:val="single" w:sz="4" w:space="0" w:color="auto"/>
            </w:tcBorders>
          </w:tcPr>
          <w:p w14:paraId="7D617BC3" w14:textId="77777777" w:rsidR="00AA7A12" w:rsidRPr="00340914" w:rsidRDefault="00AA7A12" w:rsidP="00C67B9F">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FD5E6B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C000212"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75C4A5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A9D220F"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27</w:t>
            </w:r>
          </w:p>
        </w:tc>
        <w:tc>
          <w:tcPr>
            <w:tcW w:w="1559" w:type="dxa"/>
          </w:tcPr>
          <w:p w14:paraId="4930583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EB5FE3D"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6E76173"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AA7A12" w:rsidRPr="00340914" w14:paraId="0CB52D6F" w14:textId="77777777" w:rsidTr="00C67B9F">
        <w:trPr>
          <w:cantSplit/>
        </w:trPr>
        <w:tc>
          <w:tcPr>
            <w:tcW w:w="1134" w:type="dxa"/>
            <w:vMerge/>
            <w:tcBorders>
              <w:right w:val="single" w:sz="4" w:space="0" w:color="auto"/>
            </w:tcBorders>
          </w:tcPr>
          <w:p w14:paraId="04B57FE9"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F8AF70" w14:textId="77777777" w:rsidR="00AA7A12" w:rsidRPr="00340914" w:rsidRDefault="00AA7A12" w:rsidP="00C67B9F">
            <w:pPr>
              <w:pStyle w:val="TAL"/>
              <w:jc w:val="right"/>
              <w:rPr>
                <w:rFonts w:cs="Arial"/>
              </w:rPr>
            </w:pPr>
            <w:r w:rsidRPr="00340914">
              <w:rPr>
                <w:rFonts w:cs="Arial"/>
              </w:rPr>
              <w:t>1</w:t>
            </w:r>
          </w:p>
          <w:p w14:paraId="7C6F3273"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0EF7304" w14:textId="77777777" w:rsidR="00AA7A12" w:rsidRPr="00340914" w:rsidRDefault="00AA7A12" w:rsidP="00C67B9F">
            <w:pPr>
              <w:pStyle w:val="TAL"/>
              <w:jc w:val="center"/>
              <w:rPr>
                <w:rFonts w:cs="Arial"/>
              </w:rPr>
            </w:pPr>
            <w:r w:rsidRPr="00340914">
              <w:rPr>
                <w:rFonts w:cs="Arial"/>
              </w:rPr>
              <w:t>to</w:t>
            </w:r>
          </w:p>
          <w:p w14:paraId="0D1C496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139C6CC"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08C3EAC"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4F4D4006" w14:textId="77777777" w:rsidR="00AA7A12" w:rsidRPr="00340914" w:rsidRDefault="00AA7A12" w:rsidP="00C67B9F">
            <w:pPr>
              <w:pStyle w:val="TAC"/>
              <w:rPr>
                <w:rFonts w:cs="Arial"/>
              </w:rPr>
            </w:pPr>
            <w:r w:rsidRPr="00340914">
              <w:rPr>
                <w:rFonts w:cs="Arial"/>
              </w:rPr>
              <w:t>-15</w:t>
            </w:r>
          </w:p>
        </w:tc>
        <w:tc>
          <w:tcPr>
            <w:tcW w:w="1559" w:type="dxa"/>
          </w:tcPr>
          <w:p w14:paraId="619E039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05FD8B49" w14:textId="77777777" w:rsidR="00AA7A12" w:rsidRPr="00340914" w:rsidRDefault="00AA7A12" w:rsidP="00C67B9F">
            <w:pPr>
              <w:pStyle w:val="TAC"/>
              <w:rPr>
                <w:rFonts w:cs="Arial"/>
              </w:rPr>
            </w:pPr>
            <w:r w:rsidRPr="00340914">
              <w:rPr>
                <w:rFonts w:cs="Arial"/>
              </w:rPr>
              <w:sym w:font="Symbol" w:char="F0BE"/>
            </w:r>
          </w:p>
        </w:tc>
        <w:tc>
          <w:tcPr>
            <w:tcW w:w="1276" w:type="dxa"/>
          </w:tcPr>
          <w:p w14:paraId="6AD51C8D"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83E4DE9" w14:textId="77777777" w:rsidTr="00C67B9F">
        <w:trPr>
          <w:cantSplit/>
        </w:trPr>
        <w:tc>
          <w:tcPr>
            <w:tcW w:w="1134" w:type="dxa"/>
            <w:vMerge w:val="restart"/>
            <w:tcBorders>
              <w:right w:val="single" w:sz="4" w:space="0" w:color="auto"/>
            </w:tcBorders>
          </w:tcPr>
          <w:p w14:paraId="1D9CB77E" w14:textId="77777777" w:rsidR="00AA7A12" w:rsidRPr="00340914" w:rsidRDefault="00AA7A12" w:rsidP="00C67B9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2038312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6C22026"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82521"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509515DD"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27</w:t>
            </w:r>
          </w:p>
        </w:tc>
        <w:tc>
          <w:tcPr>
            <w:tcW w:w="1559" w:type="dxa"/>
          </w:tcPr>
          <w:p w14:paraId="0274A5F1"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00ECA91"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627E0979"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AA7A12" w:rsidRPr="00340914" w14:paraId="526112C1" w14:textId="77777777" w:rsidTr="00C67B9F">
        <w:trPr>
          <w:cantSplit/>
        </w:trPr>
        <w:tc>
          <w:tcPr>
            <w:tcW w:w="1134" w:type="dxa"/>
            <w:vMerge/>
            <w:tcBorders>
              <w:right w:val="single" w:sz="4" w:space="0" w:color="auto"/>
            </w:tcBorders>
          </w:tcPr>
          <w:p w14:paraId="293FAD27"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AE26BEA" w14:textId="77777777" w:rsidR="00AA7A12" w:rsidRPr="00340914" w:rsidRDefault="00AA7A12" w:rsidP="00C67B9F">
            <w:pPr>
              <w:pStyle w:val="TAL"/>
              <w:jc w:val="right"/>
              <w:rPr>
                <w:rFonts w:cs="Arial"/>
              </w:rPr>
            </w:pPr>
            <w:r w:rsidRPr="00340914">
              <w:rPr>
                <w:rFonts w:cs="Arial"/>
              </w:rPr>
              <w:t>1</w:t>
            </w:r>
          </w:p>
          <w:p w14:paraId="2B52B31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1EAC82D2" w14:textId="77777777" w:rsidR="00AA7A12" w:rsidRPr="00340914" w:rsidRDefault="00AA7A12" w:rsidP="00C67B9F">
            <w:pPr>
              <w:pStyle w:val="TAL"/>
              <w:jc w:val="center"/>
              <w:rPr>
                <w:rFonts w:cs="Arial"/>
              </w:rPr>
            </w:pPr>
            <w:r w:rsidRPr="00340914">
              <w:rPr>
                <w:rFonts w:cs="Arial"/>
              </w:rPr>
              <w:t>to</w:t>
            </w:r>
          </w:p>
          <w:p w14:paraId="5B237E7D"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B87732"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EC1A7AE"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164ABB6B" w14:textId="77777777" w:rsidR="00AA7A12" w:rsidRPr="00340914" w:rsidRDefault="00AA7A12" w:rsidP="00C67B9F">
            <w:pPr>
              <w:pStyle w:val="TAC"/>
              <w:rPr>
                <w:rFonts w:cs="Arial"/>
              </w:rPr>
            </w:pPr>
            <w:r w:rsidRPr="00340914">
              <w:rPr>
                <w:rFonts w:cs="Arial"/>
              </w:rPr>
              <w:t>-15</w:t>
            </w:r>
          </w:p>
        </w:tc>
        <w:tc>
          <w:tcPr>
            <w:tcW w:w="1559" w:type="dxa"/>
          </w:tcPr>
          <w:p w14:paraId="4C04BF6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6D30A458" w14:textId="77777777" w:rsidR="00AA7A12" w:rsidRPr="00340914" w:rsidRDefault="00AA7A12" w:rsidP="00C67B9F">
            <w:pPr>
              <w:pStyle w:val="TAC"/>
              <w:rPr>
                <w:rFonts w:cs="Arial"/>
              </w:rPr>
            </w:pPr>
            <w:r w:rsidRPr="00340914">
              <w:rPr>
                <w:rFonts w:cs="Arial"/>
              </w:rPr>
              <w:sym w:font="Symbol" w:char="F0BE"/>
            </w:r>
          </w:p>
        </w:tc>
        <w:tc>
          <w:tcPr>
            <w:tcW w:w="1276" w:type="dxa"/>
          </w:tcPr>
          <w:p w14:paraId="7E1DA572"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0290ED8D" w14:textId="77777777" w:rsidTr="00C67B9F">
        <w:trPr>
          <w:cantSplit/>
        </w:trPr>
        <w:tc>
          <w:tcPr>
            <w:tcW w:w="1134" w:type="dxa"/>
            <w:vMerge w:val="restart"/>
            <w:tcBorders>
              <w:right w:val="single" w:sz="4" w:space="0" w:color="auto"/>
            </w:tcBorders>
          </w:tcPr>
          <w:p w14:paraId="71195831" w14:textId="77777777" w:rsidR="00AA7A12" w:rsidRPr="00340914" w:rsidRDefault="00AA7A12" w:rsidP="00C67B9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459471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008F76D"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08E1C0"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6C92B5C" w14:textId="77777777" w:rsidR="00AA7A12" w:rsidRPr="00340914" w:rsidRDefault="00AA7A12" w:rsidP="00C67B9F">
            <w:pPr>
              <w:pStyle w:val="TAC"/>
              <w:rPr>
                <w:rFonts w:cs="Arial"/>
                <w:lang w:eastAsia="zh-CN"/>
              </w:rPr>
            </w:pPr>
            <w:r w:rsidRPr="00340914">
              <w:rPr>
                <w:rFonts w:cs="Arial"/>
              </w:rPr>
              <w:t>-</w:t>
            </w:r>
            <w:r w:rsidRPr="00340914">
              <w:rPr>
                <w:rFonts w:cs="Arial"/>
                <w:lang w:eastAsia="zh-CN"/>
              </w:rPr>
              <w:t>27</w:t>
            </w:r>
          </w:p>
        </w:tc>
        <w:tc>
          <w:tcPr>
            <w:tcW w:w="1559" w:type="dxa"/>
          </w:tcPr>
          <w:p w14:paraId="7E91537E"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83CF845"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460D2D55"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AA7A12" w:rsidRPr="00340914" w14:paraId="0A633651" w14:textId="77777777" w:rsidTr="00C67B9F">
        <w:trPr>
          <w:cantSplit/>
        </w:trPr>
        <w:tc>
          <w:tcPr>
            <w:tcW w:w="1134" w:type="dxa"/>
            <w:vMerge/>
            <w:tcBorders>
              <w:right w:val="single" w:sz="4" w:space="0" w:color="auto"/>
            </w:tcBorders>
          </w:tcPr>
          <w:p w14:paraId="0CF5DB45"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E99D84" w14:textId="77777777" w:rsidR="00AA7A12" w:rsidRPr="00340914" w:rsidRDefault="00AA7A12" w:rsidP="00C67B9F">
            <w:pPr>
              <w:pStyle w:val="TAL"/>
              <w:jc w:val="right"/>
              <w:rPr>
                <w:rFonts w:cs="Arial"/>
              </w:rPr>
            </w:pPr>
            <w:r w:rsidRPr="00340914">
              <w:rPr>
                <w:rFonts w:cs="Arial"/>
              </w:rPr>
              <w:t>1</w:t>
            </w:r>
          </w:p>
          <w:p w14:paraId="734CAB4E"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5F54C280" w14:textId="77777777" w:rsidR="00AA7A12" w:rsidRPr="00340914" w:rsidRDefault="00AA7A12" w:rsidP="00C67B9F">
            <w:pPr>
              <w:pStyle w:val="TAL"/>
              <w:jc w:val="center"/>
              <w:rPr>
                <w:rFonts w:cs="Arial"/>
              </w:rPr>
            </w:pPr>
            <w:r w:rsidRPr="00340914">
              <w:rPr>
                <w:rFonts w:cs="Arial"/>
              </w:rPr>
              <w:t>to</w:t>
            </w:r>
          </w:p>
          <w:p w14:paraId="51B68962"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2C1491E"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C1EFFE8"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3C4C325C" w14:textId="77777777" w:rsidR="00AA7A12" w:rsidRPr="00340914" w:rsidRDefault="00AA7A12" w:rsidP="00C67B9F">
            <w:pPr>
              <w:pStyle w:val="TAC"/>
              <w:rPr>
                <w:rFonts w:cs="Arial"/>
              </w:rPr>
            </w:pPr>
            <w:r w:rsidRPr="00340914">
              <w:rPr>
                <w:rFonts w:cs="Arial"/>
              </w:rPr>
              <w:t>-15</w:t>
            </w:r>
          </w:p>
        </w:tc>
        <w:tc>
          <w:tcPr>
            <w:tcW w:w="1559" w:type="dxa"/>
          </w:tcPr>
          <w:p w14:paraId="5234CD69"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4EB914C1" w14:textId="77777777" w:rsidR="00AA7A12" w:rsidRPr="00340914" w:rsidRDefault="00AA7A12" w:rsidP="00C67B9F">
            <w:pPr>
              <w:pStyle w:val="TAC"/>
              <w:rPr>
                <w:rFonts w:cs="Arial"/>
              </w:rPr>
            </w:pPr>
            <w:r w:rsidRPr="00340914">
              <w:rPr>
                <w:rFonts w:cs="Arial"/>
              </w:rPr>
              <w:sym w:font="Symbol" w:char="F0BE"/>
            </w:r>
          </w:p>
        </w:tc>
        <w:tc>
          <w:tcPr>
            <w:tcW w:w="1276" w:type="dxa"/>
          </w:tcPr>
          <w:p w14:paraId="2D5E0143"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4D43A734" w14:textId="77777777" w:rsidTr="00C67B9F">
        <w:trPr>
          <w:cantSplit/>
        </w:trPr>
        <w:tc>
          <w:tcPr>
            <w:tcW w:w="1134" w:type="dxa"/>
            <w:vMerge w:val="restart"/>
            <w:tcBorders>
              <w:right w:val="single" w:sz="4" w:space="0" w:color="auto"/>
            </w:tcBorders>
          </w:tcPr>
          <w:p w14:paraId="1B278623" w14:textId="77777777" w:rsidR="00AA7A12" w:rsidRPr="00340914" w:rsidRDefault="00AA7A12" w:rsidP="00C67B9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651B5D8"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17BA041A"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63C0ABF"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8752F28" w14:textId="77777777" w:rsidR="00AA7A12" w:rsidRPr="00340914" w:rsidRDefault="00AA7A12" w:rsidP="00C67B9F">
            <w:pPr>
              <w:pStyle w:val="TAC"/>
              <w:rPr>
                <w:rFonts w:cs="Arial"/>
              </w:rPr>
            </w:pPr>
            <w:r w:rsidRPr="00340914">
              <w:rPr>
                <w:rFonts w:cs="Arial"/>
              </w:rPr>
              <w:t>-</w:t>
            </w:r>
            <w:r w:rsidRPr="00340914">
              <w:rPr>
                <w:rFonts w:cs="Arial"/>
                <w:lang w:eastAsia="zh-CN"/>
              </w:rPr>
              <w:t>27</w:t>
            </w:r>
          </w:p>
        </w:tc>
        <w:tc>
          <w:tcPr>
            <w:tcW w:w="1559" w:type="dxa"/>
          </w:tcPr>
          <w:p w14:paraId="229EEF58"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650C654" w14:textId="77777777" w:rsidR="00AA7A12" w:rsidRPr="00340914" w:rsidRDefault="00AA7A12" w:rsidP="00C67B9F">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23D569AC" w14:textId="77777777" w:rsidR="00AA7A12" w:rsidRPr="00340914" w:rsidRDefault="00AA7A12" w:rsidP="00C67B9F">
            <w:pPr>
              <w:pStyle w:val="TAL"/>
              <w:rPr>
                <w:rFonts w:cs="Arial"/>
              </w:rPr>
            </w:pPr>
            <w:r w:rsidRPr="00340914">
              <w:rPr>
                <w:rFonts w:cs="Arial"/>
              </w:rPr>
              <w:t>See table 7.6.1</w:t>
            </w:r>
            <w:r w:rsidRPr="00340914">
              <w:rPr>
                <w:rFonts w:cs="Arial"/>
                <w:lang w:eastAsia="zh-CN"/>
              </w:rPr>
              <w:t>.1</w:t>
            </w:r>
            <w:r w:rsidRPr="00340914">
              <w:rPr>
                <w:rFonts w:cs="Arial"/>
              </w:rPr>
              <w:t>-2</w:t>
            </w:r>
          </w:p>
        </w:tc>
      </w:tr>
      <w:tr w:rsidR="00AA7A12" w:rsidRPr="00340914" w14:paraId="20F6FDA0" w14:textId="77777777" w:rsidTr="00C67B9F">
        <w:trPr>
          <w:cantSplit/>
        </w:trPr>
        <w:tc>
          <w:tcPr>
            <w:tcW w:w="1134" w:type="dxa"/>
            <w:vMerge/>
            <w:tcBorders>
              <w:right w:val="single" w:sz="4" w:space="0" w:color="auto"/>
            </w:tcBorders>
          </w:tcPr>
          <w:p w14:paraId="377246D0"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1379FF" w14:textId="77777777" w:rsidR="00AA7A12" w:rsidRPr="00340914" w:rsidRDefault="00AA7A12" w:rsidP="00C67B9F">
            <w:pPr>
              <w:pStyle w:val="TAL"/>
              <w:jc w:val="right"/>
              <w:rPr>
                <w:rFonts w:cs="Arial"/>
              </w:rPr>
            </w:pPr>
            <w:r w:rsidRPr="00340914">
              <w:rPr>
                <w:rFonts w:cs="Arial"/>
              </w:rPr>
              <w:t>1</w:t>
            </w:r>
          </w:p>
          <w:p w14:paraId="243BFCB6"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C5A9A20" w14:textId="77777777" w:rsidR="00AA7A12" w:rsidRPr="00340914" w:rsidRDefault="00AA7A12" w:rsidP="00C67B9F">
            <w:pPr>
              <w:pStyle w:val="TAL"/>
              <w:jc w:val="center"/>
              <w:rPr>
                <w:rFonts w:cs="Arial"/>
              </w:rPr>
            </w:pPr>
            <w:r w:rsidRPr="00340914">
              <w:rPr>
                <w:rFonts w:cs="Arial"/>
              </w:rPr>
              <w:t>to</w:t>
            </w:r>
          </w:p>
          <w:p w14:paraId="2AD78675"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4DFF43"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30466F21"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19220AE6" w14:textId="77777777" w:rsidR="00AA7A12" w:rsidRPr="00340914" w:rsidRDefault="00AA7A12" w:rsidP="00C67B9F">
            <w:pPr>
              <w:pStyle w:val="TAC"/>
              <w:rPr>
                <w:rFonts w:cs="Arial"/>
              </w:rPr>
            </w:pPr>
            <w:r w:rsidRPr="00340914">
              <w:rPr>
                <w:rFonts w:cs="Arial"/>
              </w:rPr>
              <w:t>-15</w:t>
            </w:r>
          </w:p>
        </w:tc>
        <w:tc>
          <w:tcPr>
            <w:tcW w:w="1559" w:type="dxa"/>
          </w:tcPr>
          <w:p w14:paraId="4A08DF16"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1633E69" w14:textId="77777777" w:rsidR="00AA7A12" w:rsidRPr="00340914" w:rsidRDefault="00AA7A12" w:rsidP="00C67B9F">
            <w:pPr>
              <w:pStyle w:val="TAC"/>
              <w:rPr>
                <w:rFonts w:cs="Arial"/>
              </w:rPr>
            </w:pPr>
            <w:r w:rsidRPr="00340914">
              <w:rPr>
                <w:rFonts w:cs="Arial"/>
              </w:rPr>
              <w:sym w:font="Symbol" w:char="F0BE"/>
            </w:r>
          </w:p>
        </w:tc>
        <w:tc>
          <w:tcPr>
            <w:tcW w:w="1276" w:type="dxa"/>
          </w:tcPr>
          <w:p w14:paraId="675E1FCE" w14:textId="77777777" w:rsidR="00AA7A12" w:rsidRPr="00340914" w:rsidRDefault="00AA7A12" w:rsidP="00C67B9F">
            <w:pPr>
              <w:pStyle w:val="TAL"/>
              <w:rPr>
                <w:rFonts w:cs="Arial"/>
              </w:rPr>
            </w:pPr>
            <w:r w:rsidRPr="00340914">
              <w:rPr>
                <w:rFonts w:cs="Arial"/>
              </w:rPr>
              <w:t>CW carrier</w:t>
            </w:r>
          </w:p>
        </w:tc>
      </w:tr>
      <w:tr w:rsidR="00AA7A12" w:rsidRPr="00340914" w14:paraId="27A7B496" w14:textId="77777777" w:rsidTr="00C67B9F">
        <w:trPr>
          <w:cantSplit/>
        </w:trPr>
        <w:tc>
          <w:tcPr>
            <w:tcW w:w="1134" w:type="dxa"/>
            <w:vMerge w:val="restart"/>
            <w:tcBorders>
              <w:right w:val="single" w:sz="4" w:space="0" w:color="auto"/>
            </w:tcBorders>
          </w:tcPr>
          <w:p w14:paraId="3E6CAA28" w14:textId="77777777" w:rsidR="00AA7A12" w:rsidRPr="00340914" w:rsidRDefault="00AA7A12" w:rsidP="00C67B9F">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69C8A1DC"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0F67340"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9B04188"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19CECBBC" w14:textId="77777777" w:rsidR="00AA7A12" w:rsidRPr="00340914" w:rsidRDefault="00AA7A12" w:rsidP="00C67B9F">
            <w:pPr>
              <w:pStyle w:val="TAC"/>
              <w:rPr>
                <w:rFonts w:cs="Arial"/>
              </w:rPr>
            </w:pPr>
            <w:r w:rsidRPr="00340914">
              <w:rPr>
                <w:rFonts w:cs="Arial"/>
              </w:rPr>
              <w:t>-</w:t>
            </w:r>
            <w:r w:rsidRPr="00340914">
              <w:rPr>
                <w:rFonts w:cs="Arial"/>
                <w:lang w:eastAsia="zh-CN"/>
              </w:rPr>
              <w:t>27</w:t>
            </w:r>
          </w:p>
        </w:tc>
        <w:tc>
          <w:tcPr>
            <w:tcW w:w="1559" w:type="dxa"/>
          </w:tcPr>
          <w:p w14:paraId="2D6AB028"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0F4C598" w14:textId="77777777" w:rsidR="00AA7A12" w:rsidRPr="00340914" w:rsidRDefault="00AA7A12" w:rsidP="00C67B9F">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794D5AF7" w14:textId="77777777" w:rsidR="00AA7A12" w:rsidRPr="00340914" w:rsidRDefault="00AA7A12" w:rsidP="00C67B9F">
            <w:pPr>
              <w:pStyle w:val="TAL"/>
              <w:rPr>
                <w:rFonts w:cs="Arial"/>
              </w:rPr>
            </w:pPr>
            <w:r w:rsidRPr="00340914">
              <w:rPr>
                <w:rFonts w:cs="Arial"/>
              </w:rPr>
              <w:t>See table 7.6.1</w:t>
            </w:r>
            <w:r w:rsidRPr="00340914">
              <w:rPr>
                <w:rFonts w:cs="Arial"/>
                <w:lang w:eastAsia="zh-CN"/>
              </w:rPr>
              <w:t>.1</w:t>
            </w:r>
            <w:r w:rsidRPr="00340914">
              <w:rPr>
                <w:rFonts w:cs="Arial"/>
              </w:rPr>
              <w:t>-2</w:t>
            </w:r>
          </w:p>
        </w:tc>
      </w:tr>
      <w:tr w:rsidR="00AA7A12" w:rsidRPr="00340914" w14:paraId="0624250E" w14:textId="77777777" w:rsidTr="00C67B9F">
        <w:trPr>
          <w:cantSplit/>
        </w:trPr>
        <w:tc>
          <w:tcPr>
            <w:tcW w:w="1134" w:type="dxa"/>
            <w:vMerge/>
            <w:tcBorders>
              <w:right w:val="single" w:sz="4" w:space="0" w:color="auto"/>
            </w:tcBorders>
          </w:tcPr>
          <w:p w14:paraId="67C7A5E6"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34465D" w14:textId="77777777" w:rsidR="00AA7A12" w:rsidRPr="00340914" w:rsidRDefault="00AA7A12" w:rsidP="00C67B9F">
            <w:pPr>
              <w:pStyle w:val="TAL"/>
              <w:jc w:val="right"/>
              <w:rPr>
                <w:rFonts w:cs="Arial"/>
              </w:rPr>
            </w:pPr>
            <w:r w:rsidRPr="00340914">
              <w:rPr>
                <w:rFonts w:cs="Arial"/>
              </w:rPr>
              <w:t>1</w:t>
            </w:r>
          </w:p>
          <w:p w14:paraId="7D7C4781"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23D02B75" w14:textId="77777777" w:rsidR="00AA7A12" w:rsidRPr="00340914" w:rsidRDefault="00AA7A12" w:rsidP="00C67B9F">
            <w:pPr>
              <w:pStyle w:val="TAL"/>
              <w:jc w:val="center"/>
              <w:rPr>
                <w:rFonts w:cs="Arial"/>
              </w:rPr>
            </w:pPr>
            <w:r w:rsidRPr="00340914">
              <w:rPr>
                <w:rFonts w:cs="Arial"/>
              </w:rPr>
              <w:t>to</w:t>
            </w:r>
          </w:p>
          <w:p w14:paraId="041FEA45"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76B0679"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FE42CA5"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2F9183DE" w14:textId="77777777" w:rsidR="00AA7A12" w:rsidRPr="00340914" w:rsidRDefault="00AA7A12" w:rsidP="00C67B9F">
            <w:pPr>
              <w:pStyle w:val="TAC"/>
              <w:rPr>
                <w:rFonts w:cs="Arial"/>
              </w:rPr>
            </w:pPr>
            <w:r w:rsidRPr="00340914">
              <w:rPr>
                <w:rFonts w:cs="Arial"/>
              </w:rPr>
              <w:t>-15</w:t>
            </w:r>
          </w:p>
        </w:tc>
        <w:tc>
          <w:tcPr>
            <w:tcW w:w="1559" w:type="dxa"/>
          </w:tcPr>
          <w:p w14:paraId="7C7CB1E3"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6C1544A" w14:textId="77777777" w:rsidR="00AA7A12" w:rsidRPr="00340914" w:rsidRDefault="00AA7A12" w:rsidP="00C67B9F">
            <w:pPr>
              <w:pStyle w:val="TAC"/>
              <w:rPr>
                <w:rFonts w:cs="Arial"/>
              </w:rPr>
            </w:pPr>
            <w:r w:rsidRPr="00340914">
              <w:rPr>
                <w:rFonts w:cs="Arial"/>
              </w:rPr>
              <w:sym w:font="Symbol" w:char="F0BE"/>
            </w:r>
          </w:p>
        </w:tc>
        <w:tc>
          <w:tcPr>
            <w:tcW w:w="1276" w:type="dxa"/>
          </w:tcPr>
          <w:p w14:paraId="51CB7A6A" w14:textId="77777777" w:rsidR="00AA7A12" w:rsidRPr="00340914" w:rsidRDefault="00AA7A12" w:rsidP="00C67B9F">
            <w:pPr>
              <w:pStyle w:val="TAL"/>
              <w:rPr>
                <w:rFonts w:cs="Arial"/>
              </w:rPr>
            </w:pPr>
            <w:r w:rsidRPr="00340914">
              <w:rPr>
                <w:rFonts w:cs="Arial"/>
              </w:rPr>
              <w:t>CW carrier</w:t>
            </w:r>
          </w:p>
        </w:tc>
      </w:tr>
      <w:tr w:rsidR="00AA7A12" w:rsidRPr="00340914" w14:paraId="38F8322F" w14:textId="77777777" w:rsidTr="00C67B9F">
        <w:trPr>
          <w:cantSplit/>
        </w:trPr>
        <w:tc>
          <w:tcPr>
            <w:tcW w:w="1134" w:type="dxa"/>
            <w:vMerge w:val="restart"/>
            <w:tcBorders>
              <w:right w:val="single" w:sz="4" w:space="0" w:color="auto"/>
            </w:tcBorders>
          </w:tcPr>
          <w:p w14:paraId="33AE36D2"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D79DAA0" w14:textId="77777777" w:rsidR="00AA7A12" w:rsidRPr="00340914" w:rsidRDefault="00AA7A12" w:rsidP="00C67B9F">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06C4F8C8"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88BD2A" w14:textId="77777777" w:rsidR="00AA7A12" w:rsidRPr="00340914" w:rsidRDefault="00AA7A12" w:rsidP="00C67B9F">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1CDCA0E"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1ECD2DBD"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0607D68"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50B7DF23" w14:textId="77777777" w:rsidR="00AA7A12" w:rsidRPr="00340914" w:rsidRDefault="00AA7A12" w:rsidP="00C67B9F">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AA7A12" w:rsidRPr="00340914" w14:paraId="7F4E66EF" w14:textId="77777777" w:rsidTr="00C67B9F">
        <w:trPr>
          <w:cantSplit/>
        </w:trPr>
        <w:tc>
          <w:tcPr>
            <w:tcW w:w="1134" w:type="dxa"/>
            <w:vMerge/>
            <w:tcBorders>
              <w:right w:val="single" w:sz="4" w:space="0" w:color="auto"/>
            </w:tcBorders>
          </w:tcPr>
          <w:p w14:paraId="24AA0134" w14:textId="77777777" w:rsidR="00AA7A12" w:rsidRPr="00340914" w:rsidRDefault="00AA7A12" w:rsidP="00C67B9F">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8FCF059" w14:textId="77777777" w:rsidR="00AA7A12" w:rsidRPr="00340914" w:rsidRDefault="00AA7A12" w:rsidP="00C67B9F">
            <w:pPr>
              <w:keepNext/>
              <w:keepLines/>
              <w:spacing w:after="0"/>
              <w:jc w:val="right"/>
              <w:rPr>
                <w:rFonts w:ascii="Arial" w:hAnsi="Arial" w:cs="Arial"/>
                <w:sz w:val="18"/>
              </w:rPr>
            </w:pPr>
            <w:r w:rsidRPr="00340914">
              <w:rPr>
                <w:rFonts w:ascii="Arial" w:hAnsi="Arial" w:cs="Arial"/>
                <w:sz w:val="18"/>
              </w:rPr>
              <w:t>1</w:t>
            </w:r>
          </w:p>
          <w:p w14:paraId="0A9D529D" w14:textId="77777777" w:rsidR="00AA7A12" w:rsidRPr="00340914" w:rsidRDefault="00AA7A12" w:rsidP="00C67B9F">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0770110"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to</w:t>
            </w:r>
          </w:p>
          <w:p w14:paraId="0070AD37"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DB1C7C1" w14:textId="77777777" w:rsidR="00AA7A12" w:rsidRPr="00340914" w:rsidRDefault="00AA7A12" w:rsidP="00C67B9F">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284940D6" w14:textId="77777777" w:rsidR="00AA7A12" w:rsidRPr="00340914" w:rsidRDefault="00AA7A12" w:rsidP="00C67B9F">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1D490B37"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163FFCAC"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2FCD1519" w14:textId="77777777" w:rsidR="00AA7A12" w:rsidRPr="00340914" w:rsidRDefault="00AA7A12" w:rsidP="00C67B9F">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69AF25EA" w14:textId="77777777" w:rsidR="00AA7A12" w:rsidRPr="00340914" w:rsidRDefault="00AA7A12" w:rsidP="00C67B9F">
            <w:pPr>
              <w:keepNext/>
              <w:keepLines/>
              <w:spacing w:after="0"/>
              <w:rPr>
                <w:rFonts w:ascii="Arial" w:hAnsi="Arial" w:cs="Arial"/>
                <w:sz w:val="18"/>
              </w:rPr>
            </w:pPr>
            <w:r w:rsidRPr="00340914">
              <w:rPr>
                <w:rFonts w:ascii="Arial" w:hAnsi="Arial" w:cs="Arial"/>
                <w:sz w:val="18"/>
              </w:rPr>
              <w:t>CW carrier</w:t>
            </w:r>
          </w:p>
        </w:tc>
      </w:tr>
      <w:tr w:rsidR="00AA7A12" w:rsidRPr="00340914" w14:paraId="504355FE" w14:textId="77777777" w:rsidTr="00C67B9F">
        <w:trPr>
          <w:cantSplit/>
        </w:trPr>
        <w:tc>
          <w:tcPr>
            <w:tcW w:w="1134" w:type="dxa"/>
            <w:vMerge w:val="restart"/>
            <w:tcBorders>
              <w:right w:val="single" w:sz="4" w:space="0" w:color="auto"/>
            </w:tcBorders>
          </w:tcPr>
          <w:p w14:paraId="7DCFD25C"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28C61739" w14:textId="77777777" w:rsidR="00AA7A12" w:rsidRPr="00340914" w:rsidRDefault="00AA7A12" w:rsidP="00C67B9F">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5275ACAA"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076DD020" w14:textId="77777777" w:rsidR="00AA7A12" w:rsidRPr="00340914" w:rsidRDefault="00AA7A12" w:rsidP="00C67B9F">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1AD6115A"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2164663D"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23B30303"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25873D31" w14:textId="77777777" w:rsidR="00AA7A12" w:rsidRPr="00340914" w:rsidRDefault="00AA7A12" w:rsidP="00C67B9F">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AA7A12" w:rsidRPr="00340914" w14:paraId="451337E3" w14:textId="77777777" w:rsidTr="00C67B9F">
        <w:trPr>
          <w:cantSplit/>
        </w:trPr>
        <w:tc>
          <w:tcPr>
            <w:tcW w:w="1134" w:type="dxa"/>
            <w:vMerge/>
            <w:tcBorders>
              <w:right w:val="single" w:sz="4" w:space="0" w:color="auto"/>
            </w:tcBorders>
          </w:tcPr>
          <w:p w14:paraId="4246DF45" w14:textId="77777777" w:rsidR="00AA7A12" w:rsidRPr="00340914" w:rsidRDefault="00AA7A12" w:rsidP="00C67B9F">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33F0266B" w14:textId="77777777" w:rsidR="00AA7A12" w:rsidRPr="00340914" w:rsidRDefault="00AA7A12" w:rsidP="00C67B9F">
            <w:pPr>
              <w:pStyle w:val="TAL"/>
              <w:jc w:val="right"/>
              <w:rPr>
                <w:rFonts w:cs="Arial"/>
                <w:szCs w:val="18"/>
              </w:rPr>
            </w:pPr>
            <w:r w:rsidRPr="00340914">
              <w:rPr>
                <w:rFonts w:cs="Arial"/>
                <w:szCs w:val="18"/>
              </w:rPr>
              <w:t>1</w:t>
            </w:r>
          </w:p>
          <w:p w14:paraId="1EFEB43C" w14:textId="77777777" w:rsidR="00AA7A12" w:rsidRPr="00340914" w:rsidRDefault="00AA7A12" w:rsidP="00C67B9F">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2C5521B6" w14:textId="77777777" w:rsidR="00AA7A12" w:rsidRPr="00340914" w:rsidRDefault="00AA7A12" w:rsidP="00C67B9F">
            <w:pPr>
              <w:pStyle w:val="TAL"/>
              <w:jc w:val="center"/>
              <w:rPr>
                <w:rFonts w:cs="Arial"/>
                <w:szCs w:val="18"/>
              </w:rPr>
            </w:pPr>
            <w:r w:rsidRPr="00340914">
              <w:rPr>
                <w:rFonts w:cs="Arial"/>
                <w:szCs w:val="18"/>
              </w:rPr>
              <w:t>to</w:t>
            </w:r>
          </w:p>
          <w:p w14:paraId="58FB1AA2"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3998B0" w14:textId="77777777" w:rsidR="00AA7A12" w:rsidRPr="00340914" w:rsidRDefault="00AA7A12" w:rsidP="00C67B9F">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20A357A1" w14:textId="77777777" w:rsidR="00AA7A12" w:rsidRPr="00340914" w:rsidRDefault="00AA7A12" w:rsidP="00C67B9F">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35657E1A"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11A37148"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63D95B9" w14:textId="77777777" w:rsidR="00AA7A12" w:rsidRPr="00340914" w:rsidRDefault="00AA7A12" w:rsidP="00C67B9F">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43A5A762" w14:textId="77777777" w:rsidR="00AA7A12" w:rsidRPr="00340914" w:rsidRDefault="00AA7A12" w:rsidP="00C67B9F">
            <w:pPr>
              <w:keepNext/>
              <w:keepLines/>
              <w:spacing w:after="0"/>
              <w:rPr>
                <w:rFonts w:ascii="Arial" w:hAnsi="Arial" w:cs="Arial"/>
                <w:sz w:val="18"/>
                <w:szCs w:val="18"/>
              </w:rPr>
            </w:pPr>
            <w:r w:rsidRPr="00340914">
              <w:rPr>
                <w:rFonts w:ascii="Arial" w:hAnsi="Arial" w:cs="Arial"/>
                <w:sz w:val="18"/>
                <w:szCs w:val="18"/>
              </w:rPr>
              <w:t>CW carrier</w:t>
            </w:r>
          </w:p>
        </w:tc>
      </w:tr>
      <w:tr w:rsidR="00AA7A12" w:rsidRPr="00340914" w14:paraId="65962D91" w14:textId="77777777" w:rsidTr="00C67B9F">
        <w:trPr>
          <w:cantSplit/>
        </w:trPr>
        <w:tc>
          <w:tcPr>
            <w:tcW w:w="9923" w:type="dxa"/>
            <w:gridSpan w:val="8"/>
            <w:tcBorders>
              <w:top w:val="nil"/>
              <w:left w:val="single" w:sz="4" w:space="0" w:color="auto"/>
              <w:bottom w:val="single" w:sz="4" w:space="0" w:color="auto"/>
            </w:tcBorders>
          </w:tcPr>
          <w:p w14:paraId="0D53DEC7" w14:textId="77777777" w:rsidR="00AA7A12" w:rsidRPr="00340914" w:rsidRDefault="00AA7A12" w:rsidP="00C67B9F">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4D5EF322" w14:textId="77777777" w:rsidR="00AA7A12" w:rsidRPr="00340914" w:rsidRDefault="00AA7A12" w:rsidP="00AA7A12">
      <w:pPr>
        <w:keepNext/>
        <w:numPr>
          <w:ilvl w:val="12"/>
          <w:numId w:val="0"/>
        </w:numPr>
        <w:rPr>
          <w:rFonts w:cs="v5.0.0"/>
        </w:rPr>
      </w:pPr>
    </w:p>
    <w:p w14:paraId="4EA248ED" w14:textId="77777777" w:rsidR="00AA7A12" w:rsidRPr="00340914" w:rsidRDefault="00AA7A12" w:rsidP="00AA7A12">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42D48350" w14:textId="77777777" w:rsidR="00AA7A12" w:rsidRPr="00340914" w:rsidRDefault="00AA7A12" w:rsidP="00AA7A12">
      <w:pPr>
        <w:pStyle w:val="TH"/>
        <w:rPr>
          <w:rFonts w:eastAsia="Osaka"/>
        </w:rPr>
      </w:pPr>
      <w:commentRangeStart w:id="203"/>
      <w:r w:rsidRPr="00340914">
        <w:rPr>
          <w:rFonts w:eastAsia="Osaka"/>
        </w:rPr>
        <w:lastRenderedPageBreak/>
        <w:t>Table 7.6.1.1-1c</w:t>
      </w:r>
      <w:commentRangeEnd w:id="203"/>
      <w:r>
        <w:rPr>
          <w:rStyle w:val="CommentReference"/>
          <w:rFonts w:ascii="Times New Roman" w:hAnsi="Times New Roman"/>
          <w:b w:val="0"/>
          <w:lang w:eastAsia="en-GB"/>
        </w:rPr>
        <w:commentReference w:id="203"/>
      </w:r>
      <w:r w:rsidRPr="00340914">
        <w:rPr>
          <w:rFonts w:eastAsia="Osaka"/>
        </w:rPr>
        <w:t>: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A7A12" w:rsidRPr="00340914" w14:paraId="1CD42465" w14:textId="77777777" w:rsidTr="00C67B9F">
        <w:tc>
          <w:tcPr>
            <w:tcW w:w="1134" w:type="dxa"/>
          </w:tcPr>
          <w:p w14:paraId="6DBE7E62" w14:textId="77777777" w:rsidR="00AA7A12" w:rsidRPr="00340914" w:rsidRDefault="00AA7A12" w:rsidP="00C67B9F">
            <w:pPr>
              <w:pStyle w:val="TAH"/>
              <w:rPr>
                <w:rFonts w:cs="Arial"/>
              </w:rPr>
            </w:pPr>
            <w:r w:rsidRPr="00340914">
              <w:rPr>
                <w:rFonts w:cs="Arial"/>
              </w:rPr>
              <w:t>Operating Band</w:t>
            </w:r>
          </w:p>
        </w:tc>
        <w:tc>
          <w:tcPr>
            <w:tcW w:w="2977" w:type="dxa"/>
            <w:gridSpan w:val="3"/>
            <w:tcBorders>
              <w:bottom w:val="single" w:sz="4" w:space="0" w:color="auto"/>
            </w:tcBorders>
          </w:tcPr>
          <w:p w14:paraId="40036C23" w14:textId="77777777" w:rsidR="00AA7A12" w:rsidRPr="00340914" w:rsidRDefault="00AA7A12" w:rsidP="00C67B9F">
            <w:pPr>
              <w:pStyle w:val="TAH"/>
              <w:rPr>
                <w:rFonts w:cs="Arial"/>
              </w:rPr>
            </w:pPr>
            <w:r w:rsidRPr="00340914">
              <w:rPr>
                <w:rFonts w:cs="Arial"/>
              </w:rPr>
              <w:t>Centre Frequency of Interfering Signal [MHz]</w:t>
            </w:r>
          </w:p>
        </w:tc>
        <w:tc>
          <w:tcPr>
            <w:tcW w:w="1276" w:type="dxa"/>
          </w:tcPr>
          <w:p w14:paraId="5E586257" w14:textId="77777777" w:rsidR="00AA7A12" w:rsidRPr="00340914" w:rsidRDefault="00AA7A12" w:rsidP="00C67B9F">
            <w:pPr>
              <w:pStyle w:val="TAH"/>
              <w:rPr>
                <w:rFonts w:cs="Arial"/>
              </w:rPr>
            </w:pPr>
            <w:r w:rsidRPr="00340914">
              <w:rPr>
                <w:rFonts w:cs="Arial"/>
              </w:rPr>
              <w:t>Interfering Signal mean power [dBm]</w:t>
            </w:r>
          </w:p>
        </w:tc>
        <w:tc>
          <w:tcPr>
            <w:tcW w:w="1559" w:type="dxa"/>
          </w:tcPr>
          <w:p w14:paraId="7FC18575" w14:textId="77777777" w:rsidR="00AA7A12" w:rsidRPr="00340914" w:rsidRDefault="00AA7A12" w:rsidP="00C67B9F">
            <w:pPr>
              <w:pStyle w:val="TAH"/>
              <w:rPr>
                <w:rFonts w:cs="Arial"/>
              </w:rPr>
            </w:pPr>
            <w:r w:rsidRPr="00340914">
              <w:rPr>
                <w:rFonts w:cs="Arial"/>
              </w:rPr>
              <w:t>Wanted Signal mean power [dBm]</w:t>
            </w:r>
          </w:p>
        </w:tc>
        <w:tc>
          <w:tcPr>
            <w:tcW w:w="1701" w:type="dxa"/>
          </w:tcPr>
          <w:p w14:paraId="3E29E240" w14:textId="77777777" w:rsidR="00AA7A12" w:rsidRPr="00340914" w:rsidRDefault="00AA7A12" w:rsidP="00C67B9F">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67D977C1" w14:textId="77777777" w:rsidR="00AA7A12" w:rsidRPr="00340914" w:rsidRDefault="00AA7A12" w:rsidP="00C67B9F">
            <w:pPr>
              <w:pStyle w:val="TAH"/>
              <w:rPr>
                <w:rFonts w:cs="Arial"/>
              </w:rPr>
            </w:pPr>
            <w:r w:rsidRPr="00340914">
              <w:rPr>
                <w:rFonts w:cs="Arial"/>
              </w:rPr>
              <w:t>Type of Interfering Signal</w:t>
            </w:r>
          </w:p>
        </w:tc>
      </w:tr>
      <w:tr w:rsidR="00AA7A12" w:rsidRPr="00340914" w14:paraId="78CC78AF" w14:textId="77777777" w:rsidTr="00C67B9F">
        <w:trPr>
          <w:cantSplit/>
        </w:trPr>
        <w:tc>
          <w:tcPr>
            <w:tcW w:w="1134" w:type="dxa"/>
            <w:vMerge w:val="restart"/>
            <w:tcBorders>
              <w:right w:val="single" w:sz="4" w:space="0" w:color="auto"/>
            </w:tcBorders>
          </w:tcPr>
          <w:p w14:paraId="11850525" w14:textId="77777777" w:rsidR="00AA7A12" w:rsidRPr="00340914" w:rsidRDefault="00AA7A12" w:rsidP="00C67B9F">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72316BD"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82C1046"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D792F70"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D1DA5A5" w14:textId="77777777" w:rsidR="00AA7A12" w:rsidRPr="00340914" w:rsidRDefault="00AA7A12" w:rsidP="00C67B9F">
            <w:pPr>
              <w:pStyle w:val="TAC"/>
              <w:rPr>
                <w:rFonts w:cs="Arial"/>
                <w:lang w:eastAsia="zh-CN"/>
              </w:rPr>
            </w:pPr>
            <w:r w:rsidRPr="00340914">
              <w:rPr>
                <w:rFonts w:cs="Arial"/>
              </w:rPr>
              <w:t>-38</w:t>
            </w:r>
          </w:p>
        </w:tc>
        <w:tc>
          <w:tcPr>
            <w:tcW w:w="1559" w:type="dxa"/>
          </w:tcPr>
          <w:p w14:paraId="15686923"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960E0C" w14:textId="77777777" w:rsidR="00AA7A12" w:rsidRPr="00340914" w:rsidRDefault="00AA7A12" w:rsidP="00C67B9F">
            <w:pPr>
              <w:pStyle w:val="TAC"/>
              <w:rPr>
                <w:rFonts w:cs="Arial"/>
              </w:rPr>
            </w:pPr>
            <w:r w:rsidRPr="00340914">
              <w:rPr>
                <w:rFonts w:cs="Arial"/>
              </w:rPr>
              <w:t>See table 7.6.1.1-2</w:t>
            </w:r>
          </w:p>
        </w:tc>
        <w:tc>
          <w:tcPr>
            <w:tcW w:w="1276" w:type="dxa"/>
          </w:tcPr>
          <w:p w14:paraId="54A5D440" w14:textId="77777777" w:rsidR="00AA7A12" w:rsidRPr="00340914" w:rsidRDefault="00AA7A12" w:rsidP="00C67B9F">
            <w:pPr>
              <w:pStyle w:val="TAL"/>
              <w:rPr>
                <w:rFonts w:cs="Arial"/>
              </w:rPr>
            </w:pPr>
            <w:r w:rsidRPr="00340914">
              <w:rPr>
                <w:rFonts w:cs="Arial"/>
              </w:rPr>
              <w:t>See table 7.6.1.1-2</w:t>
            </w:r>
          </w:p>
        </w:tc>
      </w:tr>
      <w:tr w:rsidR="00AA7A12" w:rsidRPr="00340914" w14:paraId="05D08F02" w14:textId="77777777" w:rsidTr="00C67B9F">
        <w:trPr>
          <w:cantSplit/>
        </w:trPr>
        <w:tc>
          <w:tcPr>
            <w:tcW w:w="1134" w:type="dxa"/>
            <w:vMerge/>
            <w:tcBorders>
              <w:right w:val="single" w:sz="4" w:space="0" w:color="auto"/>
            </w:tcBorders>
          </w:tcPr>
          <w:p w14:paraId="573EBED2"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D2B51D6" w14:textId="77777777" w:rsidR="00AA7A12" w:rsidRPr="00340914" w:rsidRDefault="00AA7A12" w:rsidP="00C67B9F">
            <w:pPr>
              <w:pStyle w:val="TAL"/>
              <w:jc w:val="right"/>
              <w:rPr>
                <w:rFonts w:cs="Arial"/>
              </w:rPr>
            </w:pPr>
            <w:r w:rsidRPr="00340914">
              <w:rPr>
                <w:rFonts w:cs="Arial"/>
              </w:rPr>
              <w:t>1</w:t>
            </w:r>
          </w:p>
          <w:p w14:paraId="21EF4687"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3715CF7" w14:textId="77777777" w:rsidR="00AA7A12" w:rsidRPr="00340914" w:rsidRDefault="00AA7A12" w:rsidP="00C67B9F">
            <w:pPr>
              <w:pStyle w:val="TAL"/>
              <w:jc w:val="center"/>
              <w:rPr>
                <w:rFonts w:cs="Arial"/>
              </w:rPr>
            </w:pPr>
            <w:r w:rsidRPr="00340914">
              <w:rPr>
                <w:rFonts w:cs="Arial"/>
              </w:rPr>
              <w:t>to</w:t>
            </w:r>
          </w:p>
          <w:p w14:paraId="5F086B36"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05DDA4"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914D36A"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6EFF667E" w14:textId="77777777" w:rsidR="00AA7A12" w:rsidRPr="00340914" w:rsidRDefault="00AA7A12" w:rsidP="00C67B9F">
            <w:pPr>
              <w:pStyle w:val="TAC"/>
              <w:rPr>
                <w:rFonts w:cs="Arial"/>
              </w:rPr>
            </w:pPr>
            <w:r w:rsidRPr="00340914">
              <w:rPr>
                <w:rFonts w:cs="Arial"/>
              </w:rPr>
              <w:t>-15</w:t>
            </w:r>
          </w:p>
        </w:tc>
        <w:tc>
          <w:tcPr>
            <w:tcW w:w="1559" w:type="dxa"/>
          </w:tcPr>
          <w:p w14:paraId="570BD992"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A6A228" w14:textId="77777777" w:rsidR="00AA7A12" w:rsidRPr="00340914" w:rsidRDefault="00AA7A12" w:rsidP="00C67B9F">
            <w:pPr>
              <w:pStyle w:val="TAC"/>
              <w:rPr>
                <w:rFonts w:cs="Arial"/>
              </w:rPr>
            </w:pPr>
            <w:r w:rsidRPr="00340914">
              <w:rPr>
                <w:rFonts w:cs="Arial"/>
              </w:rPr>
              <w:sym w:font="Symbol" w:char="F0BE"/>
            </w:r>
          </w:p>
        </w:tc>
        <w:tc>
          <w:tcPr>
            <w:tcW w:w="1276" w:type="dxa"/>
          </w:tcPr>
          <w:p w14:paraId="1FA7DCDB"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72955C3B" w14:textId="77777777" w:rsidTr="00C67B9F">
        <w:trPr>
          <w:cantSplit/>
        </w:trPr>
        <w:tc>
          <w:tcPr>
            <w:tcW w:w="1134" w:type="dxa"/>
            <w:vMerge w:val="restart"/>
            <w:tcBorders>
              <w:right w:val="single" w:sz="4" w:space="0" w:color="auto"/>
            </w:tcBorders>
          </w:tcPr>
          <w:p w14:paraId="2D0B0436" w14:textId="77777777" w:rsidR="00AA7A12" w:rsidRPr="00340914" w:rsidRDefault="00AA7A12" w:rsidP="00C67B9F">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1AAD663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936C9E3"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5EBB9A6"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0F3DC0EB" w14:textId="77777777" w:rsidR="00AA7A12" w:rsidRPr="00340914" w:rsidRDefault="00AA7A12" w:rsidP="00C67B9F">
            <w:pPr>
              <w:pStyle w:val="TAC"/>
              <w:rPr>
                <w:rFonts w:cs="Arial"/>
                <w:lang w:eastAsia="zh-CN"/>
              </w:rPr>
            </w:pPr>
            <w:r w:rsidRPr="00340914">
              <w:rPr>
                <w:rFonts w:cs="Arial"/>
              </w:rPr>
              <w:t>-38</w:t>
            </w:r>
          </w:p>
        </w:tc>
        <w:tc>
          <w:tcPr>
            <w:tcW w:w="1559" w:type="dxa"/>
          </w:tcPr>
          <w:p w14:paraId="4F1E9FE8"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4E96B62" w14:textId="77777777" w:rsidR="00AA7A12" w:rsidRPr="00340914" w:rsidRDefault="00AA7A12" w:rsidP="00C67B9F">
            <w:pPr>
              <w:pStyle w:val="TAC"/>
              <w:rPr>
                <w:rFonts w:cs="Arial"/>
              </w:rPr>
            </w:pPr>
            <w:r w:rsidRPr="00340914">
              <w:rPr>
                <w:rFonts w:cs="Arial"/>
              </w:rPr>
              <w:t>See table 7.6.1.1-2</w:t>
            </w:r>
          </w:p>
        </w:tc>
        <w:tc>
          <w:tcPr>
            <w:tcW w:w="1276" w:type="dxa"/>
          </w:tcPr>
          <w:p w14:paraId="69C98237" w14:textId="77777777" w:rsidR="00AA7A12" w:rsidRPr="00340914" w:rsidRDefault="00AA7A12" w:rsidP="00C67B9F">
            <w:pPr>
              <w:pStyle w:val="TAL"/>
              <w:rPr>
                <w:rFonts w:cs="Arial"/>
              </w:rPr>
            </w:pPr>
            <w:r w:rsidRPr="00340914">
              <w:rPr>
                <w:rFonts w:cs="Arial"/>
              </w:rPr>
              <w:t>See table 7.6.1.1-2</w:t>
            </w:r>
          </w:p>
        </w:tc>
      </w:tr>
      <w:tr w:rsidR="00AA7A12" w:rsidRPr="00340914" w14:paraId="0B6D13A1" w14:textId="77777777" w:rsidTr="00C67B9F">
        <w:trPr>
          <w:cantSplit/>
        </w:trPr>
        <w:tc>
          <w:tcPr>
            <w:tcW w:w="1134" w:type="dxa"/>
            <w:vMerge/>
            <w:tcBorders>
              <w:right w:val="single" w:sz="4" w:space="0" w:color="auto"/>
            </w:tcBorders>
          </w:tcPr>
          <w:p w14:paraId="670044FC"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06353A3" w14:textId="77777777" w:rsidR="00AA7A12" w:rsidRPr="00340914" w:rsidRDefault="00AA7A12" w:rsidP="00C67B9F">
            <w:pPr>
              <w:pStyle w:val="TAL"/>
              <w:jc w:val="right"/>
              <w:rPr>
                <w:rFonts w:cs="Arial"/>
              </w:rPr>
            </w:pPr>
            <w:r w:rsidRPr="00340914">
              <w:rPr>
                <w:rFonts w:cs="Arial"/>
              </w:rPr>
              <w:t>1</w:t>
            </w:r>
          </w:p>
          <w:p w14:paraId="4D8C50C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1B02F354" w14:textId="77777777" w:rsidR="00AA7A12" w:rsidRPr="00340914" w:rsidRDefault="00AA7A12" w:rsidP="00C67B9F">
            <w:pPr>
              <w:pStyle w:val="TAL"/>
              <w:jc w:val="center"/>
              <w:rPr>
                <w:rFonts w:cs="Arial"/>
              </w:rPr>
            </w:pPr>
            <w:r w:rsidRPr="00340914">
              <w:rPr>
                <w:rFonts w:cs="Arial"/>
              </w:rPr>
              <w:t>to</w:t>
            </w:r>
          </w:p>
          <w:p w14:paraId="5B3D909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3E1D297"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958D8D9"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1083EF8D" w14:textId="77777777" w:rsidR="00AA7A12" w:rsidRPr="00340914" w:rsidRDefault="00AA7A12" w:rsidP="00C67B9F">
            <w:pPr>
              <w:pStyle w:val="TAC"/>
              <w:rPr>
                <w:rFonts w:cs="Arial"/>
              </w:rPr>
            </w:pPr>
            <w:r w:rsidRPr="00340914">
              <w:rPr>
                <w:rFonts w:cs="Arial"/>
              </w:rPr>
              <w:t>-15</w:t>
            </w:r>
          </w:p>
        </w:tc>
        <w:tc>
          <w:tcPr>
            <w:tcW w:w="1559" w:type="dxa"/>
          </w:tcPr>
          <w:p w14:paraId="3089AB39"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C7A699F" w14:textId="77777777" w:rsidR="00AA7A12" w:rsidRPr="00340914" w:rsidRDefault="00AA7A12" w:rsidP="00C67B9F">
            <w:pPr>
              <w:pStyle w:val="TAC"/>
              <w:rPr>
                <w:rFonts w:cs="Arial"/>
              </w:rPr>
            </w:pPr>
            <w:r w:rsidRPr="00340914">
              <w:rPr>
                <w:rFonts w:cs="Arial"/>
              </w:rPr>
              <w:sym w:font="Symbol" w:char="F0BE"/>
            </w:r>
          </w:p>
        </w:tc>
        <w:tc>
          <w:tcPr>
            <w:tcW w:w="1276" w:type="dxa"/>
          </w:tcPr>
          <w:p w14:paraId="6F32D047"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272278EB" w14:textId="77777777" w:rsidTr="00C67B9F">
        <w:trPr>
          <w:cantSplit/>
        </w:trPr>
        <w:tc>
          <w:tcPr>
            <w:tcW w:w="1134" w:type="dxa"/>
            <w:vMerge w:val="restart"/>
            <w:tcBorders>
              <w:right w:val="single" w:sz="4" w:space="0" w:color="auto"/>
            </w:tcBorders>
          </w:tcPr>
          <w:p w14:paraId="7296C740" w14:textId="77777777" w:rsidR="00AA7A12" w:rsidRPr="00340914" w:rsidRDefault="00AA7A12" w:rsidP="00C67B9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1D66D23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C9A8A08"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FADFB6C"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70931FA5" w14:textId="77777777" w:rsidR="00AA7A12" w:rsidRPr="00340914" w:rsidRDefault="00AA7A12" w:rsidP="00C67B9F">
            <w:pPr>
              <w:pStyle w:val="TAC"/>
              <w:rPr>
                <w:rFonts w:cs="Arial"/>
                <w:lang w:eastAsia="zh-CN"/>
              </w:rPr>
            </w:pPr>
            <w:r w:rsidRPr="00340914">
              <w:rPr>
                <w:rFonts w:cs="Arial"/>
              </w:rPr>
              <w:t>-38</w:t>
            </w:r>
          </w:p>
        </w:tc>
        <w:tc>
          <w:tcPr>
            <w:tcW w:w="1559" w:type="dxa"/>
          </w:tcPr>
          <w:p w14:paraId="5731ECBC"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53C270" w14:textId="77777777" w:rsidR="00AA7A12" w:rsidRPr="00340914" w:rsidRDefault="00AA7A12" w:rsidP="00C67B9F">
            <w:pPr>
              <w:pStyle w:val="TAC"/>
              <w:rPr>
                <w:rFonts w:cs="Arial"/>
              </w:rPr>
            </w:pPr>
            <w:r w:rsidRPr="00340914">
              <w:rPr>
                <w:rFonts w:cs="Arial"/>
              </w:rPr>
              <w:t>See table 7.6.1.1-2</w:t>
            </w:r>
          </w:p>
        </w:tc>
        <w:tc>
          <w:tcPr>
            <w:tcW w:w="1276" w:type="dxa"/>
          </w:tcPr>
          <w:p w14:paraId="755709DE" w14:textId="77777777" w:rsidR="00AA7A12" w:rsidRPr="00340914" w:rsidRDefault="00AA7A12" w:rsidP="00C67B9F">
            <w:pPr>
              <w:pStyle w:val="TAL"/>
              <w:rPr>
                <w:rFonts w:cs="Arial"/>
              </w:rPr>
            </w:pPr>
            <w:r w:rsidRPr="00340914">
              <w:rPr>
                <w:rFonts w:cs="Arial"/>
              </w:rPr>
              <w:t>See table 7.6.1.1-2</w:t>
            </w:r>
          </w:p>
        </w:tc>
      </w:tr>
      <w:tr w:rsidR="00AA7A12" w:rsidRPr="00340914" w14:paraId="7979338F" w14:textId="77777777" w:rsidTr="00C67B9F">
        <w:trPr>
          <w:cantSplit/>
        </w:trPr>
        <w:tc>
          <w:tcPr>
            <w:tcW w:w="1134" w:type="dxa"/>
            <w:vMerge/>
            <w:tcBorders>
              <w:right w:val="single" w:sz="4" w:space="0" w:color="auto"/>
            </w:tcBorders>
          </w:tcPr>
          <w:p w14:paraId="70859F2B"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381F9E" w14:textId="77777777" w:rsidR="00AA7A12" w:rsidRPr="00340914" w:rsidRDefault="00AA7A12" w:rsidP="00C67B9F">
            <w:pPr>
              <w:pStyle w:val="TAL"/>
              <w:jc w:val="right"/>
              <w:rPr>
                <w:rFonts w:cs="Arial"/>
              </w:rPr>
            </w:pPr>
            <w:r w:rsidRPr="00340914">
              <w:rPr>
                <w:rFonts w:cs="Arial"/>
              </w:rPr>
              <w:t>1</w:t>
            </w:r>
          </w:p>
          <w:p w14:paraId="7121D8EC"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3A8BBE7C" w14:textId="77777777" w:rsidR="00AA7A12" w:rsidRPr="00340914" w:rsidRDefault="00AA7A12" w:rsidP="00C67B9F">
            <w:pPr>
              <w:pStyle w:val="TAL"/>
              <w:jc w:val="center"/>
              <w:rPr>
                <w:rFonts w:cs="Arial"/>
              </w:rPr>
            </w:pPr>
            <w:r w:rsidRPr="00340914">
              <w:rPr>
                <w:rFonts w:cs="Arial"/>
              </w:rPr>
              <w:t>to</w:t>
            </w:r>
          </w:p>
          <w:p w14:paraId="1E17727E"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8FFE47"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31AAD9B"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5182D58B" w14:textId="77777777" w:rsidR="00AA7A12" w:rsidRPr="00340914" w:rsidRDefault="00AA7A12" w:rsidP="00C67B9F">
            <w:pPr>
              <w:pStyle w:val="TAC"/>
              <w:rPr>
                <w:rFonts w:cs="Arial"/>
              </w:rPr>
            </w:pPr>
            <w:r w:rsidRPr="00340914">
              <w:rPr>
                <w:rFonts w:cs="Arial"/>
              </w:rPr>
              <w:t>-15</w:t>
            </w:r>
          </w:p>
        </w:tc>
        <w:tc>
          <w:tcPr>
            <w:tcW w:w="1559" w:type="dxa"/>
          </w:tcPr>
          <w:p w14:paraId="23472537"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B6B8226" w14:textId="77777777" w:rsidR="00AA7A12" w:rsidRPr="00340914" w:rsidRDefault="00AA7A12" w:rsidP="00C67B9F">
            <w:pPr>
              <w:pStyle w:val="TAC"/>
              <w:rPr>
                <w:rFonts w:cs="Arial"/>
              </w:rPr>
            </w:pPr>
            <w:r w:rsidRPr="00340914">
              <w:rPr>
                <w:rFonts w:cs="Arial"/>
              </w:rPr>
              <w:sym w:font="Symbol" w:char="F0BE"/>
            </w:r>
          </w:p>
        </w:tc>
        <w:tc>
          <w:tcPr>
            <w:tcW w:w="1276" w:type="dxa"/>
          </w:tcPr>
          <w:p w14:paraId="666CDD78"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5244DCC1" w14:textId="77777777" w:rsidTr="00C67B9F">
        <w:trPr>
          <w:cantSplit/>
        </w:trPr>
        <w:tc>
          <w:tcPr>
            <w:tcW w:w="1134" w:type="dxa"/>
            <w:vMerge w:val="restart"/>
            <w:tcBorders>
              <w:right w:val="single" w:sz="4" w:space="0" w:color="auto"/>
            </w:tcBorders>
          </w:tcPr>
          <w:p w14:paraId="39BBF587" w14:textId="77777777" w:rsidR="00AA7A12" w:rsidRPr="00340914" w:rsidRDefault="00AA7A12" w:rsidP="00C67B9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AC70A31"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0DEE4F3"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2020E87"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63F4191F" w14:textId="77777777" w:rsidR="00AA7A12" w:rsidRPr="00340914" w:rsidRDefault="00AA7A12" w:rsidP="00C67B9F">
            <w:pPr>
              <w:pStyle w:val="TAC"/>
              <w:rPr>
                <w:rFonts w:cs="Arial"/>
                <w:lang w:eastAsia="zh-CN"/>
              </w:rPr>
            </w:pPr>
            <w:r w:rsidRPr="00340914">
              <w:rPr>
                <w:rFonts w:cs="Arial"/>
              </w:rPr>
              <w:t>-38</w:t>
            </w:r>
          </w:p>
        </w:tc>
        <w:tc>
          <w:tcPr>
            <w:tcW w:w="1559" w:type="dxa"/>
          </w:tcPr>
          <w:p w14:paraId="2674B06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5A10A3B" w14:textId="77777777" w:rsidR="00AA7A12" w:rsidRPr="00340914" w:rsidRDefault="00AA7A12" w:rsidP="00C67B9F">
            <w:pPr>
              <w:pStyle w:val="TAC"/>
              <w:rPr>
                <w:rFonts w:cs="Arial"/>
              </w:rPr>
            </w:pPr>
            <w:r w:rsidRPr="00340914">
              <w:rPr>
                <w:rFonts w:cs="Arial"/>
              </w:rPr>
              <w:t>See table 7.6.1.1-2</w:t>
            </w:r>
          </w:p>
        </w:tc>
        <w:tc>
          <w:tcPr>
            <w:tcW w:w="1276" w:type="dxa"/>
          </w:tcPr>
          <w:p w14:paraId="6E1261F5" w14:textId="77777777" w:rsidR="00AA7A12" w:rsidRPr="00340914" w:rsidRDefault="00AA7A12" w:rsidP="00C67B9F">
            <w:pPr>
              <w:pStyle w:val="TAL"/>
              <w:rPr>
                <w:rFonts w:cs="Arial"/>
              </w:rPr>
            </w:pPr>
            <w:r w:rsidRPr="00340914">
              <w:rPr>
                <w:rFonts w:cs="Arial"/>
              </w:rPr>
              <w:t>See table 7.6.1.1-2</w:t>
            </w:r>
          </w:p>
        </w:tc>
      </w:tr>
      <w:tr w:rsidR="00AA7A12" w:rsidRPr="00340914" w14:paraId="4C0A14D5" w14:textId="77777777" w:rsidTr="00C67B9F">
        <w:trPr>
          <w:cantSplit/>
        </w:trPr>
        <w:tc>
          <w:tcPr>
            <w:tcW w:w="1134" w:type="dxa"/>
            <w:vMerge/>
            <w:tcBorders>
              <w:right w:val="single" w:sz="4" w:space="0" w:color="auto"/>
            </w:tcBorders>
          </w:tcPr>
          <w:p w14:paraId="36D5AF8E"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EBCB374" w14:textId="77777777" w:rsidR="00AA7A12" w:rsidRPr="00340914" w:rsidRDefault="00AA7A12" w:rsidP="00C67B9F">
            <w:pPr>
              <w:pStyle w:val="TAL"/>
              <w:jc w:val="right"/>
              <w:rPr>
                <w:rFonts w:cs="Arial"/>
              </w:rPr>
            </w:pPr>
            <w:r w:rsidRPr="00340914">
              <w:rPr>
                <w:rFonts w:cs="Arial"/>
              </w:rPr>
              <w:t>1</w:t>
            </w:r>
          </w:p>
          <w:p w14:paraId="683D2CF3"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DF24EE1" w14:textId="77777777" w:rsidR="00AA7A12" w:rsidRPr="00340914" w:rsidRDefault="00AA7A12" w:rsidP="00C67B9F">
            <w:pPr>
              <w:pStyle w:val="TAL"/>
              <w:jc w:val="center"/>
              <w:rPr>
                <w:rFonts w:cs="Arial"/>
              </w:rPr>
            </w:pPr>
            <w:r w:rsidRPr="00340914">
              <w:rPr>
                <w:rFonts w:cs="Arial"/>
              </w:rPr>
              <w:t>to</w:t>
            </w:r>
          </w:p>
          <w:p w14:paraId="23C8D718"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AF086E3"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873A422"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776C74F4" w14:textId="77777777" w:rsidR="00AA7A12" w:rsidRPr="00340914" w:rsidRDefault="00AA7A12" w:rsidP="00C67B9F">
            <w:pPr>
              <w:pStyle w:val="TAC"/>
              <w:rPr>
                <w:rFonts w:cs="Arial"/>
              </w:rPr>
            </w:pPr>
            <w:r w:rsidRPr="00340914">
              <w:rPr>
                <w:rFonts w:cs="Arial"/>
              </w:rPr>
              <w:t>-15</w:t>
            </w:r>
          </w:p>
        </w:tc>
        <w:tc>
          <w:tcPr>
            <w:tcW w:w="1559" w:type="dxa"/>
          </w:tcPr>
          <w:p w14:paraId="16CFB538"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967F37F" w14:textId="77777777" w:rsidR="00AA7A12" w:rsidRPr="00340914" w:rsidRDefault="00AA7A12" w:rsidP="00C67B9F">
            <w:pPr>
              <w:pStyle w:val="TAC"/>
              <w:rPr>
                <w:rFonts w:cs="Arial"/>
              </w:rPr>
            </w:pPr>
            <w:r w:rsidRPr="00340914">
              <w:rPr>
                <w:rFonts w:cs="Arial"/>
              </w:rPr>
              <w:sym w:font="Symbol" w:char="F0BE"/>
            </w:r>
          </w:p>
        </w:tc>
        <w:tc>
          <w:tcPr>
            <w:tcW w:w="1276" w:type="dxa"/>
          </w:tcPr>
          <w:p w14:paraId="63F513EB"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529B4BA" w14:textId="77777777" w:rsidTr="00C67B9F">
        <w:trPr>
          <w:cantSplit/>
        </w:trPr>
        <w:tc>
          <w:tcPr>
            <w:tcW w:w="1134" w:type="dxa"/>
            <w:vMerge w:val="restart"/>
            <w:tcBorders>
              <w:right w:val="single" w:sz="4" w:space="0" w:color="auto"/>
            </w:tcBorders>
          </w:tcPr>
          <w:p w14:paraId="39CE0FE3" w14:textId="77777777" w:rsidR="00AA7A12" w:rsidRPr="00340914" w:rsidRDefault="00AA7A12" w:rsidP="00C67B9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1444F82"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24AAF21D"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D170BBD"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82A3D43" w14:textId="77777777" w:rsidR="00AA7A12" w:rsidRPr="00340914" w:rsidRDefault="00AA7A12" w:rsidP="00C67B9F">
            <w:pPr>
              <w:pStyle w:val="TAC"/>
              <w:rPr>
                <w:rFonts w:cs="Arial"/>
                <w:lang w:eastAsia="zh-CN"/>
              </w:rPr>
            </w:pPr>
            <w:r w:rsidRPr="00340914">
              <w:rPr>
                <w:rFonts w:cs="Arial"/>
              </w:rPr>
              <w:t>-38</w:t>
            </w:r>
          </w:p>
        </w:tc>
        <w:tc>
          <w:tcPr>
            <w:tcW w:w="1559" w:type="dxa"/>
          </w:tcPr>
          <w:p w14:paraId="577CE085"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BE3C75" w14:textId="77777777" w:rsidR="00AA7A12" w:rsidRPr="00340914" w:rsidRDefault="00AA7A12" w:rsidP="00C67B9F">
            <w:pPr>
              <w:pStyle w:val="TAC"/>
              <w:rPr>
                <w:rFonts w:cs="Arial"/>
              </w:rPr>
            </w:pPr>
            <w:r w:rsidRPr="00340914">
              <w:rPr>
                <w:rFonts w:cs="Arial"/>
              </w:rPr>
              <w:t>See table 7.6.1.1-2</w:t>
            </w:r>
          </w:p>
        </w:tc>
        <w:tc>
          <w:tcPr>
            <w:tcW w:w="1276" w:type="dxa"/>
          </w:tcPr>
          <w:p w14:paraId="59225528" w14:textId="77777777" w:rsidR="00AA7A12" w:rsidRPr="00340914" w:rsidRDefault="00AA7A12" w:rsidP="00C67B9F">
            <w:pPr>
              <w:pStyle w:val="TAL"/>
              <w:rPr>
                <w:rFonts w:cs="Arial"/>
              </w:rPr>
            </w:pPr>
            <w:r w:rsidRPr="00340914">
              <w:rPr>
                <w:rFonts w:cs="Arial"/>
              </w:rPr>
              <w:t>See table 7.6.1.1-2</w:t>
            </w:r>
          </w:p>
        </w:tc>
      </w:tr>
      <w:tr w:rsidR="00AA7A12" w:rsidRPr="00340914" w14:paraId="48672AFB" w14:textId="77777777" w:rsidTr="00C67B9F">
        <w:trPr>
          <w:cantSplit/>
        </w:trPr>
        <w:tc>
          <w:tcPr>
            <w:tcW w:w="1134" w:type="dxa"/>
            <w:vMerge/>
            <w:tcBorders>
              <w:right w:val="single" w:sz="4" w:space="0" w:color="auto"/>
            </w:tcBorders>
          </w:tcPr>
          <w:p w14:paraId="7C070B33"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45963E" w14:textId="77777777" w:rsidR="00AA7A12" w:rsidRPr="00340914" w:rsidRDefault="00AA7A12" w:rsidP="00C67B9F">
            <w:pPr>
              <w:pStyle w:val="TAL"/>
              <w:jc w:val="right"/>
              <w:rPr>
                <w:rFonts w:cs="Arial"/>
              </w:rPr>
            </w:pPr>
            <w:r w:rsidRPr="00340914">
              <w:rPr>
                <w:rFonts w:cs="Arial"/>
              </w:rPr>
              <w:t>1</w:t>
            </w:r>
          </w:p>
          <w:p w14:paraId="49A1A5F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9689540" w14:textId="77777777" w:rsidR="00AA7A12" w:rsidRPr="00340914" w:rsidRDefault="00AA7A12" w:rsidP="00C67B9F">
            <w:pPr>
              <w:pStyle w:val="TAL"/>
              <w:jc w:val="center"/>
              <w:rPr>
                <w:rFonts w:cs="Arial"/>
              </w:rPr>
            </w:pPr>
            <w:r w:rsidRPr="00340914">
              <w:rPr>
                <w:rFonts w:cs="Arial"/>
              </w:rPr>
              <w:t>to</w:t>
            </w:r>
          </w:p>
          <w:p w14:paraId="1C328BA6"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A241926"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35E5A956"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469E1C9D" w14:textId="77777777" w:rsidR="00AA7A12" w:rsidRPr="00340914" w:rsidRDefault="00AA7A12" w:rsidP="00C67B9F">
            <w:pPr>
              <w:pStyle w:val="TAC"/>
              <w:rPr>
                <w:rFonts w:cs="Arial"/>
              </w:rPr>
            </w:pPr>
            <w:r w:rsidRPr="00340914">
              <w:rPr>
                <w:rFonts w:cs="Arial"/>
              </w:rPr>
              <w:t>-15</w:t>
            </w:r>
          </w:p>
        </w:tc>
        <w:tc>
          <w:tcPr>
            <w:tcW w:w="1559" w:type="dxa"/>
          </w:tcPr>
          <w:p w14:paraId="3ABC7ABE"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BBD9E57" w14:textId="77777777" w:rsidR="00AA7A12" w:rsidRPr="00340914" w:rsidRDefault="00AA7A12" w:rsidP="00C67B9F">
            <w:pPr>
              <w:pStyle w:val="TAC"/>
              <w:rPr>
                <w:rFonts w:cs="Arial"/>
              </w:rPr>
            </w:pPr>
            <w:r w:rsidRPr="00340914">
              <w:rPr>
                <w:rFonts w:cs="Arial"/>
              </w:rPr>
              <w:sym w:font="Symbol" w:char="F0BE"/>
            </w:r>
          </w:p>
        </w:tc>
        <w:tc>
          <w:tcPr>
            <w:tcW w:w="1276" w:type="dxa"/>
          </w:tcPr>
          <w:p w14:paraId="64706F35"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15AF5F68" w14:textId="77777777" w:rsidTr="00C67B9F">
        <w:trPr>
          <w:cantSplit/>
        </w:trPr>
        <w:tc>
          <w:tcPr>
            <w:tcW w:w="1134" w:type="dxa"/>
            <w:vMerge w:val="restart"/>
            <w:tcBorders>
              <w:right w:val="single" w:sz="4" w:space="0" w:color="auto"/>
            </w:tcBorders>
          </w:tcPr>
          <w:p w14:paraId="38E8BA26" w14:textId="77777777" w:rsidR="00AA7A12" w:rsidRPr="00340914" w:rsidRDefault="00AA7A12" w:rsidP="00C67B9F">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3A0AE9"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4C174F1"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B03BC2"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FF16535" w14:textId="77777777" w:rsidR="00AA7A12" w:rsidRPr="00340914" w:rsidRDefault="00AA7A12" w:rsidP="00C67B9F">
            <w:pPr>
              <w:pStyle w:val="TAC"/>
              <w:rPr>
                <w:rFonts w:cs="Arial"/>
                <w:lang w:eastAsia="zh-CN"/>
              </w:rPr>
            </w:pPr>
            <w:r w:rsidRPr="00340914">
              <w:rPr>
                <w:rFonts w:cs="Arial"/>
              </w:rPr>
              <w:t>-38</w:t>
            </w:r>
          </w:p>
        </w:tc>
        <w:tc>
          <w:tcPr>
            <w:tcW w:w="1559" w:type="dxa"/>
          </w:tcPr>
          <w:p w14:paraId="7AC47306"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D7DA60A" w14:textId="77777777" w:rsidR="00AA7A12" w:rsidRPr="00340914" w:rsidRDefault="00AA7A12" w:rsidP="00C67B9F">
            <w:pPr>
              <w:pStyle w:val="TAC"/>
              <w:rPr>
                <w:rFonts w:cs="Arial"/>
              </w:rPr>
            </w:pPr>
            <w:r w:rsidRPr="00340914">
              <w:rPr>
                <w:rFonts w:cs="Arial"/>
              </w:rPr>
              <w:t>See table 7.6.1.1-2</w:t>
            </w:r>
          </w:p>
        </w:tc>
        <w:tc>
          <w:tcPr>
            <w:tcW w:w="1276" w:type="dxa"/>
          </w:tcPr>
          <w:p w14:paraId="3857A706" w14:textId="77777777" w:rsidR="00AA7A12" w:rsidRPr="00340914" w:rsidRDefault="00AA7A12" w:rsidP="00C67B9F">
            <w:pPr>
              <w:pStyle w:val="TAL"/>
              <w:rPr>
                <w:rFonts w:cs="Arial"/>
              </w:rPr>
            </w:pPr>
            <w:r w:rsidRPr="00340914">
              <w:rPr>
                <w:rFonts w:cs="Arial"/>
              </w:rPr>
              <w:t>See table 7.6.1.1-2</w:t>
            </w:r>
          </w:p>
        </w:tc>
      </w:tr>
      <w:tr w:rsidR="00AA7A12" w:rsidRPr="00340914" w14:paraId="3F108F7F" w14:textId="77777777" w:rsidTr="00C67B9F">
        <w:trPr>
          <w:cantSplit/>
        </w:trPr>
        <w:tc>
          <w:tcPr>
            <w:tcW w:w="1134" w:type="dxa"/>
            <w:vMerge/>
            <w:tcBorders>
              <w:right w:val="single" w:sz="4" w:space="0" w:color="auto"/>
            </w:tcBorders>
          </w:tcPr>
          <w:p w14:paraId="03EBE48A"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AB27C0" w14:textId="77777777" w:rsidR="00AA7A12" w:rsidRPr="00340914" w:rsidRDefault="00AA7A12" w:rsidP="00C67B9F">
            <w:pPr>
              <w:pStyle w:val="TAL"/>
              <w:jc w:val="right"/>
              <w:rPr>
                <w:rFonts w:cs="Arial"/>
              </w:rPr>
            </w:pPr>
            <w:r w:rsidRPr="00340914">
              <w:rPr>
                <w:rFonts w:cs="Arial"/>
              </w:rPr>
              <w:t>1</w:t>
            </w:r>
          </w:p>
          <w:p w14:paraId="4020AB45"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40574A96" w14:textId="77777777" w:rsidR="00AA7A12" w:rsidRPr="00340914" w:rsidRDefault="00AA7A12" w:rsidP="00C67B9F">
            <w:pPr>
              <w:pStyle w:val="TAL"/>
              <w:jc w:val="center"/>
              <w:rPr>
                <w:rFonts w:cs="Arial"/>
              </w:rPr>
            </w:pPr>
            <w:r w:rsidRPr="00340914">
              <w:rPr>
                <w:rFonts w:cs="Arial"/>
              </w:rPr>
              <w:t>to</w:t>
            </w:r>
          </w:p>
          <w:p w14:paraId="6FD53222"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0F133CB"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05CCCE3"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232CE7A6" w14:textId="77777777" w:rsidR="00AA7A12" w:rsidRPr="00340914" w:rsidRDefault="00AA7A12" w:rsidP="00C67B9F">
            <w:pPr>
              <w:pStyle w:val="TAC"/>
              <w:rPr>
                <w:rFonts w:cs="Arial"/>
              </w:rPr>
            </w:pPr>
            <w:r w:rsidRPr="00340914">
              <w:rPr>
                <w:rFonts w:cs="Arial"/>
              </w:rPr>
              <w:t>-15</w:t>
            </w:r>
          </w:p>
        </w:tc>
        <w:tc>
          <w:tcPr>
            <w:tcW w:w="1559" w:type="dxa"/>
          </w:tcPr>
          <w:p w14:paraId="0CBF9437"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CA5AB58" w14:textId="77777777" w:rsidR="00AA7A12" w:rsidRPr="00340914" w:rsidRDefault="00AA7A12" w:rsidP="00C67B9F">
            <w:pPr>
              <w:pStyle w:val="TAC"/>
              <w:rPr>
                <w:rFonts w:cs="Arial"/>
              </w:rPr>
            </w:pPr>
            <w:r w:rsidRPr="00340914">
              <w:rPr>
                <w:rFonts w:cs="Arial"/>
              </w:rPr>
              <w:sym w:font="Symbol" w:char="F0BE"/>
            </w:r>
          </w:p>
        </w:tc>
        <w:tc>
          <w:tcPr>
            <w:tcW w:w="1276" w:type="dxa"/>
          </w:tcPr>
          <w:p w14:paraId="6AAB0CA2" w14:textId="77777777" w:rsidR="00AA7A12" w:rsidRPr="00340914" w:rsidRDefault="00AA7A12" w:rsidP="00C67B9F">
            <w:pPr>
              <w:pStyle w:val="TAL"/>
              <w:rPr>
                <w:rFonts w:cs="Arial"/>
              </w:rPr>
            </w:pPr>
            <w:r w:rsidRPr="00340914">
              <w:rPr>
                <w:rFonts w:cs="Arial"/>
              </w:rPr>
              <w:t>CW carrier</w:t>
            </w:r>
          </w:p>
        </w:tc>
      </w:tr>
      <w:tr w:rsidR="00AA7A12" w:rsidRPr="00340914" w14:paraId="3510CA6E" w14:textId="77777777" w:rsidTr="00C67B9F">
        <w:trPr>
          <w:cantSplit/>
        </w:trPr>
        <w:tc>
          <w:tcPr>
            <w:tcW w:w="1134" w:type="dxa"/>
            <w:vMerge w:val="restart"/>
            <w:tcBorders>
              <w:right w:val="single" w:sz="4" w:space="0" w:color="auto"/>
            </w:tcBorders>
          </w:tcPr>
          <w:p w14:paraId="795DE382" w14:textId="77777777" w:rsidR="00AA7A12" w:rsidRPr="00340914" w:rsidRDefault="00AA7A12" w:rsidP="00C67B9F">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1EDF368"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09F95F4"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5487BD2"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08C2FA63" w14:textId="77777777" w:rsidR="00AA7A12" w:rsidRPr="00340914" w:rsidRDefault="00AA7A12" w:rsidP="00C67B9F">
            <w:pPr>
              <w:pStyle w:val="TAC"/>
              <w:rPr>
                <w:rFonts w:cs="Arial"/>
                <w:lang w:eastAsia="zh-CN"/>
              </w:rPr>
            </w:pPr>
            <w:r w:rsidRPr="00340914">
              <w:rPr>
                <w:rFonts w:cs="Arial"/>
              </w:rPr>
              <w:t>-</w:t>
            </w:r>
            <w:r w:rsidRPr="00340914">
              <w:rPr>
                <w:rFonts w:cs="Arial" w:hint="eastAsia"/>
                <w:lang w:eastAsia="zh-CN"/>
              </w:rPr>
              <w:t>38</w:t>
            </w:r>
          </w:p>
        </w:tc>
        <w:tc>
          <w:tcPr>
            <w:tcW w:w="1559" w:type="dxa"/>
          </w:tcPr>
          <w:p w14:paraId="3B0C6C4D"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6A3929F" w14:textId="77777777" w:rsidR="00AA7A12" w:rsidRPr="00340914" w:rsidRDefault="00AA7A12" w:rsidP="00C67B9F">
            <w:pPr>
              <w:pStyle w:val="TAC"/>
              <w:rPr>
                <w:rFonts w:cs="Arial"/>
              </w:rPr>
            </w:pPr>
            <w:r w:rsidRPr="00340914">
              <w:rPr>
                <w:rFonts w:cs="Arial"/>
              </w:rPr>
              <w:t>See table 7.6.1.1-2</w:t>
            </w:r>
          </w:p>
        </w:tc>
        <w:tc>
          <w:tcPr>
            <w:tcW w:w="1276" w:type="dxa"/>
          </w:tcPr>
          <w:p w14:paraId="2C3CD6FF" w14:textId="77777777" w:rsidR="00AA7A12" w:rsidRPr="00340914" w:rsidRDefault="00AA7A12" w:rsidP="00C67B9F">
            <w:pPr>
              <w:pStyle w:val="TAL"/>
              <w:rPr>
                <w:rFonts w:cs="Arial"/>
              </w:rPr>
            </w:pPr>
            <w:r w:rsidRPr="00340914">
              <w:rPr>
                <w:rFonts w:cs="Arial"/>
              </w:rPr>
              <w:t>See table 7.6.1.1-2</w:t>
            </w:r>
          </w:p>
        </w:tc>
      </w:tr>
      <w:tr w:rsidR="00AA7A12" w:rsidRPr="00340914" w14:paraId="7BFB8C7C" w14:textId="77777777" w:rsidTr="00C67B9F">
        <w:trPr>
          <w:cantSplit/>
        </w:trPr>
        <w:tc>
          <w:tcPr>
            <w:tcW w:w="1134" w:type="dxa"/>
            <w:vMerge/>
            <w:tcBorders>
              <w:right w:val="single" w:sz="4" w:space="0" w:color="auto"/>
            </w:tcBorders>
          </w:tcPr>
          <w:p w14:paraId="6032B6F9"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A26692" w14:textId="77777777" w:rsidR="00AA7A12" w:rsidRPr="00340914" w:rsidRDefault="00AA7A12" w:rsidP="00C67B9F">
            <w:pPr>
              <w:pStyle w:val="TAL"/>
              <w:jc w:val="right"/>
              <w:rPr>
                <w:rFonts w:cs="Arial"/>
              </w:rPr>
            </w:pPr>
            <w:r w:rsidRPr="00340914">
              <w:rPr>
                <w:rFonts w:cs="Arial"/>
              </w:rPr>
              <w:t>1</w:t>
            </w:r>
          </w:p>
          <w:p w14:paraId="3545A909"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4C728860" w14:textId="77777777" w:rsidR="00AA7A12" w:rsidRPr="00340914" w:rsidRDefault="00AA7A12" w:rsidP="00C67B9F">
            <w:pPr>
              <w:pStyle w:val="TAL"/>
              <w:jc w:val="center"/>
              <w:rPr>
                <w:rFonts w:cs="Arial"/>
              </w:rPr>
            </w:pPr>
            <w:r w:rsidRPr="00340914">
              <w:rPr>
                <w:rFonts w:cs="Arial"/>
              </w:rPr>
              <w:t>to</w:t>
            </w:r>
          </w:p>
          <w:p w14:paraId="60E69700"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3BC9D3"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5BA4991"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66A51611" w14:textId="77777777" w:rsidR="00AA7A12" w:rsidRPr="00340914" w:rsidRDefault="00AA7A12" w:rsidP="00C67B9F">
            <w:pPr>
              <w:pStyle w:val="TAC"/>
              <w:rPr>
                <w:rFonts w:cs="Arial"/>
              </w:rPr>
            </w:pPr>
            <w:r w:rsidRPr="00340914">
              <w:rPr>
                <w:rFonts w:cs="Arial"/>
              </w:rPr>
              <w:t>-15</w:t>
            </w:r>
          </w:p>
        </w:tc>
        <w:tc>
          <w:tcPr>
            <w:tcW w:w="1559" w:type="dxa"/>
          </w:tcPr>
          <w:p w14:paraId="664C7492"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E21028C" w14:textId="77777777" w:rsidR="00AA7A12" w:rsidRPr="00340914" w:rsidRDefault="00AA7A12" w:rsidP="00C67B9F">
            <w:pPr>
              <w:pStyle w:val="TAC"/>
              <w:rPr>
                <w:rFonts w:cs="Arial"/>
              </w:rPr>
            </w:pPr>
            <w:r w:rsidRPr="00340914">
              <w:rPr>
                <w:rFonts w:cs="Arial"/>
              </w:rPr>
              <w:sym w:font="Symbol" w:char="F0BE"/>
            </w:r>
          </w:p>
        </w:tc>
        <w:tc>
          <w:tcPr>
            <w:tcW w:w="1276" w:type="dxa"/>
          </w:tcPr>
          <w:p w14:paraId="736B71D9"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4254E66B" w14:textId="77777777" w:rsidTr="00C67B9F">
        <w:trPr>
          <w:cantSplit/>
        </w:trPr>
        <w:tc>
          <w:tcPr>
            <w:tcW w:w="1134" w:type="dxa"/>
            <w:vMerge w:val="restart"/>
            <w:tcBorders>
              <w:right w:val="single" w:sz="4" w:space="0" w:color="auto"/>
            </w:tcBorders>
          </w:tcPr>
          <w:p w14:paraId="7C497E95" w14:textId="77777777" w:rsidR="00AA7A12" w:rsidRPr="00340914" w:rsidRDefault="00AA7A12" w:rsidP="00C67B9F">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2A8A1EFA"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FD3389C"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F7FB4"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A42FDB8" w14:textId="77777777" w:rsidR="00AA7A12" w:rsidRPr="00340914" w:rsidRDefault="00AA7A12" w:rsidP="00C67B9F">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770C7A2B"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B7CD6A" w14:textId="77777777" w:rsidR="00AA7A12" w:rsidRPr="00340914" w:rsidRDefault="00AA7A12" w:rsidP="00C67B9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5036D9" w14:textId="77777777" w:rsidR="00AA7A12" w:rsidRPr="00340914" w:rsidRDefault="00AA7A12" w:rsidP="00C67B9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AA7A12" w:rsidRPr="00340914" w14:paraId="35E8B3A4" w14:textId="77777777" w:rsidTr="00C67B9F">
        <w:trPr>
          <w:cantSplit/>
        </w:trPr>
        <w:tc>
          <w:tcPr>
            <w:tcW w:w="1134" w:type="dxa"/>
            <w:vMerge/>
            <w:tcBorders>
              <w:right w:val="single" w:sz="4" w:space="0" w:color="auto"/>
            </w:tcBorders>
          </w:tcPr>
          <w:p w14:paraId="4E186A91"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BD1265" w14:textId="77777777" w:rsidR="00AA7A12" w:rsidRPr="00340914" w:rsidRDefault="00AA7A12" w:rsidP="00C67B9F">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05777EBE" w14:textId="77777777" w:rsidR="00AA7A12" w:rsidRPr="00340914" w:rsidRDefault="00AA7A12" w:rsidP="00C67B9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445EE87" w14:textId="77777777" w:rsidR="00AA7A12" w:rsidRPr="00340914" w:rsidRDefault="00AA7A12" w:rsidP="00C67B9F">
            <w:pPr>
              <w:pStyle w:val="TAL"/>
              <w:rPr>
                <w:rFonts w:cs="Arial"/>
              </w:rPr>
            </w:pPr>
            <w:r w:rsidRPr="00340914">
              <w:rPr>
                <w:rFonts w:cs="Arial"/>
              </w:rPr>
              <w:t>to</w:t>
            </w:r>
          </w:p>
          <w:p w14:paraId="19DC9107" w14:textId="77777777" w:rsidR="00AA7A12" w:rsidRPr="00340914" w:rsidRDefault="00AA7A12" w:rsidP="00C67B9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DB4872B"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1B25D5A" w14:textId="77777777" w:rsidR="00AA7A12" w:rsidRPr="00340914" w:rsidRDefault="00AA7A12" w:rsidP="00C67B9F">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42B432A4" w14:textId="77777777" w:rsidR="00AA7A12" w:rsidRPr="00340914" w:rsidRDefault="00AA7A12" w:rsidP="00C67B9F">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16079B77"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CE3EE8F" w14:textId="77777777" w:rsidR="00AA7A12" w:rsidRPr="00340914" w:rsidRDefault="00AA7A12" w:rsidP="00C67B9F">
            <w:pPr>
              <w:pStyle w:val="TAC"/>
              <w:rPr>
                <w:rFonts w:cs="Arial"/>
              </w:rPr>
            </w:pPr>
            <w:r w:rsidRPr="00340914">
              <w:rPr>
                <w:rFonts w:cs="Arial"/>
              </w:rPr>
              <w:sym w:font="Symbol" w:char="F0BE"/>
            </w:r>
          </w:p>
        </w:tc>
        <w:tc>
          <w:tcPr>
            <w:tcW w:w="1276" w:type="dxa"/>
          </w:tcPr>
          <w:p w14:paraId="0F43C4FC"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2DE2AD27" w14:textId="77777777" w:rsidTr="00C67B9F">
        <w:trPr>
          <w:cantSplit/>
        </w:trPr>
        <w:tc>
          <w:tcPr>
            <w:tcW w:w="1134" w:type="dxa"/>
            <w:vMerge/>
            <w:tcBorders>
              <w:right w:val="single" w:sz="4" w:space="0" w:color="auto"/>
            </w:tcBorders>
          </w:tcPr>
          <w:p w14:paraId="3B4067FB"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E1D403" w14:textId="77777777" w:rsidR="00AA7A12" w:rsidRPr="00340914" w:rsidRDefault="00AA7A12" w:rsidP="00C67B9F">
            <w:pPr>
              <w:pStyle w:val="TAL"/>
              <w:ind w:right="180"/>
              <w:jc w:val="right"/>
              <w:rPr>
                <w:rFonts w:cs="Arial"/>
                <w:szCs w:val="18"/>
              </w:rPr>
            </w:pPr>
            <w:r w:rsidRPr="00340914">
              <w:rPr>
                <w:rFonts w:cs="Arial"/>
                <w:szCs w:val="18"/>
              </w:rPr>
              <w:t>1</w:t>
            </w:r>
          </w:p>
          <w:p w14:paraId="628F4A09" w14:textId="77777777" w:rsidR="00AA7A12" w:rsidRPr="00340914" w:rsidRDefault="00AA7A12" w:rsidP="00C67B9F">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2E181808" w14:textId="77777777" w:rsidR="00AA7A12" w:rsidRPr="00340914" w:rsidRDefault="00AA7A12" w:rsidP="00C67B9F">
            <w:pPr>
              <w:pStyle w:val="TAL"/>
              <w:jc w:val="center"/>
              <w:rPr>
                <w:rFonts w:cs="Arial"/>
                <w:szCs w:val="18"/>
              </w:rPr>
            </w:pPr>
            <w:r w:rsidRPr="00340914">
              <w:rPr>
                <w:rFonts w:cs="Arial"/>
                <w:szCs w:val="18"/>
              </w:rPr>
              <w:t>to</w:t>
            </w:r>
          </w:p>
          <w:p w14:paraId="6D5EBFCC" w14:textId="77777777" w:rsidR="00AA7A12" w:rsidRPr="00340914" w:rsidRDefault="00AA7A12" w:rsidP="00C67B9F">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66F0ED98"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43D7BD0E" w14:textId="77777777" w:rsidR="00AA7A12" w:rsidRPr="00340914" w:rsidRDefault="00AA7A12" w:rsidP="00C67B9F">
            <w:pPr>
              <w:pStyle w:val="TAL"/>
              <w:rPr>
                <w:rFonts w:cs="Arial"/>
              </w:rPr>
            </w:pPr>
            <w:r w:rsidRPr="00340914">
              <w:rPr>
                <w:rFonts w:cs="Arial"/>
              </w:rPr>
              <w:t>12750</w:t>
            </w:r>
          </w:p>
        </w:tc>
        <w:tc>
          <w:tcPr>
            <w:tcW w:w="1276" w:type="dxa"/>
            <w:tcBorders>
              <w:left w:val="single" w:sz="4" w:space="0" w:color="auto"/>
            </w:tcBorders>
          </w:tcPr>
          <w:p w14:paraId="467C9DF3" w14:textId="77777777" w:rsidR="00AA7A12" w:rsidRPr="00340914" w:rsidRDefault="00AA7A12" w:rsidP="00C67B9F">
            <w:pPr>
              <w:pStyle w:val="TAC"/>
              <w:rPr>
                <w:rFonts w:cs="Arial"/>
              </w:rPr>
            </w:pPr>
            <w:r w:rsidRPr="00340914">
              <w:rPr>
                <w:rFonts w:cs="Arial"/>
              </w:rPr>
              <w:t>-15</w:t>
            </w:r>
          </w:p>
        </w:tc>
        <w:tc>
          <w:tcPr>
            <w:tcW w:w="1559" w:type="dxa"/>
          </w:tcPr>
          <w:p w14:paraId="35C44147"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5091E01" w14:textId="77777777" w:rsidR="00AA7A12" w:rsidRPr="00340914" w:rsidRDefault="00AA7A12" w:rsidP="00C67B9F">
            <w:pPr>
              <w:pStyle w:val="TAC"/>
              <w:rPr>
                <w:rFonts w:cs="Arial"/>
              </w:rPr>
            </w:pPr>
            <w:r w:rsidRPr="00340914">
              <w:rPr>
                <w:rFonts w:cs="Arial"/>
              </w:rPr>
              <w:sym w:font="Symbol" w:char="F0BE"/>
            </w:r>
          </w:p>
        </w:tc>
        <w:tc>
          <w:tcPr>
            <w:tcW w:w="1276" w:type="dxa"/>
          </w:tcPr>
          <w:p w14:paraId="09D0E4B5"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05F3CCC9" w14:textId="77777777" w:rsidTr="00C67B9F">
        <w:trPr>
          <w:cantSplit/>
        </w:trPr>
        <w:tc>
          <w:tcPr>
            <w:tcW w:w="1134" w:type="dxa"/>
            <w:vMerge w:val="restart"/>
            <w:tcBorders>
              <w:right w:val="single" w:sz="4" w:space="0" w:color="auto"/>
            </w:tcBorders>
          </w:tcPr>
          <w:p w14:paraId="6C1969E3" w14:textId="77777777" w:rsidR="00AA7A12" w:rsidRPr="00340914" w:rsidRDefault="00AA7A12" w:rsidP="00C67B9F">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26001690" w14:textId="77777777" w:rsidR="00AA7A12" w:rsidRPr="00340914" w:rsidRDefault="00AA7A12" w:rsidP="00C67B9F">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C6E57C5" w14:textId="77777777" w:rsidR="00AA7A12" w:rsidRPr="00340914" w:rsidRDefault="00AA7A12" w:rsidP="00C67B9F">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02A0904"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7A8C062" w14:textId="77777777" w:rsidR="00AA7A12" w:rsidRPr="00340914" w:rsidRDefault="00AA7A12" w:rsidP="00C67B9F">
            <w:pPr>
              <w:pStyle w:val="TAC"/>
              <w:rPr>
                <w:rFonts w:cs="Arial"/>
              </w:rPr>
            </w:pPr>
            <w:r w:rsidRPr="00340914">
              <w:rPr>
                <w:rFonts w:cs="Arial"/>
              </w:rPr>
              <w:t>-</w:t>
            </w:r>
            <w:r w:rsidRPr="00340914">
              <w:rPr>
                <w:rFonts w:cs="Arial" w:hint="eastAsia"/>
                <w:lang w:eastAsia="zh-CN"/>
              </w:rPr>
              <w:t>38</w:t>
            </w:r>
          </w:p>
        </w:tc>
        <w:tc>
          <w:tcPr>
            <w:tcW w:w="1559" w:type="dxa"/>
          </w:tcPr>
          <w:p w14:paraId="2FE958F4"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6064AF4" w14:textId="77777777" w:rsidR="00AA7A12" w:rsidRPr="00340914" w:rsidRDefault="00AA7A12" w:rsidP="00C67B9F">
            <w:pPr>
              <w:pStyle w:val="TAC"/>
              <w:rPr>
                <w:rFonts w:cs="Arial"/>
              </w:rPr>
            </w:pPr>
            <w:r w:rsidRPr="00340914">
              <w:rPr>
                <w:rFonts w:cs="Arial"/>
              </w:rPr>
              <w:t>See table 7.6.1.1-2</w:t>
            </w:r>
          </w:p>
        </w:tc>
        <w:tc>
          <w:tcPr>
            <w:tcW w:w="1276" w:type="dxa"/>
          </w:tcPr>
          <w:p w14:paraId="5A7642F6" w14:textId="77777777" w:rsidR="00AA7A12" w:rsidRPr="00340914" w:rsidRDefault="00AA7A12" w:rsidP="00C67B9F">
            <w:pPr>
              <w:pStyle w:val="TAL"/>
              <w:rPr>
                <w:rFonts w:cs="Arial"/>
              </w:rPr>
            </w:pPr>
            <w:r w:rsidRPr="00340914">
              <w:rPr>
                <w:rFonts w:cs="Arial"/>
              </w:rPr>
              <w:t>See table 7.6.1.1-2</w:t>
            </w:r>
          </w:p>
        </w:tc>
      </w:tr>
      <w:tr w:rsidR="00AA7A12" w:rsidRPr="00340914" w14:paraId="25CB29C5" w14:textId="77777777" w:rsidTr="00C67B9F">
        <w:trPr>
          <w:cantSplit/>
        </w:trPr>
        <w:tc>
          <w:tcPr>
            <w:tcW w:w="1134" w:type="dxa"/>
            <w:vMerge/>
            <w:tcBorders>
              <w:right w:val="single" w:sz="4" w:space="0" w:color="auto"/>
            </w:tcBorders>
          </w:tcPr>
          <w:p w14:paraId="7503E055" w14:textId="77777777" w:rsidR="00AA7A12" w:rsidRPr="00340914" w:rsidRDefault="00AA7A12" w:rsidP="00C67B9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C20841" w14:textId="77777777" w:rsidR="00AA7A12" w:rsidRPr="00340914" w:rsidRDefault="00AA7A12" w:rsidP="00C67B9F">
            <w:pPr>
              <w:pStyle w:val="TAL"/>
              <w:jc w:val="right"/>
              <w:rPr>
                <w:rFonts w:cs="Arial"/>
              </w:rPr>
            </w:pPr>
            <w:r w:rsidRPr="00340914">
              <w:rPr>
                <w:rFonts w:cs="Arial"/>
              </w:rPr>
              <w:t>1</w:t>
            </w:r>
          </w:p>
          <w:p w14:paraId="1EC36455" w14:textId="77777777" w:rsidR="00AA7A12" w:rsidRPr="00340914" w:rsidRDefault="00AA7A12" w:rsidP="00C67B9F">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48ECC5A1" w14:textId="77777777" w:rsidR="00AA7A12" w:rsidRPr="00340914" w:rsidRDefault="00AA7A12" w:rsidP="00C67B9F">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E668688" w14:textId="77777777" w:rsidR="00AA7A12" w:rsidRPr="00340914" w:rsidRDefault="00AA7A12" w:rsidP="00C67B9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E43EF76" w14:textId="77777777" w:rsidR="00AA7A12" w:rsidRPr="00340914" w:rsidRDefault="00AA7A12" w:rsidP="00C67B9F">
            <w:pPr>
              <w:pStyle w:val="TAL"/>
              <w:rPr>
                <w:rFonts w:cs="Arial"/>
                <w:szCs w:val="18"/>
              </w:rPr>
            </w:pPr>
            <w:r w:rsidRPr="00340914">
              <w:rPr>
                <w:rFonts w:cs="Arial"/>
              </w:rPr>
              <w:t>12750</w:t>
            </w:r>
          </w:p>
        </w:tc>
        <w:tc>
          <w:tcPr>
            <w:tcW w:w="1276" w:type="dxa"/>
            <w:tcBorders>
              <w:left w:val="single" w:sz="4" w:space="0" w:color="auto"/>
            </w:tcBorders>
          </w:tcPr>
          <w:p w14:paraId="0F467CD4" w14:textId="77777777" w:rsidR="00AA7A12" w:rsidRPr="00340914" w:rsidRDefault="00AA7A12" w:rsidP="00C67B9F">
            <w:pPr>
              <w:pStyle w:val="TAC"/>
              <w:rPr>
                <w:rFonts w:cs="Arial"/>
              </w:rPr>
            </w:pPr>
            <w:r w:rsidRPr="00340914">
              <w:rPr>
                <w:rFonts w:cs="Arial"/>
              </w:rPr>
              <w:t>-15</w:t>
            </w:r>
          </w:p>
        </w:tc>
        <w:tc>
          <w:tcPr>
            <w:tcW w:w="1559" w:type="dxa"/>
          </w:tcPr>
          <w:p w14:paraId="1E2F8757" w14:textId="77777777" w:rsidR="00AA7A12" w:rsidRPr="00340914" w:rsidRDefault="00AA7A12"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067E288" w14:textId="77777777" w:rsidR="00AA7A12" w:rsidRPr="00340914" w:rsidRDefault="00AA7A12" w:rsidP="00C67B9F">
            <w:pPr>
              <w:pStyle w:val="TAC"/>
              <w:rPr>
                <w:rFonts w:cs="Arial"/>
              </w:rPr>
            </w:pPr>
            <w:r w:rsidRPr="00340914">
              <w:rPr>
                <w:rFonts w:cs="Arial"/>
              </w:rPr>
              <w:sym w:font="Symbol" w:char="F0BE"/>
            </w:r>
          </w:p>
        </w:tc>
        <w:tc>
          <w:tcPr>
            <w:tcW w:w="1276" w:type="dxa"/>
          </w:tcPr>
          <w:p w14:paraId="4C6A51A6" w14:textId="77777777" w:rsidR="00AA7A12" w:rsidRPr="00340914" w:rsidRDefault="00AA7A12" w:rsidP="00C67B9F">
            <w:pPr>
              <w:pStyle w:val="TAL"/>
              <w:rPr>
                <w:rFonts w:cs="Arial"/>
              </w:rPr>
            </w:pPr>
            <w:r w:rsidRPr="00340914">
              <w:rPr>
                <w:rFonts w:cs="Arial"/>
              </w:rPr>
              <w:t xml:space="preserve">CW carrier </w:t>
            </w:r>
          </w:p>
        </w:tc>
      </w:tr>
      <w:tr w:rsidR="00AA7A12" w:rsidRPr="00340914" w14:paraId="3CA7DE6C" w14:textId="77777777" w:rsidTr="00C67B9F">
        <w:trPr>
          <w:cantSplit/>
        </w:trPr>
        <w:tc>
          <w:tcPr>
            <w:tcW w:w="9923" w:type="dxa"/>
            <w:gridSpan w:val="8"/>
            <w:tcBorders>
              <w:top w:val="nil"/>
              <w:left w:val="single" w:sz="4" w:space="0" w:color="auto"/>
              <w:bottom w:val="single" w:sz="4" w:space="0" w:color="auto"/>
            </w:tcBorders>
          </w:tcPr>
          <w:p w14:paraId="7E0E2395" w14:textId="77777777" w:rsidR="00AA7A12" w:rsidRPr="00340914" w:rsidRDefault="00AA7A12" w:rsidP="00C67B9F">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7F781418" w14:textId="77777777" w:rsidR="00AA7A12" w:rsidRPr="00340914" w:rsidRDefault="00AA7A12" w:rsidP="00C67B9F">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62778E59"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539AE03D" w14:textId="77777777" w:rsidR="00961A1C" w:rsidRPr="00340914" w:rsidRDefault="00961A1C" w:rsidP="00961A1C">
      <w:pPr>
        <w:pStyle w:val="TH"/>
      </w:pPr>
      <w:commentRangeStart w:id="204"/>
      <w:r w:rsidRPr="00340914">
        <w:rPr>
          <w:rFonts w:eastAsia="Osaka"/>
        </w:rPr>
        <w:lastRenderedPageBreak/>
        <w:t>Table 7.6.1.1-</w:t>
      </w:r>
      <w:r w:rsidRPr="00340914">
        <w:rPr>
          <w:rFonts w:hint="eastAsia"/>
          <w:lang w:eastAsia="zh-CN"/>
        </w:rPr>
        <w:t>3</w:t>
      </w:r>
      <w:commentRangeEnd w:id="204"/>
      <w:r>
        <w:rPr>
          <w:rStyle w:val="CommentReference"/>
          <w:rFonts w:ascii="Times New Roman" w:hAnsi="Times New Roman"/>
          <w:b w:val="0"/>
          <w:lang w:eastAsia="en-GB"/>
        </w:rPr>
        <w:commentReference w:id="204"/>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61A1C" w:rsidRPr="00340914" w14:paraId="087E9BBA" w14:textId="77777777" w:rsidTr="00C67B9F">
        <w:tc>
          <w:tcPr>
            <w:tcW w:w="1135" w:type="dxa"/>
          </w:tcPr>
          <w:p w14:paraId="77995561" w14:textId="77777777" w:rsidR="00961A1C" w:rsidRPr="00340914" w:rsidRDefault="00961A1C"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06D668B" w14:textId="77777777" w:rsidR="00961A1C" w:rsidRPr="00340914" w:rsidRDefault="00961A1C" w:rsidP="00C67B9F">
            <w:pPr>
              <w:pStyle w:val="TAH"/>
              <w:rPr>
                <w:rFonts w:cs="Arial"/>
                <w:lang w:eastAsia="ja-JP"/>
              </w:rPr>
            </w:pPr>
            <w:r w:rsidRPr="00340914">
              <w:rPr>
                <w:rFonts w:cs="Arial"/>
                <w:lang w:eastAsia="ja-JP"/>
              </w:rPr>
              <w:t>Centre Frequency of Interfering Signal [MHz]</w:t>
            </w:r>
          </w:p>
        </w:tc>
        <w:tc>
          <w:tcPr>
            <w:tcW w:w="1276" w:type="dxa"/>
          </w:tcPr>
          <w:p w14:paraId="1003C987" w14:textId="77777777" w:rsidR="00961A1C" w:rsidRPr="00340914" w:rsidRDefault="00961A1C" w:rsidP="00C67B9F">
            <w:pPr>
              <w:pStyle w:val="TAH"/>
              <w:rPr>
                <w:rFonts w:cs="Arial"/>
                <w:lang w:eastAsia="ja-JP"/>
              </w:rPr>
            </w:pPr>
            <w:r w:rsidRPr="00340914">
              <w:rPr>
                <w:rFonts w:cs="Arial"/>
                <w:lang w:eastAsia="ja-JP"/>
              </w:rPr>
              <w:t>Interfering Signal mean power [dBm]</w:t>
            </w:r>
          </w:p>
        </w:tc>
        <w:tc>
          <w:tcPr>
            <w:tcW w:w="1559" w:type="dxa"/>
          </w:tcPr>
          <w:p w14:paraId="7C56EA26" w14:textId="77777777" w:rsidR="00961A1C" w:rsidRPr="00340914" w:rsidRDefault="00961A1C" w:rsidP="00C67B9F">
            <w:pPr>
              <w:pStyle w:val="TAH"/>
              <w:rPr>
                <w:rFonts w:cs="Arial"/>
                <w:lang w:eastAsia="ja-JP"/>
              </w:rPr>
            </w:pPr>
            <w:r w:rsidRPr="00340914">
              <w:rPr>
                <w:rFonts w:cs="Arial"/>
                <w:lang w:eastAsia="ja-JP"/>
              </w:rPr>
              <w:t>Wanted Signal mean power [dBm]</w:t>
            </w:r>
          </w:p>
        </w:tc>
        <w:tc>
          <w:tcPr>
            <w:tcW w:w="1701" w:type="dxa"/>
          </w:tcPr>
          <w:p w14:paraId="2D61B728" w14:textId="77777777" w:rsidR="00961A1C" w:rsidRPr="00340914" w:rsidRDefault="00961A1C"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8BC3D0B" w14:textId="77777777" w:rsidR="00961A1C" w:rsidRPr="00340914" w:rsidRDefault="00961A1C" w:rsidP="00C67B9F">
            <w:pPr>
              <w:pStyle w:val="TAH"/>
              <w:rPr>
                <w:rFonts w:cs="Arial"/>
                <w:lang w:eastAsia="ja-JP"/>
              </w:rPr>
            </w:pPr>
            <w:r w:rsidRPr="00340914">
              <w:rPr>
                <w:rFonts w:cs="Arial"/>
                <w:lang w:eastAsia="ja-JP"/>
              </w:rPr>
              <w:t>Type of Interfering Signal</w:t>
            </w:r>
          </w:p>
        </w:tc>
      </w:tr>
      <w:tr w:rsidR="00961A1C" w:rsidRPr="00340914" w14:paraId="02D08E49" w14:textId="77777777" w:rsidTr="00C67B9F">
        <w:trPr>
          <w:cantSplit/>
        </w:trPr>
        <w:tc>
          <w:tcPr>
            <w:tcW w:w="1135" w:type="dxa"/>
            <w:vMerge w:val="restart"/>
            <w:tcBorders>
              <w:right w:val="single" w:sz="4" w:space="0" w:color="auto"/>
            </w:tcBorders>
          </w:tcPr>
          <w:p w14:paraId="7C28E20B" w14:textId="77777777" w:rsidR="00961A1C" w:rsidRPr="00340914" w:rsidRDefault="00961A1C" w:rsidP="00C67B9F">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4774B808"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3C4E47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7CC59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4B48247" w14:textId="77777777" w:rsidR="00961A1C" w:rsidRPr="00340914" w:rsidRDefault="00961A1C" w:rsidP="00C67B9F">
            <w:pPr>
              <w:pStyle w:val="TAC"/>
              <w:rPr>
                <w:rFonts w:cs="Arial"/>
                <w:lang w:eastAsia="ja-JP"/>
              </w:rPr>
            </w:pPr>
            <w:r w:rsidRPr="00340914">
              <w:rPr>
                <w:rFonts w:cs="Arial"/>
                <w:lang w:eastAsia="ja-JP"/>
              </w:rPr>
              <w:t>-43</w:t>
            </w:r>
          </w:p>
        </w:tc>
        <w:tc>
          <w:tcPr>
            <w:tcW w:w="1559" w:type="dxa"/>
          </w:tcPr>
          <w:p w14:paraId="0BF6AA8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0F88A29"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9D8F234"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ADA7C57" w14:textId="77777777" w:rsidTr="00C67B9F">
        <w:trPr>
          <w:cantSplit/>
        </w:trPr>
        <w:tc>
          <w:tcPr>
            <w:tcW w:w="1135" w:type="dxa"/>
            <w:vMerge/>
            <w:tcBorders>
              <w:right w:val="single" w:sz="4" w:space="0" w:color="auto"/>
            </w:tcBorders>
          </w:tcPr>
          <w:p w14:paraId="15EF2E62"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3D3315C" w14:textId="77777777" w:rsidR="00961A1C" w:rsidRPr="00340914" w:rsidRDefault="00961A1C" w:rsidP="00C67B9F">
            <w:pPr>
              <w:pStyle w:val="TAL"/>
              <w:jc w:val="right"/>
              <w:rPr>
                <w:rFonts w:cs="Arial"/>
                <w:lang w:eastAsia="ja-JP"/>
              </w:rPr>
            </w:pPr>
            <w:r w:rsidRPr="00340914">
              <w:rPr>
                <w:rFonts w:cs="Arial"/>
                <w:lang w:eastAsia="ja-JP"/>
              </w:rPr>
              <w:t>1</w:t>
            </w:r>
          </w:p>
          <w:p w14:paraId="2819530A"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E937E72" w14:textId="77777777" w:rsidR="00961A1C" w:rsidRPr="00340914" w:rsidRDefault="00961A1C" w:rsidP="00C67B9F">
            <w:pPr>
              <w:pStyle w:val="TAL"/>
              <w:jc w:val="center"/>
              <w:rPr>
                <w:rFonts w:cs="Arial"/>
                <w:lang w:eastAsia="ja-JP"/>
              </w:rPr>
            </w:pPr>
            <w:r w:rsidRPr="00340914">
              <w:rPr>
                <w:rFonts w:cs="Arial"/>
                <w:lang w:eastAsia="ja-JP"/>
              </w:rPr>
              <w:t>to</w:t>
            </w:r>
          </w:p>
          <w:p w14:paraId="2B66D71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5795E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21EB05B"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1E60936A"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Pr>
          <w:p w14:paraId="7A0402D3"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6ED5723"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5A347E34"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7A312DDA" w14:textId="77777777" w:rsidTr="00C67B9F">
        <w:trPr>
          <w:cantSplit/>
        </w:trPr>
        <w:tc>
          <w:tcPr>
            <w:tcW w:w="1135" w:type="dxa"/>
            <w:vMerge w:val="restart"/>
            <w:tcBorders>
              <w:right w:val="single" w:sz="4" w:space="0" w:color="auto"/>
            </w:tcBorders>
          </w:tcPr>
          <w:p w14:paraId="1AE0DB37" w14:textId="77777777" w:rsidR="00961A1C" w:rsidRPr="00340914" w:rsidRDefault="00961A1C"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F469D01"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30208E8"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1C621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BEB8323" w14:textId="77777777" w:rsidR="00961A1C" w:rsidRPr="00340914" w:rsidRDefault="00961A1C" w:rsidP="00C67B9F">
            <w:pPr>
              <w:pStyle w:val="TAC"/>
              <w:rPr>
                <w:rFonts w:cs="Arial"/>
                <w:lang w:eastAsia="ja-JP"/>
              </w:rPr>
            </w:pPr>
            <w:r w:rsidRPr="00340914">
              <w:rPr>
                <w:rFonts w:cs="Arial"/>
                <w:lang w:eastAsia="ja-JP"/>
              </w:rPr>
              <w:t>-43</w:t>
            </w:r>
          </w:p>
        </w:tc>
        <w:tc>
          <w:tcPr>
            <w:tcW w:w="1559" w:type="dxa"/>
          </w:tcPr>
          <w:p w14:paraId="4512C8CE"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CAE60AC"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8BF9E85"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742E65C" w14:textId="77777777" w:rsidTr="00C67B9F">
        <w:trPr>
          <w:cantSplit/>
        </w:trPr>
        <w:tc>
          <w:tcPr>
            <w:tcW w:w="1135" w:type="dxa"/>
            <w:vMerge/>
            <w:tcBorders>
              <w:right w:val="single" w:sz="4" w:space="0" w:color="auto"/>
            </w:tcBorders>
          </w:tcPr>
          <w:p w14:paraId="4BB906B8"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443AADF" w14:textId="77777777" w:rsidR="00961A1C" w:rsidRPr="00340914" w:rsidRDefault="00961A1C" w:rsidP="00C67B9F">
            <w:pPr>
              <w:pStyle w:val="TAL"/>
              <w:jc w:val="right"/>
              <w:rPr>
                <w:rFonts w:cs="Arial"/>
                <w:lang w:eastAsia="ja-JP"/>
              </w:rPr>
            </w:pPr>
            <w:r w:rsidRPr="00340914">
              <w:rPr>
                <w:rFonts w:cs="Arial"/>
                <w:lang w:eastAsia="ja-JP"/>
              </w:rPr>
              <w:t>1</w:t>
            </w:r>
          </w:p>
          <w:p w14:paraId="02FEE151"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07168BAA" w14:textId="77777777" w:rsidR="00961A1C" w:rsidRPr="00340914" w:rsidRDefault="00961A1C" w:rsidP="00C67B9F">
            <w:pPr>
              <w:pStyle w:val="TAL"/>
              <w:jc w:val="center"/>
              <w:rPr>
                <w:rFonts w:cs="Arial"/>
                <w:lang w:eastAsia="ja-JP"/>
              </w:rPr>
            </w:pPr>
            <w:r w:rsidRPr="00340914">
              <w:rPr>
                <w:rFonts w:cs="Arial"/>
                <w:lang w:eastAsia="ja-JP"/>
              </w:rPr>
              <w:t>to</w:t>
            </w:r>
          </w:p>
          <w:p w14:paraId="06F8A4D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D7CF4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1373D1E"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6F30A3E5"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Pr>
          <w:p w14:paraId="380C6A6C"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F5B902B"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06B6A0C9"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7A67BFAB" w14:textId="77777777" w:rsidTr="00C67B9F">
        <w:trPr>
          <w:cantSplit/>
        </w:trPr>
        <w:tc>
          <w:tcPr>
            <w:tcW w:w="1135" w:type="dxa"/>
            <w:vMerge w:val="restart"/>
            <w:tcBorders>
              <w:right w:val="single" w:sz="4" w:space="0" w:color="auto"/>
            </w:tcBorders>
          </w:tcPr>
          <w:p w14:paraId="4C8C18C2" w14:textId="77777777" w:rsidR="00961A1C" w:rsidRPr="00340914" w:rsidRDefault="00961A1C"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59EB34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4516F3C"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25179A"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210761BD" w14:textId="77777777" w:rsidR="00961A1C" w:rsidRPr="00340914" w:rsidRDefault="00961A1C" w:rsidP="00C67B9F">
            <w:pPr>
              <w:pStyle w:val="TAC"/>
              <w:rPr>
                <w:rFonts w:cs="Arial"/>
                <w:lang w:eastAsia="ja-JP"/>
              </w:rPr>
            </w:pPr>
            <w:r w:rsidRPr="00340914">
              <w:rPr>
                <w:rFonts w:cs="Arial"/>
                <w:lang w:eastAsia="ja-JP"/>
              </w:rPr>
              <w:t>-43</w:t>
            </w:r>
          </w:p>
        </w:tc>
        <w:tc>
          <w:tcPr>
            <w:tcW w:w="1559" w:type="dxa"/>
          </w:tcPr>
          <w:p w14:paraId="333D4DA1"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1D7D548"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01E030C"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26FD94C" w14:textId="77777777" w:rsidTr="00C67B9F">
        <w:trPr>
          <w:cantSplit/>
        </w:trPr>
        <w:tc>
          <w:tcPr>
            <w:tcW w:w="1135" w:type="dxa"/>
            <w:vMerge/>
            <w:tcBorders>
              <w:right w:val="single" w:sz="4" w:space="0" w:color="auto"/>
            </w:tcBorders>
          </w:tcPr>
          <w:p w14:paraId="7930FAEE"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7176762" w14:textId="77777777" w:rsidR="00961A1C" w:rsidRPr="00340914" w:rsidRDefault="00961A1C" w:rsidP="00C67B9F">
            <w:pPr>
              <w:pStyle w:val="TAL"/>
              <w:jc w:val="right"/>
              <w:rPr>
                <w:rFonts w:cs="Arial"/>
                <w:lang w:eastAsia="ja-JP"/>
              </w:rPr>
            </w:pPr>
            <w:r w:rsidRPr="00340914">
              <w:rPr>
                <w:rFonts w:cs="Arial"/>
                <w:lang w:eastAsia="ja-JP"/>
              </w:rPr>
              <w:t>1</w:t>
            </w:r>
          </w:p>
          <w:p w14:paraId="07E5FC3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D0A5746" w14:textId="77777777" w:rsidR="00961A1C" w:rsidRPr="00340914" w:rsidRDefault="00961A1C" w:rsidP="00C67B9F">
            <w:pPr>
              <w:pStyle w:val="TAL"/>
              <w:jc w:val="center"/>
              <w:rPr>
                <w:rFonts w:cs="Arial"/>
                <w:lang w:eastAsia="ja-JP"/>
              </w:rPr>
            </w:pPr>
            <w:r w:rsidRPr="00340914">
              <w:rPr>
                <w:rFonts w:cs="Arial"/>
                <w:lang w:eastAsia="ja-JP"/>
              </w:rPr>
              <w:t>to</w:t>
            </w:r>
          </w:p>
          <w:p w14:paraId="30C2EB3A"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C6DEE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861D454"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4C1B6BE3"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Pr>
          <w:p w14:paraId="5306C758"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61A59AE"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7BEF3276"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2731337D" w14:textId="77777777" w:rsidTr="00C67B9F">
        <w:trPr>
          <w:cantSplit/>
        </w:trPr>
        <w:tc>
          <w:tcPr>
            <w:tcW w:w="1135" w:type="dxa"/>
            <w:vMerge w:val="restart"/>
            <w:tcBorders>
              <w:right w:val="single" w:sz="4" w:space="0" w:color="auto"/>
            </w:tcBorders>
          </w:tcPr>
          <w:p w14:paraId="37EFF8F9" w14:textId="77777777" w:rsidR="00961A1C" w:rsidRPr="00340914" w:rsidRDefault="00961A1C"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C2F436C"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3A4D58"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B5EAE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5019A20" w14:textId="77777777" w:rsidR="00961A1C" w:rsidRPr="00340914" w:rsidRDefault="00961A1C" w:rsidP="00C67B9F">
            <w:pPr>
              <w:pStyle w:val="TAC"/>
              <w:rPr>
                <w:rFonts w:cs="Arial"/>
                <w:lang w:eastAsia="ja-JP"/>
              </w:rPr>
            </w:pPr>
            <w:r w:rsidRPr="00340914">
              <w:rPr>
                <w:rFonts w:cs="Arial"/>
                <w:lang w:eastAsia="ja-JP"/>
              </w:rPr>
              <w:t>-43</w:t>
            </w:r>
          </w:p>
        </w:tc>
        <w:tc>
          <w:tcPr>
            <w:tcW w:w="1559" w:type="dxa"/>
          </w:tcPr>
          <w:p w14:paraId="0982A149"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37210F5"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0183FB"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6758B0A" w14:textId="77777777" w:rsidTr="00C67B9F">
        <w:trPr>
          <w:cantSplit/>
        </w:trPr>
        <w:tc>
          <w:tcPr>
            <w:tcW w:w="1135" w:type="dxa"/>
            <w:vMerge/>
            <w:tcBorders>
              <w:right w:val="single" w:sz="4" w:space="0" w:color="auto"/>
            </w:tcBorders>
          </w:tcPr>
          <w:p w14:paraId="25910D44"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B6AEC9" w14:textId="77777777" w:rsidR="00961A1C" w:rsidRPr="00340914" w:rsidRDefault="00961A1C" w:rsidP="00C67B9F">
            <w:pPr>
              <w:pStyle w:val="TAL"/>
              <w:jc w:val="right"/>
              <w:rPr>
                <w:rFonts w:cs="Arial"/>
                <w:lang w:eastAsia="ja-JP"/>
              </w:rPr>
            </w:pPr>
            <w:r w:rsidRPr="00340914">
              <w:rPr>
                <w:rFonts w:cs="Arial"/>
                <w:lang w:eastAsia="ja-JP"/>
              </w:rPr>
              <w:t>1</w:t>
            </w:r>
          </w:p>
          <w:p w14:paraId="235C40FE"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536204C" w14:textId="77777777" w:rsidR="00961A1C" w:rsidRPr="00340914" w:rsidRDefault="00961A1C" w:rsidP="00C67B9F">
            <w:pPr>
              <w:pStyle w:val="TAL"/>
              <w:jc w:val="center"/>
              <w:rPr>
                <w:rFonts w:cs="Arial"/>
                <w:lang w:eastAsia="ja-JP"/>
              </w:rPr>
            </w:pPr>
            <w:r w:rsidRPr="00340914">
              <w:rPr>
                <w:rFonts w:cs="Arial"/>
                <w:lang w:eastAsia="ja-JP"/>
              </w:rPr>
              <w:t>to</w:t>
            </w:r>
          </w:p>
          <w:p w14:paraId="2881DD27"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0DD6F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2FCAB9B"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72502608"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Pr>
          <w:p w14:paraId="07D0011D"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1C760EB"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68DDF7BA"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3024BB85" w14:textId="77777777" w:rsidTr="00C67B9F">
        <w:trPr>
          <w:cantSplit/>
        </w:trPr>
        <w:tc>
          <w:tcPr>
            <w:tcW w:w="1135" w:type="dxa"/>
            <w:vMerge w:val="restart"/>
            <w:tcBorders>
              <w:right w:val="single" w:sz="4" w:space="0" w:color="auto"/>
            </w:tcBorders>
          </w:tcPr>
          <w:p w14:paraId="0663CAC4" w14:textId="77777777" w:rsidR="00961A1C" w:rsidRPr="00340914" w:rsidRDefault="00961A1C"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D66634C"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BFC26E4"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6CA8DC"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A96C3F4" w14:textId="77777777" w:rsidR="00961A1C" w:rsidRPr="00340914" w:rsidRDefault="00961A1C" w:rsidP="00C67B9F">
            <w:pPr>
              <w:pStyle w:val="TAC"/>
              <w:rPr>
                <w:rFonts w:cs="Arial"/>
                <w:lang w:eastAsia="ja-JP"/>
              </w:rPr>
            </w:pPr>
            <w:r w:rsidRPr="00340914">
              <w:rPr>
                <w:rFonts w:cs="Arial"/>
                <w:lang w:eastAsia="ja-JP"/>
              </w:rPr>
              <w:t>-43</w:t>
            </w:r>
          </w:p>
        </w:tc>
        <w:tc>
          <w:tcPr>
            <w:tcW w:w="1559" w:type="dxa"/>
          </w:tcPr>
          <w:p w14:paraId="34E8652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27D1FCC"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39A968"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23A99FB" w14:textId="77777777" w:rsidTr="00C67B9F">
        <w:trPr>
          <w:cantSplit/>
        </w:trPr>
        <w:tc>
          <w:tcPr>
            <w:tcW w:w="1135" w:type="dxa"/>
            <w:vMerge/>
            <w:tcBorders>
              <w:right w:val="single" w:sz="4" w:space="0" w:color="auto"/>
            </w:tcBorders>
          </w:tcPr>
          <w:p w14:paraId="0C3AB4C3"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354F57" w14:textId="77777777" w:rsidR="00961A1C" w:rsidRPr="00340914" w:rsidRDefault="00961A1C" w:rsidP="00C67B9F">
            <w:pPr>
              <w:pStyle w:val="TAL"/>
              <w:jc w:val="right"/>
              <w:rPr>
                <w:rFonts w:cs="Arial"/>
                <w:lang w:eastAsia="ja-JP"/>
              </w:rPr>
            </w:pPr>
            <w:r w:rsidRPr="00340914">
              <w:rPr>
                <w:rFonts w:cs="Arial"/>
                <w:lang w:eastAsia="ja-JP"/>
              </w:rPr>
              <w:t>1</w:t>
            </w:r>
          </w:p>
          <w:p w14:paraId="6F31A6C7"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ED808E4" w14:textId="77777777" w:rsidR="00961A1C" w:rsidRPr="00340914" w:rsidRDefault="00961A1C" w:rsidP="00C67B9F">
            <w:pPr>
              <w:pStyle w:val="TAL"/>
              <w:jc w:val="center"/>
              <w:rPr>
                <w:rFonts w:cs="Arial"/>
                <w:lang w:eastAsia="ja-JP"/>
              </w:rPr>
            </w:pPr>
            <w:r w:rsidRPr="00340914">
              <w:rPr>
                <w:rFonts w:cs="Arial"/>
                <w:lang w:eastAsia="ja-JP"/>
              </w:rPr>
              <w:t>to</w:t>
            </w:r>
          </w:p>
          <w:p w14:paraId="20DA028C"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A08807"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78F6636"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1350EE27"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Pr>
          <w:p w14:paraId="22CCFB0D"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CC7F3FF"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0DE8420D"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53975DE6"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D3200EF" w14:textId="77777777" w:rsidR="00961A1C" w:rsidRPr="00340914" w:rsidRDefault="00961A1C"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25AA6FE"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AC533C5"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5FC9B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7CA06FB" w14:textId="77777777" w:rsidR="00961A1C" w:rsidRPr="00340914" w:rsidRDefault="00961A1C" w:rsidP="00C67B9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C7AD069"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E99FE20"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4B6CB05"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387481F6"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0FA2DA6"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8B62520" w14:textId="77777777" w:rsidR="00961A1C" w:rsidRPr="00340914" w:rsidRDefault="00961A1C" w:rsidP="00C67B9F">
            <w:pPr>
              <w:pStyle w:val="TAL"/>
              <w:jc w:val="right"/>
              <w:rPr>
                <w:rFonts w:cs="Arial"/>
                <w:lang w:eastAsia="ja-JP"/>
              </w:rPr>
            </w:pPr>
            <w:r w:rsidRPr="00340914">
              <w:rPr>
                <w:rFonts w:cs="Arial"/>
                <w:lang w:eastAsia="ja-JP"/>
              </w:rPr>
              <w:t>1</w:t>
            </w:r>
          </w:p>
          <w:p w14:paraId="0EBB2527"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C8D0B8E" w14:textId="77777777" w:rsidR="00961A1C" w:rsidRPr="00340914" w:rsidRDefault="00961A1C" w:rsidP="00C67B9F">
            <w:pPr>
              <w:pStyle w:val="TAL"/>
              <w:jc w:val="center"/>
              <w:rPr>
                <w:rFonts w:cs="Arial"/>
                <w:lang w:eastAsia="ja-JP"/>
              </w:rPr>
            </w:pPr>
            <w:r w:rsidRPr="00340914">
              <w:rPr>
                <w:rFonts w:cs="Arial"/>
                <w:lang w:eastAsia="ja-JP"/>
              </w:rPr>
              <w:t>to</w:t>
            </w:r>
          </w:p>
          <w:p w14:paraId="0A011DE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E40BAA"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2A06B2D"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3C5ED6"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A0F082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DB82319"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C273DA3" w14:textId="77777777" w:rsidR="00961A1C" w:rsidRPr="00340914" w:rsidRDefault="00961A1C" w:rsidP="00C67B9F">
            <w:pPr>
              <w:pStyle w:val="TAL"/>
              <w:rPr>
                <w:rFonts w:cs="Arial"/>
                <w:lang w:eastAsia="ja-JP"/>
              </w:rPr>
            </w:pPr>
            <w:r w:rsidRPr="00340914">
              <w:rPr>
                <w:rFonts w:cs="Arial"/>
                <w:lang w:eastAsia="ja-JP"/>
              </w:rPr>
              <w:t>CW carrier</w:t>
            </w:r>
          </w:p>
        </w:tc>
      </w:tr>
      <w:tr w:rsidR="00961A1C" w:rsidRPr="00340914" w14:paraId="3C35B987"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8AA9BFF" w14:textId="77777777" w:rsidR="00961A1C" w:rsidRPr="00340914" w:rsidRDefault="00961A1C" w:rsidP="00C67B9F">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42F7979"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C54101D"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FB1DCD"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FB2FF36" w14:textId="77777777" w:rsidR="00961A1C" w:rsidRPr="00340914" w:rsidRDefault="00961A1C" w:rsidP="00C67B9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0F5AE3C"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C29F1C3"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2CA7FF"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20D9AEF6"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41B4C5A"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64D1081" w14:textId="77777777" w:rsidR="00961A1C" w:rsidRPr="00340914" w:rsidRDefault="00961A1C" w:rsidP="00C67B9F">
            <w:pPr>
              <w:pStyle w:val="TAL"/>
              <w:jc w:val="right"/>
              <w:rPr>
                <w:rFonts w:cs="Arial"/>
                <w:lang w:eastAsia="ja-JP"/>
              </w:rPr>
            </w:pPr>
            <w:r w:rsidRPr="00340914">
              <w:rPr>
                <w:rFonts w:cs="Arial"/>
                <w:lang w:eastAsia="ja-JP"/>
              </w:rPr>
              <w:t>1</w:t>
            </w:r>
          </w:p>
          <w:p w14:paraId="657F0FC9"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8D7393" w14:textId="77777777" w:rsidR="00961A1C" w:rsidRPr="00340914" w:rsidRDefault="00961A1C" w:rsidP="00C67B9F">
            <w:pPr>
              <w:pStyle w:val="TAL"/>
              <w:jc w:val="center"/>
              <w:rPr>
                <w:rFonts w:cs="Arial"/>
                <w:lang w:eastAsia="ja-JP"/>
              </w:rPr>
            </w:pPr>
            <w:r w:rsidRPr="00340914">
              <w:rPr>
                <w:rFonts w:cs="Arial"/>
                <w:lang w:eastAsia="ja-JP"/>
              </w:rPr>
              <w:t>to</w:t>
            </w:r>
          </w:p>
          <w:p w14:paraId="0B97BB47"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6F8435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D3C7BC9"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4658850"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62B4B0B"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5EAA0A3"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5217D88"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6F5EF304"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A19E437" w14:textId="77777777" w:rsidR="00961A1C" w:rsidRPr="00340914" w:rsidRDefault="00961A1C" w:rsidP="00C67B9F">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E54EB72"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D9499C"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E9AD4E"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BAA55B0" w14:textId="77777777" w:rsidR="00961A1C" w:rsidRPr="00340914" w:rsidRDefault="00961A1C" w:rsidP="00C67B9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0A61E4D"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FE52FE3" w14:textId="77777777" w:rsidR="00961A1C" w:rsidRPr="00340914" w:rsidRDefault="00961A1C" w:rsidP="00C67B9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66AEEFC" w14:textId="77777777" w:rsidR="00961A1C" w:rsidRPr="00340914" w:rsidRDefault="00961A1C" w:rsidP="00C67B9F">
            <w:pPr>
              <w:pStyle w:val="TAL"/>
              <w:rPr>
                <w:rFonts w:cs="Arial"/>
                <w:lang w:eastAsia="ja-JP"/>
              </w:rPr>
            </w:pPr>
            <w:r w:rsidRPr="00340914">
              <w:rPr>
                <w:rFonts w:cs="Arial"/>
                <w:lang w:eastAsia="ja-JP"/>
              </w:rPr>
              <w:t>See table 7.6.1.1-</w:t>
            </w:r>
            <w:r w:rsidRPr="00340914">
              <w:rPr>
                <w:rFonts w:cs="Arial" w:hint="eastAsia"/>
                <w:lang w:eastAsia="zh-CN"/>
              </w:rPr>
              <w:t>4</w:t>
            </w:r>
          </w:p>
        </w:tc>
      </w:tr>
      <w:tr w:rsidR="00961A1C" w:rsidRPr="00340914" w14:paraId="597C1CD3"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89DC682"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D52BFD" w14:textId="77777777" w:rsidR="00961A1C" w:rsidRPr="00340914" w:rsidRDefault="00961A1C" w:rsidP="00C67B9F">
            <w:pPr>
              <w:pStyle w:val="TAL"/>
              <w:jc w:val="right"/>
              <w:rPr>
                <w:rFonts w:cs="Arial"/>
                <w:lang w:eastAsia="ja-JP"/>
              </w:rPr>
            </w:pPr>
            <w:r w:rsidRPr="00340914">
              <w:rPr>
                <w:rFonts w:cs="Arial"/>
                <w:lang w:eastAsia="ja-JP"/>
              </w:rPr>
              <w:t>1</w:t>
            </w:r>
          </w:p>
          <w:p w14:paraId="58055CAE"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0C15BE5" w14:textId="77777777" w:rsidR="00961A1C" w:rsidRPr="00340914" w:rsidRDefault="00961A1C" w:rsidP="00C67B9F">
            <w:pPr>
              <w:pStyle w:val="TAL"/>
              <w:jc w:val="center"/>
              <w:rPr>
                <w:rFonts w:cs="Arial"/>
                <w:lang w:eastAsia="ja-JP"/>
              </w:rPr>
            </w:pPr>
            <w:r w:rsidRPr="00340914">
              <w:rPr>
                <w:rFonts w:cs="Arial"/>
                <w:lang w:eastAsia="ja-JP"/>
              </w:rPr>
              <w:t>to</w:t>
            </w:r>
          </w:p>
          <w:p w14:paraId="74EF547A"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88C8EE"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9108A2"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5051534"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F0B4A5F"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1F312097"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BC00EB"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39C25116" w14:textId="77777777" w:rsidTr="00C67B9F">
        <w:trPr>
          <w:cantSplit/>
        </w:trPr>
        <w:tc>
          <w:tcPr>
            <w:tcW w:w="9930" w:type="dxa"/>
            <w:gridSpan w:val="8"/>
            <w:tcBorders>
              <w:top w:val="nil"/>
              <w:left w:val="single" w:sz="4" w:space="0" w:color="auto"/>
              <w:bottom w:val="single" w:sz="4" w:space="0" w:color="auto"/>
            </w:tcBorders>
          </w:tcPr>
          <w:p w14:paraId="096AA23F" w14:textId="77777777" w:rsidR="00961A1C" w:rsidRPr="00340914" w:rsidRDefault="00961A1C" w:rsidP="00C67B9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5ADF0B53" w14:textId="77777777" w:rsidR="00961A1C" w:rsidRPr="00340914" w:rsidRDefault="00961A1C" w:rsidP="00C67B9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EAD7BFA" w14:textId="77777777" w:rsidR="00961A1C" w:rsidRPr="00340914" w:rsidRDefault="00961A1C" w:rsidP="00961A1C">
      <w:pPr>
        <w:rPr>
          <w:lang w:eastAsia="zh-CN"/>
        </w:rPr>
      </w:pPr>
    </w:p>
    <w:p w14:paraId="107A0E80" w14:textId="77777777" w:rsidR="00961A1C" w:rsidRPr="00340914" w:rsidRDefault="00961A1C" w:rsidP="00961A1C">
      <w:pPr>
        <w:pStyle w:val="TH"/>
      </w:pPr>
      <w:commentRangeStart w:id="205"/>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commentRangeEnd w:id="205"/>
      <w:r>
        <w:rPr>
          <w:rStyle w:val="CommentReference"/>
          <w:rFonts w:ascii="Times New Roman" w:hAnsi="Times New Roman"/>
          <w:b w:val="0"/>
          <w:lang w:eastAsia="en-GB"/>
        </w:rPr>
        <w:commentReference w:id="205"/>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61A1C" w:rsidRPr="00340914" w14:paraId="488EAC12" w14:textId="77777777" w:rsidTr="00C67B9F">
        <w:tc>
          <w:tcPr>
            <w:tcW w:w="1135" w:type="dxa"/>
          </w:tcPr>
          <w:p w14:paraId="358AEE89" w14:textId="77777777" w:rsidR="00961A1C" w:rsidRPr="00340914" w:rsidRDefault="00961A1C"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DEDD3CA" w14:textId="77777777" w:rsidR="00961A1C" w:rsidRPr="00340914" w:rsidRDefault="00961A1C" w:rsidP="00C67B9F">
            <w:pPr>
              <w:pStyle w:val="TAH"/>
              <w:rPr>
                <w:rFonts w:cs="Arial"/>
                <w:lang w:eastAsia="ja-JP"/>
              </w:rPr>
            </w:pPr>
            <w:r w:rsidRPr="00340914">
              <w:rPr>
                <w:rFonts w:cs="Arial"/>
                <w:lang w:eastAsia="ja-JP"/>
              </w:rPr>
              <w:t>Centre Frequency of Interfering Signal [MHz]</w:t>
            </w:r>
          </w:p>
        </w:tc>
        <w:tc>
          <w:tcPr>
            <w:tcW w:w="1276" w:type="dxa"/>
          </w:tcPr>
          <w:p w14:paraId="17E2B3F1" w14:textId="77777777" w:rsidR="00961A1C" w:rsidRPr="00340914" w:rsidRDefault="00961A1C" w:rsidP="00C67B9F">
            <w:pPr>
              <w:pStyle w:val="TAH"/>
              <w:rPr>
                <w:rFonts w:cs="Arial"/>
                <w:lang w:eastAsia="ja-JP"/>
              </w:rPr>
            </w:pPr>
            <w:r w:rsidRPr="00340914">
              <w:rPr>
                <w:rFonts w:cs="Arial"/>
                <w:lang w:eastAsia="ja-JP"/>
              </w:rPr>
              <w:t>Interfering Signal mean power [dBm]</w:t>
            </w:r>
          </w:p>
        </w:tc>
        <w:tc>
          <w:tcPr>
            <w:tcW w:w="1559" w:type="dxa"/>
          </w:tcPr>
          <w:p w14:paraId="6F1DE9EF" w14:textId="77777777" w:rsidR="00961A1C" w:rsidRPr="00340914" w:rsidRDefault="00961A1C" w:rsidP="00C67B9F">
            <w:pPr>
              <w:pStyle w:val="TAH"/>
              <w:rPr>
                <w:rFonts w:cs="Arial"/>
                <w:lang w:eastAsia="ja-JP"/>
              </w:rPr>
            </w:pPr>
            <w:r w:rsidRPr="00340914">
              <w:rPr>
                <w:rFonts w:cs="Arial"/>
                <w:lang w:eastAsia="ja-JP"/>
              </w:rPr>
              <w:t>Wanted Signal mean power [dBm]</w:t>
            </w:r>
          </w:p>
        </w:tc>
        <w:tc>
          <w:tcPr>
            <w:tcW w:w="1701" w:type="dxa"/>
          </w:tcPr>
          <w:p w14:paraId="69A4574E" w14:textId="77777777" w:rsidR="00961A1C" w:rsidRPr="00340914" w:rsidRDefault="00961A1C"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60B63150" w14:textId="77777777" w:rsidR="00961A1C" w:rsidRPr="00340914" w:rsidRDefault="00961A1C" w:rsidP="00C67B9F">
            <w:pPr>
              <w:pStyle w:val="TAH"/>
              <w:rPr>
                <w:rFonts w:cs="Arial"/>
                <w:lang w:eastAsia="ja-JP"/>
              </w:rPr>
            </w:pPr>
            <w:r w:rsidRPr="00340914">
              <w:rPr>
                <w:rFonts w:cs="Arial"/>
                <w:lang w:eastAsia="ja-JP"/>
              </w:rPr>
              <w:t>Type of Interfering Signal</w:t>
            </w:r>
          </w:p>
        </w:tc>
      </w:tr>
      <w:tr w:rsidR="00961A1C" w:rsidRPr="00340914" w14:paraId="78D89449" w14:textId="77777777" w:rsidTr="00C67B9F">
        <w:trPr>
          <w:cantSplit/>
        </w:trPr>
        <w:tc>
          <w:tcPr>
            <w:tcW w:w="1135" w:type="dxa"/>
            <w:vMerge w:val="restart"/>
            <w:tcBorders>
              <w:right w:val="single" w:sz="4" w:space="0" w:color="auto"/>
            </w:tcBorders>
          </w:tcPr>
          <w:p w14:paraId="246BF87F" w14:textId="77777777" w:rsidR="00961A1C" w:rsidRPr="00340914" w:rsidRDefault="00961A1C" w:rsidP="00C67B9F">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5D28DE53"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E60D38"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95C282"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B53D2AA" w14:textId="77777777" w:rsidR="00961A1C" w:rsidRPr="00340914" w:rsidRDefault="00961A1C" w:rsidP="00C67B9F">
            <w:pPr>
              <w:pStyle w:val="TAC"/>
              <w:rPr>
                <w:rFonts w:cs="Arial"/>
                <w:lang w:eastAsia="ja-JP"/>
              </w:rPr>
            </w:pPr>
            <w:r w:rsidRPr="00340914">
              <w:rPr>
                <w:rFonts w:cs="Arial"/>
                <w:lang w:eastAsia="ja-JP"/>
              </w:rPr>
              <w:t>-35</w:t>
            </w:r>
          </w:p>
        </w:tc>
        <w:tc>
          <w:tcPr>
            <w:tcW w:w="1559" w:type="dxa"/>
          </w:tcPr>
          <w:p w14:paraId="49C58AA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A6488F9"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DE798AA"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C2AAF25" w14:textId="77777777" w:rsidTr="00C67B9F">
        <w:trPr>
          <w:cantSplit/>
        </w:trPr>
        <w:tc>
          <w:tcPr>
            <w:tcW w:w="1135" w:type="dxa"/>
            <w:vMerge/>
            <w:tcBorders>
              <w:right w:val="single" w:sz="4" w:space="0" w:color="auto"/>
            </w:tcBorders>
          </w:tcPr>
          <w:p w14:paraId="27BDAF41"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2F91878" w14:textId="77777777" w:rsidR="00961A1C" w:rsidRPr="00340914" w:rsidRDefault="00961A1C" w:rsidP="00C67B9F">
            <w:pPr>
              <w:pStyle w:val="TAL"/>
              <w:jc w:val="right"/>
              <w:rPr>
                <w:rFonts w:cs="Arial"/>
                <w:lang w:eastAsia="ja-JP"/>
              </w:rPr>
            </w:pPr>
            <w:r w:rsidRPr="00340914">
              <w:rPr>
                <w:rFonts w:cs="Arial"/>
                <w:lang w:eastAsia="ja-JP"/>
              </w:rPr>
              <w:t>1</w:t>
            </w:r>
          </w:p>
          <w:p w14:paraId="192C94DA"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E574031" w14:textId="77777777" w:rsidR="00961A1C" w:rsidRPr="00340914" w:rsidRDefault="00961A1C" w:rsidP="00C67B9F">
            <w:pPr>
              <w:pStyle w:val="TAL"/>
              <w:jc w:val="center"/>
              <w:rPr>
                <w:rFonts w:cs="Arial"/>
                <w:lang w:eastAsia="ja-JP"/>
              </w:rPr>
            </w:pPr>
            <w:r w:rsidRPr="00340914">
              <w:rPr>
                <w:rFonts w:cs="Arial"/>
                <w:lang w:eastAsia="ja-JP"/>
              </w:rPr>
              <w:t>to</w:t>
            </w:r>
          </w:p>
          <w:p w14:paraId="54467F33"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8ABAD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82EB8D9"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33764881"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BC85773"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FCFC7C5"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512FA71C"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7943DE20" w14:textId="77777777" w:rsidTr="00C67B9F">
        <w:trPr>
          <w:cantSplit/>
        </w:trPr>
        <w:tc>
          <w:tcPr>
            <w:tcW w:w="1135" w:type="dxa"/>
            <w:vMerge w:val="restart"/>
            <w:tcBorders>
              <w:right w:val="single" w:sz="4" w:space="0" w:color="auto"/>
            </w:tcBorders>
          </w:tcPr>
          <w:p w14:paraId="7C8DED56" w14:textId="77777777" w:rsidR="00961A1C" w:rsidRPr="00340914" w:rsidRDefault="00961A1C"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BD706B5"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329415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BD977A"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469057B" w14:textId="77777777" w:rsidR="00961A1C" w:rsidRPr="00340914" w:rsidRDefault="00961A1C" w:rsidP="00C67B9F">
            <w:pPr>
              <w:pStyle w:val="TAC"/>
              <w:rPr>
                <w:rFonts w:cs="Arial"/>
                <w:lang w:eastAsia="ja-JP"/>
              </w:rPr>
            </w:pPr>
            <w:r w:rsidRPr="00340914">
              <w:rPr>
                <w:rFonts w:cs="Arial"/>
                <w:lang w:eastAsia="ja-JP"/>
              </w:rPr>
              <w:t>-35</w:t>
            </w:r>
          </w:p>
        </w:tc>
        <w:tc>
          <w:tcPr>
            <w:tcW w:w="1559" w:type="dxa"/>
          </w:tcPr>
          <w:p w14:paraId="1C03F137"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4980ED"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E3FBE8"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558B0C13" w14:textId="77777777" w:rsidTr="00C67B9F">
        <w:trPr>
          <w:cantSplit/>
        </w:trPr>
        <w:tc>
          <w:tcPr>
            <w:tcW w:w="1135" w:type="dxa"/>
            <w:vMerge/>
            <w:tcBorders>
              <w:right w:val="single" w:sz="4" w:space="0" w:color="auto"/>
            </w:tcBorders>
          </w:tcPr>
          <w:p w14:paraId="3BAD7294"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116279" w14:textId="77777777" w:rsidR="00961A1C" w:rsidRPr="00340914" w:rsidRDefault="00961A1C" w:rsidP="00C67B9F">
            <w:pPr>
              <w:pStyle w:val="TAL"/>
              <w:jc w:val="right"/>
              <w:rPr>
                <w:rFonts w:cs="Arial"/>
                <w:lang w:eastAsia="ja-JP"/>
              </w:rPr>
            </w:pPr>
            <w:r w:rsidRPr="00340914">
              <w:rPr>
                <w:rFonts w:cs="Arial"/>
                <w:lang w:eastAsia="ja-JP"/>
              </w:rPr>
              <w:t>1</w:t>
            </w:r>
          </w:p>
          <w:p w14:paraId="1DFB731B"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527BA0A9" w14:textId="77777777" w:rsidR="00961A1C" w:rsidRPr="00340914" w:rsidRDefault="00961A1C" w:rsidP="00C67B9F">
            <w:pPr>
              <w:pStyle w:val="TAL"/>
              <w:jc w:val="center"/>
              <w:rPr>
                <w:rFonts w:cs="Arial"/>
                <w:lang w:eastAsia="ja-JP"/>
              </w:rPr>
            </w:pPr>
            <w:r w:rsidRPr="00340914">
              <w:rPr>
                <w:rFonts w:cs="Arial"/>
                <w:lang w:eastAsia="ja-JP"/>
              </w:rPr>
              <w:t>to</w:t>
            </w:r>
          </w:p>
          <w:p w14:paraId="6BCF42AB"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3D7AB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6992A7A"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0CFF510E"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9D54B8C"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6BFFBF2"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4E3154B2"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5C1EA76D" w14:textId="77777777" w:rsidTr="00C67B9F">
        <w:trPr>
          <w:cantSplit/>
        </w:trPr>
        <w:tc>
          <w:tcPr>
            <w:tcW w:w="1135" w:type="dxa"/>
            <w:vMerge w:val="restart"/>
            <w:tcBorders>
              <w:right w:val="single" w:sz="4" w:space="0" w:color="auto"/>
            </w:tcBorders>
          </w:tcPr>
          <w:p w14:paraId="525B25D2" w14:textId="77777777" w:rsidR="00961A1C" w:rsidRPr="00340914" w:rsidRDefault="00961A1C"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0DC6B8DE"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BAECC61"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E373C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FDCE776" w14:textId="77777777" w:rsidR="00961A1C" w:rsidRPr="00340914" w:rsidRDefault="00961A1C" w:rsidP="00C67B9F">
            <w:pPr>
              <w:pStyle w:val="TAC"/>
              <w:rPr>
                <w:rFonts w:cs="Arial"/>
                <w:lang w:eastAsia="ja-JP"/>
              </w:rPr>
            </w:pPr>
            <w:r w:rsidRPr="00340914">
              <w:rPr>
                <w:rFonts w:cs="Arial"/>
                <w:lang w:eastAsia="ja-JP"/>
              </w:rPr>
              <w:t>-35</w:t>
            </w:r>
          </w:p>
        </w:tc>
        <w:tc>
          <w:tcPr>
            <w:tcW w:w="1559" w:type="dxa"/>
          </w:tcPr>
          <w:p w14:paraId="58A8A21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85F0886"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0D6D10C"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16340FA8" w14:textId="77777777" w:rsidTr="00C67B9F">
        <w:trPr>
          <w:cantSplit/>
        </w:trPr>
        <w:tc>
          <w:tcPr>
            <w:tcW w:w="1135" w:type="dxa"/>
            <w:vMerge/>
            <w:tcBorders>
              <w:right w:val="single" w:sz="4" w:space="0" w:color="auto"/>
            </w:tcBorders>
          </w:tcPr>
          <w:p w14:paraId="1F09FA49"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CD37565" w14:textId="77777777" w:rsidR="00961A1C" w:rsidRPr="00340914" w:rsidRDefault="00961A1C" w:rsidP="00C67B9F">
            <w:pPr>
              <w:pStyle w:val="TAL"/>
              <w:jc w:val="right"/>
              <w:rPr>
                <w:rFonts w:cs="Arial"/>
                <w:lang w:eastAsia="ja-JP"/>
              </w:rPr>
            </w:pPr>
            <w:r w:rsidRPr="00340914">
              <w:rPr>
                <w:rFonts w:cs="Arial"/>
                <w:lang w:eastAsia="ja-JP"/>
              </w:rPr>
              <w:t>1</w:t>
            </w:r>
          </w:p>
          <w:p w14:paraId="374B8A58"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80725F6" w14:textId="77777777" w:rsidR="00961A1C" w:rsidRPr="00340914" w:rsidRDefault="00961A1C" w:rsidP="00C67B9F">
            <w:pPr>
              <w:pStyle w:val="TAL"/>
              <w:jc w:val="center"/>
              <w:rPr>
                <w:rFonts w:cs="Arial"/>
                <w:lang w:eastAsia="ja-JP"/>
              </w:rPr>
            </w:pPr>
            <w:r w:rsidRPr="00340914">
              <w:rPr>
                <w:rFonts w:cs="Arial"/>
                <w:lang w:eastAsia="ja-JP"/>
              </w:rPr>
              <w:t>to</w:t>
            </w:r>
          </w:p>
          <w:p w14:paraId="75483FF5"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CA81ED"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E75EE7"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35309CDC"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4FE6EB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FE9AD81"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52B21DF5"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7E6A927C" w14:textId="77777777" w:rsidTr="00C67B9F">
        <w:trPr>
          <w:cantSplit/>
        </w:trPr>
        <w:tc>
          <w:tcPr>
            <w:tcW w:w="1135" w:type="dxa"/>
            <w:vMerge w:val="restart"/>
            <w:tcBorders>
              <w:right w:val="single" w:sz="4" w:space="0" w:color="auto"/>
            </w:tcBorders>
          </w:tcPr>
          <w:p w14:paraId="664956BA" w14:textId="77777777" w:rsidR="00961A1C" w:rsidRPr="00340914" w:rsidRDefault="00961A1C"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6910E57"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5DFE13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D0E5DC"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10EF6B3" w14:textId="77777777" w:rsidR="00961A1C" w:rsidRPr="00340914" w:rsidRDefault="00961A1C" w:rsidP="00C67B9F">
            <w:pPr>
              <w:pStyle w:val="TAC"/>
              <w:rPr>
                <w:rFonts w:cs="Arial"/>
                <w:lang w:eastAsia="ja-JP"/>
              </w:rPr>
            </w:pPr>
            <w:r w:rsidRPr="00340914">
              <w:rPr>
                <w:rFonts w:cs="Arial"/>
                <w:lang w:eastAsia="ja-JP"/>
              </w:rPr>
              <w:t>-35</w:t>
            </w:r>
          </w:p>
        </w:tc>
        <w:tc>
          <w:tcPr>
            <w:tcW w:w="1559" w:type="dxa"/>
          </w:tcPr>
          <w:p w14:paraId="561AF955"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3DC1695"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D5B30C4"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666C2D36" w14:textId="77777777" w:rsidTr="00C67B9F">
        <w:trPr>
          <w:cantSplit/>
        </w:trPr>
        <w:tc>
          <w:tcPr>
            <w:tcW w:w="1135" w:type="dxa"/>
            <w:vMerge/>
            <w:tcBorders>
              <w:right w:val="single" w:sz="4" w:space="0" w:color="auto"/>
            </w:tcBorders>
          </w:tcPr>
          <w:p w14:paraId="5982A398"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3CAE480" w14:textId="77777777" w:rsidR="00961A1C" w:rsidRPr="00340914" w:rsidRDefault="00961A1C" w:rsidP="00C67B9F">
            <w:pPr>
              <w:pStyle w:val="TAL"/>
              <w:jc w:val="right"/>
              <w:rPr>
                <w:rFonts w:cs="Arial"/>
                <w:lang w:eastAsia="ja-JP"/>
              </w:rPr>
            </w:pPr>
            <w:r w:rsidRPr="00340914">
              <w:rPr>
                <w:rFonts w:cs="Arial"/>
                <w:lang w:eastAsia="ja-JP"/>
              </w:rPr>
              <w:t>1</w:t>
            </w:r>
          </w:p>
          <w:p w14:paraId="19ACB3A8"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174ED81" w14:textId="77777777" w:rsidR="00961A1C" w:rsidRPr="00340914" w:rsidRDefault="00961A1C" w:rsidP="00C67B9F">
            <w:pPr>
              <w:pStyle w:val="TAL"/>
              <w:jc w:val="center"/>
              <w:rPr>
                <w:rFonts w:cs="Arial"/>
                <w:lang w:eastAsia="ja-JP"/>
              </w:rPr>
            </w:pPr>
            <w:r w:rsidRPr="00340914">
              <w:rPr>
                <w:rFonts w:cs="Arial"/>
                <w:lang w:eastAsia="ja-JP"/>
              </w:rPr>
              <w:t>to</w:t>
            </w:r>
          </w:p>
          <w:p w14:paraId="4DC82D8D"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886333"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252615C"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D6DEB59"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CEAA8F2"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160302B"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5224BCCF"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55517258" w14:textId="77777777" w:rsidTr="00C67B9F">
        <w:trPr>
          <w:cantSplit/>
        </w:trPr>
        <w:tc>
          <w:tcPr>
            <w:tcW w:w="1135" w:type="dxa"/>
            <w:vMerge w:val="restart"/>
            <w:tcBorders>
              <w:right w:val="single" w:sz="4" w:space="0" w:color="auto"/>
            </w:tcBorders>
          </w:tcPr>
          <w:p w14:paraId="5F0F4C8D" w14:textId="77777777" w:rsidR="00961A1C" w:rsidRPr="00340914" w:rsidRDefault="00961A1C"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8F8B88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8CCF8AD"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6CDD90"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D7CB98D" w14:textId="77777777" w:rsidR="00961A1C" w:rsidRPr="00340914" w:rsidRDefault="00961A1C" w:rsidP="00C67B9F">
            <w:pPr>
              <w:pStyle w:val="TAC"/>
              <w:rPr>
                <w:rFonts w:cs="Arial"/>
                <w:lang w:eastAsia="ja-JP"/>
              </w:rPr>
            </w:pPr>
            <w:r w:rsidRPr="00340914">
              <w:rPr>
                <w:rFonts w:cs="Arial"/>
                <w:lang w:eastAsia="ja-JP"/>
              </w:rPr>
              <w:t>-35</w:t>
            </w:r>
          </w:p>
        </w:tc>
        <w:tc>
          <w:tcPr>
            <w:tcW w:w="1559" w:type="dxa"/>
          </w:tcPr>
          <w:p w14:paraId="54E720B3"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1DE61FF"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B624DDB"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60A5345F" w14:textId="77777777" w:rsidTr="00C67B9F">
        <w:trPr>
          <w:cantSplit/>
        </w:trPr>
        <w:tc>
          <w:tcPr>
            <w:tcW w:w="1135" w:type="dxa"/>
            <w:vMerge/>
            <w:tcBorders>
              <w:right w:val="single" w:sz="4" w:space="0" w:color="auto"/>
            </w:tcBorders>
          </w:tcPr>
          <w:p w14:paraId="309C851E"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FAB9FFE" w14:textId="77777777" w:rsidR="00961A1C" w:rsidRPr="00340914" w:rsidRDefault="00961A1C" w:rsidP="00C67B9F">
            <w:pPr>
              <w:pStyle w:val="TAL"/>
              <w:jc w:val="right"/>
              <w:rPr>
                <w:rFonts w:cs="Arial"/>
                <w:lang w:eastAsia="ja-JP"/>
              </w:rPr>
            </w:pPr>
            <w:r w:rsidRPr="00340914">
              <w:rPr>
                <w:rFonts w:cs="Arial"/>
                <w:lang w:eastAsia="ja-JP"/>
              </w:rPr>
              <w:t>1</w:t>
            </w:r>
          </w:p>
          <w:p w14:paraId="7625DA2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52E957C" w14:textId="77777777" w:rsidR="00961A1C" w:rsidRPr="00340914" w:rsidRDefault="00961A1C" w:rsidP="00C67B9F">
            <w:pPr>
              <w:pStyle w:val="TAL"/>
              <w:jc w:val="center"/>
              <w:rPr>
                <w:rFonts w:cs="Arial"/>
                <w:lang w:eastAsia="ja-JP"/>
              </w:rPr>
            </w:pPr>
            <w:r w:rsidRPr="00340914">
              <w:rPr>
                <w:rFonts w:cs="Arial"/>
                <w:lang w:eastAsia="ja-JP"/>
              </w:rPr>
              <w:t>to</w:t>
            </w:r>
          </w:p>
          <w:p w14:paraId="07297A03"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3A6EE6"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5BD5508"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6B73E7D3"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891744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F268D8D"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6511382E"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6AA4F4BC"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D6FD6C" w14:textId="77777777" w:rsidR="00961A1C" w:rsidRPr="00340914" w:rsidRDefault="00961A1C"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1EC4FB11"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5E0850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5D47AD"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293664E" w14:textId="77777777" w:rsidR="00961A1C" w:rsidRPr="00340914" w:rsidRDefault="00961A1C" w:rsidP="00C67B9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BC8897E"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74F615E"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B572EA3"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20CAFEC0"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54DC21D"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31CA901" w14:textId="77777777" w:rsidR="00961A1C" w:rsidRPr="00340914" w:rsidRDefault="00961A1C" w:rsidP="00C67B9F">
            <w:pPr>
              <w:pStyle w:val="TAL"/>
              <w:jc w:val="right"/>
              <w:rPr>
                <w:rFonts w:cs="Arial"/>
                <w:lang w:eastAsia="ja-JP"/>
              </w:rPr>
            </w:pPr>
            <w:r w:rsidRPr="00340914">
              <w:rPr>
                <w:rFonts w:cs="Arial"/>
                <w:lang w:eastAsia="ja-JP"/>
              </w:rPr>
              <w:t>1</w:t>
            </w:r>
          </w:p>
          <w:p w14:paraId="1D8C565E"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BDA272C" w14:textId="77777777" w:rsidR="00961A1C" w:rsidRPr="00340914" w:rsidRDefault="00961A1C" w:rsidP="00C67B9F">
            <w:pPr>
              <w:pStyle w:val="TAL"/>
              <w:jc w:val="center"/>
              <w:rPr>
                <w:rFonts w:cs="Arial"/>
                <w:lang w:eastAsia="ja-JP"/>
              </w:rPr>
            </w:pPr>
            <w:r w:rsidRPr="00340914">
              <w:rPr>
                <w:rFonts w:cs="Arial"/>
                <w:lang w:eastAsia="ja-JP"/>
              </w:rPr>
              <w:t>to</w:t>
            </w:r>
          </w:p>
          <w:p w14:paraId="6B1D8059"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D1CD77"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CC4473D"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0EDD669"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F475F8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0028684F"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9363CE6" w14:textId="77777777" w:rsidR="00961A1C" w:rsidRPr="00340914" w:rsidRDefault="00961A1C" w:rsidP="00C67B9F">
            <w:pPr>
              <w:pStyle w:val="TAL"/>
              <w:rPr>
                <w:rFonts w:cs="Arial"/>
                <w:lang w:eastAsia="ja-JP"/>
              </w:rPr>
            </w:pPr>
            <w:r w:rsidRPr="00340914">
              <w:rPr>
                <w:rFonts w:cs="Arial"/>
                <w:lang w:eastAsia="ja-JP"/>
              </w:rPr>
              <w:t>CW carrier</w:t>
            </w:r>
          </w:p>
        </w:tc>
      </w:tr>
      <w:tr w:rsidR="00961A1C" w:rsidRPr="00340914" w14:paraId="125951E3"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BE0A5" w14:textId="77777777" w:rsidR="00961A1C" w:rsidRPr="00340914" w:rsidRDefault="00961A1C" w:rsidP="00C67B9F">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505EC10"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F3DFEA7"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022A"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FE2F99F" w14:textId="77777777" w:rsidR="00961A1C" w:rsidRPr="00340914" w:rsidRDefault="00961A1C" w:rsidP="00C67B9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18F25F9"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BB099CB"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10906DE"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41570157"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7A71FC6"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17AAC26" w14:textId="77777777" w:rsidR="00961A1C" w:rsidRPr="00340914" w:rsidRDefault="00961A1C" w:rsidP="00C67B9F">
            <w:pPr>
              <w:pStyle w:val="TAL"/>
              <w:jc w:val="right"/>
              <w:rPr>
                <w:rFonts w:cs="Arial"/>
                <w:lang w:eastAsia="ja-JP"/>
              </w:rPr>
            </w:pPr>
            <w:r w:rsidRPr="00340914">
              <w:rPr>
                <w:rFonts w:cs="Arial"/>
                <w:lang w:eastAsia="ja-JP"/>
              </w:rPr>
              <w:t>1</w:t>
            </w:r>
          </w:p>
          <w:p w14:paraId="4A2AF0A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C5E9E50" w14:textId="77777777" w:rsidR="00961A1C" w:rsidRPr="00340914" w:rsidRDefault="00961A1C" w:rsidP="00C67B9F">
            <w:pPr>
              <w:pStyle w:val="TAL"/>
              <w:jc w:val="center"/>
              <w:rPr>
                <w:rFonts w:cs="Arial"/>
                <w:lang w:eastAsia="ja-JP"/>
              </w:rPr>
            </w:pPr>
            <w:r w:rsidRPr="00340914">
              <w:rPr>
                <w:rFonts w:cs="Arial"/>
                <w:lang w:eastAsia="ja-JP"/>
              </w:rPr>
              <w:t>to</w:t>
            </w:r>
          </w:p>
          <w:p w14:paraId="04EC61F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781BB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9CC68DD"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DFCC6A"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1B1C81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C55DC11"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E85D7A"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486F8CE6"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1DB2F49" w14:textId="77777777" w:rsidR="00961A1C" w:rsidRPr="00340914" w:rsidRDefault="00961A1C"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0B1E4B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39F976C"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80CF6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4A12245" w14:textId="77777777" w:rsidR="00961A1C" w:rsidRPr="00340914" w:rsidRDefault="00961A1C" w:rsidP="00C67B9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4AC7D1E"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848CFBF" w14:textId="77777777" w:rsidR="00961A1C" w:rsidRPr="00340914" w:rsidRDefault="00961A1C" w:rsidP="00C67B9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C56C927" w14:textId="77777777" w:rsidR="00961A1C" w:rsidRPr="00340914" w:rsidRDefault="00961A1C" w:rsidP="00C67B9F">
            <w:pPr>
              <w:pStyle w:val="TAL"/>
              <w:rPr>
                <w:rFonts w:cs="Arial"/>
                <w:lang w:eastAsia="ja-JP"/>
              </w:rPr>
            </w:pPr>
            <w:r w:rsidRPr="00340914">
              <w:rPr>
                <w:rFonts w:cs="Arial"/>
                <w:lang w:eastAsia="ja-JP"/>
              </w:rPr>
              <w:t>See table 7.6.1.1-</w:t>
            </w:r>
            <w:r w:rsidRPr="00340914">
              <w:rPr>
                <w:rFonts w:cs="Arial" w:hint="eastAsia"/>
                <w:lang w:eastAsia="zh-CN"/>
              </w:rPr>
              <w:t>4</w:t>
            </w:r>
          </w:p>
        </w:tc>
      </w:tr>
      <w:tr w:rsidR="00961A1C" w:rsidRPr="00340914" w14:paraId="5D207EE2"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A7D2214"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D9140E5" w14:textId="77777777" w:rsidR="00961A1C" w:rsidRPr="00340914" w:rsidRDefault="00961A1C" w:rsidP="00C67B9F">
            <w:pPr>
              <w:pStyle w:val="TAL"/>
              <w:jc w:val="right"/>
              <w:rPr>
                <w:rFonts w:cs="Arial"/>
                <w:lang w:eastAsia="ja-JP"/>
              </w:rPr>
            </w:pPr>
            <w:r w:rsidRPr="00340914">
              <w:rPr>
                <w:rFonts w:cs="Arial"/>
                <w:lang w:eastAsia="ja-JP"/>
              </w:rPr>
              <w:t>1</w:t>
            </w:r>
          </w:p>
          <w:p w14:paraId="38734CC3"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A5497D4" w14:textId="77777777" w:rsidR="00961A1C" w:rsidRPr="00340914" w:rsidRDefault="00961A1C" w:rsidP="00C67B9F">
            <w:pPr>
              <w:pStyle w:val="TAL"/>
              <w:jc w:val="center"/>
              <w:rPr>
                <w:rFonts w:cs="Arial"/>
                <w:lang w:eastAsia="ja-JP"/>
              </w:rPr>
            </w:pPr>
            <w:r w:rsidRPr="00340914">
              <w:rPr>
                <w:rFonts w:cs="Arial"/>
                <w:lang w:eastAsia="ja-JP"/>
              </w:rPr>
              <w:t>to</w:t>
            </w:r>
          </w:p>
          <w:p w14:paraId="5A516253"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3600D6"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5CB0727"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8DE5548"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7A9D7F"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EF8F204"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F697E57"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5BD5A7A7" w14:textId="77777777" w:rsidTr="00C67B9F">
        <w:trPr>
          <w:cantSplit/>
        </w:trPr>
        <w:tc>
          <w:tcPr>
            <w:tcW w:w="9930" w:type="dxa"/>
            <w:gridSpan w:val="8"/>
            <w:tcBorders>
              <w:top w:val="nil"/>
              <w:left w:val="single" w:sz="4" w:space="0" w:color="auto"/>
              <w:bottom w:val="single" w:sz="4" w:space="0" w:color="auto"/>
            </w:tcBorders>
          </w:tcPr>
          <w:p w14:paraId="42B0958B" w14:textId="77777777" w:rsidR="00961A1C" w:rsidRPr="00340914" w:rsidRDefault="00961A1C" w:rsidP="00C67B9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0B65CF7D" w14:textId="77777777" w:rsidR="00961A1C" w:rsidRPr="00340914" w:rsidRDefault="00961A1C" w:rsidP="00C67B9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E8DA92E" w14:textId="77777777" w:rsidR="00961A1C" w:rsidRPr="00340914" w:rsidRDefault="00961A1C" w:rsidP="00961A1C">
      <w:pPr>
        <w:rPr>
          <w:lang w:eastAsia="zh-CN"/>
        </w:rPr>
      </w:pPr>
    </w:p>
    <w:p w14:paraId="0BA018B0" w14:textId="77777777" w:rsidR="00961A1C" w:rsidRPr="00340914" w:rsidRDefault="00961A1C" w:rsidP="00961A1C">
      <w:pPr>
        <w:pStyle w:val="TH"/>
      </w:pPr>
      <w:commentRangeStart w:id="206"/>
      <w:r w:rsidRPr="00340914">
        <w:rPr>
          <w:rFonts w:eastAsia="Osaka"/>
        </w:rPr>
        <w:lastRenderedPageBreak/>
        <w:t>Table 7.6.1.1-</w:t>
      </w:r>
      <w:r w:rsidRPr="00340914">
        <w:rPr>
          <w:rFonts w:hint="eastAsia"/>
          <w:lang w:eastAsia="zh-CN"/>
        </w:rPr>
        <w:t>3</w:t>
      </w:r>
      <w:r w:rsidRPr="00340914">
        <w:rPr>
          <w:lang w:eastAsia="zh-CN"/>
        </w:rPr>
        <w:t>b</w:t>
      </w:r>
      <w:commentRangeEnd w:id="206"/>
      <w:r>
        <w:rPr>
          <w:rStyle w:val="CommentReference"/>
          <w:rFonts w:ascii="Times New Roman" w:hAnsi="Times New Roman"/>
          <w:b w:val="0"/>
          <w:lang w:eastAsia="en-GB"/>
        </w:rPr>
        <w:commentReference w:id="206"/>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61A1C" w:rsidRPr="00340914" w14:paraId="4F1BA58E" w14:textId="77777777" w:rsidTr="00C67B9F">
        <w:tc>
          <w:tcPr>
            <w:tcW w:w="1135" w:type="dxa"/>
          </w:tcPr>
          <w:p w14:paraId="17DFDCA6" w14:textId="77777777" w:rsidR="00961A1C" w:rsidRPr="00340914" w:rsidRDefault="00961A1C"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2209570" w14:textId="77777777" w:rsidR="00961A1C" w:rsidRPr="00340914" w:rsidRDefault="00961A1C" w:rsidP="00C67B9F">
            <w:pPr>
              <w:pStyle w:val="TAH"/>
              <w:rPr>
                <w:rFonts w:cs="Arial"/>
                <w:lang w:eastAsia="ja-JP"/>
              </w:rPr>
            </w:pPr>
            <w:r w:rsidRPr="00340914">
              <w:rPr>
                <w:rFonts w:cs="Arial"/>
                <w:lang w:eastAsia="ja-JP"/>
              </w:rPr>
              <w:t>Centre Frequency of Interfering Signal [MHz]</w:t>
            </w:r>
          </w:p>
        </w:tc>
        <w:tc>
          <w:tcPr>
            <w:tcW w:w="1276" w:type="dxa"/>
          </w:tcPr>
          <w:p w14:paraId="3711A7F4" w14:textId="77777777" w:rsidR="00961A1C" w:rsidRPr="00340914" w:rsidRDefault="00961A1C" w:rsidP="00C67B9F">
            <w:pPr>
              <w:pStyle w:val="TAH"/>
              <w:rPr>
                <w:rFonts w:cs="Arial"/>
                <w:lang w:eastAsia="ja-JP"/>
              </w:rPr>
            </w:pPr>
            <w:r w:rsidRPr="00340914">
              <w:rPr>
                <w:rFonts w:cs="Arial"/>
                <w:lang w:eastAsia="ja-JP"/>
              </w:rPr>
              <w:t>Interfering Signal mean power [dBm]</w:t>
            </w:r>
          </w:p>
        </w:tc>
        <w:tc>
          <w:tcPr>
            <w:tcW w:w="1559" w:type="dxa"/>
          </w:tcPr>
          <w:p w14:paraId="3B65134F" w14:textId="77777777" w:rsidR="00961A1C" w:rsidRPr="00340914" w:rsidRDefault="00961A1C" w:rsidP="00C67B9F">
            <w:pPr>
              <w:pStyle w:val="TAH"/>
              <w:rPr>
                <w:rFonts w:cs="Arial"/>
                <w:lang w:eastAsia="ja-JP"/>
              </w:rPr>
            </w:pPr>
            <w:r w:rsidRPr="00340914">
              <w:rPr>
                <w:rFonts w:cs="Arial"/>
                <w:lang w:eastAsia="ja-JP"/>
              </w:rPr>
              <w:t>Wanted Signal mean power [dBm]</w:t>
            </w:r>
          </w:p>
        </w:tc>
        <w:tc>
          <w:tcPr>
            <w:tcW w:w="1701" w:type="dxa"/>
          </w:tcPr>
          <w:p w14:paraId="2FA29C1C" w14:textId="77777777" w:rsidR="00961A1C" w:rsidRPr="00340914" w:rsidRDefault="00961A1C"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C4BB2EB" w14:textId="77777777" w:rsidR="00961A1C" w:rsidRPr="00340914" w:rsidRDefault="00961A1C" w:rsidP="00C67B9F">
            <w:pPr>
              <w:pStyle w:val="TAH"/>
              <w:rPr>
                <w:rFonts w:cs="Arial"/>
                <w:lang w:eastAsia="ja-JP"/>
              </w:rPr>
            </w:pPr>
            <w:r w:rsidRPr="00340914">
              <w:rPr>
                <w:rFonts w:cs="Arial"/>
                <w:lang w:eastAsia="ja-JP"/>
              </w:rPr>
              <w:t>Type of Interfering Signal</w:t>
            </w:r>
          </w:p>
        </w:tc>
      </w:tr>
      <w:tr w:rsidR="00961A1C" w:rsidRPr="00340914" w14:paraId="47CD48DA" w14:textId="77777777" w:rsidTr="00C67B9F">
        <w:trPr>
          <w:cantSplit/>
        </w:trPr>
        <w:tc>
          <w:tcPr>
            <w:tcW w:w="1135" w:type="dxa"/>
            <w:vMerge w:val="restart"/>
            <w:tcBorders>
              <w:right w:val="single" w:sz="4" w:space="0" w:color="auto"/>
            </w:tcBorders>
          </w:tcPr>
          <w:p w14:paraId="72AB1DA9" w14:textId="77777777" w:rsidR="00961A1C" w:rsidRPr="00340914" w:rsidRDefault="00961A1C" w:rsidP="00C67B9F">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299DDDDF"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855890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77BE2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0C66609" w14:textId="77777777" w:rsidR="00961A1C" w:rsidRPr="00340914" w:rsidRDefault="00961A1C" w:rsidP="00C67B9F">
            <w:pPr>
              <w:pStyle w:val="TAC"/>
              <w:rPr>
                <w:rFonts w:cs="Arial"/>
                <w:lang w:eastAsia="ja-JP"/>
              </w:rPr>
            </w:pPr>
            <w:r w:rsidRPr="00340914">
              <w:rPr>
                <w:rFonts w:cs="Arial"/>
                <w:lang w:eastAsia="ja-JP"/>
              </w:rPr>
              <w:t>-27</w:t>
            </w:r>
          </w:p>
        </w:tc>
        <w:tc>
          <w:tcPr>
            <w:tcW w:w="1559" w:type="dxa"/>
          </w:tcPr>
          <w:p w14:paraId="464543F5"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A4CDBED"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E0FB5"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0D18F222" w14:textId="77777777" w:rsidTr="00C67B9F">
        <w:trPr>
          <w:cantSplit/>
        </w:trPr>
        <w:tc>
          <w:tcPr>
            <w:tcW w:w="1135" w:type="dxa"/>
            <w:vMerge/>
            <w:tcBorders>
              <w:right w:val="single" w:sz="4" w:space="0" w:color="auto"/>
            </w:tcBorders>
          </w:tcPr>
          <w:p w14:paraId="2970B295"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7FBA5F" w14:textId="77777777" w:rsidR="00961A1C" w:rsidRPr="00340914" w:rsidRDefault="00961A1C" w:rsidP="00C67B9F">
            <w:pPr>
              <w:pStyle w:val="TAL"/>
              <w:jc w:val="right"/>
              <w:rPr>
                <w:rFonts w:cs="Arial"/>
                <w:lang w:eastAsia="ja-JP"/>
              </w:rPr>
            </w:pPr>
            <w:r w:rsidRPr="00340914">
              <w:rPr>
                <w:rFonts w:cs="Arial"/>
                <w:lang w:eastAsia="ja-JP"/>
              </w:rPr>
              <w:t>1</w:t>
            </w:r>
          </w:p>
          <w:p w14:paraId="361DA9DA"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B09D3C8" w14:textId="77777777" w:rsidR="00961A1C" w:rsidRPr="00340914" w:rsidRDefault="00961A1C" w:rsidP="00C67B9F">
            <w:pPr>
              <w:pStyle w:val="TAL"/>
              <w:jc w:val="center"/>
              <w:rPr>
                <w:rFonts w:cs="Arial"/>
                <w:lang w:eastAsia="ja-JP"/>
              </w:rPr>
            </w:pPr>
            <w:r w:rsidRPr="00340914">
              <w:rPr>
                <w:rFonts w:cs="Arial"/>
                <w:lang w:eastAsia="ja-JP"/>
              </w:rPr>
              <w:t>to</w:t>
            </w:r>
          </w:p>
          <w:p w14:paraId="330E735A"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6C196A"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A17C98D"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2D9C2275"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9E29C1F"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58C4540"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514988FB"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3F6177D6" w14:textId="77777777" w:rsidTr="00C67B9F">
        <w:trPr>
          <w:cantSplit/>
        </w:trPr>
        <w:tc>
          <w:tcPr>
            <w:tcW w:w="1135" w:type="dxa"/>
            <w:vMerge w:val="restart"/>
            <w:tcBorders>
              <w:right w:val="single" w:sz="4" w:space="0" w:color="auto"/>
            </w:tcBorders>
          </w:tcPr>
          <w:p w14:paraId="110DB9E0" w14:textId="77777777" w:rsidR="00961A1C" w:rsidRPr="00340914" w:rsidRDefault="00961A1C"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6A090B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8DC2A6C"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5453B0"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7B1B7AB3" w14:textId="77777777" w:rsidR="00961A1C" w:rsidRPr="00340914" w:rsidRDefault="00961A1C" w:rsidP="00C67B9F">
            <w:pPr>
              <w:pStyle w:val="TAC"/>
              <w:rPr>
                <w:rFonts w:cs="Arial"/>
                <w:lang w:eastAsia="ja-JP"/>
              </w:rPr>
            </w:pPr>
            <w:r w:rsidRPr="00340914">
              <w:rPr>
                <w:rFonts w:cs="Arial"/>
                <w:lang w:eastAsia="ja-JP"/>
              </w:rPr>
              <w:t>-27</w:t>
            </w:r>
          </w:p>
        </w:tc>
        <w:tc>
          <w:tcPr>
            <w:tcW w:w="1559" w:type="dxa"/>
          </w:tcPr>
          <w:p w14:paraId="683F1737"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76A924A"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E7AFDA5"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3783AE35" w14:textId="77777777" w:rsidTr="00C67B9F">
        <w:trPr>
          <w:cantSplit/>
        </w:trPr>
        <w:tc>
          <w:tcPr>
            <w:tcW w:w="1135" w:type="dxa"/>
            <w:vMerge/>
            <w:tcBorders>
              <w:right w:val="single" w:sz="4" w:space="0" w:color="auto"/>
            </w:tcBorders>
          </w:tcPr>
          <w:p w14:paraId="193F1EDE"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58FE120" w14:textId="77777777" w:rsidR="00961A1C" w:rsidRPr="00340914" w:rsidRDefault="00961A1C" w:rsidP="00C67B9F">
            <w:pPr>
              <w:pStyle w:val="TAL"/>
              <w:jc w:val="right"/>
              <w:rPr>
                <w:rFonts w:cs="Arial"/>
                <w:lang w:eastAsia="ja-JP"/>
              </w:rPr>
            </w:pPr>
            <w:r w:rsidRPr="00340914">
              <w:rPr>
                <w:rFonts w:cs="Arial"/>
                <w:lang w:eastAsia="ja-JP"/>
              </w:rPr>
              <w:t>1</w:t>
            </w:r>
          </w:p>
          <w:p w14:paraId="1BBC3E20"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FA81FA1" w14:textId="77777777" w:rsidR="00961A1C" w:rsidRPr="00340914" w:rsidRDefault="00961A1C" w:rsidP="00C67B9F">
            <w:pPr>
              <w:pStyle w:val="TAL"/>
              <w:jc w:val="center"/>
              <w:rPr>
                <w:rFonts w:cs="Arial"/>
                <w:lang w:eastAsia="ja-JP"/>
              </w:rPr>
            </w:pPr>
            <w:r w:rsidRPr="00340914">
              <w:rPr>
                <w:rFonts w:cs="Arial"/>
                <w:lang w:eastAsia="ja-JP"/>
              </w:rPr>
              <w:t>to</w:t>
            </w:r>
          </w:p>
          <w:p w14:paraId="0FD21A57"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492D96"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4668CE3"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D37BF8C"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EBC4AF5"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8945E76"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4EF8BD51"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490D8E46" w14:textId="77777777" w:rsidTr="00C67B9F">
        <w:trPr>
          <w:cantSplit/>
        </w:trPr>
        <w:tc>
          <w:tcPr>
            <w:tcW w:w="1135" w:type="dxa"/>
            <w:vMerge w:val="restart"/>
            <w:tcBorders>
              <w:right w:val="single" w:sz="4" w:space="0" w:color="auto"/>
            </w:tcBorders>
          </w:tcPr>
          <w:p w14:paraId="51BF02AA" w14:textId="77777777" w:rsidR="00961A1C" w:rsidRPr="00340914" w:rsidRDefault="00961A1C"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D624A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D49D06C"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CD9553"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0E6860B" w14:textId="77777777" w:rsidR="00961A1C" w:rsidRPr="00340914" w:rsidRDefault="00961A1C" w:rsidP="00C67B9F">
            <w:pPr>
              <w:pStyle w:val="TAC"/>
              <w:rPr>
                <w:rFonts w:cs="Arial"/>
                <w:lang w:eastAsia="ja-JP"/>
              </w:rPr>
            </w:pPr>
            <w:r w:rsidRPr="00340914">
              <w:rPr>
                <w:rFonts w:cs="Arial"/>
                <w:lang w:eastAsia="ja-JP"/>
              </w:rPr>
              <w:t>-27</w:t>
            </w:r>
          </w:p>
        </w:tc>
        <w:tc>
          <w:tcPr>
            <w:tcW w:w="1559" w:type="dxa"/>
          </w:tcPr>
          <w:p w14:paraId="16B11543"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8966D6"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C3ADBC3"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1EB069E2" w14:textId="77777777" w:rsidTr="00C67B9F">
        <w:trPr>
          <w:cantSplit/>
        </w:trPr>
        <w:tc>
          <w:tcPr>
            <w:tcW w:w="1135" w:type="dxa"/>
            <w:vMerge/>
            <w:tcBorders>
              <w:right w:val="single" w:sz="4" w:space="0" w:color="auto"/>
            </w:tcBorders>
          </w:tcPr>
          <w:p w14:paraId="2817E361"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77AD2CF" w14:textId="77777777" w:rsidR="00961A1C" w:rsidRPr="00340914" w:rsidRDefault="00961A1C" w:rsidP="00C67B9F">
            <w:pPr>
              <w:pStyle w:val="TAL"/>
              <w:jc w:val="right"/>
              <w:rPr>
                <w:rFonts w:cs="Arial"/>
                <w:lang w:eastAsia="ja-JP"/>
              </w:rPr>
            </w:pPr>
            <w:r w:rsidRPr="00340914">
              <w:rPr>
                <w:rFonts w:cs="Arial"/>
                <w:lang w:eastAsia="ja-JP"/>
              </w:rPr>
              <w:t>1</w:t>
            </w:r>
          </w:p>
          <w:p w14:paraId="7DF62F7B"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8886B2E" w14:textId="77777777" w:rsidR="00961A1C" w:rsidRPr="00340914" w:rsidRDefault="00961A1C" w:rsidP="00C67B9F">
            <w:pPr>
              <w:pStyle w:val="TAL"/>
              <w:jc w:val="center"/>
              <w:rPr>
                <w:rFonts w:cs="Arial"/>
                <w:lang w:eastAsia="ja-JP"/>
              </w:rPr>
            </w:pPr>
            <w:r w:rsidRPr="00340914">
              <w:rPr>
                <w:rFonts w:cs="Arial"/>
                <w:lang w:eastAsia="ja-JP"/>
              </w:rPr>
              <w:t>to</w:t>
            </w:r>
          </w:p>
          <w:p w14:paraId="5484BA5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ECCA3D"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1172F98"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0189C539"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D5FCE83"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F8230E8"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409B3E43"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21F9DF2C" w14:textId="77777777" w:rsidTr="00C67B9F">
        <w:trPr>
          <w:cantSplit/>
        </w:trPr>
        <w:tc>
          <w:tcPr>
            <w:tcW w:w="1135" w:type="dxa"/>
            <w:vMerge w:val="restart"/>
            <w:tcBorders>
              <w:right w:val="single" w:sz="4" w:space="0" w:color="auto"/>
            </w:tcBorders>
          </w:tcPr>
          <w:p w14:paraId="70DAB8E6" w14:textId="77777777" w:rsidR="00961A1C" w:rsidRPr="00340914" w:rsidRDefault="00961A1C"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1F4396E"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4BFDC3"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5302A6"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A9967DA" w14:textId="77777777" w:rsidR="00961A1C" w:rsidRPr="00340914" w:rsidRDefault="00961A1C" w:rsidP="00C67B9F">
            <w:pPr>
              <w:pStyle w:val="TAC"/>
              <w:rPr>
                <w:rFonts w:cs="Arial"/>
                <w:lang w:eastAsia="ja-JP"/>
              </w:rPr>
            </w:pPr>
            <w:r w:rsidRPr="00340914">
              <w:rPr>
                <w:rFonts w:cs="Arial"/>
                <w:lang w:eastAsia="ja-JP"/>
              </w:rPr>
              <w:t>-27</w:t>
            </w:r>
          </w:p>
        </w:tc>
        <w:tc>
          <w:tcPr>
            <w:tcW w:w="1559" w:type="dxa"/>
          </w:tcPr>
          <w:p w14:paraId="6A321652"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E8F3902"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78AC6CF"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6E3B639A" w14:textId="77777777" w:rsidTr="00C67B9F">
        <w:trPr>
          <w:cantSplit/>
        </w:trPr>
        <w:tc>
          <w:tcPr>
            <w:tcW w:w="1135" w:type="dxa"/>
            <w:vMerge/>
            <w:tcBorders>
              <w:right w:val="single" w:sz="4" w:space="0" w:color="auto"/>
            </w:tcBorders>
          </w:tcPr>
          <w:p w14:paraId="09F36B16"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A5FE523" w14:textId="77777777" w:rsidR="00961A1C" w:rsidRPr="00340914" w:rsidRDefault="00961A1C" w:rsidP="00C67B9F">
            <w:pPr>
              <w:pStyle w:val="TAL"/>
              <w:jc w:val="right"/>
              <w:rPr>
                <w:rFonts w:cs="Arial"/>
                <w:lang w:eastAsia="ja-JP"/>
              </w:rPr>
            </w:pPr>
            <w:r w:rsidRPr="00340914">
              <w:rPr>
                <w:rFonts w:cs="Arial"/>
                <w:lang w:eastAsia="ja-JP"/>
              </w:rPr>
              <w:t>1</w:t>
            </w:r>
          </w:p>
          <w:p w14:paraId="2BE647C2"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3C5BA15D" w14:textId="77777777" w:rsidR="00961A1C" w:rsidRPr="00340914" w:rsidRDefault="00961A1C" w:rsidP="00C67B9F">
            <w:pPr>
              <w:pStyle w:val="TAL"/>
              <w:jc w:val="center"/>
              <w:rPr>
                <w:rFonts w:cs="Arial"/>
                <w:lang w:eastAsia="ja-JP"/>
              </w:rPr>
            </w:pPr>
            <w:r w:rsidRPr="00340914">
              <w:rPr>
                <w:rFonts w:cs="Arial"/>
                <w:lang w:eastAsia="ja-JP"/>
              </w:rPr>
              <w:t>to</w:t>
            </w:r>
          </w:p>
          <w:p w14:paraId="224A35FE"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4061683"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89A4CC5"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62800FB6"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E79367"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00ED1E7"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53974B95"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03A70ED5" w14:textId="77777777" w:rsidTr="00C67B9F">
        <w:trPr>
          <w:cantSplit/>
        </w:trPr>
        <w:tc>
          <w:tcPr>
            <w:tcW w:w="1135" w:type="dxa"/>
            <w:vMerge w:val="restart"/>
            <w:tcBorders>
              <w:right w:val="single" w:sz="4" w:space="0" w:color="auto"/>
            </w:tcBorders>
          </w:tcPr>
          <w:p w14:paraId="7768F591" w14:textId="77777777" w:rsidR="00961A1C" w:rsidRPr="00340914" w:rsidRDefault="00961A1C"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0A1A7C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4AF1B25"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B132B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4F3228B" w14:textId="77777777" w:rsidR="00961A1C" w:rsidRPr="00340914" w:rsidRDefault="00961A1C" w:rsidP="00C67B9F">
            <w:pPr>
              <w:pStyle w:val="TAC"/>
              <w:rPr>
                <w:rFonts w:cs="Arial"/>
                <w:lang w:eastAsia="ja-JP"/>
              </w:rPr>
            </w:pPr>
            <w:r w:rsidRPr="00340914">
              <w:rPr>
                <w:rFonts w:cs="Arial"/>
                <w:lang w:eastAsia="ja-JP"/>
              </w:rPr>
              <w:t>-27</w:t>
            </w:r>
          </w:p>
        </w:tc>
        <w:tc>
          <w:tcPr>
            <w:tcW w:w="1559" w:type="dxa"/>
          </w:tcPr>
          <w:p w14:paraId="5E8111C6"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893CC9F"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91DB49E"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67D1F76C" w14:textId="77777777" w:rsidTr="00C67B9F">
        <w:trPr>
          <w:cantSplit/>
        </w:trPr>
        <w:tc>
          <w:tcPr>
            <w:tcW w:w="1135" w:type="dxa"/>
            <w:vMerge/>
            <w:tcBorders>
              <w:right w:val="single" w:sz="4" w:space="0" w:color="auto"/>
            </w:tcBorders>
          </w:tcPr>
          <w:p w14:paraId="3AF0B78D"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FBE8293" w14:textId="77777777" w:rsidR="00961A1C" w:rsidRPr="00340914" w:rsidRDefault="00961A1C" w:rsidP="00C67B9F">
            <w:pPr>
              <w:pStyle w:val="TAL"/>
              <w:jc w:val="right"/>
              <w:rPr>
                <w:rFonts w:cs="Arial"/>
                <w:lang w:eastAsia="ja-JP"/>
              </w:rPr>
            </w:pPr>
            <w:r w:rsidRPr="00340914">
              <w:rPr>
                <w:rFonts w:cs="Arial"/>
                <w:lang w:eastAsia="ja-JP"/>
              </w:rPr>
              <w:t>1</w:t>
            </w:r>
          </w:p>
          <w:p w14:paraId="0AA41FE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568232D" w14:textId="77777777" w:rsidR="00961A1C" w:rsidRPr="00340914" w:rsidRDefault="00961A1C" w:rsidP="00C67B9F">
            <w:pPr>
              <w:pStyle w:val="TAL"/>
              <w:jc w:val="center"/>
              <w:rPr>
                <w:rFonts w:cs="Arial"/>
                <w:lang w:eastAsia="ja-JP"/>
              </w:rPr>
            </w:pPr>
            <w:r w:rsidRPr="00340914">
              <w:rPr>
                <w:rFonts w:cs="Arial"/>
                <w:lang w:eastAsia="ja-JP"/>
              </w:rPr>
              <w:t>to</w:t>
            </w:r>
          </w:p>
          <w:p w14:paraId="171A5BC7"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3FA061"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8F8A731"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0632E99B"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A389AE0"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9A6CBA"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7749DDE1"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2474D228"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D0DDFA5" w14:textId="77777777" w:rsidR="00961A1C" w:rsidRPr="00340914" w:rsidRDefault="00961A1C"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1849AEFC"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DCABEB4"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02F25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A1772C7" w14:textId="77777777" w:rsidR="00961A1C" w:rsidRPr="00340914" w:rsidRDefault="00961A1C" w:rsidP="00C67B9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09B3C91"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E6F85AF"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68398D"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3960A3EC"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0AF0CA4"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684CDB0" w14:textId="77777777" w:rsidR="00961A1C" w:rsidRPr="00340914" w:rsidRDefault="00961A1C" w:rsidP="00C67B9F">
            <w:pPr>
              <w:pStyle w:val="TAL"/>
              <w:jc w:val="right"/>
              <w:rPr>
                <w:rFonts w:cs="Arial"/>
                <w:lang w:eastAsia="ja-JP"/>
              </w:rPr>
            </w:pPr>
            <w:r w:rsidRPr="00340914">
              <w:rPr>
                <w:rFonts w:cs="Arial"/>
                <w:lang w:eastAsia="ja-JP"/>
              </w:rPr>
              <w:t>1</w:t>
            </w:r>
          </w:p>
          <w:p w14:paraId="6FD3B82B"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84D44A8" w14:textId="77777777" w:rsidR="00961A1C" w:rsidRPr="00340914" w:rsidRDefault="00961A1C" w:rsidP="00C67B9F">
            <w:pPr>
              <w:pStyle w:val="TAL"/>
              <w:jc w:val="center"/>
              <w:rPr>
                <w:rFonts w:cs="Arial"/>
                <w:lang w:eastAsia="ja-JP"/>
              </w:rPr>
            </w:pPr>
            <w:r w:rsidRPr="00340914">
              <w:rPr>
                <w:rFonts w:cs="Arial"/>
                <w:lang w:eastAsia="ja-JP"/>
              </w:rPr>
              <w:t>to</w:t>
            </w:r>
          </w:p>
          <w:p w14:paraId="374F9E66"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7C7FD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740BA83"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9400CE7"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93BE78A"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A2E6902"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17F3D54" w14:textId="77777777" w:rsidR="00961A1C" w:rsidRPr="00340914" w:rsidRDefault="00961A1C" w:rsidP="00C67B9F">
            <w:pPr>
              <w:pStyle w:val="TAL"/>
              <w:rPr>
                <w:rFonts w:cs="Arial"/>
                <w:lang w:eastAsia="ja-JP"/>
              </w:rPr>
            </w:pPr>
            <w:r w:rsidRPr="00340914">
              <w:rPr>
                <w:rFonts w:cs="Arial"/>
                <w:lang w:eastAsia="ja-JP"/>
              </w:rPr>
              <w:t>CW carrier</w:t>
            </w:r>
          </w:p>
        </w:tc>
      </w:tr>
      <w:tr w:rsidR="00961A1C" w:rsidRPr="00340914" w14:paraId="2B8FDD25"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B7D577F" w14:textId="77777777" w:rsidR="00961A1C" w:rsidRPr="00340914" w:rsidRDefault="00961A1C" w:rsidP="00C67B9F">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229276E9"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7E87EF7"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5BBE05"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3959C10" w14:textId="77777777" w:rsidR="00961A1C" w:rsidRPr="00340914" w:rsidRDefault="00961A1C" w:rsidP="00C67B9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D90C7E9"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6521506"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5FD9026"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0F42FEA0"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9239807"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58C183C" w14:textId="77777777" w:rsidR="00961A1C" w:rsidRPr="00340914" w:rsidRDefault="00961A1C" w:rsidP="00C67B9F">
            <w:pPr>
              <w:pStyle w:val="TAL"/>
              <w:jc w:val="right"/>
              <w:rPr>
                <w:rFonts w:cs="Arial"/>
                <w:lang w:eastAsia="ja-JP"/>
              </w:rPr>
            </w:pPr>
            <w:r w:rsidRPr="00340914">
              <w:rPr>
                <w:rFonts w:cs="Arial"/>
                <w:lang w:eastAsia="ja-JP"/>
              </w:rPr>
              <w:t>1</w:t>
            </w:r>
          </w:p>
          <w:p w14:paraId="1A8AB1E1"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5D6D6C9" w14:textId="77777777" w:rsidR="00961A1C" w:rsidRPr="00340914" w:rsidRDefault="00961A1C" w:rsidP="00C67B9F">
            <w:pPr>
              <w:pStyle w:val="TAL"/>
              <w:jc w:val="center"/>
              <w:rPr>
                <w:rFonts w:cs="Arial"/>
                <w:lang w:eastAsia="ja-JP"/>
              </w:rPr>
            </w:pPr>
            <w:r w:rsidRPr="00340914">
              <w:rPr>
                <w:rFonts w:cs="Arial"/>
                <w:lang w:eastAsia="ja-JP"/>
              </w:rPr>
              <w:t>to</w:t>
            </w:r>
          </w:p>
          <w:p w14:paraId="2DFAB2E4"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AD8E7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E3E9F67"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3761326"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3C985D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51FD495"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12B254F"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0A236F85"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82EF913" w14:textId="77777777" w:rsidR="00961A1C" w:rsidRPr="00340914" w:rsidRDefault="00961A1C"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D16032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084B4C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192C6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6C98F5C" w14:textId="77777777" w:rsidR="00961A1C" w:rsidRPr="00340914" w:rsidRDefault="00961A1C" w:rsidP="00C67B9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D8DA6C0"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E42BD90" w14:textId="77777777" w:rsidR="00961A1C" w:rsidRPr="00340914" w:rsidRDefault="00961A1C" w:rsidP="00C67B9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16EFE6D" w14:textId="77777777" w:rsidR="00961A1C" w:rsidRPr="00340914" w:rsidRDefault="00961A1C" w:rsidP="00C67B9F">
            <w:pPr>
              <w:pStyle w:val="TAL"/>
              <w:rPr>
                <w:rFonts w:cs="Arial"/>
                <w:lang w:eastAsia="ja-JP"/>
              </w:rPr>
            </w:pPr>
            <w:r w:rsidRPr="00340914">
              <w:rPr>
                <w:rFonts w:cs="Arial"/>
                <w:lang w:eastAsia="ja-JP"/>
              </w:rPr>
              <w:t>See table 7.6.1.1-</w:t>
            </w:r>
            <w:r w:rsidRPr="00340914">
              <w:rPr>
                <w:rFonts w:cs="Arial" w:hint="eastAsia"/>
                <w:lang w:eastAsia="zh-CN"/>
              </w:rPr>
              <w:t>4</w:t>
            </w:r>
          </w:p>
        </w:tc>
      </w:tr>
      <w:tr w:rsidR="00961A1C" w:rsidRPr="00340914" w14:paraId="13FEBCC3"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C7A0594"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034C473" w14:textId="77777777" w:rsidR="00961A1C" w:rsidRPr="00340914" w:rsidRDefault="00961A1C" w:rsidP="00C67B9F">
            <w:pPr>
              <w:pStyle w:val="TAL"/>
              <w:jc w:val="right"/>
              <w:rPr>
                <w:rFonts w:cs="Arial"/>
                <w:lang w:eastAsia="ja-JP"/>
              </w:rPr>
            </w:pPr>
            <w:r w:rsidRPr="00340914">
              <w:rPr>
                <w:rFonts w:cs="Arial"/>
                <w:lang w:eastAsia="ja-JP"/>
              </w:rPr>
              <w:t>1</w:t>
            </w:r>
          </w:p>
          <w:p w14:paraId="436146C5"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5E4C8FD" w14:textId="77777777" w:rsidR="00961A1C" w:rsidRPr="00340914" w:rsidRDefault="00961A1C" w:rsidP="00C67B9F">
            <w:pPr>
              <w:pStyle w:val="TAL"/>
              <w:jc w:val="center"/>
              <w:rPr>
                <w:rFonts w:cs="Arial"/>
                <w:lang w:eastAsia="ja-JP"/>
              </w:rPr>
            </w:pPr>
            <w:r w:rsidRPr="00340914">
              <w:rPr>
                <w:rFonts w:cs="Arial"/>
                <w:lang w:eastAsia="ja-JP"/>
              </w:rPr>
              <w:t>to</w:t>
            </w:r>
          </w:p>
          <w:p w14:paraId="34FF4816"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7D33FB"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E4002AC"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8B335D6"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E2512CF"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F4F4E4A"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07B447A"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64ED79CF" w14:textId="77777777" w:rsidTr="00C67B9F">
        <w:trPr>
          <w:cantSplit/>
        </w:trPr>
        <w:tc>
          <w:tcPr>
            <w:tcW w:w="9930" w:type="dxa"/>
            <w:gridSpan w:val="8"/>
            <w:tcBorders>
              <w:top w:val="nil"/>
              <w:left w:val="single" w:sz="4" w:space="0" w:color="auto"/>
              <w:bottom w:val="single" w:sz="4" w:space="0" w:color="auto"/>
            </w:tcBorders>
          </w:tcPr>
          <w:p w14:paraId="2E9C4069" w14:textId="77777777" w:rsidR="00961A1C" w:rsidRPr="00340914" w:rsidRDefault="00961A1C" w:rsidP="00C67B9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3B5FCAA2" w14:textId="77777777" w:rsidR="00961A1C" w:rsidRPr="00340914" w:rsidRDefault="00961A1C" w:rsidP="00C67B9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566F157" w14:textId="77777777" w:rsidR="00961A1C" w:rsidRPr="00340914" w:rsidRDefault="00961A1C" w:rsidP="00961A1C">
      <w:pPr>
        <w:rPr>
          <w:lang w:eastAsia="zh-CN"/>
        </w:rPr>
      </w:pPr>
    </w:p>
    <w:p w14:paraId="594542BD" w14:textId="77777777" w:rsidR="00961A1C" w:rsidRPr="00340914" w:rsidRDefault="00961A1C" w:rsidP="00961A1C">
      <w:pPr>
        <w:pStyle w:val="TH"/>
      </w:pPr>
      <w:commentRangeStart w:id="207"/>
      <w:r w:rsidRPr="00340914">
        <w:rPr>
          <w:rFonts w:eastAsia="Osaka"/>
        </w:rPr>
        <w:lastRenderedPageBreak/>
        <w:t>Table 7.6.1.1-</w:t>
      </w:r>
      <w:r w:rsidRPr="00340914">
        <w:rPr>
          <w:rFonts w:hint="eastAsia"/>
          <w:lang w:eastAsia="zh-CN"/>
        </w:rPr>
        <w:t>3</w:t>
      </w:r>
      <w:r w:rsidRPr="00340914">
        <w:rPr>
          <w:lang w:eastAsia="zh-CN"/>
        </w:rPr>
        <w:t>c</w:t>
      </w:r>
      <w:commentRangeEnd w:id="207"/>
      <w:r>
        <w:rPr>
          <w:rStyle w:val="CommentReference"/>
          <w:rFonts w:ascii="Times New Roman" w:hAnsi="Times New Roman"/>
          <w:b w:val="0"/>
          <w:lang w:eastAsia="en-GB"/>
        </w:rPr>
        <w:commentReference w:id="207"/>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61A1C" w:rsidRPr="00340914" w14:paraId="2841F38F" w14:textId="77777777" w:rsidTr="00C67B9F">
        <w:tc>
          <w:tcPr>
            <w:tcW w:w="1135" w:type="dxa"/>
          </w:tcPr>
          <w:p w14:paraId="511E25F9" w14:textId="77777777" w:rsidR="00961A1C" w:rsidRPr="00340914" w:rsidRDefault="00961A1C"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CA3AF15" w14:textId="77777777" w:rsidR="00961A1C" w:rsidRPr="00340914" w:rsidRDefault="00961A1C" w:rsidP="00C67B9F">
            <w:pPr>
              <w:pStyle w:val="TAH"/>
              <w:rPr>
                <w:rFonts w:cs="Arial"/>
                <w:lang w:eastAsia="ja-JP"/>
              </w:rPr>
            </w:pPr>
            <w:r w:rsidRPr="00340914">
              <w:rPr>
                <w:rFonts w:cs="Arial"/>
                <w:lang w:eastAsia="ja-JP"/>
              </w:rPr>
              <w:t>Centre Frequency of Interfering Signal [MHz]</w:t>
            </w:r>
          </w:p>
        </w:tc>
        <w:tc>
          <w:tcPr>
            <w:tcW w:w="1276" w:type="dxa"/>
          </w:tcPr>
          <w:p w14:paraId="7E806223" w14:textId="77777777" w:rsidR="00961A1C" w:rsidRPr="00340914" w:rsidRDefault="00961A1C" w:rsidP="00C67B9F">
            <w:pPr>
              <w:pStyle w:val="TAH"/>
              <w:rPr>
                <w:rFonts w:cs="Arial"/>
                <w:lang w:eastAsia="ja-JP"/>
              </w:rPr>
            </w:pPr>
            <w:r w:rsidRPr="00340914">
              <w:rPr>
                <w:rFonts w:cs="Arial"/>
                <w:lang w:eastAsia="ja-JP"/>
              </w:rPr>
              <w:t>Interfering Signal mean power [dBm]</w:t>
            </w:r>
          </w:p>
        </w:tc>
        <w:tc>
          <w:tcPr>
            <w:tcW w:w="1559" w:type="dxa"/>
          </w:tcPr>
          <w:p w14:paraId="1E41CAAF" w14:textId="77777777" w:rsidR="00961A1C" w:rsidRPr="00340914" w:rsidRDefault="00961A1C" w:rsidP="00C67B9F">
            <w:pPr>
              <w:pStyle w:val="TAH"/>
              <w:rPr>
                <w:rFonts w:cs="Arial"/>
                <w:lang w:eastAsia="ja-JP"/>
              </w:rPr>
            </w:pPr>
            <w:r w:rsidRPr="00340914">
              <w:rPr>
                <w:rFonts w:cs="Arial"/>
                <w:lang w:eastAsia="ja-JP"/>
              </w:rPr>
              <w:t>Wanted Signal mean power [dBm]</w:t>
            </w:r>
          </w:p>
        </w:tc>
        <w:tc>
          <w:tcPr>
            <w:tcW w:w="1701" w:type="dxa"/>
          </w:tcPr>
          <w:p w14:paraId="5D0959B0" w14:textId="77777777" w:rsidR="00961A1C" w:rsidRPr="00340914" w:rsidRDefault="00961A1C"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AC2A508" w14:textId="77777777" w:rsidR="00961A1C" w:rsidRPr="00340914" w:rsidRDefault="00961A1C" w:rsidP="00C67B9F">
            <w:pPr>
              <w:pStyle w:val="TAH"/>
              <w:rPr>
                <w:rFonts w:cs="Arial"/>
                <w:lang w:eastAsia="ja-JP"/>
              </w:rPr>
            </w:pPr>
            <w:r w:rsidRPr="00340914">
              <w:rPr>
                <w:rFonts w:cs="Arial"/>
                <w:lang w:eastAsia="ja-JP"/>
              </w:rPr>
              <w:t>Type of Interfering Signal</w:t>
            </w:r>
          </w:p>
        </w:tc>
      </w:tr>
      <w:tr w:rsidR="00961A1C" w:rsidRPr="00340914" w14:paraId="35B10248" w14:textId="77777777" w:rsidTr="00C67B9F">
        <w:trPr>
          <w:cantSplit/>
        </w:trPr>
        <w:tc>
          <w:tcPr>
            <w:tcW w:w="1135" w:type="dxa"/>
            <w:vMerge w:val="restart"/>
            <w:tcBorders>
              <w:right w:val="single" w:sz="4" w:space="0" w:color="auto"/>
            </w:tcBorders>
          </w:tcPr>
          <w:p w14:paraId="05296BA7" w14:textId="77777777" w:rsidR="00961A1C" w:rsidRPr="00340914" w:rsidRDefault="00961A1C" w:rsidP="00C67B9F">
            <w:pPr>
              <w:pStyle w:val="TAC"/>
              <w:rPr>
                <w:rFonts w:cs="Arial"/>
                <w:lang w:eastAsia="zh-CN"/>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211389B6"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596CCC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39E67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94A978E" w14:textId="77777777" w:rsidR="00961A1C" w:rsidRPr="00340914" w:rsidRDefault="00961A1C" w:rsidP="00C67B9F">
            <w:pPr>
              <w:pStyle w:val="TAC"/>
              <w:rPr>
                <w:rFonts w:cs="Arial"/>
                <w:lang w:eastAsia="ja-JP"/>
              </w:rPr>
            </w:pPr>
            <w:r w:rsidRPr="00340914">
              <w:rPr>
                <w:rFonts w:cs="Arial"/>
                <w:lang w:eastAsia="ja-JP"/>
              </w:rPr>
              <w:t>-38</w:t>
            </w:r>
          </w:p>
        </w:tc>
        <w:tc>
          <w:tcPr>
            <w:tcW w:w="1559" w:type="dxa"/>
          </w:tcPr>
          <w:p w14:paraId="5DA4EAE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AD41189"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B16D0A"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1BD64F4C" w14:textId="77777777" w:rsidTr="00C67B9F">
        <w:trPr>
          <w:cantSplit/>
        </w:trPr>
        <w:tc>
          <w:tcPr>
            <w:tcW w:w="1135" w:type="dxa"/>
            <w:vMerge/>
            <w:tcBorders>
              <w:right w:val="single" w:sz="4" w:space="0" w:color="auto"/>
            </w:tcBorders>
          </w:tcPr>
          <w:p w14:paraId="62B16257"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1689CF" w14:textId="77777777" w:rsidR="00961A1C" w:rsidRPr="00340914" w:rsidRDefault="00961A1C" w:rsidP="00C67B9F">
            <w:pPr>
              <w:pStyle w:val="TAL"/>
              <w:jc w:val="right"/>
              <w:rPr>
                <w:rFonts w:cs="Arial"/>
                <w:lang w:eastAsia="ja-JP"/>
              </w:rPr>
            </w:pPr>
            <w:r w:rsidRPr="00340914">
              <w:rPr>
                <w:rFonts w:cs="Arial"/>
                <w:lang w:eastAsia="ja-JP"/>
              </w:rPr>
              <w:t>1</w:t>
            </w:r>
          </w:p>
          <w:p w14:paraId="5DB19ABF"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18A7558" w14:textId="77777777" w:rsidR="00961A1C" w:rsidRPr="00340914" w:rsidRDefault="00961A1C" w:rsidP="00C67B9F">
            <w:pPr>
              <w:pStyle w:val="TAL"/>
              <w:jc w:val="center"/>
              <w:rPr>
                <w:rFonts w:cs="Arial"/>
                <w:lang w:eastAsia="ja-JP"/>
              </w:rPr>
            </w:pPr>
            <w:r w:rsidRPr="00340914">
              <w:rPr>
                <w:rFonts w:cs="Arial"/>
                <w:lang w:eastAsia="ja-JP"/>
              </w:rPr>
              <w:t>to</w:t>
            </w:r>
          </w:p>
          <w:p w14:paraId="37C47049"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1466A8"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7B2FA92"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08438E15"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2AE6358"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25E4CA"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23C6C73E"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2837119D" w14:textId="77777777" w:rsidTr="00C67B9F">
        <w:trPr>
          <w:cantSplit/>
        </w:trPr>
        <w:tc>
          <w:tcPr>
            <w:tcW w:w="1135" w:type="dxa"/>
            <w:vMerge w:val="restart"/>
            <w:tcBorders>
              <w:right w:val="single" w:sz="4" w:space="0" w:color="auto"/>
            </w:tcBorders>
          </w:tcPr>
          <w:p w14:paraId="07ACCBD0" w14:textId="77777777" w:rsidR="00961A1C" w:rsidRPr="00340914" w:rsidRDefault="00961A1C"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B139CB1"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A6EF9A3"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6B92B1"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FE77E25" w14:textId="77777777" w:rsidR="00961A1C" w:rsidRPr="00340914" w:rsidRDefault="00961A1C" w:rsidP="00C67B9F">
            <w:pPr>
              <w:pStyle w:val="TAC"/>
              <w:rPr>
                <w:rFonts w:cs="Arial"/>
                <w:lang w:eastAsia="ja-JP"/>
              </w:rPr>
            </w:pPr>
            <w:r w:rsidRPr="00340914">
              <w:rPr>
                <w:rFonts w:cs="Arial"/>
                <w:lang w:eastAsia="ja-JP"/>
              </w:rPr>
              <w:t>-38</w:t>
            </w:r>
          </w:p>
        </w:tc>
        <w:tc>
          <w:tcPr>
            <w:tcW w:w="1559" w:type="dxa"/>
          </w:tcPr>
          <w:p w14:paraId="4EDF3638"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42FE7F2"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CE21472"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56A8FB13" w14:textId="77777777" w:rsidTr="00C67B9F">
        <w:trPr>
          <w:cantSplit/>
        </w:trPr>
        <w:tc>
          <w:tcPr>
            <w:tcW w:w="1135" w:type="dxa"/>
            <w:vMerge/>
            <w:tcBorders>
              <w:right w:val="single" w:sz="4" w:space="0" w:color="auto"/>
            </w:tcBorders>
          </w:tcPr>
          <w:p w14:paraId="63AB705A"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020F00" w14:textId="77777777" w:rsidR="00961A1C" w:rsidRPr="00340914" w:rsidRDefault="00961A1C" w:rsidP="00C67B9F">
            <w:pPr>
              <w:pStyle w:val="TAL"/>
              <w:jc w:val="right"/>
              <w:rPr>
                <w:rFonts w:cs="Arial"/>
                <w:lang w:eastAsia="ja-JP"/>
              </w:rPr>
            </w:pPr>
            <w:r w:rsidRPr="00340914">
              <w:rPr>
                <w:rFonts w:cs="Arial"/>
                <w:lang w:eastAsia="ja-JP"/>
              </w:rPr>
              <w:t>1</w:t>
            </w:r>
          </w:p>
          <w:p w14:paraId="410658D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B8A9116" w14:textId="77777777" w:rsidR="00961A1C" w:rsidRPr="00340914" w:rsidRDefault="00961A1C" w:rsidP="00C67B9F">
            <w:pPr>
              <w:pStyle w:val="TAL"/>
              <w:jc w:val="center"/>
              <w:rPr>
                <w:rFonts w:cs="Arial"/>
                <w:lang w:eastAsia="ja-JP"/>
              </w:rPr>
            </w:pPr>
            <w:r w:rsidRPr="00340914">
              <w:rPr>
                <w:rFonts w:cs="Arial"/>
                <w:lang w:eastAsia="ja-JP"/>
              </w:rPr>
              <w:t>to</w:t>
            </w:r>
          </w:p>
          <w:p w14:paraId="7DECCB2F"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3BD43F"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24A2645"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41AACD14"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08A6052"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79E16F5"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36E3A7CC"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169AB08E" w14:textId="77777777" w:rsidTr="00C67B9F">
        <w:trPr>
          <w:cantSplit/>
        </w:trPr>
        <w:tc>
          <w:tcPr>
            <w:tcW w:w="1135" w:type="dxa"/>
            <w:vMerge w:val="restart"/>
            <w:tcBorders>
              <w:right w:val="single" w:sz="4" w:space="0" w:color="auto"/>
            </w:tcBorders>
          </w:tcPr>
          <w:p w14:paraId="2BB4EA0F" w14:textId="77777777" w:rsidR="00961A1C" w:rsidRPr="00340914" w:rsidRDefault="00961A1C"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6841957"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4CCFAEB"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C2DAD1"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C516EC6" w14:textId="77777777" w:rsidR="00961A1C" w:rsidRPr="00340914" w:rsidRDefault="00961A1C" w:rsidP="00C67B9F">
            <w:pPr>
              <w:pStyle w:val="TAC"/>
              <w:rPr>
                <w:rFonts w:cs="Arial"/>
                <w:lang w:eastAsia="ja-JP"/>
              </w:rPr>
            </w:pPr>
            <w:r w:rsidRPr="00340914">
              <w:rPr>
                <w:rFonts w:cs="Arial"/>
                <w:lang w:eastAsia="ja-JP"/>
              </w:rPr>
              <w:t>-38</w:t>
            </w:r>
          </w:p>
        </w:tc>
        <w:tc>
          <w:tcPr>
            <w:tcW w:w="1559" w:type="dxa"/>
          </w:tcPr>
          <w:p w14:paraId="3B137C85"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59CC4F1"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A3C4E75"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463DE6D9" w14:textId="77777777" w:rsidTr="00C67B9F">
        <w:trPr>
          <w:cantSplit/>
        </w:trPr>
        <w:tc>
          <w:tcPr>
            <w:tcW w:w="1135" w:type="dxa"/>
            <w:vMerge/>
            <w:tcBorders>
              <w:right w:val="single" w:sz="4" w:space="0" w:color="auto"/>
            </w:tcBorders>
          </w:tcPr>
          <w:p w14:paraId="4773E717"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4753D57" w14:textId="77777777" w:rsidR="00961A1C" w:rsidRPr="00340914" w:rsidRDefault="00961A1C" w:rsidP="00C67B9F">
            <w:pPr>
              <w:pStyle w:val="TAL"/>
              <w:jc w:val="right"/>
              <w:rPr>
                <w:rFonts w:cs="Arial"/>
                <w:lang w:eastAsia="ja-JP"/>
              </w:rPr>
            </w:pPr>
            <w:r w:rsidRPr="00340914">
              <w:rPr>
                <w:rFonts w:cs="Arial"/>
                <w:lang w:eastAsia="ja-JP"/>
              </w:rPr>
              <w:t>1</w:t>
            </w:r>
          </w:p>
          <w:p w14:paraId="60BF003B"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A78B82B" w14:textId="77777777" w:rsidR="00961A1C" w:rsidRPr="00340914" w:rsidRDefault="00961A1C" w:rsidP="00C67B9F">
            <w:pPr>
              <w:pStyle w:val="TAL"/>
              <w:jc w:val="center"/>
              <w:rPr>
                <w:rFonts w:cs="Arial"/>
                <w:lang w:eastAsia="ja-JP"/>
              </w:rPr>
            </w:pPr>
            <w:r w:rsidRPr="00340914">
              <w:rPr>
                <w:rFonts w:cs="Arial"/>
                <w:lang w:eastAsia="ja-JP"/>
              </w:rPr>
              <w:t>to</w:t>
            </w:r>
          </w:p>
          <w:p w14:paraId="243E1035"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0078C6"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926349F"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09BD98CC"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99B863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E78464A"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172D7714"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3030BEB6" w14:textId="77777777" w:rsidTr="00C67B9F">
        <w:trPr>
          <w:cantSplit/>
        </w:trPr>
        <w:tc>
          <w:tcPr>
            <w:tcW w:w="1135" w:type="dxa"/>
            <w:vMerge w:val="restart"/>
            <w:tcBorders>
              <w:right w:val="single" w:sz="4" w:space="0" w:color="auto"/>
            </w:tcBorders>
          </w:tcPr>
          <w:p w14:paraId="4FCDEF98" w14:textId="77777777" w:rsidR="00961A1C" w:rsidRPr="00340914" w:rsidRDefault="00961A1C"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A6D6F1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34C7DA8"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7D72DE"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FAC8A83" w14:textId="77777777" w:rsidR="00961A1C" w:rsidRPr="00340914" w:rsidRDefault="00961A1C" w:rsidP="00C67B9F">
            <w:pPr>
              <w:pStyle w:val="TAC"/>
              <w:rPr>
                <w:rFonts w:cs="Arial"/>
                <w:lang w:eastAsia="ja-JP"/>
              </w:rPr>
            </w:pPr>
            <w:r w:rsidRPr="00340914">
              <w:rPr>
                <w:rFonts w:cs="Arial"/>
                <w:lang w:eastAsia="ja-JP"/>
              </w:rPr>
              <w:t>-38</w:t>
            </w:r>
          </w:p>
        </w:tc>
        <w:tc>
          <w:tcPr>
            <w:tcW w:w="1559" w:type="dxa"/>
          </w:tcPr>
          <w:p w14:paraId="094A9198"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CC02B12"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3410384"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7D234A5C" w14:textId="77777777" w:rsidTr="00C67B9F">
        <w:trPr>
          <w:cantSplit/>
        </w:trPr>
        <w:tc>
          <w:tcPr>
            <w:tcW w:w="1135" w:type="dxa"/>
            <w:vMerge/>
            <w:tcBorders>
              <w:right w:val="single" w:sz="4" w:space="0" w:color="auto"/>
            </w:tcBorders>
          </w:tcPr>
          <w:p w14:paraId="59112B33"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2B330A1" w14:textId="77777777" w:rsidR="00961A1C" w:rsidRPr="00340914" w:rsidRDefault="00961A1C" w:rsidP="00C67B9F">
            <w:pPr>
              <w:pStyle w:val="TAL"/>
              <w:jc w:val="right"/>
              <w:rPr>
                <w:rFonts w:cs="Arial"/>
                <w:lang w:eastAsia="ja-JP"/>
              </w:rPr>
            </w:pPr>
            <w:r w:rsidRPr="00340914">
              <w:rPr>
                <w:rFonts w:cs="Arial"/>
                <w:lang w:eastAsia="ja-JP"/>
              </w:rPr>
              <w:t>1</w:t>
            </w:r>
          </w:p>
          <w:p w14:paraId="2F5D2F96"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4F74F95" w14:textId="77777777" w:rsidR="00961A1C" w:rsidRPr="00340914" w:rsidRDefault="00961A1C" w:rsidP="00C67B9F">
            <w:pPr>
              <w:pStyle w:val="TAL"/>
              <w:jc w:val="center"/>
              <w:rPr>
                <w:rFonts w:cs="Arial"/>
                <w:lang w:eastAsia="ja-JP"/>
              </w:rPr>
            </w:pPr>
            <w:r w:rsidRPr="00340914">
              <w:rPr>
                <w:rFonts w:cs="Arial"/>
                <w:lang w:eastAsia="ja-JP"/>
              </w:rPr>
              <w:t>to</w:t>
            </w:r>
          </w:p>
          <w:p w14:paraId="3EB4D98D"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0AC892"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7BD546B"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255C5C5F"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35077A2"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10A7ADD"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2A18312D"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01F45B44" w14:textId="77777777" w:rsidTr="00C67B9F">
        <w:trPr>
          <w:cantSplit/>
        </w:trPr>
        <w:tc>
          <w:tcPr>
            <w:tcW w:w="1135" w:type="dxa"/>
            <w:vMerge w:val="restart"/>
            <w:tcBorders>
              <w:right w:val="single" w:sz="4" w:space="0" w:color="auto"/>
            </w:tcBorders>
          </w:tcPr>
          <w:p w14:paraId="4DE8A268" w14:textId="77777777" w:rsidR="00961A1C" w:rsidRPr="00340914" w:rsidRDefault="00961A1C"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AB5AB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8C38CF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030CF0"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D1411C0" w14:textId="77777777" w:rsidR="00961A1C" w:rsidRPr="00340914" w:rsidRDefault="00961A1C" w:rsidP="00C67B9F">
            <w:pPr>
              <w:pStyle w:val="TAC"/>
              <w:rPr>
                <w:rFonts w:cs="Arial"/>
                <w:lang w:eastAsia="ja-JP"/>
              </w:rPr>
            </w:pPr>
            <w:r w:rsidRPr="00340914">
              <w:rPr>
                <w:rFonts w:cs="Arial"/>
                <w:lang w:eastAsia="ja-JP"/>
              </w:rPr>
              <w:t>-38</w:t>
            </w:r>
          </w:p>
        </w:tc>
        <w:tc>
          <w:tcPr>
            <w:tcW w:w="1559" w:type="dxa"/>
          </w:tcPr>
          <w:p w14:paraId="35F9E64B"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F048DB5" w14:textId="77777777" w:rsidR="00961A1C" w:rsidRPr="00340914" w:rsidRDefault="00961A1C" w:rsidP="00C67B9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CBD3703" w14:textId="77777777" w:rsidR="00961A1C" w:rsidRPr="00340914" w:rsidRDefault="00961A1C" w:rsidP="00C67B9F">
            <w:pPr>
              <w:pStyle w:val="TAL"/>
              <w:rPr>
                <w:rFonts w:cs="Arial"/>
                <w:lang w:eastAsia="zh-CN"/>
              </w:rPr>
            </w:pPr>
            <w:r w:rsidRPr="00340914">
              <w:rPr>
                <w:rFonts w:cs="Arial"/>
                <w:lang w:eastAsia="ja-JP"/>
              </w:rPr>
              <w:t>See table 7.6.1.1-</w:t>
            </w:r>
            <w:r w:rsidRPr="00340914">
              <w:rPr>
                <w:rFonts w:cs="Arial" w:hint="eastAsia"/>
                <w:lang w:eastAsia="zh-CN"/>
              </w:rPr>
              <w:t>4</w:t>
            </w:r>
          </w:p>
        </w:tc>
      </w:tr>
      <w:tr w:rsidR="00961A1C" w:rsidRPr="00340914" w14:paraId="2D6BAE7A" w14:textId="77777777" w:rsidTr="00C67B9F">
        <w:trPr>
          <w:cantSplit/>
        </w:trPr>
        <w:tc>
          <w:tcPr>
            <w:tcW w:w="1135" w:type="dxa"/>
            <w:vMerge/>
            <w:tcBorders>
              <w:right w:val="single" w:sz="4" w:space="0" w:color="auto"/>
            </w:tcBorders>
          </w:tcPr>
          <w:p w14:paraId="165DE5D8" w14:textId="77777777" w:rsidR="00961A1C" w:rsidRPr="00340914" w:rsidRDefault="00961A1C"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B475468" w14:textId="77777777" w:rsidR="00961A1C" w:rsidRPr="00340914" w:rsidRDefault="00961A1C" w:rsidP="00C67B9F">
            <w:pPr>
              <w:pStyle w:val="TAL"/>
              <w:jc w:val="right"/>
              <w:rPr>
                <w:rFonts w:cs="Arial"/>
                <w:lang w:eastAsia="ja-JP"/>
              </w:rPr>
            </w:pPr>
            <w:r w:rsidRPr="00340914">
              <w:rPr>
                <w:rFonts w:cs="Arial"/>
                <w:lang w:eastAsia="ja-JP"/>
              </w:rPr>
              <w:t>1</w:t>
            </w:r>
          </w:p>
          <w:p w14:paraId="6A7DE87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B4B9FB3" w14:textId="77777777" w:rsidR="00961A1C" w:rsidRPr="00340914" w:rsidRDefault="00961A1C" w:rsidP="00C67B9F">
            <w:pPr>
              <w:pStyle w:val="TAL"/>
              <w:jc w:val="center"/>
              <w:rPr>
                <w:rFonts w:cs="Arial"/>
                <w:lang w:eastAsia="ja-JP"/>
              </w:rPr>
            </w:pPr>
            <w:r w:rsidRPr="00340914">
              <w:rPr>
                <w:rFonts w:cs="Arial"/>
                <w:lang w:eastAsia="ja-JP"/>
              </w:rPr>
              <w:t>to</w:t>
            </w:r>
          </w:p>
          <w:p w14:paraId="1F3A9602"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99877F"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DEFD288"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446C5225"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A982BC3"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D394E9"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Pr>
          <w:p w14:paraId="7204638B"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362A576A"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7115637" w14:textId="77777777" w:rsidR="00961A1C" w:rsidRPr="00340914" w:rsidRDefault="00961A1C"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F2531EF"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0F948E9"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66ED722"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53FE794" w14:textId="77777777" w:rsidR="00961A1C" w:rsidRPr="00340914" w:rsidRDefault="00961A1C" w:rsidP="00C67B9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FA3E364"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D57703B"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E797FD9"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321D423E"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683E19"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7230E96" w14:textId="77777777" w:rsidR="00961A1C" w:rsidRPr="00340914" w:rsidRDefault="00961A1C" w:rsidP="00C67B9F">
            <w:pPr>
              <w:pStyle w:val="TAL"/>
              <w:jc w:val="right"/>
              <w:rPr>
                <w:rFonts w:cs="Arial"/>
                <w:lang w:eastAsia="ja-JP"/>
              </w:rPr>
            </w:pPr>
            <w:r w:rsidRPr="00340914">
              <w:rPr>
                <w:rFonts w:cs="Arial"/>
                <w:lang w:eastAsia="ja-JP"/>
              </w:rPr>
              <w:t>1</w:t>
            </w:r>
          </w:p>
          <w:p w14:paraId="46F37199"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459E403" w14:textId="77777777" w:rsidR="00961A1C" w:rsidRPr="00340914" w:rsidRDefault="00961A1C" w:rsidP="00C67B9F">
            <w:pPr>
              <w:pStyle w:val="TAL"/>
              <w:jc w:val="center"/>
              <w:rPr>
                <w:rFonts w:cs="Arial"/>
                <w:lang w:eastAsia="ja-JP"/>
              </w:rPr>
            </w:pPr>
            <w:r w:rsidRPr="00340914">
              <w:rPr>
                <w:rFonts w:cs="Arial"/>
                <w:lang w:eastAsia="ja-JP"/>
              </w:rPr>
              <w:t>to</w:t>
            </w:r>
          </w:p>
          <w:p w14:paraId="078CEA03"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FA1AEE"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CE7EBE2"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8512BA0"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D03499A"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22B86CB"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ADED84F" w14:textId="77777777" w:rsidR="00961A1C" w:rsidRPr="00340914" w:rsidRDefault="00961A1C" w:rsidP="00C67B9F">
            <w:pPr>
              <w:pStyle w:val="TAL"/>
              <w:rPr>
                <w:rFonts w:cs="Arial"/>
                <w:lang w:eastAsia="ja-JP"/>
              </w:rPr>
            </w:pPr>
            <w:r w:rsidRPr="00340914">
              <w:rPr>
                <w:rFonts w:cs="Arial"/>
                <w:lang w:eastAsia="ja-JP"/>
              </w:rPr>
              <w:t>CW carrier</w:t>
            </w:r>
          </w:p>
        </w:tc>
      </w:tr>
      <w:tr w:rsidR="00961A1C" w:rsidRPr="00340914" w14:paraId="18C19B10"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7831273" w14:textId="77777777" w:rsidR="00961A1C" w:rsidRPr="00340914" w:rsidRDefault="00961A1C" w:rsidP="00C67B9F">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6A679C04"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3D94848"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B6AB2D"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7D1BFF4" w14:textId="77777777" w:rsidR="00961A1C" w:rsidRPr="00340914" w:rsidRDefault="00961A1C" w:rsidP="00C67B9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4BDCEFB"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0BA36C6" w14:textId="77777777" w:rsidR="00961A1C" w:rsidRPr="00340914" w:rsidRDefault="00961A1C" w:rsidP="00C67B9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2D3F744" w14:textId="77777777" w:rsidR="00961A1C" w:rsidRPr="00340914" w:rsidRDefault="00961A1C" w:rsidP="00C67B9F">
            <w:pPr>
              <w:pStyle w:val="TAL"/>
              <w:rPr>
                <w:rFonts w:cs="Arial"/>
                <w:lang w:eastAsia="zh-CN"/>
              </w:rPr>
            </w:pPr>
            <w:r w:rsidRPr="00340914">
              <w:rPr>
                <w:rFonts w:cs="Arial"/>
                <w:lang w:eastAsia="ja-JP"/>
              </w:rPr>
              <w:t>See table 7.6.1.1-4</w:t>
            </w:r>
          </w:p>
        </w:tc>
      </w:tr>
      <w:tr w:rsidR="00961A1C" w:rsidRPr="00340914" w14:paraId="3672D6CF" w14:textId="77777777" w:rsidTr="00C67B9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6666BFE"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249E327" w14:textId="77777777" w:rsidR="00961A1C" w:rsidRPr="00340914" w:rsidRDefault="00961A1C" w:rsidP="00C67B9F">
            <w:pPr>
              <w:pStyle w:val="TAL"/>
              <w:jc w:val="right"/>
              <w:rPr>
                <w:rFonts w:cs="Arial"/>
                <w:lang w:eastAsia="ja-JP"/>
              </w:rPr>
            </w:pPr>
            <w:r w:rsidRPr="00340914">
              <w:rPr>
                <w:rFonts w:cs="Arial"/>
                <w:lang w:eastAsia="ja-JP"/>
              </w:rPr>
              <w:t>1</w:t>
            </w:r>
          </w:p>
          <w:p w14:paraId="579C124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9770A96" w14:textId="77777777" w:rsidR="00961A1C" w:rsidRPr="00340914" w:rsidRDefault="00961A1C" w:rsidP="00C67B9F">
            <w:pPr>
              <w:pStyle w:val="TAL"/>
              <w:jc w:val="center"/>
              <w:rPr>
                <w:rFonts w:cs="Arial"/>
                <w:lang w:eastAsia="ja-JP"/>
              </w:rPr>
            </w:pPr>
            <w:r w:rsidRPr="00340914">
              <w:rPr>
                <w:rFonts w:cs="Arial"/>
                <w:lang w:eastAsia="ja-JP"/>
              </w:rPr>
              <w:t>to</w:t>
            </w:r>
          </w:p>
          <w:p w14:paraId="06DDE494"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996AB34"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432AE86"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75E3334" w14:textId="77777777" w:rsidR="00961A1C" w:rsidRPr="00340914" w:rsidRDefault="00961A1C" w:rsidP="00C67B9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3DF3AB7"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5DC5CBE"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1DEABD4"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4F9D6B2D"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A7812A" w14:textId="77777777" w:rsidR="00961A1C" w:rsidRPr="00340914" w:rsidRDefault="00961A1C"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B130A6A"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4835C8D"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E82511C"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86E6861" w14:textId="77777777" w:rsidR="00961A1C" w:rsidRPr="00340914" w:rsidRDefault="00961A1C" w:rsidP="00C67B9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EA71678"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B15F380" w14:textId="77777777" w:rsidR="00961A1C" w:rsidRPr="00340914" w:rsidRDefault="00961A1C" w:rsidP="00C67B9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442B63B8" w14:textId="77777777" w:rsidR="00961A1C" w:rsidRPr="00340914" w:rsidRDefault="00961A1C" w:rsidP="00C67B9F">
            <w:pPr>
              <w:pStyle w:val="TAL"/>
              <w:rPr>
                <w:rFonts w:cs="Arial"/>
                <w:lang w:eastAsia="ja-JP"/>
              </w:rPr>
            </w:pPr>
            <w:r w:rsidRPr="00340914">
              <w:rPr>
                <w:rFonts w:cs="Arial"/>
                <w:lang w:eastAsia="ja-JP"/>
              </w:rPr>
              <w:t>See table 7.6.1.1-</w:t>
            </w:r>
            <w:r w:rsidRPr="00340914">
              <w:rPr>
                <w:rFonts w:cs="Arial" w:hint="eastAsia"/>
                <w:lang w:eastAsia="zh-CN"/>
              </w:rPr>
              <w:t>4</w:t>
            </w:r>
          </w:p>
        </w:tc>
      </w:tr>
      <w:tr w:rsidR="00961A1C" w:rsidRPr="00340914" w14:paraId="0B7403CF"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5257550" w14:textId="77777777" w:rsidR="00961A1C" w:rsidRPr="00340914" w:rsidRDefault="00961A1C"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9126157" w14:textId="77777777" w:rsidR="00961A1C" w:rsidRPr="00340914" w:rsidRDefault="00961A1C" w:rsidP="00C67B9F">
            <w:pPr>
              <w:pStyle w:val="TAL"/>
              <w:jc w:val="right"/>
              <w:rPr>
                <w:rFonts w:cs="Arial"/>
                <w:lang w:eastAsia="ja-JP"/>
              </w:rPr>
            </w:pPr>
            <w:r w:rsidRPr="00340914">
              <w:rPr>
                <w:rFonts w:cs="Arial"/>
                <w:lang w:eastAsia="ja-JP"/>
              </w:rPr>
              <w:t>1</w:t>
            </w:r>
          </w:p>
          <w:p w14:paraId="012D3A4D" w14:textId="77777777" w:rsidR="00961A1C" w:rsidRPr="00340914" w:rsidRDefault="00961A1C"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F223A78" w14:textId="77777777" w:rsidR="00961A1C" w:rsidRPr="00340914" w:rsidRDefault="00961A1C" w:rsidP="00C67B9F">
            <w:pPr>
              <w:pStyle w:val="TAL"/>
              <w:jc w:val="center"/>
              <w:rPr>
                <w:rFonts w:cs="Arial"/>
                <w:lang w:eastAsia="ja-JP"/>
              </w:rPr>
            </w:pPr>
            <w:r w:rsidRPr="00340914">
              <w:rPr>
                <w:rFonts w:cs="Arial"/>
                <w:lang w:eastAsia="ja-JP"/>
              </w:rPr>
              <w:t>to</w:t>
            </w:r>
          </w:p>
          <w:p w14:paraId="1F29E4AA" w14:textId="77777777" w:rsidR="00961A1C" w:rsidRPr="00340914" w:rsidRDefault="00961A1C"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360F3F" w14:textId="77777777" w:rsidR="00961A1C" w:rsidRPr="00340914" w:rsidRDefault="00961A1C"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5F3B449" w14:textId="77777777" w:rsidR="00961A1C" w:rsidRPr="00340914" w:rsidRDefault="00961A1C"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1582A8A" w14:textId="77777777" w:rsidR="00961A1C" w:rsidRPr="00340914" w:rsidRDefault="00961A1C" w:rsidP="00C67B9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7E64B7B0" w14:textId="77777777" w:rsidR="00961A1C" w:rsidRPr="00340914" w:rsidRDefault="00961A1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E7C6AE" w14:textId="77777777" w:rsidR="00961A1C" w:rsidRPr="00340914" w:rsidRDefault="00961A1C"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EBE0934" w14:textId="77777777" w:rsidR="00961A1C" w:rsidRPr="00340914" w:rsidRDefault="00961A1C" w:rsidP="00C67B9F">
            <w:pPr>
              <w:pStyle w:val="TAL"/>
              <w:rPr>
                <w:rFonts w:cs="Arial"/>
                <w:lang w:eastAsia="ja-JP"/>
              </w:rPr>
            </w:pPr>
            <w:r w:rsidRPr="00340914">
              <w:rPr>
                <w:rFonts w:cs="Arial"/>
                <w:lang w:eastAsia="ja-JP"/>
              </w:rPr>
              <w:t xml:space="preserve">CW carrier </w:t>
            </w:r>
          </w:p>
        </w:tc>
      </w:tr>
      <w:tr w:rsidR="00961A1C" w:rsidRPr="00340914" w14:paraId="712F54DA" w14:textId="77777777" w:rsidTr="00C67B9F">
        <w:trPr>
          <w:cantSplit/>
        </w:trPr>
        <w:tc>
          <w:tcPr>
            <w:tcW w:w="9930" w:type="dxa"/>
            <w:gridSpan w:val="8"/>
            <w:tcBorders>
              <w:top w:val="nil"/>
              <w:left w:val="single" w:sz="4" w:space="0" w:color="auto"/>
              <w:bottom w:val="single" w:sz="4" w:space="0" w:color="auto"/>
            </w:tcBorders>
          </w:tcPr>
          <w:p w14:paraId="7CC2CFAC" w14:textId="77777777" w:rsidR="00961A1C" w:rsidRPr="00340914" w:rsidRDefault="00961A1C" w:rsidP="00C67B9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58A5F185" w14:textId="77777777" w:rsidR="00961A1C" w:rsidRPr="00340914" w:rsidRDefault="00961A1C" w:rsidP="00C67B9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F9CC4C0"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84AA009" w14:textId="77777777" w:rsidR="005C0895" w:rsidRPr="00340914" w:rsidRDefault="005C0895" w:rsidP="005C0895">
      <w:pPr>
        <w:pStyle w:val="TH"/>
      </w:pPr>
      <w:commentRangeStart w:id="208"/>
      <w:r w:rsidRPr="00340914">
        <w:rPr>
          <w:rFonts w:eastAsia="Osaka"/>
        </w:rPr>
        <w:lastRenderedPageBreak/>
        <w:t>Table 7.6.1.1-</w:t>
      </w:r>
      <w:r w:rsidRPr="00340914">
        <w:rPr>
          <w:rFonts w:hint="eastAsia"/>
          <w:lang w:eastAsia="zh-CN"/>
        </w:rPr>
        <w:t>5</w:t>
      </w:r>
      <w:commentRangeEnd w:id="208"/>
      <w:r>
        <w:rPr>
          <w:rStyle w:val="CommentReference"/>
          <w:rFonts w:ascii="Times New Roman" w:hAnsi="Times New Roman"/>
          <w:b w:val="0"/>
          <w:lang w:eastAsia="en-GB"/>
        </w:rPr>
        <w:commentReference w:id="208"/>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5C0895" w:rsidRPr="00340914" w14:paraId="34083303" w14:textId="77777777" w:rsidTr="00C67B9F">
        <w:tc>
          <w:tcPr>
            <w:tcW w:w="1135" w:type="dxa"/>
          </w:tcPr>
          <w:p w14:paraId="21EA3A62" w14:textId="77777777" w:rsidR="005C0895" w:rsidRPr="00340914" w:rsidRDefault="005C0895"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1CE9586" w14:textId="77777777" w:rsidR="005C0895" w:rsidRPr="00340914" w:rsidRDefault="005C0895" w:rsidP="00C67B9F">
            <w:pPr>
              <w:pStyle w:val="TAH"/>
              <w:rPr>
                <w:rFonts w:cs="Arial"/>
                <w:lang w:eastAsia="ja-JP"/>
              </w:rPr>
            </w:pPr>
            <w:r w:rsidRPr="00340914">
              <w:rPr>
                <w:rFonts w:cs="Arial"/>
                <w:lang w:eastAsia="ja-JP"/>
              </w:rPr>
              <w:t>Centre Frequency of Interfering Signal [MHz]</w:t>
            </w:r>
          </w:p>
        </w:tc>
        <w:tc>
          <w:tcPr>
            <w:tcW w:w="1276" w:type="dxa"/>
          </w:tcPr>
          <w:p w14:paraId="5D4AF9F0" w14:textId="77777777" w:rsidR="005C0895" w:rsidRPr="00340914" w:rsidRDefault="005C0895" w:rsidP="00C67B9F">
            <w:pPr>
              <w:pStyle w:val="TAH"/>
              <w:rPr>
                <w:rFonts w:cs="Arial"/>
                <w:lang w:eastAsia="ja-JP"/>
              </w:rPr>
            </w:pPr>
            <w:r w:rsidRPr="00340914">
              <w:rPr>
                <w:rFonts w:cs="Arial"/>
                <w:lang w:eastAsia="ja-JP"/>
              </w:rPr>
              <w:t>Interfering Signal mean power [dBm]</w:t>
            </w:r>
          </w:p>
        </w:tc>
        <w:tc>
          <w:tcPr>
            <w:tcW w:w="1559" w:type="dxa"/>
          </w:tcPr>
          <w:p w14:paraId="2063583D" w14:textId="77777777" w:rsidR="005C0895" w:rsidRPr="00340914" w:rsidRDefault="005C0895" w:rsidP="00C67B9F">
            <w:pPr>
              <w:pStyle w:val="TAH"/>
              <w:rPr>
                <w:rFonts w:cs="Arial"/>
                <w:lang w:eastAsia="ja-JP"/>
              </w:rPr>
            </w:pPr>
            <w:r w:rsidRPr="00340914">
              <w:rPr>
                <w:rFonts w:cs="Arial"/>
                <w:lang w:eastAsia="ja-JP"/>
              </w:rPr>
              <w:t>Wanted Signal mean power [dBm]</w:t>
            </w:r>
          </w:p>
        </w:tc>
        <w:tc>
          <w:tcPr>
            <w:tcW w:w="1701" w:type="dxa"/>
          </w:tcPr>
          <w:p w14:paraId="1E3CCCCA" w14:textId="77777777" w:rsidR="005C0895" w:rsidRPr="00340914" w:rsidRDefault="005C0895"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D8936CE" w14:textId="77777777" w:rsidR="005C0895" w:rsidRPr="00340914" w:rsidRDefault="005C0895" w:rsidP="00C67B9F">
            <w:pPr>
              <w:pStyle w:val="TAH"/>
              <w:rPr>
                <w:rFonts w:cs="Arial"/>
                <w:lang w:eastAsia="ja-JP"/>
              </w:rPr>
            </w:pPr>
            <w:r w:rsidRPr="00340914">
              <w:rPr>
                <w:rFonts w:cs="Arial"/>
                <w:lang w:eastAsia="ja-JP"/>
              </w:rPr>
              <w:t>Type of Interfering Signal</w:t>
            </w:r>
          </w:p>
        </w:tc>
      </w:tr>
      <w:tr w:rsidR="005C0895" w:rsidRPr="00340914" w14:paraId="1D262CDB" w14:textId="77777777" w:rsidTr="00C67B9F">
        <w:trPr>
          <w:cantSplit/>
        </w:trPr>
        <w:tc>
          <w:tcPr>
            <w:tcW w:w="1135" w:type="dxa"/>
            <w:vMerge w:val="restart"/>
            <w:tcBorders>
              <w:right w:val="single" w:sz="4" w:space="0" w:color="auto"/>
            </w:tcBorders>
          </w:tcPr>
          <w:p w14:paraId="3999BA14" w14:textId="77777777" w:rsidR="005C0895" w:rsidRPr="00340914" w:rsidRDefault="005C0895" w:rsidP="00C67B9F">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7,</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59846FC0"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8BFF47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12394C"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12CD7B3" w14:textId="77777777" w:rsidR="005C0895" w:rsidRPr="00340914" w:rsidRDefault="005C0895" w:rsidP="00C67B9F">
            <w:pPr>
              <w:pStyle w:val="TAC"/>
              <w:rPr>
                <w:rFonts w:cs="Arial"/>
                <w:lang w:eastAsia="ja-JP"/>
              </w:rPr>
            </w:pPr>
            <w:r w:rsidRPr="00340914">
              <w:rPr>
                <w:rFonts w:cs="Arial"/>
                <w:lang w:eastAsia="ja-JP"/>
              </w:rPr>
              <w:t>-43</w:t>
            </w:r>
          </w:p>
        </w:tc>
        <w:tc>
          <w:tcPr>
            <w:tcW w:w="1559" w:type="dxa"/>
          </w:tcPr>
          <w:p w14:paraId="105BC59F"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BB92534"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8D4F775"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009843AE" w14:textId="77777777" w:rsidTr="00C67B9F">
        <w:trPr>
          <w:cantSplit/>
        </w:trPr>
        <w:tc>
          <w:tcPr>
            <w:tcW w:w="1135" w:type="dxa"/>
            <w:vMerge/>
            <w:tcBorders>
              <w:right w:val="single" w:sz="4" w:space="0" w:color="auto"/>
            </w:tcBorders>
          </w:tcPr>
          <w:p w14:paraId="5C939005"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08EE14" w14:textId="77777777" w:rsidR="005C0895" w:rsidRPr="00340914" w:rsidRDefault="005C0895" w:rsidP="00C67B9F">
            <w:pPr>
              <w:pStyle w:val="TAL"/>
              <w:jc w:val="right"/>
              <w:rPr>
                <w:rFonts w:cs="Arial"/>
                <w:lang w:eastAsia="ja-JP"/>
              </w:rPr>
            </w:pPr>
            <w:r w:rsidRPr="00340914">
              <w:rPr>
                <w:rFonts w:cs="Arial"/>
                <w:lang w:eastAsia="ja-JP"/>
              </w:rPr>
              <w:t>1</w:t>
            </w:r>
          </w:p>
          <w:p w14:paraId="05A23C14"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BE77154" w14:textId="77777777" w:rsidR="005C0895" w:rsidRPr="00340914" w:rsidRDefault="005C0895" w:rsidP="00C67B9F">
            <w:pPr>
              <w:pStyle w:val="TAL"/>
              <w:jc w:val="center"/>
              <w:rPr>
                <w:rFonts w:cs="Arial"/>
                <w:lang w:eastAsia="ja-JP"/>
              </w:rPr>
            </w:pPr>
            <w:r w:rsidRPr="00340914">
              <w:rPr>
                <w:rFonts w:cs="Arial"/>
                <w:lang w:eastAsia="ja-JP"/>
              </w:rPr>
              <w:t>to</w:t>
            </w:r>
          </w:p>
          <w:p w14:paraId="38F387D8"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F4B9F"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CF51103"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109AA2D8"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765EA99"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5B6EA"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76A705D9"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0F936221" w14:textId="77777777" w:rsidTr="00C67B9F">
        <w:trPr>
          <w:cantSplit/>
        </w:trPr>
        <w:tc>
          <w:tcPr>
            <w:tcW w:w="1135" w:type="dxa"/>
            <w:vMerge w:val="restart"/>
            <w:tcBorders>
              <w:right w:val="single" w:sz="4" w:space="0" w:color="auto"/>
            </w:tcBorders>
          </w:tcPr>
          <w:p w14:paraId="6C6928C6" w14:textId="77777777" w:rsidR="005C0895" w:rsidRPr="00340914" w:rsidRDefault="005C0895"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94E2779"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4D0F6B"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5555A2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66F9129" w14:textId="77777777" w:rsidR="005C0895" w:rsidRPr="00340914" w:rsidRDefault="005C0895" w:rsidP="00C67B9F">
            <w:pPr>
              <w:pStyle w:val="TAC"/>
              <w:rPr>
                <w:rFonts w:cs="Arial"/>
                <w:lang w:eastAsia="ja-JP"/>
              </w:rPr>
            </w:pPr>
            <w:r w:rsidRPr="00340914">
              <w:rPr>
                <w:rFonts w:cs="Arial"/>
                <w:lang w:eastAsia="ja-JP"/>
              </w:rPr>
              <w:t>-43</w:t>
            </w:r>
          </w:p>
        </w:tc>
        <w:tc>
          <w:tcPr>
            <w:tcW w:w="1559" w:type="dxa"/>
          </w:tcPr>
          <w:p w14:paraId="21209E53"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B66941D"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4D250E"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796921B2" w14:textId="77777777" w:rsidTr="00C67B9F">
        <w:trPr>
          <w:cantSplit/>
        </w:trPr>
        <w:tc>
          <w:tcPr>
            <w:tcW w:w="1135" w:type="dxa"/>
            <w:vMerge/>
            <w:tcBorders>
              <w:right w:val="single" w:sz="4" w:space="0" w:color="auto"/>
            </w:tcBorders>
          </w:tcPr>
          <w:p w14:paraId="24284FE0"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98D0D95" w14:textId="77777777" w:rsidR="005C0895" w:rsidRPr="00340914" w:rsidRDefault="005C0895" w:rsidP="00C67B9F">
            <w:pPr>
              <w:pStyle w:val="TAL"/>
              <w:jc w:val="right"/>
              <w:rPr>
                <w:rFonts w:cs="Arial"/>
                <w:lang w:eastAsia="ja-JP"/>
              </w:rPr>
            </w:pPr>
            <w:r w:rsidRPr="00340914">
              <w:rPr>
                <w:rFonts w:cs="Arial"/>
                <w:lang w:eastAsia="ja-JP"/>
              </w:rPr>
              <w:t>1</w:t>
            </w:r>
          </w:p>
          <w:p w14:paraId="734ED25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1E90D55" w14:textId="77777777" w:rsidR="005C0895" w:rsidRPr="00340914" w:rsidRDefault="005C0895" w:rsidP="00C67B9F">
            <w:pPr>
              <w:pStyle w:val="TAL"/>
              <w:jc w:val="center"/>
              <w:rPr>
                <w:rFonts w:cs="Arial"/>
                <w:lang w:eastAsia="ja-JP"/>
              </w:rPr>
            </w:pPr>
            <w:r w:rsidRPr="00340914">
              <w:rPr>
                <w:rFonts w:cs="Arial"/>
                <w:lang w:eastAsia="ja-JP"/>
              </w:rPr>
              <w:t>to</w:t>
            </w:r>
          </w:p>
          <w:p w14:paraId="54B13DBC"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9A368E"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D2BB695"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41085988"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85F835B"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33F28CF"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290D2C4C"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7AD490DE" w14:textId="77777777" w:rsidTr="00C67B9F">
        <w:trPr>
          <w:cantSplit/>
        </w:trPr>
        <w:tc>
          <w:tcPr>
            <w:tcW w:w="1135" w:type="dxa"/>
            <w:vMerge w:val="restart"/>
            <w:tcBorders>
              <w:right w:val="single" w:sz="4" w:space="0" w:color="auto"/>
            </w:tcBorders>
          </w:tcPr>
          <w:p w14:paraId="513EA273" w14:textId="77777777" w:rsidR="005C0895" w:rsidRPr="00340914" w:rsidRDefault="005C0895"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AEAE81F"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0D7DF01"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92F904"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1567C527" w14:textId="77777777" w:rsidR="005C0895" w:rsidRPr="00340914" w:rsidRDefault="005C0895" w:rsidP="00C67B9F">
            <w:pPr>
              <w:pStyle w:val="TAC"/>
              <w:rPr>
                <w:rFonts w:cs="Arial"/>
                <w:lang w:eastAsia="ja-JP"/>
              </w:rPr>
            </w:pPr>
            <w:r w:rsidRPr="00340914">
              <w:rPr>
                <w:rFonts w:cs="Arial"/>
                <w:lang w:eastAsia="ja-JP"/>
              </w:rPr>
              <w:t>-43</w:t>
            </w:r>
          </w:p>
        </w:tc>
        <w:tc>
          <w:tcPr>
            <w:tcW w:w="1559" w:type="dxa"/>
          </w:tcPr>
          <w:p w14:paraId="49033392"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ADE500B"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DB16DF7"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32D699F" w14:textId="77777777" w:rsidTr="00C67B9F">
        <w:trPr>
          <w:cantSplit/>
        </w:trPr>
        <w:tc>
          <w:tcPr>
            <w:tcW w:w="1135" w:type="dxa"/>
            <w:vMerge/>
            <w:tcBorders>
              <w:right w:val="single" w:sz="4" w:space="0" w:color="auto"/>
            </w:tcBorders>
          </w:tcPr>
          <w:p w14:paraId="47C68351"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5A89F35" w14:textId="77777777" w:rsidR="005C0895" w:rsidRPr="00340914" w:rsidRDefault="005C0895" w:rsidP="00C67B9F">
            <w:pPr>
              <w:pStyle w:val="TAL"/>
              <w:jc w:val="right"/>
              <w:rPr>
                <w:rFonts w:cs="Arial"/>
                <w:lang w:eastAsia="ja-JP"/>
              </w:rPr>
            </w:pPr>
            <w:r w:rsidRPr="00340914">
              <w:rPr>
                <w:rFonts w:cs="Arial"/>
                <w:lang w:eastAsia="ja-JP"/>
              </w:rPr>
              <w:t>1</w:t>
            </w:r>
          </w:p>
          <w:p w14:paraId="50F0737E"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338B8E4D" w14:textId="77777777" w:rsidR="005C0895" w:rsidRPr="00340914" w:rsidRDefault="005C0895" w:rsidP="00C67B9F">
            <w:pPr>
              <w:pStyle w:val="TAL"/>
              <w:jc w:val="center"/>
              <w:rPr>
                <w:rFonts w:cs="Arial"/>
                <w:lang w:eastAsia="ja-JP"/>
              </w:rPr>
            </w:pPr>
            <w:r w:rsidRPr="00340914">
              <w:rPr>
                <w:rFonts w:cs="Arial"/>
                <w:lang w:eastAsia="ja-JP"/>
              </w:rPr>
              <w:t>to</w:t>
            </w:r>
          </w:p>
          <w:p w14:paraId="0BDEFE89"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D78A17"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BD9504C"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3AEA5970"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B75F1C2"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6C871AD"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52BDB74A"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6230D296" w14:textId="77777777" w:rsidTr="00C67B9F">
        <w:trPr>
          <w:cantSplit/>
        </w:trPr>
        <w:tc>
          <w:tcPr>
            <w:tcW w:w="1135" w:type="dxa"/>
            <w:vMerge w:val="restart"/>
            <w:tcBorders>
              <w:right w:val="single" w:sz="4" w:space="0" w:color="auto"/>
            </w:tcBorders>
          </w:tcPr>
          <w:p w14:paraId="1039ED81" w14:textId="77777777" w:rsidR="005C0895" w:rsidRPr="00340914" w:rsidRDefault="005C0895"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9592131"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B5B188A"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0C92167"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F1339E4" w14:textId="77777777" w:rsidR="005C0895" w:rsidRPr="00340914" w:rsidRDefault="005C0895" w:rsidP="00C67B9F">
            <w:pPr>
              <w:pStyle w:val="TAC"/>
              <w:rPr>
                <w:rFonts w:cs="Arial"/>
                <w:lang w:eastAsia="ja-JP"/>
              </w:rPr>
            </w:pPr>
            <w:r w:rsidRPr="00340914">
              <w:rPr>
                <w:rFonts w:cs="Arial"/>
                <w:lang w:eastAsia="ja-JP"/>
              </w:rPr>
              <w:t>-43</w:t>
            </w:r>
          </w:p>
        </w:tc>
        <w:tc>
          <w:tcPr>
            <w:tcW w:w="1559" w:type="dxa"/>
          </w:tcPr>
          <w:p w14:paraId="1FA0D8FD"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8B130CE"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0AA594E"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7EEEF16" w14:textId="77777777" w:rsidTr="00C67B9F">
        <w:trPr>
          <w:cantSplit/>
        </w:trPr>
        <w:tc>
          <w:tcPr>
            <w:tcW w:w="1135" w:type="dxa"/>
            <w:vMerge/>
            <w:tcBorders>
              <w:right w:val="single" w:sz="4" w:space="0" w:color="auto"/>
            </w:tcBorders>
          </w:tcPr>
          <w:p w14:paraId="060BA8C0"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558294" w14:textId="77777777" w:rsidR="005C0895" w:rsidRPr="00340914" w:rsidRDefault="005C0895" w:rsidP="00C67B9F">
            <w:pPr>
              <w:pStyle w:val="TAL"/>
              <w:jc w:val="right"/>
              <w:rPr>
                <w:rFonts w:cs="Arial"/>
                <w:lang w:eastAsia="ja-JP"/>
              </w:rPr>
            </w:pPr>
            <w:r w:rsidRPr="00340914">
              <w:rPr>
                <w:rFonts w:cs="Arial"/>
                <w:lang w:eastAsia="ja-JP"/>
              </w:rPr>
              <w:t>1</w:t>
            </w:r>
          </w:p>
          <w:p w14:paraId="537F1D6A"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4E984772" w14:textId="77777777" w:rsidR="005C0895" w:rsidRPr="00340914" w:rsidRDefault="005C0895" w:rsidP="00C67B9F">
            <w:pPr>
              <w:pStyle w:val="TAL"/>
              <w:jc w:val="center"/>
              <w:rPr>
                <w:rFonts w:cs="Arial"/>
                <w:lang w:eastAsia="ja-JP"/>
              </w:rPr>
            </w:pPr>
            <w:r w:rsidRPr="00340914">
              <w:rPr>
                <w:rFonts w:cs="Arial"/>
                <w:lang w:eastAsia="ja-JP"/>
              </w:rPr>
              <w:t>to</w:t>
            </w:r>
          </w:p>
          <w:p w14:paraId="42F9B562"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B049B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607E405"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77C349B0"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9EEE147"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C453070"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05603C1E"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07D29892" w14:textId="77777777" w:rsidTr="00C67B9F">
        <w:trPr>
          <w:cantSplit/>
        </w:trPr>
        <w:tc>
          <w:tcPr>
            <w:tcW w:w="1135" w:type="dxa"/>
            <w:vMerge w:val="restart"/>
            <w:tcBorders>
              <w:right w:val="single" w:sz="4" w:space="0" w:color="auto"/>
            </w:tcBorders>
          </w:tcPr>
          <w:p w14:paraId="045714EF" w14:textId="77777777" w:rsidR="005C0895" w:rsidRPr="00340914" w:rsidRDefault="005C0895"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BCAC48E"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CE34A1C"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9EFBCC"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C2EA2F7" w14:textId="77777777" w:rsidR="005C0895" w:rsidRPr="00340914" w:rsidRDefault="005C0895" w:rsidP="00C67B9F">
            <w:pPr>
              <w:pStyle w:val="TAC"/>
              <w:rPr>
                <w:rFonts w:cs="Arial"/>
                <w:lang w:eastAsia="ja-JP"/>
              </w:rPr>
            </w:pPr>
            <w:r w:rsidRPr="00340914">
              <w:rPr>
                <w:rFonts w:cs="Arial"/>
                <w:lang w:eastAsia="ja-JP"/>
              </w:rPr>
              <w:t>-43</w:t>
            </w:r>
          </w:p>
        </w:tc>
        <w:tc>
          <w:tcPr>
            <w:tcW w:w="1559" w:type="dxa"/>
          </w:tcPr>
          <w:p w14:paraId="042EC01E"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08CDEF9"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752A00C"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422FAEBD" w14:textId="77777777" w:rsidTr="00C67B9F">
        <w:trPr>
          <w:cantSplit/>
        </w:trPr>
        <w:tc>
          <w:tcPr>
            <w:tcW w:w="1135" w:type="dxa"/>
            <w:vMerge/>
            <w:tcBorders>
              <w:right w:val="single" w:sz="4" w:space="0" w:color="auto"/>
            </w:tcBorders>
          </w:tcPr>
          <w:p w14:paraId="3533D2F6"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30EA81" w14:textId="77777777" w:rsidR="005C0895" w:rsidRPr="00340914" w:rsidRDefault="005C0895" w:rsidP="00C67B9F">
            <w:pPr>
              <w:pStyle w:val="TAL"/>
              <w:jc w:val="right"/>
              <w:rPr>
                <w:rFonts w:cs="Arial"/>
                <w:lang w:eastAsia="ja-JP"/>
              </w:rPr>
            </w:pPr>
            <w:r w:rsidRPr="00340914">
              <w:rPr>
                <w:rFonts w:cs="Arial"/>
                <w:lang w:eastAsia="ja-JP"/>
              </w:rPr>
              <w:t>1</w:t>
            </w:r>
          </w:p>
          <w:p w14:paraId="0FA1271D"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4664B9E" w14:textId="77777777" w:rsidR="005C0895" w:rsidRPr="00340914" w:rsidRDefault="005C0895" w:rsidP="00C67B9F">
            <w:pPr>
              <w:pStyle w:val="TAL"/>
              <w:jc w:val="center"/>
              <w:rPr>
                <w:rFonts w:cs="Arial"/>
                <w:lang w:eastAsia="ja-JP"/>
              </w:rPr>
            </w:pPr>
            <w:r w:rsidRPr="00340914">
              <w:rPr>
                <w:rFonts w:cs="Arial"/>
                <w:lang w:eastAsia="ja-JP"/>
              </w:rPr>
              <w:t>to</w:t>
            </w:r>
          </w:p>
          <w:p w14:paraId="536FBC32"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93B52A"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D99CE6C"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090C79F"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D47018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8120E3B"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37B8A8C7"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2581F70D"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4F5756" w14:textId="77777777" w:rsidR="005C0895" w:rsidRPr="00340914" w:rsidRDefault="005C0895"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10D64D72"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65C1AB"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2C379E3"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027DF37" w14:textId="77777777" w:rsidR="005C0895" w:rsidRPr="00340914" w:rsidRDefault="005C0895" w:rsidP="00C67B9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4AB3471"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707CFBB"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1B91C5D"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5244B96D"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5EF6A58"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CCF636C" w14:textId="77777777" w:rsidR="005C0895" w:rsidRPr="00340914" w:rsidRDefault="005C0895" w:rsidP="00C67B9F">
            <w:pPr>
              <w:pStyle w:val="TAL"/>
              <w:jc w:val="right"/>
              <w:rPr>
                <w:rFonts w:cs="Arial"/>
                <w:lang w:eastAsia="ja-JP"/>
              </w:rPr>
            </w:pPr>
            <w:r w:rsidRPr="00340914">
              <w:rPr>
                <w:rFonts w:cs="Arial"/>
                <w:lang w:eastAsia="ja-JP"/>
              </w:rPr>
              <w:t>1</w:t>
            </w:r>
          </w:p>
          <w:p w14:paraId="4B25FB94"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0B313256" w14:textId="77777777" w:rsidR="005C0895" w:rsidRPr="00340914" w:rsidRDefault="005C0895" w:rsidP="00C67B9F">
            <w:pPr>
              <w:pStyle w:val="TAL"/>
              <w:jc w:val="center"/>
              <w:rPr>
                <w:rFonts w:cs="Arial"/>
                <w:lang w:eastAsia="ja-JP"/>
              </w:rPr>
            </w:pPr>
            <w:r w:rsidRPr="00340914">
              <w:rPr>
                <w:rFonts w:cs="Arial"/>
                <w:lang w:eastAsia="ja-JP"/>
              </w:rPr>
              <w:t>to</w:t>
            </w:r>
          </w:p>
          <w:p w14:paraId="7964D159"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C047CF"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A8F8913"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F8A4C35"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79A70D6"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AE78494"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ED5FC81"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67ABCA7C"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8A7F43" w14:textId="77777777" w:rsidR="005C0895" w:rsidRPr="00340914" w:rsidRDefault="005C0895" w:rsidP="00C67B9F">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29410010"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DAC2DAB"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0DA6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BA68C3C" w14:textId="77777777" w:rsidR="005C0895" w:rsidRPr="00340914" w:rsidRDefault="005C0895" w:rsidP="00C67B9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F5EC133"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1268E7C"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F34CD11"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544D0C72"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483DD06"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1C31130" w14:textId="77777777" w:rsidR="005C0895" w:rsidRPr="00340914" w:rsidRDefault="005C0895" w:rsidP="00C67B9F">
            <w:pPr>
              <w:pStyle w:val="TAL"/>
              <w:jc w:val="right"/>
              <w:rPr>
                <w:rFonts w:cs="Arial"/>
                <w:lang w:eastAsia="ja-JP"/>
              </w:rPr>
            </w:pPr>
            <w:r w:rsidRPr="00340914">
              <w:rPr>
                <w:rFonts w:cs="Arial"/>
                <w:lang w:eastAsia="ja-JP"/>
              </w:rPr>
              <w:t>1</w:t>
            </w:r>
          </w:p>
          <w:p w14:paraId="0377286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D5568E3" w14:textId="77777777" w:rsidR="005C0895" w:rsidRPr="00340914" w:rsidRDefault="005C0895" w:rsidP="00C67B9F">
            <w:pPr>
              <w:pStyle w:val="TAL"/>
              <w:jc w:val="center"/>
              <w:rPr>
                <w:rFonts w:cs="Arial"/>
                <w:lang w:eastAsia="ja-JP"/>
              </w:rPr>
            </w:pPr>
            <w:r w:rsidRPr="00340914">
              <w:rPr>
                <w:rFonts w:cs="Arial"/>
                <w:lang w:eastAsia="ja-JP"/>
              </w:rPr>
              <w:t>to</w:t>
            </w:r>
          </w:p>
          <w:p w14:paraId="20A576CD"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CB6201"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37B7770"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2A1CA91"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3E5166F"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69A809B"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44A3CF"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62DFCAB4" w14:textId="77777777" w:rsidTr="00C67B9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2AE35FDC" w14:textId="77777777" w:rsidR="005C0895" w:rsidRPr="00340914" w:rsidRDefault="005C0895"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FE14AB8"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0FC5FD8"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F5A3A1"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693403D" w14:textId="77777777" w:rsidR="005C0895" w:rsidRPr="00340914" w:rsidRDefault="005C0895" w:rsidP="00C67B9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A143B73"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399C12"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E252A98"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79CA3823"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E705227"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60C782F" w14:textId="77777777" w:rsidR="005C0895" w:rsidRPr="00340914" w:rsidRDefault="005C0895" w:rsidP="00C67B9F">
            <w:pPr>
              <w:pStyle w:val="TAL"/>
              <w:jc w:val="right"/>
              <w:rPr>
                <w:rFonts w:cs="Arial"/>
                <w:lang w:eastAsia="ja-JP"/>
              </w:rPr>
            </w:pPr>
            <w:r w:rsidRPr="00340914">
              <w:rPr>
                <w:rFonts w:cs="Arial"/>
                <w:lang w:eastAsia="ja-JP"/>
              </w:rPr>
              <w:t>1</w:t>
            </w:r>
          </w:p>
          <w:p w14:paraId="576B90FE"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54A64C18" w14:textId="77777777" w:rsidR="005C0895" w:rsidRPr="00340914" w:rsidRDefault="005C0895" w:rsidP="00C67B9F">
            <w:pPr>
              <w:pStyle w:val="TAL"/>
              <w:jc w:val="center"/>
              <w:rPr>
                <w:rFonts w:cs="Arial"/>
                <w:lang w:eastAsia="ja-JP"/>
              </w:rPr>
            </w:pPr>
            <w:r w:rsidRPr="00340914">
              <w:rPr>
                <w:rFonts w:cs="Arial"/>
                <w:lang w:eastAsia="ja-JP"/>
              </w:rPr>
              <w:t>to</w:t>
            </w:r>
          </w:p>
          <w:p w14:paraId="0AC21D2C"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3E5DC67"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44536D5"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E5553EE"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A81C767"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CB6A26"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9B40255"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06731FAC" w14:textId="77777777" w:rsidTr="00C67B9F">
        <w:trPr>
          <w:cantSplit/>
        </w:trPr>
        <w:tc>
          <w:tcPr>
            <w:tcW w:w="9930" w:type="dxa"/>
            <w:gridSpan w:val="8"/>
            <w:tcBorders>
              <w:top w:val="nil"/>
              <w:left w:val="single" w:sz="4" w:space="0" w:color="auto"/>
              <w:bottom w:val="single" w:sz="4" w:space="0" w:color="auto"/>
            </w:tcBorders>
          </w:tcPr>
          <w:p w14:paraId="5DD89EEF" w14:textId="77777777" w:rsidR="005C0895" w:rsidRPr="00340914" w:rsidRDefault="005C0895" w:rsidP="00C67B9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5A56195B" w14:textId="77777777" w:rsidR="005C0895" w:rsidRPr="00340914" w:rsidRDefault="005C0895" w:rsidP="00C67B9F">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34178C6E" w14:textId="77777777" w:rsidR="005C0895" w:rsidRPr="00340914" w:rsidRDefault="005C0895" w:rsidP="00C67B9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992B672" w14:textId="77777777" w:rsidR="005C0895" w:rsidRPr="00340914" w:rsidRDefault="005C0895" w:rsidP="005C0895">
      <w:pPr>
        <w:rPr>
          <w:lang w:eastAsia="zh-CN"/>
        </w:rPr>
      </w:pPr>
    </w:p>
    <w:p w14:paraId="5C6DE64A" w14:textId="77777777" w:rsidR="005C0895" w:rsidRPr="00340914" w:rsidRDefault="005C0895" w:rsidP="005C0895">
      <w:pPr>
        <w:pStyle w:val="TH"/>
      </w:pPr>
      <w:commentRangeStart w:id="209"/>
      <w:r w:rsidRPr="00340914">
        <w:rPr>
          <w:rFonts w:eastAsia="Osaka"/>
        </w:rPr>
        <w:lastRenderedPageBreak/>
        <w:t>Table 7.6.1.1-</w:t>
      </w:r>
      <w:r w:rsidRPr="00340914">
        <w:rPr>
          <w:rFonts w:hint="eastAsia"/>
          <w:lang w:eastAsia="zh-CN"/>
        </w:rPr>
        <w:t>5</w:t>
      </w:r>
      <w:r w:rsidRPr="00340914">
        <w:rPr>
          <w:lang w:eastAsia="zh-CN"/>
        </w:rPr>
        <w:t>a</w:t>
      </w:r>
      <w:commentRangeEnd w:id="209"/>
      <w:r>
        <w:rPr>
          <w:rStyle w:val="CommentReference"/>
          <w:rFonts w:ascii="Times New Roman" w:hAnsi="Times New Roman"/>
          <w:b w:val="0"/>
          <w:lang w:eastAsia="en-GB"/>
        </w:rPr>
        <w:commentReference w:id="209"/>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5C0895" w:rsidRPr="00340914" w14:paraId="7D57EA17" w14:textId="77777777" w:rsidTr="00C67B9F">
        <w:tc>
          <w:tcPr>
            <w:tcW w:w="1135" w:type="dxa"/>
          </w:tcPr>
          <w:p w14:paraId="7F288B88" w14:textId="77777777" w:rsidR="005C0895" w:rsidRPr="00340914" w:rsidRDefault="005C0895"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17DDAC3" w14:textId="77777777" w:rsidR="005C0895" w:rsidRPr="00340914" w:rsidRDefault="005C0895" w:rsidP="00C67B9F">
            <w:pPr>
              <w:pStyle w:val="TAH"/>
              <w:rPr>
                <w:rFonts w:cs="Arial"/>
                <w:lang w:eastAsia="ja-JP"/>
              </w:rPr>
            </w:pPr>
            <w:r w:rsidRPr="00340914">
              <w:rPr>
                <w:rFonts w:cs="Arial"/>
                <w:lang w:eastAsia="ja-JP"/>
              </w:rPr>
              <w:t>Centre Frequency of Interfering Signal [MHz]</w:t>
            </w:r>
          </w:p>
        </w:tc>
        <w:tc>
          <w:tcPr>
            <w:tcW w:w="1276" w:type="dxa"/>
          </w:tcPr>
          <w:p w14:paraId="643E5C81" w14:textId="77777777" w:rsidR="005C0895" w:rsidRPr="00340914" w:rsidRDefault="005C0895" w:rsidP="00C67B9F">
            <w:pPr>
              <w:pStyle w:val="TAH"/>
              <w:rPr>
                <w:rFonts w:cs="Arial"/>
                <w:lang w:eastAsia="ja-JP"/>
              </w:rPr>
            </w:pPr>
            <w:r w:rsidRPr="00340914">
              <w:rPr>
                <w:rFonts w:cs="Arial"/>
                <w:lang w:eastAsia="ja-JP"/>
              </w:rPr>
              <w:t>Interfering Signal mean power [dBm]</w:t>
            </w:r>
          </w:p>
        </w:tc>
        <w:tc>
          <w:tcPr>
            <w:tcW w:w="1559" w:type="dxa"/>
          </w:tcPr>
          <w:p w14:paraId="476FAFC2" w14:textId="77777777" w:rsidR="005C0895" w:rsidRPr="00340914" w:rsidRDefault="005C0895" w:rsidP="00C67B9F">
            <w:pPr>
              <w:pStyle w:val="TAH"/>
              <w:rPr>
                <w:rFonts w:cs="Arial"/>
                <w:lang w:eastAsia="ja-JP"/>
              </w:rPr>
            </w:pPr>
            <w:r w:rsidRPr="00340914">
              <w:rPr>
                <w:rFonts w:cs="Arial"/>
                <w:lang w:eastAsia="ja-JP"/>
              </w:rPr>
              <w:t>Wanted Signal mean power [dBm]</w:t>
            </w:r>
          </w:p>
        </w:tc>
        <w:tc>
          <w:tcPr>
            <w:tcW w:w="1701" w:type="dxa"/>
          </w:tcPr>
          <w:p w14:paraId="22B678B9" w14:textId="77777777" w:rsidR="005C0895" w:rsidRPr="00340914" w:rsidRDefault="005C0895"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D42237A" w14:textId="77777777" w:rsidR="005C0895" w:rsidRPr="00340914" w:rsidRDefault="005C0895" w:rsidP="00C67B9F">
            <w:pPr>
              <w:pStyle w:val="TAH"/>
              <w:rPr>
                <w:rFonts w:cs="Arial"/>
                <w:lang w:eastAsia="ja-JP"/>
              </w:rPr>
            </w:pPr>
            <w:r w:rsidRPr="00340914">
              <w:rPr>
                <w:rFonts w:cs="Arial"/>
                <w:lang w:eastAsia="ja-JP"/>
              </w:rPr>
              <w:t>Type of Interfering Signal</w:t>
            </w:r>
          </w:p>
        </w:tc>
      </w:tr>
      <w:tr w:rsidR="005C0895" w:rsidRPr="00340914" w14:paraId="0786F8E2" w14:textId="77777777" w:rsidTr="00C67B9F">
        <w:trPr>
          <w:cantSplit/>
        </w:trPr>
        <w:tc>
          <w:tcPr>
            <w:tcW w:w="1135" w:type="dxa"/>
            <w:vMerge w:val="restart"/>
            <w:tcBorders>
              <w:right w:val="single" w:sz="4" w:space="0" w:color="auto"/>
            </w:tcBorders>
          </w:tcPr>
          <w:p w14:paraId="30BC6E57" w14:textId="77777777" w:rsidR="005C0895" w:rsidRPr="00340914" w:rsidRDefault="005C0895" w:rsidP="00C67B9F">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47E1CE5B"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CB64F3A"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0A3990"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84F2CD1" w14:textId="77777777" w:rsidR="005C0895" w:rsidRPr="00340914" w:rsidRDefault="005C0895" w:rsidP="00C67B9F">
            <w:pPr>
              <w:pStyle w:val="TAC"/>
              <w:rPr>
                <w:rFonts w:cs="Arial"/>
                <w:lang w:eastAsia="ja-JP"/>
              </w:rPr>
            </w:pPr>
            <w:r w:rsidRPr="00340914">
              <w:rPr>
                <w:rFonts w:cs="Arial"/>
                <w:lang w:eastAsia="ja-JP"/>
              </w:rPr>
              <w:t>-35</w:t>
            </w:r>
          </w:p>
        </w:tc>
        <w:tc>
          <w:tcPr>
            <w:tcW w:w="1559" w:type="dxa"/>
          </w:tcPr>
          <w:p w14:paraId="70773027"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77F4D64"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9C8CDAB"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248B3BF" w14:textId="77777777" w:rsidTr="00C67B9F">
        <w:trPr>
          <w:cantSplit/>
        </w:trPr>
        <w:tc>
          <w:tcPr>
            <w:tcW w:w="1135" w:type="dxa"/>
            <w:vMerge/>
            <w:tcBorders>
              <w:right w:val="single" w:sz="4" w:space="0" w:color="auto"/>
            </w:tcBorders>
          </w:tcPr>
          <w:p w14:paraId="6006AED2"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B6D9B62" w14:textId="77777777" w:rsidR="005C0895" w:rsidRPr="00340914" w:rsidRDefault="005C0895" w:rsidP="00C67B9F">
            <w:pPr>
              <w:pStyle w:val="TAL"/>
              <w:jc w:val="right"/>
              <w:rPr>
                <w:rFonts w:cs="Arial"/>
                <w:lang w:eastAsia="ja-JP"/>
              </w:rPr>
            </w:pPr>
            <w:r w:rsidRPr="00340914">
              <w:rPr>
                <w:rFonts w:cs="Arial"/>
                <w:lang w:eastAsia="ja-JP"/>
              </w:rPr>
              <w:t>1</w:t>
            </w:r>
          </w:p>
          <w:p w14:paraId="36EEEA6D"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6A419C3" w14:textId="77777777" w:rsidR="005C0895" w:rsidRPr="00340914" w:rsidRDefault="005C0895" w:rsidP="00C67B9F">
            <w:pPr>
              <w:pStyle w:val="TAL"/>
              <w:jc w:val="center"/>
              <w:rPr>
                <w:rFonts w:cs="Arial"/>
                <w:lang w:eastAsia="ja-JP"/>
              </w:rPr>
            </w:pPr>
            <w:r w:rsidRPr="00340914">
              <w:rPr>
                <w:rFonts w:cs="Arial"/>
                <w:lang w:eastAsia="ja-JP"/>
              </w:rPr>
              <w:t>to</w:t>
            </w:r>
          </w:p>
          <w:p w14:paraId="607D103A"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8E4585D"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B1EB2B7"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3BAE288"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3916342"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99AB60"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115057E5"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3414E295" w14:textId="77777777" w:rsidTr="00C67B9F">
        <w:trPr>
          <w:cantSplit/>
        </w:trPr>
        <w:tc>
          <w:tcPr>
            <w:tcW w:w="1135" w:type="dxa"/>
            <w:vMerge w:val="restart"/>
            <w:tcBorders>
              <w:right w:val="single" w:sz="4" w:space="0" w:color="auto"/>
            </w:tcBorders>
          </w:tcPr>
          <w:p w14:paraId="4A249222" w14:textId="77777777" w:rsidR="005C0895" w:rsidRPr="00340914" w:rsidRDefault="005C0895"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80703D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02AE848"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1DED3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1C21653E" w14:textId="77777777" w:rsidR="005C0895" w:rsidRPr="00340914" w:rsidRDefault="005C0895" w:rsidP="00C67B9F">
            <w:pPr>
              <w:pStyle w:val="TAC"/>
              <w:rPr>
                <w:rFonts w:cs="Arial"/>
                <w:lang w:eastAsia="ja-JP"/>
              </w:rPr>
            </w:pPr>
            <w:r w:rsidRPr="00340914">
              <w:rPr>
                <w:rFonts w:cs="Arial"/>
                <w:lang w:eastAsia="ja-JP"/>
              </w:rPr>
              <w:t>-35</w:t>
            </w:r>
          </w:p>
        </w:tc>
        <w:tc>
          <w:tcPr>
            <w:tcW w:w="1559" w:type="dxa"/>
          </w:tcPr>
          <w:p w14:paraId="4835B957"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01412D3"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D2308C9"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2CA8AE3" w14:textId="77777777" w:rsidTr="00C67B9F">
        <w:trPr>
          <w:cantSplit/>
        </w:trPr>
        <w:tc>
          <w:tcPr>
            <w:tcW w:w="1135" w:type="dxa"/>
            <w:vMerge/>
            <w:tcBorders>
              <w:right w:val="single" w:sz="4" w:space="0" w:color="auto"/>
            </w:tcBorders>
          </w:tcPr>
          <w:p w14:paraId="2045469F"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CB30919" w14:textId="77777777" w:rsidR="005C0895" w:rsidRPr="00340914" w:rsidRDefault="005C0895" w:rsidP="00C67B9F">
            <w:pPr>
              <w:pStyle w:val="TAL"/>
              <w:jc w:val="right"/>
              <w:rPr>
                <w:rFonts w:cs="Arial"/>
                <w:lang w:eastAsia="ja-JP"/>
              </w:rPr>
            </w:pPr>
            <w:r w:rsidRPr="00340914">
              <w:rPr>
                <w:rFonts w:cs="Arial"/>
                <w:lang w:eastAsia="ja-JP"/>
              </w:rPr>
              <w:t>1</w:t>
            </w:r>
          </w:p>
          <w:p w14:paraId="1B70B490"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DCBBFCB" w14:textId="77777777" w:rsidR="005C0895" w:rsidRPr="00340914" w:rsidRDefault="005C0895" w:rsidP="00C67B9F">
            <w:pPr>
              <w:pStyle w:val="TAL"/>
              <w:jc w:val="center"/>
              <w:rPr>
                <w:rFonts w:cs="Arial"/>
                <w:lang w:eastAsia="ja-JP"/>
              </w:rPr>
            </w:pPr>
            <w:r w:rsidRPr="00340914">
              <w:rPr>
                <w:rFonts w:cs="Arial"/>
                <w:lang w:eastAsia="ja-JP"/>
              </w:rPr>
              <w:t>to</w:t>
            </w:r>
          </w:p>
          <w:p w14:paraId="1C89B387"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B90148"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9730CAE"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4DBA7422"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5061F30"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6E717F4"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7A8EC939"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4521703E" w14:textId="77777777" w:rsidTr="00C67B9F">
        <w:trPr>
          <w:cantSplit/>
        </w:trPr>
        <w:tc>
          <w:tcPr>
            <w:tcW w:w="1135" w:type="dxa"/>
            <w:vMerge w:val="restart"/>
            <w:tcBorders>
              <w:right w:val="single" w:sz="4" w:space="0" w:color="auto"/>
            </w:tcBorders>
          </w:tcPr>
          <w:p w14:paraId="3F3F17FB" w14:textId="77777777" w:rsidR="005C0895" w:rsidRPr="00340914" w:rsidRDefault="005C0895"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287D923"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0A21590"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222D46"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4B2FA8DA" w14:textId="77777777" w:rsidR="005C0895" w:rsidRPr="00340914" w:rsidRDefault="005C0895" w:rsidP="00C67B9F">
            <w:pPr>
              <w:pStyle w:val="TAC"/>
              <w:rPr>
                <w:rFonts w:cs="Arial"/>
                <w:lang w:eastAsia="ja-JP"/>
              </w:rPr>
            </w:pPr>
            <w:r w:rsidRPr="00340914">
              <w:rPr>
                <w:rFonts w:cs="Arial"/>
                <w:lang w:eastAsia="ja-JP"/>
              </w:rPr>
              <w:t>-35</w:t>
            </w:r>
          </w:p>
        </w:tc>
        <w:tc>
          <w:tcPr>
            <w:tcW w:w="1559" w:type="dxa"/>
          </w:tcPr>
          <w:p w14:paraId="7E6D858A"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8F0E0"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E2D9106"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7C088C2A" w14:textId="77777777" w:rsidTr="00C67B9F">
        <w:trPr>
          <w:cantSplit/>
        </w:trPr>
        <w:tc>
          <w:tcPr>
            <w:tcW w:w="1135" w:type="dxa"/>
            <w:vMerge/>
            <w:tcBorders>
              <w:right w:val="single" w:sz="4" w:space="0" w:color="auto"/>
            </w:tcBorders>
          </w:tcPr>
          <w:p w14:paraId="2EDBC4EE"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1EA019" w14:textId="77777777" w:rsidR="005C0895" w:rsidRPr="00340914" w:rsidRDefault="005C0895" w:rsidP="00C67B9F">
            <w:pPr>
              <w:pStyle w:val="TAL"/>
              <w:jc w:val="right"/>
              <w:rPr>
                <w:rFonts w:cs="Arial"/>
                <w:lang w:eastAsia="ja-JP"/>
              </w:rPr>
            </w:pPr>
            <w:r w:rsidRPr="00340914">
              <w:rPr>
                <w:rFonts w:cs="Arial"/>
                <w:lang w:eastAsia="ja-JP"/>
              </w:rPr>
              <w:t>1</w:t>
            </w:r>
          </w:p>
          <w:p w14:paraId="71F0BD6A"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3B9F7FA6" w14:textId="77777777" w:rsidR="005C0895" w:rsidRPr="00340914" w:rsidRDefault="005C0895" w:rsidP="00C67B9F">
            <w:pPr>
              <w:pStyle w:val="TAL"/>
              <w:jc w:val="center"/>
              <w:rPr>
                <w:rFonts w:cs="Arial"/>
                <w:lang w:eastAsia="ja-JP"/>
              </w:rPr>
            </w:pPr>
            <w:r w:rsidRPr="00340914">
              <w:rPr>
                <w:rFonts w:cs="Arial"/>
                <w:lang w:eastAsia="ja-JP"/>
              </w:rPr>
              <w:t>to</w:t>
            </w:r>
          </w:p>
          <w:p w14:paraId="70F0CBC2"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C5C41D"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E018971"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3C028606"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7DC631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CD1DA5E"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49B33BC3"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540D261A" w14:textId="77777777" w:rsidTr="00C67B9F">
        <w:trPr>
          <w:cantSplit/>
        </w:trPr>
        <w:tc>
          <w:tcPr>
            <w:tcW w:w="1135" w:type="dxa"/>
            <w:vMerge w:val="restart"/>
            <w:tcBorders>
              <w:right w:val="single" w:sz="4" w:space="0" w:color="auto"/>
            </w:tcBorders>
          </w:tcPr>
          <w:p w14:paraId="6EF62FC6" w14:textId="77777777" w:rsidR="005C0895" w:rsidRPr="00340914" w:rsidRDefault="005C0895"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593BD5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FD35034"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B8AB24"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F8A4C29" w14:textId="77777777" w:rsidR="005C0895" w:rsidRPr="00340914" w:rsidRDefault="005C0895" w:rsidP="00C67B9F">
            <w:pPr>
              <w:pStyle w:val="TAC"/>
              <w:rPr>
                <w:rFonts w:cs="Arial"/>
                <w:lang w:eastAsia="ja-JP"/>
              </w:rPr>
            </w:pPr>
            <w:r w:rsidRPr="00340914">
              <w:rPr>
                <w:rFonts w:cs="Arial"/>
                <w:lang w:eastAsia="ja-JP"/>
              </w:rPr>
              <w:t>-35</w:t>
            </w:r>
          </w:p>
        </w:tc>
        <w:tc>
          <w:tcPr>
            <w:tcW w:w="1559" w:type="dxa"/>
          </w:tcPr>
          <w:p w14:paraId="079890B2"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F3C14D"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C4B6922"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34754146" w14:textId="77777777" w:rsidTr="00C67B9F">
        <w:trPr>
          <w:cantSplit/>
        </w:trPr>
        <w:tc>
          <w:tcPr>
            <w:tcW w:w="1135" w:type="dxa"/>
            <w:vMerge/>
            <w:tcBorders>
              <w:right w:val="single" w:sz="4" w:space="0" w:color="auto"/>
            </w:tcBorders>
          </w:tcPr>
          <w:p w14:paraId="177BA1BE"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F8B7E2" w14:textId="77777777" w:rsidR="005C0895" w:rsidRPr="00340914" w:rsidRDefault="005C0895" w:rsidP="00C67B9F">
            <w:pPr>
              <w:pStyle w:val="TAL"/>
              <w:jc w:val="right"/>
              <w:rPr>
                <w:rFonts w:cs="Arial"/>
                <w:lang w:eastAsia="ja-JP"/>
              </w:rPr>
            </w:pPr>
            <w:r w:rsidRPr="00340914">
              <w:rPr>
                <w:rFonts w:cs="Arial"/>
                <w:lang w:eastAsia="ja-JP"/>
              </w:rPr>
              <w:t>1</w:t>
            </w:r>
          </w:p>
          <w:p w14:paraId="6CB34C57"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35848D88" w14:textId="77777777" w:rsidR="005C0895" w:rsidRPr="00340914" w:rsidRDefault="005C0895" w:rsidP="00C67B9F">
            <w:pPr>
              <w:pStyle w:val="TAL"/>
              <w:jc w:val="center"/>
              <w:rPr>
                <w:rFonts w:cs="Arial"/>
                <w:lang w:eastAsia="ja-JP"/>
              </w:rPr>
            </w:pPr>
            <w:r w:rsidRPr="00340914">
              <w:rPr>
                <w:rFonts w:cs="Arial"/>
                <w:lang w:eastAsia="ja-JP"/>
              </w:rPr>
              <w:t>to</w:t>
            </w:r>
          </w:p>
          <w:p w14:paraId="393671D9"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BA6AB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29C18D7"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971B26A"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9D68331"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573E437"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3A06DDBC"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7E1B7F55" w14:textId="77777777" w:rsidTr="00C67B9F">
        <w:trPr>
          <w:cantSplit/>
        </w:trPr>
        <w:tc>
          <w:tcPr>
            <w:tcW w:w="1135" w:type="dxa"/>
            <w:vMerge w:val="restart"/>
            <w:tcBorders>
              <w:right w:val="single" w:sz="4" w:space="0" w:color="auto"/>
            </w:tcBorders>
          </w:tcPr>
          <w:p w14:paraId="1155FB51" w14:textId="77777777" w:rsidR="005C0895" w:rsidRPr="00340914" w:rsidRDefault="005C0895"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A97009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DFE29C5"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955C03"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EF792DD" w14:textId="77777777" w:rsidR="005C0895" w:rsidRPr="00340914" w:rsidRDefault="005C0895" w:rsidP="00C67B9F">
            <w:pPr>
              <w:pStyle w:val="TAC"/>
              <w:rPr>
                <w:rFonts w:cs="Arial"/>
                <w:lang w:eastAsia="ja-JP"/>
              </w:rPr>
            </w:pPr>
            <w:r w:rsidRPr="00340914">
              <w:rPr>
                <w:rFonts w:cs="Arial"/>
                <w:lang w:eastAsia="ja-JP"/>
              </w:rPr>
              <w:t>-35</w:t>
            </w:r>
          </w:p>
        </w:tc>
        <w:tc>
          <w:tcPr>
            <w:tcW w:w="1559" w:type="dxa"/>
          </w:tcPr>
          <w:p w14:paraId="2ACA15D5"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5B45570"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23E60FD"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69ECA49" w14:textId="77777777" w:rsidTr="00C67B9F">
        <w:trPr>
          <w:cantSplit/>
        </w:trPr>
        <w:tc>
          <w:tcPr>
            <w:tcW w:w="1135" w:type="dxa"/>
            <w:vMerge/>
            <w:tcBorders>
              <w:right w:val="single" w:sz="4" w:space="0" w:color="auto"/>
            </w:tcBorders>
          </w:tcPr>
          <w:p w14:paraId="7FF0CD45"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3FFD7C3" w14:textId="77777777" w:rsidR="005C0895" w:rsidRPr="00340914" w:rsidRDefault="005C0895" w:rsidP="00C67B9F">
            <w:pPr>
              <w:pStyle w:val="TAL"/>
              <w:jc w:val="right"/>
              <w:rPr>
                <w:rFonts w:cs="Arial"/>
                <w:lang w:eastAsia="ja-JP"/>
              </w:rPr>
            </w:pPr>
            <w:r w:rsidRPr="00340914">
              <w:rPr>
                <w:rFonts w:cs="Arial"/>
                <w:lang w:eastAsia="ja-JP"/>
              </w:rPr>
              <w:t>1</w:t>
            </w:r>
          </w:p>
          <w:p w14:paraId="19052BE2"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67140FC" w14:textId="77777777" w:rsidR="005C0895" w:rsidRPr="00340914" w:rsidRDefault="005C0895" w:rsidP="00C67B9F">
            <w:pPr>
              <w:pStyle w:val="TAL"/>
              <w:jc w:val="center"/>
              <w:rPr>
                <w:rFonts w:cs="Arial"/>
                <w:lang w:eastAsia="ja-JP"/>
              </w:rPr>
            </w:pPr>
            <w:r w:rsidRPr="00340914">
              <w:rPr>
                <w:rFonts w:cs="Arial"/>
                <w:lang w:eastAsia="ja-JP"/>
              </w:rPr>
              <w:t>to</w:t>
            </w:r>
          </w:p>
          <w:p w14:paraId="71D6F31D"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398B35"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09E4AD7"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33AA0B19"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D7894A0"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5EA9019"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02A6DDFC"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0AD47422"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4C34623" w14:textId="77777777" w:rsidR="005C0895" w:rsidRPr="00340914" w:rsidRDefault="005C0895"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266819B"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870FCB"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5BB96"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0AA1EFD" w14:textId="77777777" w:rsidR="005C0895" w:rsidRPr="00340914" w:rsidRDefault="005C0895" w:rsidP="00C67B9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973C445"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93D8EA3"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9601EA"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27B5BDA2"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377F53A"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07605F" w14:textId="77777777" w:rsidR="005C0895" w:rsidRPr="00340914" w:rsidRDefault="005C0895" w:rsidP="00C67B9F">
            <w:pPr>
              <w:pStyle w:val="TAL"/>
              <w:jc w:val="right"/>
              <w:rPr>
                <w:rFonts w:cs="Arial"/>
                <w:lang w:eastAsia="ja-JP"/>
              </w:rPr>
            </w:pPr>
            <w:r w:rsidRPr="00340914">
              <w:rPr>
                <w:rFonts w:cs="Arial"/>
                <w:lang w:eastAsia="ja-JP"/>
              </w:rPr>
              <w:t>1</w:t>
            </w:r>
          </w:p>
          <w:p w14:paraId="42092674"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4151969" w14:textId="77777777" w:rsidR="005C0895" w:rsidRPr="00340914" w:rsidRDefault="005C0895" w:rsidP="00C67B9F">
            <w:pPr>
              <w:pStyle w:val="TAL"/>
              <w:jc w:val="center"/>
              <w:rPr>
                <w:rFonts w:cs="Arial"/>
                <w:lang w:eastAsia="ja-JP"/>
              </w:rPr>
            </w:pPr>
            <w:r w:rsidRPr="00340914">
              <w:rPr>
                <w:rFonts w:cs="Arial"/>
                <w:lang w:eastAsia="ja-JP"/>
              </w:rPr>
              <w:t>to</w:t>
            </w:r>
          </w:p>
          <w:p w14:paraId="687CD93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A5E76D"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FAC0F46"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D2BFA0"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E0E5D1B"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8169193"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DB9A27"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3D68E652"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238C63F" w14:textId="77777777" w:rsidR="005C0895" w:rsidRPr="00340914" w:rsidRDefault="005C0895" w:rsidP="00C67B9F">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71A22E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0BA8EE1"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0821BC"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302F486" w14:textId="77777777" w:rsidR="005C0895" w:rsidRPr="00340914" w:rsidRDefault="005C0895" w:rsidP="00C67B9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36BA09A"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FD31AD"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6678BBF"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757252D6"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C5899A6"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E0B688B" w14:textId="77777777" w:rsidR="005C0895" w:rsidRPr="00340914" w:rsidRDefault="005C0895" w:rsidP="00C67B9F">
            <w:pPr>
              <w:pStyle w:val="TAL"/>
              <w:jc w:val="right"/>
              <w:rPr>
                <w:rFonts w:cs="Arial"/>
                <w:lang w:eastAsia="ja-JP"/>
              </w:rPr>
            </w:pPr>
            <w:r w:rsidRPr="00340914">
              <w:rPr>
                <w:rFonts w:cs="Arial"/>
                <w:lang w:eastAsia="ja-JP"/>
              </w:rPr>
              <w:t>1</w:t>
            </w:r>
          </w:p>
          <w:p w14:paraId="46B6846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302FAAD" w14:textId="77777777" w:rsidR="005C0895" w:rsidRPr="00340914" w:rsidRDefault="005C0895" w:rsidP="00C67B9F">
            <w:pPr>
              <w:pStyle w:val="TAL"/>
              <w:jc w:val="center"/>
              <w:rPr>
                <w:rFonts w:cs="Arial"/>
                <w:lang w:eastAsia="ja-JP"/>
              </w:rPr>
            </w:pPr>
            <w:r w:rsidRPr="00340914">
              <w:rPr>
                <w:rFonts w:cs="Arial"/>
                <w:lang w:eastAsia="ja-JP"/>
              </w:rPr>
              <w:t>to</w:t>
            </w:r>
          </w:p>
          <w:p w14:paraId="045797B7"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640B4B"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C11FE7C"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95CA467"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1BD69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1042A2A"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7D22F6E"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34679710" w14:textId="77777777" w:rsidTr="00C67B9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DE0DE8C" w14:textId="77777777" w:rsidR="005C0895" w:rsidRPr="00340914" w:rsidRDefault="005C0895"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6C6882F"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9635F6C"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507EE3"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F209D57" w14:textId="77777777" w:rsidR="005C0895" w:rsidRPr="00340914" w:rsidRDefault="005C0895" w:rsidP="00C67B9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140C20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60AC48"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3BE3E45"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0A6F53AA"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51B0AEC"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7EA57F" w14:textId="77777777" w:rsidR="005C0895" w:rsidRPr="00340914" w:rsidRDefault="005C0895" w:rsidP="00C67B9F">
            <w:pPr>
              <w:pStyle w:val="TAL"/>
              <w:jc w:val="right"/>
              <w:rPr>
                <w:rFonts w:cs="Arial"/>
                <w:lang w:eastAsia="ja-JP"/>
              </w:rPr>
            </w:pPr>
            <w:r w:rsidRPr="00340914">
              <w:rPr>
                <w:rFonts w:cs="Arial"/>
                <w:lang w:eastAsia="ja-JP"/>
              </w:rPr>
              <w:t>1</w:t>
            </w:r>
          </w:p>
          <w:p w14:paraId="0A9FE7F6"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3926E5B" w14:textId="77777777" w:rsidR="005C0895" w:rsidRPr="00340914" w:rsidRDefault="005C0895" w:rsidP="00C67B9F">
            <w:pPr>
              <w:pStyle w:val="TAL"/>
              <w:jc w:val="center"/>
              <w:rPr>
                <w:rFonts w:cs="Arial"/>
                <w:lang w:eastAsia="ja-JP"/>
              </w:rPr>
            </w:pPr>
            <w:r w:rsidRPr="00340914">
              <w:rPr>
                <w:rFonts w:cs="Arial"/>
                <w:lang w:eastAsia="ja-JP"/>
              </w:rPr>
              <w:t>to</w:t>
            </w:r>
          </w:p>
          <w:p w14:paraId="13A0766C"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EBCD27"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A2A0253"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A7E3A0"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BD430D0"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61848A"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62667F8"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4BA0AE73" w14:textId="77777777" w:rsidTr="00C67B9F">
        <w:trPr>
          <w:cantSplit/>
        </w:trPr>
        <w:tc>
          <w:tcPr>
            <w:tcW w:w="9930" w:type="dxa"/>
            <w:gridSpan w:val="8"/>
            <w:tcBorders>
              <w:top w:val="nil"/>
              <w:left w:val="single" w:sz="4" w:space="0" w:color="auto"/>
              <w:bottom w:val="single" w:sz="4" w:space="0" w:color="auto"/>
            </w:tcBorders>
          </w:tcPr>
          <w:p w14:paraId="6BE94791" w14:textId="77777777" w:rsidR="005C0895" w:rsidRPr="00340914" w:rsidRDefault="005C0895" w:rsidP="00C67B9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6F6B8952" w14:textId="77777777" w:rsidR="005C0895" w:rsidRPr="00340914" w:rsidRDefault="005C0895" w:rsidP="00C67B9F">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0B80148A" w14:textId="77777777" w:rsidR="005C0895" w:rsidRPr="00340914" w:rsidRDefault="005C0895" w:rsidP="00C67B9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Pr>
                <w:szCs w:val="18"/>
                <w:lang w:eastAsia="ja-JP"/>
              </w:rPr>
              <w:t>.</w:t>
            </w:r>
          </w:p>
        </w:tc>
      </w:tr>
    </w:tbl>
    <w:p w14:paraId="6E515415" w14:textId="77777777" w:rsidR="005C0895" w:rsidRPr="00340914" w:rsidRDefault="005C0895" w:rsidP="005C0895">
      <w:pPr>
        <w:rPr>
          <w:lang w:eastAsia="zh-CN"/>
        </w:rPr>
      </w:pPr>
    </w:p>
    <w:p w14:paraId="41138F75" w14:textId="77777777" w:rsidR="005C0895" w:rsidRPr="00340914" w:rsidRDefault="005C0895" w:rsidP="005C0895">
      <w:pPr>
        <w:pStyle w:val="TH"/>
      </w:pPr>
      <w:commentRangeStart w:id="210"/>
      <w:r w:rsidRPr="00340914">
        <w:rPr>
          <w:rFonts w:eastAsia="Osaka"/>
        </w:rPr>
        <w:lastRenderedPageBreak/>
        <w:t>Table 7.6.1.1-</w:t>
      </w:r>
      <w:r w:rsidRPr="00340914">
        <w:rPr>
          <w:rFonts w:hint="eastAsia"/>
          <w:lang w:eastAsia="zh-CN"/>
        </w:rPr>
        <w:t>5</w:t>
      </w:r>
      <w:r w:rsidRPr="00340914">
        <w:rPr>
          <w:lang w:eastAsia="zh-CN"/>
        </w:rPr>
        <w:t>b</w:t>
      </w:r>
      <w:commentRangeEnd w:id="210"/>
      <w:r>
        <w:rPr>
          <w:rStyle w:val="CommentReference"/>
          <w:rFonts w:ascii="Times New Roman" w:hAnsi="Times New Roman"/>
          <w:b w:val="0"/>
          <w:lang w:eastAsia="en-GB"/>
        </w:rPr>
        <w:commentReference w:id="210"/>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5C0895" w:rsidRPr="00340914" w14:paraId="0EFCD21B" w14:textId="77777777" w:rsidTr="00C67B9F">
        <w:tc>
          <w:tcPr>
            <w:tcW w:w="1135" w:type="dxa"/>
          </w:tcPr>
          <w:p w14:paraId="26734FA6" w14:textId="77777777" w:rsidR="005C0895" w:rsidRPr="00340914" w:rsidRDefault="005C0895"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0C36C78" w14:textId="77777777" w:rsidR="005C0895" w:rsidRPr="00340914" w:rsidRDefault="005C0895" w:rsidP="00C67B9F">
            <w:pPr>
              <w:pStyle w:val="TAH"/>
              <w:rPr>
                <w:rFonts w:cs="Arial"/>
                <w:lang w:eastAsia="ja-JP"/>
              </w:rPr>
            </w:pPr>
            <w:r w:rsidRPr="00340914">
              <w:rPr>
                <w:rFonts w:cs="Arial"/>
                <w:lang w:eastAsia="ja-JP"/>
              </w:rPr>
              <w:t>Centre Frequency of Interfering Signal [MHz]</w:t>
            </w:r>
          </w:p>
        </w:tc>
        <w:tc>
          <w:tcPr>
            <w:tcW w:w="1276" w:type="dxa"/>
          </w:tcPr>
          <w:p w14:paraId="54251747" w14:textId="77777777" w:rsidR="005C0895" w:rsidRPr="00340914" w:rsidRDefault="005C0895" w:rsidP="00C67B9F">
            <w:pPr>
              <w:pStyle w:val="TAH"/>
              <w:rPr>
                <w:rFonts w:cs="Arial"/>
                <w:lang w:eastAsia="ja-JP"/>
              </w:rPr>
            </w:pPr>
            <w:r w:rsidRPr="00340914">
              <w:rPr>
                <w:rFonts w:cs="Arial"/>
                <w:lang w:eastAsia="ja-JP"/>
              </w:rPr>
              <w:t>Interfering Signal mean power [dBm]</w:t>
            </w:r>
          </w:p>
        </w:tc>
        <w:tc>
          <w:tcPr>
            <w:tcW w:w="1559" w:type="dxa"/>
          </w:tcPr>
          <w:p w14:paraId="2DFAD6E9" w14:textId="77777777" w:rsidR="005C0895" w:rsidRPr="00340914" w:rsidRDefault="005C0895" w:rsidP="00C67B9F">
            <w:pPr>
              <w:pStyle w:val="TAH"/>
              <w:rPr>
                <w:rFonts w:cs="Arial"/>
                <w:lang w:eastAsia="ja-JP"/>
              </w:rPr>
            </w:pPr>
            <w:r w:rsidRPr="00340914">
              <w:rPr>
                <w:rFonts w:cs="Arial"/>
                <w:lang w:eastAsia="ja-JP"/>
              </w:rPr>
              <w:t>Wanted Signal mean power [dBm]</w:t>
            </w:r>
          </w:p>
        </w:tc>
        <w:tc>
          <w:tcPr>
            <w:tcW w:w="1701" w:type="dxa"/>
          </w:tcPr>
          <w:p w14:paraId="0B137380" w14:textId="77777777" w:rsidR="005C0895" w:rsidRPr="00340914" w:rsidRDefault="005C0895"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442BA96" w14:textId="77777777" w:rsidR="005C0895" w:rsidRPr="00340914" w:rsidRDefault="005C0895" w:rsidP="00C67B9F">
            <w:pPr>
              <w:pStyle w:val="TAH"/>
              <w:rPr>
                <w:rFonts w:cs="Arial"/>
                <w:lang w:eastAsia="ja-JP"/>
              </w:rPr>
            </w:pPr>
            <w:r w:rsidRPr="00340914">
              <w:rPr>
                <w:rFonts w:cs="Arial"/>
                <w:lang w:eastAsia="ja-JP"/>
              </w:rPr>
              <w:t>Type of Interfering Signal</w:t>
            </w:r>
          </w:p>
        </w:tc>
      </w:tr>
      <w:tr w:rsidR="005C0895" w:rsidRPr="00340914" w14:paraId="68F29BD1" w14:textId="77777777" w:rsidTr="00C67B9F">
        <w:trPr>
          <w:cantSplit/>
        </w:trPr>
        <w:tc>
          <w:tcPr>
            <w:tcW w:w="1135" w:type="dxa"/>
            <w:vMerge w:val="restart"/>
            <w:tcBorders>
              <w:right w:val="single" w:sz="4" w:space="0" w:color="auto"/>
            </w:tcBorders>
          </w:tcPr>
          <w:p w14:paraId="1414FF79" w14:textId="77777777" w:rsidR="005C0895" w:rsidRPr="00340914" w:rsidRDefault="005C0895" w:rsidP="00C67B9F">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7, 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04997823"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EA28C84"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F56778"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D8F0CF5" w14:textId="77777777" w:rsidR="005C0895" w:rsidRPr="00340914" w:rsidRDefault="005C0895" w:rsidP="00C67B9F">
            <w:pPr>
              <w:pStyle w:val="TAC"/>
              <w:rPr>
                <w:rFonts w:cs="Arial"/>
                <w:lang w:eastAsia="ja-JP"/>
              </w:rPr>
            </w:pPr>
            <w:r w:rsidRPr="00340914">
              <w:rPr>
                <w:rFonts w:cs="Arial"/>
                <w:lang w:eastAsia="ja-JP"/>
              </w:rPr>
              <w:t>-27</w:t>
            </w:r>
          </w:p>
        </w:tc>
        <w:tc>
          <w:tcPr>
            <w:tcW w:w="1559" w:type="dxa"/>
          </w:tcPr>
          <w:p w14:paraId="33F0ECD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CBAEC24"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01FA77"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794F0394" w14:textId="77777777" w:rsidTr="00C67B9F">
        <w:trPr>
          <w:cantSplit/>
        </w:trPr>
        <w:tc>
          <w:tcPr>
            <w:tcW w:w="1135" w:type="dxa"/>
            <w:vMerge/>
            <w:tcBorders>
              <w:right w:val="single" w:sz="4" w:space="0" w:color="auto"/>
            </w:tcBorders>
          </w:tcPr>
          <w:p w14:paraId="3E50930B"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5D8F9" w14:textId="77777777" w:rsidR="005C0895" w:rsidRPr="00340914" w:rsidRDefault="005C0895" w:rsidP="00C67B9F">
            <w:pPr>
              <w:pStyle w:val="TAL"/>
              <w:jc w:val="right"/>
              <w:rPr>
                <w:rFonts w:cs="Arial"/>
                <w:lang w:eastAsia="ja-JP"/>
              </w:rPr>
            </w:pPr>
            <w:r w:rsidRPr="00340914">
              <w:rPr>
                <w:rFonts w:cs="Arial"/>
                <w:lang w:eastAsia="ja-JP"/>
              </w:rPr>
              <w:t>1</w:t>
            </w:r>
          </w:p>
          <w:p w14:paraId="2B01A957"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9CA431F" w14:textId="77777777" w:rsidR="005C0895" w:rsidRPr="00340914" w:rsidRDefault="005C0895" w:rsidP="00C67B9F">
            <w:pPr>
              <w:pStyle w:val="TAL"/>
              <w:jc w:val="center"/>
              <w:rPr>
                <w:rFonts w:cs="Arial"/>
                <w:lang w:eastAsia="ja-JP"/>
              </w:rPr>
            </w:pPr>
            <w:r w:rsidRPr="00340914">
              <w:rPr>
                <w:rFonts w:cs="Arial"/>
                <w:lang w:eastAsia="ja-JP"/>
              </w:rPr>
              <w:t>to</w:t>
            </w:r>
          </w:p>
          <w:p w14:paraId="5F7DF844"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AA3A37"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388574D"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008A009D"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9464021"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7171B91"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3C8945FE"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1A46FE71" w14:textId="77777777" w:rsidTr="00C67B9F">
        <w:trPr>
          <w:cantSplit/>
        </w:trPr>
        <w:tc>
          <w:tcPr>
            <w:tcW w:w="1135" w:type="dxa"/>
            <w:vMerge w:val="restart"/>
            <w:tcBorders>
              <w:right w:val="single" w:sz="4" w:space="0" w:color="auto"/>
            </w:tcBorders>
          </w:tcPr>
          <w:p w14:paraId="67492A97" w14:textId="77777777" w:rsidR="005C0895" w:rsidRPr="00340914" w:rsidRDefault="005C0895"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CF3DD5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28011F3"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3D771C"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F0F533A" w14:textId="77777777" w:rsidR="005C0895" w:rsidRPr="00340914" w:rsidRDefault="005C0895" w:rsidP="00C67B9F">
            <w:pPr>
              <w:pStyle w:val="TAC"/>
              <w:rPr>
                <w:rFonts w:cs="Arial"/>
                <w:lang w:eastAsia="ja-JP"/>
              </w:rPr>
            </w:pPr>
            <w:r w:rsidRPr="00340914">
              <w:rPr>
                <w:rFonts w:cs="Arial"/>
                <w:lang w:eastAsia="ja-JP"/>
              </w:rPr>
              <w:t>-27</w:t>
            </w:r>
          </w:p>
        </w:tc>
        <w:tc>
          <w:tcPr>
            <w:tcW w:w="1559" w:type="dxa"/>
          </w:tcPr>
          <w:p w14:paraId="79F89AD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158B126"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290DBA4"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45ADBF9" w14:textId="77777777" w:rsidTr="00C67B9F">
        <w:trPr>
          <w:cantSplit/>
        </w:trPr>
        <w:tc>
          <w:tcPr>
            <w:tcW w:w="1135" w:type="dxa"/>
            <w:vMerge/>
            <w:tcBorders>
              <w:right w:val="single" w:sz="4" w:space="0" w:color="auto"/>
            </w:tcBorders>
          </w:tcPr>
          <w:p w14:paraId="309C030D"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2DE6EE" w14:textId="77777777" w:rsidR="005C0895" w:rsidRPr="00340914" w:rsidRDefault="005C0895" w:rsidP="00C67B9F">
            <w:pPr>
              <w:pStyle w:val="TAL"/>
              <w:jc w:val="right"/>
              <w:rPr>
                <w:rFonts w:cs="Arial"/>
                <w:lang w:eastAsia="ja-JP"/>
              </w:rPr>
            </w:pPr>
            <w:r w:rsidRPr="00340914">
              <w:rPr>
                <w:rFonts w:cs="Arial"/>
                <w:lang w:eastAsia="ja-JP"/>
              </w:rPr>
              <w:t>1</w:t>
            </w:r>
          </w:p>
          <w:p w14:paraId="3801372A"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1AE2618" w14:textId="77777777" w:rsidR="005C0895" w:rsidRPr="00340914" w:rsidRDefault="005C0895" w:rsidP="00C67B9F">
            <w:pPr>
              <w:pStyle w:val="TAL"/>
              <w:jc w:val="center"/>
              <w:rPr>
                <w:rFonts w:cs="Arial"/>
                <w:lang w:eastAsia="ja-JP"/>
              </w:rPr>
            </w:pPr>
            <w:r w:rsidRPr="00340914">
              <w:rPr>
                <w:rFonts w:cs="Arial"/>
                <w:lang w:eastAsia="ja-JP"/>
              </w:rPr>
              <w:t>to</w:t>
            </w:r>
          </w:p>
          <w:p w14:paraId="30F82669"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E64CC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01B7450"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2849DFA1"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514F0AA"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F61870A"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5B86904E"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334FC00F" w14:textId="77777777" w:rsidTr="00C67B9F">
        <w:trPr>
          <w:cantSplit/>
        </w:trPr>
        <w:tc>
          <w:tcPr>
            <w:tcW w:w="1135" w:type="dxa"/>
            <w:vMerge w:val="restart"/>
            <w:tcBorders>
              <w:right w:val="single" w:sz="4" w:space="0" w:color="auto"/>
            </w:tcBorders>
          </w:tcPr>
          <w:p w14:paraId="3CB5BEEB" w14:textId="77777777" w:rsidR="005C0895" w:rsidRPr="00340914" w:rsidRDefault="005C0895"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36A009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4A52B59"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7CB94B"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2EDD426C" w14:textId="77777777" w:rsidR="005C0895" w:rsidRPr="00340914" w:rsidRDefault="005C0895" w:rsidP="00C67B9F">
            <w:pPr>
              <w:pStyle w:val="TAC"/>
              <w:rPr>
                <w:rFonts w:cs="Arial"/>
                <w:lang w:eastAsia="ja-JP"/>
              </w:rPr>
            </w:pPr>
            <w:r w:rsidRPr="00340914">
              <w:rPr>
                <w:rFonts w:cs="Arial"/>
                <w:lang w:eastAsia="ja-JP"/>
              </w:rPr>
              <w:t>-27</w:t>
            </w:r>
          </w:p>
        </w:tc>
        <w:tc>
          <w:tcPr>
            <w:tcW w:w="1559" w:type="dxa"/>
          </w:tcPr>
          <w:p w14:paraId="7949EA5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3B02C41"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89E7DE0"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77512703" w14:textId="77777777" w:rsidTr="00C67B9F">
        <w:trPr>
          <w:cantSplit/>
        </w:trPr>
        <w:tc>
          <w:tcPr>
            <w:tcW w:w="1135" w:type="dxa"/>
            <w:vMerge/>
            <w:tcBorders>
              <w:right w:val="single" w:sz="4" w:space="0" w:color="auto"/>
            </w:tcBorders>
          </w:tcPr>
          <w:p w14:paraId="1587D672"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73A8279" w14:textId="77777777" w:rsidR="005C0895" w:rsidRPr="00340914" w:rsidRDefault="005C0895" w:rsidP="00C67B9F">
            <w:pPr>
              <w:pStyle w:val="TAL"/>
              <w:jc w:val="right"/>
              <w:rPr>
                <w:rFonts w:cs="Arial"/>
                <w:lang w:eastAsia="ja-JP"/>
              </w:rPr>
            </w:pPr>
            <w:r w:rsidRPr="00340914">
              <w:rPr>
                <w:rFonts w:cs="Arial"/>
                <w:lang w:eastAsia="ja-JP"/>
              </w:rPr>
              <w:t>1</w:t>
            </w:r>
          </w:p>
          <w:p w14:paraId="3AAC1221"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6406256" w14:textId="77777777" w:rsidR="005C0895" w:rsidRPr="00340914" w:rsidRDefault="005C0895" w:rsidP="00C67B9F">
            <w:pPr>
              <w:pStyle w:val="TAL"/>
              <w:jc w:val="center"/>
              <w:rPr>
                <w:rFonts w:cs="Arial"/>
                <w:lang w:eastAsia="ja-JP"/>
              </w:rPr>
            </w:pPr>
            <w:r w:rsidRPr="00340914">
              <w:rPr>
                <w:rFonts w:cs="Arial"/>
                <w:lang w:eastAsia="ja-JP"/>
              </w:rPr>
              <w:t>to</w:t>
            </w:r>
          </w:p>
          <w:p w14:paraId="1F098218"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D08824"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03BA79"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315954A"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E0D0FD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625DB1C"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0553B4F1"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58647145" w14:textId="77777777" w:rsidTr="00C67B9F">
        <w:trPr>
          <w:cantSplit/>
        </w:trPr>
        <w:tc>
          <w:tcPr>
            <w:tcW w:w="1135" w:type="dxa"/>
            <w:vMerge w:val="restart"/>
            <w:tcBorders>
              <w:right w:val="single" w:sz="4" w:space="0" w:color="auto"/>
            </w:tcBorders>
          </w:tcPr>
          <w:p w14:paraId="7F529765" w14:textId="77777777" w:rsidR="005C0895" w:rsidRPr="00340914" w:rsidRDefault="005C0895"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E8700E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C3A06C4"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22622D"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571D0B13" w14:textId="77777777" w:rsidR="005C0895" w:rsidRPr="00340914" w:rsidRDefault="005C0895" w:rsidP="00C67B9F">
            <w:pPr>
              <w:pStyle w:val="TAC"/>
              <w:rPr>
                <w:rFonts w:cs="Arial"/>
                <w:lang w:eastAsia="ja-JP"/>
              </w:rPr>
            </w:pPr>
            <w:r w:rsidRPr="00340914">
              <w:rPr>
                <w:rFonts w:cs="Arial"/>
                <w:lang w:eastAsia="ja-JP"/>
              </w:rPr>
              <w:t>-27</w:t>
            </w:r>
          </w:p>
        </w:tc>
        <w:tc>
          <w:tcPr>
            <w:tcW w:w="1559" w:type="dxa"/>
          </w:tcPr>
          <w:p w14:paraId="103EB09F"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00A79A2"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E92CB2"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327A2279" w14:textId="77777777" w:rsidTr="00C67B9F">
        <w:trPr>
          <w:cantSplit/>
        </w:trPr>
        <w:tc>
          <w:tcPr>
            <w:tcW w:w="1135" w:type="dxa"/>
            <w:vMerge/>
            <w:tcBorders>
              <w:right w:val="single" w:sz="4" w:space="0" w:color="auto"/>
            </w:tcBorders>
          </w:tcPr>
          <w:p w14:paraId="205A3E48"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141E4F" w14:textId="77777777" w:rsidR="005C0895" w:rsidRPr="00340914" w:rsidRDefault="005C0895" w:rsidP="00C67B9F">
            <w:pPr>
              <w:pStyle w:val="TAL"/>
              <w:jc w:val="right"/>
              <w:rPr>
                <w:rFonts w:cs="Arial"/>
                <w:lang w:eastAsia="ja-JP"/>
              </w:rPr>
            </w:pPr>
            <w:r w:rsidRPr="00340914">
              <w:rPr>
                <w:rFonts w:cs="Arial"/>
                <w:lang w:eastAsia="ja-JP"/>
              </w:rPr>
              <w:t>1</w:t>
            </w:r>
          </w:p>
          <w:p w14:paraId="3BDB817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F034225" w14:textId="77777777" w:rsidR="005C0895" w:rsidRPr="00340914" w:rsidRDefault="005C0895" w:rsidP="00C67B9F">
            <w:pPr>
              <w:pStyle w:val="TAL"/>
              <w:jc w:val="center"/>
              <w:rPr>
                <w:rFonts w:cs="Arial"/>
                <w:lang w:eastAsia="ja-JP"/>
              </w:rPr>
            </w:pPr>
            <w:r w:rsidRPr="00340914">
              <w:rPr>
                <w:rFonts w:cs="Arial"/>
                <w:lang w:eastAsia="ja-JP"/>
              </w:rPr>
              <w:t>to</w:t>
            </w:r>
          </w:p>
          <w:p w14:paraId="6B0D65F2"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0CF351"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7DF54C0"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6DC319FF"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0C93A1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2C60793"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321D8B6A"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468FF94C" w14:textId="77777777" w:rsidTr="00C67B9F">
        <w:trPr>
          <w:cantSplit/>
        </w:trPr>
        <w:tc>
          <w:tcPr>
            <w:tcW w:w="1135" w:type="dxa"/>
            <w:vMerge w:val="restart"/>
            <w:tcBorders>
              <w:right w:val="single" w:sz="4" w:space="0" w:color="auto"/>
            </w:tcBorders>
          </w:tcPr>
          <w:p w14:paraId="128941F1" w14:textId="77777777" w:rsidR="005C0895" w:rsidRPr="00340914" w:rsidRDefault="005C0895"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6B3870E"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050E90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B0842DA"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6F97D75" w14:textId="77777777" w:rsidR="005C0895" w:rsidRPr="00340914" w:rsidRDefault="005C0895" w:rsidP="00C67B9F">
            <w:pPr>
              <w:pStyle w:val="TAC"/>
              <w:rPr>
                <w:rFonts w:cs="Arial"/>
                <w:lang w:eastAsia="ja-JP"/>
              </w:rPr>
            </w:pPr>
            <w:r w:rsidRPr="00340914">
              <w:rPr>
                <w:rFonts w:cs="Arial"/>
                <w:lang w:eastAsia="ja-JP"/>
              </w:rPr>
              <w:t>-27</w:t>
            </w:r>
          </w:p>
        </w:tc>
        <w:tc>
          <w:tcPr>
            <w:tcW w:w="1559" w:type="dxa"/>
          </w:tcPr>
          <w:p w14:paraId="0C4EF0A9"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B73403C"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F742A85"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083DFCD" w14:textId="77777777" w:rsidTr="00C67B9F">
        <w:trPr>
          <w:cantSplit/>
        </w:trPr>
        <w:tc>
          <w:tcPr>
            <w:tcW w:w="1135" w:type="dxa"/>
            <w:vMerge/>
            <w:tcBorders>
              <w:right w:val="single" w:sz="4" w:space="0" w:color="auto"/>
            </w:tcBorders>
          </w:tcPr>
          <w:p w14:paraId="1C5BAF4E"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460FCE3" w14:textId="77777777" w:rsidR="005C0895" w:rsidRPr="00340914" w:rsidRDefault="005C0895" w:rsidP="00C67B9F">
            <w:pPr>
              <w:pStyle w:val="TAL"/>
              <w:jc w:val="right"/>
              <w:rPr>
                <w:rFonts w:cs="Arial"/>
                <w:lang w:eastAsia="ja-JP"/>
              </w:rPr>
            </w:pPr>
            <w:r w:rsidRPr="00340914">
              <w:rPr>
                <w:rFonts w:cs="Arial"/>
                <w:lang w:eastAsia="ja-JP"/>
              </w:rPr>
              <w:t>1</w:t>
            </w:r>
          </w:p>
          <w:p w14:paraId="17D230C3"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5A56754" w14:textId="77777777" w:rsidR="005C0895" w:rsidRPr="00340914" w:rsidRDefault="005C0895" w:rsidP="00C67B9F">
            <w:pPr>
              <w:pStyle w:val="TAL"/>
              <w:jc w:val="center"/>
              <w:rPr>
                <w:rFonts w:cs="Arial"/>
                <w:lang w:eastAsia="ja-JP"/>
              </w:rPr>
            </w:pPr>
            <w:r w:rsidRPr="00340914">
              <w:rPr>
                <w:rFonts w:cs="Arial"/>
                <w:lang w:eastAsia="ja-JP"/>
              </w:rPr>
              <w:t>to</w:t>
            </w:r>
          </w:p>
          <w:p w14:paraId="6579EE1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AFA37A"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A1F3EDD"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3BBB58F6"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D50A372"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9B0A3B"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0BE44DA8"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72EE913D"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2D9708" w14:textId="77777777" w:rsidR="005C0895" w:rsidRPr="00340914" w:rsidRDefault="005C0895"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6080CC2"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DDE5C3F"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85BAB3"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3582863" w14:textId="77777777" w:rsidR="005C0895" w:rsidRPr="00340914" w:rsidRDefault="005C0895" w:rsidP="00C67B9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812431F"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A5B7FA"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38FE91A"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0AA2AD00"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546C8AC"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78D3D89" w14:textId="77777777" w:rsidR="005C0895" w:rsidRPr="00340914" w:rsidRDefault="005C0895" w:rsidP="00C67B9F">
            <w:pPr>
              <w:pStyle w:val="TAL"/>
              <w:jc w:val="right"/>
              <w:rPr>
                <w:rFonts w:cs="Arial"/>
                <w:lang w:eastAsia="ja-JP"/>
              </w:rPr>
            </w:pPr>
            <w:r w:rsidRPr="00340914">
              <w:rPr>
                <w:rFonts w:cs="Arial"/>
                <w:lang w:eastAsia="ja-JP"/>
              </w:rPr>
              <w:t>1</w:t>
            </w:r>
          </w:p>
          <w:p w14:paraId="107E7C73"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F790CC9" w14:textId="77777777" w:rsidR="005C0895" w:rsidRPr="00340914" w:rsidRDefault="005C0895" w:rsidP="00C67B9F">
            <w:pPr>
              <w:pStyle w:val="TAL"/>
              <w:jc w:val="center"/>
              <w:rPr>
                <w:rFonts w:cs="Arial"/>
                <w:lang w:eastAsia="ja-JP"/>
              </w:rPr>
            </w:pPr>
            <w:r w:rsidRPr="00340914">
              <w:rPr>
                <w:rFonts w:cs="Arial"/>
                <w:lang w:eastAsia="ja-JP"/>
              </w:rPr>
              <w:t>to</w:t>
            </w:r>
          </w:p>
          <w:p w14:paraId="41EC600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2C9A54"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E293B51"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ED5721B"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D87744A"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08505BD"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A39E8BF"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181F92B1"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DD382AA" w14:textId="77777777" w:rsidR="005C0895" w:rsidRPr="00340914" w:rsidRDefault="005C0895" w:rsidP="00C67B9F">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564866EF"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2A1BAFD"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8F3F6D"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F80DEF5" w14:textId="77777777" w:rsidR="005C0895" w:rsidRPr="00340914" w:rsidRDefault="005C0895" w:rsidP="00C67B9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DF65D35"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F62978A"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45C6870"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06A8FE07"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E4B4979"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4E7122" w14:textId="77777777" w:rsidR="005C0895" w:rsidRPr="00340914" w:rsidRDefault="005C0895" w:rsidP="00C67B9F">
            <w:pPr>
              <w:pStyle w:val="TAL"/>
              <w:jc w:val="right"/>
              <w:rPr>
                <w:rFonts w:cs="Arial"/>
                <w:lang w:eastAsia="ja-JP"/>
              </w:rPr>
            </w:pPr>
            <w:r w:rsidRPr="00340914">
              <w:rPr>
                <w:rFonts w:cs="Arial"/>
                <w:lang w:eastAsia="ja-JP"/>
              </w:rPr>
              <w:t>1</w:t>
            </w:r>
          </w:p>
          <w:p w14:paraId="51571ECF"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645D5FA" w14:textId="77777777" w:rsidR="005C0895" w:rsidRPr="00340914" w:rsidRDefault="005C0895" w:rsidP="00C67B9F">
            <w:pPr>
              <w:pStyle w:val="TAL"/>
              <w:jc w:val="center"/>
              <w:rPr>
                <w:rFonts w:cs="Arial"/>
                <w:lang w:eastAsia="ja-JP"/>
              </w:rPr>
            </w:pPr>
            <w:r w:rsidRPr="00340914">
              <w:rPr>
                <w:rFonts w:cs="Arial"/>
                <w:lang w:eastAsia="ja-JP"/>
              </w:rPr>
              <w:t>to</w:t>
            </w:r>
          </w:p>
          <w:p w14:paraId="102E8515"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B41F03"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016B2A0"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1CF5341"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9B9C81F"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073F0922"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84E15DA"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445A2E0A" w14:textId="77777777" w:rsidTr="00C67B9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C25FE01" w14:textId="77777777" w:rsidR="005C0895" w:rsidRPr="00340914" w:rsidRDefault="005C0895"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E2D53"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6DB581"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D8BC26"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DB6F70A" w14:textId="77777777" w:rsidR="005C0895" w:rsidRPr="00340914" w:rsidRDefault="005C0895" w:rsidP="00C67B9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F301BE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3AACAD4"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A33E80E"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22073210"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2A4FE03"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EB1A4C4" w14:textId="77777777" w:rsidR="005C0895" w:rsidRPr="00340914" w:rsidRDefault="005C0895" w:rsidP="00C67B9F">
            <w:pPr>
              <w:pStyle w:val="TAL"/>
              <w:jc w:val="right"/>
              <w:rPr>
                <w:rFonts w:cs="Arial"/>
                <w:lang w:eastAsia="ja-JP"/>
              </w:rPr>
            </w:pPr>
            <w:r w:rsidRPr="00340914">
              <w:rPr>
                <w:rFonts w:cs="Arial"/>
                <w:lang w:eastAsia="ja-JP"/>
              </w:rPr>
              <w:t>1</w:t>
            </w:r>
          </w:p>
          <w:p w14:paraId="200AA75B"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53C311B8" w14:textId="77777777" w:rsidR="005C0895" w:rsidRPr="00340914" w:rsidRDefault="005C0895" w:rsidP="00C67B9F">
            <w:pPr>
              <w:pStyle w:val="TAL"/>
              <w:jc w:val="center"/>
              <w:rPr>
                <w:rFonts w:cs="Arial"/>
                <w:lang w:eastAsia="ja-JP"/>
              </w:rPr>
            </w:pPr>
            <w:r w:rsidRPr="00340914">
              <w:rPr>
                <w:rFonts w:cs="Arial"/>
                <w:lang w:eastAsia="ja-JP"/>
              </w:rPr>
              <w:t>to</w:t>
            </w:r>
          </w:p>
          <w:p w14:paraId="7D8B9A81"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B33ED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7DF726"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7F4631"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6B4BA63"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E5F5A16"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B0FA3AE"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65DFEAB8" w14:textId="77777777" w:rsidTr="00C67B9F">
        <w:trPr>
          <w:cantSplit/>
        </w:trPr>
        <w:tc>
          <w:tcPr>
            <w:tcW w:w="9930" w:type="dxa"/>
            <w:gridSpan w:val="8"/>
            <w:tcBorders>
              <w:top w:val="nil"/>
              <w:left w:val="single" w:sz="4" w:space="0" w:color="auto"/>
              <w:bottom w:val="single" w:sz="4" w:space="0" w:color="auto"/>
            </w:tcBorders>
          </w:tcPr>
          <w:p w14:paraId="0918605D" w14:textId="77777777" w:rsidR="005C0895" w:rsidRPr="00340914" w:rsidRDefault="005C0895" w:rsidP="00C67B9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07358D61" w14:textId="77777777" w:rsidR="005C0895" w:rsidRPr="00340914" w:rsidRDefault="005C0895" w:rsidP="00C67B9F">
            <w:pPr>
              <w:pStyle w:val="TAN"/>
              <w:rPr>
                <w:szCs w:val="18"/>
                <w:lang w:val="en-US"/>
              </w:rPr>
            </w:pPr>
            <w:r w:rsidRPr="00340914">
              <w:t>Note 2:</w:t>
            </w:r>
            <w:r w:rsidRPr="00340914">
              <w:tab/>
            </w:r>
            <w:r w:rsidRPr="00340914">
              <w:rPr>
                <w:lang w:val="en-US"/>
              </w:rPr>
              <w:t>(Void)</w:t>
            </w:r>
          </w:p>
          <w:p w14:paraId="2C7D818E" w14:textId="77777777" w:rsidR="005C0895" w:rsidRPr="00340914" w:rsidRDefault="005C0895" w:rsidP="00C67B9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3C6F48" w14:textId="77777777" w:rsidR="005C0895" w:rsidRPr="00340914" w:rsidRDefault="005C0895" w:rsidP="005C0895">
      <w:pPr>
        <w:rPr>
          <w:lang w:eastAsia="zh-CN"/>
        </w:rPr>
      </w:pPr>
    </w:p>
    <w:p w14:paraId="5B860036" w14:textId="77777777" w:rsidR="005C0895" w:rsidRPr="00340914" w:rsidRDefault="005C0895" w:rsidP="005C0895">
      <w:pPr>
        <w:pStyle w:val="TH"/>
      </w:pPr>
      <w:commentRangeStart w:id="211"/>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commentRangeEnd w:id="211"/>
      <w:r>
        <w:rPr>
          <w:rStyle w:val="CommentReference"/>
          <w:rFonts w:ascii="Times New Roman" w:hAnsi="Times New Roman"/>
          <w:b w:val="0"/>
          <w:lang w:eastAsia="en-GB"/>
        </w:rPr>
        <w:commentReference w:id="211"/>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5C0895" w:rsidRPr="00340914" w14:paraId="1A2E36DE" w14:textId="77777777" w:rsidTr="00C67B9F">
        <w:tc>
          <w:tcPr>
            <w:tcW w:w="1135" w:type="dxa"/>
          </w:tcPr>
          <w:p w14:paraId="3EC2F667" w14:textId="77777777" w:rsidR="005C0895" w:rsidRPr="00340914" w:rsidRDefault="005C0895" w:rsidP="00C67B9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8739EA4" w14:textId="77777777" w:rsidR="005C0895" w:rsidRPr="00340914" w:rsidRDefault="005C0895" w:rsidP="00C67B9F">
            <w:pPr>
              <w:pStyle w:val="TAH"/>
              <w:rPr>
                <w:rFonts w:cs="Arial"/>
                <w:lang w:eastAsia="ja-JP"/>
              </w:rPr>
            </w:pPr>
            <w:r w:rsidRPr="00340914">
              <w:rPr>
                <w:rFonts w:cs="Arial"/>
                <w:lang w:eastAsia="ja-JP"/>
              </w:rPr>
              <w:t>Centre Frequency of Interfering Signal [MHz]</w:t>
            </w:r>
          </w:p>
        </w:tc>
        <w:tc>
          <w:tcPr>
            <w:tcW w:w="1276" w:type="dxa"/>
          </w:tcPr>
          <w:p w14:paraId="6699CF85" w14:textId="77777777" w:rsidR="005C0895" w:rsidRPr="00340914" w:rsidRDefault="005C0895" w:rsidP="00C67B9F">
            <w:pPr>
              <w:pStyle w:val="TAH"/>
              <w:rPr>
                <w:rFonts w:cs="Arial"/>
                <w:lang w:eastAsia="ja-JP"/>
              </w:rPr>
            </w:pPr>
            <w:r w:rsidRPr="00340914">
              <w:rPr>
                <w:rFonts w:cs="Arial"/>
                <w:lang w:eastAsia="ja-JP"/>
              </w:rPr>
              <w:t>Interfering Signal mean power [dBm]</w:t>
            </w:r>
          </w:p>
        </w:tc>
        <w:tc>
          <w:tcPr>
            <w:tcW w:w="1559" w:type="dxa"/>
          </w:tcPr>
          <w:p w14:paraId="35BB0845" w14:textId="77777777" w:rsidR="005C0895" w:rsidRPr="00340914" w:rsidRDefault="005C0895" w:rsidP="00C67B9F">
            <w:pPr>
              <w:pStyle w:val="TAH"/>
              <w:rPr>
                <w:rFonts w:cs="Arial"/>
                <w:lang w:eastAsia="ja-JP"/>
              </w:rPr>
            </w:pPr>
            <w:r w:rsidRPr="00340914">
              <w:rPr>
                <w:rFonts w:cs="Arial"/>
                <w:lang w:eastAsia="ja-JP"/>
              </w:rPr>
              <w:t>Wanted Signal mean power [dBm]</w:t>
            </w:r>
          </w:p>
        </w:tc>
        <w:tc>
          <w:tcPr>
            <w:tcW w:w="1701" w:type="dxa"/>
          </w:tcPr>
          <w:p w14:paraId="63390892" w14:textId="77777777" w:rsidR="005C0895" w:rsidRPr="00340914" w:rsidRDefault="005C0895" w:rsidP="00C67B9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E0AAA26" w14:textId="77777777" w:rsidR="005C0895" w:rsidRPr="00340914" w:rsidRDefault="005C0895" w:rsidP="00C67B9F">
            <w:pPr>
              <w:pStyle w:val="TAH"/>
              <w:rPr>
                <w:rFonts w:cs="Arial"/>
                <w:lang w:eastAsia="ja-JP"/>
              </w:rPr>
            </w:pPr>
            <w:r w:rsidRPr="00340914">
              <w:rPr>
                <w:rFonts w:cs="Arial"/>
                <w:lang w:eastAsia="ja-JP"/>
              </w:rPr>
              <w:t>Type of Interfering Signal</w:t>
            </w:r>
          </w:p>
        </w:tc>
      </w:tr>
      <w:tr w:rsidR="005C0895" w:rsidRPr="00340914" w14:paraId="29BD25E0" w14:textId="77777777" w:rsidTr="00C67B9F">
        <w:trPr>
          <w:cantSplit/>
        </w:trPr>
        <w:tc>
          <w:tcPr>
            <w:tcW w:w="1135" w:type="dxa"/>
            <w:vMerge w:val="restart"/>
            <w:tcBorders>
              <w:right w:val="single" w:sz="4" w:space="0" w:color="auto"/>
            </w:tcBorders>
          </w:tcPr>
          <w:p w14:paraId="79FBABED" w14:textId="77777777" w:rsidR="005C0895" w:rsidRPr="00340914" w:rsidRDefault="005C0895" w:rsidP="00C67B9F">
            <w:pPr>
              <w:pStyle w:val="TAL"/>
              <w:jc w:val="center"/>
              <w:rPr>
                <w:rFonts w:cs="Arial"/>
                <w:lang w:eastAsia="ja-JP"/>
              </w:rPr>
            </w:pPr>
            <w:r w:rsidRPr="001F5E5E">
              <w:rPr>
                <w:rFonts w:cs="Arial"/>
                <w:lang w:val="fr-FR" w:eastAsia="ja-JP"/>
              </w:rPr>
              <w:t>1-</w:t>
            </w:r>
            <w:r w:rsidRPr="001F5E5E">
              <w:rPr>
                <w:rFonts w:cs="Arial"/>
                <w:lang w:val="fr-FR" w:eastAsia="zh-CN"/>
              </w:rPr>
              <w:t>5,</w:t>
            </w:r>
            <w:r w:rsidRPr="001F5E5E">
              <w:rPr>
                <w:rFonts w:cs="Arial"/>
                <w:lang w:val="fr-FR" w:eastAsia="ja-JP"/>
              </w:rPr>
              <w:t xml:space="preserve"> </w:t>
            </w:r>
            <w:r w:rsidRPr="001F5E5E">
              <w:rPr>
                <w:rFonts w:cs="Arial"/>
                <w:lang w:val="fr-FR" w:eastAsia="zh-CN"/>
              </w:rPr>
              <w:t xml:space="preserve">7, </w:t>
            </w:r>
            <w:r w:rsidRPr="001F5E5E">
              <w:rPr>
                <w:rFonts w:cs="Arial"/>
                <w:lang w:val="fr-FR" w:eastAsia="ja-JP"/>
              </w:rPr>
              <w:t xml:space="preserve">11, 13-14,18,19, 21, </w:t>
            </w:r>
            <w:r>
              <w:rPr>
                <w:rFonts w:cs="Arial"/>
                <w:lang w:val="fr-FR" w:eastAsia="ja-JP"/>
              </w:rPr>
              <w:t xml:space="preserve">24, </w:t>
            </w:r>
            <w:r w:rsidRPr="001F5E5E">
              <w:rPr>
                <w:rFonts w:cs="Arial"/>
                <w:lang w:val="fr-FR" w:eastAsia="ja-JP"/>
              </w:rPr>
              <w:t>42, 43, 65, 66, 70</w:t>
            </w:r>
          </w:p>
        </w:tc>
        <w:tc>
          <w:tcPr>
            <w:tcW w:w="1277" w:type="dxa"/>
            <w:tcBorders>
              <w:top w:val="single" w:sz="4" w:space="0" w:color="auto"/>
              <w:left w:val="single" w:sz="4" w:space="0" w:color="auto"/>
              <w:bottom w:val="single" w:sz="4" w:space="0" w:color="auto"/>
              <w:right w:val="nil"/>
            </w:tcBorders>
          </w:tcPr>
          <w:p w14:paraId="46FF95AA"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61D6A41"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82351A"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B3BF918" w14:textId="77777777" w:rsidR="005C0895" w:rsidRPr="00340914" w:rsidRDefault="005C0895" w:rsidP="00C67B9F">
            <w:pPr>
              <w:pStyle w:val="TAC"/>
              <w:rPr>
                <w:rFonts w:cs="Arial"/>
                <w:lang w:eastAsia="ja-JP"/>
              </w:rPr>
            </w:pPr>
            <w:r w:rsidRPr="00340914">
              <w:rPr>
                <w:rFonts w:cs="Arial"/>
                <w:lang w:eastAsia="ja-JP"/>
              </w:rPr>
              <w:t>-38</w:t>
            </w:r>
          </w:p>
        </w:tc>
        <w:tc>
          <w:tcPr>
            <w:tcW w:w="1559" w:type="dxa"/>
          </w:tcPr>
          <w:p w14:paraId="06CFCE9C"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D35F5AF"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A1F318F"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189A218A" w14:textId="77777777" w:rsidTr="00C67B9F">
        <w:trPr>
          <w:cantSplit/>
        </w:trPr>
        <w:tc>
          <w:tcPr>
            <w:tcW w:w="1135" w:type="dxa"/>
            <w:vMerge/>
            <w:tcBorders>
              <w:right w:val="single" w:sz="4" w:space="0" w:color="auto"/>
            </w:tcBorders>
          </w:tcPr>
          <w:p w14:paraId="5862BD91"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F0F508C" w14:textId="77777777" w:rsidR="005C0895" w:rsidRPr="00340914" w:rsidRDefault="005C0895" w:rsidP="00C67B9F">
            <w:pPr>
              <w:pStyle w:val="TAL"/>
              <w:jc w:val="right"/>
              <w:rPr>
                <w:rFonts w:cs="Arial"/>
                <w:lang w:eastAsia="ja-JP"/>
              </w:rPr>
            </w:pPr>
            <w:r w:rsidRPr="00340914">
              <w:rPr>
                <w:rFonts w:cs="Arial"/>
                <w:lang w:eastAsia="ja-JP"/>
              </w:rPr>
              <w:t>1</w:t>
            </w:r>
          </w:p>
          <w:p w14:paraId="6991E1C6"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C8F5DBF" w14:textId="77777777" w:rsidR="005C0895" w:rsidRPr="00340914" w:rsidRDefault="005C0895" w:rsidP="00C67B9F">
            <w:pPr>
              <w:pStyle w:val="TAL"/>
              <w:jc w:val="center"/>
              <w:rPr>
                <w:rFonts w:cs="Arial"/>
                <w:lang w:eastAsia="ja-JP"/>
              </w:rPr>
            </w:pPr>
            <w:r w:rsidRPr="00340914">
              <w:rPr>
                <w:rFonts w:cs="Arial"/>
                <w:lang w:eastAsia="ja-JP"/>
              </w:rPr>
              <w:t>to</w:t>
            </w:r>
          </w:p>
          <w:p w14:paraId="430C22AE"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9B5330"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8D33A72"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1A75F15F"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9B987B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D97D517"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64D69EE2"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4E8F0232" w14:textId="77777777" w:rsidTr="00C67B9F">
        <w:trPr>
          <w:cantSplit/>
        </w:trPr>
        <w:tc>
          <w:tcPr>
            <w:tcW w:w="1135" w:type="dxa"/>
            <w:vMerge w:val="restart"/>
            <w:tcBorders>
              <w:right w:val="single" w:sz="4" w:space="0" w:color="auto"/>
            </w:tcBorders>
          </w:tcPr>
          <w:p w14:paraId="6C057203" w14:textId="77777777" w:rsidR="005C0895" w:rsidRPr="00340914" w:rsidRDefault="005C0895" w:rsidP="00C67B9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7F3D6DA"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086231D"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FDF909"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E479E84" w14:textId="77777777" w:rsidR="005C0895" w:rsidRPr="00340914" w:rsidRDefault="005C0895" w:rsidP="00C67B9F">
            <w:pPr>
              <w:pStyle w:val="TAC"/>
              <w:rPr>
                <w:rFonts w:cs="Arial"/>
                <w:lang w:eastAsia="ja-JP"/>
              </w:rPr>
            </w:pPr>
            <w:r w:rsidRPr="00340914">
              <w:rPr>
                <w:rFonts w:cs="Arial"/>
                <w:lang w:eastAsia="ja-JP"/>
              </w:rPr>
              <w:t>-38</w:t>
            </w:r>
          </w:p>
        </w:tc>
        <w:tc>
          <w:tcPr>
            <w:tcW w:w="1559" w:type="dxa"/>
          </w:tcPr>
          <w:p w14:paraId="7C991C65"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8E344DB"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1D54A44"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8719812" w14:textId="77777777" w:rsidTr="00C67B9F">
        <w:trPr>
          <w:cantSplit/>
        </w:trPr>
        <w:tc>
          <w:tcPr>
            <w:tcW w:w="1135" w:type="dxa"/>
            <w:vMerge/>
            <w:tcBorders>
              <w:right w:val="single" w:sz="4" w:space="0" w:color="auto"/>
            </w:tcBorders>
          </w:tcPr>
          <w:p w14:paraId="5F541CCB"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8E16F6A" w14:textId="77777777" w:rsidR="005C0895" w:rsidRPr="00340914" w:rsidRDefault="005C0895" w:rsidP="00C67B9F">
            <w:pPr>
              <w:pStyle w:val="TAL"/>
              <w:jc w:val="right"/>
              <w:rPr>
                <w:rFonts w:cs="Arial"/>
                <w:lang w:eastAsia="ja-JP"/>
              </w:rPr>
            </w:pPr>
            <w:r w:rsidRPr="00340914">
              <w:rPr>
                <w:rFonts w:cs="Arial"/>
                <w:lang w:eastAsia="ja-JP"/>
              </w:rPr>
              <w:t>1</w:t>
            </w:r>
          </w:p>
          <w:p w14:paraId="3B7BFCEA"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EA27AD2" w14:textId="77777777" w:rsidR="005C0895" w:rsidRPr="00340914" w:rsidRDefault="005C0895" w:rsidP="00C67B9F">
            <w:pPr>
              <w:pStyle w:val="TAL"/>
              <w:jc w:val="center"/>
              <w:rPr>
                <w:rFonts w:cs="Arial"/>
                <w:lang w:eastAsia="ja-JP"/>
              </w:rPr>
            </w:pPr>
            <w:r w:rsidRPr="00340914">
              <w:rPr>
                <w:rFonts w:cs="Arial"/>
                <w:lang w:eastAsia="ja-JP"/>
              </w:rPr>
              <w:t>to</w:t>
            </w:r>
          </w:p>
          <w:p w14:paraId="5A4E8DA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9CFE76"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BDAB096"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7FB53B69"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6B531F0"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049BBB3"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37B29101"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6000E62E" w14:textId="77777777" w:rsidTr="00C67B9F">
        <w:trPr>
          <w:cantSplit/>
        </w:trPr>
        <w:tc>
          <w:tcPr>
            <w:tcW w:w="1135" w:type="dxa"/>
            <w:vMerge w:val="restart"/>
            <w:tcBorders>
              <w:right w:val="single" w:sz="4" w:space="0" w:color="auto"/>
            </w:tcBorders>
          </w:tcPr>
          <w:p w14:paraId="18E3DA09" w14:textId="77777777" w:rsidR="005C0895" w:rsidRPr="00340914" w:rsidRDefault="005C0895" w:rsidP="00C67B9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8304988"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F81E46F"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25643E"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66838A58" w14:textId="77777777" w:rsidR="005C0895" w:rsidRPr="00340914" w:rsidRDefault="005C0895" w:rsidP="00C67B9F">
            <w:pPr>
              <w:pStyle w:val="TAC"/>
              <w:rPr>
                <w:rFonts w:cs="Arial"/>
                <w:lang w:eastAsia="ja-JP"/>
              </w:rPr>
            </w:pPr>
            <w:r w:rsidRPr="00340914">
              <w:rPr>
                <w:rFonts w:cs="Arial"/>
                <w:lang w:eastAsia="ja-JP"/>
              </w:rPr>
              <w:t>-38</w:t>
            </w:r>
          </w:p>
        </w:tc>
        <w:tc>
          <w:tcPr>
            <w:tcW w:w="1559" w:type="dxa"/>
          </w:tcPr>
          <w:p w14:paraId="5F5F3A6B"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350FCA7"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F96E15"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571F48A6" w14:textId="77777777" w:rsidTr="00C67B9F">
        <w:trPr>
          <w:cantSplit/>
        </w:trPr>
        <w:tc>
          <w:tcPr>
            <w:tcW w:w="1135" w:type="dxa"/>
            <w:vMerge/>
            <w:tcBorders>
              <w:right w:val="single" w:sz="4" w:space="0" w:color="auto"/>
            </w:tcBorders>
          </w:tcPr>
          <w:p w14:paraId="1D8B68A7"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83A7E67" w14:textId="77777777" w:rsidR="005C0895" w:rsidRPr="00340914" w:rsidRDefault="005C0895" w:rsidP="00C67B9F">
            <w:pPr>
              <w:pStyle w:val="TAL"/>
              <w:jc w:val="right"/>
              <w:rPr>
                <w:rFonts w:cs="Arial"/>
                <w:lang w:eastAsia="ja-JP"/>
              </w:rPr>
            </w:pPr>
            <w:r w:rsidRPr="00340914">
              <w:rPr>
                <w:rFonts w:cs="Arial"/>
                <w:lang w:eastAsia="ja-JP"/>
              </w:rPr>
              <w:t>1</w:t>
            </w:r>
          </w:p>
          <w:p w14:paraId="470FDD94"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6B45E64" w14:textId="77777777" w:rsidR="005C0895" w:rsidRPr="00340914" w:rsidRDefault="005C0895" w:rsidP="00C67B9F">
            <w:pPr>
              <w:pStyle w:val="TAL"/>
              <w:jc w:val="center"/>
              <w:rPr>
                <w:rFonts w:cs="Arial"/>
                <w:lang w:eastAsia="ja-JP"/>
              </w:rPr>
            </w:pPr>
            <w:r w:rsidRPr="00340914">
              <w:rPr>
                <w:rFonts w:cs="Arial"/>
                <w:lang w:eastAsia="ja-JP"/>
              </w:rPr>
              <w:t>to</w:t>
            </w:r>
          </w:p>
          <w:p w14:paraId="10960430"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62B6174"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9468BF0"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12734624"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567F49"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5DF3CD"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5F5EE90C"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0CEFE3A8" w14:textId="77777777" w:rsidTr="00C67B9F">
        <w:trPr>
          <w:cantSplit/>
        </w:trPr>
        <w:tc>
          <w:tcPr>
            <w:tcW w:w="1135" w:type="dxa"/>
            <w:vMerge w:val="restart"/>
            <w:tcBorders>
              <w:right w:val="single" w:sz="4" w:space="0" w:color="auto"/>
            </w:tcBorders>
          </w:tcPr>
          <w:p w14:paraId="6632F998" w14:textId="77777777" w:rsidR="005C0895" w:rsidRPr="00340914" w:rsidRDefault="005C0895" w:rsidP="00C67B9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9E2EA2"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B6FE4B3"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A59DCA"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2A32479" w14:textId="77777777" w:rsidR="005C0895" w:rsidRPr="00340914" w:rsidRDefault="005C0895" w:rsidP="00C67B9F">
            <w:pPr>
              <w:pStyle w:val="TAC"/>
              <w:rPr>
                <w:rFonts w:cs="Arial"/>
                <w:lang w:eastAsia="ja-JP"/>
              </w:rPr>
            </w:pPr>
            <w:r w:rsidRPr="00340914">
              <w:rPr>
                <w:rFonts w:cs="Arial"/>
                <w:lang w:eastAsia="ja-JP"/>
              </w:rPr>
              <w:t>-38</w:t>
            </w:r>
          </w:p>
        </w:tc>
        <w:tc>
          <w:tcPr>
            <w:tcW w:w="1559" w:type="dxa"/>
          </w:tcPr>
          <w:p w14:paraId="77BB2AD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2678818"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8DCE2A7"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40E16409" w14:textId="77777777" w:rsidTr="00C67B9F">
        <w:trPr>
          <w:cantSplit/>
        </w:trPr>
        <w:tc>
          <w:tcPr>
            <w:tcW w:w="1135" w:type="dxa"/>
            <w:vMerge/>
            <w:tcBorders>
              <w:right w:val="single" w:sz="4" w:space="0" w:color="auto"/>
            </w:tcBorders>
          </w:tcPr>
          <w:p w14:paraId="69FD6657"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94C0E4B" w14:textId="77777777" w:rsidR="005C0895" w:rsidRPr="00340914" w:rsidRDefault="005C0895" w:rsidP="00C67B9F">
            <w:pPr>
              <w:pStyle w:val="TAL"/>
              <w:jc w:val="right"/>
              <w:rPr>
                <w:rFonts w:cs="Arial"/>
                <w:lang w:eastAsia="ja-JP"/>
              </w:rPr>
            </w:pPr>
            <w:r w:rsidRPr="00340914">
              <w:rPr>
                <w:rFonts w:cs="Arial"/>
                <w:lang w:eastAsia="ja-JP"/>
              </w:rPr>
              <w:t>1</w:t>
            </w:r>
          </w:p>
          <w:p w14:paraId="35CD224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9A9894A" w14:textId="77777777" w:rsidR="005C0895" w:rsidRPr="00340914" w:rsidRDefault="005C0895" w:rsidP="00C67B9F">
            <w:pPr>
              <w:pStyle w:val="TAL"/>
              <w:jc w:val="center"/>
              <w:rPr>
                <w:rFonts w:cs="Arial"/>
                <w:lang w:eastAsia="ja-JP"/>
              </w:rPr>
            </w:pPr>
            <w:r w:rsidRPr="00340914">
              <w:rPr>
                <w:rFonts w:cs="Arial"/>
                <w:lang w:eastAsia="ja-JP"/>
              </w:rPr>
              <w:t>to</w:t>
            </w:r>
          </w:p>
          <w:p w14:paraId="1804A0E5"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9D2FD6"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D40D287"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5AD937D8"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A403927"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CDD6548"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04836C60"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794DE4B5" w14:textId="77777777" w:rsidTr="00C67B9F">
        <w:trPr>
          <w:cantSplit/>
        </w:trPr>
        <w:tc>
          <w:tcPr>
            <w:tcW w:w="1135" w:type="dxa"/>
            <w:vMerge w:val="restart"/>
            <w:tcBorders>
              <w:right w:val="single" w:sz="4" w:space="0" w:color="auto"/>
            </w:tcBorders>
          </w:tcPr>
          <w:p w14:paraId="21C779D9" w14:textId="77777777" w:rsidR="005C0895" w:rsidRPr="00340914" w:rsidRDefault="005C0895" w:rsidP="00C67B9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C9A45BB"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5721736"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F14B42"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7E0F83E" w14:textId="77777777" w:rsidR="005C0895" w:rsidRPr="00340914" w:rsidRDefault="005C0895" w:rsidP="00C67B9F">
            <w:pPr>
              <w:pStyle w:val="TAC"/>
              <w:rPr>
                <w:rFonts w:cs="Arial"/>
                <w:lang w:eastAsia="ja-JP"/>
              </w:rPr>
            </w:pPr>
            <w:r w:rsidRPr="00340914">
              <w:rPr>
                <w:rFonts w:cs="Arial"/>
                <w:lang w:eastAsia="ja-JP"/>
              </w:rPr>
              <w:t>-38</w:t>
            </w:r>
          </w:p>
        </w:tc>
        <w:tc>
          <w:tcPr>
            <w:tcW w:w="1559" w:type="dxa"/>
          </w:tcPr>
          <w:p w14:paraId="0CA0577D"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E491EB6" w14:textId="77777777" w:rsidR="005C0895" w:rsidRPr="00340914" w:rsidRDefault="005C0895" w:rsidP="00C67B9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62C372F" w14:textId="77777777" w:rsidR="005C0895" w:rsidRPr="00340914" w:rsidRDefault="005C0895" w:rsidP="00C67B9F">
            <w:pPr>
              <w:pStyle w:val="TAL"/>
              <w:rPr>
                <w:rFonts w:cs="Arial"/>
                <w:lang w:eastAsia="zh-CN"/>
              </w:rPr>
            </w:pPr>
            <w:r w:rsidRPr="00340914">
              <w:rPr>
                <w:rFonts w:cs="Arial"/>
                <w:lang w:eastAsia="ja-JP"/>
              </w:rPr>
              <w:t>See table 7.6.1.1-</w:t>
            </w:r>
            <w:r w:rsidRPr="00340914">
              <w:rPr>
                <w:rFonts w:cs="Arial" w:hint="eastAsia"/>
                <w:lang w:eastAsia="zh-CN"/>
              </w:rPr>
              <w:t>6</w:t>
            </w:r>
          </w:p>
        </w:tc>
      </w:tr>
      <w:tr w:rsidR="005C0895" w:rsidRPr="00340914" w14:paraId="768DCA46" w14:textId="77777777" w:rsidTr="00C67B9F">
        <w:trPr>
          <w:cantSplit/>
        </w:trPr>
        <w:tc>
          <w:tcPr>
            <w:tcW w:w="1135" w:type="dxa"/>
            <w:vMerge/>
            <w:tcBorders>
              <w:right w:val="single" w:sz="4" w:space="0" w:color="auto"/>
            </w:tcBorders>
          </w:tcPr>
          <w:p w14:paraId="3C4BDD67"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57996C1" w14:textId="77777777" w:rsidR="005C0895" w:rsidRPr="00340914" w:rsidRDefault="005C0895" w:rsidP="00C67B9F">
            <w:pPr>
              <w:pStyle w:val="TAL"/>
              <w:jc w:val="right"/>
              <w:rPr>
                <w:rFonts w:cs="Arial"/>
                <w:lang w:eastAsia="ja-JP"/>
              </w:rPr>
            </w:pPr>
            <w:r w:rsidRPr="00340914">
              <w:rPr>
                <w:rFonts w:cs="Arial"/>
                <w:lang w:eastAsia="ja-JP"/>
              </w:rPr>
              <w:t>1</w:t>
            </w:r>
          </w:p>
          <w:p w14:paraId="649937E3"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501EE22" w14:textId="77777777" w:rsidR="005C0895" w:rsidRPr="00340914" w:rsidRDefault="005C0895" w:rsidP="00C67B9F">
            <w:pPr>
              <w:pStyle w:val="TAL"/>
              <w:jc w:val="center"/>
              <w:rPr>
                <w:rFonts w:cs="Arial"/>
                <w:lang w:eastAsia="ja-JP"/>
              </w:rPr>
            </w:pPr>
            <w:r w:rsidRPr="00340914">
              <w:rPr>
                <w:rFonts w:cs="Arial"/>
                <w:lang w:eastAsia="ja-JP"/>
              </w:rPr>
              <w:t>to</w:t>
            </w:r>
          </w:p>
          <w:p w14:paraId="1619730F"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5FBEB8"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924827F"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left w:val="single" w:sz="4" w:space="0" w:color="auto"/>
            </w:tcBorders>
          </w:tcPr>
          <w:p w14:paraId="28AEF9F6" w14:textId="77777777" w:rsidR="005C0895" w:rsidRPr="00340914" w:rsidRDefault="005C0895" w:rsidP="00C67B9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B81234"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F9F4BCD"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Pr>
          <w:p w14:paraId="5D2BDB6D"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4EDF047A"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895CBED" w14:textId="77777777" w:rsidR="005C0895" w:rsidRPr="00340914" w:rsidRDefault="005C0895" w:rsidP="00C67B9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5BD1D89"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322F3D4"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EF0C471"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5ACCDE9" w14:textId="77777777" w:rsidR="005C0895" w:rsidRPr="00340914" w:rsidRDefault="005C0895" w:rsidP="00C67B9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1643997"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021671"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423DCEB"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3A2B5E08"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CBBA5BE" w14:textId="77777777" w:rsidR="005C0895" w:rsidRPr="00340914" w:rsidRDefault="005C0895" w:rsidP="00C67B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5D259AB" w14:textId="77777777" w:rsidR="005C0895" w:rsidRPr="00340914" w:rsidRDefault="005C0895" w:rsidP="00C67B9F">
            <w:pPr>
              <w:pStyle w:val="TAL"/>
              <w:jc w:val="right"/>
              <w:rPr>
                <w:rFonts w:cs="Arial"/>
                <w:lang w:eastAsia="ja-JP"/>
              </w:rPr>
            </w:pPr>
            <w:r w:rsidRPr="00340914">
              <w:rPr>
                <w:rFonts w:cs="Arial"/>
                <w:lang w:eastAsia="ja-JP"/>
              </w:rPr>
              <w:t>1</w:t>
            </w:r>
          </w:p>
          <w:p w14:paraId="11C6C154"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10F35C94" w14:textId="77777777" w:rsidR="005C0895" w:rsidRPr="00340914" w:rsidRDefault="005C0895" w:rsidP="00C67B9F">
            <w:pPr>
              <w:pStyle w:val="TAL"/>
              <w:jc w:val="center"/>
              <w:rPr>
                <w:rFonts w:cs="Arial"/>
                <w:lang w:eastAsia="ja-JP"/>
              </w:rPr>
            </w:pPr>
            <w:r w:rsidRPr="00340914">
              <w:rPr>
                <w:rFonts w:cs="Arial"/>
                <w:lang w:eastAsia="ja-JP"/>
              </w:rPr>
              <w:t>to</w:t>
            </w:r>
          </w:p>
          <w:p w14:paraId="633361EB"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407180"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44F2260"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E6A5C5"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D728228"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F821A8"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2FFDE0"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2899E4BE" w14:textId="77777777" w:rsidTr="00C67B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CC322B6" w14:textId="77777777" w:rsidR="005C0895" w:rsidRPr="00340914" w:rsidRDefault="005C0895" w:rsidP="00C67B9F">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51776B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032E33E"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4465F0"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A078CAB" w14:textId="77777777" w:rsidR="005C0895" w:rsidRPr="00340914" w:rsidRDefault="005C0895" w:rsidP="00C67B9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EAC543D"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287303"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ED1258A"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24ED8B9A"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2E91D0C"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0C2EE6" w14:textId="77777777" w:rsidR="005C0895" w:rsidRPr="00340914" w:rsidRDefault="005C0895" w:rsidP="00C67B9F">
            <w:pPr>
              <w:pStyle w:val="TAL"/>
              <w:jc w:val="right"/>
              <w:rPr>
                <w:rFonts w:cs="Arial"/>
                <w:lang w:eastAsia="ja-JP"/>
              </w:rPr>
            </w:pPr>
            <w:r w:rsidRPr="00340914">
              <w:rPr>
                <w:rFonts w:cs="Arial"/>
                <w:lang w:eastAsia="ja-JP"/>
              </w:rPr>
              <w:t>1</w:t>
            </w:r>
          </w:p>
          <w:p w14:paraId="527009B7"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F319B5B" w14:textId="77777777" w:rsidR="005C0895" w:rsidRPr="00340914" w:rsidRDefault="005C0895" w:rsidP="00C67B9F">
            <w:pPr>
              <w:pStyle w:val="TAL"/>
              <w:jc w:val="center"/>
              <w:rPr>
                <w:rFonts w:cs="Arial"/>
                <w:lang w:eastAsia="ja-JP"/>
              </w:rPr>
            </w:pPr>
            <w:r w:rsidRPr="00340914">
              <w:rPr>
                <w:rFonts w:cs="Arial"/>
                <w:lang w:eastAsia="ja-JP"/>
              </w:rPr>
              <w:t>to</w:t>
            </w:r>
          </w:p>
          <w:p w14:paraId="1D21BECA"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2A0FEDC"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55E0F97"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489139B"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9C215E5"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CEE44F"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D1976C1" w14:textId="77777777" w:rsidR="005C0895" w:rsidRPr="00340914" w:rsidRDefault="005C0895" w:rsidP="00C67B9F">
            <w:pPr>
              <w:pStyle w:val="TAL"/>
              <w:rPr>
                <w:rFonts w:cs="Arial"/>
                <w:lang w:eastAsia="ja-JP"/>
              </w:rPr>
            </w:pPr>
            <w:r w:rsidRPr="00340914">
              <w:rPr>
                <w:rFonts w:cs="Arial"/>
                <w:lang w:eastAsia="ja-JP"/>
              </w:rPr>
              <w:t xml:space="preserve">CW carrier </w:t>
            </w:r>
          </w:p>
        </w:tc>
      </w:tr>
      <w:tr w:rsidR="005C0895" w:rsidRPr="00340914" w14:paraId="1FF1AC76" w14:textId="77777777" w:rsidTr="00C67B9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8116358" w14:textId="77777777" w:rsidR="005C0895" w:rsidRPr="00340914" w:rsidRDefault="005C0895" w:rsidP="00C67B9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E1CFCFC"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223D78"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19CE9FA"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BC8FD4E" w14:textId="77777777" w:rsidR="005C0895" w:rsidRPr="00340914" w:rsidRDefault="005C0895" w:rsidP="00C67B9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8AA58E0"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206469" w14:textId="77777777" w:rsidR="005C0895" w:rsidRPr="00340914" w:rsidRDefault="005C0895" w:rsidP="00C67B9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B90495" w14:textId="77777777" w:rsidR="005C0895" w:rsidRPr="00340914" w:rsidRDefault="005C0895" w:rsidP="00C67B9F">
            <w:pPr>
              <w:pStyle w:val="TAL"/>
              <w:rPr>
                <w:rFonts w:cs="Arial"/>
                <w:lang w:eastAsia="ja-JP"/>
              </w:rPr>
            </w:pPr>
            <w:r w:rsidRPr="00340914">
              <w:rPr>
                <w:rFonts w:cs="Arial"/>
                <w:lang w:eastAsia="ja-JP"/>
              </w:rPr>
              <w:t>See table 7.6.1.1-6</w:t>
            </w:r>
          </w:p>
        </w:tc>
      </w:tr>
      <w:tr w:rsidR="005C0895" w:rsidRPr="00340914" w14:paraId="5BCD174A" w14:textId="77777777" w:rsidTr="00C67B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571E6AA" w14:textId="77777777" w:rsidR="005C0895" w:rsidRPr="00340914" w:rsidRDefault="005C0895" w:rsidP="00C67B9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DAAB949" w14:textId="77777777" w:rsidR="005C0895" w:rsidRPr="00340914" w:rsidRDefault="005C0895" w:rsidP="00C67B9F">
            <w:pPr>
              <w:pStyle w:val="TAL"/>
              <w:jc w:val="right"/>
              <w:rPr>
                <w:rFonts w:cs="Arial"/>
                <w:lang w:eastAsia="ja-JP"/>
              </w:rPr>
            </w:pPr>
            <w:r w:rsidRPr="00340914">
              <w:rPr>
                <w:rFonts w:cs="Arial"/>
                <w:lang w:eastAsia="ja-JP"/>
              </w:rPr>
              <w:t>1</w:t>
            </w:r>
          </w:p>
          <w:p w14:paraId="299301D5" w14:textId="77777777" w:rsidR="005C0895" w:rsidRPr="00340914" w:rsidRDefault="005C0895" w:rsidP="00C67B9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7BA19D4" w14:textId="77777777" w:rsidR="005C0895" w:rsidRPr="00340914" w:rsidRDefault="005C0895" w:rsidP="00C67B9F">
            <w:pPr>
              <w:pStyle w:val="TAL"/>
              <w:jc w:val="center"/>
              <w:rPr>
                <w:rFonts w:cs="Arial"/>
                <w:lang w:eastAsia="ja-JP"/>
              </w:rPr>
            </w:pPr>
            <w:r w:rsidRPr="00340914">
              <w:rPr>
                <w:rFonts w:cs="Arial"/>
                <w:lang w:eastAsia="ja-JP"/>
              </w:rPr>
              <w:t>to</w:t>
            </w:r>
          </w:p>
          <w:p w14:paraId="097D9E81" w14:textId="77777777" w:rsidR="005C0895" w:rsidRPr="00340914" w:rsidRDefault="005C0895" w:rsidP="00C67B9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366F17" w14:textId="77777777" w:rsidR="005C0895" w:rsidRPr="00340914" w:rsidRDefault="005C0895" w:rsidP="00C67B9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508FFC" w14:textId="77777777" w:rsidR="005C0895" w:rsidRPr="00340914" w:rsidRDefault="005C0895" w:rsidP="00C67B9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FB08D18" w14:textId="77777777" w:rsidR="005C0895" w:rsidRPr="00340914" w:rsidRDefault="005C0895" w:rsidP="00C67B9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3217D55" w14:textId="77777777" w:rsidR="005C0895" w:rsidRPr="00340914" w:rsidRDefault="005C0895"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6D1CE6A" w14:textId="77777777" w:rsidR="005C0895" w:rsidRPr="00340914" w:rsidRDefault="005C0895" w:rsidP="00C67B9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9E89C9E" w14:textId="77777777" w:rsidR="005C0895" w:rsidRPr="00340914" w:rsidRDefault="005C0895" w:rsidP="00C67B9F">
            <w:pPr>
              <w:pStyle w:val="TAL"/>
              <w:rPr>
                <w:rFonts w:cs="Arial"/>
                <w:lang w:eastAsia="ja-JP"/>
              </w:rPr>
            </w:pPr>
            <w:r w:rsidRPr="00340914">
              <w:rPr>
                <w:rFonts w:cs="Arial"/>
                <w:lang w:eastAsia="ja-JP"/>
              </w:rPr>
              <w:t>CW carrier</w:t>
            </w:r>
          </w:p>
        </w:tc>
      </w:tr>
      <w:tr w:rsidR="005C0895" w:rsidRPr="00340914" w14:paraId="383EE1DD" w14:textId="77777777" w:rsidTr="00C67B9F">
        <w:trPr>
          <w:cantSplit/>
        </w:trPr>
        <w:tc>
          <w:tcPr>
            <w:tcW w:w="9930" w:type="dxa"/>
            <w:gridSpan w:val="8"/>
            <w:tcBorders>
              <w:top w:val="nil"/>
              <w:left w:val="single" w:sz="4" w:space="0" w:color="auto"/>
              <w:bottom w:val="single" w:sz="4" w:space="0" w:color="auto"/>
            </w:tcBorders>
          </w:tcPr>
          <w:p w14:paraId="66034D12" w14:textId="77777777" w:rsidR="005C0895" w:rsidRPr="00340914" w:rsidRDefault="005C0895" w:rsidP="00C67B9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27B0878E" w14:textId="77777777" w:rsidR="005C0895" w:rsidRPr="00340914" w:rsidRDefault="005C0895" w:rsidP="00C67B9F">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3A4D0829" w14:textId="77777777" w:rsidR="005C0895" w:rsidRPr="00340914" w:rsidRDefault="005C0895" w:rsidP="00C67B9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C34BA1D"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2D82C00" w14:textId="77777777" w:rsidR="002E70AC" w:rsidRPr="00340914" w:rsidRDefault="002E70AC" w:rsidP="002E70AC">
      <w:pPr>
        <w:pStyle w:val="TH"/>
      </w:pPr>
      <w:r w:rsidRPr="00340914">
        <w:rPr>
          <w:rFonts w:eastAsia="Osaka"/>
        </w:rPr>
        <w:lastRenderedPageBreak/>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2E70AC" w:rsidRPr="00340914" w14:paraId="6E990673" w14:textId="77777777" w:rsidTr="00C67B9F">
        <w:trPr>
          <w:jc w:val="center"/>
        </w:trPr>
        <w:tc>
          <w:tcPr>
            <w:tcW w:w="2460" w:type="dxa"/>
          </w:tcPr>
          <w:p w14:paraId="7A1CE74B" w14:textId="77777777" w:rsidR="002E70AC" w:rsidRPr="00340914" w:rsidRDefault="002E70AC" w:rsidP="00C67B9F">
            <w:pPr>
              <w:pStyle w:val="TAH"/>
              <w:rPr>
                <w:rFonts w:cs="Arial"/>
              </w:rPr>
            </w:pPr>
            <w:r w:rsidRPr="00340914">
              <w:rPr>
                <w:rFonts w:cs="Arial"/>
              </w:rPr>
              <w:lastRenderedPageBreak/>
              <w:t>Co-located BS type</w:t>
            </w:r>
          </w:p>
        </w:tc>
        <w:tc>
          <w:tcPr>
            <w:tcW w:w="1611" w:type="dxa"/>
          </w:tcPr>
          <w:p w14:paraId="41E22CA5" w14:textId="77777777" w:rsidR="002E70AC" w:rsidRPr="00340914" w:rsidRDefault="002E70AC" w:rsidP="00C67B9F">
            <w:pPr>
              <w:pStyle w:val="TAH"/>
              <w:rPr>
                <w:rFonts w:cs="Arial"/>
              </w:rPr>
            </w:pPr>
            <w:r w:rsidRPr="00340914">
              <w:rPr>
                <w:rFonts w:cs="Arial"/>
              </w:rPr>
              <w:t>Centre Frequency of Interfering Signal (MHz)</w:t>
            </w:r>
          </w:p>
        </w:tc>
        <w:tc>
          <w:tcPr>
            <w:tcW w:w="1277" w:type="dxa"/>
          </w:tcPr>
          <w:p w14:paraId="1CD78E49" w14:textId="77777777" w:rsidR="002E70AC" w:rsidRPr="00340914" w:rsidRDefault="002E70AC" w:rsidP="00C67B9F">
            <w:pPr>
              <w:pStyle w:val="TAH"/>
              <w:rPr>
                <w:rFonts w:cs="Arial"/>
              </w:rPr>
            </w:pPr>
            <w:r w:rsidRPr="00340914">
              <w:rPr>
                <w:rFonts w:cs="Arial"/>
              </w:rPr>
              <w:t>Interfering Signal mean power (dBm)</w:t>
            </w:r>
          </w:p>
        </w:tc>
        <w:tc>
          <w:tcPr>
            <w:tcW w:w="1843" w:type="dxa"/>
          </w:tcPr>
          <w:p w14:paraId="147A3FEB" w14:textId="77777777" w:rsidR="002E70AC" w:rsidRPr="00340914" w:rsidRDefault="002E70AC" w:rsidP="00C67B9F">
            <w:pPr>
              <w:pStyle w:val="TAH"/>
              <w:rPr>
                <w:rFonts w:cs="Arial"/>
              </w:rPr>
            </w:pPr>
            <w:r w:rsidRPr="00340914">
              <w:rPr>
                <w:rFonts w:cs="Arial"/>
              </w:rPr>
              <w:t>Wanted Signal mean power (dBm)</w:t>
            </w:r>
          </w:p>
        </w:tc>
        <w:tc>
          <w:tcPr>
            <w:tcW w:w="1132" w:type="dxa"/>
          </w:tcPr>
          <w:p w14:paraId="30F2D318" w14:textId="77777777" w:rsidR="002E70AC" w:rsidRPr="00340914" w:rsidRDefault="002E70AC" w:rsidP="00C67B9F">
            <w:pPr>
              <w:pStyle w:val="TAH"/>
              <w:rPr>
                <w:rFonts w:cs="Arial"/>
              </w:rPr>
            </w:pPr>
            <w:r w:rsidRPr="00340914">
              <w:rPr>
                <w:rFonts w:cs="Arial"/>
              </w:rPr>
              <w:t>Type of Interfering Signal</w:t>
            </w:r>
          </w:p>
        </w:tc>
      </w:tr>
      <w:tr w:rsidR="002E70AC" w:rsidRPr="00340914" w14:paraId="09177766" w14:textId="77777777" w:rsidTr="00C67B9F">
        <w:trPr>
          <w:jc w:val="center"/>
        </w:trPr>
        <w:tc>
          <w:tcPr>
            <w:tcW w:w="2460" w:type="dxa"/>
          </w:tcPr>
          <w:p w14:paraId="7F995598" w14:textId="77777777" w:rsidR="002E70AC" w:rsidRPr="00340914" w:rsidRDefault="002E70AC" w:rsidP="00C67B9F">
            <w:pPr>
              <w:pStyle w:val="TAL"/>
              <w:rPr>
                <w:rFonts w:cs="Arial"/>
              </w:rPr>
            </w:pPr>
            <w:r w:rsidRPr="00340914">
              <w:rPr>
                <w:rFonts w:cs="Arial"/>
              </w:rPr>
              <w:t>Macro GSM850 or CDMA850</w:t>
            </w:r>
          </w:p>
        </w:tc>
        <w:tc>
          <w:tcPr>
            <w:tcW w:w="1611" w:type="dxa"/>
            <w:vAlign w:val="center"/>
          </w:tcPr>
          <w:p w14:paraId="3875B71C" w14:textId="77777777" w:rsidR="002E70AC" w:rsidRPr="00340914" w:rsidRDefault="002E70AC" w:rsidP="00C67B9F">
            <w:pPr>
              <w:pStyle w:val="TAC"/>
              <w:rPr>
                <w:rFonts w:cs="Arial"/>
              </w:rPr>
            </w:pPr>
            <w:r w:rsidRPr="00340914">
              <w:rPr>
                <w:rFonts w:cs="Arial"/>
              </w:rPr>
              <w:t>869 – 894</w:t>
            </w:r>
          </w:p>
        </w:tc>
        <w:tc>
          <w:tcPr>
            <w:tcW w:w="1277" w:type="dxa"/>
            <w:vAlign w:val="center"/>
          </w:tcPr>
          <w:p w14:paraId="16FE6FA3"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A0D781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C5B758" w14:textId="77777777" w:rsidR="002E70AC" w:rsidRPr="00340914" w:rsidRDefault="002E70AC" w:rsidP="00C67B9F">
            <w:pPr>
              <w:pStyle w:val="TAC"/>
              <w:rPr>
                <w:rFonts w:cs="Arial"/>
              </w:rPr>
            </w:pPr>
            <w:r w:rsidRPr="00340914">
              <w:rPr>
                <w:rFonts w:cs="Arial"/>
              </w:rPr>
              <w:t>CW carrier</w:t>
            </w:r>
          </w:p>
        </w:tc>
      </w:tr>
      <w:tr w:rsidR="002E70AC" w:rsidRPr="00340914" w14:paraId="0F0FD4D1" w14:textId="77777777" w:rsidTr="00C67B9F">
        <w:trPr>
          <w:jc w:val="center"/>
        </w:trPr>
        <w:tc>
          <w:tcPr>
            <w:tcW w:w="2460" w:type="dxa"/>
          </w:tcPr>
          <w:p w14:paraId="644C4205" w14:textId="77777777" w:rsidR="002E70AC" w:rsidRPr="00340914" w:rsidRDefault="002E70AC" w:rsidP="00C67B9F">
            <w:pPr>
              <w:pStyle w:val="TAL"/>
              <w:rPr>
                <w:rFonts w:cs="Arial"/>
              </w:rPr>
            </w:pPr>
            <w:r w:rsidRPr="00340914">
              <w:rPr>
                <w:rFonts w:cs="Arial"/>
              </w:rPr>
              <w:t>Macro GSM900</w:t>
            </w:r>
          </w:p>
        </w:tc>
        <w:tc>
          <w:tcPr>
            <w:tcW w:w="1611" w:type="dxa"/>
            <w:vAlign w:val="center"/>
          </w:tcPr>
          <w:p w14:paraId="5C8D9BF9" w14:textId="77777777" w:rsidR="002E70AC" w:rsidRPr="00340914" w:rsidRDefault="002E70AC" w:rsidP="00C67B9F">
            <w:pPr>
              <w:pStyle w:val="TAC"/>
              <w:rPr>
                <w:rFonts w:cs="Arial"/>
              </w:rPr>
            </w:pPr>
            <w:r w:rsidRPr="00340914">
              <w:rPr>
                <w:rFonts w:cs="Arial"/>
              </w:rPr>
              <w:t>921 – 960</w:t>
            </w:r>
          </w:p>
        </w:tc>
        <w:tc>
          <w:tcPr>
            <w:tcW w:w="1277" w:type="dxa"/>
            <w:vAlign w:val="center"/>
          </w:tcPr>
          <w:p w14:paraId="3FA57759"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49E06DA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B2464" w14:textId="77777777" w:rsidR="002E70AC" w:rsidRPr="00340914" w:rsidRDefault="002E70AC" w:rsidP="00C67B9F">
            <w:pPr>
              <w:pStyle w:val="TAC"/>
              <w:rPr>
                <w:rFonts w:cs="Arial"/>
              </w:rPr>
            </w:pPr>
            <w:r w:rsidRPr="00340914">
              <w:rPr>
                <w:rFonts w:cs="Arial"/>
              </w:rPr>
              <w:t>CW carrier</w:t>
            </w:r>
          </w:p>
        </w:tc>
      </w:tr>
      <w:tr w:rsidR="002E70AC" w:rsidRPr="00340914" w14:paraId="78E0EA6C" w14:textId="77777777" w:rsidTr="00C67B9F">
        <w:trPr>
          <w:jc w:val="center"/>
        </w:trPr>
        <w:tc>
          <w:tcPr>
            <w:tcW w:w="2460" w:type="dxa"/>
          </w:tcPr>
          <w:p w14:paraId="6D640A26" w14:textId="77777777" w:rsidR="002E70AC" w:rsidRPr="00340914" w:rsidRDefault="002E70AC" w:rsidP="00C67B9F">
            <w:pPr>
              <w:pStyle w:val="TAL"/>
              <w:rPr>
                <w:rFonts w:cs="Arial"/>
              </w:rPr>
            </w:pPr>
            <w:r w:rsidRPr="00340914">
              <w:rPr>
                <w:rFonts w:cs="Arial"/>
              </w:rPr>
              <w:t>Macro DCS1800</w:t>
            </w:r>
          </w:p>
        </w:tc>
        <w:tc>
          <w:tcPr>
            <w:tcW w:w="1611" w:type="dxa"/>
            <w:vAlign w:val="center"/>
          </w:tcPr>
          <w:p w14:paraId="31E644CC" w14:textId="77777777" w:rsidR="002E70AC" w:rsidRPr="00340914" w:rsidRDefault="002E70AC" w:rsidP="00C67B9F">
            <w:pPr>
              <w:pStyle w:val="TAC"/>
              <w:rPr>
                <w:rFonts w:cs="Arial"/>
              </w:rPr>
            </w:pPr>
            <w:r w:rsidRPr="00340914">
              <w:rPr>
                <w:rFonts w:cs="Arial"/>
              </w:rPr>
              <w:t>1805 – 1880</w:t>
            </w:r>
          </w:p>
        </w:tc>
        <w:tc>
          <w:tcPr>
            <w:tcW w:w="1277" w:type="dxa"/>
            <w:vAlign w:val="center"/>
          </w:tcPr>
          <w:p w14:paraId="69EA1CA6"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55A04A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70D679" w14:textId="77777777" w:rsidR="002E70AC" w:rsidRPr="00340914" w:rsidRDefault="002E70AC" w:rsidP="00C67B9F">
            <w:pPr>
              <w:pStyle w:val="TAC"/>
              <w:rPr>
                <w:rFonts w:cs="Arial"/>
              </w:rPr>
            </w:pPr>
            <w:r w:rsidRPr="00340914">
              <w:rPr>
                <w:rFonts w:cs="Arial"/>
              </w:rPr>
              <w:t>CW carrier</w:t>
            </w:r>
          </w:p>
        </w:tc>
      </w:tr>
      <w:tr w:rsidR="002E70AC" w:rsidRPr="00340914" w14:paraId="35F2E8C8" w14:textId="77777777" w:rsidTr="00C67B9F">
        <w:trPr>
          <w:jc w:val="center"/>
        </w:trPr>
        <w:tc>
          <w:tcPr>
            <w:tcW w:w="2460" w:type="dxa"/>
          </w:tcPr>
          <w:p w14:paraId="678E24D9" w14:textId="77777777" w:rsidR="002E70AC" w:rsidRPr="00340914" w:rsidRDefault="002E70AC" w:rsidP="00C67B9F">
            <w:pPr>
              <w:pStyle w:val="TAL"/>
              <w:rPr>
                <w:rFonts w:cs="Arial"/>
              </w:rPr>
            </w:pPr>
            <w:r w:rsidRPr="00340914">
              <w:rPr>
                <w:rFonts w:cs="Arial"/>
              </w:rPr>
              <w:t>Macro PCS1900</w:t>
            </w:r>
          </w:p>
        </w:tc>
        <w:tc>
          <w:tcPr>
            <w:tcW w:w="1611" w:type="dxa"/>
            <w:vAlign w:val="center"/>
          </w:tcPr>
          <w:p w14:paraId="53287D29" w14:textId="77777777" w:rsidR="002E70AC" w:rsidRPr="00340914" w:rsidRDefault="002E70AC" w:rsidP="00C67B9F">
            <w:pPr>
              <w:pStyle w:val="TAC"/>
              <w:rPr>
                <w:rFonts w:cs="Arial"/>
              </w:rPr>
            </w:pPr>
            <w:r w:rsidRPr="00340914">
              <w:rPr>
                <w:rFonts w:cs="Arial"/>
              </w:rPr>
              <w:t>1930 – 1990</w:t>
            </w:r>
          </w:p>
        </w:tc>
        <w:tc>
          <w:tcPr>
            <w:tcW w:w="1277" w:type="dxa"/>
            <w:vAlign w:val="center"/>
          </w:tcPr>
          <w:p w14:paraId="5356700D"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6157A9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0DB558" w14:textId="77777777" w:rsidR="002E70AC" w:rsidRPr="00340914" w:rsidRDefault="002E70AC" w:rsidP="00C67B9F">
            <w:pPr>
              <w:pStyle w:val="TAC"/>
              <w:rPr>
                <w:rFonts w:cs="Arial"/>
              </w:rPr>
            </w:pPr>
            <w:r w:rsidRPr="00340914">
              <w:rPr>
                <w:rFonts w:cs="Arial"/>
              </w:rPr>
              <w:t>CW carrier</w:t>
            </w:r>
          </w:p>
        </w:tc>
      </w:tr>
      <w:tr w:rsidR="002E70AC" w:rsidRPr="00340914" w14:paraId="1FAE8727" w14:textId="77777777" w:rsidTr="00C67B9F">
        <w:trPr>
          <w:jc w:val="center"/>
        </w:trPr>
        <w:tc>
          <w:tcPr>
            <w:tcW w:w="2460" w:type="dxa"/>
          </w:tcPr>
          <w:p w14:paraId="42D90537"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AA9F08A" w14:textId="77777777" w:rsidR="002E70AC" w:rsidRPr="00340914" w:rsidRDefault="002E70AC" w:rsidP="00C67B9F">
            <w:pPr>
              <w:pStyle w:val="TAC"/>
              <w:rPr>
                <w:rFonts w:cs="Arial"/>
              </w:rPr>
            </w:pPr>
            <w:r w:rsidRPr="00340914">
              <w:rPr>
                <w:rFonts w:cs="Arial"/>
              </w:rPr>
              <w:t>2110 – 2170</w:t>
            </w:r>
          </w:p>
        </w:tc>
        <w:tc>
          <w:tcPr>
            <w:tcW w:w="1277" w:type="dxa"/>
            <w:vAlign w:val="center"/>
          </w:tcPr>
          <w:p w14:paraId="047DA4A5"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321FE7E"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2D1C97" w14:textId="77777777" w:rsidR="002E70AC" w:rsidRPr="00340914" w:rsidRDefault="002E70AC" w:rsidP="00C67B9F">
            <w:pPr>
              <w:pStyle w:val="TAC"/>
              <w:rPr>
                <w:rFonts w:cs="Arial"/>
              </w:rPr>
            </w:pPr>
            <w:r w:rsidRPr="00340914">
              <w:rPr>
                <w:rFonts w:cs="Arial"/>
              </w:rPr>
              <w:t>CW carrier</w:t>
            </w:r>
          </w:p>
        </w:tc>
      </w:tr>
      <w:tr w:rsidR="002E70AC" w:rsidRPr="00340914" w14:paraId="34ABEE9A" w14:textId="77777777" w:rsidTr="00C67B9F">
        <w:trPr>
          <w:jc w:val="center"/>
        </w:trPr>
        <w:tc>
          <w:tcPr>
            <w:tcW w:w="2460" w:type="dxa"/>
          </w:tcPr>
          <w:p w14:paraId="0583A2C9"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2608B4AA" w14:textId="77777777" w:rsidR="002E70AC" w:rsidRPr="00340914" w:rsidRDefault="002E70AC" w:rsidP="00C67B9F">
            <w:pPr>
              <w:pStyle w:val="TAC"/>
              <w:rPr>
                <w:rFonts w:cs="Arial"/>
              </w:rPr>
            </w:pPr>
            <w:r w:rsidRPr="00340914">
              <w:rPr>
                <w:rFonts w:cs="Arial"/>
              </w:rPr>
              <w:t>1930 – 1990</w:t>
            </w:r>
          </w:p>
        </w:tc>
        <w:tc>
          <w:tcPr>
            <w:tcW w:w="1277" w:type="dxa"/>
            <w:vAlign w:val="center"/>
          </w:tcPr>
          <w:p w14:paraId="3707A7B7"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BB9D5A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46F82E" w14:textId="77777777" w:rsidR="002E70AC" w:rsidRPr="00340914" w:rsidRDefault="002E70AC" w:rsidP="00C67B9F">
            <w:pPr>
              <w:pStyle w:val="TAC"/>
              <w:rPr>
                <w:rFonts w:cs="Arial"/>
              </w:rPr>
            </w:pPr>
            <w:r w:rsidRPr="00340914">
              <w:rPr>
                <w:rFonts w:cs="Arial"/>
              </w:rPr>
              <w:t>CW carrier</w:t>
            </w:r>
          </w:p>
        </w:tc>
      </w:tr>
      <w:tr w:rsidR="002E70AC" w:rsidRPr="00340914" w14:paraId="17337D99" w14:textId="77777777" w:rsidTr="00C67B9F">
        <w:trPr>
          <w:jc w:val="center"/>
        </w:trPr>
        <w:tc>
          <w:tcPr>
            <w:tcW w:w="2460" w:type="dxa"/>
          </w:tcPr>
          <w:p w14:paraId="42ED6762"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28A3E17C" w14:textId="77777777" w:rsidR="002E70AC" w:rsidRPr="00340914" w:rsidRDefault="002E70AC" w:rsidP="00C67B9F">
            <w:pPr>
              <w:pStyle w:val="TAC"/>
              <w:rPr>
                <w:rFonts w:cs="Arial"/>
              </w:rPr>
            </w:pPr>
            <w:r w:rsidRPr="00340914">
              <w:rPr>
                <w:rFonts w:cs="Arial"/>
              </w:rPr>
              <w:t>1805 – 1880</w:t>
            </w:r>
          </w:p>
        </w:tc>
        <w:tc>
          <w:tcPr>
            <w:tcW w:w="1277" w:type="dxa"/>
            <w:vAlign w:val="center"/>
          </w:tcPr>
          <w:p w14:paraId="320E2571"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3BF4042"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110682" w14:textId="77777777" w:rsidR="002E70AC" w:rsidRPr="00340914" w:rsidRDefault="002E70AC" w:rsidP="00C67B9F">
            <w:pPr>
              <w:pStyle w:val="TAC"/>
              <w:rPr>
                <w:rFonts w:cs="Arial"/>
              </w:rPr>
            </w:pPr>
            <w:r w:rsidRPr="00340914">
              <w:rPr>
                <w:rFonts w:cs="Arial"/>
              </w:rPr>
              <w:t>CW carrier</w:t>
            </w:r>
          </w:p>
        </w:tc>
      </w:tr>
      <w:tr w:rsidR="002E70AC" w:rsidRPr="00340914" w14:paraId="5548995F" w14:textId="77777777" w:rsidTr="00C67B9F">
        <w:trPr>
          <w:jc w:val="center"/>
        </w:trPr>
        <w:tc>
          <w:tcPr>
            <w:tcW w:w="2460" w:type="dxa"/>
          </w:tcPr>
          <w:p w14:paraId="2D661E4A"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41A4D034" w14:textId="77777777" w:rsidR="002E70AC" w:rsidRPr="00340914" w:rsidRDefault="002E70AC" w:rsidP="00C67B9F">
            <w:pPr>
              <w:pStyle w:val="TAC"/>
              <w:rPr>
                <w:rFonts w:cs="Arial"/>
              </w:rPr>
            </w:pPr>
            <w:r w:rsidRPr="00340914">
              <w:rPr>
                <w:rFonts w:cs="Arial"/>
              </w:rPr>
              <w:t>2110 – 2155</w:t>
            </w:r>
          </w:p>
        </w:tc>
        <w:tc>
          <w:tcPr>
            <w:tcW w:w="1277" w:type="dxa"/>
            <w:vAlign w:val="center"/>
          </w:tcPr>
          <w:p w14:paraId="6AD43421"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9E0BCA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B1B3B8" w14:textId="77777777" w:rsidR="002E70AC" w:rsidRPr="00340914" w:rsidRDefault="002E70AC" w:rsidP="00C67B9F">
            <w:pPr>
              <w:pStyle w:val="TAC"/>
              <w:rPr>
                <w:rFonts w:cs="Arial"/>
              </w:rPr>
            </w:pPr>
            <w:r w:rsidRPr="00340914">
              <w:rPr>
                <w:rFonts w:cs="Arial"/>
              </w:rPr>
              <w:t>CW carrier</w:t>
            </w:r>
          </w:p>
        </w:tc>
      </w:tr>
      <w:tr w:rsidR="002E70AC" w:rsidRPr="00340914" w14:paraId="526197D7" w14:textId="77777777" w:rsidTr="00C67B9F">
        <w:trPr>
          <w:jc w:val="center"/>
        </w:trPr>
        <w:tc>
          <w:tcPr>
            <w:tcW w:w="2460" w:type="dxa"/>
          </w:tcPr>
          <w:p w14:paraId="5D30B158"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30106306" w14:textId="77777777" w:rsidR="002E70AC" w:rsidRPr="00340914" w:rsidRDefault="002E70AC" w:rsidP="00C67B9F">
            <w:pPr>
              <w:pStyle w:val="TAC"/>
              <w:rPr>
                <w:rFonts w:cs="Arial"/>
              </w:rPr>
            </w:pPr>
            <w:r w:rsidRPr="00340914">
              <w:rPr>
                <w:rFonts w:cs="Arial"/>
              </w:rPr>
              <w:t>869 – 894</w:t>
            </w:r>
          </w:p>
        </w:tc>
        <w:tc>
          <w:tcPr>
            <w:tcW w:w="1277" w:type="dxa"/>
            <w:vAlign w:val="center"/>
          </w:tcPr>
          <w:p w14:paraId="7FB39FCA"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905F49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84B6B1" w14:textId="77777777" w:rsidR="002E70AC" w:rsidRPr="00340914" w:rsidRDefault="002E70AC" w:rsidP="00C67B9F">
            <w:pPr>
              <w:pStyle w:val="TAC"/>
              <w:rPr>
                <w:rFonts w:cs="Arial"/>
              </w:rPr>
            </w:pPr>
            <w:r w:rsidRPr="00340914">
              <w:rPr>
                <w:rFonts w:cs="Arial"/>
              </w:rPr>
              <w:t>CW carrier</w:t>
            </w:r>
          </w:p>
        </w:tc>
      </w:tr>
      <w:tr w:rsidR="002E70AC" w:rsidRPr="00340914" w14:paraId="0F570EBE" w14:textId="77777777" w:rsidTr="00C67B9F">
        <w:trPr>
          <w:jc w:val="center"/>
        </w:trPr>
        <w:tc>
          <w:tcPr>
            <w:tcW w:w="2460" w:type="dxa"/>
          </w:tcPr>
          <w:p w14:paraId="050AF065"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0FB50BA4" w14:textId="77777777" w:rsidR="002E70AC" w:rsidRPr="00340914" w:rsidRDefault="002E70AC" w:rsidP="00C67B9F">
            <w:pPr>
              <w:pStyle w:val="TAC"/>
              <w:rPr>
                <w:rFonts w:cs="Arial"/>
              </w:rPr>
            </w:pPr>
            <w:r w:rsidRPr="00340914">
              <w:rPr>
                <w:rFonts w:cs="Arial"/>
              </w:rPr>
              <w:t>875 – 885</w:t>
            </w:r>
          </w:p>
        </w:tc>
        <w:tc>
          <w:tcPr>
            <w:tcW w:w="1277" w:type="dxa"/>
            <w:vAlign w:val="center"/>
          </w:tcPr>
          <w:p w14:paraId="2F8C47DA"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3AD55A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BBD13F" w14:textId="77777777" w:rsidR="002E70AC" w:rsidRPr="00340914" w:rsidRDefault="002E70AC" w:rsidP="00C67B9F">
            <w:pPr>
              <w:pStyle w:val="TAC"/>
              <w:rPr>
                <w:rFonts w:cs="Arial"/>
              </w:rPr>
            </w:pPr>
            <w:r w:rsidRPr="00340914">
              <w:rPr>
                <w:rFonts w:cs="Arial"/>
              </w:rPr>
              <w:t>CW carrier</w:t>
            </w:r>
          </w:p>
        </w:tc>
      </w:tr>
      <w:tr w:rsidR="002E70AC" w:rsidRPr="00340914" w14:paraId="36EA04EC" w14:textId="77777777" w:rsidTr="00C67B9F">
        <w:trPr>
          <w:jc w:val="center"/>
        </w:trPr>
        <w:tc>
          <w:tcPr>
            <w:tcW w:w="2460" w:type="dxa"/>
          </w:tcPr>
          <w:p w14:paraId="19DD52FC"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AC55DB8" w14:textId="77777777" w:rsidR="002E70AC" w:rsidRPr="00340914" w:rsidRDefault="002E70AC" w:rsidP="00C67B9F">
            <w:pPr>
              <w:pStyle w:val="TAC"/>
              <w:rPr>
                <w:rFonts w:cs="Arial"/>
              </w:rPr>
            </w:pPr>
            <w:r w:rsidRPr="00340914">
              <w:rPr>
                <w:rFonts w:cs="Arial"/>
              </w:rPr>
              <w:t>2620 – 2690</w:t>
            </w:r>
          </w:p>
        </w:tc>
        <w:tc>
          <w:tcPr>
            <w:tcW w:w="1277" w:type="dxa"/>
            <w:vAlign w:val="center"/>
          </w:tcPr>
          <w:p w14:paraId="60A94351"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88874B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F22E61" w14:textId="77777777" w:rsidR="002E70AC" w:rsidRPr="00340914" w:rsidRDefault="002E70AC" w:rsidP="00C67B9F">
            <w:pPr>
              <w:pStyle w:val="TAC"/>
              <w:rPr>
                <w:rFonts w:cs="Arial"/>
              </w:rPr>
            </w:pPr>
            <w:r w:rsidRPr="00340914">
              <w:rPr>
                <w:rFonts w:cs="Arial"/>
              </w:rPr>
              <w:t>CW carrier</w:t>
            </w:r>
          </w:p>
        </w:tc>
      </w:tr>
      <w:tr w:rsidR="002E70AC" w:rsidRPr="00340914" w14:paraId="631B29D1"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4ACBA8BA"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214BCFE" w14:textId="77777777" w:rsidR="002E70AC" w:rsidRPr="00340914" w:rsidRDefault="002E70AC" w:rsidP="00C67B9F">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0A31272"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0785C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AA3A5C4" w14:textId="77777777" w:rsidR="002E70AC" w:rsidRPr="00340914" w:rsidRDefault="002E70AC" w:rsidP="00C67B9F">
            <w:pPr>
              <w:pStyle w:val="TAC"/>
              <w:rPr>
                <w:rFonts w:cs="Arial"/>
              </w:rPr>
            </w:pPr>
            <w:r w:rsidRPr="00340914">
              <w:rPr>
                <w:rFonts w:cs="Arial"/>
              </w:rPr>
              <w:t>CW carrier</w:t>
            </w:r>
          </w:p>
        </w:tc>
      </w:tr>
      <w:tr w:rsidR="002E70AC" w:rsidRPr="00340914" w14:paraId="04623CC0" w14:textId="77777777" w:rsidTr="00C67B9F">
        <w:trPr>
          <w:jc w:val="center"/>
        </w:trPr>
        <w:tc>
          <w:tcPr>
            <w:tcW w:w="2460" w:type="dxa"/>
          </w:tcPr>
          <w:p w14:paraId="24201A0F"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7E9470D6" w14:textId="77777777" w:rsidR="002E70AC" w:rsidRPr="00340914" w:rsidRDefault="002E70AC" w:rsidP="00C67B9F">
            <w:pPr>
              <w:pStyle w:val="TAC"/>
              <w:rPr>
                <w:rFonts w:cs="Arial"/>
              </w:rPr>
            </w:pPr>
            <w:r w:rsidRPr="00340914">
              <w:rPr>
                <w:rFonts w:cs="Arial"/>
              </w:rPr>
              <w:t>1844.9 – 1879.9</w:t>
            </w:r>
          </w:p>
        </w:tc>
        <w:tc>
          <w:tcPr>
            <w:tcW w:w="1277" w:type="dxa"/>
            <w:vAlign w:val="center"/>
          </w:tcPr>
          <w:p w14:paraId="1FB9B536"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26988A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AC0C58" w14:textId="77777777" w:rsidR="002E70AC" w:rsidRPr="00340914" w:rsidRDefault="002E70AC" w:rsidP="00C67B9F">
            <w:pPr>
              <w:pStyle w:val="TAC"/>
              <w:rPr>
                <w:rFonts w:cs="Arial"/>
              </w:rPr>
            </w:pPr>
            <w:r w:rsidRPr="00340914">
              <w:rPr>
                <w:rFonts w:cs="Arial"/>
              </w:rPr>
              <w:t>CW carrier</w:t>
            </w:r>
          </w:p>
        </w:tc>
      </w:tr>
      <w:tr w:rsidR="002E70AC" w:rsidRPr="00340914" w14:paraId="6C46D4D1" w14:textId="77777777" w:rsidTr="00C67B9F">
        <w:trPr>
          <w:jc w:val="center"/>
        </w:trPr>
        <w:tc>
          <w:tcPr>
            <w:tcW w:w="2460" w:type="dxa"/>
          </w:tcPr>
          <w:p w14:paraId="47C14EBE"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5DF6A351" w14:textId="77777777" w:rsidR="002E70AC" w:rsidRPr="00340914" w:rsidRDefault="002E70AC" w:rsidP="00C67B9F">
            <w:pPr>
              <w:pStyle w:val="TAC"/>
              <w:rPr>
                <w:rFonts w:cs="Arial"/>
              </w:rPr>
            </w:pPr>
            <w:r w:rsidRPr="00340914">
              <w:rPr>
                <w:rFonts w:cs="Arial"/>
              </w:rPr>
              <w:t>2110 – 2170</w:t>
            </w:r>
          </w:p>
        </w:tc>
        <w:tc>
          <w:tcPr>
            <w:tcW w:w="1277" w:type="dxa"/>
            <w:vAlign w:val="center"/>
          </w:tcPr>
          <w:p w14:paraId="59E44187"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4B2AF7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0300E9" w14:textId="77777777" w:rsidR="002E70AC" w:rsidRPr="00340914" w:rsidRDefault="002E70AC" w:rsidP="00C67B9F">
            <w:pPr>
              <w:pStyle w:val="TAC"/>
              <w:rPr>
                <w:rFonts w:cs="Arial"/>
              </w:rPr>
            </w:pPr>
            <w:r w:rsidRPr="00340914">
              <w:rPr>
                <w:rFonts w:cs="Arial"/>
              </w:rPr>
              <w:t>CW carrier</w:t>
            </w:r>
          </w:p>
        </w:tc>
      </w:tr>
      <w:tr w:rsidR="002E70AC" w:rsidRPr="00340914" w14:paraId="44CC0482" w14:textId="77777777" w:rsidTr="00C67B9F">
        <w:trPr>
          <w:jc w:val="center"/>
        </w:trPr>
        <w:tc>
          <w:tcPr>
            <w:tcW w:w="2460" w:type="dxa"/>
          </w:tcPr>
          <w:p w14:paraId="745F3E99"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4F16A59" w14:textId="77777777" w:rsidR="002E70AC" w:rsidRPr="00340914" w:rsidRDefault="002E70AC" w:rsidP="00C67B9F">
            <w:pPr>
              <w:pStyle w:val="TAC"/>
              <w:rPr>
                <w:rFonts w:cs="Arial"/>
              </w:rPr>
            </w:pPr>
            <w:r w:rsidRPr="00340914">
              <w:rPr>
                <w:rFonts w:cs="Arial"/>
              </w:rPr>
              <w:t xml:space="preserve">1475.9 –1495.9 </w:t>
            </w:r>
          </w:p>
        </w:tc>
        <w:tc>
          <w:tcPr>
            <w:tcW w:w="1277" w:type="dxa"/>
            <w:vAlign w:val="center"/>
          </w:tcPr>
          <w:p w14:paraId="3C898810"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03359C5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BB76DE" w14:textId="77777777" w:rsidR="002E70AC" w:rsidRPr="00340914" w:rsidRDefault="002E70AC" w:rsidP="00C67B9F">
            <w:pPr>
              <w:pStyle w:val="TAC"/>
              <w:rPr>
                <w:rFonts w:cs="Arial"/>
              </w:rPr>
            </w:pPr>
            <w:r w:rsidRPr="00340914">
              <w:rPr>
                <w:rFonts w:cs="Arial"/>
              </w:rPr>
              <w:t>CW carrier</w:t>
            </w:r>
          </w:p>
        </w:tc>
      </w:tr>
      <w:tr w:rsidR="002E70AC" w:rsidRPr="00340914" w14:paraId="2E23CD42" w14:textId="77777777" w:rsidTr="00C67B9F">
        <w:trPr>
          <w:jc w:val="center"/>
        </w:trPr>
        <w:tc>
          <w:tcPr>
            <w:tcW w:w="2460" w:type="dxa"/>
          </w:tcPr>
          <w:p w14:paraId="61D5C23F"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6089CE9D" w14:textId="77777777" w:rsidR="002E70AC" w:rsidRPr="00340914" w:rsidRDefault="002E70AC" w:rsidP="00C67B9F">
            <w:pPr>
              <w:pStyle w:val="TAC"/>
              <w:rPr>
                <w:rFonts w:cs="Arial"/>
              </w:rPr>
            </w:pPr>
            <w:r w:rsidRPr="00340914">
              <w:rPr>
                <w:rFonts w:cs="Arial"/>
              </w:rPr>
              <w:t>729 - 746</w:t>
            </w:r>
          </w:p>
        </w:tc>
        <w:tc>
          <w:tcPr>
            <w:tcW w:w="1277" w:type="dxa"/>
            <w:vAlign w:val="center"/>
          </w:tcPr>
          <w:p w14:paraId="21C8542C"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1D51EE7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36BDFF" w14:textId="77777777" w:rsidR="002E70AC" w:rsidRPr="00340914" w:rsidRDefault="002E70AC" w:rsidP="00C67B9F">
            <w:pPr>
              <w:pStyle w:val="TAC"/>
              <w:rPr>
                <w:rFonts w:cs="Arial"/>
              </w:rPr>
            </w:pPr>
            <w:r w:rsidRPr="00340914">
              <w:rPr>
                <w:rFonts w:cs="Arial"/>
              </w:rPr>
              <w:t>CW carrier</w:t>
            </w:r>
          </w:p>
        </w:tc>
      </w:tr>
      <w:tr w:rsidR="002E70AC" w:rsidRPr="00340914" w14:paraId="6C781ABB" w14:textId="77777777" w:rsidTr="00C67B9F">
        <w:trPr>
          <w:jc w:val="center"/>
        </w:trPr>
        <w:tc>
          <w:tcPr>
            <w:tcW w:w="2460" w:type="dxa"/>
          </w:tcPr>
          <w:p w14:paraId="2E862CED"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6C7652AB" w14:textId="77777777" w:rsidR="002E70AC" w:rsidRPr="00340914" w:rsidRDefault="002E70AC" w:rsidP="00C67B9F">
            <w:pPr>
              <w:pStyle w:val="TAC"/>
              <w:rPr>
                <w:rFonts w:cs="Arial"/>
              </w:rPr>
            </w:pPr>
            <w:r w:rsidRPr="00340914">
              <w:rPr>
                <w:rFonts w:cs="Arial"/>
              </w:rPr>
              <w:t>746 - 756</w:t>
            </w:r>
          </w:p>
        </w:tc>
        <w:tc>
          <w:tcPr>
            <w:tcW w:w="1277" w:type="dxa"/>
            <w:vAlign w:val="center"/>
          </w:tcPr>
          <w:p w14:paraId="124E4A68"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0893AFE"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A8F97E" w14:textId="77777777" w:rsidR="002E70AC" w:rsidRPr="00340914" w:rsidRDefault="002E70AC" w:rsidP="00C67B9F">
            <w:pPr>
              <w:pStyle w:val="TAC"/>
              <w:rPr>
                <w:rFonts w:cs="Arial"/>
              </w:rPr>
            </w:pPr>
            <w:r w:rsidRPr="00340914">
              <w:rPr>
                <w:rFonts w:cs="Arial"/>
              </w:rPr>
              <w:t>CW carrier</w:t>
            </w:r>
          </w:p>
        </w:tc>
      </w:tr>
      <w:tr w:rsidR="002E70AC" w:rsidRPr="00340914" w14:paraId="7236D936" w14:textId="77777777" w:rsidTr="00C67B9F">
        <w:trPr>
          <w:jc w:val="center"/>
        </w:trPr>
        <w:tc>
          <w:tcPr>
            <w:tcW w:w="2460" w:type="dxa"/>
          </w:tcPr>
          <w:p w14:paraId="56A66E78"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49E8D938" w14:textId="77777777" w:rsidR="002E70AC" w:rsidRPr="00340914" w:rsidRDefault="002E70AC" w:rsidP="00C67B9F">
            <w:pPr>
              <w:pStyle w:val="TAC"/>
              <w:rPr>
                <w:rFonts w:cs="Arial"/>
              </w:rPr>
            </w:pPr>
            <w:r w:rsidRPr="00340914">
              <w:rPr>
                <w:rFonts w:cs="Arial"/>
              </w:rPr>
              <w:t>758 - 768</w:t>
            </w:r>
          </w:p>
        </w:tc>
        <w:tc>
          <w:tcPr>
            <w:tcW w:w="1277" w:type="dxa"/>
            <w:vAlign w:val="center"/>
          </w:tcPr>
          <w:p w14:paraId="04E21B34"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713A55E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FE9213" w14:textId="77777777" w:rsidR="002E70AC" w:rsidRPr="00340914" w:rsidRDefault="002E70AC" w:rsidP="00C67B9F">
            <w:pPr>
              <w:pStyle w:val="TAC"/>
              <w:rPr>
                <w:rFonts w:cs="Arial"/>
              </w:rPr>
            </w:pPr>
            <w:r w:rsidRPr="00340914">
              <w:rPr>
                <w:rFonts w:cs="Arial"/>
              </w:rPr>
              <w:t>CW carrier</w:t>
            </w:r>
          </w:p>
        </w:tc>
      </w:tr>
      <w:tr w:rsidR="002E70AC" w:rsidRPr="00340914" w14:paraId="034AC03C" w14:textId="77777777" w:rsidTr="00C67B9F">
        <w:trPr>
          <w:jc w:val="center"/>
        </w:trPr>
        <w:tc>
          <w:tcPr>
            <w:tcW w:w="2460" w:type="dxa"/>
          </w:tcPr>
          <w:p w14:paraId="3D37E58D" w14:textId="77777777" w:rsidR="002E70AC" w:rsidRPr="00340914" w:rsidRDefault="002E70AC" w:rsidP="00C67B9F">
            <w:pPr>
              <w:pStyle w:val="TAL"/>
              <w:rPr>
                <w:rFonts w:cs="Arial"/>
              </w:rPr>
            </w:pPr>
            <w:r w:rsidRPr="00340914">
              <w:rPr>
                <w:rFonts w:cs="v5.0.0"/>
              </w:rPr>
              <w:t>WA</w:t>
            </w:r>
            <w:r w:rsidRPr="00340914">
              <w:rPr>
                <w:rFonts w:cs="Arial"/>
              </w:rPr>
              <w:t xml:space="preserve"> E-UTRA Band 17</w:t>
            </w:r>
          </w:p>
        </w:tc>
        <w:tc>
          <w:tcPr>
            <w:tcW w:w="1611" w:type="dxa"/>
            <w:vAlign w:val="center"/>
          </w:tcPr>
          <w:p w14:paraId="246E32A8" w14:textId="77777777" w:rsidR="002E70AC" w:rsidRPr="00340914" w:rsidRDefault="002E70AC" w:rsidP="00C67B9F">
            <w:pPr>
              <w:pStyle w:val="TAC"/>
              <w:rPr>
                <w:rFonts w:cs="Arial"/>
              </w:rPr>
            </w:pPr>
            <w:r w:rsidRPr="00340914">
              <w:rPr>
                <w:rFonts w:cs="Arial"/>
              </w:rPr>
              <w:t>734 - 746</w:t>
            </w:r>
          </w:p>
        </w:tc>
        <w:tc>
          <w:tcPr>
            <w:tcW w:w="1277" w:type="dxa"/>
            <w:vAlign w:val="center"/>
          </w:tcPr>
          <w:p w14:paraId="329A281B"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F015BD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22C29C1" w14:textId="77777777" w:rsidR="002E70AC" w:rsidRPr="00340914" w:rsidRDefault="002E70AC" w:rsidP="00C67B9F">
            <w:pPr>
              <w:pStyle w:val="TAC"/>
              <w:rPr>
                <w:rFonts w:cs="Arial"/>
              </w:rPr>
            </w:pPr>
            <w:r w:rsidRPr="00340914">
              <w:rPr>
                <w:rFonts w:cs="Arial"/>
              </w:rPr>
              <w:t>CW carrier</w:t>
            </w:r>
          </w:p>
        </w:tc>
      </w:tr>
      <w:tr w:rsidR="002E70AC" w:rsidRPr="00340914" w14:paraId="69515443" w14:textId="77777777" w:rsidTr="00C67B9F">
        <w:trPr>
          <w:jc w:val="center"/>
        </w:trPr>
        <w:tc>
          <w:tcPr>
            <w:tcW w:w="2460" w:type="dxa"/>
          </w:tcPr>
          <w:p w14:paraId="65BD7F95" w14:textId="77777777" w:rsidR="002E70AC" w:rsidRPr="00340914" w:rsidRDefault="002E70AC" w:rsidP="00C67B9F">
            <w:pPr>
              <w:pStyle w:val="TAL"/>
              <w:rPr>
                <w:rFonts w:cs="Arial"/>
              </w:rPr>
            </w:pPr>
            <w:r w:rsidRPr="00340914">
              <w:rPr>
                <w:rFonts w:cs="v5.0.0"/>
              </w:rPr>
              <w:t>WA</w:t>
            </w:r>
            <w:r w:rsidRPr="00340914">
              <w:rPr>
                <w:rFonts w:cs="Arial"/>
              </w:rPr>
              <w:t xml:space="preserve"> E-UTRA Band 18</w:t>
            </w:r>
          </w:p>
        </w:tc>
        <w:tc>
          <w:tcPr>
            <w:tcW w:w="1611" w:type="dxa"/>
            <w:vAlign w:val="center"/>
          </w:tcPr>
          <w:p w14:paraId="31D46367" w14:textId="77777777" w:rsidR="002E70AC" w:rsidRPr="00340914" w:rsidRDefault="002E70AC" w:rsidP="00C67B9F">
            <w:pPr>
              <w:pStyle w:val="TAC"/>
              <w:rPr>
                <w:rFonts w:cs="Arial"/>
              </w:rPr>
            </w:pPr>
            <w:r w:rsidRPr="00340914">
              <w:rPr>
                <w:rFonts w:cs="Arial"/>
              </w:rPr>
              <w:t>860 - 875</w:t>
            </w:r>
          </w:p>
        </w:tc>
        <w:tc>
          <w:tcPr>
            <w:tcW w:w="1277" w:type="dxa"/>
            <w:vAlign w:val="center"/>
          </w:tcPr>
          <w:p w14:paraId="3BF642F4"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717370F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4C29EC1" w14:textId="77777777" w:rsidR="002E70AC" w:rsidRPr="00340914" w:rsidRDefault="002E70AC" w:rsidP="00C67B9F">
            <w:pPr>
              <w:pStyle w:val="TAC"/>
              <w:rPr>
                <w:rFonts w:cs="Arial"/>
              </w:rPr>
            </w:pPr>
            <w:r w:rsidRPr="00340914">
              <w:rPr>
                <w:rFonts w:cs="Arial"/>
              </w:rPr>
              <w:t>CW carrier</w:t>
            </w:r>
          </w:p>
        </w:tc>
      </w:tr>
      <w:tr w:rsidR="002E70AC" w:rsidRPr="00340914" w14:paraId="203CA915" w14:textId="77777777" w:rsidTr="00C67B9F">
        <w:trPr>
          <w:jc w:val="center"/>
        </w:trPr>
        <w:tc>
          <w:tcPr>
            <w:tcW w:w="2460" w:type="dxa"/>
          </w:tcPr>
          <w:p w14:paraId="701A7BCF"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430C9C80" w14:textId="77777777" w:rsidR="002E70AC" w:rsidRPr="00340914" w:rsidRDefault="002E70AC" w:rsidP="00C67B9F">
            <w:pPr>
              <w:pStyle w:val="TAC"/>
              <w:rPr>
                <w:rFonts w:cs="Arial"/>
              </w:rPr>
            </w:pPr>
            <w:r w:rsidRPr="00340914">
              <w:rPr>
                <w:rFonts w:cs="Arial"/>
              </w:rPr>
              <w:t>875 - 890</w:t>
            </w:r>
          </w:p>
        </w:tc>
        <w:tc>
          <w:tcPr>
            <w:tcW w:w="1277" w:type="dxa"/>
            <w:vAlign w:val="center"/>
          </w:tcPr>
          <w:p w14:paraId="55DCAE58"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0E1949A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2A48ED" w14:textId="77777777" w:rsidR="002E70AC" w:rsidRPr="00340914" w:rsidRDefault="002E70AC" w:rsidP="00C67B9F">
            <w:pPr>
              <w:pStyle w:val="TAC"/>
              <w:rPr>
                <w:rFonts w:cs="Arial"/>
              </w:rPr>
            </w:pPr>
            <w:r w:rsidRPr="00340914">
              <w:rPr>
                <w:rFonts w:cs="Arial"/>
              </w:rPr>
              <w:t>CW carrier</w:t>
            </w:r>
          </w:p>
        </w:tc>
      </w:tr>
      <w:tr w:rsidR="002E70AC" w:rsidRPr="00340914" w14:paraId="3F8C6EE3" w14:textId="77777777" w:rsidTr="00C67B9F">
        <w:trPr>
          <w:jc w:val="center"/>
        </w:trPr>
        <w:tc>
          <w:tcPr>
            <w:tcW w:w="2460" w:type="dxa"/>
          </w:tcPr>
          <w:p w14:paraId="522F3D34"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794BE507" w14:textId="77777777" w:rsidR="002E70AC" w:rsidRPr="00340914" w:rsidRDefault="002E70AC" w:rsidP="00C67B9F">
            <w:pPr>
              <w:pStyle w:val="TAC"/>
              <w:rPr>
                <w:rFonts w:cs="Arial"/>
              </w:rPr>
            </w:pPr>
            <w:r w:rsidRPr="00340914">
              <w:rPr>
                <w:rFonts w:cs="Arial"/>
              </w:rPr>
              <w:t>791 - 821</w:t>
            </w:r>
          </w:p>
        </w:tc>
        <w:tc>
          <w:tcPr>
            <w:tcW w:w="1277" w:type="dxa"/>
            <w:vAlign w:val="center"/>
          </w:tcPr>
          <w:p w14:paraId="6F9E4862"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64BC7C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43BA742" w14:textId="77777777" w:rsidR="002E70AC" w:rsidRPr="00340914" w:rsidRDefault="002E70AC" w:rsidP="00C67B9F">
            <w:pPr>
              <w:pStyle w:val="TAC"/>
              <w:rPr>
                <w:rFonts w:cs="Arial"/>
              </w:rPr>
            </w:pPr>
            <w:r w:rsidRPr="00340914">
              <w:rPr>
                <w:rFonts w:cs="Arial"/>
              </w:rPr>
              <w:t>CW carrier</w:t>
            </w:r>
          </w:p>
        </w:tc>
      </w:tr>
      <w:tr w:rsidR="002E70AC" w:rsidRPr="00340914" w14:paraId="67D8ECAB" w14:textId="77777777" w:rsidTr="00C67B9F">
        <w:trPr>
          <w:jc w:val="center"/>
        </w:trPr>
        <w:tc>
          <w:tcPr>
            <w:tcW w:w="2460" w:type="dxa"/>
          </w:tcPr>
          <w:p w14:paraId="0986C120"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11ABA71E" w14:textId="77777777" w:rsidR="002E70AC" w:rsidRPr="00340914" w:rsidRDefault="002E70AC" w:rsidP="00C67B9F">
            <w:pPr>
              <w:pStyle w:val="TAC"/>
              <w:rPr>
                <w:rFonts w:cs="Arial"/>
              </w:rPr>
            </w:pPr>
            <w:r w:rsidRPr="00340914">
              <w:rPr>
                <w:rFonts w:cs="Arial"/>
              </w:rPr>
              <w:t>1495.9 – 1510.9</w:t>
            </w:r>
          </w:p>
        </w:tc>
        <w:tc>
          <w:tcPr>
            <w:tcW w:w="1277" w:type="dxa"/>
            <w:vAlign w:val="center"/>
          </w:tcPr>
          <w:p w14:paraId="0136F01C"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3A61D3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BBA5EB" w14:textId="77777777" w:rsidR="002E70AC" w:rsidRPr="00340914" w:rsidRDefault="002E70AC" w:rsidP="00C67B9F">
            <w:pPr>
              <w:pStyle w:val="TAC"/>
              <w:rPr>
                <w:rFonts w:cs="Arial"/>
              </w:rPr>
            </w:pPr>
            <w:r w:rsidRPr="00340914">
              <w:rPr>
                <w:rFonts w:cs="Arial"/>
              </w:rPr>
              <w:t>CW carrier</w:t>
            </w:r>
          </w:p>
        </w:tc>
      </w:tr>
      <w:tr w:rsidR="002E70AC" w:rsidRPr="00340914" w14:paraId="07A728B1" w14:textId="77777777" w:rsidTr="00C67B9F">
        <w:trPr>
          <w:jc w:val="center"/>
        </w:trPr>
        <w:tc>
          <w:tcPr>
            <w:tcW w:w="2460" w:type="dxa"/>
          </w:tcPr>
          <w:p w14:paraId="07FC3879"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20F3BBE" w14:textId="77777777" w:rsidR="002E70AC" w:rsidRPr="00340914" w:rsidRDefault="002E70AC" w:rsidP="00C67B9F">
            <w:pPr>
              <w:pStyle w:val="TAC"/>
              <w:rPr>
                <w:rFonts w:cs="Arial"/>
              </w:rPr>
            </w:pPr>
            <w:r w:rsidRPr="00340914">
              <w:rPr>
                <w:rFonts w:cs="Arial"/>
              </w:rPr>
              <w:t>3510 – 3590</w:t>
            </w:r>
          </w:p>
        </w:tc>
        <w:tc>
          <w:tcPr>
            <w:tcW w:w="1277" w:type="dxa"/>
            <w:vAlign w:val="center"/>
          </w:tcPr>
          <w:p w14:paraId="4D73D44B"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FA42D3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678D5F" w14:textId="77777777" w:rsidR="002E70AC" w:rsidRPr="00340914" w:rsidRDefault="002E70AC" w:rsidP="00C67B9F">
            <w:pPr>
              <w:pStyle w:val="TAC"/>
              <w:rPr>
                <w:rFonts w:cs="Arial"/>
              </w:rPr>
            </w:pPr>
            <w:r w:rsidRPr="00340914">
              <w:rPr>
                <w:rFonts w:cs="Arial"/>
              </w:rPr>
              <w:t>CW carrier</w:t>
            </w:r>
          </w:p>
        </w:tc>
      </w:tr>
      <w:tr w:rsidR="002E70AC" w:rsidRPr="00340914" w14:paraId="37919856" w14:textId="77777777" w:rsidTr="00C67B9F">
        <w:trPr>
          <w:jc w:val="center"/>
        </w:trPr>
        <w:tc>
          <w:tcPr>
            <w:tcW w:w="2460" w:type="dxa"/>
          </w:tcPr>
          <w:p w14:paraId="32D0C41A" w14:textId="77777777" w:rsidR="002E70AC" w:rsidRPr="00340914" w:rsidRDefault="002E70AC" w:rsidP="00C67B9F">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DFFDCF6" w14:textId="77777777" w:rsidR="002E70AC" w:rsidRPr="00340914" w:rsidRDefault="002E70AC" w:rsidP="00C67B9F">
            <w:pPr>
              <w:pStyle w:val="TAC"/>
              <w:rPr>
                <w:rFonts w:cs="Arial"/>
              </w:rPr>
            </w:pPr>
            <w:r w:rsidRPr="00340914">
              <w:rPr>
                <w:rFonts w:cs="Arial"/>
              </w:rPr>
              <w:t>1525 – 1559</w:t>
            </w:r>
          </w:p>
        </w:tc>
        <w:tc>
          <w:tcPr>
            <w:tcW w:w="1277" w:type="dxa"/>
            <w:vAlign w:val="center"/>
          </w:tcPr>
          <w:p w14:paraId="2BCC6FBB"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CE732C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C93A79A" w14:textId="77777777" w:rsidR="002E70AC" w:rsidRPr="00340914" w:rsidRDefault="002E70AC" w:rsidP="00C67B9F">
            <w:pPr>
              <w:pStyle w:val="TAC"/>
              <w:rPr>
                <w:rFonts w:cs="Arial"/>
              </w:rPr>
            </w:pPr>
            <w:r w:rsidRPr="00340914">
              <w:rPr>
                <w:rFonts w:cs="Arial"/>
              </w:rPr>
              <w:t>CW carrier</w:t>
            </w:r>
          </w:p>
        </w:tc>
      </w:tr>
      <w:tr w:rsidR="002E70AC" w:rsidRPr="00340914" w14:paraId="0F21A2D2" w14:textId="77777777" w:rsidTr="00C67B9F">
        <w:trPr>
          <w:jc w:val="center"/>
        </w:trPr>
        <w:tc>
          <w:tcPr>
            <w:tcW w:w="2460" w:type="dxa"/>
          </w:tcPr>
          <w:p w14:paraId="678DE977"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4A426C59" w14:textId="77777777" w:rsidR="002E70AC" w:rsidRPr="00340914" w:rsidRDefault="002E70AC" w:rsidP="00C67B9F">
            <w:pPr>
              <w:pStyle w:val="TAC"/>
              <w:rPr>
                <w:rFonts w:cs="Arial"/>
              </w:rPr>
            </w:pPr>
            <w:r w:rsidRPr="00340914">
              <w:rPr>
                <w:rFonts w:cs="Arial"/>
              </w:rPr>
              <w:t>1930 – 1995</w:t>
            </w:r>
          </w:p>
        </w:tc>
        <w:tc>
          <w:tcPr>
            <w:tcW w:w="1277" w:type="dxa"/>
            <w:vAlign w:val="center"/>
          </w:tcPr>
          <w:p w14:paraId="71435E4E"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4085DD9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9271B8" w14:textId="77777777" w:rsidR="002E70AC" w:rsidRPr="00340914" w:rsidRDefault="002E70AC" w:rsidP="00C67B9F">
            <w:pPr>
              <w:pStyle w:val="TAC"/>
              <w:rPr>
                <w:rFonts w:cs="Arial"/>
              </w:rPr>
            </w:pPr>
            <w:r w:rsidRPr="00340914">
              <w:rPr>
                <w:rFonts w:cs="Arial"/>
              </w:rPr>
              <w:t>CW carrier</w:t>
            </w:r>
          </w:p>
        </w:tc>
      </w:tr>
      <w:tr w:rsidR="002E70AC" w:rsidRPr="00340914" w14:paraId="78612F21" w14:textId="77777777" w:rsidTr="00C67B9F">
        <w:trPr>
          <w:jc w:val="center"/>
        </w:trPr>
        <w:tc>
          <w:tcPr>
            <w:tcW w:w="2460" w:type="dxa"/>
          </w:tcPr>
          <w:p w14:paraId="18701940"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1F856041" w14:textId="77777777" w:rsidR="002E70AC" w:rsidRPr="00340914" w:rsidRDefault="002E70AC" w:rsidP="00C67B9F">
            <w:pPr>
              <w:pStyle w:val="TAC"/>
              <w:rPr>
                <w:rFonts w:cs="Arial"/>
              </w:rPr>
            </w:pPr>
            <w:r w:rsidRPr="00340914">
              <w:rPr>
                <w:rFonts w:cs="Arial"/>
                <w:lang w:val="sv-SE"/>
              </w:rPr>
              <w:t>859 – 894</w:t>
            </w:r>
          </w:p>
        </w:tc>
        <w:tc>
          <w:tcPr>
            <w:tcW w:w="1277" w:type="dxa"/>
            <w:vAlign w:val="center"/>
          </w:tcPr>
          <w:p w14:paraId="5ACA5356" w14:textId="77777777" w:rsidR="002E70AC" w:rsidRPr="00340914" w:rsidRDefault="002E70AC" w:rsidP="00C67B9F">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1EEBED2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F59BA7" w14:textId="77777777" w:rsidR="002E70AC" w:rsidRPr="00340914" w:rsidRDefault="002E70AC" w:rsidP="00C67B9F">
            <w:pPr>
              <w:pStyle w:val="TAC"/>
              <w:rPr>
                <w:rFonts w:cs="Arial"/>
              </w:rPr>
            </w:pPr>
            <w:r w:rsidRPr="00340914">
              <w:rPr>
                <w:rFonts w:cs="Arial"/>
              </w:rPr>
              <w:t>CW carrier</w:t>
            </w:r>
          </w:p>
        </w:tc>
      </w:tr>
      <w:tr w:rsidR="002E70AC" w:rsidRPr="00340914" w14:paraId="49AD628A" w14:textId="77777777" w:rsidTr="00C67B9F">
        <w:trPr>
          <w:jc w:val="center"/>
        </w:trPr>
        <w:tc>
          <w:tcPr>
            <w:tcW w:w="2460" w:type="dxa"/>
          </w:tcPr>
          <w:p w14:paraId="435A008C" w14:textId="77777777" w:rsidR="002E70AC" w:rsidRPr="00340914" w:rsidRDefault="002E70AC" w:rsidP="00C67B9F">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6ED3C290" w14:textId="77777777" w:rsidR="002E70AC" w:rsidRPr="00340914" w:rsidRDefault="002E70AC" w:rsidP="00C67B9F">
            <w:pPr>
              <w:pStyle w:val="TAC"/>
              <w:rPr>
                <w:rFonts w:cs="Arial"/>
                <w:lang w:val="sv-SE"/>
              </w:rPr>
            </w:pPr>
            <w:r w:rsidRPr="00340914">
              <w:rPr>
                <w:rFonts w:cs="Arial"/>
              </w:rPr>
              <w:t>852 - 869</w:t>
            </w:r>
          </w:p>
        </w:tc>
        <w:tc>
          <w:tcPr>
            <w:tcW w:w="1277" w:type="dxa"/>
            <w:vAlign w:val="center"/>
          </w:tcPr>
          <w:p w14:paraId="4CDC07FF" w14:textId="77777777" w:rsidR="002E70AC" w:rsidRPr="00340914" w:rsidRDefault="002E70AC" w:rsidP="00C67B9F">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302B9AE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3E16A08" w14:textId="77777777" w:rsidR="002E70AC" w:rsidRPr="00340914" w:rsidRDefault="002E70AC" w:rsidP="00C67B9F">
            <w:pPr>
              <w:pStyle w:val="TAC"/>
              <w:rPr>
                <w:rFonts w:cs="Arial"/>
              </w:rPr>
            </w:pPr>
            <w:r w:rsidRPr="00340914">
              <w:rPr>
                <w:rFonts w:cs="Arial"/>
              </w:rPr>
              <w:t>CW carrier</w:t>
            </w:r>
          </w:p>
        </w:tc>
      </w:tr>
      <w:tr w:rsidR="002E70AC" w:rsidRPr="00340914" w14:paraId="15294DC5" w14:textId="77777777" w:rsidTr="00C67B9F">
        <w:trPr>
          <w:jc w:val="center"/>
        </w:trPr>
        <w:tc>
          <w:tcPr>
            <w:tcW w:w="2460" w:type="dxa"/>
          </w:tcPr>
          <w:p w14:paraId="1BAA135D" w14:textId="77777777" w:rsidR="002E70AC" w:rsidRPr="00340914" w:rsidRDefault="002E70AC" w:rsidP="00C67B9F">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66B59858" w14:textId="77777777" w:rsidR="002E70AC" w:rsidRPr="00340914" w:rsidRDefault="002E70AC" w:rsidP="00C67B9F">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5FA265B2" w14:textId="77777777" w:rsidR="002E70AC" w:rsidRPr="00340914" w:rsidRDefault="002E70AC" w:rsidP="00C67B9F">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742455E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1012D08" w14:textId="77777777" w:rsidR="002E70AC" w:rsidRPr="00340914" w:rsidRDefault="002E70AC" w:rsidP="00C67B9F">
            <w:pPr>
              <w:pStyle w:val="TAC"/>
              <w:rPr>
                <w:rFonts w:cs="Arial"/>
              </w:rPr>
            </w:pPr>
            <w:r w:rsidRPr="00340914">
              <w:rPr>
                <w:rFonts w:cs="Arial"/>
              </w:rPr>
              <w:t>CW carrier</w:t>
            </w:r>
          </w:p>
        </w:tc>
      </w:tr>
      <w:tr w:rsidR="002E70AC" w:rsidRPr="00340914" w14:paraId="192046AD"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6C994B71" w14:textId="77777777" w:rsidR="002E70AC" w:rsidRPr="00340914" w:rsidRDefault="002E70AC" w:rsidP="00C67B9F">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4FF015D3" w14:textId="77777777" w:rsidR="002E70AC" w:rsidRPr="00340914" w:rsidRDefault="002E70AC" w:rsidP="00C67B9F">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48822F85"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565E26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0AC32A8" w14:textId="77777777" w:rsidR="002E70AC" w:rsidRPr="00340914" w:rsidRDefault="002E70AC" w:rsidP="00C67B9F">
            <w:pPr>
              <w:pStyle w:val="TAC"/>
              <w:rPr>
                <w:rFonts w:cs="Arial"/>
              </w:rPr>
            </w:pPr>
            <w:r w:rsidRPr="00340914">
              <w:rPr>
                <w:rFonts w:cs="Arial"/>
              </w:rPr>
              <w:t>CW carrier</w:t>
            </w:r>
          </w:p>
        </w:tc>
      </w:tr>
      <w:tr w:rsidR="002E70AC" w:rsidRPr="00340914" w14:paraId="47315AAC" w14:textId="77777777" w:rsidTr="00C67B9F">
        <w:trPr>
          <w:jc w:val="center"/>
        </w:trPr>
        <w:tc>
          <w:tcPr>
            <w:tcW w:w="2460" w:type="dxa"/>
          </w:tcPr>
          <w:p w14:paraId="06442734" w14:textId="77777777" w:rsidR="002E70AC" w:rsidRPr="00340914" w:rsidRDefault="002E70AC" w:rsidP="00C67B9F">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7FA0ACE2" w14:textId="77777777" w:rsidR="002E70AC" w:rsidRPr="00340914" w:rsidRDefault="002E70AC" w:rsidP="00C67B9F">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21566BE" w14:textId="77777777" w:rsidR="002E70AC" w:rsidRPr="00340914" w:rsidRDefault="002E70AC" w:rsidP="00C67B9F">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1A135E9E" w14:textId="77777777" w:rsidR="002E70AC" w:rsidRPr="00340914" w:rsidRDefault="002E70AC" w:rsidP="00C67B9F">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742193D5" w14:textId="77777777" w:rsidR="002E70AC" w:rsidRPr="00340914" w:rsidRDefault="002E70AC" w:rsidP="00C67B9F">
            <w:pPr>
              <w:keepNext/>
              <w:keepLines/>
              <w:spacing w:after="0"/>
              <w:jc w:val="center"/>
              <w:rPr>
                <w:rFonts w:ascii="Arial" w:hAnsi="Arial"/>
                <w:sz w:val="18"/>
              </w:rPr>
            </w:pPr>
            <w:r w:rsidRPr="00340914">
              <w:rPr>
                <w:rFonts w:ascii="Arial" w:hAnsi="Arial"/>
                <w:sz w:val="18"/>
              </w:rPr>
              <w:t>CW carrier</w:t>
            </w:r>
          </w:p>
        </w:tc>
      </w:tr>
      <w:tr w:rsidR="002E70AC" w:rsidRPr="00340914" w14:paraId="0B4D7C76"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4B7061E8" w14:textId="77777777" w:rsidR="002E70AC" w:rsidRPr="00340914" w:rsidRDefault="002E70AC" w:rsidP="00C67B9F">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168F0ED" w14:textId="77777777" w:rsidR="002E70AC" w:rsidRPr="00340914" w:rsidRDefault="002E70AC" w:rsidP="00C67B9F">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1EF804D"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19D96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6B5E637" w14:textId="77777777" w:rsidR="002E70AC" w:rsidRPr="00340914" w:rsidRDefault="002E70AC" w:rsidP="00C67B9F">
            <w:pPr>
              <w:pStyle w:val="TAC"/>
              <w:rPr>
                <w:rFonts w:cs="Arial"/>
              </w:rPr>
            </w:pPr>
            <w:r w:rsidRPr="00340914">
              <w:rPr>
                <w:rFonts w:cs="Arial"/>
              </w:rPr>
              <w:t>CW carrier</w:t>
            </w:r>
          </w:p>
        </w:tc>
      </w:tr>
      <w:tr w:rsidR="002E70AC" w:rsidRPr="00340914" w14:paraId="767E847D"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36AC825A" w14:textId="77777777" w:rsidR="002E70AC" w:rsidRPr="00ED510D" w:rsidRDefault="002E70AC" w:rsidP="00C67B9F">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311751D" w14:textId="77777777" w:rsidR="002E70AC" w:rsidRPr="00340914" w:rsidRDefault="002E70AC" w:rsidP="00C67B9F">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1FC698C7"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DFC97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406C10" w14:textId="77777777" w:rsidR="002E70AC" w:rsidRPr="00340914" w:rsidRDefault="002E70AC" w:rsidP="00C67B9F">
            <w:pPr>
              <w:pStyle w:val="TAC"/>
              <w:rPr>
                <w:rFonts w:cs="Arial"/>
              </w:rPr>
            </w:pPr>
            <w:r w:rsidRPr="00340914">
              <w:rPr>
                <w:rFonts w:cs="Arial"/>
              </w:rPr>
              <w:t>CW carrier</w:t>
            </w:r>
          </w:p>
        </w:tc>
      </w:tr>
      <w:tr w:rsidR="002E70AC" w:rsidRPr="00340914" w14:paraId="1344ADFC" w14:textId="77777777" w:rsidTr="00C67B9F">
        <w:trPr>
          <w:jc w:val="center"/>
        </w:trPr>
        <w:tc>
          <w:tcPr>
            <w:tcW w:w="2460" w:type="dxa"/>
          </w:tcPr>
          <w:p w14:paraId="6EADB814" w14:textId="77777777" w:rsidR="002E70AC" w:rsidRPr="00340914" w:rsidRDefault="002E70AC" w:rsidP="00C67B9F">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197BBD19" w14:textId="77777777" w:rsidR="002E70AC" w:rsidRPr="00340914" w:rsidRDefault="002E70AC" w:rsidP="00C67B9F">
            <w:pPr>
              <w:pStyle w:val="TAC"/>
              <w:rPr>
                <w:rFonts w:cs="Arial"/>
              </w:rPr>
            </w:pPr>
            <w:r w:rsidRPr="00340914">
              <w:rPr>
                <w:rFonts w:cs="Arial"/>
              </w:rPr>
              <w:t>1900-1920</w:t>
            </w:r>
          </w:p>
        </w:tc>
        <w:tc>
          <w:tcPr>
            <w:tcW w:w="1277" w:type="dxa"/>
            <w:vAlign w:val="center"/>
          </w:tcPr>
          <w:p w14:paraId="3B1215DD"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FDD987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2E5376" w14:textId="77777777" w:rsidR="002E70AC" w:rsidRPr="00340914" w:rsidRDefault="002E70AC" w:rsidP="00C67B9F">
            <w:pPr>
              <w:pStyle w:val="TAC"/>
              <w:rPr>
                <w:rFonts w:cs="Arial"/>
              </w:rPr>
            </w:pPr>
            <w:r w:rsidRPr="00340914">
              <w:rPr>
                <w:rFonts w:cs="Arial"/>
              </w:rPr>
              <w:t>CW carrier</w:t>
            </w:r>
          </w:p>
        </w:tc>
      </w:tr>
      <w:tr w:rsidR="002E70AC" w:rsidRPr="00340914" w14:paraId="5276FD5E" w14:textId="77777777" w:rsidTr="00C67B9F">
        <w:trPr>
          <w:jc w:val="center"/>
        </w:trPr>
        <w:tc>
          <w:tcPr>
            <w:tcW w:w="2460" w:type="dxa"/>
          </w:tcPr>
          <w:p w14:paraId="4CD36766" w14:textId="77777777" w:rsidR="002E70AC" w:rsidRPr="00340914" w:rsidRDefault="002E70AC" w:rsidP="00C67B9F">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65329F80" w14:textId="77777777" w:rsidR="002E70AC" w:rsidRPr="00340914" w:rsidRDefault="002E70AC" w:rsidP="00C67B9F">
            <w:pPr>
              <w:pStyle w:val="TAC"/>
              <w:rPr>
                <w:rFonts w:cs="Arial"/>
              </w:rPr>
            </w:pPr>
            <w:r w:rsidRPr="00340914">
              <w:rPr>
                <w:rFonts w:cs="Arial"/>
              </w:rPr>
              <w:t>2010-2025</w:t>
            </w:r>
          </w:p>
        </w:tc>
        <w:tc>
          <w:tcPr>
            <w:tcW w:w="1277" w:type="dxa"/>
            <w:vAlign w:val="center"/>
          </w:tcPr>
          <w:p w14:paraId="621DDD78"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EC63AF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D188BA" w14:textId="77777777" w:rsidR="002E70AC" w:rsidRPr="00340914" w:rsidRDefault="002E70AC" w:rsidP="00C67B9F">
            <w:pPr>
              <w:pStyle w:val="TAC"/>
              <w:rPr>
                <w:rFonts w:cs="Arial"/>
              </w:rPr>
            </w:pPr>
            <w:r w:rsidRPr="00340914">
              <w:rPr>
                <w:rFonts w:cs="Arial"/>
              </w:rPr>
              <w:t>CW carrier</w:t>
            </w:r>
          </w:p>
        </w:tc>
      </w:tr>
      <w:tr w:rsidR="002E70AC" w:rsidRPr="00340914" w14:paraId="5E116A01" w14:textId="77777777" w:rsidTr="00C67B9F">
        <w:trPr>
          <w:jc w:val="center"/>
        </w:trPr>
        <w:tc>
          <w:tcPr>
            <w:tcW w:w="2460" w:type="dxa"/>
          </w:tcPr>
          <w:p w14:paraId="39E2E906"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511257E8" w14:textId="77777777" w:rsidR="002E70AC" w:rsidRPr="00340914" w:rsidRDefault="002E70AC" w:rsidP="00C67B9F">
            <w:pPr>
              <w:pStyle w:val="TAC"/>
              <w:rPr>
                <w:rFonts w:cs="Arial"/>
              </w:rPr>
            </w:pPr>
            <w:r w:rsidRPr="00340914">
              <w:rPr>
                <w:rFonts w:cs="Arial"/>
              </w:rPr>
              <w:t>1850-1910</w:t>
            </w:r>
          </w:p>
          <w:p w14:paraId="47C3391F" w14:textId="77777777" w:rsidR="002E70AC" w:rsidRPr="00340914" w:rsidRDefault="002E70AC" w:rsidP="00C67B9F">
            <w:pPr>
              <w:pStyle w:val="TAC"/>
              <w:rPr>
                <w:rFonts w:cs="Arial"/>
              </w:rPr>
            </w:pPr>
          </w:p>
        </w:tc>
        <w:tc>
          <w:tcPr>
            <w:tcW w:w="1277" w:type="dxa"/>
            <w:vAlign w:val="center"/>
          </w:tcPr>
          <w:p w14:paraId="27732BEF"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0869493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A9135" w14:textId="77777777" w:rsidR="002E70AC" w:rsidRPr="00340914" w:rsidRDefault="002E70AC" w:rsidP="00C67B9F">
            <w:pPr>
              <w:pStyle w:val="TAC"/>
              <w:rPr>
                <w:rFonts w:cs="Arial"/>
              </w:rPr>
            </w:pPr>
            <w:r w:rsidRPr="00340914">
              <w:rPr>
                <w:rFonts w:cs="Arial"/>
              </w:rPr>
              <w:t>CW carrier</w:t>
            </w:r>
          </w:p>
        </w:tc>
      </w:tr>
      <w:tr w:rsidR="002E70AC" w:rsidRPr="00340914" w14:paraId="2E563C8E" w14:textId="77777777" w:rsidTr="00C67B9F">
        <w:trPr>
          <w:jc w:val="center"/>
        </w:trPr>
        <w:tc>
          <w:tcPr>
            <w:tcW w:w="2460" w:type="dxa"/>
          </w:tcPr>
          <w:p w14:paraId="5D1C9AB4"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2D67CC46" w14:textId="77777777" w:rsidR="002E70AC" w:rsidRPr="00340914" w:rsidRDefault="002E70AC" w:rsidP="00C67B9F">
            <w:pPr>
              <w:pStyle w:val="TAC"/>
              <w:rPr>
                <w:rFonts w:cs="Arial"/>
              </w:rPr>
            </w:pPr>
            <w:r w:rsidRPr="00340914">
              <w:rPr>
                <w:rFonts w:cs="Arial"/>
              </w:rPr>
              <w:t>1930-1990</w:t>
            </w:r>
          </w:p>
        </w:tc>
        <w:tc>
          <w:tcPr>
            <w:tcW w:w="1277" w:type="dxa"/>
            <w:vAlign w:val="center"/>
          </w:tcPr>
          <w:p w14:paraId="02146DF4"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4CAD8E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F0A0D0" w14:textId="77777777" w:rsidR="002E70AC" w:rsidRPr="00340914" w:rsidRDefault="002E70AC" w:rsidP="00C67B9F">
            <w:pPr>
              <w:pStyle w:val="TAC"/>
              <w:rPr>
                <w:rFonts w:cs="Arial"/>
              </w:rPr>
            </w:pPr>
            <w:r w:rsidRPr="00340914">
              <w:rPr>
                <w:rFonts w:cs="Arial"/>
              </w:rPr>
              <w:t>CW carrier</w:t>
            </w:r>
          </w:p>
        </w:tc>
      </w:tr>
      <w:tr w:rsidR="002E70AC" w:rsidRPr="00340914" w14:paraId="432F4F08" w14:textId="77777777" w:rsidTr="00C67B9F">
        <w:trPr>
          <w:jc w:val="center"/>
        </w:trPr>
        <w:tc>
          <w:tcPr>
            <w:tcW w:w="2460" w:type="dxa"/>
          </w:tcPr>
          <w:p w14:paraId="3D5DEA21"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56EBC5F5" w14:textId="77777777" w:rsidR="002E70AC" w:rsidRPr="00340914" w:rsidRDefault="002E70AC" w:rsidP="00C67B9F">
            <w:pPr>
              <w:pStyle w:val="TAC"/>
              <w:rPr>
                <w:rFonts w:cs="Arial"/>
              </w:rPr>
            </w:pPr>
            <w:r w:rsidRPr="00340914">
              <w:rPr>
                <w:rFonts w:cs="Arial"/>
              </w:rPr>
              <w:t>1910-1930</w:t>
            </w:r>
          </w:p>
        </w:tc>
        <w:tc>
          <w:tcPr>
            <w:tcW w:w="1277" w:type="dxa"/>
            <w:vAlign w:val="center"/>
          </w:tcPr>
          <w:p w14:paraId="2E163D45"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6393DCF"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04FB72" w14:textId="77777777" w:rsidR="002E70AC" w:rsidRPr="00340914" w:rsidRDefault="002E70AC" w:rsidP="00C67B9F">
            <w:pPr>
              <w:pStyle w:val="TAC"/>
              <w:rPr>
                <w:rFonts w:cs="Arial"/>
              </w:rPr>
            </w:pPr>
            <w:r w:rsidRPr="00340914">
              <w:rPr>
                <w:rFonts w:cs="Arial"/>
              </w:rPr>
              <w:t>CW carrier</w:t>
            </w:r>
          </w:p>
        </w:tc>
      </w:tr>
      <w:tr w:rsidR="002E70AC" w:rsidRPr="00340914" w14:paraId="1657F6F6" w14:textId="77777777" w:rsidTr="00C67B9F">
        <w:trPr>
          <w:jc w:val="center"/>
        </w:trPr>
        <w:tc>
          <w:tcPr>
            <w:tcW w:w="2460" w:type="dxa"/>
          </w:tcPr>
          <w:p w14:paraId="08F7C13F"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23BD5179" w14:textId="77777777" w:rsidR="002E70AC" w:rsidRPr="00340914" w:rsidRDefault="002E70AC" w:rsidP="00C67B9F">
            <w:pPr>
              <w:pStyle w:val="TAC"/>
              <w:rPr>
                <w:rFonts w:cs="Arial"/>
              </w:rPr>
            </w:pPr>
            <w:r w:rsidRPr="00340914">
              <w:rPr>
                <w:rFonts w:cs="Arial"/>
              </w:rPr>
              <w:t>2570-2620</w:t>
            </w:r>
          </w:p>
        </w:tc>
        <w:tc>
          <w:tcPr>
            <w:tcW w:w="1277" w:type="dxa"/>
            <w:vAlign w:val="center"/>
          </w:tcPr>
          <w:p w14:paraId="30EB62A7"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134766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AE8602" w14:textId="77777777" w:rsidR="002E70AC" w:rsidRPr="00340914" w:rsidRDefault="002E70AC" w:rsidP="00C67B9F">
            <w:pPr>
              <w:pStyle w:val="TAC"/>
              <w:rPr>
                <w:rFonts w:cs="Arial"/>
              </w:rPr>
            </w:pPr>
            <w:r w:rsidRPr="00340914">
              <w:rPr>
                <w:rFonts w:cs="Arial"/>
              </w:rPr>
              <w:t>CW carrier</w:t>
            </w:r>
          </w:p>
        </w:tc>
      </w:tr>
      <w:tr w:rsidR="002E70AC" w:rsidRPr="00340914" w14:paraId="60A6214D" w14:textId="77777777" w:rsidTr="00C67B9F">
        <w:trPr>
          <w:jc w:val="center"/>
        </w:trPr>
        <w:tc>
          <w:tcPr>
            <w:tcW w:w="2460" w:type="dxa"/>
          </w:tcPr>
          <w:p w14:paraId="47A9F4FD"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5E285B89" w14:textId="77777777" w:rsidR="002E70AC" w:rsidRPr="00340914" w:rsidRDefault="002E70AC" w:rsidP="00C67B9F">
            <w:pPr>
              <w:pStyle w:val="TAC"/>
              <w:rPr>
                <w:rFonts w:cs="Arial"/>
              </w:rPr>
            </w:pPr>
            <w:r w:rsidRPr="00340914">
              <w:rPr>
                <w:rFonts w:cs="Arial"/>
              </w:rPr>
              <w:t>1880-1920</w:t>
            </w:r>
          </w:p>
        </w:tc>
        <w:tc>
          <w:tcPr>
            <w:tcW w:w="1277" w:type="dxa"/>
            <w:vAlign w:val="center"/>
          </w:tcPr>
          <w:p w14:paraId="4D4C7780"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0991567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AE314D" w14:textId="77777777" w:rsidR="002E70AC" w:rsidRPr="00340914" w:rsidRDefault="002E70AC" w:rsidP="00C67B9F">
            <w:pPr>
              <w:pStyle w:val="TAC"/>
              <w:rPr>
                <w:rFonts w:cs="Arial"/>
              </w:rPr>
            </w:pPr>
            <w:r w:rsidRPr="00340914">
              <w:rPr>
                <w:rFonts w:cs="Arial"/>
              </w:rPr>
              <w:t>CW carrier</w:t>
            </w:r>
          </w:p>
        </w:tc>
      </w:tr>
      <w:tr w:rsidR="002E70AC" w:rsidRPr="00340914" w14:paraId="39FF6C96" w14:textId="77777777" w:rsidTr="00C67B9F">
        <w:trPr>
          <w:jc w:val="center"/>
        </w:trPr>
        <w:tc>
          <w:tcPr>
            <w:tcW w:w="2460" w:type="dxa"/>
          </w:tcPr>
          <w:p w14:paraId="60586801" w14:textId="77777777" w:rsidR="002E70AC" w:rsidRPr="00340914" w:rsidRDefault="002E70AC" w:rsidP="00C67B9F">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3A9AD0D2" w14:textId="77777777" w:rsidR="002E70AC" w:rsidRPr="00340914" w:rsidRDefault="002E70AC" w:rsidP="00C67B9F">
            <w:pPr>
              <w:pStyle w:val="TAC"/>
              <w:rPr>
                <w:rFonts w:cs="Arial"/>
              </w:rPr>
            </w:pPr>
            <w:r w:rsidRPr="00340914">
              <w:rPr>
                <w:rFonts w:cs="Arial"/>
              </w:rPr>
              <w:t>2300-2400</w:t>
            </w:r>
          </w:p>
        </w:tc>
        <w:tc>
          <w:tcPr>
            <w:tcW w:w="1277" w:type="dxa"/>
            <w:vAlign w:val="center"/>
          </w:tcPr>
          <w:p w14:paraId="6049D5B0"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0B97B322"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BFCBEF" w14:textId="77777777" w:rsidR="002E70AC" w:rsidRPr="00340914" w:rsidRDefault="002E70AC" w:rsidP="00C67B9F">
            <w:pPr>
              <w:pStyle w:val="TAC"/>
              <w:rPr>
                <w:rFonts w:cs="Arial"/>
              </w:rPr>
            </w:pPr>
            <w:r w:rsidRPr="00340914">
              <w:rPr>
                <w:rFonts w:cs="Arial"/>
              </w:rPr>
              <w:t>CW carrier</w:t>
            </w:r>
          </w:p>
        </w:tc>
      </w:tr>
      <w:tr w:rsidR="002E70AC" w:rsidRPr="00340914" w14:paraId="7919BFDE" w14:textId="77777777" w:rsidTr="00C67B9F">
        <w:trPr>
          <w:jc w:val="center"/>
        </w:trPr>
        <w:tc>
          <w:tcPr>
            <w:tcW w:w="2460" w:type="dxa"/>
          </w:tcPr>
          <w:p w14:paraId="16F58B64" w14:textId="77777777" w:rsidR="002E70AC" w:rsidRPr="00340914" w:rsidRDefault="002E70AC" w:rsidP="00C67B9F">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64F12716" w14:textId="77777777" w:rsidR="002E70AC" w:rsidRPr="00340914" w:rsidRDefault="002E70AC" w:rsidP="00C67B9F">
            <w:pPr>
              <w:pStyle w:val="TAC"/>
              <w:rPr>
                <w:rFonts w:cs="Arial"/>
              </w:rPr>
            </w:pPr>
            <w:r w:rsidRPr="00340914">
              <w:rPr>
                <w:rFonts w:cs="Arial"/>
              </w:rPr>
              <w:t>2496 - 2690</w:t>
            </w:r>
          </w:p>
        </w:tc>
        <w:tc>
          <w:tcPr>
            <w:tcW w:w="1277" w:type="dxa"/>
            <w:vAlign w:val="center"/>
          </w:tcPr>
          <w:p w14:paraId="127553D5"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A1DC7E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89D0BE" w14:textId="77777777" w:rsidR="002E70AC" w:rsidRPr="00340914" w:rsidRDefault="002E70AC" w:rsidP="00C67B9F">
            <w:pPr>
              <w:pStyle w:val="TAC"/>
              <w:rPr>
                <w:rFonts w:cs="Arial"/>
              </w:rPr>
            </w:pPr>
            <w:r w:rsidRPr="00340914">
              <w:rPr>
                <w:rFonts w:cs="Arial"/>
              </w:rPr>
              <w:t>CW carrier</w:t>
            </w:r>
          </w:p>
        </w:tc>
      </w:tr>
      <w:tr w:rsidR="002E70AC" w:rsidRPr="00340914" w14:paraId="71D7C928" w14:textId="77777777" w:rsidTr="00C67B9F">
        <w:trPr>
          <w:jc w:val="center"/>
        </w:trPr>
        <w:tc>
          <w:tcPr>
            <w:tcW w:w="2460" w:type="dxa"/>
          </w:tcPr>
          <w:p w14:paraId="6BE2A65A" w14:textId="77777777" w:rsidR="002E70AC" w:rsidRPr="00340914" w:rsidRDefault="002E70AC" w:rsidP="00C67B9F">
            <w:pPr>
              <w:pStyle w:val="TAL"/>
              <w:rPr>
                <w:rFonts w:cs="Arial"/>
              </w:rPr>
            </w:pPr>
            <w:r w:rsidRPr="00340914">
              <w:rPr>
                <w:rFonts w:cs="v5.0.0"/>
              </w:rPr>
              <w:t>WA</w:t>
            </w:r>
            <w:r w:rsidRPr="00340914">
              <w:rPr>
                <w:rFonts w:cs="Arial"/>
              </w:rPr>
              <w:t xml:space="preserve"> E-UTRA Band 42</w:t>
            </w:r>
          </w:p>
        </w:tc>
        <w:tc>
          <w:tcPr>
            <w:tcW w:w="1611" w:type="dxa"/>
            <w:vAlign w:val="center"/>
          </w:tcPr>
          <w:p w14:paraId="7114AA87" w14:textId="77777777" w:rsidR="002E70AC" w:rsidRPr="00340914" w:rsidRDefault="002E70AC" w:rsidP="00C67B9F">
            <w:pPr>
              <w:pStyle w:val="TAC"/>
              <w:rPr>
                <w:rFonts w:cs="Arial"/>
              </w:rPr>
            </w:pPr>
            <w:r w:rsidRPr="00340914">
              <w:rPr>
                <w:rFonts w:cs="Arial"/>
              </w:rPr>
              <w:t>3400-3600</w:t>
            </w:r>
          </w:p>
        </w:tc>
        <w:tc>
          <w:tcPr>
            <w:tcW w:w="1277" w:type="dxa"/>
            <w:vAlign w:val="center"/>
          </w:tcPr>
          <w:p w14:paraId="40DEE32C"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41BDD8A4"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2CD443" w14:textId="77777777" w:rsidR="002E70AC" w:rsidRPr="00340914" w:rsidRDefault="002E70AC" w:rsidP="00C67B9F">
            <w:pPr>
              <w:pStyle w:val="TAC"/>
              <w:rPr>
                <w:rFonts w:cs="Arial"/>
              </w:rPr>
            </w:pPr>
            <w:r w:rsidRPr="00340914">
              <w:rPr>
                <w:rFonts w:cs="Arial"/>
              </w:rPr>
              <w:t>CW carrier</w:t>
            </w:r>
          </w:p>
        </w:tc>
      </w:tr>
      <w:tr w:rsidR="002E70AC" w:rsidRPr="00340914" w14:paraId="763764BC" w14:textId="77777777" w:rsidTr="00C67B9F">
        <w:trPr>
          <w:jc w:val="center"/>
        </w:trPr>
        <w:tc>
          <w:tcPr>
            <w:tcW w:w="2460" w:type="dxa"/>
          </w:tcPr>
          <w:p w14:paraId="7E4CF3EC" w14:textId="77777777" w:rsidR="002E70AC" w:rsidRPr="00340914" w:rsidRDefault="002E70AC" w:rsidP="00C67B9F">
            <w:pPr>
              <w:pStyle w:val="TAL"/>
              <w:rPr>
                <w:rFonts w:cs="Arial"/>
              </w:rPr>
            </w:pPr>
            <w:r w:rsidRPr="00340914">
              <w:rPr>
                <w:rFonts w:cs="v5.0.0"/>
              </w:rPr>
              <w:t>WA</w:t>
            </w:r>
            <w:r w:rsidRPr="00340914">
              <w:rPr>
                <w:rFonts w:cs="Arial"/>
              </w:rPr>
              <w:t xml:space="preserve"> E-UTRA Band 43</w:t>
            </w:r>
          </w:p>
        </w:tc>
        <w:tc>
          <w:tcPr>
            <w:tcW w:w="1611" w:type="dxa"/>
            <w:vAlign w:val="center"/>
          </w:tcPr>
          <w:p w14:paraId="69369041" w14:textId="77777777" w:rsidR="002E70AC" w:rsidRPr="00340914" w:rsidRDefault="002E70AC" w:rsidP="00C67B9F">
            <w:pPr>
              <w:pStyle w:val="TAC"/>
              <w:rPr>
                <w:rFonts w:cs="Arial"/>
              </w:rPr>
            </w:pPr>
            <w:r w:rsidRPr="00340914">
              <w:rPr>
                <w:rFonts w:cs="Arial"/>
              </w:rPr>
              <w:t>3600-3800</w:t>
            </w:r>
          </w:p>
        </w:tc>
        <w:tc>
          <w:tcPr>
            <w:tcW w:w="1277" w:type="dxa"/>
            <w:vAlign w:val="center"/>
          </w:tcPr>
          <w:p w14:paraId="6D4900A0"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4A9F35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E9E65E" w14:textId="77777777" w:rsidR="002E70AC" w:rsidRPr="00340914" w:rsidRDefault="002E70AC" w:rsidP="00C67B9F">
            <w:pPr>
              <w:pStyle w:val="TAC"/>
              <w:rPr>
                <w:rFonts w:cs="Arial"/>
              </w:rPr>
            </w:pPr>
            <w:r w:rsidRPr="00340914">
              <w:rPr>
                <w:rFonts w:cs="Arial"/>
              </w:rPr>
              <w:t>CW carrier</w:t>
            </w:r>
          </w:p>
        </w:tc>
      </w:tr>
      <w:tr w:rsidR="002E70AC" w:rsidRPr="00340914" w14:paraId="5E5CC945" w14:textId="77777777" w:rsidTr="00C67B9F">
        <w:trPr>
          <w:jc w:val="center"/>
        </w:trPr>
        <w:tc>
          <w:tcPr>
            <w:tcW w:w="2460" w:type="dxa"/>
          </w:tcPr>
          <w:p w14:paraId="4620702A" w14:textId="77777777" w:rsidR="002E70AC" w:rsidRPr="00340914" w:rsidRDefault="002E70AC" w:rsidP="00C67B9F">
            <w:pPr>
              <w:pStyle w:val="TAL"/>
              <w:rPr>
                <w:rFonts w:cs="v5.0.0"/>
              </w:rPr>
            </w:pPr>
            <w:r w:rsidRPr="00340914">
              <w:rPr>
                <w:rFonts w:cs="v5.0.0"/>
              </w:rPr>
              <w:t>WA</w:t>
            </w:r>
            <w:r w:rsidRPr="00340914">
              <w:rPr>
                <w:rFonts w:cs="Arial"/>
              </w:rPr>
              <w:t xml:space="preserve"> E-UTRA Band 44</w:t>
            </w:r>
          </w:p>
        </w:tc>
        <w:tc>
          <w:tcPr>
            <w:tcW w:w="1611" w:type="dxa"/>
            <w:vAlign w:val="center"/>
          </w:tcPr>
          <w:p w14:paraId="657BDC70" w14:textId="77777777" w:rsidR="002E70AC" w:rsidRPr="00340914" w:rsidRDefault="002E70AC" w:rsidP="00C67B9F">
            <w:pPr>
              <w:pStyle w:val="TAC"/>
              <w:rPr>
                <w:rFonts w:cs="Arial"/>
              </w:rPr>
            </w:pPr>
            <w:r w:rsidRPr="00340914">
              <w:rPr>
                <w:rFonts w:cs="Arial"/>
              </w:rPr>
              <w:t>703-803</w:t>
            </w:r>
          </w:p>
        </w:tc>
        <w:tc>
          <w:tcPr>
            <w:tcW w:w="1277" w:type="dxa"/>
            <w:vAlign w:val="center"/>
          </w:tcPr>
          <w:p w14:paraId="5BC4A514"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1FDDBCA"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E5A0F6" w14:textId="77777777" w:rsidR="002E70AC" w:rsidRPr="00340914" w:rsidRDefault="002E70AC" w:rsidP="00C67B9F">
            <w:pPr>
              <w:pStyle w:val="TAC"/>
              <w:rPr>
                <w:rFonts w:cs="Arial"/>
              </w:rPr>
            </w:pPr>
            <w:r w:rsidRPr="00340914">
              <w:rPr>
                <w:rFonts w:cs="Arial"/>
              </w:rPr>
              <w:t>CW carrier</w:t>
            </w:r>
          </w:p>
        </w:tc>
      </w:tr>
      <w:tr w:rsidR="002E70AC" w:rsidRPr="00340914" w14:paraId="4BC15379" w14:textId="77777777" w:rsidTr="00C67B9F">
        <w:trPr>
          <w:jc w:val="center"/>
        </w:trPr>
        <w:tc>
          <w:tcPr>
            <w:tcW w:w="2460" w:type="dxa"/>
          </w:tcPr>
          <w:p w14:paraId="28A235FB" w14:textId="77777777" w:rsidR="002E70AC" w:rsidRPr="00340914" w:rsidRDefault="002E70AC" w:rsidP="00C67B9F">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1FDB6D2" w14:textId="77777777" w:rsidR="002E70AC" w:rsidRPr="00340914" w:rsidRDefault="002E70AC"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2D5B91EC" w14:textId="77777777" w:rsidR="002E70AC" w:rsidRPr="00340914" w:rsidRDefault="002E70AC" w:rsidP="00C67B9F">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CF9D97C" w14:textId="77777777" w:rsidR="002E70AC" w:rsidRPr="00340914" w:rsidRDefault="002E70AC" w:rsidP="00C67B9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8194038" w14:textId="77777777" w:rsidR="002E70AC" w:rsidRPr="00340914" w:rsidRDefault="002E70AC" w:rsidP="00C67B9F">
            <w:pPr>
              <w:keepNext/>
              <w:keepLines/>
              <w:spacing w:after="0"/>
              <w:jc w:val="center"/>
              <w:rPr>
                <w:rFonts w:ascii="Arial" w:hAnsi="Arial" w:cs="Arial"/>
                <w:sz w:val="18"/>
                <w:szCs w:val="18"/>
              </w:rPr>
            </w:pPr>
            <w:r w:rsidRPr="00340914">
              <w:rPr>
                <w:rFonts w:ascii="Arial" w:hAnsi="Arial" w:cs="Arial"/>
                <w:sz w:val="18"/>
                <w:szCs w:val="18"/>
              </w:rPr>
              <w:t>CW carrier</w:t>
            </w:r>
          </w:p>
        </w:tc>
      </w:tr>
      <w:tr w:rsidR="002E70AC" w:rsidRPr="00340914" w14:paraId="3E75B2CC" w14:textId="77777777" w:rsidTr="00C67B9F">
        <w:trPr>
          <w:jc w:val="center"/>
        </w:trPr>
        <w:tc>
          <w:tcPr>
            <w:tcW w:w="2460" w:type="dxa"/>
          </w:tcPr>
          <w:p w14:paraId="52AC2C76" w14:textId="77777777" w:rsidR="002E70AC" w:rsidRPr="00340914" w:rsidRDefault="002E70AC" w:rsidP="00C67B9F">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32328D19" w14:textId="77777777" w:rsidR="002E70AC" w:rsidRPr="00340914" w:rsidRDefault="002E70AC" w:rsidP="00C67B9F">
            <w:pPr>
              <w:pStyle w:val="TAC"/>
              <w:rPr>
                <w:lang w:eastAsia="zh-CN"/>
              </w:rPr>
            </w:pPr>
            <w:r w:rsidRPr="00340914">
              <w:rPr>
                <w:lang w:eastAsia="zh-CN"/>
              </w:rPr>
              <w:t>3550-3700</w:t>
            </w:r>
          </w:p>
        </w:tc>
        <w:tc>
          <w:tcPr>
            <w:tcW w:w="1277" w:type="dxa"/>
            <w:vAlign w:val="center"/>
          </w:tcPr>
          <w:p w14:paraId="585BD6F1" w14:textId="77777777" w:rsidR="002E70AC" w:rsidRPr="00340914" w:rsidRDefault="002E70AC" w:rsidP="00C67B9F">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651B3BE" w14:textId="77777777" w:rsidR="002E70AC" w:rsidRPr="00340914" w:rsidRDefault="002E70AC" w:rsidP="00C67B9F">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76951D9" w14:textId="77777777" w:rsidR="002E70AC" w:rsidRPr="00340914" w:rsidRDefault="002E70AC" w:rsidP="00C67B9F">
            <w:pPr>
              <w:pStyle w:val="TAC"/>
              <w:rPr>
                <w:lang w:eastAsia="zh-CN"/>
              </w:rPr>
            </w:pPr>
            <w:r w:rsidRPr="00340914">
              <w:rPr>
                <w:lang w:eastAsia="zh-CN"/>
              </w:rPr>
              <w:t>CW carrier</w:t>
            </w:r>
          </w:p>
        </w:tc>
      </w:tr>
      <w:tr w:rsidR="002E70AC" w:rsidRPr="00340914" w14:paraId="3C4278C3" w14:textId="77777777" w:rsidTr="00C67B9F">
        <w:trPr>
          <w:jc w:val="center"/>
        </w:trPr>
        <w:tc>
          <w:tcPr>
            <w:tcW w:w="2460" w:type="dxa"/>
          </w:tcPr>
          <w:p w14:paraId="44590218"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25B21F39" w14:textId="77777777" w:rsidR="002E70AC" w:rsidRPr="00340914" w:rsidRDefault="002E70AC" w:rsidP="00C67B9F">
            <w:pPr>
              <w:pStyle w:val="TAC"/>
              <w:rPr>
                <w:rFonts w:cs="Arial"/>
              </w:rPr>
            </w:pPr>
            <w:r w:rsidRPr="00340914">
              <w:rPr>
                <w:rFonts w:cs="Arial"/>
              </w:rPr>
              <w:t>1432 – 1517</w:t>
            </w:r>
          </w:p>
        </w:tc>
        <w:tc>
          <w:tcPr>
            <w:tcW w:w="1277" w:type="dxa"/>
            <w:vAlign w:val="center"/>
          </w:tcPr>
          <w:p w14:paraId="3D6492A4"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65A7B9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450E4C" w14:textId="77777777" w:rsidR="002E70AC" w:rsidRPr="00340914" w:rsidRDefault="002E70AC" w:rsidP="00C67B9F">
            <w:pPr>
              <w:pStyle w:val="TAC"/>
              <w:rPr>
                <w:rFonts w:cs="Arial"/>
              </w:rPr>
            </w:pPr>
            <w:r w:rsidRPr="00340914">
              <w:rPr>
                <w:rFonts w:cs="Arial"/>
              </w:rPr>
              <w:t>CW carrier</w:t>
            </w:r>
          </w:p>
        </w:tc>
      </w:tr>
      <w:tr w:rsidR="002E70AC" w:rsidRPr="00340914" w14:paraId="5F3A4B44" w14:textId="77777777" w:rsidTr="00C67B9F">
        <w:trPr>
          <w:jc w:val="center"/>
        </w:trPr>
        <w:tc>
          <w:tcPr>
            <w:tcW w:w="2460" w:type="dxa"/>
          </w:tcPr>
          <w:p w14:paraId="5D1FB40B" w14:textId="77777777" w:rsidR="002E70AC" w:rsidRPr="00340914" w:rsidRDefault="002E70AC" w:rsidP="00C67B9F">
            <w:pPr>
              <w:pStyle w:val="TAL"/>
              <w:rPr>
                <w:rFonts w:cs="Arial"/>
              </w:rPr>
            </w:pPr>
            <w:r w:rsidRPr="00340914">
              <w:rPr>
                <w:rFonts w:cs="v5.0.0"/>
              </w:rPr>
              <w:t>WA</w:t>
            </w:r>
            <w:r w:rsidRPr="00340914">
              <w:rPr>
                <w:rFonts w:cs="Arial"/>
              </w:rPr>
              <w:t xml:space="preserve"> E-UTRA Band 52</w:t>
            </w:r>
          </w:p>
        </w:tc>
        <w:tc>
          <w:tcPr>
            <w:tcW w:w="1611" w:type="dxa"/>
            <w:vAlign w:val="center"/>
          </w:tcPr>
          <w:p w14:paraId="244AF6B8" w14:textId="77777777" w:rsidR="002E70AC" w:rsidRPr="00340914" w:rsidRDefault="002E70AC" w:rsidP="00C67B9F">
            <w:pPr>
              <w:pStyle w:val="TAC"/>
              <w:rPr>
                <w:rFonts w:cs="Arial"/>
              </w:rPr>
            </w:pPr>
            <w:r w:rsidRPr="00340914">
              <w:rPr>
                <w:rFonts w:cs="Arial"/>
              </w:rPr>
              <w:t>3300-3400</w:t>
            </w:r>
          </w:p>
        </w:tc>
        <w:tc>
          <w:tcPr>
            <w:tcW w:w="1277" w:type="dxa"/>
            <w:vAlign w:val="center"/>
          </w:tcPr>
          <w:p w14:paraId="6AE7B9D2"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6D0AA5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23D1F4" w14:textId="77777777" w:rsidR="002E70AC" w:rsidRPr="00340914" w:rsidRDefault="002E70AC" w:rsidP="00C67B9F">
            <w:pPr>
              <w:pStyle w:val="TAC"/>
              <w:rPr>
                <w:rFonts w:cs="Arial"/>
              </w:rPr>
            </w:pPr>
            <w:r w:rsidRPr="00340914">
              <w:rPr>
                <w:rFonts w:cs="Arial"/>
              </w:rPr>
              <w:t>CW carrier</w:t>
            </w:r>
          </w:p>
        </w:tc>
      </w:tr>
      <w:tr w:rsidR="002E70AC" w:rsidRPr="00340914" w14:paraId="784A2A14" w14:textId="77777777" w:rsidTr="00C67B9F">
        <w:trPr>
          <w:jc w:val="center"/>
        </w:trPr>
        <w:tc>
          <w:tcPr>
            <w:tcW w:w="2460" w:type="dxa"/>
          </w:tcPr>
          <w:p w14:paraId="5A66506F" w14:textId="77777777" w:rsidR="002E70AC" w:rsidRPr="00340914" w:rsidRDefault="002E70AC" w:rsidP="00C67B9F">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22289F46" w14:textId="77777777" w:rsidR="002E70AC" w:rsidRPr="00340914" w:rsidRDefault="002E70AC" w:rsidP="00C67B9F">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B72F7F5"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49F15F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1AAC1F" w14:textId="77777777" w:rsidR="002E70AC" w:rsidRPr="00340914" w:rsidRDefault="002E70AC" w:rsidP="00C67B9F">
            <w:pPr>
              <w:pStyle w:val="TAC"/>
              <w:rPr>
                <w:rFonts w:cs="Arial"/>
              </w:rPr>
            </w:pPr>
            <w:r w:rsidRPr="00340914">
              <w:rPr>
                <w:rFonts w:cs="Arial"/>
              </w:rPr>
              <w:t>CW carrier</w:t>
            </w:r>
          </w:p>
        </w:tc>
      </w:tr>
      <w:tr w:rsidR="002E70AC" w:rsidRPr="00340914" w14:paraId="3ED3ABD0" w14:textId="77777777" w:rsidTr="00C67B9F">
        <w:trPr>
          <w:jc w:val="center"/>
        </w:trPr>
        <w:tc>
          <w:tcPr>
            <w:tcW w:w="2460" w:type="dxa"/>
          </w:tcPr>
          <w:p w14:paraId="503D352E" w14:textId="77777777" w:rsidR="002E70AC" w:rsidRPr="00340914" w:rsidRDefault="002E70AC" w:rsidP="00C67B9F">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72DFF8D" w14:textId="77777777" w:rsidR="002E70AC" w:rsidRPr="00340914" w:rsidRDefault="002E70AC" w:rsidP="00C67B9F">
            <w:pPr>
              <w:pStyle w:val="TAC"/>
              <w:rPr>
                <w:rFonts w:cs="Arial"/>
              </w:rPr>
            </w:pPr>
            <w:r w:rsidRPr="00340914">
              <w:rPr>
                <w:rFonts w:cs="Arial"/>
              </w:rPr>
              <w:t>2110 – 2200</w:t>
            </w:r>
          </w:p>
        </w:tc>
        <w:tc>
          <w:tcPr>
            <w:tcW w:w="1277" w:type="dxa"/>
            <w:vAlign w:val="center"/>
          </w:tcPr>
          <w:p w14:paraId="1AB195E6"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9D04B9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F0615B" w14:textId="77777777" w:rsidR="002E70AC" w:rsidRPr="00340914" w:rsidRDefault="002E70AC" w:rsidP="00C67B9F">
            <w:pPr>
              <w:pStyle w:val="TAC"/>
              <w:rPr>
                <w:rFonts w:cs="Arial"/>
              </w:rPr>
            </w:pPr>
            <w:r w:rsidRPr="00340914">
              <w:rPr>
                <w:rFonts w:cs="Arial"/>
              </w:rPr>
              <w:t>CW carrier</w:t>
            </w:r>
          </w:p>
        </w:tc>
      </w:tr>
      <w:tr w:rsidR="002E70AC" w:rsidRPr="00340914" w14:paraId="4ECBF2D1" w14:textId="77777777" w:rsidTr="00C67B9F">
        <w:trPr>
          <w:jc w:val="center"/>
        </w:trPr>
        <w:tc>
          <w:tcPr>
            <w:tcW w:w="2460" w:type="dxa"/>
          </w:tcPr>
          <w:p w14:paraId="5973168A" w14:textId="77777777" w:rsidR="002E70AC" w:rsidRPr="00340914" w:rsidRDefault="002E70AC" w:rsidP="00C67B9F">
            <w:pPr>
              <w:pStyle w:val="TAL"/>
              <w:rPr>
                <w:rFonts w:cs="v5.0.0"/>
              </w:rPr>
            </w:pPr>
            <w:r w:rsidRPr="00340914">
              <w:rPr>
                <w:rFonts w:cs="v5.0.0"/>
              </w:rPr>
              <w:t>WA E-UTRA Band 67</w:t>
            </w:r>
            <w:r>
              <w:rPr>
                <w:rFonts w:cs="v5.0.0"/>
              </w:rPr>
              <w:t xml:space="preserve"> or NR band n67</w:t>
            </w:r>
          </w:p>
        </w:tc>
        <w:tc>
          <w:tcPr>
            <w:tcW w:w="1611" w:type="dxa"/>
            <w:vAlign w:val="center"/>
          </w:tcPr>
          <w:p w14:paraId="2F348D04" w14:textId="77777777" w:rsidR="002E70AC" w:rsidRPr="00340914" w:rsidRDefault="002E70AC" w:rsidP="00C67B9F">
            <w:pPr>
              <w:pStyle w:val="TAC"/>
              <w:rPr>
                <w:rFonts w:cs="Arial"/>
              </w:rPr>
            </w:pPr>
            <w:r w:rsidRPr="00340914">
              <w:rPr>
                <w:rFonts w:cs="Arial"/>
              </w:rPr>
              <w:t>738-758</w:t>
            </w:r>
          </w:p>
        </w:tc>
        <w:tc>
          <w:tcPr>
            <w:tcW w:w="1277" w:type="dxa"/>
            <w:vAlign w:val="center"/>
          </w:tcPr>
          <w:p w14:paraId="0E12A6FA"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7C9C7419"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91ED487" w14:textId="77777777" w:rsidR="002E70AC" w:rsidRPr="00340914" w:rsidRDefault="002E70AC" w:rsidP="00C67B9F">
            <w:pPr>
              <w:pStyle w:val="TAC"/>
              <w:rPr>
                <w:rFonts w:cs="Arial"/>
              </w:rPr>
            </w:pPr>
            <w:r w:rsidRPr="00340914">
              <w:rPr>
                <w:rFonts w:cs="Arial"/>
              </w:rPr>
              <w:t>CW carrier</w:t>
            </w:r>
          </w:p>
        </w:tc>
      </w:tr>
      <w:tr w:rsidR="002E70AC" w:rsidRPr="00340914" w14:paraId="196FB602" w14:textId="77777777" w:rsidTr="00C67B9F">
        <w:trPr>
          <w:jc w:val="center"/>
        </w:trPr>
        <w:tc>
          <w:tcPr>
            <w:tcW w:w="2460" w:type="dxa"/>
          </w:tcPr>
          <w:p w14:paraId="012F297A" w14:textId="77777777" w:rsidR="002E70AC" w:rsidRPr="00340914" w:rsidRDefault="002E70AC" w:rsidP="00C67B9F">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0956CFDE" w14:textId="77777777" w:rsidR="002E70AC" w:rsidRPr="00340914" w:rsidRDefault="002E70AC" w:rsidP="00C67B9F">
            <w:pPr>
              <w:pStyle w:val="TAC"/>
              <w:rPr>
                <w:rFonts w:cs="Arial"/>
              </w:rPr>
            </w:pPr>
            <w:r w:rsidRPr="00340914">
              <w:rPr>
                <w:rFonts w:cs="Arial"/>
              </w:rPr>
              <w:t>753-783</w:t>
            </w:r>
          </w:p>
        </w:tc>
        <w:tc>
          <w:tcPr>
            <w:tcW w:w="1277" w:type="dxa"/>
            <w:vAlign w:val="center"/>
          </w:tcPr>
          <w:p w14:paraId="62712102"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90C3942"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FD6DF2" w14:textId="77777777" w:rsidR="002E70AC" w:rsidRPr="00340914" w:rsidRDefault="002E70AC" w:rsidP="00C67B9F">
            <w:pPr>
              <w:pStyle w:val="TAC"/>
              <w:rPr>
                <w:rFonts w:cs="Arial"/>
              </w:rPr>
            </w:pPr>
            <w:r w:rsidRPr="00340914">
              <w:rPr>
                <w:rFonts w:cs="Arial"/>
              </w:rPr>
              <w:t>CW carrier</w:t>
            </w:r>
          </w:p>
        </w:tc>
      </w:tr>
      <w:tr w:rsidR="002E70AC" w:rsidRPr="00340914" w14:paraId="5EFA7FC0" w14:textId="77777777" w:rsidTr="00C67B9F">
        <w:trPr>
          <w:jc w:val="center"/>
        </w:trPr>
        <w:tc>
          <w:tcPr>
            <w:tcW w:w="2460" w:type="dxa"/>
          </w:tcPr>
          <w:p w14:paraId="6DA61D13"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18B66481" w14:textId="77777777" w:rsidR="002E70AC" w:rsidRPr="00340914" w:rsidRDefault="002E70AC" w:rsidP="00C67B9F">
            <w:pPr>
              <w:pStyle w:val="TAC"/>
              <w:rPr>
                <w:rFonts w:cs="Arial"/>
              </w:rPr>
            </w:pPr>
            <w:r w:rsidRPr="00340914">
              <w:rPr>
                <w:rFonts w:cs="Arial"/>
              </w:rPr>
              <w:t>2570-2620</w:t>
            </w:r>
          </w:p>
        </w:tc>
        <w:tc>
          <w:tcPr>
            <w:tcW w:w="1277" w:type="dxa"/>
            <w:vAlign w:val="center"/>
          </w:tcPr>
          <w:p w14:paraId="283A736B"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56A9F7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73AE82" w14:textId="77777777" w:rsidR="002E70AC" w:rsidRPr="00340914" w:rsidRDefault="002E70AC" w:rsidP="00C67B9F">
            <w:pPr>
              <w:pStyle w:val="TAC"/>
              <w:rPr>
                <w:rFonts w:cs="Arial"/>
              </w:rPr>
            </w:pPr>
            <w:r w:rsidRPr="00340914">
              <w:rPr>
                <w:rFonts w:cs="Arial"/>
              </w:rPr>
              <w:t>CW carrier</w:t>
            </w:r>
          </w:p>
        </w:tc>
      </w:tr>
      <w:tr w:rsidR="002E70AC" w:rsidRPr="00340914" w14:paraId="24267F7A" w14:textId="77777777" w:rsidTr="00C67B9F">
        <w:trPr>
          <w:jc w:val="center"/>
        </w:trPr>
        <w:tc>
          <w:tcPr>
            <w:tcW w:w="2460" w:type="dxa"/>
          </w:tcPr>
          <w:p w14:paraId="4B03D060"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6C5DD4BB" w14:textId="77777777" w:rsidR="002E70AC" w:rsidRPr="00340914" w:rsidRDefault="002E70AC" w:rsidP="00C67B9F">
            <w:pPr>
              <w:pStyle w:val="TAC"/>
              <w:rPr>
                <w:rFonts w:cs="Arial"/>
              </w:rPr>
            </w:pPr>
            <w:r w:rsidRPr="00340914">
              <w:rPr>
                <w:rFonts w:cs="Arial"/>
              </w:rPr>
              <w:t xml:space="preserve">1995 – 2020 </w:t>
            </w:r>
          </w:p>
        </w:tc>
        <w:tc>
          <w:tcPr>
            <w:tcW w:w="1277" w:type="dxa"/>
            <w:vAlign w:val="center"/>
          </w:tcPr>
          <w:p w14:paraId="66B6EC50"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1294A5F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AE98BD" w14:textId="77777777" w:rsidR="002E70AC" w:rsidRPr="00340914" w:rsidRDefault="002E70AC" w:rsidP="00C67B9F">
            <w:pPr>
              <w:pStyle w:val="TAC"/>
              <w:rPr>
                <w:rFonts w:cs="Arial"/>
              </w:rPr>
            </w:pPr>
            <w:r w:rsidRPr="00340914">
              <w:rPr>
                <w:rFonts w:cs="Arial"/>
              </w:rPr>
              <w:t>CW carrier</w:t>
            </w:r>
          </w:p>
        </w:tc>
      </w:tr>
      <w:tr w:rsidR="002E70AC" w:rsidRPr="00340914" w14:paraId="7FEDB366" w14:textId="77777777" w:rsidTr="00C67B9F">
        <w:trPr>
          <w:jc w:val="center"/>
        </w:trPr>
        <w:tc>
          <w:tcPr>
            <w:tcW w:w="2460" w:type="dxa"/>
          </w:tcPr>
          <w:p w14:paraId="73F525B0"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1EB3BDE3" w14:textId="77777777" w:rsidR="002E70AC" w:rsidRPr="00340914" w:rsidRDefault="002E70AC" w:rsidP="00C67B9F">
            <w:pPr>
              <w:pStyle w:val="TAC"/>
              <w:rPr>
                <w:rFonts w:cs="Arial"/>
              </w:rPr>
            </w:pPr>
            <w:r w:rsidRPr="00340914">
              <w:rPr>
                <w:rFonts w:cs="Arial"/>
              </w:rPr>
              <w:t xml:space="preserve">617 – 652 </w:t>
            </w:r>
          </w:p>
        </w:tc>
        <w:tc>
          <w:tcPr>
            <w:tcW w:w="1277" w:type="dxa"/>
            <w:vAlign w:val="center"/>
          </w:tcPr>
          <w:p w14:paraId="70886522" w14:textId="77777777" w:rsidR="002E70AC" w:rsidRPr="00340914" w:rsidRDefault="002E70AC" w:rsidP="00C67B9F">
            <w:pPr>
              <w:pStyle w:val="TAC"/>
              <w:rPr>
                <w:rFonts w:cs="Arial"/>
              </w:rPr>
            </w:pPr>
            <w:r w:rsidRPr="00340914">
              <w:rPr>
                <w:rFonts w:cs="Arial"/>
              </w:rPr>
              <w:t>+16</w:t>
            </w:r>
            <w:r w:rsidRPr="00340914">
              <w:rPr>
                <w:rFonts w:cs="Arial"/>
                <w:lang w:val="en-US"/>
              </w:rPr>
              <w:t>**</w:t>
            </w:r>
          </w:p>
        </w:tc>
        <w:tc>
          <w:tcPr>
            <w:tcW w:w="1843" w:type="dxa"/>
            <w:vAlign w:val="center"/>
          </w:tcPr>
          <w:p w14:paraId="3B9CC7F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B0C121" w14:textId="77777777" w:rsidR="002E70AC" w:rsidRPr="00340914" w:rsidRDefault="002E70AC" w:rsidP="00C67B9F">
            <w:pPr>
              <w:pStyle w:val="TAC"/>
              <w:rPr>
                <w:rFonts w:cs="Arial"/>
              </w:rPr>
            </w:pPr>
            <w:r w:rsidRPr="00340914">
              <w:rPr>
                <w:rFonts w:cs="Arial"/>
              </w:rPr>
              <w:t>CW carrier</w:t>
            </w:r>
          </w:p>
        </w:tc>
      </w:tr>
      <w:tr w:rsidR="002E70AC" w:rsidRPr="00340914" w14:paraId="1734AE31" w14:textId="77777777" w:rsidTr="00C67B9F">
        <w:trPr>
          <w:jc w:val="center"/>
        </w:trPr>
        <w:tc>
          <w:tcPr>
            <w:tcW w:w="2460" w:type="dxa"/>
          </w:tcPr>
          <w:p w14:paraId="5D085AE5" w14:textId="77777777" w:rsidR="002E70AC" w:rsidRPr="00340914" w:rsidRDefault="002E70AC" w:rsidP="00C67B9F">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2493F35C" w14:textId="77777777" w:rsidR="002E70AC" w:rsidRPr="00340914" w:rsidRDefault="002E70AC" w:rsidP="00C67B9F">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5AEBE70A" w14:textId="77777777" w:rsidR="002E70AC" w:rsidRPr="00340914" w:rsidRDefault="002E70AC" w:rsidP="00C67B9F">
            <w:pPr>
              <w:pStyle w:val="TAC"/>
              <w:rPr>
                <w:rFonts w:cs="Arial"/>
              </w:rPr>
            </w:pPr>
            <w:r w:rsidRPr="00340914">
              <w:rPr>
                <w:rFonts w:cs="Arial"/>
              </w:rPr>
              <w:t>+16</w:t>
            </w:r>
            <w:r w:rsidRPr="00340914">
              <w:rPr>
                <w:rFonts w:cs="Arial"/>
                <w:lang w:val="en-US"/>
              </w:rPr>
              <w:t>**</w:t>
            </w:r>
          </w:p>
        </w:tc>
        <w:tc>
          <w:tcPr>
            <w:tcW w:w="1843" w:type="dxa"/>
            <w:vAlign w:val="center"/>
          </w:tcPr>
          <w:p w14:paraId="270B439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2C292E" w14:textId="77777777" w:rsidR="002E70AC" w:rsidRPr="00340914" w:rsidRDefault="002E70AC" w:rsidP="00C67B9F">
            <w:pPr>
              <w:pStyle w:val="TAC"/>
              <w:rPr>
                <w:rFonts w:cs="Arial"/>
              </w:rPr>
            </w:pPr>
            <w:r w:rsidRPr="00340914">
              <w:rPr>
                <w:rFonts w:cs="Arial"/>
              </w:rPr>
              <w:t>CW carrier</w:t>
            </w:r>
          </w:p>
        </w:tc>
      </w:tr>
      <w:tr w:rsidR="002E70AC" w:rsidRPr="00340914" w14:paraId="170369DB" w14:textId="77777777" w:rsidTr="00C67B9F">
        <w:trPr>
          <w:jc w:val="center"/>
        </w:trPr>
        <w:tc>
          <w:tcPr>
            <w:tcW w:w="2460" w:type="dxa"/>
          </w:tcPr>
          <w:p w14:paraId="5B0B579B" w14:textId="77777777" w:rsidR="002E70AC" w:rsidRPr="00340914" w:rsidRDefault="002E70AC" w:rsidP="00C67B9F">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5D2CABED" w14:textId="77777777" w:rsidR="002E70AC" w:rsidRPr="00340914" w:rsidRDefault="002E70AC" w:rsidP="00C67B9F">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15CC7C0A" w14:textId="77777777" w:rsidR="002E70AC" w:rsidRPr="00340914" w:rsidRDefault="002E70AC" w:rsidP="00C67B9F">
            <w:pPr>
              <w:pStyle w:val="TAC"/>
              <w:rPr>
                <w:rFonts w:cs="Arial"/>
              </w:rPr>
            </w:pPr>
            <w:r w:rsidRPr="00340914">
              <w:t>+16**</w:t>
            </w:r>
          </w:p>
        </w:tc>
        <w:tc>
          <w:tcPr>
            <w:tcW w:w="1843" w:type="dxa"/>
            <w:vAlign w:val="center"/>
          </w:tcPr>
          <w:p w14:paraId="60BF5669" w14:textId="77777777" w:rsidR="002E70AC" w:rsidRPr="00340914" w:rsidRDefault="002E70AC" w:rsidP="00C67B9F">
            <w:pPr>
              <w:pStyle w:val="TAC"/>
              <w:rPr>
                <w:rFonts w:cs="Arial"/>
              </w:rPr>
            </w:pPr>
            <w:r w:rsidRPr="00340914">
              <w:t>P</w:t>
            </w:r>
            <w:r w:rsidRPr="00340914">
              <w:rPr>
                <w:vertAlign w:val="subscript"/>
              </w:rPr>
              <w:t>REFSENS</w:t>
            </w:r>
            <w:r w:rsidRPr="00340914">
              <w:t xml:space="preserve"> + 6dB*</w:t>
            </w:r>
          </w:p>
        </w:tc>
        <w:tc>
          <w:tcPr>
            <w:tcW w:w="1132" w:type="dxa"/>
            <w:vAlign w:val="center"/>
          </w:tcPr>
          <w:p w14:paraId="2762DEA0" w14:textId="77777777" w:rsidR="002E70AC" w:rsidRPr="00340914" w:rsidRDefault="002E70AC" w:rsidP="00C67B9F">
            <w:pPr>
              <w:pStyle w:val="TAC"/>
              <w:rPr>
                <w:rFonts w:cs="Arial"/>
              </w:rPr>
            </w:pPr>
            <w:r w:rsidRPr="00340914">
              <w:t>CW carrier</w:t>
            </w:r>
          </w:p>
        </w:tc>
      </w:tr>
      <w:tr w:rsidR="002E70AC" w:rsidRPr="00340914" w14:paraId="17C0E091" w14:textId="77777777" w:rsidTr="00C67B9F">
        <w:trPr>
          <w:jc w:val="center"/>
        </w:trPr>
        <w:tc>
          <w:tcPr>
            <w:tcW w:w="2460" w:type="dxa"/>
          </w:tcPr>
          <w:p w14:paraId="7900C634" w14:textId="77777777" w:rsidR="002E70AC" w:rsidRPr="00340914" w:rsidRDefault="002E70AC" w:rsidP="00C67B9F">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2DC0BC51" w14:textId="77777777" w:rsidR="002E70AC" w:rsidRPr="00340914" w:rsidRDefault="002E70AC" w:rsidP="00C67B9F">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560539FA" w14:textId="77777777" w:rsidR="002E70AC" w:rsidRPr="00340914" w:rsidRDefault="002E70AC" w:rsidP="00C67B9F">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218E21C2" w14:textId="77777777" w:rsidR="002E70AC" w:rsidRPr="00340914" w:rsidRDefault="002E70AC" w:rsidP="00C67B9F">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64B1E591" w14:textId="77777777" w:rsidR="002E70AC" w:rsidRPr="00340914" w:rsidRDefault="002E70AC" w:rsidP="00C67B9F">
            <w:pPr>
              <w:keepNext/>
              <w:keepLines/>
              <w:spacing w:after="0"/>
              <w:jc w:val="center"/>
              <w:rPr>
                <w:rFonts w:ascii="Arial" w:hAnsi="Arial" w:cs="Arial"/>
                <w:sz w:val="18"/>
              </w:rPr>
            </w:pPr>
            <w:r w:rsidRPr="00340914">
              <w:rPr>
                <w:rFonts w:ascii="Arial" w:hAnsi="Arial" w:cs="Arial"/>
                <w:sz w:val="18"/>
              </w:rPr>
              <w:t>CW carrier</w:t>
            </w:r>
          </w:p>
        </w:tc>
      </w:tr>
      <w:tr w:rsidR="002E70AC" w:rsidRPr="00340914" w14:paraId="7BF889E4" w14:textId="77777777" w:rsidTr="00C67B9F">
        <w:trPr>
          <w:jc w:val="center"/>
        </w:trPr>
        <w:tc>
          <w:tcPr>
            <w:tcW w:w="2460" w:type="dxa"/>
          </w:tcPr>
          <w:p w14:paraId="5D73DBF0"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40C9680B" w14:textId="77777777" w:rsidR="002E70AC" w:rsidRPr="00340914" w:rsidRDefault="002E70AC" w:rsidP="00C67B9F">
            <w:pPr>
              <w:pStyle w:val="TAC"/>
              <w:rPr>
                <w:rFonts w:cs="Arial"/>
              </w:rPr>
            </w:pPr>
            <w:r w:rsidRPr="00340914">
              <w:rPr>
                <w:rFonts w:cs="Arial"/>
              </w:rPr>
              <w:t>1432 – 1517</w:t>
            </w:r>
          </w:p>
        </w:tc>
        <w:tc>
          <w:tcPr>
            <w:tcW w:w="1277" w:type="dxa"/>
            <w:vAlign w:val="center"/>
          </w:tcPr>
          <w:p w14:paraId="09A95061"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3F7D5FA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CC196F" w14:textId="77777777" w:rsidR="002E70AC" w:rsidRPr="00340914" w:rsidRDefault="002E70AC" w:rsidP="00C67B9F">
            <w:pPr>
              <w:pStyle w:val="TAC"/>
              <w:rPr>
                <w:rFonts w:cs="Arial"/>
              </w:rPr>
            </w:pPr>
            <w:r w:rsidRPr="00340914">
              <w:rPr>
                <w:rFonts w:cs="Arial"/>
              </w:rPr>
              <w:t>CW carrier</w:t>
            </w:r>
          </w:p>
        </w:tc>
      </w:tr>
      <w:tr w:rsidR="002E70AC" w:rsidRPr="00340914" w14:paraId="03A15DE3" w14:textId="77777777" w:rsidTr="00C67B9F">
        <w:trPr>
          <w:jc w:val="center"/>
        </w:trPr>
        <w:tc>
          <w:tcPr>
            <w:tcW w:w="2460" w:type="dxa"/>
          </w:tcPr>
          <w:p w14:paraId="08CEF67A" w14:textId="77777777" w:rsidR="002E70AC" w:rsidRPr="00340914" w:rsidRDefault="002E70AC" w:rsidP="00C67B9F">
            <w:pPr>
              <w:pStyle w:val="TAL"/>
              <w:rPr>
                <w:rFonts w:cs="v5.0.0"/>
                <w:lang w:val="sv-SE"/>
              </w:rPr>
            </w:pPr>
            <w:r w:rsidRPr="00340914">
              <w:rPr>
                <w:rFonts w:cs="v5.0.0"/>
                <w:lang w:val="sv-SE"/>
              </w:rPr>
              <w:t>WA NR band n77</w:t>
            </w:r>
          </w:p>
        </w:tc>
        <w:tc>
          <w:tcPr>
            <w:tcW w:w="1611" w:type="dxa"/>
            <w:vAlign w:val="center"/>
          </w:tcPr>
          <w:p w14:paraId="06D26989" w14:textId="77777777" w:rsidR="002E70AC" w:rsidRPr="00340914" w:rsidRDefault="002E70AC" w:rsidP="00C67B9F">
            <w:pPr>
              <w:pStyle w:val="TAC"/>
              <w:rPr>
                <w:rFonts w:cs="Arial"/>
              </w:rPr>
            </w:pPr>
            <w:r w:rsidRPr="00340914">
              <w:rPr>
                <w:rFonts w:cs="Arial"/>
              </w:rPr>
              <w:t>3300-4200</w:t>
            </w:r>
          </w:p>
        </w:tc>
        <w:tc>
          <w:tcPr>
            <w:tcW w:w="1277" w:type="dxa"/>
            <w:vAlign w:val="center"/>
          </w:tcPr>
          <w:p w14:paraId="51275D9F"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6E3F871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2E272B" w14:textId="77777777" w:rsidR="002E70AC" w:rsidRPr="00340914" w:rsidRDefault="002E70AC" w:rsidP="00C67B9F">
            <w:pPr>
              <w:pStyle w:val="TAC"/>
              <w:rPr>
                <w:rFonts w:cs="Arial"/>
              </w:rPr>
            </w:pPr>
            <w:r w:rsidRPr="00340914">
              <w:rPr>
                <w:rFonts w:cs="Arial"/>
              </w:rPr>
              <w:t>CW carrier</w:t>
            </w:r>
          </w:p>
        </w:tc>
      </w:tr>
      <w:tr w:rsidR="002E70AC" w:rsidRPr="00340914" w14:paraId="179226FB" w14:textId="77777777" w:rsidTr="00C67B9F">
        <w:trPr>
          <w:jc w:val="center"/>
        </w:trPr>
        <w:tc>
          <w:tcPr>
            <w:tcW w:w="2460" w:type="dxa"/>
          </w:tcPr>
          <w:p w14:paraId="609B88F5" w14:textId="77777777" w:rsidR="002E70AC" w:rsidRPr="00340914" w:rsidRDefault="002E70AC" w:rsidP="00C67B9F">
            <w:pPr>
              <w:pStyle w:val="TAL"/>
              <w:rPr>
                <w:rFonts w:cs="v5.0.0"/>
                <w:lang w:val="sv-SE"/>
              </w:rPr>
            </w:pPr>
            <w:r w:rsidRPr="00340914">
              <w:rPr>
                <w:rFonts w:cs="v5.0.0"/>
                <w:lang w:val="sv-SE"/>
              </w:rPr>
              <w:t>WA NR band n78</w:t>
            </w:r>
          </w:p>
        </w:tc>
        <w:tc>
          <w:tcPr>
            <w:tcW w:w="1611" w:type="dxa"/>
            <w:vAlign w:val="center"/>
          </w:tcPr>
          <w:p w14:paraId="49E20162" w14:textId="77777777" w:rsidR="002E70AC" w:rsidRPr="00340914" w:rsidRDefault="002E70AC" w:rsidP="00C67B9F">
            <w:pPr>
              <w:pStyle w:val="TAC"/>
              <w:rPr>
                <w:rFonts w:cs="Arial"/>
              </w:rPr>
            </w:pPr>
            <w:r w:rsidRPr="00340914">
              <w:rPr>
                <w:rFonts w:cs="Arial"/>
              </w:rPr>
              <w:t>3300-3800</w:t>
            </w:r>
          </w:p>
        </w:tc>
        <w:tc>
          <w:tcPr>
            <w:tcW w:w="1277" w:type="dxa"/>
            <w:vAlign w:val="center"/>
          </w:tcPr>
          <w:p w14:paraId="7E5BF965"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297B8E0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038F03" w14:textId="77777777" w:rsidR="002E70AC" w:rsidRPr="00340914" w:rsidRDefault="002E70AC" w:rsidP="00C67B9F">
            <w:pPr>
              <w:pStyle w:val="TAC"/>
              <w:rPr>
                <w:rFonts w:cs="Arial"/>
              </w:rPr>
            </w:pPr>
            <w:r w:rsidRPr="00340914">
              <w:rPr>
                <w:rFonts w:cs="Arial"/>
              </w:rPr>
              <w:t>CW carrier</w:t>
            </w:r>
          </w:p>
        </w:tc>
      </w:tr>
      <w:tr w:rsidR="002E70AC" w:rsidRPr="00340914" w14:paraId="11B4B30F" w14:textId="77777777" w:rsidTr="00C67B9F">
        <w:trPr>
          <w:jc w:val="center"/>
        </w:trPr>
        <w:tc>
          <w:tcPr>
            <w:tcW w:w="2460" w:type="dxa"/>
          </w:tcPr>
          <w:p w14:paraId="5CEE2A32" w14:textId="77777777" w:rsidR="002E70AC" w:rsidRPr="00340914" w:rsidRDefault="002E70AC" w:rsidP="00C67B9F">
            <w:pPr>
              <w:pStyle w:val="TAL"/>
              <w:rPr>
                <w:rFonts w:cs="v5.0.0"/>
                <w:lang w:val="sv-SE"/>
              </w:rPr>
            </w:pPr>
            <w:r w:rsidRPr="00340914">
              <w:rPr>
                <w:rFonts w:cs="v5.0.0"/>
                <w:lang w:val="sv-SE"/>
              </w:rPr>
              <w:t>WA NR band n79</w:t>
            </w:r>
          </w:p>
        </w:tc>
        <w:tc>
          <w:tcPr>
            <w:tcW w:w="1611" w:type="dxa"/>
            <w:vAlign w:val="center"/>
          </w:tcPr>
          <w:p w14:paraId="37D5B727" w14:textId="77777777" w:rsidR="002E70AC" w:rsidRPr="00340914" w:rsidRDefault="002E70AC" w:rsidP="00C67B9F">
            <w:pPr>
              <w:pStyle w:val="TAC"/>
              <w:rPr>
                <w:rFonts w:cs="Arial"/>
              </w:rPr>
            </w:pPr>
            <w:r w:rsidRPr="00340914">
              <w:rPr>
                <w:rFonts w:cs="Arial"/>
              </w:rPr>
              <w:t>4400-5000</w:t>
            </w:r>
          </w:p>
        </w:tc>
        <w:tc>
          <w:tcPr>
            <w:tcW w:w="1277" w:type="dxa"/>
            <w:vAlign w:val="center"/>
          </w:tcPr>
          <w:p w14:paraId="1CE017BB"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5BFB1C2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72E47F" w14:textId="77777777" w:rsidR="002E70AC" w:rsidRPr="00340914" w:rsidRDefault="002E70AC" w:rsidP="00C67B9F">
            <w:pPr>
              <w:pStyle w:val="TAC"/>
              <w:rPr>
                <w:rFonts w:cs="Arial"/>
              </w:rPr>
            </w:pPr>
            <w:r w:rsidRPr="00340914">
              <w:rPr>
                <w:rFonts w:cs="Arial"/>
              </w:rPr>
              <w:t>CW carrier</w:t>
            </w:r>
          </w:p>
        </w:tc>
      </w:tr>
      <w:tr w:rsidR="002E70AC" w:rsidRPr="00340914" w14:paraId="407F2015" w14:textId="77777777" w:rsidTr="00C67B9F">
        <w:trPr>
          <w:jc w:val="center"/>
        </w:trPr>
        <w:tc>
          <w:tcPr>
            <w:tcW w:w="2460" w:type="dxa"/>
          </w:tcPr>
          <w:p w14:paraId="5C45EE89" w14:textId="77777777" w:rsidR="002E70AC" w:rsidRPr="00340914" w:rsidRDefault="002E70AC" w:rsidP="00C67B9F">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1DCDE6E" w14:textId="77777777" w:rsidR="002E70AC" w:rsidRPr="00340914" w:rsidRDefault="002E70AC" w:rsidP="00C67B9F">
            <w:pPr>
              <w:pStyle w:val="TAC"/>
              <w:rPr>
                <w:rFonts w:cs="Arial"/>
              </w:rPr>
            </w:pPr>
            <w:r w:rsidRPr="00340914">
              <w:rPr>
                <w:rFonts w:cs="Arial"/>
              </w:rPr>
              <w:t>728 - 746</w:t>
            </w:r>
          </w:p>
        </w:tc>
        <w:tc>
          <w:tcPr>
            <w:tcW w:w="1277" w:type="dxa"/>
            <w:vAlign w:val="center"/>
          </w:tcPr>
          <w:p w14:paraId="114DE194" w14:textId="77777777" w:rsidR="002E70AC" w:rsidRPr="00340914" w:rsidRDefault="002E70AC" w:rsidP="00C67B9F">
            <w:pPr>
              <w:pStyle w:val="TAC"/>
              <w:rPr>
                <w:rFonts w:cs="Arial"/>
              </w:rPr>
            </w:pPr>
            <w:r w:rsidRPr="00340914">
              <w:rPr>
                <w:rFonts w:cs="Arial"/>
              </w:rPr>
              <w:t>+16</w:t>
            </w:r>
            <w:r w:rsidRPr="00340914">
              <w:rPr>
                <w:rFonts w:cs="Arial"/>
                <w:szCs w:val="18"/>
                <w:lang w:eastAsia="ja-JP"/>
              </w:rPr>
              <w:t>**</w:t>
            </w:r>
          </w:p>
        </w:tc>
        <w:tc>
          <w:tcPr>
            <w:tcW w:w="1843" w:type="dxa"/>
            <w:vAlign w:val="center"/>
          </w:tcPr>
          <w:p w14:paraId="73D3A66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A3EB1B" w14:textId="77777777" w:rsidR="002E70AC" w:rsidRPr="00340914" w:rsidRDefault="002E70AC" w:rsidP="00C67B9F">
            <w:pPr>
              <w:pStyle w:val="TAC"/>
              <w:rPr>
                <w:rFonts w:cs="Arial"/>
              </w:rPr>
            </w:pPr>
            <w:r w:rsidRPr="00340914">
              <w:rPr>
                <w:rFonts w:cs="Arial"/>
              </w:rPr>
              <w:t>CW carrier</w:t>
            </w:r>
          </w:p>
        </w:tc>
      </w:tr>
      <w:tr w:rsidR="002E70AC" w:rsidRPr="00340914" w14:paraId="32B75115" w14:textId="77777777" w:rsidTr="00C67B9F">
        <w:trPr>
          <w:jc w:val="center"/>
        </w:trPr>
        <w:tc>
          <w:tcPr>
            <w:tcW w:w="2460" w:type="dxa"/>
          </w:tcPr>
          <w:p w14:paraId="67FEA516" w14:textId="77777777" w:rsidR="002E70AC" w:rsidRPr="00340914" w:rsidRDefault="002E70AC" w:rsidP="00C67B9F">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F102691" w14:textId="77777777" w:rsidR="002E70AC" w:rsidRPr="00340914" w:rsidRDefault="002E70AC" w:rsidP="00C67B9F">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19A45FE5" w14:textId="77777777" w:rsidR="002E70AC" w:rsidRPr="00340914" w:rsidRDefault="002E70AC" w:rsidP="00C67B9F">
            <w:pPr>
              <w:pStyle w:val="TAC"/>
              <w:rPr>
                <w:rFonts w:cs="Arial"/>
              </w:rPr>
            </w:pPr>
            <w:r w:rsidRPr="00340914">
              <w:rPr>
                <w:rFonts w:cs="Arial"/>
              </w:rPr>
              <w:t>+16</w:t>
            </w:r>
            <w:r w:rsidRPr="00340914">
              <w:rPr>
                <w:rFonts w:cs="Arial"/>
                <w:lang w:val="en-US"/>
              </w:rPr>
              <w:t>**</w:t>
            </w:r>
          </w:p>
        </w:tc>
        <w:tc>
          <w:tcPr>
            <w:tcW w:w="1843" w:type="dxa"/>
            <w:vAlign w:val="center"/>
          </w:tcPr>
          <w:p w14:paraId="51FF982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7CE057" w14:textId="77777777" w:rsidR="002E70AC" w:rsidRPr="00340914" w:rsidRDefault="002E70AC" w:rsidP="00C67B9F">
            <w:pPr>
              <w:pStyle w:val="TAC"/>
              <w:rPr>
                <w:rFonts w:cs="Arial"/>
              </w:rPr>
            </w:pPr>
            <w:r w:rsidRPr="00340914">
              <w:rPr>
                <w:rFonts w:cs="Arial"/>
              </w:rPr>
              <w:t>CW carrier</w:t>
            </w:r>
          </w:p>
        </w:tc>
      </w:tr>
      <w:tr w:rsidR="002E70AC" w:rsidRPr="00340914" w14:paraId="697FDA7D" w14:textId="77777777" w:rsidTr="00C67B9F">
        <w:trPr>
          <w:jc w:val="center"/>
        </w:trPr>
        <w:tc>
          <w:tcPr>
            <w:tcW w:w="2460" w:type="dxa"/>
          </w:tcPr>
          <w:p w14:paraId="3DAE668D" w14:textId="77777777" w:rsidR="002E70AC" w:rsidRPr="00340914" w:rsidRDefault="002E70AC" w:rsidP="00C67B9F">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66A0F37B" w14:textId="77777777" w:rsidR="002E70AC" w:rsidRPr="00340914" w:rsidRDefault="002E70AC" w:rsidP="00C67B9F">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47A9A1BB" w14:textId="77777777" w:rsidR="002E70AC" w:rsidRPr="00340914" w:rsidRDefault="002E70AC" w:rsidP="00C67B9F">
            <w:pPr>
              <w:pStyle w:val="TAC"/>
              <w:rPr>
                <w:rFonts w:cs="Arial"/>
              </w:rPr>
            </w:pPr>
            <w:r w:rsidRPr="00340914">
              <w:t>+16**</w:t>
            </w:r>
          </w:p>
        </w:tc>
        <w:tc>
          <w:tcPr>
            <w:tcW w:w="1843" w:type="dxa"/>
            <w:vAlign w:val="center"/>
          </w:tcPr>
          <w:p w14:paraId="51AE59ED" w14:textId="77777777" w:rsidR="002E70AC" w:rsidRPr="00340914" w:rsidRDefault="002E70AC" w:rsidP="00C67B9F">
            <w:pPr>
              <w:pStyle w:val="TAC"/>
              <w:rPr>
                <w:rFonts w:cs="Arial"/>
              </w:rPr>
            </w:pPr>
            <w:r w:rsidRPr="00340914">
              <w:t>P</w:t>
            </w:r>
            <w:r w:rsidRPr="00340914">
              <w:rPr>
                <w:vertAlign w:val="subscript"/>
              </w:rPr>
              <w:t>REFSENS</w:t>
            </w:r>
            <w:r w:rsidRPr="00340914">
              <w:t xml:space="preserve"> + 6dB*</w:t>
            </w:r>
          </w:p>
        </w:tc>
        <w:tc>
          <w:tcPr>
            <w:tcW w:w="1132" w:type="dxa"/>
            <w:vAlign w:val="center"/>
          </w:tcPr>
          <w:p w14:paraId="28BCAE85" w14:textId="77777777" w:rsidR="002E70AC" w:rsidRPr="00340914" w:rsidRDefault="002E70AC" w:rsidP="00C67B9F">
            <w:pPr>
              <w:pStyle w:val="TAC"/>
              <w:rPr>
                <w:rFonts w:cs="Arial"/>
              </w:rPr>
            </w:pPr>
            <w:r w:rsidRPr="00340914">
              <w:t>CW carrier</w:t>
            </w:r>
          </w:p>
        </w:tc>
      </w:tr>
      <w:tr w:rsidR="002E70AC" w:rsidRPr="00340914" w14:paraId="080610A2" w14:textId="77777777" w:rsidTr="00C67B9F">
        <w:trPr>
          <w:jc w:val="center"/>
        </w:trPr>
        <w:tc>
          <w:tcPr>
            <w:tcW w:w="2460" w:type="dxa"/>
          </w:tcPr>
          <w:p w14:paraId="68EDD3C3" w14:textId="77777777" w:rsidR="002E70AC" w:rsidRPr="00340914" w:rsidRDefault="002E70AC" w:rsidP="00C67B9F">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06E1BE54" w14:textId="77777777" w:rsidR="002E70AC" w:rsidRPr="00340914" w:rsidRDefault="002E70AC" w:rsidP="00C67B9F">
            <w:pPr>
              <w:pStyle w:val="TAC"/>
              <w:rPr>
                <w:lang w:val="en-US"/>
              </w:rPr>
            </w:pPr>
            <w:r>
              <w:rPr>
                <w:rFonts w:hint="eastAsia"/>
                <w:lang w:val="en-US" w:eastAsia="zh-CN"/>
              </w:rPr>
              <w:t>1</w:t>
            </w:r>
            <w:r>
              <w:rPr>
                <w:lang w:val="en-US" w:eastAsia="zh-CN"/>
              </w:rPr>
              <w:t xml:space="preserve">432 – 1517 </w:t>
            </w:r>
          </w:p>
        </w:tc>
        <w:tc>
          <w:tcPr>
            <w:tcW w:w="1277" w:type="dxa"/>
            <w:vAlign w:val="center"/>
          </w:tcPr>
          <w:p w14:paraId="1D4F51DE" w14:textId="77777777" w:rsidR="002E70AC" w:rsidRPr="00340914" w:rsidRDefault="002E70AC" w:rsidP="00C67B9F">
            <w:pPr>
              <w:pStyle w:val="TAC"/>
            </w:pPr>
            <w:r w:rsidRPr="00340914">
              <w:rPr>
                <w:rFonts w:cs="Arial"/>
              </w:rPr>
              <w:t>+16</w:t>
            </w:r>
            <w:r w:rsidRPr="00340914">
              <w:rPr>
                <w:rFonts w:cs="Arial"/>
                <w:szCs w:val="18"/>
                <w:lang w:eastAsia="ja-JP"/>
              </w:rPr>
              <w:t>**</w:t>
            </w:r>
          </w:p>
        </w:tc>
        <w:tc>
          <w:tcPr>
            <w:tcW w:w="1843" w:type="dxa"/>
            <w:vAlign w:val="center"/>
          </w:tcPr>
          <w:p w14:paraId="070471B7"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8B3892" w14:textId="77777777" w:rsidR="002E70AC" w:rsidRPr="00340914" w:rsidRDefault="002E70AC" w:rsidP="00C67B9F">
            <w:pPr>
              <w:pStyle w:val="TAC"/>
            </w:pPr>
            <w:r w:rsidRPr="00340914">
              <w:rPr>
                <w:rFonts w:cs="Arial"/>
              </w:rPr>
              <w:t>CW carrier</w:t>
            </w:r>
          </w:p>
        </w:tc>
      </w:tr>
      <w:tr w:rsidR="002E70AC" w:rsidRPr="00340914" w14:paraId="158A3B88" w14:textId="77777777" w:rsidTr="00C67B9F">
        <w:trPr>
          <w:jc w:val="center"/>
        </w:trPr>
        <w:tc>
          <w:tcPr>
            <w:tcW w:w="2460" w:type="dxa"/>
          </w:tcPr>
          <w:p w14:paraId="6BB8D74A" w14:textId="77777777" w:rsidR="002E70AC" w:rsidRPr="00340914" w:rsidRDefault="002E70AC" w:rsidP="00C67B9F">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2D2813D1" w14:textId="77777777" w:rsidR="002E70AC" w:rsidRPr="00340914" w:rsidRDefault="002E70AC" w:rsidP="00C67B9F">
            <w:pPr>
              <w:pStyle w:val="TAC"/>
              <w:rPr>
                <w:lang w:val="en-US"/>
              </w:rPr>
            </w:pPr>
            <w:r>
              <w:rPr>
                <w:rFonts w:hint="eastAsia"/>
                <w:lang w:val="en-US" w:eastAsia="zh-CN"/>
              </w:rPr>
              <w:t>1</w:t>
            </w:r>
            <w:r>
              <w:rPr>
                <w:lang w:val="en-US" w:eastAsia="zh-CN"/>
              </w:rPr>
              <w:t xml:space="preserve">432 – 1517 </w:t>
            </w:r>
          </w:p>
        </w:tc>
        <w:tc>
          <w:tcPr>
            <w:tcW w:w="1277" w:type="dxa"/>
            <w:vAlign w:val="center"/>
          </w:tcPr>
          <w:p w14:paraId="758CFBFC" w14:textId="77777777" w:rsidR="002E70AC" w:rsidRPr="00340914" w:rsidRDefault="002E70AC" w:rsidP="00C67B9F">
            <w:pPr>
              <w:pStyle w:val="TAC"/>
            </w:pPr>
            <w:r w:rsidRPr="00340914">
              <w:rPr>
                <w:rFonts w:cs="Arial"/>
              </w:rPr>
              <w:t>+16</w:t>
            </w:r>
            <w:r w:rsidRPr="00340914">
              <w:rPr>
                <w:rFonts w:cs="Arial"/>
                <w:szCs w:val="18"/>
                <w:lang w:eastAsia="ja-JP"/>
              </w:rPr>
              <w:t>**</w:t>
            </w:r>
          </w:p>
        </w:tc>
        <w:tc>
          <w:tcPr>
            <w:tcW w:w="1843" w:type="dxa"/>
            <w:vAlign w:val="center"/>
          </w:tcPr>
          <w:p w14:paraId="3CABE231"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113E28" w14:textId="77777777" w:rsidR="002E70AC" w:rsidRPr="00340914" w:rsidRDefault="002E70AC" w:rsidP="00C67B9F">
            <w:pPr>
              <w:pStyle w:val="TAC"/>
            </w:pPr>
            <w:r w:rsidRPr="00340914">
              <w:rPr>
                <w:rFonts w:cs="Arial"/>
              </w:rPr>
              <w:t>CW carrier</w:t>
            </w:r>
          </w:p>
        </w:tc>
      </w:tr>
      <w:tr w:rsidR="002E70AC" w:rsidRPr="00340914" w14:paraId="5DAD67B3" w14:textId="77777777" w:rsidTr="00C67B9F">
        <w:trPr>
          <w:jc w:val="center"/>
          <w:ins w:id="212" w:author="Michal Szydelko" w:date="2022-01-10T23:23:00Z"/>
        </w:trPr>
        <w:tc>
          <w:tcPr>
            <w:tcW w:w="2460" w:type="dxa"/>
          </w:tcPr>
          <w:p w14:paraId="731A9051" w14:textId="77777777" w:rsidR="002E70AC" w:rsidRDefault="002E70AC" w:rsidP="00C67B9F">
            <w:pPr>
              <w:pStyle w:val="TAL"/>
              <w:rPr>
                <w:ins w:id="213" w:author="Michal Szydelko" w:date="2022-01-10T23:23:00Z"/>
                <w:rFonts w:cs="v5.0.0"/>
                <w:lang w:val="sv-SE" w:eastAsia="zh-CN"/>
              </w:rPr>
            </w:pPr>
            <w:ins w:id="214" w:author="Michal Szydelko" w:date="2022-01-10T23:27:00Z">
              <w:r>
                <w:rPr>
                  <w:lang w:val="sv-SE"/>
                </w:rPr>
                <w:lastRenderedPageBreak/>
                <w:t xml:space="preserve">WA </w:t>
              </w:r>
            </w:ins>
            <w:ins w:id="215" w:author="Michal Szydelko" w:date="2022-01-10T23:25:00Z">
              <w:r w:rsidRPr="00340914">
                <w:rPr>
                  <w:lang w:val="sv-SE"/>
                </w:rPr>
                <w:t>E-UTRA Band</w:t>
              </w:r>
              <w:r>
                <w:rPr>
                  <w:lang w:val="sv-SE"/>
                </w:rPr>
                <w:t xml:space="preserve"> [</w:t>
              </w:r>
              <w:r w:rsidRPr="00420689">
                <w:rPr>
                  <w:color w:val="000000" w:themeColor="text1"/>
                </w:rPr>
                <w:t>Upper_700_MHz_A_LTE</w:t>
              </w:r>
              <w:r>
                <w:rPr>
                  <w:color w:val="000000" w:themeColor="text1"/>
                </w:rPr>
                <w:t>]</w:t>
              </w:r>
            </w:ins>
          </w:p>
        </w:tc>
        <w:tc>
          <w:tcPr>
            <w:tcW w:w="1611" w:type="dxa"/>
            <w:vAlign w:val="center"/>
          </w:tcPr>
          <w:p w14:paraId="5D1F714E" w14:textId="77777777" w:rsidR="002E70AC" w:rsidRPr="005337A0" w:rsidRDefault="002E70AC" w:rsidP="00C67B9F">
            <w:pPr>
              <w:pStyle w:val="TAC"/>
              <w:rPr>
                <w:ins w:id="216" w:author="Michal Szydelko" w:date="2022-01-10T23:23:00Z"/>
                <w:lang w:val="en-US" w:eastAsia="zh-CN"/>
              </w:rPr>
            </w:pPr>
            <w:ins w:id="217" w:author="Michal Szydelko" w:date="2022-01-10T23:26:00Z">
              <w:r>
                <w:rPr>
                  <w:lang w:val="en-US" w:eastAsia="zh-CN"/>
                </w:rPr>
                <w:t>757 – 758</w:t>
              </w:r>
            </w:ins>
          </w:p>
        </w:tc>
        <w:tc>
          <w:tcPr>
            <w:tcW w:w="1277" w:type="dxa"/>
            <w:vAlign w:val="center"/>
          </w:tcPr>
          <w:p w14:paraId="1A4A9D2C" w14:textId="77777777" w:rsidR="002E70AC" w:rsidRPr="00340914" w:rsidRDefault="002E70AC" w:rsidP="00C67B9F">
            <w:pPr>
              <w:pStyle w:val="TAC"/>
              <w:rPr>
                <w:ins w:id="218" w:author="Michal Szydelko" w:date="2022-01-10T23:23:00Z"/>
                <w:rFonts w:cs="Arial"/>
              </w:rPr>
            </w:pPr>
            <w:ins w:id="219" w:author="Michal Szydelko" w:date="2022-01-10T23:23:00Z">
              <w:r w:rsidRPr="00340914">
                <w:rPr>
                  <w:rFonts w:cs="Arial"/>
                </w:rPr>
                <w:t>+16</w:t>
              </w:r>
              <w:r w:rsidRPr="00340914">
                <w:rPr>
                  <w:rFonts w:cs="Arial"/>
                  <w:szCs w:val="18"/>
                  <w:lang w:eastAsia="ja-JP"/>
                </w:rPr>
                <w:t>**</w:t>
              </w:r>
            </w:ins>
          </w:p>
        </w:tc>
        <w:tc>
          <w:tcPr>
            <w:tcW w:w="1843" w:type="dxa"/>
            <w:vAlign w:val="center"/>
          </w:tcPr>
          <w:p w14:paraId="3B7C60AD" w14:textId="77777777" w:rsidR="002E70AC" w:rsidRPr="00340914" w:rsidRDefault="002E70AC" w:rsidP="00C67B9F">
            <w:pPr>
              <w:pStyle w:val="TAC"/>
              <w:rPr>
                <w:ins w:id="220" w:author="Michal Szydelko" w:date="2022-01-10T23:23:00Z"/>
                <w:rFonts w:cs="Arial"/>
              </w:rPr>
            </w:pPr>
            <w:ins w:id="221" w:author="Michal Szydelko" w:date="2022-01-10T23:23: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2D958F76" w14:textId="77777777" w:rsidR="002E70AC" w:rsidRPr="00340914" w:rsidRDefault="002E70AC" w:rsidP="00C67B9F">
            <w:pPr>
              <w:pStyle w:val="TAC"/>
              <w:rPr>
                <w:ins w:id="222" w:author="Michal Szydelko" w:date="2022-01-10T23:23:00Z"/>
                <w:rFonts w:cs="Arial"/>
              </w:rPr>
            </w:pPr>
            <w:ins w:id="223" w:author="Michal Szydelko" w:date="2022-01-10T23:23:00Z">
              <w:r w:rsidRPr="00340914">
                <w:rPr>
                  <w:rFonts w:cs="Arial"/>
                </w:rPr>
                <w:t>CW carrier</w:t>
              </w:r>
            </w:ins>
          </w:p>
        </w:tc>
      </w:tr>
      <w:tr w:rsidR="002E70AC" w:rsidRPr="00340914" w14:paraId="34CD67FF" w14:textId="77777777" w:rsidTr="00C67B9F">
        <w:trPr>
          <w:jc w:val="center"/>
        </w:trPr>
        <w:tc>
          <w:tcPr>
            <w:tcW w:w="8323" w:type="dxa"/>
            <w:gridSpan w:val="5"/>
          </w:tcPr>
          <w:p w14:paraId="607022F4" w14:textId="77777777" w:rsidR="002E70AC" w:rsidRPr="00340914" w:rsidRDefault="002E70AC" w:rsidP="00C67B9F">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8F9DE2E" w14:textId="77777777" w:rsidR="002E70AC" w:rsidRPr="00340914" w:rsidRDefault="002E70AC" w:rsidP="00C67B9F">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70AC" w:rsidRPr="00340914" w14:paraId="3C8F9D3D" w14:textId="77777777" w:rsidTr="00C67B9F">
        <w:trPr>
          <w:jc w:val="center"/>
        </w:trPr>
        <w:tc>
          <w:tcPr>
            <w:tcW w:w="8323" w:type="dxa"/>
            <w:gridSpan w:val="5"/>
          </w:tcPr>
          <w:p w14:paraId="471B80F2" w14:textId="77777777" w:rsidR="002E70AC" w:rsidRPr="00340914" w:rsidRDefault="002E70AC" w:rsidP="00C67B9F">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052E9F8E" w14:textId="77777777" w:rsidR="002E70AC" w:rsidRPr="00340914" w:rsidRDefault="002E70AC" w:rsidP="00C67B9F">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8ABC3AE" w14:textId="77777777" w:rsidR="002E70AC" w:rsidRPr="00340914" w:rsidRDefault="002E70AC" w:rsidP="00C67B9F">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07ED3CA" w14:textId="77777777" w:rsidR="002E70AC" w:rsidRPr="00340914" w:rsidRDefault="002E70AC" w:rsidP="00C67B9F">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C8FF11E" w14:textId="77777777" w:rsidR="002E70AC" w:rsidRPr="00340914" w:rsidRDefault="002E70AC" w:rsidP="002E70AC"/>
    <w:p w14:paraId="6922026F" w14:textId="77777777" w:rsidR="002E70AC" w:rsidRPr="00340914" w:rsidRDefault="002E70AC" w:rsidP="002E70AC">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2E70AC" w:rsidRPr="00340914" w14:paraId="151B7291" w14:textId="77777777" w:rsidTr="00C67B9F">
        <w:trPr>
          <w:jc w:val="center"/>
        </w:trPr>
        <w:tc>
          <w:tcPr>
            <w:tcW w:w="2460" w:type="dxa"/>
          </w:tcPr>
          <w:p w14:paraId="58C443F3" w14:textId="77777777" w:rsidR="002E70AC" w:rsidRPr="00340914" w:rsidRDefault="002E70AC" w:rsidP="00C67B9F">
            <w:pPr>
              <w:pStyle w:val="TAH"/>
              <w:rPr>
                <w:rFonts w:cs="Arial"/>
              </w:rPr>
            </w:pPr>
            <w:r w:rsidRPr="00340914">
              <w:rPr>
                <w:rFonts w:cs="Arial"/>
              </w:rPr>
              <w:lastRenderedPageBreak/>
              <w:t>Co-located BS type</w:t>
            </w:r>
          </w:p>
        </w:tc>
        <w:tc>
          <w:tcPr>
            <w:tcW w:w="1611" w:type="dxa"/>
          </w:tcPr>
          <w:p w14:paraId="7C6FA321" w14:textId="77777777" w:rsidR="002E70AC" w:rsidRPr="00340914" w:rsidRDefault="002E70AC" w:rsidP="00C67B9F">
            <w:pPr>
              <w:pStyle w:val="TAH"/>
              <w:rPr>
                <w:rFonts w:cs="Arial"/>
              </w:rPr>
            </w:pPr>
            <w:r w:rsidRPr="00340914">
              <w:rPr>
                <w:rFonts w:cs="Arial"/>
              </w:rPr>
              <w:t>Centre Frequency of Interfering Signal (MHz)</w:t>
            </w:r>
          </w:p>
        </w:tc>
        <w:tc>
          <w:tcPr>
            <w:tcW w:w="1277" w:type="dxa"/>
          </w:tcPr>
          <w:p w14:paraId="61D231BB" w14:textId="77777777" w:rsidR="002E70AC" w:rsidRPr="00340914" w:rsidRDefault="002E70AC" w:rsidP="00C67B9F">
            <w:pPr>
              <w:pStyle w:val="TAH"/>
              <w:rPr>
                <w:rFonts w:cs="Arial"/>
              </w:rPr>
            </w:pPr>
            <w:r w:rsidRPr="00340914">
              <w:rPr>
                <w:rFonts w:cs="Arial"/>
              </w:rPr>
              <w:t>Interfering Signal mean power (dBm)</w:t>
            </w:r>
          </w:p>
        </w:tc>
        <w:tc>
          <w:tcPr>
            <w:tcW w:w="1843" w:type="dxa"/>
          </w:tcPr>
          <w:p w14:paraId="57CABFCE" w14:textId="77777777" w:rsidR="002E70AC" w:rsidRPr="00340914" w:rsidRDefault="002E70AC" w:rsidP="00C67B9F">
            <w:pPr>
              <w:pStyle w:val="TAH"/>
              <w:rPr>
                <w:rFonts w:cs="Arial"/>
              </w:rPr>
            </w:pPr>
            <w:r w:rsidRPr="00340914">
              <w:rPr>
                <w:rFonts w:cs="Arial"/>
              </w:rPr>
              <w:t>Wanted Signal mean power (dBm)</w:t>
            </w:r>
          </w:p>
        </w:tc>
        <w:tc>
          <w:tcPr>
            <w:tcW w:w="1132" w:type="dxa"/>
          </w:tcPr>
          <w:p w14:paraId="182D18C1" w14:textId="77777777" w:rsidR="002E70AC" w:rsidRPr="00340914" w:rsidRDefault="002E70AC" w:rsidP="00C67B9F">
            <w:pPr>
              <w:pStyle w:val="TAH"/>
              <w:rPr>
                <w:rFonts w:cs="Arial"/>
              </w:rPr>
            </w:pPr>
            <w:r w:rsidRPr="00340914">
              <w:rPr>
                <w:rFonts w:cs="Arial"/>
              </w:rPr>
              <w:t>Type of Interfering Signal</w:t>
            </w:r>
          </w:p>
        </w:tc>
      </w:tr>
      <w:tr w:rsidR="002E70AC" w:rsidRPr="00340914" w14:paraId="5D4A7D98" w14:textId="77777777" w:rsidTr="00C67B9F">
        <w:trPr>
          <w:jc w:val="center"/>
        </w:trPr>
        <w:tc>
          <w:tcPr>
            <w:tcW w:w="2460" w:type="dxa"/>
          </w:tcPr>
          <w:p w14:paraId="5906DEF8" w14:textId="77777777" w:rsidR="002E70AC" w:rsidRPr="00340914" w:rsidRDefault="002E70AC" w:rsidP="00C67B9F">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77A4B611" w14:textId="77777777" w:rsidR="002E70AC" w:rsidRPr="00340914" w:rsidRDefault="002E70AC" w:rsidP="00C67B9F">
            <w:pPr>
              <w:pStyle w:val="TAC"/>
              <w:rPr>
                <w:rFonts w:cs="Arial"/>
              </w:rPr>
            </w:pPr>
            <w:r w:rsidRPr="00340914">
              <w:rPr>
                <w:rFonts w:cs="Arial"/>
              </w:rPr>
              <w:t>869 – 894</w:t>
            </w:r>
          </w:p>
        </w:tc>
        <w:tc>
          <w:tcPr>
            <w:tcW w:w="1277" w:type="dxa"/>
            <w:vAlign w:val="center"/>
          </w:tcPr>
          <w:p w14:paraId="04E9B28D" w14:textId="77777777" w:rsidR="002E70AC" w:rsidRPr="00340914" w:rsidRDefault="002E70AC" w:rsidP="00C67B9F">
            <w:pPr>
              <w:pStyle w:val="TAC"/>
              <w:rPr>
                <w:lang w:eastAsia="zh-CN"/>
              </w:rPr>
            </w:pPr>
            <w:r w:rsidRPr="00340914">
              <w:rPr>
                <w:lang w:eastAsia="zh-CN"/>
              </w:rPr>
              <w:t>-7**</w:t>
            </w:r>
          </w:p>
        </w:tc>
        <w:tc>
          <w:tcPr>
            <w:tcW w:w="1843" w:type="dxa"/>
            <w:vAlign w:val="center"/>
          </w:tcPr>
          <w:p w14:paraId="14736ED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6F061E" w14:textId="77777777" w:rsidR="002E70AC" w:rsidRPr="00340914" w:rsidRDefault="002E70AC" w:rsidP="00C67B9F">
            <w:pPr>
              <w:pStyle w:val="TAC"/>
              <w:rPr>
                <w:rFonts w:cs="Arial"/>
              </w:rPr>
            </w:pPr>
            <w:r w:rsidRPr="00340914">
              <w:rPr>
                <w:rFonts w:cs="Arial"/>
              </w:rPr>
              <w:t>CW carrier</w:t>
            </w:r>
          </w:p>
        </w:tc>
      </w:tr>
      <w:tr w:rsidR="002E70AC" w:rsidRPr="00340914" w14:paraId="49E12DDC" w14:textId="77777777" w:rsidTr="00C67B9F">
        <w:trPr>
          <w:jc w:val="center"/>
        </w:trPr>
        <w:tc>
          <w:tcPr>
            <w:tcW w:w="2460" w:type="dxa"/>
          </w:tcPr>
          <w:p w14:paraId="0DC1221D" w14:textId="77777777" w:rsidR="002E70AC" w:rsidRPr="00340914" w:rsidRDefault="002E70AC" w:rsidP="00C67B9F">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4546699C" w14:textId="77777777" w:rsidR="002E70AC" w:rsidRPr="00340914" w:rsidRDefault="002E70AC" w:rsidP="00C67B9F">
            <w:pPr>
              <w:pStyle w:val="TAC"/>
              <w:rPr>
                <w:rFonts w:cs="Arial"/>
              </w:rPr>
            </w:pPr>
            <w:r w:rsidRPr="00340914">
              <w:rPr>
                <w:rFonts w:cs="Arial"/>
              </w:rPr>
              <w:t>921 – 960</w:t>
            </w:r>
          </w:p>
        </w:tc>
        <w:tc>
          <w:tcPr>
            <w:tcW w:w="1277" w:type="dxa"/>
            <w:vAlign w:val="center"/>
          </w:tcPr>
          <w:p w14:paraId="394E4C8E" w14:textId="77777777" w:rsidR="002E70AC" w:rsidRPr="00340914" w:rsidRDefault="002E70AC" w:rsidP="00C67B9F">
            <w:pPr>
              <w:pStyle w:val="TAC"/>
              <w:rPr>
                <w:lang w:eastAsia="zh-CN"/>
              </w:rPr>
            </w:pPr>
            <w:r w:rsidRPr="00340914">
              <w:rPr>
                <w:lang w:eastAsia="zh-CN"/>
              </w:rPr>
              <w:t>-7**</w:t>
            </w:r>
          </w:p>
        </w:tc>
        <w:tc>
          <w:tcPr>
            <w:tcW w:w="1843" w:type="dxa"/>
            <w:vAlign w:val="center"/>
          </w:tcPr>
          <w:p w14:paraId="0BDBB6F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079B65" w14:textId="77777777" w:rsidR="002E70AC" w:rsidRPr="00340914" w:rsidRDefault="002E70AC" w:rsidP="00C67B9F">
            <w:pPr>
              <w:pStyle w:val="TAC"/>
              <w:rPr>
                <w:rFonts w:cs="Arial"/>
              </w:rPr>
            </w:pPr>
            <w:r w:rsidRPr="00340914">
              <w:rPr>
                <w:rFonts w:cs="Arial"/>
              </w:rPr>
              <w:t>CW carrier</w:t>
            </w:r>
          </w:p>
        </w:tc>
      </w:tr>
      <w:tr w:rsidR="002E70AC" w:rsidRPr="00340914" w14:paraId="29C0AB5D" w14:textId="77777777" w:rsidTr="00C67B9F">
        <w:trPr>
          <w:jc w:val="center"/>
        </w:trPr>
        <w:tc>
          <w:tcPr>
            <w:tcW w:w="2460" w:type="dxa"/>
          </w:tcPr>
          <w:p w14:paraId="5EA9254A" w14:textId="77777777" w:rsidR="002E70AC" w:rsidRPr="00340914" w:rsidRDefault="002E70AC" w:rsidP="00C67B9F">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1A0875F5" w14:textId="77777777" w:rsidR="002E70AC" w:rsidRPr="00340914" w:rsidRDefault="002E70AC" w:rsidP="00C67B9F">
            <w:pPr>
              <w:pStyle w:val="TAC"/>
              <w:rPr>
                <w:rFonts w:cs="Arial"/>
              </w:rPr>
            </w:pPr>
            <w:r w:rsidRPr="00340914">
              <w:rPr>
                <w:rFonts w:cs="Arial"/>
              </w:rPr>
              <w:t>1805 – 1880</w:t>
            </w:r>
          </w:p>
        </w:tc>
        <w:tc>
          <w:tcPr>
            <w:tcW w:w="1277" w:type="dxa"/>
            <w:vAlign w:val="center"/>
          </w:tcPr>
          <w:p w14:paraId="51A1E4F6" w14:textId="77777777" w:rsidR="002E70AC" w:rsidRPr="00340914" w:rsidRDefault="002E70AC" w:rsidP="00C67B9F">
            <w:pPr>
              <w:pStyle w:val="TAC"/>
              <w:rPr>
                <w:lang w:eastAsia="zh-CN"/>
              </w:rPr>
            </w:pPr>
            <w:r w:rsidRPr="00340914">
              <w:rPr>
                <w:lang w:eastAsia="zh-CN"/>
              </w:rPr>
              <w:t>-4**</w:t>
            </w:r>
          </w:p>
        </w:tc>
        <w:tc>
          <w:tcPr>
            <w:tcW w:w="1843" w:type="dxa"/>
            <w:vAlign w:val="center"/>
          </w:tcPr>
          <w:p w14:paraId="4AD98A9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A742F7" w14:textId="77777777" w:rsidR="002E70AC" w:rsidRPr="00340914" w:rsidRDefault="002E70AC" w:rsidP="00C67B9F">
            <w:pPr>
              <w:pStyle w:val="TAC"/>
              <w:rPr>
                <w:rFonts w:cs="Arial"/>
              </w:rPr>
            </w:pPr>
            <w:r w:rsidRPr="00340914">
              <w:rPr>
                <w:rFonts w:cs="Arial"/>
              </w:rPr>
              <w:t>CW carrier</w:t>
            </w:r>
          </w:p>
        </w:tc>
      </w:tr>
      <w:tr w:rsidR="002E70AC" w:rsidRPr="00340914" w14:paraId="1BD5DA60" w14:textId="77777777" w:rsidTr="00C67B9F">
        <w:trPr>
          <w:jc w:val="center"/>
        </w:trPr>
        <w:tc>
          <w:tcPr>
            <w:tcW w:w="2460" w:type="dxa"/>
          </w:tcPr>
          <w:p w14:paraId="5F7ADA03" w14:textId="77777777" w:rsidR="002E70AC" w:rsidRPr="00340914" w:rsidRDefault="002E70AC" w:rsidP="00C67B9F">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070A8D05" w14:textId="77777777" w:rsidR="002E70AC" w:rsidRPr="00340914" w:rsidRDefault="002E70AC" w:rsidP="00C67B9F">
            <w:pPr>
              <w:pStyle w:val="TAC"/>
              <w:rPr>
                <w:rFonts w:cs="Arial"/>
              </w:rPr>
            </w:pPr>
            <w:r w:rsidRPr="00340914">
              <w:rPr>
                <w:rFonts w:cs="Arial"/>
              </w:rPr>
              <w:t>1930 – 1990</w:t>
            </w:r>
          </w:p>
        </w:tc>
        <w:tc>
          <w:tcPr>
            <w:tcW w:w="1277" w:type="dxa"/>
            <w:vAlign w:val="center"/>
          </w:tcPr>
          <w:p w14:paraId="3AD0A9D2" w14:textId="77777777" w:rsidR="002E70AC" w:rsidRPr="00340914" w:rsidRDefault="002E70AC" w:rsidP="00C67B9F">
            <w:pPr>
              <w:pStyle w:val="TAC"/>
              <w:rPr>
                <w:lang w:eastAsia="zh-CN"/>
              </w:rPr>
            </w:pPr>
            <w:r w:rsidRPr="00340914">
              <w:rPr>
                <w:lang w:eastAsia="zh-CN"/>
              </w:rPr>
              <w:t>-4**</w:t>
            </w:r>
          </w:p>
        </w:tc>
        <w:tc>
          <w:tcPr>
            <w:tcW w:w="1843" w:type="dxa"/>
            <w:vAlign w:val="center"/>
          </w:tcPr>
          <w:p w14:paraId="720FAF2F"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C08C5E" w14:textId="77777777" w:rsidR="002E70AC" w:rsidRPr="00340914" w:rsidRDefault="002E70AC" w:rsidP="00C67B9F">
            <w:pPr>
              <w:pStyle w:val="TAC"/>
              <w:rPr>
                <w:rFonts w:cs="Arial"/>
              </w:rPr>
            </w:pPr>
            <w:r w:rsidRPr="00340914">
              <w:rPr>
                <w:rFonts w:cs="Arial"/>
              </w:rPr>
              <w:t>CW carrier</w:t>
            </w:r>
          </w:p>
        </w:tc>
      </w:tr>
      <w:tr w:rsidR="002E70AC" w:rsidRPr="00340914" w14:paraId="02BEF1D1" w14:textId="77777777" w:rsidTr="00C67B9F">
        <w:trPr>
          <w:jc w:val="center"/>
        </w:trPr>
        <w:tc>
          <w:tcPr>
            <w:tcW w:w="2460" w:type="dxa"/>
          </w:tcPr>
          <w:p w14:paraId="762761C0"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5FDDEA86" w14:textId="77777777" w:rsidR="002E70AC" w:rsidRPr="00340914" w:rsidRDefault="002E70AC" w:rsidP="00C67B9F">
            <w:pPr>
              <w:pStyle w:val="TAC"/>
              <w:rPr>
                <w:rFonts w:cs="Arial"/>
              </w:rPr>
            </w:pPr>
            <w:r w:rsidRPr="00340914">
              <w:rPr>
                <w:rFonts w:cs="Arial"/>
              </w:rPr>
              <w:t>2110 – 2170</w:t>
            </w:r>
          </w:p>
        </w:tc>
        <w:tc>
          <w:tcPr>
            <w:tcW w:w="1277" w:type="dxa"/>
            <w:vAlign w:val="center"/>
          </w:tcPr>
          <w:p w14:paraId="5F7B068C" w14:textId="77777777" w:rsidR="002E70AC" w:rsidRPr="00340914" w:rsidRDefault="002E70AC" w:rsidP="00C67B9F">
            <w:pPr>
              <w:pStyle w:val="TAC"/>
              <w:rPr>
                <w:lang w:eastAsia="zh-CN"/>
              </w:rPr>
            </w:pPr>
            <w:r w:rsidRPr="00340914">
              <w:rPr>
                <w:lang w:eastAsia="zh-CN"/>
              </w:rPr>
              <w:t>-6**</w:t>
            </w:r>
          </w:p>
        </w:tc>
        <w:tc>
          <w:tcPr>
            <w:tcW w:w="1843" w:type="dxa"/>
            <w:vAlign w:val="center"/>
          </w:tcPr>
          <w:p w14:paraId="0DB709F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063228" w14:textId="77777777" w:rsidR="002E70AC" w:rsidRPr="00340914" w:rsidRDefault="002E70AC" w:rsidP="00C67B9F">
            <w:pPr>
              <w:pStyle w:val="TAC"/>
              <w:rPr>
                <w:rFonts w:cs="Arial"/>
              </w:rPr>
            </w:pPr>
            <w:r w:rsidRPr="00340914">
              <w:rPr>
                <w:rFonts w:cs="Arial"/>
              </w:rPr>
              <w:t>CW carrier</w:t>
            </w:r>
          </w:p>
        </w:tc>
      </w:tr>
      <w:tr w:rsidR="002E70AC" w:rsidRPr="00340914" w14:paraId="36EF79BB" w14:textId="77777777" w:rsidTr="00C67B9F">
        <w:trPr>
          <w:jc w:val="center"/>
        </w:trPr>
        <w:tc>
          <w:tcPr>
            <w:tcW w:w="2460" w:type="dxa"/>
          </w:tcPr>
          <w:p w14:paraId="724F84C3"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6FA522A0" w14:textId="77777777" w:rsidR="002E70AC" w:rsidRPr="00340914" w:rsidRDefault="002E70AC" w:rsidP="00C67B9F">
            <w:pPr>
              <w:pStyle w:val="TAC"/>
              <w:rPr>
                <w:rFonts w:cs="Arial"/>
              </w:rPr>
            </w:pPr>
            <w:r w:rsidRPr="00340914">
              <w:rPr>
                <w:rFonts w:cs="Arial"/>
              </w:rPr>
              <w:t>1930 – 1990</w:t>
            </w:r>
          </w:p>
        </w:tc>
        <w:tc>
          <w:tcPr>
            <w:tcW w:w="1277" w:type="dxa"/>
            <w:vAlign w:val="center"/>
          </w:tcPr>
          <w:p w14:paraId="2D2E59B9"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6634E2F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F36ED4" w14:textId="77777777" w:rsidR="002E70AC" w:rsidRPr="00340914" w:rsidRDefault="002E70AC" w:rsidP="00C67B9F">
            <w:pPr>
              <w:pStyle w:val="TAC"/>
              <w:rPr>
                <w:rFonts w:cs="Arial"/>
              </w:rPr>
            </w:pPr>
            <w:r w:rsidRPr="00340914">
              <w:rPr>
                <w:rFonts w:cs="Arial"/>
              </w:rPr>
              <w:t>CW carrier</w:t>
            </w:r>
          </w:p>
        </w:tc>
      </w:tr>
      <w:tr w:rsidR="002E70AC" w:rsidRPr="00340914" w14:paraId="0099C9B9" w14:textId="77777777" w:rsidTr="00C67B9F">
        <w:trPr>
          <w:jc w:val="center"/>
        </w:trPr>
        <w:tc>
          <w:tcPr>
            <w:tcW w:w="2460" w:type="dxa"/>
          </w:tcPr>
          <w:p w14:paraId="1C1DD60D"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3FA95F67" w14:textId="77777777" w:rsidR="002E70AC" w:rsidRPr="00340914" w:rsidRDefault="002E70AC" w:rsidP="00C67B9F">
            <w:pPr>
              <w:pStyle w:val="TAC"/>
              <w:rPr>
                <w:rFonts w:cs="Arial"/>
              </w:rPr>
            </w:pPr>
            <w:r w:rsidRPr="00340914">
              <w:rPr>
                <w:rFonts w:cs="Arial"/>
              </w:rPr>
              <w:t>1805 – 1880</w:t>
            </w:r>
          </w:p>
        </w:tc>
        <w:tc>
          <w:tcPr>
            <w:tcW w:w="1277" w:type="dxa"/>
            <w:vAlign w:val="center"/>
          </w:tcPr>
          <w:p w14:paraId="5FBDD279" w14:textId="77777777" w:rsidR="002E70AC" w:rsidRPr="00340914" w:rsidRDefault="002E70AC" w:rsidP="00C67B9F">
            <w:pPr>
              <w:pStyle w:val="TAC"/>
              <w:rPr>
                <w:lang w:eastAsia="zh-CN"/>
              </w:rPr>
            </w:pPr>
            <w:r w:rsidRPr="00340914">
              <w:rPr>
                <w:lang w:eastAsia="zh-CN"/>
              </w:rPr>
              <w:t>-6**</w:t>
            </w:r>
          </w:p>
        </w:tc>
        <w:tc>
          <w:tcPr>
            <w:tcW w:w="1843" w:type="dxa"/>
            <w:vAlign w:val="center"/>
          </w:tcPr>
          <w:p w14:paraId="104066E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B8FB9F" w14:textId="77777777" w:rsidR="002E70AC" w:rsidRPr="00340914" w:rsidRDefault="002E70AC" w:rsidP="00C67B9F">
            <w:pPr>
              <w:pStyle w:val="TAC"/>
              <w:rPr>
                <w:rFonts w:cs="Arial"/>
              </w:rPr>
            </w:pPr>
            <w:r w:rsidRPr="00340914">
              <w:rPr>
                <w:rFonts w:cs="Arial"/>
              </w:rPr>
              <w:t>CW carrier</w:t>
            </w:r>
          </w:p>
        </w:tc>
      </w:tr>
      <w:tr w:rsidR="002E70AC" w:rsidRPr="00340914" w14:paraId="5B10D86E" w14:textId="77777777" w:rsidTr="00C67B9F">
        <w:trPr>
          <w:jc w:val="center"/>
        </w:trPr>
        <w:tc>
          <w:tcPr>
            <w:tcW w:w="2460" w:type="dxa"/>
          </w:tcPr>
          <w:p w14:paraId="26DC7236"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72163757" w14:textId="77777777" w:rsidR="002E70AC" w:rsidRPr="00340914" w:rsidRDefault="002E70AC" w:rsidP="00C67B9F">
            <w:pPr>
              <w:pStyle w:val="TAC"/>
              <w:rPr>
                <w:rFonts w:cs="Arial"/>
              </w:rPr>
            </w:pPr>
            <w:r w:rsidRPr="00340914">
              <w:rPr>
                <w:rFonts w:cs="Arial"/>
              </w:rPr>
              <w:t>2110 – 2155</w:t>
            </w:r>
          </w:p>
        </w:tc>
        <w:tc>
          <w:tcPr>
            <w:tcW w:w="1277" w:type="dxa"/>
            <w:vAlign w:val="center"/>
          </w:tcPr>
          <w:p w14:paraId="5955F303"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5158999F"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0A594E" w14:textId="77777777" w:rsidR="002E70AC" w:rsidRPr="00340914" w:rsidRDefault="002E70AC" w:rsidP="00C67B9F">
            <w:pPr>
              <w:pStyle w:val="TAC"/>
              <w:rPr>
                <w:rFonts w:cs="Arial"/>
              </w:rPr>
            </w:pPr>
            <w:r w:rsidRPr="00340914">
              <w:rPr>
                <w:rFonts w:cs="Arial"/>
              </w:rPr>
              <w:t>CW carrier</w:t>
            </w:r>
          </w:p>
        </w:tc>
      </w:tr>
      <w:tr w:rsidR="002E70AC" w:rsidRPr="00340914" w14:paraId="4EE2D5BD" w14:textId="77777777" w:rsidTr="00C67B9F">
        <w:trPr>
          <w:jc w:val="center"/>
        </w:trPr>
        <w:tc>
          <w:tcPr>
            <w:tcW w:w="2460" w:type="dxa"/>
          </w:tcPr>
          <w:p w14:paraId="304BDEA9"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69A9C60B" w14:textId="77777777" w:rsidR="002E70AC" w:rsidRPr="00340914" w:rsidRDefault="002E70AC" w:rsidP="00C67B9F">
            <w:pPr>
              <w:pStyle w:val="TAC"/>
              <w:rPr>
                <w:rFonts w:cs="Arial"/>
              </w:rPr>
            </w:pPr>
            <w:r w:rsidRPr="00340914">
              <w:rPr>
                <w:rFonts w:cs="Arial"/>
              </w:rPr>
              <w:t>869 – 894</w:t>
            </w:r>
          </w:p>
        </w:tc>
        <w:tc>
          <w:tcPr>
            <w:tcW w:w="1277" w:type="dxa"/>
            <w:vAlign w:val="center"/>
          </w:tcPr>
          <w:p w14:paraId="311F8D3B" w14:textId="77777777" w:rsidR="002E70AC" w:rsidRPr="00340914" w:rsidRDefault="002E70AC" w:rsidP="00C67B9F">
            <w:pPr>
              <w:pStyle w:val="TAC"/>
              <w:rPr>
                <w:lang w:eastAsia="zh-CN"/>
              </w:rPr>
            </w:pPr>
            <w:r w:rsidRPr="00340914">
              <w:rPr>
                <w:lang w:eastAsia="zh-CN"/>
              </w:rPr>
              <w:t>-6**</w:t>
            </w:r>
          </w:p>
        </w:tc>
        <w:tc>
          <w:tcPr>
            <w:tcW w:w="1843" w:type="dxa"/>
            <w:vAlign w:val="center"/>
          </w:tcPr>
          <w:p w14:paraId="2279E63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821816" w14:textId="77777777" w:rsidR="002E70AC" w:rsidRPr="00340914" w:rsidRDefault="002E70AC" w:rsidP="00C67B9F">
            <w:pPr>
              <w:pStyle w:val="TAC"/>
              <w:rPr>
                <w:rFonts w:cs="Arial"/>
              </w:rPr>
            </w:pPr>
            <w:r w:rsidRPr="00340914">
              <w:rPr>
                <w:rFonts w:cs="Arial"/>
              </w:rPr>
              <w:t>CW carrier</w:t>
            </w:r>
          </w:p>
        </w:tc>
      </w:tr>
      <w:tr w:rsidR="002E70AC" w:rsidRPr="00340914" w14:paraId="466C0191" w14:textId="77777777" w:rsidTr="00C67B9F">
        <w:trPr>
          <w:jc w:val="center"/>
        </w:trPr>
        <w:tc>
          <w:tcPr>
            <w:tcW w:w="2460" w:type="dxa"/>
          </w:tcPr>
          <w:p w14:paraId="6F2E9404"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68F14DEB" w14:textId="77777777" w:rsidR="002E70AC" w:rsidRPr="00340914" w:rsidRDefault="002E70AC" w:rsidP="00C67B9F">
            <w:pPr>
              <w:pStyle w:val="TAC"/>
              <w:rPr>
                <w:rFonts w:cs="Arial"/>
              </w:rPr>
            </w:pPr>
            <w:r w:rsidRPr="00340914">
              <w:rPr>
                <w:rFonts w:cs="Arial"/>
              </w:rPr>
              <w:t>875 – 885</w:t>
            </w:r>
          </w:p>
        </w:tc>
        <w:tc>
          <w:tcPr>
            <w:tcW w:w="1277" w:type="dxa"/>
            <w:vAlign w:val="center"/>
          </w:tcPr>
          <w:p w14:paraId="0C4722F1"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2014209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33EF31" w14:textId="77777777" w:rsidR="002E70AC" w:rsidRPr="00340914" w:rsidRDefault="002E70AC" w:rsidP="00C67B9F">
            <w:pPr>
              <w:pStyle w:val="TAC"/>
              <w:rPr>
                <w:rFonts w:cs="Arial"/>
              </w:rPr>
            </w:pPr>
            <w:r w:rsidRPr="00340914">
              <w:rPr>
                <w:rFonts w:cs="Arial"/>
              </w:rPr>
              <w:t>CW carrier</w:t>
            </w:r>
          </w:p>
        </w:tc>
      </w:tr>
      <w:tr w:rsidR="002E70AC" w:rsidRPr="00340914" w14:paraId="3305F5EE" w14:textId="77777777" w:rsidTr="00C67B9F">
        <w:trPr>
          <w:jc w:val="center"/>
        </w:trPr>
        <w:tc>
          <w:tcPr>
            <w:tcW w:w="2460" w:type="dxa"/>
          </w:tcPr>
          <w:p w14:paraId="3884FE8E"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6126501F" w14:textId="77777777" w:rsidR="002E70AC" w:rsidRPr="00340914" w:rsidRDefault="002E70AC" w:rsidP="00C67B9F">
            <w:pPr>
              <w:pStyle w:val="TAC"/>
              <w:rPr>
                <w:rFonts w:cs="Arial"/>
              </w:rPr>
            </w:pPr>
            <w:r w:rsidRPr="00340914">
              <w:rPr>
                <w:rFonts w:cs="Arial"/>
              </w:rPr>
              <w:t>2620 – 2690</w:t>
            </w:r>
          </w:p>
        </w:tc>
        <w:tc>
          <w:tcPr>
            <w:tcW w:w="1277" w:type="dxa"/>
            <w:vAlign w:val="center"/>
          </w:tcPr>
          <w:p w14:paraId="15DC9A7E" w14:textId="77777777" w:rsidR="002E70AC" w:rsidRPr="00340914" w:rsidRDefault="002E70AC" w:rsidP="00C67B9F">
            <w:pPr>
              <w:pStyle w:val="TAC"/>
              <w:rPr>
                <w:lang w:eastAsia="zh-CN"/>
              </w:rPr>
            </w:pPr>
            <w:r w:rsidRPr="00340914">
              <w:rPr>
                <w:lang w:eastAsia="zh-CN"/>
              </w:rPr>
              <w:t>-6**</w:t>
            </w:r>
          </w:p>
        </w:tc>
        <w:tc>
          <w:tcPr>
            <w:tcW w:w="1843" w:type="dxa"/>
            <w:vAlign w:val="center"/>
          </w:tcPr>
          <w:p w14:paraId="4B1F967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DBF9AC" w14:textId="77777777" w:rsidR="002E70AC" w:rsidRPr="00340914" w:rsidRDefault="002E70AC" w:rsidP="00C67B9F">
            <w:pPr>
              <w:pStyle w:val="TAC"/>
              <w:rPr>
                <w:rFonts w:cs="Arial"/>
              </w:rPr>
            </w:pPr>
            <w:r w:rsidRPr="00340914">
              <w:rPr>
                <w:rFonts w:cs="Arial"/>
              </w:rPr>
              <w:t>CW carrier</w:t>
            </w:r>
          </w:p>
        </w:tc>
      </w:tr>
      <w:tr w:rsidR="002E70AC" w:rsidRPr="00340914" w14:paraId="4C2D7686"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06B87904"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E0741DA" w14:textId="77777777" w:rsidR="002E70AC" w:rsidRPr="00340914" w:rsidRDefault="002E70AC" w:rsidP="00C67B9F">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7763944" w14:textId="77777777" w:rsidR="002E70AC" w:rsidRPr="00340914" w:rsidRDefault="002E70AC" w:rsidP="00C67B9F">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D7F9CE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3B404EB" w14:textId="77777777" w:rsidR="002E70AC" w:rsidRPr="00340914" w:rsidRDefault="002E70AC" w:rsidP="00C67B9F">
            <w:pPr>
              <w:pStyle w:val="TAC"/>
              <w:rPr>
                <w:rFonts w:cs="Arial"/>
              </w:rPr>
            </w:pPr>
            <w:r w:rsidRPr="00340914">
              <w:rPr>
                <w:rFonts w:cs="Arial"/>
              </w:rPr>
              <w:t>CW carrier</w:t>
            </w:r>
          </w:p>
        </w:tc>
      </w:tr>
      <w:tr w:rsidR="002E70AC" w:rsidRPr="00340914" w14:paraId="19ABCC40" w14:textId="77777777" w:rsidTr="00C67B9F">
        <w:trPr>
          <w:jc w:val="center"/>
        </w:trPr>
        <w:tc>
          <w:tcPr>
            <w:tcW w:w="2460" w:type="dxa"/>
          </w:tcPr>
          <w:p w14:paraId="0728D3A4"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444BEFB4" w14:textId="77777777" w:rsidR="002E70AC" w:rsidRPr="00340914" w:rsidRDefault="002E70AC" w:rsidP="00C67B9F">
            <w:pPr>
              <w:pStyle w:val="TAC"/>
              <w:rPr>
                <w:rFonts w:cs="Arial"/>
              </w:rPr>
            </w:pPr>
            <w:r w:rsidRPr="00340914">
              <w:rPr>
                <w:rFonts w:cs="Arial"/>
              </w:rPr>
              <w:t>1844.9 – 1879.9</w:t>
            </w:r>
          </w:p>
        </w:tc>
        <w:tc>
          <w:tcPr>
            <w:tcW w:w="1277" w:type="dxa"/>
            <w:vAlign w:val="center"/>
          </w:tcPr>
          <w:p w14:paraId="30379DEA" w14:textId="77777777" w:rsidR="002E70AC" w:rsidRPr="00340914" w:rsidRDefault="002E70AC" w:rsidP="00C67B9F">
            <w:pPr>
              <w:pStyle w:val="TAC"/>
              <w:rPr>
                <w:lang w:eastAsia="zh-CN"/>
              </w:rPr>
            </w:pPr>
            <w:r w:rsidRPr="00340914">
              <w:rPr>
                <w:lang w:eastAsia="zh-CN"/>
              </w:rPr>
              <w:t>-6**</w:t>
            </w:r>
          </w:p>
        </w:tc>
        <w:tc>
          <w:tcPr>
            <w:tcW w:w="1843" w:type="dxa"/>
            <w:vAlign w:val="center"/>
          </w:tcPr>
          <w:p w14:paraId="60B1E57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BCB656" w14:textId="77777777" w:rsidR="002E70AC" w:rsidRPr="00340914" w:rsidRDefault="002E70AC" w:rsidP="00C67B9F">
            <w:pPr>
              <w:pStyle w:val="TAC"/>
              <w:rPr>
                <w:rFonts w:cs="Arial"/>
              </w:rPr>
            </w:pPr>
            <w:r w:rsidRPr="00340914">
              <w:rPr>
                <w:rFonts w:cs="Arial"/>
              </w:rPr>
              <w:t>CW carrier</w:t>
            </w:r>
          </w:p>
        </w:tc>
      </w:tr>
      <w:tr w:rsidR="002E70AC" w:rsidRPr="00340914" w14:paraId="1D0B98F6" w14:textId="77777777" w:rsidTr="00C67B9F">
        <w:trPr>
          <w:jc w:val="center"/>
        </w:trPr>
        <w:tc>
          <w:tcPr>
            <w:tcW w:w="2460" w:type="dxa"/>
          </w:tcPr>
          <w:p w14:paraId="6EC75FE8"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71B72B02" w14:textId="77777777" w:rsidR="002E70AC" w:rsidRPr="00340914" w:rsidRDefault="002E70AC" w:rsidP="00C67B9F">
            <w:pPr>
              <w:pStyle w:val="TAC"/>
              <w:rPr>
                <w:rFonts w:cs="Arial"/>
              </w:rPr>
            </w:pPr>
            <w:r w:rsidRPr="00340914">
              <w:rPr>
                <w:rFonts w:cs="Arial"/>
              </w:rPr>
              <w:t>2110 – 2170</w:t>
            </w:r>
          </w:p>
        </w:tc>
        <w:tc>
          <w:tcPr>
            <w:tcW w:w="1277" w:type="dxa"/>
            <w:vAlign w:val="center"/>
          </w:tcPr>
          <w:p w14:paraId="1AF9E2F1"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7F83EAB9"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D0BDBC" w14:textId="77777777" w:rsidR="002E70AC" w:rsidRPr="00340914" w:rsidRDefault="002E70AC" w:rsidP="00C67B9F">
            <w:pPr>
              <w:pStyle w:val="TAC"/>
              <w:rPr>
                <w:rFonts w:cs="Arial"/>
              </w:rPr>
            </w:pPr>
            <w:r w:rsidRPr="00340914">
              <w:rPr>
                <w:rFonts w:cs="Arial"/>
              </w:rPr>
              <w:t>CW carrier</w:t>
            </w:r>
          </w:p>
        </w:tc>
      </w:tr>
      <w:tr w:rsidR="002E70AC" w:rsidRPr="00340914" w14:paraId="0456AB3B" w14:textId="77777777" w:rsidTr="00C67B9F">
        <w:trPr>
          <w:jc w:val="center"/>
        </w:trPr>
        <w:tc>
          <w:tcPr>
            <w:tcW w:w="2460" w:type="dxa"/>
          </w:tcPr>
          <w:p w14:paraId="60F7C9AB"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1D008DB9" w14:textId="77777777" w:rsidR="002E70AC" w:rsidRPr="00340914" w:rsidRDefault="002E70AC" w:rsidP="00C67B9F">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3949BB90" w14:textId="77777777" w:rsidR="002E70AC" w:rsidRPr="00340914" w:rsidRDefault="002E70AC" w:rsidP="00C67B9F">
            <w:pPr>
              <w:pStyle w:val="TAC"/>
              <w:rPr>
                <w:lang w:eastAsia="zh-CN"/>
              </w:rPr>
            </w:pPr>
            <w:r w:rsidRPr="00340914">
              <w:rPr>
                <w:lang w:eastAsia="zh-CN"/>
              </w:rPr>
              <w:t>-6**</w:t>
            </w:r>
          </w:p>
        </w:tc>
        <w:tc>
          <w:tcPr>
            <w:tcW w:w="1843" w:type="dxa"/>
            <w:vAlign w:val="center"/>
          </w:tcPr>
          <w:p w14:paraId="5CAD567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DB9E5B" w14:textId="77777777" w:rsidR="002E70AC" w:rsidRPr="00340914" w:rsidRDefault="002E70AC" w:rsidP="00C67B9F">
            <w:pPr>
              <w:pStyle w:val="TAC"/>
              <w:rPr>
                <w:rFonts w:cs="Arial"/>
              </w:rPr>
            </w:pPr>
            <w:r w:rsidRPr="00340914">
              <w:rPr>
                <w:rFonts w:cs="Arial"/>
              </w:rPr>
              <w:t>CW carrier</w:t>
            </w:r>
          </w:p>
        </w:tc>
      </w:tr>
      <w:tr w:rsidR="002E70AC" w:rsidRPr="00340914" w14:paraId="6DBBD31C" w14:textId="77777777" w:rsidTr="00C67B9F">
        <w:trPr>
          <w:jc w:val="center"/>
        </w:trPr>
        <w:tc>
          <w:tcPr>
            <w:tcW w:w="2460" w:type="dxa"/>
          </w:tcPr>
          <w:p w14:paraId="0BF3A352"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1CCD3832" w14:textId="77777777" w:rsidR="002E70AC" w:rsidRPr="00340914" w:rsidRDefault="002E70AC" w:rsidP="00C67B9F">
            <w:pPr>
              <w:pStyle w:val="TAC"/>
              <w:rPr>
                <w:rFonts w:cs="Arial"/>
              </w:rPr>
            </w:pPr>
            <w:r w:rsidRPr="00340914">
              <w:rPr>
                <w:rFonts w:cs="Arial"/>
              </w:rPr>
              <w:t>729 - 746</w:t>
            </w:r>
          </w:p>
        </w:tc>
        <w:tc>
          <w:tcPr>
            <w:tcW w:w="1277" w:type="dxa"/>
            <w:vAlign w:val="center"/>
          </w:tcPr>
          <w:p w14:paraId="07F1A19A"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5BD148EA"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E72D27" w14:textId="77777777" w:rsidR="002E70AC" w:rsidRPr="00340914" w:rsidRDefault="002E70AC" w:rsidP="00C67B9F">
            <w:pPr>
              <w:pStyle w:val="TAC"/>
              <w:rPr>
                <w:rFonts w:cs="Arial"/>
              </w:rPr>
            </w:pPr>
            <w:r w:rsidRPr="00340914">
              <w:rPr>
                <w:rFonts w:cs="Arial"/>
              </w:rPr>
              <w:t>CW carrier</w:t>
            </w:r>
          </w:p>
        </w:tc>
      </w:tr>
      <w:tr w:rsidR="002E70AC" w:rsidRPr="00340914" w14:paraId="51B6A816" w14:textId="77777777" w:rsidTr="00C67B9F">
        <w:trPr>
          <w:jc w:val="center"/>
        </w:trPr>
        <w:tc>
          <w:tcPr>
            <w:tcW w:w="2460" w:type="dxa"/>
          </w:tcPr>
          <w:p w14:paraId="599EBDE0"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39E71903" w14:textId="77777777" w:rsidR="002E70AC" w:rsidRPr="00340914" w:rsidRDefault="002E70AC" w:rsidP="00C67B9F">
            <w:pPr>
              <w:pStyle w:val="TAC"/>
              <w:rPr>
                <w:rFonts w:cs="Arial"/>
              </w:rPr>
            </w:pPr>
            <w:r w:rsidRPr="00340914">
              <w:rPr>
                <w:rFonts w:cs="Arial"/>
              </w:rPr>
              <w:t>746 - 756</w:t>
            </w:r>
          </w:p>
        </w:tc>
        <w:tc>
          <w:tcPr>
            <w:tcW w:w="1277" w:type="dxa"/>
            <w:vAlign w:val="center"/>
          </w:tcPr>
          <w:p w14:paraId="71B74B5F" w14:textId="77777777" w:rsidR="002E70AC" w:rsidRPr="00340914" w:rsidRDefault="002E70AC" w:rsidP="00C67B9F">
            <w:pPr>
              <w:pStyle w:val="TAC"/>
              <w:rPr>
                <w:lang w:eastAsia="zh-CN"/>
              </w:rPr>
            </w:pPr>
            <w:r w:rsidRPr="00340914">
              <w:rPr>
                <w:lang w:eastAsia="zh-CN"/>
              </w:rPr>
              <w:t>-6**</w:t>
            </w:r>
          </w:p>
        </w:tc>
        <w:tc>
          <w:tcPr>
            <w:tcW w:w="1843" w:type="dxa"/>
            <w:vAlign w:val="center"/>
          </w:tcPr>
          <w:p w14:paraId="1FD3801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E4A5BB" w14:textId="77777777" w:rsidR="002E70AC" w:rsidRPr="00340914" w:rsidRDefault="002E70AC" w:rsidP="00C67B9F">
            <w:pPr>
              <w:pStyle w:val="TAC"/>
              <w:rPr>
                <w:rFonts w:cs="Arial"/>
              </w:rPr>
            </w:pPr>
            <w:r w:rsidRPr="00340914">
              <w:rPr>
                <w:rFonts w:cs="Arial"/>
              </w:rPr>
              <w:t>CW carrier</w:t>
            </w:r>
          </w:p>
        </w:tc>
      </w:tr>
      <w:tr w:rsidR="002E70AC" w:rsidRPr="00340914" w14:paraId="5E28B7B6" w14:textId="77777777" w:rsidTr="00C67B9F">
        <w:trPr>
          <w:jc w:val="center"/>
        </w:trPr>
        <w:tc>
          <w:tcPr>
            <w:tcW w:w="2460" w:type="dxa"/>
          </w:tcPr>
          <w:p w14:paraId="675B33D3"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30E00BB5" w14:textId="77777777" w:rsidR="002E70AC" w:rsidRPr="00340914" w:rsidRDefault="002E70AC" w:rsidP="00C67B9F">
            <w:pPr>
              <w:pStyle w:val="TAC"/>
              <w:rPr>
                <w:rFonts w:cs="Arial"/>
              </w:rPr>
            </w:pPr>
            <w:r w:rsidRPr="00340914">
              <w:rPr>
                <w:rFonts w:cs="Arial"/>
              </w:rPr>
              <w:t>758 - 768</w:t>
            </w:r>
          </w:p>
        </w:tc>
        <w:tc>
          <w:tcPr>
            <w:tcW w:w="1277" w:type="dxa"/>
            <w:vAlign w:val="center"/>
          </w:tcPr>
          <w:p w14:paraId="1E2DE15E"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612B98F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8BA1C" w14:textId="77777777" w:rsidR="002E70AC" w:rsidRPr="00340914" w:rsidRDefault="002E70AC" w:rsidP="00C67B9F">
            <w:pPr>
              <w:pStyle w:val="TAC"/>
              <w:rPr>
                <w:rFonts w:cs="Arial"/>
              </w:rPr>
            </w:pPr>
            <w:r w:rsidRPr="00340914">
              <w:rPr>
                <w:rFonts w:cs="Arial"/>
              </w:rPr>
              <w:t>CW carrier</w:t>
            </w:r>
          </w:p>
        </w:tc>
      </w:tr>
      <w:tr w:rsidR="002E70AC" w:rsidRPr="00340914" w14:paraId="30CFC569" w14:textId="77777777" w:rsidTr="00C67B9F">
        <w:trPr>
          <w:jc w:val="center"/>
        </w:trPr>
        <w:tc>
          <w:tcPr>
            <w:tcW w:w="2460" w:type="dxa"/>
          </w:tcPr>
          <w:p w14:paraId="5B1C9E67" w14:textId="77777777" w:rsidR="002E70AC" w:rsidRPr="00340914" w:rsidRDefault="002E70AC" w:rsidP="00C67B9F">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73F5B4B9" w14:textId="77777777" w:rsidR="002E70AC" w:rsidRPr="00340914" w:rsidRDefault="002E70AC" w:rsidP="00C67B9F">
            <w:pPr>
              <w:pStyle w:val="TAC"/>
              <w:rPr>
                <w:rFonts w:cs="Arial"/>
              </w:rPr>
            </w:pPr>
            <w:r w:rsidRPr="00340914">
              <w:rPr>
                <w:rFonts w:cs="Arial"/>
              </w:rPr>
              <w:t>734 - 746</w:t>
            </w:r>
          </w:p>
        </w:tc>
        <w:tc>
          <w:tcPr>
            <w:tcW w:w="1277" w:type="dxa"/>
            <w:vAlign w:val="center"/>
          </w:tcPr>
          <w:p w14:paraId="34231F35" w14:textId="77777777" w:rsidR="002E70AC" w:rsidRPr="00340914" w:rsidRDefault="002E70AC" w:rsidP="00C67B9F">
            <w:pPr>
              <w:pStyle w:val="TAC"/>
              <w:rPr>
                <w:lang w:eastAsia="zh-CN"/>
              </w:rPr>
            </w:pPr>
            <w:r w:rsidRPr="00340914">
              <w:rPr>
                <w:lang w:eastAsia="zh-CN"/>
              </w:rPr>
              <w:t>-6**</w:t>
            </w:r>
          </w:p>
        </w:tc>
        <w:tc>
          <w:tcPr>
            <w:tcW w:w="1843" w:type="dxa"/>
            <w:vAlign w:val="center"/>
          </w:tcPr>
          <w:p w14:paraId="427113CA"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710F691" w14:textId="77777777" w:rsidR="002E70AC" w:rsidRPr="00340914" w:rsidRDefault="002E70AC" w:rsidP="00C67B9F">
            <w:pPr>
              <w:pStyle w:val="TAC"/>
              <w:rPr>
                <w:rFonts w:cs="Arial"/>
              </w:rPr>
            </w:pPr>
            <w:r w:rsidRPr="00340914">
              <w:rPr>
                <w:rFonts w:cs="Arial"/>
              </w:rPr>
              <w:t>CW carrier</w:t>
            </w:r>
          </w:p>
        </w:tc>
      </w:tr>
      <w:tr w:rsidR="002E70AC" w:rsidRPr="00340914" w14:paraId="24F51A28" w14:textId="77777777" w:rsidTr="00C67B9F">
        <w:trPr>
          <w:jc w:val="center"/>
        </w:trPr>
        <w:tc>
          <w:tcPr>
            <w:tcW w:w="2460" w:type="dxa"/>
          </w:tcPr>
          <w:p w14:paraId="2DD5117B" w14:textId="77777777" w:rsidR="002E70AC" w:rsidRPr="00340914" w:rsidRDefault="002E70AC" w:rsidP="00C67B9F">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620C6855" w14:textId="77777777" w:rsidR="002E70AC" w:rsidRPr="00340914" w:rsidRDefault="002E70AC" w:rsidP="00C67B9F">
            <w:pPr>
              <w:pStyle w:val="TAC"/>
              <w:rPr>
                <w:rFonts w:cs="Arial"/>
              </w:rPr>
            </w:pPr>
            <w:r w:rsidRPr="00340914">
              <w:rPr>
                <w:rFonts w:cs="Arial"/>
              </w:rPr>
              <w:t>860 - 875</w:t>
            </w:r>
          </w:p>
        </w:tc>
        <w:tc>
          <w:tcPr>
            <w:tcW w:w="1277" w:type="dxa"/>
            <w:vAlign w:val="center"/>
          </w:tcPr>
          <w:p w14:paraId="110B7E1E"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00F1F45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D371387" w14:textId="77777777" w:rsidR="002E70AC" w:rsidRPr="00340914" w:rsidRDefault="002E70AC" w:rsidP="00C67B9F">
            <w:pPr>
              <w:pStyle w:val="TAC"/>
              <w:rPr>
                <w:rFonts w:cs="Arial"/>
              </w:rPr>
            </w:pPr>
            <w:r w:rsidRPr="00340914">
              <w:rPr>
                <w:rFonts w:cs="Arial"/>
              </w:rPr>
              <w:t>CW carrier</w:t>
            </w:r>
          </w:p>
        </w:tc>
      </w:tr>
      <w:tr w:rsidR="002E70AC" w:rsidRPr="00340914" w14:paraId="4AAE7C67" w14:textId="77777777" w:rsidTr="00C67B9F">
        <w:trPr>
          <w:jc w:val="center"/>
        </w:trPr>
        <w:tc>
          <w:tcPr>
            <w:tcW w:w="2460" w:type="dxa"/>
          </w:tcPr>
          <w:p w14:paraId="69F935FD"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1899135D" w14:textId="77777777" w:rsidR="002E70AC" w:rsidRPr="00340914" w:rsidRDefault="002E70AC" w:rsidP="00C67B9F">
            <w:pPr>
              <w:pStyle w:val="TAC"/>
              <w:rPr>
                <w:rFonts w:cs="Arial"/>
              </w:rPr>
            </w:pPr>
            <w:r w:rsidRPr="00340914">
              <w:rPr>
                <w:rFonts w:cs="Arial"/>
              </w:rPr>
              <w:t>875 - 890</w:t>
            </w:r>
          </w:p>
        </w:tc>
        <w:tc>
          <w:tcPr>
            <w:tcW w:w="1277" w:type="dxa"/>
            <w:vAlign w:val="center"/>
          </w:tcPr>
          <w:p w14:paraId="43889234" w14:textId="77777777" w:rsidR="002E70AC" w:rsidRPr="00340914" w:rsidRDefault="002E70AC" w:rsidP="00C67B9F">
            <w:pPr>
              <w:pStyle w:val="TAC"/>
              <w:rPr>
                <w:lang w:eastAsia="zh-CN"/>
              </w:rPr>
            </w:pPr>
            <w:r w:rsidRPr="00340914">
              <w:rPr>
                <w:lang w:eastAsia="zh-CN"/>
              </w:rPr>
              <w:t>-6**</w:t>
            </w:r>
          </w:p>
        </w:tc>
        <w:tc>
          <w:tcPr>
            <w:tcW w:w="1843" w:type="dxa"/>
            <w:vAlign w:val="center"/>
          </w:tcPr>
          <w:p w14:paraId="695DB04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416AE4" w14:textId="77777777" w:rsidR="002E70AC" w:rsidRPr="00340914" w:rsidRDefault="002E70AC" w:rsidP="00C67B9F">
            <w:pPr>
              <w:pStyle w:val="TAC"/>
              <w:rPr>
                <w:rFonts w:cs="Arial"/>
              </w:rPr>
            </w:pPr>
            <w:r w:rsidRPr="00340914">
              <w:rPr>
                <w:rFonts w:cs="Arial"/>
              </w:rPr>
              <w:t>CW carrier</w:t>
            </w:r>
          </w:p>
        </w:tc>
      </w:tr>
      <w:tr w:rsidR="002E70AC" w:rsidRPr="00340914" w14:paraId="210549DC" w14:textId="77777777" w:rsidTr="00C67B9F">
        <w:trPr>
          <w:jc w:val="center"/>
        </w:trPr>
        <w:tc>
          <w:tcPr>
            <w:tcW w:w="2460" w:type="dxa"/>
          </w:tcPr>
          <w:p w14:paraId="22E75183" w14:textId="77777777" w:rsidR="002E70AC" w:rsidRPr="00340914" w:rsidRDefault="002E70AC" w:rsidP="00C67B9F">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1F2EDD1E" w14:textId="77777777" w:rsidR="002E70AC" w:rsidRPr="00340914" w:rsidRDefault="002E70AC" w:rsidP="00C67B9F">
            <w:pPr>
              <w:pStyle w:val="TAC"/>
              <w:rPr>
                <w:rFonts w:cs="Arial"/>
              </w:rPr>
            </w:pPr>
            <w:r w:rsidRPr="00340914">
              <w:rPr>
                <w:rFonts w:cs="Arial"/>
              </w:rPr>
              <w:t>791 - 821</w:t>
            </w:r>
          </w:p>
        </w:tc>
        <w:tc>
          <w:tcPr>
            <w:tcW w:w="1277" w:type="dxa"/>
            <w:vAlign w:val="center"/>
          </w:tcPr>
          <w:p w14:paraId="63E58929" w14:textId="77777777" w:rsidR="002E70AC" w:rsidRPr="00340914" w:rsidRDefault="002E70AC" w:rsidP="00C67B9F">
            <w:pPr>
              <w:pStyle w:val="TAC"/>
              <w:rPr>
                <w:lang w:eastAsia="zh-CN"/>
              </w:rPr>
            </w:pPr>
            <w:r w:rsidRPr="00340914">
              <w:rPr>
                <w:lang w:eastAsia="zh-CN"/>
              </w:rPr>
              <w:t>-</w:t>
            </w:r>
            <w:r w:rsidRPr="00340914">
              <w:t>6</w:t>
            </w:r>
            <w:r w:rsidRPr="00340914">
              <w:rPr>
                <w:lang w:eastAsia="zh-CN"/>
              </w:rPr>
              <w:t>**</w:t>
            </w:r>
          </w:p>
        </w:tc>
        <w:tc>
          <w:tcPr>
            <w:tcW w:w="1843" w:type="dxa"/>
            <w:vAlign w:val="center"/>
          </w:tcPr>
          <w:p w14:paraId="77CBCBBF"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546721" w14:textId="77777777" w:rsidR="002E70AC" w:rsidRPr="00340914" w:rsidRDefault="002E70AC" w:rsidP="00C67B9F">
            <w:pPr>
              <w:pStyle w:val="TAC"/>
              <w:rPr>
                <w:rFonts w:cs="Arial"/>
              </w:rPr>
            </w:pPr>
            <w:r w:rsidRPr="00340914">
              <w:rPr>
                <w:rFonts w:cs="Arial"/>
              </w:rPr>
              <w:t>CW carrier</w:t>
            </w:r>
          </w:p>
        </w:tc>
      </w:tr>
      <w:tr w:rsidR="002E70AC" w:rsidRPr="00340914" w14:paraId="2C9F2A0E" w14:textId="77777777" w:rsidTr="00C67B9F">
        <w:trPr>
          <w:jc w:val="center"/>
        </w:trPr>
        <w:tc>
          <w:tcPr>
            <w:tcW w:w="2460" w:type="dxa"/>
          </w:tcPr>
          <w:p w14:paraId="62EF53D6" w14:textId="77777777" w:rsidR="002E70AC" w:rsidRPr="00340914" w:rsidRDefault="002E70AC" w:rsidP="00C67B9F">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12702D8F" w14:textId="77777777" w:rsidR="002E70AC" w:rsidRPr="00340914" w:rsidRDefault="002E70AC" w:rsidP="00C67B9F">
            <w:pPr>
              <w:pStyle w:val="TAC"/>
              <w:rPr>
                <w:rFonts w:cs="Arial"/>
              </w:rPr>
            </w:pPr>
            <w:r w:rsidRPr="00340914">
              <w:rPr>
                <w:rFonts w:cs="Arial"/>
              </w:rPr>
              <w:t>1495.9 – 1510.9</w:t>
            </w:r>
          </w:p>
        </w:tc>
        <w:tc>
          <w:tcPr>
            <w:tcW w:w="1277" w:type="dxa"/>
            <w:vAlign w:val="center"/>
          </w:tcPr>
          <w:p w14:paraId="7490813E" w14:textId="77777777" w:rsidR="002E70AC" w:rsidRPr="00340914" w:rsidRDefault="002E70AC" w:rsidP="00C67B9F">
            <w:pPr>
              <w:pStyle w:val="TAC"/>
              <w:rPr>
                <w:lang w:eastAsia="zh-CN"/>
              </w:rPr>
            </w:pPr>
            <w:r w:rsidRPr="00340914">
              <w:rPr>
                <w:lang w:eastAsia="zh-CN"/>
              </w:rPr>
              <w:t>-</w:t>
            </w:r>
            <w:r w:rsidRPr="00340914">
              <w:t>6</w:t>
            </w:r>
            <w:r w:rsidRPr="00340914">
              <w:rPr>
                <w:lang w:eastAsia="zh-CN"/>
              </w:rPr>
              <w:t>**</w:t>
            </w:r>
          </w:p>
        </w:tc>
        <w:tc>
          <w:tcPr>
            <w:tcW w:w="1843" w:type="dxa"/>
            <w:vAlign w:val="center"/>
          </w:tcPr>
          <w:p w14:paraId="66BB0D8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01C995" w14:textId="77777777" w:rsidR="002E70AC" w:rsidRPr="00340914" w:rsidRDefault="002E70AC" w:rsidP="00C67B9F">
            <w:pPr>
              <w:pStyle w:val="TAC"/>
              <w:rPr>
                <w:rFonts w:cs="Arial"/>
              </w:rPr>
            </w:pPr>
            <w:r w:rsidRPr="00340914">
              <w:rPr>
                <w:rFonts w:cs="Arial"/>
              </w:rPr>
              <w:t>CW carrier</w:t>
            </w:r>
          </w:p>
        </w:tc>
      </w:tr>
      <w:tr w:rsidR="002E70AC" w:rsidRPr="00340914" w14:paraId="4B93D07D" w14:textId="77777777" w:rsidTr="00C67B9F">
        <w:trPr>
          <w:jc w:val="center"/>
        </w:trPr>
        <w:tc>
          <w:tcPr>
            <w:tcW w:w="2460" w:type="dxa"/>
          </w:tcPr>
          <w:p w14:paraId="711D1527" w14:textId="77777777" w:rsidR="002E70AC" w:rsidRPr="00340914" w:rsidRDefault="002E70AC" w:rsidP="00C67B9F">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03C1709C" w14:textId="77777777" w:rsidR="002E70AC" w:rsidRPr="00340914" w:rsidRDefault="002E70AC" w:rsidP="00C67B9F">
            <w:pPr>
              <w:pStyle w:val="TAC"/>
              <w:rPr>
                <w:rFonts w:cs="Arial"/>
              </w:rPr>
            </w:pPr>
            <w:r w:rsidRPr="00340914">
              <w:rPr>
                <w:rFonts w:cs="Arial"/>
              </w:rPr>
              <w:t>3510 – 3590</w:t>
            </w:r>
          </w:p>
        </w:tc>
        <w:tc>
          <w:tcPr>
            <w:tcW w:w="1277" w:type="dxa"/>
            <w:vAlign w:val="center"/>
          </w:tcPr>
          <w:p w14:paraId="2F09B277" w14:textId="77777777" w:rsidR="002E70AC" w:rsidRPr="00340914" w:rsidRDefault="002E70AC" w:rsidP="00C67B9F">
            <w:pPr>
              <w:pStyle w:val="TAC"/>
              <w:rPr>
                <w:lang w:eastAsia="zh-CN"/>
              </w:rPr>
            </w:pPr>
            <w:r w:rsidRPr="00340914">
              <w:rPr>
                <w:lang w:eastAsia="zh-CN"/>
              </w:rPr>
              <w:t>-</w:t>
            </w:r>
            <w:r w:rsidRPr="00340914">
              <w:t>6</w:t>
            </w:r>
            <w:r w:rsidRPr="00340914">
              <w:rPr>
                <w:lang w:eastAsia="zh-CN"/>
              </w:rPr>
              <w:t>**</w:t>
            </w:r>
          </w:p>
        </w:tc>
        <w:tc>
          <w:tcPr>
            <w:tcW w:w="1843" w:type="dxa"/>
            <w:vAlign w:val="center"/>
          </w:tcPr>
          <w:p w14:paraId="2210560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BFFE83" w14:textId="77777777" w:rsidR="002E70AC" w:rsidRPr="00340914" w:rsidRDefault="002E70AC" w:rsidP="00C67B9F">
            <w:pPr>
              <w:pStyle w:val="TAC"/>
              <w:rPr>
                <w:rFonts w:cs="Arial"/>
              </w:rPr>
            </w:pPr>
            <w:r w:rsidRPr="00340914">
              <w:rPr>
                <w:rFonts w:cs="Arial"/>
              </w:rPr>
              <w:t>CW carrier</w:t>
            </w:r>
          </w:p>
        </w:tc>
      </w:tr>
      <w:tr w:rsidR="002E70AC" w:rsidRPr="00340914" w14:paraId="4BF3542D" w14:textId="77777777" w:rsidTr="00C67B9F">
        <w:trPr>
          <w:jc w:val="center"/>
        </w:trPr>
        <w:tc>
          <w:tcPr>
            <w:tcW w:w="2460" w:type="dxa"/>
          </w:tcPr>
          <w:p w14:paraId="00B230A4" w14:textId="77777777" w:rsidR="002E70AC" w:rsidRPr="00340914" w:rsidRDefault="002E70AC" w:rsidP="00C67B9F">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4F00C644" w14:textId="77777777" w:rsidR="002E70AC" w:rsidRPr="00340914" w:rsidRDefault="002E70AC" w:rsidP="00C67B9F">
            <w:pPr>
              <w:pStyle w:val="TAC"/>
              <w:rPr>
                <w:rFonts w:cs="Arial"/>
              </w:rPr>
            </w:pPr>
            <w:r w:rsidRPr="00340914">
              <w:rPr>
                <w:rFonts w:cs="Arial"/>
              </w:rPr>
              <w:t>1525 – 1559</w:t>
            </w:r>
          </w:p>
        </w:tc>
        <w:tc>
          <w:tcPr>
            <w:tcW w:w="1277" w:type="dxa"/>
            <w:vAlign w:val="center"/>
          </w:tcPr>
          <w:p w14:paraId="6BC2EB81"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2FD1A02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7F92453" w14:textId="77777777" w:rsidR="002E70AC" w:rsidRPr="00340914" w:rsidRDefault="002E70AC" w:rsidP="00C67B9F">
            <w:pPr>
              <w:pStyle w:val="TAC"/>
              <w:rPr>
                <w:rFonts w:cs="Arial"/>
              </w:rPr>
            </w:pPr>
            <w:r w:rsidRPr="00340914">
              <w:rPr>
                <w:rFonts w:cs="Arial"/>
              </w:rPr>
              <w:t>CW carrier</w:t>
            </w:r>
          </w:p>
        </w:tc>
      </w:tr>
      <w:tr w:rsidR="002E70AC" w:rsidRPr="00340914" w14:paraId="144D41D2" w14:textId="77777777" w:rsidTr="00C67B9F">
        <w:trPr>
          <w:jc w:val="center"/>
        </w:trPr>
        <w:tc>
          <w:tcPr>
            <w:tcW w:w="2460" w:type="dxa"/>
          </w:tcPr>
          <w:p w14:paraId="50F11BE3" w14:textId="77777777" w:rsidR="002E70AC" w:rsidRPr="00340914" w:rsidRDefault="002E70AC" w:rsidP="00C67B9F">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4CC7AFA0" w14:textId="77777777" w:rsidR="002E70AC" w:rsidRPr="00340914" w:rsidRDefault="002E70AC" w:rsidP="00C67B9F">
            <w:pPr>
              <w:pStyle w:val="TAC"/>
              <w:rPr>
                <w:rFonts w:cs="Arial"/>
              </w:rPr>
            </w:pPr>
            <w:r w:rsidRPr="00340914">
              <w:rPr>
                <w:rFonts w:cs="Arial"/>
              </w:rPr>
              <w:t>1930 – 1995</w:t>
            </w:r>
          </w:p>
        </w:tc>
        <w:tc>
          <w:tcPr>
            <w:tcW w:w="1277" w:type="dxa"/>
            <w:vAlign w:val="center"/>
          </w:tcPr>
          <w:p w14:paraId="23A97700" w14:textId="77777777" w:rsidR="002E70AC" w:rsidRPr="00340914" w:rsidRDefault="002E70AC" w:rsidP="00C67B9F">
            <w:pPr>
              <w:pStyle w:val="TAC"/>
            </w:pPr>
            <w:r w:rsidRPr="00340914">
              <w:rPr>
                <w:lang w:eastAsia="zh-CN"/>
              </w:rPr>
              <w:t>-</w:t>
            </w:r>
            <w:r w:rsidRPr="00340914">
              <w:t>6</w:t>
            </w:r>
            <w:r w:rsidRPr="00340914">
              <w:rPr>
                <w:lang w:eastAsia="zh-CN"/>
              </w:rPr>
              <w:t>**</w:t>
            </w:r>
          </w:p>
        </w:tc>
        <w:tc>
          <w:tcPr>
            <w:tcW w:w="1843" w:type="dxa"/>
            <w:vAlign w:val="center"/>
          </w:tcPr>
          <w:p w14:paraId="374707BA"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004469" w14:textId="77777777" w:rsidR="002E70AC" w:rsidRPr="00340914" w:rsidRDefault="002E70AC" w:rsidP="00C67B9F">
            <w:pPr>
              <w:pStyle w:val="TAC"/>
              <w:rPr>
                <w:rFonts w:cs="Arial"/>
              </w:rPr>
            </w:pPr>
            <w:r w:rsidRPr="00340914">
              <w:rPr>
                <w:rFonts w:cs="Arial"/>
              </w:rPr>
              <w:t>CW carrier</w:t>
            </w:r>
          </w:p>
        </w:tc>
      </w:tr>
      <w:tr w:rsidR="002E70AC" w:rsidRPr="00340914" w14:paraId="4D4B5634" w14:textId="77777777" w:rsidTr="00C67B9F">
        <w:trPr>
          <w:jc w:val="center"/>
        </w:trPr>
        <w:tc>
          <w:tcPr>
            <w:tcW w:w="2460" w:type="dxa"/>
          </w:tcPr>
          <w:p w14:paraId="72E2C850" w14:textId="77777777" w:rsidR="002E70AC" w:rsidRPr="00340914" w:rsidRDefault="002E70AC" w:rsidP="00C67B9F">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12B99A8" w14:textId="77777777" w:rsidR="002E70AC" w:rsidRPr="00340914" w:rsidRDefault="002E70AC" w:rsidP="00C67B9F">
            <w:pPr>
              <w:pStyle w:val="TAC"/>
              <w:rPr>
                <w:rFonts w:cs="Arial"/>
              </w:rPr>
            </w:pPr>
            <w:r w:rsidRPr="00340914">
              <w:rPr>
                <w:rFonts w:cs="Arial"/>
                <w:lang w:val="sv-SE"/>
              </w:rPr>
              <w:t>859 – 894</w:t>
            </w:r>
          </w:p>
        </w:tc>
        <w:tc>
          <w:tcPr>
            <w:tcW w:w="1277" w:type="dxa"/>
            <w:vAlign w:val="center"/>
          </w:tcPr>
          <w:p w14:paraId="00B2676D" w14:textId="77777777" w:rsidR="002E70AC" w:rsidRPr="00340914" w:rsidRDefault="002E70AC" w:rsidP="00C67B9F">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5736663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FC11FF" w14:textId="77777777" w:rsidR="002E70AC" w:rsidRPr="00340914" w:rsidRDefault="002E70AC" w:rsidP="00C67B9F">
            <w:pPr>
              <w:pStyle w:val="TAC"/>
              <w:rPr>
                <w:rFonts w:cs="Arial"/>
              </w:rPr>
            </w:pPr>
            <w:r w:rsidRPr="00340914">
              <w:rPr>
                <w:rFonts w:cs="Arial"/>
              </w:rPr>
              <w:t>CW carrier</w:t>
            </w:r>
          </w:p>
        </w:tc>
      </w:tr>
      <w:tr w:rsidR="002E70AC" w:rsidRPr="00340914" w14:paraId="07CDAFEA" w14:textId="77777777" w:rsidTr="00C67B9F">
        <w:trPr>
          <w:jc w:val="center"/>
        </w:trPr>
        <w:tc>
          <w:tcPr>
            <w:tcW w:w="2460" w:type="dxa"/>
          </w:tcPr>
          <w:p w14:paraId="5E36D850" w14:textId="77777777" w:rsidR="002E70AC" w:rsidRPr="00340914" w:rsidRDefault="002E70AC" w:rsidP="00C67B9F">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79156394" w14:textId="77777777" w:rsidR="002E70AC" w:rsidRPr="00340914" w:rsidRDefault="002E70AC" w:rsidP="00C67B9F">
            <w:pPr>
              <w:pStyle w:val="TAC"/>
              <w:rPr>
                <w:rFonts w:cs="Arial"/>
                <w:lang w:val="sv-SE"/>
              </w:rPr>
            </w:pPr>
            <w:r w:rsidRPr="00340914">
              <w:rPr>
                <w:rFonts w:cs="Arial"/>
              </w:rPr>
              <w:t>852 - 869</w:t>
            </w:r>
          </w:p>
        </w:tc>
        <w:tc>
          <w:tcPr>
            <w:tcW w:w="1277" w:type="dxa"/>
            <w:vAlign w:val="center"/>
          </w:tcPr>
          <w:p w14:paraId="449A21E5" w14:textId="77777777" w:rsidR="002E70AC" w:rsidRPr="00340914" w:rsidRDefault="002E70AC" w:rsidP="00C67B9F">
            <w:pPr>
              <w:pStyle w:val="TAC"/>
              <w:rPr>
                <w:lang w:val="sv-SE"/>
              </w:rPr>
            </w:pPr>
            <w:r w:rsidRPr="00340914">
              <w:t>-6</w:t>
            </w:r>
            <w:r w:rsidRPr="00340914">
              <w:rPr>
                <w:lang w:eastAsia="zh-CN"/>
              </w:rPr>
              <w:t>**</w:t>
            </w:r>
          </w:p>
        </w:tc>
        <w:tc>
          <w:tcPr>
            <w:tcW w:w="1843" w:type="dxa"/>
            <w:vAlign w:val="center"/>
          </w:tcPr>
          <w:p w14:paraId="6813353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ED75D1" w14:textId="77777777" w:rsidR="002E70AC" w:rsidRPr="00340914" w:rsidRDefault="002E70AC" w:rsidP="00C67B9F">
            <w:pPr>
              <w:pStyle w:val="TAC"/>
              <w:rPr>
                <w:rFonts w:cs="Arial"/>
              </w:rPr>
            </w:pPr>
            <w:r w:rsidRPr="00340914">
              <w:rPr>
                <w:rFonts w:cs="Arial"/>
              </w:rPr>
              <w:t>CW carrier</w:t>
            </w:r>
          </w:p>
        </w:tc>
      </w:tr>
      <w:tr w:rsidR="002E70AC" w:rsidRPr="00340914" w14:paraId="31CFFE14" w14:textId="77777777" w:rsidTr="00C67B9F">
        <w:trPr>
          <w:jc w:val="center"/>
        </w:trPr>
        <w:tc>
          <w:tcPr>
            <w:tcW w:w="2460" w:type="dxa"/>
          </w:tcPr>
          <w:p w14:paraId="78E26771" w14:textId="77777777" w:rsidR="002E70AC" w:rsidRPr="00340914" w:rsidRDefault="002E70AC" w:rsidP="00C67B9F">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20A7462D" w14:textId="77777777" w:rsidR="002E70AC" w:rsidRPr="00340914" w:rsidRDefault="002E70AC" w:rsidP="00C67B9F">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C3BE405" w14:textId="77777777" w:rsidR="002E70AC" w:rsidRPr="00340914" w:rsidRDefault="002E70AC" w:rsidP="00C67B9F">
            <w:pPr>
              <w:pStyle w:val="TAC"/>
              <w:rPr>
                <w:lang w:val="sv-SE"/>
              </w:rPr>
            </w:pPr>
            <w:r w:rsidRPr="00340914">
              <w:t>-6</w:t>
            </w:r>
            <w:r w:rsidRPr="00340914">
              <w:rPr>
                <w:lang w:eastAsia="zh-CN"/>
              </w:rPr>
              <w:t>**</w:t>
            </w:r>
          </w:p>
        </w:tc>
        <w:tc>
          <w:tcPr>
            <w:tcW w:w="1843" w:type="dxa"/>
            <w:vAlign w:val="center"/>
          </w:tcPr>
          <w:p w14:paraId="30A76C1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1EA3A6C" w14:textId="77777777" w:rsidR="002E70AC" w:rsidRPr="00340914" w:rsidRDefault="002E70AC" w:rsidP="00C67B9F">
            <w:pPr>
              <w:pStyle w:val="TAC"/>
              <w:rPr>
                <w:rFonts w:cs="Arial"/>
              </w:rPr>
            </w:pPr>
            <w:r w:rsidRPr="00340914">
              <w:rPr>
                <w:rFonts w:cs="Arial"/>
              </w:rPr>
              <w:t>CW carrier</w:t>
            </w:r>
          </w:p>
        </w:tc>
      </w:tr>
      <w:tr w:rsidR="002E70AC" w:rsidRPr="00340914" w14:paraId="31EC0B38"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13530BA0" w14:textId="77777777" w:rsidR="002E70AC" w:rsidRPr="00340914" w:rsidRDefault="002E70AC" w:rsidP="00C67B9F">
            <w:pPr>
              <w:pStyle w:val="TAL"/>
              <w:rPr>
                <w:rFonts w:cs="v5.0.0"/>
              </w:rPr>
            </w:pPr>
            <w:r w:rsidRPr="00340914">
              <w:rPr>
                <w:rFonts w:cs="v5.0.0"/>
              </w:rPr>
              <w:lastRenderedPageBreak/>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73F1C21A" w14:textId="77777777" w:rsidR="002E70AC" w:rsidRPr="00340914" w:rsidRDefault="002E70AC" w:rsidP="00C67B9F">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1CB05C81" w14:textId="77777777" w:rsidR="002E70AC" w:rsidRPr="00340914" w:rsidRDefault="002E70AC" w:rsidP="00C67B9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D97A7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3CB4AD" w14:textId="77777777" w:rsidR="002E70AC" w:rsidRPr="00340914" w:rsidRDefault="002E70AC" w:rsidP="00C67B9F">
            <w:pPr>
              <w:pStyle w:val="TAC"/>
              <w:rPr>
                <w:rFonts w:cs="Arial"/>
              </w:rPr>
            </w:pPr>
            <w:r w:rsidRPr="00340914">
              <w:rPr>
                <w:rFonts w:cs="Arial"/>
              </w:rPr>
              <w:t>CW carrier</w:t>
            </w:r>
          </w:p>
        </w:tc>
      </w:tr>
      <w:tr w:rsidR="002E70AC" w:rsidRPr="00340914" w14:paraId="6DF6F28F" w14:textId="77777777" w:rsidTr="00C67B9F">
        <w:trPr>
          <w:jc w:val="center"/>
        </w:trPr>
        <w:tc>
          <w:tcPr>
            <w:tcW w:w="2460" w:type="dxa"/>
          </w:tcPr>
          <w:p w14:paraId="477729ED" w14:textId="77777777" w:rsidR="002E70AC" w:rsidRPr="00340914" w:rsidRDefault="002E70AC" w:rsidP="00C67B9F">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419046FC" w14:textId="77777777" w:rsidR="002E70AC" w:rsidRPr="00340914" w:rsidRDefault="002E70AC" w:rsidP="00C67B9F">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6FFFBE0" w14:textId="77777777" w:rsidR="002E70AC" w:rsidRPr="00340914" w:rsidRDefault="002E70AC" w:rsidP="00C67B9F">
            <w:pPr>
              <w:pStyle w:val="TAC"/>
              <w:rPr>
                <w:lang w:val="sv-SE"/>
              </w:rPr>
            </w:pPr>
            <w:r w:rsidRPr="00340914">
              <w:t>-6</w:t>
            </w:r>
            <w:r w:rsidRPr="00340914">
              <w:rPr>
                <w:lang w:eastAsia="zh-CN"/>
              </w:rPr>
              <w:t>**</w:t>
            </w:r>
          </w:p>
        </w:tc>
        <w:tc>
          <w:tcPr>
            <w:tcW w:w="1843" w:type="dxa"/>
            <w:vAlign w:val="center"/>
          </w:tcPr>
          <w:p w14:paraId="356EA168" w14:textId="77777777" w:rsidR="002E70AC" w:rsidRPr="00340914" w:rsidRDefault="002E70AC" w:rsidP="00C67B9F">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7032F53C" w14:textId="77777777" w:rsidR="002E70AC" w:rsidRPr="00340914" w:rsidRDefault="002E70AC" w:rsidP="00C67B9F">
            <w:pPr>
              <w:keepNext/>
              <w:keepLines/>
              <w:spacing w:after="0"/>
              <w:jc w:val="center"/>
              <w:rPr>
                <w:rFonts w:ascii="Arial" w:hAnsi="Arial"/>
                <w:sz w:val="18"/>
              </w:rPr>
            </w:pPr>
            <w:r w:rsidRPr="00340914">
              <w:rPr>
                <w:rFonts w:ascii="Arial" w:hAnsi="Arial"/>
                <w:sz w:val="18"/>
              </w:rPr>
              <w:t>CW carrier</w:t>
            </w:r>
          </w:p>
        </w:tc>
      </w:tr>
      <w:tr w:rsidR="002E70AC" w:rsidRPr="00340914" w14:paraId="12B74FC1"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35C44A37" w14:textId="77777777" w:rsidR="002E70AC" w:rsidRPr="00340914" w:rsidRDefault="002E70AC" w:rsidP="00C67B9F">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465FF9F8" w14:textId="77777777" w:rsidR="002E70AC" w:rsidRPr="00340914" w:rsidRDefault="002E70AC" w:rsidP="00C67B9F">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6B057EB3" w14:textId="77777777" w:rsidR="002E70AC" w:rsidRPr="00340914" w:rsidRDefault="002E70AC" w:rsidP="00C67B9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CDA908A"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7E7CD2E" w14:textId="77777777" w:rsidR="002E70AC" w:rsidRPr="00340914" w:rsidRDefault="002E70AC" w:rsidP="00C67B9F">
            <w:pPr>
              <w:pStyle w:val="TAC"/>
              <w:rPr>
                <w:rFonts w:cs="Arial"/>
              </w:rPr>
            </w:pPr>
            <w:r w:rsidRPr="00340914">
              <w:rPr>
                <w:rFonts w:cs="Arial"/>
              </w:rPr>
              <w:t>CW carrier</w:t>
            </w:r>
          </w:p>
        </w:tc>
      </w:tr>
      <w:tr w:rsidR="002E70AC" w:rsidRPr="00340914" w14:paraId="7115FCCA"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1D7B6446" w14:textId="77777777" w:rsidR="002E70AC" w:rsidRPr="00ED510D" w:rsidRDefault="002E70AC" w:rsidP="00C67B9F">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1C29E02" w14:textId="77777777" w:rsidR="002E70AC" w:rsidRPr="00340914" w:rsidRDefault="002E70AC" w:rsidP="00C67B9F">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2347EA1" w14:textId="77777777" w:rsidR="002E70AC" w:rsidRPr="00340914" w:rsidRDefault="002E70AC" w:rsidP="00C67B9F">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2EAC06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E4080F" w14:textId="77777777" w:rsidR="002E70AC" w:rsidRPr="00340914" w:rsidRDefault="002E70AC" w:rsidP="00C67B9F">
            <w:pPr>
              <w:pStyle w:val="TAC"/>
              <w:rPr>
                <w:rFonts w:cs="Arial"/>
              </w:rPr>
            </w:pPr>
            <w:r w:rsidRPr="00340914">
              <w:rPr>
                <w:rFonts w:cs="Arial"/>
              </w:rPr>
              <w:t>CW carrier</w:t>
            </w:r>
          </w:p>
        </w:tc>
      </w:tr>
      <w:tr w:rsidR="002E70AC" w:rsidRPr="00340914" w14:paraId="617187E8" w14:textId="77777777" w:rsidTr="00C67B9F">
        <w:trPr>
          <w:jc w:val="center"/>
        </w:trPr>
        <w:tc>
          <w:tcPr>
            <w:tcW w:w="2460" w:type="dxa"/>
          </w:tcPr>
          <w:p w14:paraId="738FCD50"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EC460AF" w14:textId="77777777" w:rsidR="002E70AC" w:rsidRPr="00340914" w:rsidRDefault="002E70AC" w:rsidP="00C67B9F">
            <w:pPr>
              <w:pStyle w:val="TAC"/>
              <w:rPr>
                <w:rFonts w:cs="Arial"/>
              </w:rPr>
            </w:pPr>
            <w:r w:rsidRPr="00340914">
              <w:rPr>
                <w:rFonts w:cs="Arial"/>
              </w:rPr>
              <w:t>1900 - 1920</w:t>
            </w:r>
          </w:p>
        </w:tc>
        <w:tc>
          <w:tcPr>
            <w:tcW w:w="1277" w:type="dxa"/>
            <w:vAlign w:val="center"/>
          </w:tcPr>
          <w:p w14:paraId="7EBE05B1" w14:textId="77777777" w:rsidR="002E70AC" w:rsidRPr="00340914" w:rsidRDefault="002E70AC" w:rsidP="00C67B9F">
            <w:pPr>
              <w:pStyle w:val="TAC"/>
              <w:rPr>
                <w:lang w:eastAsia="zh-CN"/>
              </w:rPr>
            </w:pPr>
            <w:r w:rsidRPr="00340914">
              <w:rPr>
                <w:lang w:eastAsia="zh-CN"/>
              </w:rPr>
              <w:t>-6**</w:t>
            </w:r>
          </w:p>
        </w:tc>
        <w:tc>
          <w:tcPr>
            <w:tcW w:w="1843" w:type="dxa"/>
            <w:vAlign w:val="center"/>
          </w:tcPr>
          <w:p w14:paraId="5AED5BB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E3BA5E" w14:textId="77777777" w:rsidR="002E70AC" w:rsidRPr="00340914" w:rsidRDefault="002E70AC" w:rsidP="00C67B9F">
            <w:pPr>
              <w:pStyle w:val="TAC"/>
              <w:rPr>
                <w:rFonts w:cs="Arial"/>
              </w:rPr>
            </w:pPr>
            <w:r w:rsidRPr="00340914">
              <w:rPr>
                <w:rFonts w:cs="Arial"/>
              </w:rPr>
              <w:t>CW carrier</w:t>
            </w:r>
          </w:p>
        </w:tc>
      </w:tr>
      <w:tr w:rsidR="002E70AC" w:rsidRPr="00340914" w14:paraId="096455E6" w14:textId="77777777" w:rsidTr="00C67B9F">
        <w:trPr>
          <w:jc w:val="center"/>
        </w:trPr>
        <w:tc>
          <w:tcPr>
            <w:tcW w:w="2460" w:type="dxa"/>
          </w:tcPr>
          <w:p w14:paraId="5B77AE5D"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196912E2" w14:textId="77777777" w:rsidR="002E70AC" w:rsidRPr="00340914" w:rsidRDefault="002E70AC" w:rsidP="00C67B9F">
            <w:pPr>
              <w:pStyle w:val="TAC"/>
              <w:rPr>
                <w:rFonts w:cs="Arial"/>
              </w:rPr>
            </w:pPr>
            <w:r w:rsidRPr="00340914">
              <w:rPr>
                <w:rFonts w:cs="Arial"/>
              </w:rPr>
              <w:t>2010 - 2025</w:t>
            </w:r>
          </w:p>
        </w:tc>
        <w:tc>
          <w:tcPr>
            <w:tcW w:w="1277" w:type="dxa"/>
            <w:vAlign w:val="center"/>
          </w:tcPr>
          <w:p w14:paraId="6F062D8F"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5B0EAF6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6BBDFC" w14:textId="77777777" w:rsidR="002E70AC" w:rsidRPr="00340914" w:rsidRDefault="002E70AC" w:rsidP="00C67B9F">
            <w:pPr>
              <w:pStyle w:val="TAC"/>
              <w:rPr>
                <w:rFonts w:cs="Arial"/>
              </w:rPr>
            </w:pPr>
            <w:r w:rsidRPr="00340914">
              <w:rPr>
                <w:rFonts w:cs="Arial"/>
              </w:rPr>
              <w:t>CW carrier</w:t>
            </w:r>
          </w:p>
        </w:tc>
      </w:tr>
      <w:tr w:rsidR="002E70AC" w:rsidRPr="00340914" w14:paraId="0B04B7E4" w14:textId="77777777" w:rsidTr="00C67B9F">
        <w:trPr>
          <w:jc w:val="center"/>
        </w:trPr>
        <w:tc>
          <w:tcPr>
            <w:tcW w:w="2460" w:type="dxa"/>
          </w:tcPr>
          <w:p w14:paraId="69401ADD"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5B5386F8" w14:textId="77777777" w:rsidR="002E70AC" w:rsidRPr="00340914" w:rsidRDefault="002E70AC" w:rsidP="00C67B9F">
            <w:pPr>
              <w:pStyle w:val="TAC"/>
              <w:rPr>
                <w:rFonts w:cs="Arial"/>
              </w:rPr>
            </w:pPr>
            <w:r w:rsidRPr="00340914">
              <w:rPr>
                <w:rFonts w:cs="Arial"/>
              </w:rPr>
              <w:t>1850 - 1910</w:t>
            </w:r>
          </w:p>
        </w:tc>
        <w:tc>
          <w:tcPr>
            <w:tcW w:w="1277" w:type="dxa"/>
            <w:vAlign w:val="center"/>
          </w:tcPr>
          <w:p w14:paraId="2E6DCD82"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4571BFE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DBEC4B" w14:textId="77777777" w:rsidR="002E70AC" w:rsidRPr="00340914" w:rsidRDefault="002E70AC" w:rsidP="00C67B9F">
            <w:pPr>
              <w:pStyle w:val="TAC"/>
              <w:rPr>
                <w:rFonts w:cs="Arial"/>
              </w:rPr>
            </w:pPr>
            <w:r w:rsidRPr="00340914">
              <w:rPr>
                <w:rFonts w:cs="Arial"/>
              </w:rPr>
              <w:t>CW carrier</w:t>
            </w:r>
          </w:p>
        </w:tc>
      </w:tr>
      <w:tr w:rsidR="002E70AC" w:rsidRPr="00340914" w14:paraId="56CF0D53" w14:textId="77777777" w:rsidTr="00C67B9F">
        <w:trPr>
          <w:jc w:val="center"/>
        </w:trPr>
        <w:tc>
          <w:tcPr>
            <w:tcW w:w="2460" w:type="dxa"/>
          </w:tcPr>
          <w:p w14:paraId="4F0F539C"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1A0760D7" w14:textId="77777777" w:rsidR="002E70AC" w:rsidRPr="00340914" w:rsidRDefault="002E70AC" w:rsidP="00C67B9F">
            <w:pPr>
              <w:pStyle w:val="TAC"/>
              <w:rPr>
                <w:rFonts w:cs="Arial"/>
              </w:rPr>
            </w:pPr>
            <w:r w:rsidRPr="00340914">
              <w:rPr>
                <w:rFonts w:cs="Arial"/>
              </w:rPr>
              <w:t>1930 - 1990</w:t>
            </w:r>
          </w:p>
        </w:tc>
        <w:tc>
          <w:tcPr>
            <w:tcW w:w="1277" w:type="dxa"/>
            <w:vAlign w:val="center"/>
          </w:tcPr>
          <w:p w14:paraId="281AD16D" w14:textId="77777777" w:rsidR="002E70AC" w:rsidRPr="00340914" w:rsidRDefault="002E70AC" w:rsidP="00C67B9F">
            <w:pPr>
              <w:pStyle w:val="TAC"/>
              <w:rPr>
                <w:lang w:eastAsia="zh-CN"/>
              </w:rPr>
            </w:pPr>
            <w:r w:rsidRPr="00340914">
              <w:rPr>
                <w:lang w:eastAsia="zh-CN"/>
              </w:rPr>
              <w:t>-6**</w:t>
            </w:r>
          </w:p>
        </w:tc>
        <w:tc>
          <w:tcPr>
            <w:tcW w:w="1843" w:type="dxa"/>
            <w:vAlign w:val="center"/>
          </w:tcPr>
          <w:p w14:paraId="27E11AB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CAA957" w14:textId="77777777" w:rsidR="002E70AC" w:rsidRPr="00340914" w:rsidRDefault="002E70AC" w:rsidP="00C67B9F">
            <w:pPr>
              <w:pStyle w:val="TAC"/>
              <w:rPr>
                <w:rFonts w:cs="Arial"/>
              </w:rPr>
            </w:pPr>
            <w:r w:rsidRPr="00340914">
              <w:rPr>
                <w:rFonts w:cs="Arial"/>
              </w:rPr>
              <w:t>CW carrier</w:t>
            </w:r>
          </w:p>
        </w:tc>
      </w:tr>
      <w:tr w:rsidR="002E70AC" w:rsidRPr="00340914" w14:paraId="04A29B94" w14:textId="77777777" w:rsidTr="00C67B9F">
        <w:trPr>
          <w:jc w:val="center"/>
        </w:trPr>
        <w:tc>
          <w:tcPr>
            <w:tcW w:w="2460" w:type="dxa"/>
          </w:tcPr>
          <w:p w14:paraId="603F1520"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6F1A53A6" w14:textId="77777777" w:rsidR="002E70AC" w:rsidRPr="00340914" w:rsidRDefault="002E70AC" w:rsidP="00C67B9F">
            <w:pPr>
              <w:pStyle w:val="TAC"/>
              <w:rPr>
                <w:rFonts w:cs="Arial"/>
              </w:rPr>
            </w:pPr>
            <w:r w:rsidRPr="00340914">
              <w:rPr>
                <w:rFonts w:cs="Arial"/>
              </w:rPr>
              <w:t>1910 - 1930</w:t>
            </w:r>
          </w:p>
        </w:tc>
        <w:tc>
          <w:tcPr>
            <w:tcW w:w="1277" w:type="dxa"/>
            <w:vAlign w:val="center"/>
          </w:tcPr>
          <w:p w14:paraId="6007FE24"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2DAD8837"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4F775A" w14:textId="77777777" w:rsidR="002E70AC" w:rsidRPr="00340914" w:rsidRDefault="002E70AC" w:rsidP="00C67B9F">
            <w:pPr>
              <w:pStyle w:val="TAC"/>
              <w:rPr>
                <w:rFonts w:cs="Arial"/>
              </w:rPr>
            </w:pPr>
            <w:r w:rsidRPr="00340914">
              <w:rPr>
                <w:rFonts w:cs="Arial"/>
              </w:rPr>
              <w:t>CW carrier</w:t>
            </w:r>
          </w:p>
        </w:tc>
      </w:tr>
      <w:tr w:rsidR="002E70AC" w:rsidRPr="00340914" w14:paraId="21ABAFFE" w14:textId="77777777" w:rsidTr="00C67B9F">
        <w:trPr>
          <w:jc w:val="center"/>
        </w:trPr>
        <w:tc>
          <w:tcPr>
            <w:tcW w:w="2460" w:type="dxa"/>
          </w:tcPr>
          <w:p w14:paraId="6D37352F"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7A0043A8" w14:textId="77777777" w:rsidR="002E70AC" w:rsidRPr="00340914" w:rsidRDefault="002E70AC" w:rsidP="00C67B9F">
            <w:pPr>
              <w:pStyle w:val="TAC"/>
              <w:rPr>
                <w:rFonts w:cs="Arial"/>
              </w:rPr>
            </w:pPr>
            <w:r w:rsidRPr="00340914">
              <w:rPr>
                <w:rFonts w:cs="Arial"/>
              </w:rPr>
              <w:t>2570 - 2620</w:t>
            </w:r>
          </w:p>
        </w:tc>
        <w:tc>
          <w:tcPr>
            <w:tcW w:w="1277" w:type="dxa"/>
            <w:vAlign w:val="center"/>
          </w:tcPr>
          <w:p w14:paraId="77308056" w14:textId="77777777" w:rsidR="002E70AC" w:rsidRPr="00340914" w:rsidRDefault="002E70AC" w:rsidP="00C67B9F">
            <w:pPr>
              <w:pStyle w:val="TAC"/>
              <w:rPr>
                <w:lang w:eastAsia="zh-CN"/>
              </w:rPr>
            </w:pPr>
            <w:r w:rsidRPr="00340914">
              <w:rPr>
                <w:lang w:eastAsia="zh-CN"/>
              </w:rPr>
              <w:t>-6**</w:t>
            </w:r>
          </w:p>
        </w:tc>
        <w:tc>
          <w:tcPr>
            <w:tcW w:w="1843" w:type="dxa"/>
            <w:vAlign w:val="center"/>
          </w:tcPr>
          <w:p w14:paraId="1AB84A4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06099E" w14:textId="77777777" w:rsidR="002E70AC" w:rsidRPr="00340914" w:rsidRDefault="002E70AC" w:rsidP="00C67B9F">
            <w:pPr>
              <w:pStyle w:val="TAC"/>
              <w:rPr>
                <w:rFonts w:cs="Arial"/>
              </w:rPr>
            </w:pPr>
            <w:r w:rsidRPr="00340914">
              <w:rPr>
                <w:rFonts w:cs="Arial"/>
              </w:rPr>
              <w:t>CW carrier</w:t>
            </w:r>
          </w:p>
        </w:tc>
      </w:tr>
      <w:tr w:rsidR="002E70AC" w:rsidRPr="00340914" w14:paraId="01AD8FFA" w14:textId="77777777" w:rsidTr="00C67B9F">
        <w:trPr>
          <w:jc w:val="center"/>
        </w:trPr>
        <w:tc>
          <w:tcPr>
            <w:tcW w:w="2460" w:type="dxa"/>
          </w:tcPr>
          <w:p w14:paraId="528B6296"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485200FD" w14:textId="77777777" w:rsidR="002E70AC" w:rsidRPr="00340914" w:rsidRDefault="002E70AC" w:rsidP="00C67B9F">
            <w:pPr>
              <w:pStyle w:val="TAC"/>
              <w:rPr>
                <w:rFonts w:cs="Arial"/>
              </w:rPr>
            </w:pPr>
            <w:r w:rsidRPr="00340914">
              <w:rPr>
                <w:rFonts w:cs="Arial"/>
              </w:rPr>
              <w:t>1880 - 1920</w:t>
            </w:r>
          </w:p>
        </w:tc>
        <w:tc>
          <w:tcPr>
            <w:tcW w:w="1277" w:type="dxa"/>
            <w:vAlign w:val="center"/>
          </w:tcPr>
          <w:p w14:paraId="0CFCC45A" w14:textId="77777777" w:rsidR="002E70AC" w:rsidRPr="00340914" w:rsidRDefault="002E70AC" w:rsidP="00C67B9F">
            <w:pPr>
              <w:pStyle w:val="TAC"/>
              <w:rPr>
                <w:lang w:eastAsia="zh-CN"/>
              </w:rPr>
            </w:pPr>
            <w:r w:rsidRPr="00340914">
              <w:rPr>
                <w:lang w:eastAsia="zh-CN"/>
              </w:rPr>
              <w:t>-6**</w:t>
            </w:r>
          </w:p>
        </w:tc>
        <w:tc>
          <w:tcPr>
            <w:tcW w:w="1843" w:type="dxa"/>
            <w:vAlign w:val="center"/>
          </w:tcPr>
          <w:p w14:paraId="58056D6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424DBF" w14:textId="77777777" w:rsidR="002E70AC" w:rsidRPr="00340914" w:rsidRDefault="002E70AC" w:rsidP="00C67B9F">
            <w:pPr>
              <w:pStyle w:val="TAC"/>
              <w:rPr>
                <w:rFonts w:cs="Arial"/>
              </w:rPr>
            </w:pPr>
            <w:r w:rsidRPr="00340914">
              <w:rPr>
                <w:rFonts w:cs="Arial"/>
              </w:rPr>
              <w:t>CW carrier</w:t>
            </w:r>
          </w:p>
        </w:tc>
      </w:tr>
      <w:tr w:rsidR="002E70AC" w:rsidRPr="00340914" w14:paraId="29B2CBAF" w14:textId="77777777" w:rsidTr="00C67B9F">
        <w:trPr>
          <w:jc w:val="center"/>
        </w:trPr>
        <w:tc>
          <w:tcPr>
            <w:tcW w:w="2460" w:type="dxa"/>
          </w:tcPr>
          <w:p w14:paraId="7A791966" w14:textId="77777777" w:rsidR="002E70AC" w:rsidRPr="00340914" w:rsidRDefault="002E70AC" w:rsidP="00C67B9F">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12D04503" w14:textId="77777777" w:rsidR="002E70AC" w:rsidRPr="00340914" w:rsidRDefault="002E70AC" w:rsidP="00C67B9F">
            <w:pPr>
              <w:pStyle w:val="TAC"/>
              <w:rPr>
                <w:rFonts w:cs="Arial"/>
              </w:rPr>
            </w:pPr>
            <w:r w:rsidRPr="00340914">
              <w:rPr>
                <w:rFonts w:cs="Arial"/>
              </w:rPr>
              <w:t>2300 - 2400</w:t>
            </w:r>
          </w:p>
        </w:tc>
        <w:tc>
          <w:tcPr>
            <w:tcW w:w="1277" w:type="dxa"/>
            <w:vAlign w:val="center"/>
          </w:tcPr>
          <w:p w14:paraId="5AF43E4F"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67073BB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8A74E2" w14:textId="77777777" w:rsidR="002E70AC" w:rsidRPr="00340914" w:rsidRDefault="002E70AC" w:rsidP="00C67B9F">
            <w:pPr>
              <w:pStyle w:val="TAC"/>
              <w:rPr>
                <w:rFonts w:cs="Arial"/>
              </w:rPr>
            </w:pPr>
            <w:r w:rsidRPr="00340914">
              <w:rPr>
                <w:rFonts w:cs="Arial"/>
              </w:rPr>
              <w:t>CW carrier</w:t>
            </w:r>
          </w:p>
        </w:tc>
      </w:tr>
      <w:tr w:rsidR="002E70AC" w:rsidRPr="00340914" w14:paraId="7AE2DB27" w14:textId="77777777" w:rsidTr="00C67B9F">
        <w:trPr>
          <w:jc w:val="center"/>
        </w:trPr>
        <w:tc>
          <w:tcPr>
            <w:tcW w:w="2460" w:type="dxa"/>
          </w:tcPr>
          <w:p w14:paraId="4B3CBA49" w14:textId="77777777" w:rsidR="002E70AC" w:rsidRPr="00340914" w:rsidRDefault="002E70AC" w:rsidP="00C67B9F">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73C367D2" w14:textId="77777777" w:rsidR="002E70AC" w:rsidRPr="00340914" w:rsidRDefault="002E70AC" w:rsidP="00C67B9F">
            <w:pPr>
              <w:pStyle w:val="TAC"/>
              <w:rPr>
                <w:rFonts w:cs="Arial"/>
              </w:rPr>
            </w:pPr>
            <w:r w:rsidRPr="00340914">
              <w:rPr>
                <w:rFonts w:cs="Arial"/>
              </w:rPr>
              <w:t>2496 - 2690</w:t>
            </w:r>
          </w:p>
        </w:tc>
        <w:tc>
          <w:tcPr>
            <w:tcW w:w="1277" w:type="dxa"/>
            <w:vAlign w:val="center"/>
          </w:tcPr>
          <w:p w14:paraId="2A72D34F" w14:textId="77777777" w:rsidR="002E70AC" w:rsidRPr="00340914" w:rsidRDefault="002E70AC" w:rsidP="00C67B9F">
            <w:pPr>
              <w:pStyle w:val="TAC"/>
            </w:pPr>
            <w:r w:rsidRPr="00340914">
              <w:t>-6</w:t>
            </w:r>
            <w:r w:rsidRPr="00340914">
              <w:rPr>
                <w:lang w:eastAsia="zh-CN"/>
              </w:rPr>
              <w:t>**</w:t>
            </w:r>
          </w:p>
        </w:tc>
        <w:tc>
          <w:tcPr>
            <w:tcW w:w="1843" w:type="dxa"/>
            <w:vAlign w:val="center"/>
          </w:tcPr>
          <w:p w14:paraId="1221467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98B84B" w14:textId="77777777" w:rsidR="002E70AC" w:rsidRPr="00340914" w:rsidRDefault="002E70AC" w:rsidP="00C67B9F">
            <w:pPr>
              <w:pStyle w:val="TAC"/>
              <w:rPr>
                <w:rFonts w:cs="Arial"/>
              </w:rPr>
            </w:pPr>
            <w:r w:rsidRPr="00340914">
              <w:rPr>
                <w:rFonts w:cs="Arial"/>
              </w:rPr>
              <w:t>CW carrier</w:t>
            </w:r>
          </w:p>
        </w:tc>
      </w:tr>
      <w:tr w:rsidR="002E70AC" w:rsidRPr="00340914" w14:paraId="6C68E882" w14:textId="77777777" w:rsidTr="00C67B9F">
        <w:trPr>
          <w:jc w:val="center"/>
        </w:trPr>
        <w:tc>
          <w:tcPr>
            <w:tcW w:w="2460" w:type="dxa"/>
          </w:tcPr>
          <w:p w14:paraId="6BFE5310" w14:textId="77777777" w:rsidR="002E70AC" w:rsidRPr="00340914" w:rsidRDefault="002E70AC" w:rsidP="00C67B9F">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16C57C3C" w14:textId="77777777" w:rsidR="002E70AC" w:rsidRPr="00340914" w:rsidRDefault="002E70AC" w:rsidP="00C67B9F">
            <w:pPr>
              <w:pStyle w:val="TAC"/>
              <w:rPr>
                <w:rFonts w:cs="Arial"/>
              </w:rPr>
            </w:pPr>
            <w:r w:rsidRPr="00340914">
              <w:rPr>
                <w:rFonts w:cs="Arial"/>
              </w:rPr>
              <w:t>3400 - 3600</w:t>
            </w:r>
          </w:p>
        </w:tc>
        <w:tc>
          <w:tcPr>
            <w:tcW w:w="1277" w:type="dxa"/>
            <w:vAlign w:val="center"/>
          </w:tcPr>
          <w:p w14:paraId="313BC12C"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5C6E716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005927" w14:textId="77777777" w:rsidR="002E70AC" w:rsidRPr="00340914" w:rsidRDefault="002E70AC" w:rsidP="00C67B9F">
            <w:pPr>
              <w:pStyle w:val="TAC"/>
              <w:rPr>
                <w:rFonts w:cs="Arial"/>
              </w:rPr>
            </w:pPr>
            <w:r w:rsidRPr="00340914">
              <w:rPr>
                <w:rFonts w:cs="Arial"/>
              </w:rPr>
              <w:t>CW carrier</w:t>
            </w:r>
          </w:p>
        </w:tc>
      </w:tr>
      <w:tr w:rsidR="002E70AC" w:rsidRPr="00340914" w14:paraId="090083BB" w14:textId="77777777" w:rsidTr="00C67B9F">
        <w:trPr>
          <w:jc w:val="center"/>
        </w:trPr>
        <w:tc>
          <w:tcPr>
            <w:tcW w:w="2460" w:type="dxa"/>
          </w:tcPr>
          <w:p w14:paraId="0FACBE0A" w14:textId="77777777" w:rsidR="002E70AC" w:rsidRPr="00340914" w:rsidRDefault="002E70AC" w:rsidP="00C67B9F">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71032E04" w14:textId="77777777" w:rsidR="002E70AC" w:rsidRPr="00340914" w:rsidRDefault="002E70AC" w:rsidP="00C67B9F">
            <w:pPr>
              <w:pStyle w:val="TAC"/>
              <w:rPr>
                <w:rFonts w:cs="Arial"/>
              </w:rPr>
            </w:pPr>
            <w:r w:rsidRPr="00340914">
              <w:rPr>
                <w:rFonts w:cs="Arial"/>
              </w:rPr>
              <w:t>3600 - 3800</w:t>
            </w:r>
          </w:p>
        </w:tc>
        <w:tc>
          <w:tcPr>
            <w:tcW w:w="1277" w:type="dxa"/>
            <w:vAlign w:val="center"/>
          </w:tcPr>
          <w:p w14:paraId="22094BFC" w14:textId="77777777" w:rsidR="002E70AC" w:rsidRPr="00340914" w:rsidRDefault="002E70AC" w:rsidP="00C67B9F">
            <w:pPr>
              <w:pStyle w:val="TAC"/>
              <w:rPr>
                <w:lang w:eastAsia="zh-CN"/>
              </w:rPr>
            </w:pPr>
            <w:r w:rsidRPr="00340914">
              <w:t>-6</w:t>
            </w:r>
            <w:r w:rsidRPr="00340914">
              <w:rPr>
                <w:lang w:eastAsia="zh-CN"/>
              </w:rPr>
              <w:t>**</w:t>
            </w:r>
          </w:p>
        </w:tc>
        <w:tc>
          <w:tcPr>
            <w:tcW w:w="1843" w:type="dxa"/>
            <w:vAlign w:val="center"/>
          </w:tcPr>
          <w:p w14:paraId="59B4D83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D69AE2" w14:textId="77777777" w:rsidR="002E70AC" w:rsidRPr="00340914" w:rsidRDefault="002E70AC" w:rsidP="00C67B9F">
            <w:pPr>
              <w:pStyle w:val="TAC"/>
              <w:rPr>
                <w:rFonts w:cs="Arial"/>
              </w:rPr>
            </w:pPr>
            <w:r w:rsidRPr="00340914">
              <w:rPr>
                <w:rFonts w:cs="Arial"/>
              </w:rPr>
              <w:t>CW carrier</w:t>
            </w:r>
          </w:p>
        </w:tc>
      </w:tr>
      <w:tr w:rsidR="002E70AC" w:rsidRPr="00340914" w14:paraId="3D21F236" w14:textId="77777777" w:rsidTr="00C67B9F">
        <w:trPr>
          <w:jc w:val="center"/>
        </w:trPr>
        <w:tc>
          <w:tcPr>
            <w:tcW w:w="2460" w:type="dxa"/>
          </w:tcPr>
          <w:p w14:paraId="73CA562D" w14:textId="77777777" w:rsidR="002E70AC" w:rsidRPr="00340914" w:rsidRDefault="002E70AC" w:rsidP="00C67B9F">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3458F3DC" w14:textId="77777777" w:rsidR="002E70AC" w:rsidRPr="00340914" w:rsidRDefault="002E70AC" w:rsidP="00C67B9F">
            <w:pPr>
              <w:pStyle w:val="TAC"/>
              <w:rPr>
                <w:rFonts w:cs="Arial"/>
              </w:rPr>
            </w:pPr>
            <w:r w:rsidRPr="00340914">
              <w:rPr>
                <w:rFonts w:cs="Arial"/>
              </w:rPr>
              <w:t>703 - 803</w:t>
            </w:r>
          </w:p>
        </w:tc>
        <w:tc>
          <w:tcPr>
            <w:tcW w:w="1277" w:type="dxa"/>
            <w:vAlign w:val="center"/>
          </w:tcPr>
          <w:p w14:paraId="53900DF8" w14:textId="77777777" w:rsidR="002E70AC" w:rsidRPr="00340914" w:rsidRDefault="002E70AC" w:rsidP="00C67B9F">
            <w:pPr>
              <w:pStyle w:val="TAC"/>
            </w:pPr>
            <w:r w:rsidRPr="00340914">
              <w:t>-6</w:t>
            </w:r>
            <w:r w:rsidRPr="00340914">
              <w:rPr>
                <w:lang w:eastAsia="zh-CN"/>
              </w:rPr>
              <w:t>**</w:t>
            </w:r>
          </w:p>
        </w:tc>
        <w:tc>
          <w:tcPr>
            <w:tcW w:w="1843" w:type="dxa"/>
            <w:vAlign w:val="center"/>
          </w:tcPr>
          <w:p w14:paraId="5874D522"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2164BA" w14:textId="77777777" w:rsidR="002E70AC" w:rsidRPr="00340914" w:rsidRDefault="002E70AC" w:rsidP="00C67B9F">
            <w:pPr>
              <w:pStyle w:val="TAC"/>
              <w:rPr>
                <w:rFonts w:cs="Arial"/>
              </w:rPr>
            </w:pPr>
            <w:r w:rsidRPr="00340914">
              <w:rPr>
                <w:rFonts w:cs="Arial"/>
              </w:rPr>
              <w:t>CW carrier</w:t>
            </w:r>
          </w:p>
        </w:tc>
      </w:tr>
      <w:tr w:rsidR="002E70AC" w:rsidRPr="00340914" w14:paraId="6C2C2F6E" w14:textId="77777777" w:rsidTr="00C67B9F">
        <w:trPr>
          <w:jc w:val="center"/>
        </w:trPr>
        <w:tc>
          <w:tcPr>
            <w:tcW w:w="2460" w:type="dxa"/>
          </w:tcPr>
          <w:p w14:paraId="5A55D5C3" w14:textId="77777777" w:rsidR="002E70AC" w:rsidRPr="00340914" w:rsidRDefault="002E70AC" w:rsidP="00C67B9F">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29F67302" w14:textId="77777777" w:rsidR="002E70AC" w:rsidRPr="00340914" w:rsidRDefault="002E70AC" w:rsidP="00C67B9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6EA6CD0B" w14:textId="77777777" w:rsidR="002E70AC" w:rsidRPr="00340914" w:rsidRDefault="002E70AC" w:rsidP="00C67B9F">
            <w:pPr>
              <w:pStyle w:val="TAC"/>
              <w:rPr>
                <w:szCs w:val="18"/>
              </w:rPr>
            </w:pPr>
            <w:r w:rsidRPr="00340914">
              <w:rPr>
                <w:szCs w:val="18"/>
              </w:rPr>
              <w:t>-6</w:t>
            </w:r>
            <w:r w:rsidRPr="00340914">
              <w:rPr>
                <w:lang w:eastAsia="zh-CN"/>
              </w:rPr>
              <w:t>**</w:t>
            </w:r>
          </w:p>
        </w:tc>
        <w:tc>
          <w:tcPr>
            <w:tcW w:w="1843" w:type="dxa"/>
            <w:vAlign w:val="center"/>
          </w:tcPr>
          <w:p w14:paraId="10151D7A" w14:textId="77777777" w:rsidR="002E70AC" w:rsidRPr="00340914" w:rsidRDefault="002E70AC" w:rsidP="00C67B9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15189C2D" w14:textId="77777777" w:rsidR="002E70AC" w:rsidRPr="00340914" w:rsidRDefault="002E70AC" w:rsidP="00C67B9F">
            <w:pPr>
              <w:keepNext/>
              <w:keepLines/>
              <w:spacing w:after="0"/>
              <w:jc w:val="center"/>
              <w:rPr>
                <w:rFonts w:ascii="Arial" w:hAnsi="Arial" w:cs="Arial"/>
                <w:sz w:val="18"/>
                <w:szCs w:val="18"/>
              </w:rPr>
            </w:pPr>
            <w:r w:rsidRPr="00340914">
              <w:rPr>
                <w:rFonts w:ascii="Arial" w:hAnsi="Arial" w:cs="Arial"/>
                <w:sz w:val="18"/>
                <w:szCs w:val="18"/>
              </w:rPr>
              <w:t>CW carrier</w:t>
            </w:r>
          </w:p>
        </w:tc>
      </w:tr>
      <w:tr w:rsidR="002E70AC" w:rsidRPr="00340914" w14:paraId="2B3C579D" w14:textId="77777777" w:rsidTr="00C67B9F">
        <w:trPr>
          <w:jc w:val="center"/>
        </w:trPr>
        <w:tc>
          <w:tcPr>
            <w:tcW w:w="2460" w:type="dxa"/>
          </w:tcPr>
          <w:p w14:paraId="76247AEE" w14:textId="77777777" w:rsidR="002E70AC" w:rsidRPr="00340914" w:rsidRDefault="002E70AC" w:rsidP="00C67B9F">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708CF2EC" w14:textId="77777777" w:rsidR="002E70AC" w:rsidRPr="00340914" w:rsidRDefault="002E70AC" w:rsidP="00C67B9F">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6A502851" w14:textId="77777777" w:rsidR="002E70AC" w:rsidRPr="00340914" w:rsidRDefault="002E70AC" w:rsidP="00C67B9F">
            <w:pPr>
              <w:pStyle w:val="TAC"/>
            </w:pPr>
            <w:r w:rsidRPr="00340914">
              <w:t>-6</w:t>
            </w:r>
          </w:p>
        </w:tc>
        <w:tc>
          <w:tcPr>
            <w:tcW w:w="1843" w:type="dxa"/>
            <w:vAlign w:val="center"/>
          </w:tcPr>
          <w:p w14:paraId="20278A8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F98A53" w14:textId="77777777" w:rsidR="002E70AC" w:rsidRPr="00340914" w:rsidRDefault="002E70AC" w:rsidP="00C67B9F">
            <w:pPr>
              <w:pStyle w:val="TAC"/>
              <w:rPr>
                <w:rFonts w:cs="Arial"/>
              </w:rPr>
            </w:pPr>
            <w:r w:rsidRPr="00340914">
              <w:rPr>
                <w:rFonts w:cs="Arial"/>
              </w:rPr>
              <w:t>CW carrier</w:t>
            </w:r>
          </w:p>
        </w:tc>
      </w:tr>
      <w:tr w:rsidR="002E70AC" w:rsidRPr="00340914" w14:paraId="3961CA30" w14:textId="77777777" w:rsidTr="00C67B9F">
        <w:trPr>
          <w:jc w:val="center"/>
        </w:trPr>
        <w:tc>
          <w:tcPr>
            <w:tcW w:w="2460" w:type="dxa"/>
          </w:tcPr>
          <w:p w14:paraId="44F9E41F" w14:textId="77777777" w:rsidR="002E70AC" w:rsidRPr="00340914" w:rsidRDefault="002E70AC" w:rsidP="00C67B9F">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41B15B0B" w14:textId="77777777" w:rsidR="002E70AC" w:rsidRPr="00340914" w:rsidRDefault="002E70AC" w:rsidP="00C67B9F">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4BFE9069" w14:textId="77777777" w:rsidR="002E70AC" w:rsidRPr="00340914" w:rsidRDefault="002E70AC" w:rsidP="00C67B9F">
            <w:pPr>
              <w:pStyle w:val="TAC"/>
            </w:pPr>
            <w:r w:rsidRPr="00340914">
              <w:rPr>
                <w:lang w:eastAsia="ja-JP"/>
              </w:rPr>
              <w:t>-6</w:t>
            </w:r>
            <w:r w:rsidRPr="00340914">
              <w:rPr>
                <w:lang w:eastAsia="zh-CN"/>
              </w:rPr>
              <w:t>**</w:t>
            </w:r>
          </w:p>
        </w:tc>
        <w:tc>
          <w:tcPr>
            <w:tcW w:w="1843" w:type="dxa"/>
            <w:vAlign w:val="center"/>
          </w:tcPr>
          <w:p w14:paraId="7FF6D6B2" w14:textId="77777777" w:rsidR="002E70AC" w:rsidRPr="00340914" w:rsidRDefault="002E70AC" w:rsidP="00C67B9F">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B97609A" w14:textId="77777777" w:rsidR="002E70AC" w:rsidRPr="00340914" w:rsidRDefault="002E70AC" w:rsidP="00C67B9F">
            <w:pPr>
              <w:pStyle w:val="TAC"/>
              <w:rPr>
                <w:rFonts w:cs="Arial"/>
              </w:rPr>
            </w:pPr>
            <w:r w:rsidRPr="00340914">
              <w:rPr>
                <w:rFonts w:cs="Arial"/>
                <w:lang w:eastAsia="ja-JP"/>
              </w:rPr>
              <w:t>CW carrier</w:t>
            </w:r>
          </w:p>
        </w:tc>
      </w:tr>
      <w:tr w:rsidR="002E70AC" w:rsidRPr="00340914" w14:paraId="4268B9AA" w14:textId="77777777" w:rsidTr="00C67B9F">
        <w:trPr>
          <w:jc w:val="center"/>
        </w:trPr>
        <w:tc>
          <w:tcPr>
            <w:tcW w:w="2460" w:type="dxa"/>
          </w:tcPr>
          <w:p w14:paraId="77966FE5" w14:textId="77777777" w:rsidR="002E70AC" w:rsidRPr="00340914" w:rsidRDefault="002E70AC" w:rsidP="00C67B9F">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614FA9F0" w14:textId="77777777" w:rsidR="002E70AC" w:rsidRPr="00340914" w:rsidRDefault="002E70AC" w:rsidP="00C67B9F">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48373EDE" w14:textId="77777777" w:rsidR="002E70AC" w:rsidRPr="00340914" w:rsidRDefault="002E70AC" w:rsidP="00C67B9F">
            <w:pPr>
              <w:pStyle w:val="TAC"/>
              <w:rPr>
                <w:lang w:eastAsia="ja-JP"/>
              </w:rPr>
            </w:pPr>
            <w:r w:rsidRPr="00340914">
              <w:rPr>
                <w:lang w:eastAsia="ja-JP"/>
              </w:rPr>
              <w:t>-6</w:t>
            </w:r>
            <w:r w:rsidRPr="00340914">
              <w:rPr>
                <w:lang w:eastAsia="zh-CN"/>
              </w:rPr>
              <w:t>**</w:t>
            </w:r>
          </w:p>
        </w:tc>
        <w:tc>
          <w:tcPr>
            <w:tcW w:w="1843" w:type="dxa"/>
            <w:vAlign w:val="center"/>
          </w:tcPr>
          <w:p w14:paraId="0A73ACF5" w14:textId="77777777" w:rsidR="002E70AC" w:rsidRPr="00340914" w:rsidRDefault="002E70AC" w:rsidP="00C67B9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2BEF279" w14:textId="77777777" w:rsidR="002E70AC" w:rsidRPr="00340914" w:rsidRDefault="002E70AC" w:rsidP="00C67B9F">
            <w:pPr>
              <w:pStyle w:val="TAC"/>
              <w:rPr>
                <w:rFonts w:cs="Arial"/>
                <w:lang w:eastAsia="ja-JP"/>
              </w:rPr>
            </w:pPr>
            <w:r w:rsidRPr="00340914">
              <w:rPr>
                <w:rFonts w:cs="Arial"/>
                <w:lang w:eastAsia="ja-JP"/>
              </w:rPr>
              <w:t>CW carrier</w:t>
            </w:r>
          </w:p>
        </w:tc>
      </w:tr>
      <w:tr w:rsidR="002E70AC" w:rsidRPr="00340914" w14:paraId="270ADDEF" w14:textId="77777777" w:rsidTr="00C67B9F">
        <w:trPr>
          <w:jc w:val="center"/>
        </w:trPr>
        <w:tc>
          <w:tcPr>
            <w:tcW w:w="2460" w:type="dxa"/>
          </w:tcPr>
          <w:p w14:paraId="46A780F4" w14:textId="77777777" w:rsidR="002E70AC" w:rsidRPr="00340914" w:rsidRDefault="002E70AC" w:rsidP="00C67B9F">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230AF472" w14:textId="77777777" w:rsidR="002E70AC" w:rsidRPr="00340914" w:rsidRDefault="002E70AC" w:rsidP="00C67B9F">
            <w:pPr>
              <w:pStyle w:val="TAC"/>
              <w:rPr>
                <w:rFonts w:cs="Arial"/>
              </w:rPr>
            </w:pPr>
            <w:r w:rsidRPr="00340914">
              <w:rPr>
                <w:rFonts w:cs="Arial"/>
              </w:rPr>
              <w:t>1432 – 1517</w:t>
            </w:r>
          </w:p>
        </w:tc>
        <w:tc>
          <w:tcPr>
            <w:tcW w:w="1277" w:type="dxa"/>
            <w:vAlign w:val="center"/>
          </w:tcPr>
          <w:p w14:paraId="76509127" w14:textId="77777777" w:rsidR="002E70AC" w:rsidRPr="00340914" w:rsidRDefault="002E70AC" w:rsidP="00C67B9F">
            <w:pPr>
              <w:pStyle w:val="TAC"/>
            </w:pPr>
            <w:r w:rsidRPr="00340914">
              <w:t>-6</w:t>
            </w:r>
            <w:r w:rsidRPr="00340914">
              <w:rPr>
                <w:lang w:eastAsia="zh-CN"/>
              </w:rPr>
              <w:t>**</w:t>
            </w:r>
          </w:p>
        </w:tc>
        <w:tc>
          <w:tcPr>
            <w:tcW w:w="1843" w:type="dxa"/>
            <w:vAlign w:val="center"/>
          </w:tcPr>
          <w:p w14:paraId="0BDD79E9"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A931F" w14:textId="77777777" w:rsidR="002E70AC" w:rsidRPr="00340914" w:rsidRDefault="002E70AC" w:rsidP="00C67B9F">
            <w:pPr>
              <w:pStyle w:val="TAC"/>
              <w:rPr>
                <w:rFonts w:cs="Arial"/>
              </w:rPr>
            </w:pPr>
            <w:r w:rsidRPr="00340914">
              <w:rPr>
                <w:rFonts w:cs="Arial"/>
              </w:rPr>
              <w:t>CW carrier</w:t>
            </w:r>
          </w:p>
        </w:tc>
      </w:tr>
      <w:tr w:rsidR="002E70AC" w:rsidRPr="00340914" w14:paraId="3284CFF3" w14:textId="77777777" w:rsidTr="00C67B9F">
        <w:trPr>
          <w:jc w:val="center"/>
        </w:trPr>
        <w:tc>
          <w:tcPr>
            <w:tcW w:w="2460" w:type="dxa"/>
          </w:tcPr>
          <w:p w14:paraId="66F0F336" w14:textId="77777777" w:rsidR="002E70AC" w:rsidRPr="00340914" w:rsidRDefault="002E70AC" w:rsidP="00C67B9F">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44AF5335" w14:textId="77777777" w:rsidR="002E70AC" w:rsidRPr="00340914" w:rsidRDefault="002E70AC" w:rsidP="00C67B9F">
            <w:pPr>
              <w:pStyle w:val="TAC"/>
              <w:rPr>
                <w:rFonts w:cs="Arial"/>
              </w:rPr>
            </w:pPr>
            <w:r w:rsidRPr="00340914">
              <w:rPr>
                <w:rFonts w:cs="Arial"/>
              </w:rPr>
              <w:t>1427 – 1432</w:t>
            </w:r>
          </w:p>
        </w:tc>
        <w:tc>
          <w:tcPr>
            <w:tcW w:w="1277" w:type="dxa"/>
            <w:vAlign w:val="center"/>
          </w:tcPr>
          <w:p w14:paraId="1517E402" w14:textId="77777777" w:rsidR="002E70AC" w:rsidRPr="00340914" w:rsidRDefault="002E70AC" w:rsidP="00C67B9F">
            <w:pPr>
              <w:pStyle w:val="TAC"/>
            </w:pPr>
            <w:r w:rsidRPr="00340914">
              <w:t>-6</w:t>
            </w:r>
            <w:r w:rsidRPr="00340914">
              <w:rPr>
                <w:lang w:eastAsia="zh-CN"/>
              </w:rPr>
              <w:t>**</w:t>
            </w:r>
          </w:p>
        </w:tc>
        <w:tc>
          <w:tcPr>
            <w:tcW w:w="1843" w:type="dxa"/>
            <w:vAlign w:val="center"/>
          </w:tcPr>
          <w:p w14:paraId="5092ECB4"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8F9646" w14:textId="77777777" w:rsidR="002E70AC" w:rsidRPr="00340914" w:rsidRDefault="002E70AC" w:rsidP="00C67B9F">
            <w:pPr>
              <w:pStyle w:val="TAC"/>
              <w:rPr>
                <w:rFonts w:cs="Arial"/>
              </w:rPr>
            </w:pPr>
            <w:r w:rsidRPr="00340914">
              <w:rPr>
                <w:rFonts w:cs="Arial"/>
              </w:rPr>
              <w:t>CW carrier</w:t>
            </w:r>
          </w:p>
        </w:tc>
      </w:tr>
      <w:tr w:rsidR="002E70AC" w:rsidRPr="00340914" w14:paraId="1C720AE9" w14:textId="77777777" w:rsidTr="00C67B9F">
        <w:trPr>
          <w:jc w:val="center"/>
        </w:trPr>
        <w:tc>
          <w:tcPr>
            <w:tcW w:w="2460" w:type="dxa"/>
          </w:tcPr>
          <w:p w14:paraId="2C2A72EC" w14:textId="77777777" w:rsidR="002E70AC" w:rsidRPr="00340914" w:rsidRDefault="002E70AC" w:rsidP="00C67B9F">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738792CF" w14:textId="77777777" w:rsidR="002E70AC" w:rsidRPr="00340914" w:rsidRDefault="002E70AC" w:rsidP="00C67B9F">
            <w:pPr>
              <w:pStyle w:val="TAC"/>
              <w:rPr>
                <w:rFonts w:cs="Arial"/>
              </w:rPr>
            </w:pPr>
            <w:r w:rsidRPr="00340914">
              <w:rPr>
                <w:rFonts w:cs="Arial"/>
              </w:rPr>
              <w:t>3300 - 3400</w:t>
            </w:r>
          </w:p>
        </w:tc>
        <w:tc>
          <w:tcPr>
            <w:tcW w:w="1277" w:type="dxa"/>
            <w:vAlign w:val="center"/>
          </w:tcPr>
          <w:p w14:paraId="33180F8D" w14:textId="77777777" w:rsidR="002E70AC" w:rsidRPr="00340914" w:rsidRDefault="002E70AC" w:rsidP="00C67B9F">
            <w:pPr>
              <w:pStyle w:val="TAC"/>
              <w:rPr>
                <w:rFonts w:cs="Arial"/>
                <w:lang w:eastAsia="zh-CN"/>
              </w:rPr>
            </w:pPr>
            <w:r w:rsidRPr="00340914">
              <w:rPr>
                <w:rFonts w:cs="Arial"/>
              </w:rPr>
              <w:t>-6**</w:t>
            </w:r>
          </w:p>
        </w:tc>
        <w:tc>
          <w:tcPr>
            <w:tcW w:w="1843" w:type="dxa"/>
            <w:vAlign w:val="center"/>
          </w:tcPr>
          <w:p w14:paraId="3D1973E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806366" w14:textId="77777777" w:rsidR="002E70AC" w:rsidRPr="00340914" w:rsidRDefault="002E70AC" w:rsidP="00C67B9F">
            <w:pPr>
              <w:pStyle w:val="TAC"/>
              <w:rPr>
                <w:rFonts w:cs="Arial"/>
              </w:rPr>
            </w:pPr>
            <w:r w:rsidRPr="00340914">
              <w:rPr>
                <w:rFonts w:cs="Arial"/>
              </w:rPr>
              <w:t>CW carrier</w:t>
            </w:r>
          </w:p>
        </w:tc>
      </w:tr>
      <w:tr w:rsidR="002E70AC" w:rsidRPr="00340914" w14:paraId="6FC480B7" w14:textId="77777777" w:rsidTr="00C67B9F">
        <w:trPr>
          <w:jc w:val="center"/>
        </w:trPr>
        <w:tc>
          <w:tcPr>
            <w:tcW w:w="2460" w:type="dxa"/>
          </w:tcPr>
          <w:p w14:paraId="5E1951BA" w14:textId="77777777" w:rsidR="002E70AC" w:rsidRPr="00340914" w:rsidRDefault="002E70AC" w:rsidP="00C67B9F">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0C61388C" w14:textId="77777777" w:rsidR="002E70AC" w:rsidRPr="00340914" w:rsidRDefault="002E70AC" w:rsidP="00C67B9F">
            <w:pPr>
              <w:pStyle w:val="TAC"/>
              <w:rPr>
                <w:rFonts w:cs="Arial"/>
              </w:rPr>
            </w:pPr>
            <w:r w:rsidRPr="00340914">
              <w:rPr>
                <w:rFonts w:cs="Arial"/>
              </w:rPr>
              <w:t>2483.5 - 2495</w:t>
            </w:r>
          </w:p>
        </w:tc>
        <w:tc>
          <w:tcPr>
            <w:tcW w:w="1277" w:type="dxa"/>
            <w:vAlign w:val="center"/>
          </w:tcPr>
          <w:p w14:paraId="08C2FC86" w14:textId="77777777" w:rsidR="002E70AC" w:rsidRPr="00340914" w:rsidRDefault="002E70AC" w:rsidP="00C67B9F">
            <w:pPr>
              <w:pStyle w:val="TAC"/>
              <w:rPr>
                <w:rFonts w:cs="Arial"/>
              </w:rPr>
            </w:pPr>
            <w:r w:rsidRPr="00340914">
              <w:rPr>
                <w:rFonts w:cs="Arial"/>
              </w:rPr>
              <w:t>-6**</w:t>
            </w:r>
          </w:p>
        </w:tc>
        <w:tc>
          <w:tcPr>
            <w:tcW w:w="1843" w:type="dxa"/>
            <w:vAlign w:val="center"/>
          </w:tcPr>
          <w:p w14:paraId="3B5E53D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C3D4B9" w14:textId="77777777" w:rsidR="002E70AC" w:rsidRPr="00340914" w:rsidRDefault="002E70AC" w:rsidP="00C67B9F">
            <w:pPr>
              <w:pStyle w:val="TAC"/>
              <w:rPr>
                <w:rFonts w:cs="Arial"/>
              </w:rPr>
            </w:pPr>
            <w:r w:rsidRPr="00340914">
              <w:rPr>
                <w:rFonts w:cs="Arial"/>
              </w:rPr>
              <w:t>CW carrier</w:t>
            </w:r>
          </w:p>
        </w:tc>
      </w:tr>
      <w:tr w:rsidR="002E70AC" w:rsidRPr="00340914" w14:paraId="13D3DA64" w14:textId="77777777" w:rsidTr="00C67B9F">
        <w:trPr>
          <w:jc w:val="center"/>
        </w:trPr>
        <w:tc>
          <w:tcPr>
            <w:tcW w:w="2460" w:type="dxa"/>
          </w:tcPr>
          <w:p w14:paraId="608ADF92" w14:textId="77777777" w:rsidR="002E70AC" w:rsidRPr="00340914" w:rsidRDefault="002E70AC" w:rsidP="00C67B9F">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4AAFBDE1" w14:textId="77777777" w:rsidR="002E70AC" w:rsidRPr="00340914" w:rsidRDefault="002E70AC" w:rsidP="00C67B9F">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3143269" w14:textId="77777777" w:rsidR="002E70AC" w:rsidRPr="00340914" w:rsidRDefault="002E70AC" w:rsidP="00C67B9F">
            <w:pPr>
              <w:pStyle w:val="TAC"/>
            </w:pPr>
            <w:r w:rsidRPr="00340914">
              <w:rPr>
                <w:lang w:eastAsia="zh-CN"/>
              </w:rPr>
              <w:t>-6**</w:t>
            </w:r>
          </w:p>
        </w:tc>
        <w:tc>
          <w:tcPr>
            <w:tcW w:w="1843" w:type="dxa"/>
            <w:vAlign w:val="center"/>
          </w:tcPr>
          <w:p w14:paraId="48DEBF89"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66B8FF" w14:textId="77777777" w:rsidR="002E70AC" w:rsidRPr="00340914" w:rsidRDefault="002E70AC" w:rsidP="00C67B9F">
            <w:pPr>
              <w:pStyle w:val="TAC"/>
              <w:rPr>
                <w:rFonts w:cs="Arial"/>
              </w:rPr>
            </w:pPr>
            <w:r w:rsidRPr="00340914">
              <w:rPr>
                <w:rFonts w:cs="Arial"/>
              </w:rPr>
              <w:t>CW carrier</w:t>
            </w:r>
          </w:p>
        </w:tc>
      </w:tr>
      <w:tr w:rsidR="002E70AC" w:rsidRPr="00340914" w14:paraId="648CBF45" w14:textId="77777777" w:rsidTr="00C67B9F">
        <w:trPr>
          <w:jc w:val="center"/>
        </w:trPr>
        <w:tc>
          <w:tcPr>
            <w:tcW w:w="2460" w:type="dxa"/>
          </w:tcPr>
          <w:p w14:paraId="416DFA4E" w14:textId="77777777" w:rsidR="002E70AC" w:rsidRPr="00340914" w:rsidRDefault="002E70AC" w:rsidP="00C67B9F">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33286338" w14:textId="77777777" w:rsidR="002E70AC" w:rsidRPr="00340914" w:rsidRDefault="002E70AC" w:rsidP="00C67B9F">
            <w:pPr>
              <w:pStyle w:val="TAC"/>
              <w:rPr>
                <w:rFonts w:cs="Arial"/>
              </w:rPr>
            </w:pPr>
            <w:r w:rsidRPr="00340914">
              <w:rPr>
                <w:rFonts w:cs="Arial"/>
              </w:rPr>
              <w:t>2110 – 2200</w:t>
            </w:r>
          </w:p>
        </w:tc>
        <w:tc>
          <w:tcPr>
            <w:tcW w:w="1277" w:type="dxa"/>
            <w:vAlign w:val="center"/>
          </w:tcPr>
          <w:p w14:paraId="2F732FDD" w14:textId="77777777" w:rsidR="002E70AC" w:rsidRPr="00340914" w:rsidRDefault="002E70AC" w:rsidP="00C67B9F">
            <w:pPr>
              <w:pStyle w:val="TAC"/>
            </w:pPr>
            <w:r w:rsidRPr="00340914">
              <w:t>-6</w:t>
            </w:r>
            <w:r w:rsidRPr="00340914">
              <w:rPr>
                <w:lang w:eastAsia="zh-CN"/>
              </w:rPr>
              <w:t>**</w:t>
            </w:r>
          </w:p>
        </w:tc>
        <w:tc>
          <w:tcPr>
            <w:tcW w:w="1843" w:type="dxa"/>
            <w:vAlign w:val="center"/>
          </w:tcPr>
          <w:p w14:paraId="710006ED"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16A38A" w14:textId="77777777" w:rsidR="002E70AC" w:rsidRPr="00340914" w:rsidRDefault="002E70AC" w:rsidP="00C67B9F">
            <w:pPr>
              <w:pStyle w:val="TAC"/>
              <w:rPr>
                <w:rFonts w:cs="Arial"/>
              </w:rPr>
            </w:pPr>
            <w:r w:rsidRPr="00340914">
              <w:rPr>
                <w:rFonts w:cs="Arial"/>
              </w:rPr>
              <w:t>CW carrier</w:t>
            </w:r>
          </w:p>
        </w:tc>
      </w:tr>
      <w:tr w:rsidR="002E70AC" w:rsidRPr="00340914" w14:paraId="686BFF2D" w14:textId="77777777" w:rsidTr="00C67B9F">
        <w:trPr>
          <w:jc w:val="center"/>
        </w:trPr>
        <w:tc>
          <w:tcPr>
            <w:tcW w:w="2460" w:type="dxa"/>
          </w:tcPr>
          <w:p w14:paraId="0692A79E" w14:textId="77777777" w:rsidR="002E70AC" w:rsidRPr="00340914" w:rsidRDefault="002E70AC" w:rsidP="00C67B9F">
            <w:pPr>
              <w:pStyle w:val="TAL"/>
              <w:rPr>
                <w:rFonts w:cs="v5.0.0"/>
              </w:rPr>
            </w:pPr>
            <w:r w:rsidRPr="00340914">
              <w:rPr>
                <w:rFonts w:cs="v5.0.0"/>
              </w:rPr>
              <w:t>LA E-UTRA Band 67</w:t>
            </w:r>
            <w:r>
              <w:rPr>
                <w:rFonts w:cs="v5.0.0"/>
              </w:rPr>
              <w:t xml:space="preserve"> or NR band n67</w:t>
            </w:r>
          </w:p>
        </w:tc>
        <w:tc>
          <w:tcPr>
            <w:tcW w:w="1611" w:type="dxa"/>
            <w:vAlign w:val="center"/>
          </w:tcPr>
          <w:p w14:paraId="4334FAF1" w14:textId="77777777" w:rsidR="002E70AC" w:rsidRPr="00340914" w:rsidRDefault="002E70AC" w:rsidP="00C67B9F">
            <w:pPr>
              <w:pStyle w:val="TAC"/>
              <w:rPr>
                <w:rFonts w:cs="Arial"/>
              </w:rPr>
            </w:pPr>
            <w:r w:rsidRPr="00340914">
              <w:rPr>
                <w:rFonts w:cs="Arial"/>
              </w:rPr>
              <w:t>738 - 758</w:t>
            </w:r>
          </w:p>
        </w:tc>
        <w:tc>
          <w:tcPr>
            <w:tcW w:w="1277" w:type="dxa"/>
            <w:vAlign w:val="center"/>
          </w:tcPr>
          <w:p w14:paraId="628BBF46" w14:textId="77777777" w:rsidR="002E70AC" w:rsidRPr="00340914" w:rsidRDefault="002E70AC" w:rsidP="00C67B9F">
            <w:pPr>
              <w:pStyle w:val="TAC"/>
            </w:pPr>
            <w:r w:rsidRPr="00340914">
              <w:t>-6</w:t>
            </w:r>
            <w:r w:rsidRPr="00340914">
              <w:rPr>
                <w:lang w:eastAsia="zh-CN"/>
              </w:rPr>
              <w:t>**</w:t>
            </w:r>
          </w:p>
        </w:tc>
        <w:tc>
          <w:tcPr>
            <w:tcW w:w="1843" w:type="dxa"/>
            <w:vAlign w:val="center"/>
          </w:tcPr>
          <w:p w14:paraId="2635C47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7BEA926" w14:textId="77777777" w:rsidR="002E70AC" w:rsidRPr="00340914" w:rsidRDefault="002E70AC" w:rsidP="00C67B9F">
            <w:pPr>
              <w:pStyle w:val="TAC"/>
              <w:rPr>
                <w:rFonts w:cs="Arial"/>
              </w:rPr>
            </w:pPr>
            <w:r w:rsidRPr="00340914">
              <w:rPr>
                <w:rFonts w:cs="Arial"/>
              </w:rPr>
              <w:t>CW carrier</w:t>
            </w:r>
          </w:p>
        </w:tc>
      </w:tr>
      <w:tr w:rsidR="002E70AC" w:rsidRPr="00340914" w14:paraId="21BC793B" w14:textId="77777777" w:rsidTr="00C67B9F">
        <w:trPr>
          <w:jc w:val="center"/>
        </w:trPr>
        <w:tc>
          <w:tcPr>
            <w:tcW w:w="2460" w:type="dxa"/>
          </w:tcPr>
          <w:p w14:paraId="1229629A" w14:textId="77777777" w:rsidR="002E70AC" w:rsidRPr="00340914" w:rsidRDefault="002E70AC" w:rsidP="00C67B9F">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58B86E15" w14:textId="77777777" w:rsidR="002E70AC" w:rsidRPr="00340914" w:rsidRDefault="002E70AC" w:rsidP="00C67B9F">
            <w:pPr>
              <w:pStyle w:val="TAC"/>
              <w:rPr>
                <w:rFonts w:cs="Arial"/>
              </w:rPr>
            </w:pPr>
            <w:r w:rsidRPr="00340914">
              <w:rPr>
                <w:rFonts w:cs="Arial"/>
              </w:rPr>
              <w:t>753 - 783</w:t>
            </w:r>
          </w:p>
        </w:tc>
        <w:tc>
          <w:tcPr>
            <w:tcW w:w="1277" w:type="dxa"/>
            <w:vAlign w:val="center"/>
          </w:tcPr>
          <w:p w14:paraId="3664080D" w14:textId="77777777" w:rsidR="002E70AC" w:rsidRPr="00340914" w:rsidRDefault="002E70AC" w:rsidP="00C67B9F">
            <w:pPr>
              <w:pStyle w:val="TAC"/>
            </w:pPr>
            <w:r w:rsidRPr="00340914">
              <w:t>-6</w:t>
            </w:r>
            <w:r w:rsidRPr="00340914">
              <w:rPr>
                <w:lang w:eastAsia="zh-CN"/>
              </w:rPr>
              <w:t>**</w:t>
            </w:r>
          </w:p>
        </w:tc>
        <w:tc>
          <w:tcPr>
            <w:tcW w:w="1843" w:type="dxa"/>
            <w:vAlign w:val="center"/>
          </w:tcPr>
          <w:p w14:paraId="3695AE32"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4874FB" w14:textId="77777777" w:rsidR="002E70AC" w:rsidRPr="00340914" w:rsidRDefault="002E70AC" w:rsidP="00C67B9F">
            <w:pPr>
              <w:pStyle w:val="TAC"/>
              <w:rPr>
                <w:rFonts w:cs="Arial"/>
              </w:rPr>
            </w:pPr>
            <w:r w:rsidRPr="00340914">
              <w:rPr>
                <w:rFonts w:cs="Arial"/>
              </w:rPr>
              <w:t>CW carrier</w:t>
            </w:r>
          </w:p>
        </w:tc>
      </w:tr>
      <w:tr w:rsidR="002E70AC" w:rsidRPr="00340914" w14:paraId="31C2862C" w14:textId="77777777" w:rsidTr="00C67B9F">
        <w:trPr>
          <w:jc w:val="center"/>
        </w:trPr>
        <w:tc>
          <w:tcPr>
            <w:tcW w:w="2460" w:type="dxa"/>
          </w:tcPr>
          <w:p w14:paraId="5683A12D" w14:textId="77777777" w:rsidR="002E70AC" w:rsidRPr="00340914" w:rsidRDefault="002E70AC" w:rsidP="00C67B9F">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12CB25E6" w14:textId="77777777" w:rsidR="002E70AC" w:rsidRPr="00340914" w:rsidRDefault="002E70AC" w:rsidP="00C67B9F">
            <w:pPr>
              <w:pStyle w:val="TAC"/>
              <w:rPr>
                <w:rFonts w:cs="Arial"/>
              </w:rPr>
            </w:pPr>
            <w:r w:rsidRPr="00340914">
              <w:rPr>
                <w:rFonts w:cs="Arial"/>
              </w:rPr>
              <w:t>2570 - 2620</w:t>
            </w:r>
          </w:p>
        </w:tc>
        <w:tc>
          <w:tcPr>
            <w:tcW w:w="1277" w:type="dxa"/>
            <w:vAlign w:val="center"/>
          </w:tcPr>
          <w:p w14:paraId="1679A746" w14:textId="77777777" w:rsidR="002E70AC" w:rsidRPr="00340914" w:rsidRDefault="002E70AC" w:rsidP="00C67B9F">
            <w:pPr>
              <w:pStyle w:val="TAC"/>
            </w:pPr>
            <w:r w:rsidRPr="00340914">
              <w:rPr>
                <w:lang w:eastAsia="zh-CN"/>
              </w:rPr>
              <w:t>-6**</w:t>
            </w:r>
          </w:p>
        </w:tc>
        <w:tc>
          <w:tcPr>
            <w:tcW w:w="1843" w:type="dxa"/>
            <w:vAlign w:val="center"/>
          </w:tcPr>
          <w:p w14:paraId="5412DD2E"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C02C0" w14:textId="77777777" w:rsidR="002E70AC" w:rsidRPr="00340914" w:rsidRDefault="002E70AC" w:rsidP="00C67B9F">
            <w:pPr>
              <w:pStyle w:val="TAC"/>
              <w:rPr>
                <w:rFonts w:cs="Arial"/>
              </w:rPr>
            </w:pPr>
            <w:r w:rsidRPr="00340914">
              <w:rPr>
                <w:rFonts w:cs="Arial"/>
              </w:rPr>
              <w:t>CW carrier</w:t>
            </w:r>
          </w:p>
        </w:tc>
      </w:tr>
      <w:tr w:rsidR="002E70AC" w:rsidRPr="00340914" w14:paraId="60590398" w14:textId="77777777" w:rsidTr="00C67B9F">
        <w:trPr>
          <w:jc w:val="center"/>
        </w:trPr>
        <w:tc>
          <w:tcPr>
            <w:tcW w:w="2460" w:type="dxa"/>
          </w:tcPr>
          <w:p w14:paraId="0EA21ABB" w14:textId="77777777" w:rsidR="002E70AC" w:rsidRPr="00340914" w:rsidRDefault="002E70AC" w:rsidP="00C67B9F">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7BE83C1D" w14:textId="77777777" w:rsidR="002E70AC" w:rsidRPr="00340914" w:rsidRDefault="002E70AC" w:rsidP="00C67B9F">
            <w:pPr>
              <w:pStyle w:val="TAC"/>
              <w:rPr>
                <w:rFonts w:cs="Arial"/>
              </w:rPr>
            </w:pPr>
            <w:r w:rsidRPr="00340914">
              <w:rPr>
                <w:rFonts w:cs="Arial"/>
              </w:rPr>
              <w:t>1995 – 2020</w:t>
            </w:r>
          </w:p>
        </w:tc>
        <w:tc>
          <w:tcPr>
            <w:tcW w:w="1277" w:type="dxa"/>
            <w:vAlign w:val="center"/>
          </w:tcPr>
          <w:p w14:paraId="17572FFB" w14:textId="77777777" w:rsidR="002E70AC" w:rsidRPr="00340914" w:rsidRDefault="002E70AC" w:rsidP="00C67B9F">
            <w:pPr>
              <w:pStyle w:val="TAC"/>
            </w:pPr>
            <w:r w:rsidRPr="00340914">
              <w:t>-6</w:t>
            </w:r>
            <w:r w:rsidRPr="00340914">
              <w:rPr>
                <w:lang w:eastAsia="zh-CN"/>
              </w:rPr>
              <w:t>**</w:t>
            </w:r>
          </w:p>
        </w:tc>
        <w:tc>
          <w:tcPr>
            <w:tcW w:w="1843" w:type="dxa"/>
            <w:vAlign w:val="center"/>
          </w:tcPr>
          <w:p w14:paraId="06D8650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A7D9BD" w14:textId="77777777" w:rsidR="002E70AC" w:rsidRPr="00340914" w:rsidRDefault="002E70AC" w:rsidP="00C67B9F">
            <w:pPr>
              <w:pStyle w:val="TAC"/>
              <w:rPr>
                <w:rFonts w:cs="Arial"/>
              </w:rPr>
            </w:pPr>
            <w:r w:rsidRPr="00340914">
              <w:rPr>
                <w:rFonts w:cs="Arial"/>
              </w:rPr>
              <w:t>CW carrier</w:t>
            </w:r>
          </w:p>
        </w:tc>
      </w:tr>
      <w:tr w:rsidR="002E70AC" w:rsidRPr="00340914" w14:paraId="23813213" w14:textId="77777777" w:rsidTr="00C67B9F">
        <w:trPr>
          <w:jc w:val="center"/>
        </w:trPr>
        <w:tc>
          <w:tcPr>
            <w:tcW w:w="2460" w:type="dxa"/>
          </w:tcPr>
          <w:p w14:paraId="51EBD98D" w14:textId="77777777" w:rsidR="002E70AC" w:rsidRPr="00340914" w:rsidRDefault="002E70AC" w:rsidP="00C67B9F">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6005CF50" w14:textId="77777777" w:rsidR="002E70AC" w:rsidRPr="00340914" w:rsidRDefault="002E70AC" w:rsidP="00C67B9F">
            <w:pPr>
              <w:pStyle w:val="TAC"/>
              <w:rPr>
                <w:rFonts w:cs="Arial"/>
              </w:rPr>
            </w:pPr>
            <w:r w:rsidRPr="00340914">
              <w:rPr>
                <w:rFonts w:cs="Arial"/>
              </w:rPr>
              <w:t xml:space="preserve">617 – 652 </w:t>
            </w:r>
          </w:p>
        </w:tc>
        <w:tc>
          <w:tcPr>
            <w:tcW w:w="1277" w:type="dxa"/>
            <w:vAlign w:val="center"/>
          </w:tcPr>
          <w:p w14:paraId="59EF08C7" w14:textId="77777777" w:rsidR="002E70AC" w:rsidRPr="00340914" w:rsidRDefault="002E70AC" w:rsidP="00C67B9F">
            <w:pPr>
              <w:pStyle w:val="TAC"/>
            </w:pPr>
            <w:r w:rsidRPr="00340914">
              <w:t>-6</w:t>
            </w:r>
            <w:r w:rsidRPr="00340914">
              <w:rPr>
                <w:lang w:eastAsia="zh-CN"/>
              </w:rPr>
              <w:t>**</w:t>
            </w:r>
          </w:p>
        </w:tc>
        <w:tc>
          <w:tcPr>
            <w:tcW w:w="1843" w:type="dxa"/>
            <w:vAlign w:val="center"/>
          </w:tcPr>
          <w:p w14:paraId="4230968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0BA9E2" w14:textId="77777777" w:rsidR="002E70AC" w:rsidRPr="00340914" w:rsidRDefault="002E70AC" w:rsidP="00C67B9F">
            <w:pPr>
              <w:pStyle w:val="TAC"/>
              <w:rPr>
                <w:rFonts w:cs="Arial"/>
              </w:rPr>
            </w:pPr>
            <w:r w:rsidRPr="00340914">
              <w:rPr>
                <w:rFonts w:cs="Arial"/>
              </w:rPr>
              <w:t>CW carrier</w:t>
            </w:r>
          </w:p>
        </w:tc>
      </w:tr>
      <w:tr w:rsidR="002E70AC" w:rsidRPr="00340914" w14:paraId="35035757" w14:textId="77777777" w:rsidTr="00C67B9F">
        <w:trPr>
          <w:jc w:val="center"/>
        </w:trPr>
        <w:tc>
          <w:tcPr>
            <w:tcW w:w="2460" w:type="dxa"/>
          </w:tcPr>
          <w:p w14:paraId="2E6AB6C1" w14:textId="77777777" w:rsidR="002E70AC" w:rsidRPr="00340914" w:rsidRDefault="002E70AC" w:rsidP="00C67B9F">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4EF1D843" w14:textId="77777777" w:rsidR="002E70AC" w:rsidRPr="00340914" w:rsidRDefault="002E70AC" w:rsidP="00C67B9F">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2F026D7D" w14:textId="77777777" w:rsidR="002E70AC" w:rsidRPr="00340914" w:rsidRDefault="002E70AC" w:rsidP="00C67B9F">
            <w:pPr>
              <w:pStyle w:val="TAC"/>
            </w:pPr>
            <w:r w:rsidRPr="00340914">
              <w:t>-6</w:t>
            </w:r>
            <w:r w:rsidRPr="00340914">
              <w:rPr>
                <w:lang w:eastAsia="zh-CN"/>
              </w:rPr>
              <w:t>**</w:t>
            </w:r>
          </w:p>
        </w:tc>
        <w:tc>
          <w:tcPr>
            <w:tcW w:w="1843" w:type="dxa"/>
            <w:vAlign w:val="center"/>
          </w:tcPr>
          <w:p w14:paraId="0B2F248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986FBC" w14:textId="77777777" w:rsidR="002E70AC" w:rsidRPr="00340914" w:rsidRDefault="002E70AC" w:rsidP="00C67B9F">
            <w:pPr>
              <w:pStyle w:val="TAC"/>
              <w:rPr>
                <w:rFonts w:cs="Arial"/>
              </w:rPr>
            </w:pPr>
            <w:r w:rsidRPr="00340914">
              <w:rPr>
                <w:rFonts w:cs="Arial"/>
              </w:rPr>
              <w:t>CW carrier</w:t>
            </w:r>
          </w:p>
        </w:tc>
      </w:tr>
      <w:tr w:rsidR="002E70AC" w:rsidRPr="00340914" w14:paraId="3AD028F5" w14:textId="77777777" w:rsidTr="00C67B9F">
        <w:trPr>
          <w:jc w:val="center"/>
        </w:trPr>
        <w:tc>
          <w:tcPr>
            <w:tcW w:w="2460" w:type="dxa"/>
          </w:tcPr>
          <w:p w14:paraId="5C3A687D" w14:textId="77777777" w:rsidR="002E70AC" w:rsidRPr="00340914" w:rsidRDefault="002E70AC" w:rsidP="00C67B9F">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47C772FA" w14:textId="77777777" w:rsidR="002E70AC" w:rsidRPr="00340914" w:rsidRDefault="002E70AC" w:rsidP="00C67B9F">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4992CC6B" w14:textId="77777777" w:rsidR="002E70AC" w:rsidRPr="00340914" w:rsidRDefault="002E70AC" w:rsidP="00C67B9F">
            <w:pPr>
              <w:pStyle w:val="TAC"/>
            </w:pPr>
            <w:r w:rsidRPr="00340914">
              <w:t>-6</w:t>
            </w:r>
            <w:r w:rsidRPr="00340914">
              <w:rPr>
                <w:lang w:eastAsia="zh-CN"/>
              </w:rPr>
              <w:t>**</w:t>
            </w:r>
          </w:p>
        </w:tc>
        <w:tc>
          <w:tcPr>
            <w:tcW w:w="1843" w:type="dxa"/>
            <w:vAlign w:val="center"/>
          </w:tcPr>
          <w:p w14:paraId="1FB8F86B" w14:textId="77777777" w:rsidR="002E70AC" w:rsidRPr="00340914" w:rsidRDefault="002E70AC" w:rsidP="00C67B9F">
            <w:pPr>
              <w:pStyle w:val="TAC"/>
              <w:rPr>
                <w:rFonts w:cs="Arial"/>
              </w:rPr>
            </w:pPr>
            <w:r w:rsidRPr="00340914">
              <w:t>P</w:t>
            </w:r>
            <w:r w:rsidRPr="00340914">
              <w:rPr>
                <w:vertAlign w:val="subscript"/>
              </w:rPr>
              <w:t>REFSENS</w:t>
            </w:r>
            <w:r w:rsidRPr="00340914">
              <w:t xml:space="preserve"> + 6dB*</w:t>
            </w:r>
          </w:p>
        </w:tc>
        <w:tc>
          <w:tcPr>
            <w:tcW w:w="1132" w:type="dxa"/>
            <w:vAlign w:val="center"/>
          </w:tcPr>
          <w:p w14:paraId="161EE8A8" w14:textId="77777777" w:rsidR="002E70AC" w:rsidRPr="00340914" w:rsidRDefault="002E70AC" w:rsidP="00C67B9F">
            <w:pPr>
              <w:pStyle w:val="TAC"/>
              <w:rPr>
                <w:rFonts w:cs="Arial"/>
              </w:rPr>
            </w:pPr>
            <w:r w:rsidRPr="00340914">
              <w:t>CW carrier</w:t>
            </w:r>
          </w:p>
        </w:tc>
      </w:tr>
      <w:tr w:rsidR="002E70AC" w:rsidRPr="00340914" w14:paraId="11171DDF" w14:textId="77777777" w:rsidTr="00C67B9F">
        <w:trPr>
          <w:jc w:val="center"/>
        </w:trPr>
        <w:tc>
          <w:tcPr>
            <w:tcW w:w="2460" w:type="dxa"/>
          </w:tcPr>
          <w:p w14:paraId="5EC0141F" w14:textId="77777777" w:rsidR="002E70AC" w:rsidRPr="00340914" w:rsidRDefault="002E70AC" w:rsidP="00C67B9F">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9D0D04B" w14:textId="77777777" w:rsidR="002E70AC" w:rsidRPr="00340914" w:rsidRDefault="002E70AC" w:rsidP="00C67B9F">
            <w:pPr>
              <w:pStyle w:val="TAC"/>
              <w:rPr>
                <w:rFonts w:cs="Arial"/>
              </w:rPr>
            </w:pPr>
            <w:r w:rsidRPr="00340914">
              <w:rPr>
                <w:rFonts w:cs="Arial" w:hint="eastAsia"/>
                <w:lang w:eastAsia="ja-JP"/>
              </w:rPr>
              <w:t>1475 - 1518</w:t>
            </w:r>
          </w:p>
        </w:tc>
        <w:tc>
          <w:tcPr>
            <w:tcW w:w="1277" w:type="dxa"/>
            <w:vAlign w:val="center"/>
          </w:tcPr>
          <w:p w14:paraId="2AD3775B" w14:textId="77777777" w:rsidR="002E70AC" w:rsidRPr="00340914" w:rsidRDefault="002E70AC" w:rsidP="00C67B9F">
            <w:pPr>
              <w:pStyle w:val="TAC"/>
            </w:pPr>
            <w:r w:rsidRPr="00340914">
              <w:rPr>
                <w:rFonts w:hint="eastAsia"/>
                <w:lang w:eastAsia="ja-JP"/>
              </w:rPr>
              <w:t>-6</w:t>
            </w:r>
            <w:r w:rsidRPr="00340914">
              <w:rPr>
                <w:lang w:eastAsia="zh-CN"/>
              </w:rPr>
              <w:t>**</w:t>
            </w:r>
          </w:p>
        </w:tc>
        <w:tc>
          <w:tcPr>
            <w:tcW w:w="1843" w:type="dxa"/>
            <w:vAlign w:val="center"/>
          </w:tcPr>
          <w:p w14:paraId="0D96BB0C"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927ECB" w14:textId="77777777" w:rsidR="002E70AC" w:rsidRPr="00340914" w:rsidRDefault="002E70AC" w:rsidP="00C67B9F">
            <w:pPr>
              <w:pStyle w:val="TAC"/>
              <w:rPr>
                <w:rFonts w:cs="Arial"/>
              </w:rPr>
            </w:pPr>
            <w:r w:rsidRPr="00340914">
              <w:rPr>
                <w:rFonts w:cs="Arial"/>
              </w:rPr>
              <w:t>CW carrier</w:t>
            </w:r>
          </w:p>
        </w:tc>
      </w:tr>
      <w:tr w:rsidR="002E70AC" w:rsidRPr="00340914" w14:paraId="6D322FBB" w14:textId="77777777" w:rsidTr="00C67B9F">
        <w:trPr>
          <w:jc w:val="center"/>
        </w:trPr>
        <w:tc>
          <w:tcPr>
            <w:tcW w:w="2460" w:type="dxa"/>
          </w:tcPr>
          <w:p w14:paraId="3EE1AB9C" w14:textId="77777777" w:rsidR="002E70AC" w:rsidRPr="00340914" w:rsidRDefault="002E70AC" w:rsidP="00C67B9F">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728150F7" w14:textId="77777777" w:rsidR="002E70AC" w:rsidRPr="00340914" w:rsidRDefault="002E70AC" w:rsidP="00C67B9F">
            <w:pPr>
              <w:pStyle w:val="TAC"/>
              <w:rPr>
                <w:rFonts w:cs="Arial"/>
              </w:rPr>
            </w:pPr>
            <w:r w:rsidRPr="00340914">
              <w:rPr>
                <w:rFonts w:cs="Arial"/>
              </w:rPr>
              <w:t>1432 – 1517</w:t>
            </w:r>
          </w:p>
        </w:tc>
        <w:tc>
          <w:tcPr>
            <w:tcW w:w="1277" w:type="dxa"/>
            <w:vAlign w:val="center"/>
          </w:tcPr>
          <w:p w14:paraId="660C1701" w14:textId="77777777" w:rsidR="002E70AC" w:rsidRPr="00340914" w:rsidRDefault="002E70AC" w:rsidP="00C67B9F">
            <w:pPr>
              <w:pStyle w:val="TAC"/>
            </w:pPr>
            <w:r w:rsidRPr="00340914">
              <w:t>-6</w:t>
            </w:r>
            <w:r w:rsidRPr="00340914">
              <w:rPr>
                <w:lang w:eastAsia="zh-CN"/>
              </w:rPr>
              <w:t>**</w:t>
            </w:r>
          </w:p>
        </w:tc>
        <w:tc>
          <w:tcPr>
            <w:tcW w:w="1843" w:type="dxa"/>
            <w:vAlign w:val="center"/>
          </w:tcPr>
          <w:p w14:paraId="78DB643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9F9C0C" w14:textId="77777777" w:rsidR="002E70AC" w:rsidRPr="00340914" w:rsidRDefault="002E70AC" w:rsidP="00C67B9F">
            <w:pPr>
              <w:pStyle w:val="TAC"/>
              <w:rPr>
                <w:rFonts w:cs="Arial"/>
              </w:rPr>
            </w:pPr>
            <w:r w:rsidRPr="00340914">
              <w:rPr>
                <w:rFonts w:cs="Arial"/>
              </w:rPr>
              <w:t>CW carrier</w:t>
            </w:r>
          </w:p>
        </w:tc>
      </w:tr>
      <w:tr w:rsidR="002E70AC" w:rsidRPr="00340914" w14:paraId="7500C6C8" w14:textId="77777777" w:rsidTr="00C67B9F">
        <w:trPr>
          <w:jc w:val="center"/>
        </w:trPr>
        <w:tc>
          <w:tcPr>
            <w:tcW w:w="2460" w:type="dxa"/>
          </w:tcPr>
          <w:p w14:paraId="395DFBB1" w14:textId="77777777" w:rsidR="002E70AC" w:rsidRPr="00340914" w:rsidRDefault="002E70AC" w:rsidP="00C67B9F">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658D785C" w14:textId="77777777" w:rsidR="002E70AC" w:rsidRPr="00340914" w:rsidRDefault="002E70AC" w:rsidP="00C67B9F">
            <w:pPr>
              <w:pStyle w:val="TAC"/>
              <w:rPr>
                <w:rFonts w:cs="Arial"/>
              </w:rPr>
            </w:pPr>
            <w:r w:rsidRPr="00340914">
              <w:rPr>
                <w:rFonts w:cs="Arial"/>
              </w:rPr>
              <w:t>1427 – 1432</w:t>
            </w:r>
          </w:p>
        </w:tc>
        <w:tc>
          <w:tcPr>
            <w:tcW w:w="1277" w:type="dxa"/>
            <w:vAlign w:val="center"/>
          </w:tcPr>
          <w:p w14:paraId="7F4F5110" w14:textId="77777777" w:rsidR="002E70AC" w:rsidRPr="00340914" w:rsidRDefault="002E70AC" w:rsidP="00C67B9F">
            <w:pPr>
              <w:pStyle w:val="TAC"/>
            </w:pPr>
            <w:r w:rsidRPr="00340914">
              <w:t>-6</w:t>
            </w:r>
            <w:r w:rsidRPr="00340914">
              <w:rPr>
                <w:lang w:eastAsia="zh-CN"/>
              </w:rPr>
              <w:t>**</w:t>
            </w:r>
          </w:p>
        </w:tc>
        <w:tc>
          <w:tcPr>
            <w:tcW w:w="1843" w:type="dxa"/>
            <w:vAlign w:val="center"/>
          </w:tcPr>
          <w:p w14:paraId="20E5C561"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D1E9BD" w14:textId="77777777" w:rsidR="002E70AC" w:rsidRPr="00340914" w:rsidRDefault="002E70AC" w:rsidP="00C67B9F">
            <w:pPr>
              <w:pStyle w:val="TAC"/>
              <w:rPr>
                <w:rFonts w:cs="Arial"/>
              </w:rPr>
            </w:pPr>
            <w:r w:rsidRPr="00340914">
              <w:rPr>
                <w:rFonts w:cs="Arial"/>
              </w:rPr>
              <w:t>CW carrier</w:t>
            </w:r>
          </w:p>
        </w:tc>
      </w:tr>
      <w:tr w:rsidR="002E70AC" w:rsidRPr="00340914" w14:paraId="641B7753" w14:textId="77777777" w:rsidTr="00C67B9F">
        <w:trPr>
          <w:jc w:val="center"/>
        </w:trPr>
        <w:tc>
          <w:tcPr>
            <w:tcW w:w="2460" w:type="dxa"/>
          </w:tcPr>
          <w:p w14:paraId="39D6DFAB" w14:textId="77777777" w:rsidR="002E70AC" w:rsidRPr="00340914" w:rsidRDefault="002E70AC" w:rsidP="00C67B9F">
            <w:pPr>
              <w:pStyle w:val="TAL"/>
              <w:rPr>
                <w:rFonts w:cs="v5.0.0"/>
                <w:lang w:val="sv-SE"/>
              </w:rPr>
            </w:pPr>
            <w:r w:rsidRPr="00340914">
              <w:rPr>
                <w:rFonts w:cs="v5.0.0"/>
                <w:lang w:val="sv-SE"/>
              </w:rPr>
              <w:t>LA NR band n77</w:t>
            </w:r>
          </w:p>
        </w:tc>
        <w:tc>
          <w:tcPr>
            <w:tcW w:w="1611" w:type="dxa"/>
            <w:vAlign w:val="center"/>
          </w:tcPr>
          <w:p w14:paraId="034F6417" w14:textId="77777777" w:rsidR="002E70AC" w:rsidRPr="00340914" w:rsidRDefault="002E70AC" w:rsidP="00C67B9F">
            <w:pPr>
              <w:pStyle w:val="TAC"/>
              <w:rPr>
                <w:rFonts w:cs="Arial"/>
              </w:rPr>
            </w:pPr>
            <w:r w:rsidRPr="00340914">
              <w:rPr>
                <w:rFonts w:cs="Arial"/>
              </w:rPr>
              <w:t>3300 - 4200</w:t>
            </w:r>
          </w:p>
        </w:tc>
        <w:tc>
          <w:tcPr>
            <w:tcW w:w="1277" w:type="dxa"/>
            <w:vAlign w:val="center"/>
          </w:tcPr>
          <w:p w14:paraId="17BF65FA" w14:textId="77777777" w:rsidR="002E70AC" w:rsidRPr="00340914" w:rsidRDefault="002E70AC" w:rsidP="00C67B9F">
            <w:pPr>
              <w:pStyle w:val="TAC"/>
            </w:pPr>
            <w:r w:rsidRPr="00340914">
              <w:t>-6</w:t>
            </w:r>
            <w:r w:rsidRPr="00340914">
              <w:rPr>
                <w:lang w:eastAsia="zh-CN"/>
              </w:rPr>
              <w:t>**</w:t>
            </w:r>
          </w:p>
        </w:tc>
        <w:tc>
          <w:tcPr>
            <w:tcW w:w="1843" w:type="dxa"/>
            <w:vAlign w:val="center"/>
          </w:tcPr>
          <w:p w14:paraId="24B7F454"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24F017" w14:textId="77777777" w:rsidR="002E70AC" w:rsidRPr="00340914" w:rsidRDefault="002E70AC" w:rsidP="00C67B9F">
            <w:pPr>
              <w:pStyle w:val="TAC"/>
              <w:rPr>
                <w:rFonts w:cs="Arial"/>
              </w:rPr>
            </w:pPr>
            <w:r w:rsidRPr="00340914">
              <w:rPr>
                <w:rFonts w:cs="Arial"/>
              </w:rPr>
              <w:t>CW carrier</w:t>
            </w:r>
          </w:p>
        </w:tc>
      </w:tr>
      <w:tr w:rsidR="002E70AC" w:rsidRPr="00340914" w14:paraId="651FFF16" w14:textId="77777777" w:rsidTr="00C67B9F">
        <w:trPr>
          <w:jc w:val="center"/>
        </w:trPr>
        <w:tc>
          <w:tcPr>
            <w:tcW w:w="2460" w:type="dxa"/>
          </w:tcPr>
          <w:p w14:paraId="0CBD843F" w14:textId="77777777" w:rsidR="002E70AC" w:rsidRPr="00340914" w:rsidRDefault="002E70AC" w:rsidP="00C67B9F">
            <w:pPr>
              <w:pStyle w:val="TAL"/>
              <w:rPr>
                <w:rFonts w:cs="v5.0.0"/>
                <w:lang w:val="sv-SE"/>
              </w:rPr>
            </w:pPr>
            <w:r w:rsidRPr="00340914">
              <w:rPr>
                <w:rFonts w:cs="v5.0.0"/>
                <w:lang w:val="sv-SE"/>
              </w:rPr>
              <w:t>LA NR band n78</w:t>
            </w:r>
          </w:p>
        </w:tc>
        <w:tc>
          <w:tcPr>
            <w:tcW w:w="1611" w:type="dxa"/>
            <w:vAlign w:val="center"/>
          </w:tcPr>
          <w:p w14:paraId="5D87173D" w14:textId="77777777" w:rsidR="002E70AC" w:rsidRPr="00340914" w:rsidRDefault="002E70AC" w:rsidP="00C67B9F">
            <w:pPr>
              <w:pStyle w:val="TAC"/>
              <w:rPr>
                <w:rFonts w:cs="Arial"/>
              </w:rPr>
            </w:pPr>
            <w:r w:rsidRPr="00340914">
              <w:rPr>
                <w:rFonts w:cs="Arial"/>
              </w:rPr>
              <w:t>3300 - 3800</w:t>
            </w:r>
          </w:p>
        </w:tc>
        <w:tc>
          <w:tcPr>
            <w:tcW w:w="1277" w:type="dxa"/>
            <w:vAlign w:val="center"/>
          </w:tcPr>
          <w:p w14:paraId="22935B66" w14:textId="77777777" w:rsidR="002E70AC" w:rsidRPr="00340914" w:rsidRDefault="002E70AC" w:rsidP="00C67B9F">
            <w:pPr>
              <w:pStyle w:val="TAC"/>
            </w:pPr>
            <w:r w:rsidRPr="00340914">
              <w:t>-6</w:t>
            </w:r>
            <w:r w:rsidRPr="00340914">
              <w:rPr>
                <w:lang w:eastAsia="zh-CN"/>
              </w:rPr>
              <w:t>**</w:t>
            </w:r>
          </w:p>
        </w:tc>
        <w:tc>
          <w:tcPr>
            <w:tcW w:w="1843" w:type="dxa"/>
            <w:vAlign w:val="center"/>
          </w:tcPr>
          <w:p w14:paraId="0A262289"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07AA5F" w14:textId="77777777" w:rsidR="002E70AC" w:rsidRPr="00340914" w:rsidRDefault="002E70AC" w:rsidP="00C67B9F">
            <w:pPr>
              <w:pStyle w:val="TAC"/>
              <w:rPr>
                <w:rFonts w:cs="Arial"/>
              </w:rPr>
            </w:pPr>
            <w:r w:rsidRPr="00340914">
              <w:rPr>
                <w:rFonts w:cs="Arial"/>
              </w:rPr>
              <w:t>CW carrier</w:t>
            </w:r>
          </w:p>
        </w:tc>
      </w:tr>
      <w:tr w:rsidR="002E70AC" w:rsidRPr="00340914" w14:paraId="1B6258E4" w14:textId="77777777" w:rsidTr="00C67B9F">
        <w:trPr>
          <w:jc w:val="center"/>
        </w:trPr>
        <w:tc>
          <w:tcPr>
            <w:tcW w:w="2460" w:type="dxa"/>
          </w:tcPr>
          <w:p w14:paraId="1789E382" w14:textId="77777777" w:rsidR="002E70AC" w:rsidRPr="00340914" w:rsidRDefault="002E70AC" w:rsidP="00C67B9F">
            <w:pPr>
              <w:pStyle w:val="TAL"/>
              <w:rPr>
                <w:rFonts w:cs="v5.0.0"/>
                <w:lang w:val="sv-SE"/>
              </w:rPr>
            </w:pPr>
            <w:r w:rsidRPr="00340914">
              <w:rPr>
                <w:rFonts w:cs="v5.0.0"/>
                <w:lang w:val="sv-SE"/>
              </w:rPr>
              <w:lastRenderedPageBreak/>
              <w:t>LA NR band n79</w:t>
            </w:r>
          </w:p>
        </w:tc>
        <w:tc>
          <w:tcPr>
            <w:tcW w:w="1611" w:type="dxa"/>
            <w:vAlign w:val="center"/>
          </w:tcPr>
          <w:p w14:paraId="1FE9B703" w14:textId="77777777" w:rsidR="002E70AC" w:rsidRPr="00340914" w:rsidRDefault="002E70AC" w:rsidP="00C67B9F">
            <w:pPr>
              <w:pStyle w:val="TAC"/>
              <w:rPr>
                <w:rFonts w:cs="Arial"/>
              </w:rPr>
            </w:pPr>
            <w:r w:rsidRPr="00340914">
              <w:rPr>
                <w:rFonts w:cs="Arial"/>
              </w:rPr>
              <w:t>4400 - 5000</w:t>
            </w:r>
          </w:p>
        </w:tc>
        <w:tc>
          <w:tcPr>
            <w:tcW w:w="1277" w:type="dxa"/>
            <w:vAlign w:val="center"/>
          </w:tcPr>
          <w:p w14:paraId="641EBE30" w14:textId="77777777" w:rsidR="002E70AC" w:rsidRPr="00340914" w:rsidRDefault="002E70AC" w:rsidP="00C67B9F">
            <w:pPr>
              <w:pStyle w:val="TAC"/>
            </w:pPr>
            <w:r w:rsidRPr="00340914">
              <w:rPr>
                <w:rFonts w:cs="Arial"/>
              </w:rPr>
              <w:t>-6</w:t>
            </w:r>
            <w:r w:rsidRPr="00340914">
              <w:rPr>
                <w:rFonts w:cs="Arial"/>
                <w:szCs w:val="18"/>
                <w:lang w:eastAsia="ja-JP"/>
              </w:rPr>
              <w:t>**</w:t>
            </w:r>
          </w:p>
        </w:tc>
        <w:tc>
          <w:tcPr>
            <w:tcW w:w="1843" w:type="dxa"/>
            <w:vAlign w:val="center"/>
          </w:tcPr>
          <w:p w14:paraId="0A7317F3"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6A76F4" w14:textId="77777777" w:rsidR="002E70AC" w:rsidRPr="00340914" w:rsidRDefault="002E70AC" w:rsidP="00C67B9F">
            <w:pPr>
              <w:pStyle w:val="TAC"/>
              <w:rPr>
                <w:rFonts w:cs="Arial"/>
              </w:rPr>
            </w:pPr>
            <w:r w:rsidRPr="00340914">
              <w:rPr>
                <w:rFonts w:cs="Arial"/>
              </w:rPr>
              <w:t>CW carrier</w:t>
            </w:r>
          </w:p>
        </w:tc>
      </w:tr>
      <w:tr w:rsidR="002E70AC" w:rsidRPr="00340914" w14:paraId="3AC3F3E6" w14:textId="77777777" w:rsidTr="00C67B9F">
        <w:trPr>
          <w:jc w:val="center"/>
        </w:trPr>
        <w:tc>
          <w:tcPr>
            <w:tcW w:w="2460" w:type="dxa"/>
          </w:tcPr>
          <w:p w14:paraId="26F8EC2F" w14:textId="77777777" w:rsidR="002E70AC" w:rsidRPr="00340914" w:rsidRDefault="002E70AC" w:rsidP="00C67B9F">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36899A3F" w14:textId="77777777" w:rsidR="002E70AC" w:rsidRPr="00340914" w:rsidRDefault="002E70AC" w:rsidP="00C67B9F">
            <w:pPr>
              <w:pStyle w:val="TAC"/>
              <w:rPr>
                <w:rFonts w:cs="Arial"/>
              </w:rPr>
            </w:pPr>
            <w:r w:rsidRPr="00340914">
              <w:rPr>
                <w:rFonts w:cs="Arial"/>
              </w:rPr>
              <w:t>728 - 746</w:t>
            </w:r>
          </w:p>
        </w:tc>
        <w:tc>
          <w:tcPr>
            <w:tcW w:w="1277" w:type="dxa"/>
            <w:vAlign w:val="center"/>
          </w:tcPr>
          <w:p w14:paraId="57EF2E30" w14:textId="77777777" w:rsidR="002E70AC" w:rsidRPr="00340914" w:rsidRDefault="002E70AC" w:rsidP="00C67B9F">
            <w:pPr>
              <w:pStyle w:val="TAC"/>
            </w:pPr>
            <w:r w:rsidRPr="00340914">
              <w:t>-6</w:t>
            </w:r>
            <w:r w:rsidRPr="00340914">
              <w:rPr>
                <w:lang w:eastAsia="zh-CN"/>
              </w:rPr>
              <w:t>**</w:t>
            </w:r>
          </w:p>
        </w:tc>
        <w:tc>
          <w:tcPr>
            <w:tcW w:w="1843" w:type="dxa"/>
            <w:vAlign w:val="center"/>
          </w:tcPr>
          <w:p w14:paraId="0DCBD656"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EA4E1F" w14:textId="77777777" w:rsidR="002E70AC" w:rsidRPr="00340914" w:rsidRDefault="002E70AC" w:rsidP="00C67B9F">
            <w:pPr>
              <w:pStyle w:val="TAC"/>
              <w:rPr>
                <w:rFonts w:cs="Arial"/>
              </w:rPr>
            </w:pPr>
            <w:r w:rsidRPr="00340914">
              <w:rPr>
                <w:rFonts w:cs="Arial"/>
              </w:rPr>
              <w:t>CW carrier</w:t>
            </w:r>
          </w:p>
        </w:tc>
      </w:tr>
      <w:tr w:rsidR="002E70AC" w:rsidRPr="00340914" w14:paraId="0EEA7745" w14:textId="77777777" w:rsidTr="00C67B9F">
        <w:trPr>
          <w:jc w:val="center"/>
        </w:trPr>
        <w:tc>
          <w:tcPr>
            <w:tcW w:w="2460" w:type="dxa"/>
          </w:tcPr>
          <w:p w14:paraId="0A7082F8" w14:textId="77777777" w:rsidR="002E70AC" w:rsidRPr="00340914" w:rsidRDefault="002E70AC" w:rsidP="00C67B9F">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195D115A" w14:textId="77777777" w:rsidR="002E70AC" w:rsidRPr="00340914" w:rsidRDefault="002E70AC" w:rsidP="00C67B9F">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26F7872" w14:textId="77777777" w:rsidR="002E70AC" w:rsidRPr="00340914" w:rsidRDefault="002E70AC" w:rsidP="00C67B9F">
            <w:pPr>
              <w:pStyle w:val="TAC"/>
            </w:pPr>
            <w:r w:rsidRPr="00340914">
              <w:rPr>
                <w:rFonts w:cs="Arial"/>
              </w:rPr>
              <w:t>-6</w:t>
            </w:r>
            <w:r w:rsidRPr="00340914">
              <w:rPr>
                <w:rFonts w:cs="Arial"/>
                <w:lang w:val="en-US"/>
              </w:rPr>
              <w:t>**</w:t>
            </w:r>
          </w:p>
        </w:tc>
        <w:tc>
          <w:tcPr>
            <w:tcW w:w="1843" w:type="dxa"/>
            <w:vAlign w:val="center"/>
          </w:tcPr>
          <w:p w14:paraId="296C8395"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00C09F" w14:textId="77777777" w:rsidR="002E70AC" w:rsidRPr="00340914" w:rsidRDefault="002E70AC" w:rsidP="00C67B9F">
            <w:pPr>
              <w:pStyle w:val="TAC"/>
              <w:rPr>
                <w:rFonts w:cs="Arial"/>
              </w:rPr>
            </w:pPr>
            <w:r w:rsidRPr="00340914">
              <w:rPr>
                <w:rFonts w:cs="Arial"/>
              </w:rPr>
              <w:t>CW carrier</w:t>
            </w:r>
          </w:p>
        </w:tc>
      </w:tr>
      <w:tr w:rsidR="002E70AC" w:rsidRPr="00340914" w14:paraId="3684F9F9" w14:textId="77777777" w:rsidTr="00C67B9F">
        <w:trPr>
          <w:jc w:val="center"/>
        </w:trPr>
        <w:tc>
          <w:tcPr>
            <w:tcW w:w="2460" w:type="dxa"/>
          </w:tcPr>
          <w:p w14:paraId="53EE4DEF" w14:textId="77777777" w:rsidR="002E70AC" w:rsidRPr="00340914" w:rsidRDefault="002E70AC" w:rsidP="00C67B9F">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7830A8AE" w14:textId="77777777" w:rsidR="002E70AC" w:rsidRPr="00340914" w:rsidRDefault="002E70AC" w:rsidP="00C67B9F">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DC419C3" w14:textId="77777777" w:rsidR="002E70AC" w:rsidRPr="00340914" w:rsidRDefault="002E70AC" w:rsidP="00C67B9F">
            <w:pPr>
              <w:pStyle w:val="TAC"/>
            </w:pPr>
            <w:r w:rsidRPr="00340914">
              <w:t>-6**</w:t>
            </w:r>
          </w:p>
        </w:tc>
        <w:tc>
          <w:tcPr>
            <w:tcW w:w="1843" w:type="dxa"/>
            <w:vAlign w:val="center"/>
          </w:tcPr>
          <w:p w14:paraId="671D4619" w14:textId="77777777" w:rsidR="002E70AC" w:rsidRPr="00340914" w:rsidRDefault="002E70AC" w:rsidP="00C67B9F">
            <w:pPr>
              <w:pStyle w:val="TAC"/>
              <w:rPr>
                <w:rFonts w:cs="Arial"/>
              </w:rPr>
            </w:pPr>
            <w:r w:rsidRPr="00340914">
              <w:t>P</w:t>
            </w:r>
            <w:r w:rsidRPr="00340914">
              <w:rPr>
                <w:vertAlign w:val="subscript"/>
              </w:rPr>
              <w:t>REFSENS</w:t>
            </w:r>
            <w:r w:rsidRPr="00340914">
              <w:t xml:space="preserve"> + 6dB*</w:t>
            </w:r>
          </w:p>
        </w:tc>
        <w:tc>
          <w:tcPr>
            <w:tcW w:w="1132" w:type="dxa"/>
            <w:vAlign w:val="center"/>
          </w:tcPr>
          <w:p w14:paraId="69171B73" w14:textId="77777777" w:rsidR="002E70AC" w:rsidRPr="00340914" w:rsidRDefault="002E70AC" w:rsidP="00C67B9F">
            <w:pPr>
              <w:pStyle w:val="TAC"/>
              <w:rPr>
                <w:rFonts w:cs="Arial"/>
              </w:rPr>
            </w:pPr>
            <w:r w:rsidRPr="00340914">
              <w:t>CW carrier</w:t>
            </w:r>
          </w:p>
        </w:tc>
      </w:tr>
      <w:tr w:rsidR="002E70AC" w:rsidRPr="00340914" w14:paraId="2CBDA7B2" w14:textId="77777777" w:rsidTr="00C67B9F">
        <w:trPr>
          <w:jc w:val="center"/>
        </w:trPr>
        <w:tc>
          <w:tcPr>
            <w:tcW w:w="2460" w:type="dxa"/>
          </w:tcPr>
          <w:p w14:paraId="26768E37" w14:textId="77777777" w:rsidR="002E70AC" w:rsidRPr="00340914" w:rsidRDefault="002E70AC" w:rsidP="00C67B9F">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2D3A95C5" w14:textId="77777777" w:rsidR="002E70AC" w:rsidRPr="00340914" w:rsidRDefault="002E70AC" w:rsidP="00C67B9F">
            <w:pPr>
              <w:pStyle w:val="TAC"/>
              <w:rPr>
                <w:lang w:val="en-US"/>
              </w:rPr>
            </w:pPr>
            <w:r w:rsidRPr="00340914">
              <w:rPr>
                <w:rFonts w:cs="Arial"/>
              </w:rPr>
              <w:t>1427 – 1432</w:t>
            </w:r>
          </w:p>
        </w:tc>
        <w:tc>
          <w:tcPr>
            <w:tcW w:w="1277" w:type="dxa"/>
            <w:vAlign w:val="center"/>
          </w:tcPr>
          <w:p w14:paraId="3B906C7A" w14:textId="77777777" w:rsidR="002E70AC" w:rsidRPr="00340914" w:rsidRDefault="002E70AC" w:rsidP="00C67B9F">
            <w:pPr>
              <w:pStyle w:val="TAC"/>
            </w:pPr>
            <w:r w:rsidRPr="00340914">
              <w:t>-6</w:t>
            </w:r>
            <w:r w:rsidRPr="00340914">
              <w:rPr>
                <w:lang w:eastAsia="zh-CN"/>
              </w:rPr>
              <w:t>**</w:t>
            </w:r>
          </w:p>
        </w:tc>
        <w:tc>
          <w:tcPr>
            <w:tcW w:w="1843" w:type="dxa"/>
            <w:vAlign w:val="center"/>
          </w:tcPr>
          <w:p w14:paraId="2E9E49DB"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841F9E" w14:textId="77777777" w:rsidR="002E70AC" w:rsidRPr="00340914" w:rsidRDefault="002E70AC" w:rsidP="00C67B9F">
            <w:pPr>
              <w:pStyle w:val="TAC"/>
            </w:pPr>
            <w:r w:rsidRPr="00340914">
              <w:rPr>
                <w:rFonts w:cs="Arial"/>
              </w:rPr>
              <w:t>CW carrier</w:t>
            </w:r>
          </w:p>
        </w:tc>
      </w:tr>
      <w:tr w:rsidR="002E70AC" w:rsidRPr="00340914" w14:paraId="06714D6F" w14:textId="77777777" w:rsidTr="00C67B9F">
        <w:trPr>
          <w:jc w:val="center"/>
        </w:trPr>
        <w:tc>
          <w:tcPr>
            <w:tcW w:w="2460" w:type="dxa"/>
          </w:tcPr>
          <w:p w14:paraId="02D73375" w14:textId="77777777" w:rsidR="002E70AC" w:rsidRPr="00340914" w:rsidRDefault="002E70AC" w:rsidP="00C67B9F">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14DDB02D" w14:textId="77777777" w:rsidR="002E70AC" w:rsidRPr="00340914" w:rsidRDefault="002E70AC" w:rsidP="00C67B9F">
            <w:pPr>
              <w:pStyle w:val="TAC"/>
              <w:rPr>
                <w:lang w:val="en-US"/>
              </w:rPr>
            </w:pPr>
            <w:r w:rsidRPr="00340914">
              <w:rPr>
                <w:rFonts w:cs="Arial"/>
              </w:rPr>
              <w:t>1432 – 1517</w:t>
            </w:r>
          </w:p>
        </w:tc>
        <w:tc>
          <w:tcPr>
            <w:tcW w:w="1277" w:type="dxa"/>
            <w:vAlign w:val="center"/>
          </w:tcPr>
          <w:p w14:paraId="17BC6952" w14:textId="77777777" w:rsidR="002E70AC" w:rsidRPr="00340914" w:rsidRDefault="002E70AC" w:rsidP="00C67B9F">
            <w:pPr>
              <w:pStyle w:val="TAC"/>
            </w:pPr>
            <w:r w:rsidRPr="00340914">
              <w:t>-6</w:t>
            </w:r>
            <w:r w:rsidRPr="00340914">
              <w:rPr>
                <w:lang w:eastAsia="zh-CN"/>
              </w:rPr>
              <w:t>**</w:t>
            </w:r>
          </w:p>
        </w:tc>
        <w:tc>
          <w:tcPr>
            <w:tcW w:w="1843" w:type="dxa"/>
            <w:vAlign w:val="center"/>
          </w:tcPr>
          <w:p w14:paraId="32213765"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56F7E8" w14:textId="77777777" w:rsidR="002E70AC" w:rsidRPr="00340914" w:rsidRDefault="002E70AC" w:rsidP="00C67B9F">
            <w:pPr>
              <w:pStyle w:val="TAC"/>
            </w:pPr>
            <w:r w:rsidRPr="00340914">
              <w:rPr>
                <w:rFonts w:cs="Arial"/>
              </w:rPr>
              <w:t>CW carrier</w:t>
            </w:r>
          </w:p>
        </w:tc>
      </w:tr>
      <w:tr w:rsidR="002E70AC" w:rsidRPr="00340914" w14:paraId="65C3D42D" w14:textId="77777777" w:rsidTr="00C67B9F">
        <w:trPr>
          <w:jc w:val="center"/>
        </w:trPr>
        <w:tc>
          <w:tcPr>
            <w:tcW w:w="2460" w:type="dxa"/>
          </w:tcPr>
          <w:p w14:paraId="43B4601C" w14:textId="77777777" w:rsidR="002E70AC" w:rsidRPr="00340914" w:rsidRDefault="002E70AC" w:rsidP="00C67B9F">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79D7E244" w14:textId="77777777" w:rsidR="002E70AC" w:rsidRPr="00340914" w:rsidRDefault="002E70AC" w:rsidP="00C67B9F">
            <w:pPr>
              <w:pStyle w:val="TAC"/>
              <w:rPr>
                <w:lang w:val="en-US"/>
              </w:rPr>
            </w:pPr>
            <w:r w:rsidRPr="00340914">
              <w:rPr>
                <w:rFonts w:cs="Arial"/>
              </w:rPr>
              <w:t>1427 – 1432</w:t>
            </w:r>
          </w:p>
        </w:tc>
        <w:tc>
          <w:tcPr>
            <w:tcW w:w="1277" w:type="dxa"/>
            <w:vAlign w:val="center"/>
          </w:tcPr>
          <w:p w14:paraId="6A105192" w14:textId="77777777" w:rsidR="002E70AC" w:rsidRPr="00340914" w:rsidRDefault="002E70AC" w:rsidP="00C67B9F">
            <w:pPr>
              <w:pStyle w:val="TAC"/>
            </w:pPr>
            <w:r w:rsidRPr="00340914">
              <w:t>-6</w:t>
            </w:r>
            <w:r w:rsidRPr="00340914">
              <w:rPr>
                <w:lang w:eastAsia="zh-CN"/>
              </w:rPr>
              <w:t>**</w:t>
            </w:r>
          </w:p>
        </w:tc>
        <w:tc>
          <w:tcPr>
            <w:tcW w:w="1843" w:type="dxa"/>
            <w:vAlign w:val="center"/>
          </w:tcPr>
          <w:p w14:paraId="0F164C72"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7F754C" w14:textId="77777777" w:rsidR="002E70AC" w:rsidRPr="00340914" w:rsidRDefault="002E70AC" w:rsidP="00C67B9F">
            <w:pPr>
              <w:pStyle w:val="TAC"/>
            </w:pPr>
            <w:r w:rsidRPr="00340914">
              <w:rPr>
                <w:rFonts w:cs="Arial"/>
              </w:rPr>
              <w:t>CW carrier</w:t>
            </w:r>
          </w:p>
        </w:tc>
      </w:tr>
      <w:tr w:rsidR="002E70AC" w:rsidRPr="00340914" w14:paraId="2D613691" w14:textId="77777777" w:rsidTr="00C67B9F">
        <w:trPr>
          <w:jc w:val="center"/>
        </w:trPr>
        <w:tc>
          <w:tcPr>
            <w:tcW w:w="2460" w:type="dxa"/>
          </w:tcPr>
          <w:p w14:paraId="24AFADF2" w14:textId="77777777" w:rsidR="002E70AC" w:rsidRPr="00340914" w:rsidRDefault="002E70AC" w:rsidP="00C67B9F">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02B0F077" w14:textId="77777777" w:rsidR="002E70AC" w:rsidRPr="00340914" w:rsidRDefault="002E70AC" w:rsidP="00C67B9F">
            <w:pPr>
              <w:pStyle w:val="TAC"/>
              <w:rPr>
                <w:lang w:val="en-US"/>
              </w:rPr>
            </w:pPr>
            <w:r w:rsidRPr="00340914">
              <w:rPr>
                <w:rFonts w:cs="Arial"/>
              </w:rPr>
              <w:t>1432 – 1517</w:t>
            </w:r>
          </w:p>
        </w:tc>
        <w:tc>
          <w:tcPr>
            <w:tcW w:w="1277" w:type="dxa"/>
            <w:vAlign w:val="center"/>
          </w:tcPr>
          <w:p w14:paraId="5905A6A6" w14:textId="77777777" w:rsidR="002E70AC" w:rsidRPr="00340914" w:rsidRDefault="002E70AC" w:rsidP="00C67B9F">
            <w:pPr>
              <w:pStyle w:val="TAC"/>
            </w:pPr>
            <w:r w:rsidRPr="00340914">
              <w:t>-6</w:t>
            </w:r>
            <w:r w:rsidRPr="00340914">
              <w:rPr>
                <w:lang w:eastAsia="zh-CN"/>
              </w:rPr>
              <w:t>**</w:t>
            </w:r>
          </w:p>
        </w:tc>
        <w:tc>
          <w:tcPr>
            <w:tcW w:w="1843" w:type="dxa"/>
            <w:vAlign w:val="center"/>
          </w:tcPr>
          <w:p w14:paraId="48D70898"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719B56" w14:textId="77777777" w:rsidR="002E70AC" w:rsidRPr="00340914" w:rsidRDefault="002E70AC" w:rsidP="00C67B9F">
            <w:pPr>
              <w:pStyle w:val="TAC"/>
            </w:pPr>
            <w:r w:rsidRPr="00340914">
              <w:rPr>
                <w:rFonts w:cs="Arial"/>
              </w:rPr>
              <w:t>CW carrier</w:t>
            </w:r>
          </w:p>
        </w:tc>
      </w:tr>
      <w:tr w:rsidR="002E70AC" w:rsidRPr="00340914" w14:paraId="22C963C3" w14:textId="77777777" w:rsidTr="00C67B9F">
        <w:trPr>
          <w:jc w:val="center"/>
        </w:trPr>
        <w:tc>
          <w:tcPr>
            <w:tcW w:w="2460" w:type="dxa"/>
          </w:tcPr>
          <w:p w14:paraId="05772A20" w14:textId="77777777" w:rsidR="002E70AC" w:rsidRDefault="002E70AC" w:rsidP="00C67B9F">
            <w:pPr>
              <w:pStyle w:val="TAL"/>
              <w:rPr>
                <w:rFonts w:cs="v5.0.0"/>
                <w:lang w:val="sv-SE" w:eastAsia="zh-CN"/>
              </w:rPr>
            </w:pPr>
            <w:r>
              <w:rPr>
                <w:rFonts w:cs="v5.0.0"/>
                <w:lang w:val="sv-SE" w:eastAsia="zh-CN"/>
              </w:rPr>
              <w:t>LA NR band n96</w:t>
            </w:r>
          </w:p>
        </w:tc>
        <w:tc>
          <w:tcPr>
            <w:tcW w:w="1611" w:type="dxa"/>
            <w:vAlign w:val="center"/>
          </w:tcPr>
          <w:p w14:paraId="4797D21C" w14:textId="77777777" w:rsidR="002E70AC" w:rsidRPr="00340914" w:rsidRDefault="002E70AC" w:rsidP="00C67B9F">
            <w:pPr>
              <w:pStyle w:val="TAC"/>
              <w:rPr>
                <w:rFonts w:cs="Arial"/>
              </w:rPr>
            </w:pPr>
            <w:r>
              <w:t>5925 – 7125</w:t>
            </w:r>
          </w:p>
        </w:tc>
        <w:tc>
          <w:tcPr>
            <w:tcW w:w="1277" w:type="dxa"/>
            <w:vAlign w:val="center"/>
          </w:tcPr>
          <w:p w14:paraId="266456C3" w14:textId="77777777" w:rsidR="002E70AC" w:rsidRPr="00340914" w:rsidRDefault="002E70AC" w:rsidP="00C67B9F">
            <w:pPr>
              <w:pStyle w:val="TAC"/>
            </w:pPr>
            <w:r>
              <w:t>-6</w:t>
            </w:r>
          </w:p>
        </w:tc>
        <w:tc>
          <w:tcPr>
            <w:tcW w:w="1843" w:type="dxa"/>
            <w:vAlign w:val="center"/>
          </w:tcPr>
          <w:p w14:paraId="72614177" w14:textId="77777777" w:rsidR="002E70AC" w:rsidRPr="00340914" w:rsidRDefault="002E70AC" w:rsidP="00C67B9F">
            <w:pPr>
              <w:pStyle w:val="TAC"/>
              <w:rPr>
                <w:rFonts w:cs="Arial"/>
              </w:rPr>
            </w:pPr>
            <w:r>
              <w:t>P</w:t>
            </w:r>
            <w:r>
              <w:rPr>
                <w:vertAlign w:val="subscript"/>
              </w:rPr>
              <w:t>REFSENS</w:t>
            </w:r>
            <w:r>
              <w:t xml:space="preserve"> + 6dB*</w:t>
            </w:r>
          </w:p>
        </w:tc>
        <w:tc>
          <w:tcPr>
            <w:tcW w:w="1132" w:type="dxa"/>
            <w:vAlign w:val="center"/>
          </w:tcPr>
          <w:p w14:paraId="18196F24" w14:textId="77777777" w:rsidR="002E70AC" w:rsidRPr="00340914" w:rsidRDefault="002E70AC" w:rsidP="00C67B9F">
            <w:pPr>
              <w:pStyle w:val="TAC"/>
              <w:rPr>
                <w:rFonts w:cs="Arial"/>
              </w:rPr>
            </w:pPr>
            <w:r>
              <w:t>CW carrier</w:t>
            </w:r>
          </w:p>
        </w:tc>
      </w:tr>
      <w:tr w:rsidR="002E70AC" w:rsidRPr="00340914" w14:paraId="4139D90D" w14:textId="77777777" w:rsidTr="00C67B9F">
        <w:trPr>
          <w:jc w:val="center"/>
          <w:ins w:id="224" w:author="Michal Szydelko" w:date="2022-01-10T23:26:00Z"/>
        </w:trPr>
        <w:tc>
          <w:tcPr>
            <w:tcW w:w="2460" w:type="dxa"/>
          </w:tcPr>
          <w:p w14:paraId="230505B6" w14:textId="77777777" w:rsidR="002E70AC" w:rsidRDefault="002E70AC" w:rsidP="00C67B9F">
            <w:pPr>
              <w:pStyle w:val="TAL"/>
              <w:rPr>
                <w:ins w:id="225" w:author="Michal Szydelko" w:date="2022-01-10T23:26:00Z"/>
                <w:rFonts w:cs="v5.0.0"/>
                <w:lang w:val="sv-SE" w:eastAsia="zh-CN"/>
              </w:rPr>
            </w:pPr>
            <w:ins w:id="226" w:author="Michal Szydelko" w:date="2022-01-10T23:27:00Z">
              <w:r>
                <w:rPr>
                  <w:lang w:val="sv-SE"/>
                </w:rPr>
                <w:t xml:space="preserve">LA </w:t>
              </w:r>
            </w:ins>
            <w:ins w:id="227" w:author="Michal Szydelko" w:date="2022-01-10T23:26:00Z">
              <w:r w:rsidRPr="00340914">
                <w:rPr>
                  <w:lang w:val="sv-SE"/>
                </w:rPr>
                <w:t>E-UTRA Band</w:t>
              </w:r>
              <w:r>
                <w:rPr>
                  <w:lang w:val="sv-SE"/>
                </w:rPr>
                <w:t xml:space="preserve"> [</w:t>
              </w:r>
              <w:r w:rsidRPr="00420689">
                <w:rPr>
                  <w:color w:val="000000" w:themeColor="text1"/>
                </w:rPr>
                <w:t>Upper_700_MHz_A_LTE</w:t>
              </w:r>
              <w:r>
                <w:rPr>
                  <w:color w:val="000000" w:themeColor="text1"/>
                </w:rPr>
                <w:t>]</w:t>
              </w:r>
            </w:ins>
          </w:p>
        </w:tc>
        <w:tc>
          <w:tcPr>
            <w:tcW w:w="1611" w:type="dxa"/>
            <w:vAlign w:val="center"/>
          </w:tcPr>
          <w:p w14:paraId="12B8D0BD" w14:textId="77777777" w:rsidR="002E70AC" w:rsidRDefault="002E70AC" w:rsidP="00C67B9F">
            <w:pPr>
              <w:pStyle w:val="TAC"/>
              <w:rPr>
                <w:ins w:id="228" w:author="Michal Szydelko" w:date="2022-01-10T23:26:00Z"/>
              </w:rPr>
            </w:pPr>
            <w:ins w:id="229" w:author="Michal Szydelko" w:date="2022-01-10T23:26:00Z">
              <w:r>
                <w:rPr>
                  <w:lang w:val="en-US" w:eastAsia="zh-CN"/>
                </w:rPr>
                <w:t>757 – 758</w:t>
              </w:r>
            </w:ins>
          </w:p>
        </w:tc>
        <w:tc>
          <w:tcPr>
            <w:tcW w:w="1277" w:type="dxa"/>
            <w:vAlign w:val="center"/>
          </w:tcPr>
          <w:p w14:paraId="572CB049" w14:textId="77777777" w:rsidR="002E70AC" w:rsidRDefault="002E70AC" w:rsidP="00C67B9F">
            <w:pPr>
              <w:pStyle w:val="TAC"/>
              <w:rPr>
                <w:ins w:id="230" w:author="Michal Szydelko" w:date="2022-01-10T23:26:00Z"/>
              </w:rPr>
            </w:pPr>
            <w:ins w:id="231" w:author="Michal Szydelko" w:date="2022-01-10T23:27:00Z">
              <w:r w:rsidRPr="00340914">
                <w:t>-6</w:t>
              </w:r>
              <w:r w:rsidRPr="00340914">
                <w:rPr>
                  <w:lang w:eastAsia="zh-CN"/>
                </w:rPr>
                <w:t>**</w:t>
              </w:r>
            </w:ins>
          </w:p>
        </w:tc>
        <w:tc>
          <w:tcPr>
            <w:tcW w:w="1843" w:type="dxa"/>
            <w:vAlign w:val="center"/>
          </w:tcPr>
          <w:p w14:paraId="6873C140" w14:textId="77777777" w:rsidR="002E70AC" w:rsidRDefault="002E70AC" w:rsidP="00C67B9F">
            <w:pPr>
              <w:pStyle w:val="TAC"/>
              <w:rPr>
                <w:ins w:id="232" w:author="Michal Szydelko" w:date="2022-01-10T23:26:00Z"/>
              </w:rPr>
            </w:pPr>
            <w:ins w:id="233" w:author="Michal Szydelko" w:date="2022-01-10T23:26: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BC9A132" w14:textId="77777777" w:rsidR="002E70AC" w:rsidRDefault="002E70AC" w:rsidP="00C67B9F">
            <w:pPr>
              <w:pStyle w:val="TAC"/>
              <w:rPr>
                <w:ins w:id="234" w:author="Michal Szydelko" w:date="2022-01-10T23:26:00Z"/>
              </w:rPr>
            </w:pPr>
            <w:ins w:id="235" w:author="Michal Szydelko" w:date="2022-01-10T23:26:00Z">
              <w:r w:rsidRPr="00340914">
                <w:rPr>
                  <w:rFonts w:cs="Arial"/>
                </w:rPr>
                <w:t>CW carrier</w:t>
              </w:r>
            </w:ins>
          </w:p>
        </w:tc>
      </w:tr>
      <w:tr w:rsidR="002E70AC" w:rsidRPr="00340914" w14:paraId="18A31792" w14:textId="77777777" w:rsidTr="00C67B9F">
        <w:trPr>
          <w:jc w:val="center"/>
        </w:trPr>
        <w:tc>
          <w:tcPr>
            <w:tcW w:w="8323" w:type="dxa"/>
            <w:gridSpan w:val="5"/>
          </w:tcPr>
          <w:p w14:paraId="6348920D" w14:textId="77777777" w:rsidR="002E70AC" w:rsidRPr="00340914" w:rsidRDefault="002E70AC" w:rsidP="00C67B9F">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7217DDC1" w14:textId="77777777" w:rsidR="002E70AC" w:rsidRPr="00340914" w:rsidRDefault="002E70AC" w:rsidP="00C67B9F">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70AC" w:rsidRPr="00340914" w14:paraId="1C55B9E0" w14:textId="77777777" w:rsidTr="00C67B9F">
        <w:trPr>
          <w:jc w:val="center"/>
        </w:trPr>
        <w:tc>
          <w:tcPr>
            <w:tcW w:w="8323" w:type="dxa"/>
            <w:gridSpan w:val="5"/>
          </w:tcPr>
          <w:p w14:paraId="43CC0997" w14:textId="77777777" w:rsidR="002E70AC" w:rsidRPr="00340914" w:rsidRDefault="002E70AC" w:rsidP="00C67B9F">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0598BFA0" w14:textId="77777777" w:rsidR="002E70AC" w:rsidRPr="00340914" w:rsidRDefault="002E70AC" w:rsidP="00C67B9F">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FC0177" w14:textId="77777777" w:rsidR="002E70AC" w:rsidRPr="00340914" w:rsidRDefault="002E70AC" w:rsidP="00C67B9F">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11D10FBE" w14:textId="77777777" w:rsidR="002E70AC" w:rsidRPr="00340914" w:rsidRDefault="002E70AC" w:rsidP="00C67B9F">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FC895A7" w14:textId="77777777" w:rsidR="002E70AC" w:rsidRPr="00340914" w:rsidRDefault="002E70AC" w:rsidP="002E70AC">
      <w:pPr>
        <w:rPr>
          <w:lang w:eastAsia="zh-CN"/>
        </w:rPr>
      </w:pPr>
    </w:p>
    <w:p w14:paraId="6D21E1E3" w14:textId="77777777" w:rsidR="002E70AC" w:rsidRPr="00340914" w:rsidRDefault="002E70AC" w:rsidP="002E70AC">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2E70AC" w:rsidRPr="00340914" w14:paraId="7526850E" w14:textId="77777777" w:rsidTr="00C67B9F">
        <w:trPr>
          <w:jc w:val="center"/>
        </w:trPr>
        <w:tc>
          <w:tcPr>
            <w:tcW w:w="2460" w:type="dxa"/>
          </w:tcPr>
          <w:p w14:paraId="47E3A079" w14:textId="77777777" w:rsidR="002E70AC" w:rsidRPr="00340914" w:rsidRDefault="002E70AC" w:rsidP="00C67B9F">
            <w:pPr>
              <w:pStyle w:val="TAH"/>
              <w:rPr>
                <w:rFonts w:cs="Arial"/>
              </w:rPr>
            </w:pPr>
            <w:r w:rsidRPr="00340914">
              <w:rPr>
                <w:rFonts w:cs="Arial"/>
              </w:rPr>
              <w:lastRenderedPageBreak/>
              <w:t>Co-located BS type</w:t>
            </w:r>
          </w:p>
        </w:tc>
        <w:tc>
          <w:tcPr>
            <w:tcW w:w="1611" w:type="dxa"/>
          </w:tcPr>
          <w:p w14:paraId="02902817" w14:textId="77777777" w:rsidR="002E70AC" w:rsidRPr="00340914" w:rsidRDefault="002E70AC" w:rsidP="00C67B9F">
            <w:pPr>
              <w:pStyle w:val="TAH"/>
              <w:rPr>
                <w:rFonts w:cs="Arial"/>
              </w:rPr>
            </w:pPr>
            <w:r w:rsidRPr="00340914">
              <w:rPr>
                <w:rFonts w:cs="Arial"/>
              </w:rPr>
              <w:t>Centre Frequency of Interfering Signal (MHz)</w:t>
            </w:r>
          </w:p>
        </w:tc>
        <w:tc>
          <w:tcPr>
            <w:tcW w:w="1277" w:type="dxa"/>
          </w:tcPr>
          <w:p w14:paraId="6F5E9D92" w14:textId="77777777" w:rsidR="002E70AC" w:rsidRPr="00340914" w:rsidRDefault="002E70AC" w:rsidP="00C67B9F">
            <w:pPr>
              <w:pStyle w:val="TAH"/>
              <w:rPr>
                <w:rFonts w:cs="Arial"/>
              </w:rPr>
            </w:pPr>
            <w:r w:rsidRPr="00340914">
              <w:rPr>
                <w:rFonts w:cs="Arial"/>
              </w:rPr>
              <w:t>Interfering Signal mean power (dBm)</w:t>
            </w:r>
          </w:p>
        </w:tc>
        <w:tc>
          <w:tcPr>
            <w:tcW w:w="1843" w:type="dxa"/>
          </w:tcPr>
          <w:p w14:paraId="1BCFD21F" w14:textId="77777777" w:rsidR="002E70AC" w:rsidRPr="00340914" w:rsidRDefault="002E70AC" w:rsidP="00C67B9F">
            <w:pPr>
              <w:pStyle w:val="TAH"/>
              <w:rPr>
                <w:rFonts w:cs="Arial"/>
              </w:rPr>
            </w:pPr>
            <w:r w:rsidRPr="00340914">
              <w:rPr>
                <w:rFonts w:cs="Arial"/>
              </w:rPr>
              <w:t>Wanted Signal mean power (dBm)</w:t>
            </w:r>
          </w:p>
        </w:tc>
        <w:tc>
          <w:tcPr>
            <w:tcW w:w="1132" w:type="dxa"/>
          </w:tcPr>
          <w:p w14:paraId="0EBC9ED8" w14:textId="77777777" w:rsidR="002E70AC" w:rsidRPr="00340914" w:rsidRDefault="002E70AC" w:rsidP="00C67B9F">
            <w:pPr>
              <w:pStyle w:val="TAH"/>
              <w:rPr>
                <w:rFonts w:cs="Arial"/>
              </w:rPr>
            </w:pPr>
            <w:r w:rsidRPr="00340914">
              <w:rPr>
                <w:rFonts w:cs="Arial"/>
              </w:rPr>
              <w:t>Type of Interfering Signal</w:t>
            </w:r>
          </w:p>
        </w:tc>
      </w:tr>
      <w:tr w:rsidR="002E70AC" w:rsidRPr="00340914" w14:paraId="30939147" w14:textId="77777777" w:rsidTr="00C67B9F">
        <w:trPr>
          <w:jc w:val="center"/>
        </w:trPr>
        <w:tc>
          <w:tcPr>
            <w:tcW w:w="2460" w:type="dxa"/>
          </w:tcPr>
          <w:p w14:paraId="61CB59F4" w14:textId="77777777" w:rsidR="002E70AC" w:rsidRPr="00340914" w:rsidRDefault="002E70AC" w:rsidP="00C67B9F">
            <w:pPr>
              <w:pStyle w:val="TAL"/>
            </w:pPr>
            <w:r w:rsidRPr="00340914">
              <w:rPr>
                <w:rFonts w:hint="eastAsia"/>
                <w:lang w:eastAsia="zh-CN"/>
              </w:rPr>
              <w:t xml:space="preserve">Micro/MR </w:t>
            </w:r>
            <w:r w:rsidRPr="00340914">
              <w:t>GSM850</w:t>
            </w:r>
          </w:p>
        </w:tc>
        <w:tc>
          <w:tcPr>
            <w:tcW w:w="1611" w:type="dxa"/>
            <w:vAlign w:val="center"/>
          </w:tcPr>
          <w:p w14:paraId="5146C6D2" w14:textId="77777777" w:rsidR="002E70AC" w:rsidRPr="00340914" w:rsidRDefault="002E70AC" w:rsidP="00C67B9F">
            <w:pPr>
              <w:pStyle w:val="TAC"/>
            </w:pPr>
            <w:r w:rsidRPr="00340914">
              <w:t>869 – 894</w:t>
            </w:r>
          </w:p>
        </w:tc>
        <w:tc>
          <w:tcPr>
            <w:tcW w:w="1277" w:type="dxa"/>
            <w:vAlign w:val="center"/>
          </w:tcPr>
          <w:p w14:paraId="234656AF" w14:textId="77777777" w:rsidR="002E70AC" w:rsidRPr="00340914" w:rsidRDefault="002E70AC" w:rsidP="00C67B9F">
            <w:pPr>
              <w:pStyle w:val="TAC"/>
              <w:rPr>
                <w:lang w:eastAsia="zh-CN"/>
              </w:rPr>
            </w:pPr>
            <w:r w:rsidRPr="00340914">
              <w:t>+8</w:t>
            </w:r>
            <w:r w:rsidRPr="00340914">
              <w:rPr>
                <w:lang w:eastAsia="zh-CN"/>
              </w:rPr>
              <w:t>**</w:t>
            </w:r>
          </w:p>
        </w:tc>
        <w:tc>
          <w:tcPr>
            <w:tcW w:w="1843" w:type="dxa"/>
            <w:vAlign w:val="center"/>
          </w:tcPr>
          <w:p w14:paraId="5C783CBB"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BEC4E1" w14:textId="77777777" w:rsidR="002E70AC" w:rsidRPr="00340914" w:rsidRDefault="002E70AC" w:rsidP="00C67B9F">
            <w:pPr>
              <w:pStyle w:val="TAC"/>
            </w:pPr>
            <w:r w:rsidRPr="00340914">
              <w:t>CW carrier</w:t>
            </w:r>
          </w:p>
        </w:tc>
      </w:tr>
      <w:tr w:rsidR="002E70AC" w:rsidRPr="00340914" w14:paraId="7A19A7E2" w14:textId="77777777" w:rsidTr="00C67B9F">
        <w:trPr>
          <w:jc w:val="center"/>
        </w:trPr>
        <w:tc>
          <w:tcPr>
            <w:tcW w:w="2460" w:type="dxa"/>
          </w:tcPr>
          <w:p w14:paraId="28392AB5" w14:textId="77777777" w:rsidR="002E70AC" w:rsidRPr="00340914" w:rsidRDefault="002E70AC" w:rsidP="00C67B9F">
            <w:pPr>
              <w:pStyle w:val="TAL"/>
            </w:pPr>
            <w:r w:rsidRPr="00340914">
              <w:rPr>
                <w:rFonts w:hint="eastAsia"/>
                <w:lang w:eastAsia="zh-CN"/>
              </w:rPr>
              <w:t xml:space="preserve">Micro/MR </w:t>
            </w:r>
            <w:r w:rsidRPr="00340914">
              <w:t>GSM900</w:t>
            </w:r>
          </w:p>
        </w:tc>
        <w:tc>
          <w:tcPr>
            <w:tcW w:w="1611" w:type="dxa"/>
            <w:vAlign w:val="center"/>
          </w:tcPr>
          <w:p w14:paraId="34283A65" w14:textId="77777777" w:rsidR="002E70AC" w:rsidRPr="00340914" w:rsidRDefault="002E70AC" w:rsidP="00C67B9F">
            <w:pPr>
              <w:pStyle w:val="TAC"/>
            </w:pPr>
            <w:r w:rsidRPr="00340914">
              <w:t>921 – 960</w:t>
            </w:r>
          </w:p>
        </w:tc>
        <w:tc>
          <w:tcPr>
            <w:tcW w:w="1277" w:type="dxa"/>
            <w:vAlign w:val="center"/>
          </w:tcPr>
          <w:p w14:paraId="065509F7" w14:textId="77777777" w:rsidR="002E70AC" w:rsidRPr="00340914" w:rsidRDefault="002E70AC" w:rsidP="00C67B9F">
            <w:pPr>
              <w:pStyle w:val="TAC"/>
              <w:rPr>
                <w:lang w:eastAsia="zh-CN"/>
              </w:rPr>
            </w:pPr>
            <w:r w:rsidRPr="00340914">
              <w:t>+8</w:t>
            </w:r>
            <w:r w:rsidRPr="00340914">
              <w:rPr>
                <w:lang w:eastAsia="zh-CN"/>
              </w:rPr>
              <w:t>**</w:t>
            </w:r>
          </w:p>
        </w:tc>
        <w:tc>
          <w:tcPr>
            <w:tcW w:w="1843" w:type="dxa"/>
            <w:vAlign w:val="center"/>
          </w:tcPr>
          <w:p w14:paraId="076BF0F9"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082253" w14:textId="77777777" w:rsidR="002E70AC" w:rsidRPr="00340914" w:rsidRDefault="002E70AC" w:rsidP="00C67B9F">
            <w:pPr>
              <w:pStyle w:val="TAC"/>
            </w:pPr>
            <w:r w:rsidRPr="00340914">
              <w:t>CW carrier</w:t>
            </w:r>
          </w:p>
        </w:tc>
      </w:tr>
      <w:tr w:rsidR="002E70AC" w:rsidRPr="00340914" w14:paraId="160402B2" w14:textId="77777777" w:rsidTr="00C67B9F">
        <w:trPr>
          <w:jc w:val="center"/>
        </w:trPr>
        <w:tc>
          <w:tcPr>
            <w:tcW w:w="2460" w:type="dxa"/>
          </w:tcPr>
          <w:p w14:paraId="454A9238" w14:textId="77777777" w:rsidR="002E70AC" w:rsidRPr="00340914" w:rsidRDefault="002E70AC" w:rsidP="00C67B9F">
            <w:pPr>
              <w:pStyle w:val="TAL"/>
            </w:pPr>
            <w:r w:rsidRPr="00340914">
              <w:rPr>
                <w:rFonts w:hint="eastAsia"/>
                <w:lang w:eastAsia="zh-CN"/>
              </w:rPr>
              <w:t>Micro/MR</w:t>
            </w:r>
            <w:r w:rsidRPr="00340914">
              <w:t xml:space="preserve"> DCS1800</w:t>
            </w:r>
          </w:p>
        </w:tc>
        <w:tc>
          <w:tcPr>
            <w:tcW w:w="1611" w:type="dxa"/>
            <w:vAlign w:val="center"/>
          </w:tcPr>
          <w:p w14:paraId="58D857C4" w14:textId="77777777" w:rsidR="002E70AC" w:rsidRPr="00340914" w:rsidRDefault="002E70AC" w:rsidP="00C67B9F">
            <w:pPr>
              <w:pStyle w:val="TAC"/>
            </w:pPr>
            <w:r w:rsidRPr="00340914">
              <w:t>1805 – 1880</w:t>
            </w:r>
          </w:p>
        </w:tc>
        <w:tc>
          <w:tcPr>
            <w:tcW w:w="1277" w:type="dxa"/>
            <w:vAlign w:val="center"/>
          </w:tcPr>
          <w:p w14:paraId="7EABE9D8" w14:textId="77777777" w:rsidR="002E70AC" w:rsidRPr="00340914" w:rsidRDefault="002E70AC" w:rsidP="00C67B9F">
            <w:pPr>
              <w:pStyle w:val="TAC"/>
              <w:rPr>
                <w:lang w:eastAsia="zh-CN"/>
              </w:rPr>
            </w:pPr>
            <w:r w:rsidRPr="00340914">
              <w:t>+8</w:t>
            </w:r>
            <w:r w:rsidRPr="00340914">
              <w:rPr>
                <w:lang w:eastAsia="zh-CN"/>
              </w:rPr>
              <w:t>**</w:t>
            </w:r>
          </w:p>
        </w:tc>
        <w:tc>
          <w:tcPr>
            <w:tcW w:w="1843" w:type="dxa"/>
            <w:vAlign w:val="center"/>
          </w:tcPr>
          <w:p w14:paraId="2436F609"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B8986C4" w14:textId="77777777" w:rsidR="002E70AC" w:rsidRPr="00340914" w:rsidRDefault="002E70AC" w:rsidP="00C67B9F">
            <w:pPr>
              <w:pStyle w:val="TAC"/>
            </w:pPr>
            <w:r w:rsidRPr="00340914">
              <w:t>CW carrier</w:t>
            </w:r>
          </w:p>
        </w:tc>
      </w:tr>
      <w:tr w:rsidR="002E70AC" w:rsidRPr="00340914" w14:paraId="338D8151" w14:textId="77777777" w:rsidTr="00C67B9F">
        <w:trPr>
          <w:jc w:val="center"/>
        </w:trPr>
        <w:tc>
          <w:tcPr>
            <w:tcW w:w="2460" w:type="dxa"/>
          </w:tcPr>
          <w:p w14:paraId="32E812F3" w14:textId="77777777" w:rsidR="002E70AC" w:rsidRPr="00340914" w:rsidRDefault="002E70AC" w:rsidP="00C67B9F">
            <w:pPr>
              <w:pStyle w:val="TAL"/>
            </w:pPr>
            <w:r w:rsidRPr="00340914">
              <w:rPr>
                <w:rFonts w:hint="eastAsia"/>
                <w:lang w:eastAsia="zh-CN"/>
              </w:rPr>
              <w:t>Micro/MR</w:t>
            </w:r>
            <w:r w:rsidRPr="00340914">
              <w:t xml:space="preserve"> PCS1900</w:t>
            </w:r>
          </w:p>
        </w:tc>
        <w:tc>
          <w:tcPr>
            <w:tcW w:w="1611" w:type="dxa"/>
            <w:vAlign w:val="center"/>
          </w:tcPr>
          <w:p w14:paraId="0C2BB52B" w14:textId="77777777" w:rsidR="002E70AC" w:rsidRPr="00340914" w:rsidRDefault="002E70AC" w:rsidP="00C67B9F">
            <w:pPr>
              <w:pStyle w:val="TAC"/>
            </w:pPr>
            <w:r w:rsidRPr="00340914">
              <w:t>1930 – 1990</w:t>
            </w:r>
          </w:p>
        </w:tc>
        <w:tc>
          <w:tcPr>
            <w:tcW w:w="1277" w:type="dxa"/>
            <w:vAlign w:val="center"/>
          </w:tcPr>
          <w:p w14:paraId="03D1F1A4" w14:textId="77777777" w:rsidR="002E70AC" w:rsidRPr="00340914" w:rsidRDefault="002E70AC" w:rsidP="00C67B9F">
            <w:pPr>
              <w:pStyle w:val="TAC"/>
              <w:rPr>
                <w:lang w:eastAsia="zh-CN"/>
              </w:rPr>
            </w:pPr>
            <w:r w:rsidRPr="00340914">
              <w:t>+8</w:t>
            </w:r>
            <w:r w:rsidRPr="00340914">
              <w:rPr>
                <w:lang w:eastAsia="zh-CN"/>
              </w:rPr>
              <w:t>**</w:t>
            </w:r>
          </w:p>
        </w:tc>
        <w:tc>
          <w:tcPr>
            <w:tcW w:w="1843" w:type="dxa"/>
            <w:vAlign w:val="center"/>
          </w:tcPr>
          <w:p w14:paraId="282FCAD7"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C855EAA" w14:textId="77777777" w:rsidR="002E70AC" w:rsidRPr="00340914" w:rsidRDefault="002E70AC" w:rsidP="00C67B9F">
            <w:pPr>
              <w:pStyle w:val="TAC"/>
            </w:pPr>
            <w:r w:rsidRPr="00340914">
              <w:t>CW carrier</w:t>
            </w:r>
          </w:p>
        </w:tc>
      </w:tr>
      <w:tr w:rsidR="002E70AC" w:rsidRPr="00340914" w14:paraId="45468819" w14:textId="77777777" w:rsidTr="00C67B9F">
        <w:trPr>
          <w:jc w:val="center"/>
        </w:trPr>
        <w:tc>
          <w:tcPr>
            <w:tcW w:w="2460" w:type="dxa"/>
          </w:tcPr>
          <w:p w14:paraId="56A6C6EF"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572A95BD" w14:textId="77777777" w:rsidR="002E70AC" w:rsidRPr="00340914" w:rsidRDefault="002E70AC" w:rsidP="00C67B9F">
            <w:pPr>
              <w:pStyle w:val="TAC"/>
            </w:pPr>
            <w:r w:rsidRPr="00340914">
              <w:t>2110 – 2170</w:t>
            </w:r>
          </w:p>
        </w:tc>
        <w:tc>
          <w:tcPr>
            <w:tcW w:w="1277" w:type="dxa"/>
            <w:vAlign w:val="center"/>
          </w:tcPr>
          <w:p w14:paraId="17BF687A" w14:textId="77777777" w:rsidR="002E70AC" w:rsidRPr="00340914" w:rsidRDefault="002E70AC" w:rsidP="00C67B9F">
            <w:pPr>
              <w:pStyle w:val="TAC"/>
            </w:pPr>
            <w:r w:rsidRPr="00340914">
              <w:t>+8</w:t>
            </w:r>
            <w:r w:rsidRPr="00340914">
              <w:rPr>
                <w:lang w:eastAsia="zh-CN"/>
              </w:rPr>
              <w:t>**</w:t>
            </w:r>
          </w:p>
        </w:tc>
        <w:tc>
          <w:tcPr>
            <w:tcW w:w="1843" w:type="dxa"/>
            <w:vAlign w:val="center"/>
          </w:tcPr>
          <w:p w14:paraId="2517CA9E"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C4CF04" w14:textId="77777777" w:rsidR="002E70AC" w:rsidRPr="00340914" w:rsidRDefault="002E70AC" w:rsidP="00C67B9F">
            <w:pPr>
              <w:pStyle w:val="TAC"/>
            </w:pPr>
            <w:r w:rsidRPr="00340914">
              <w:t>CW carrier</w:t>
            </w:r>
          </w:p>
        </w:tc>
      </w:tr>
      <w:tr w:rsidR="002E70AC" w:rsidRPr="00340914" w14:paraId="3E22B753" w14:textId="77777777" w:rsidTr="00C67B9F">
        <w:trPr>
          <w:jc w:val="center"/>
        </w:trPr>
        <w:tc>
          <w:tcPr>
            <w:tcW w:w="2460" w:type="dxa"/>
          </w:tcPr>
          <w:p w14:paraId="3DDFF109"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532ECAD3" w14:textId="77777777" w:rsidR="002E70AC" w:rsidRPr="00340914" w:rsidRDefault="002E70AC" w:rsidP="00C67B9F">
            <w:pPr>
              <w:pStyle w:val="TAC"/>
            </w:pPr>
            <w:r w:rsidRPr="00340914">
              <w:t>1930 – 1990</w:t>
            </w:r>
          </w:p>
        </w:tc>
        <w:tc>
          <w:tcPr>
            <w:tcW w:w="1277" w:type="dxa"/>
            <w:vAlign w:val="center"/>
          </w:tcPr>
          <w:p w14:paraId="4527D15A" w14:textId="77777777" w:rsidR="002E70AC" w:rsidRPr="00340914" w:rsidRDefault="002E70AC" w:rsidP="00C67B9F">
            <w:pPr>
              <w:pStyle w:val="TAC"/>
            </w:pPr>
            <w:r w:rsidRPr="00340914">
              <w:t>+8</w:t>
            </w:r>
            <w:r w:rsidRPr="00340914">
              <w:rPr>
                <w:lang w:eastAsia="zh-CN"/>
              </w:rPr>
              <w:t>**</w:t>
            </w:r>
          </w:p>
        </w:tc>
        <w:tc>
          <w:tcPr>
            <w:tcW w:w="1843" w:type="dxa"/>
            <w:vAlign w:val="center"/>
          </w:tcPr>
          <w:p w14:paraId="2397353A"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E1A924" w14:textId="77777777" w:rsidR="002E70AC" w:rsidRPr="00340914" w:rsidRDefault="002E70AC" w:rsidP="00C67B9F">
            <w:pPr>
              <w:pStyle w:val="TAC"/>
            </w:pPr>
            <w:r w:rsidRPr="00340914">
              <w:t>CW carrier</w:t>
            </w:r>
          </w:p>
        </w:tc>
      </w:tr>
      <w:tr w:rsidR="002E70AC" w:rsidRPr="00340914" w14:paraId="6645E803" w14:textId="77777777" w:rsidTr="00C67B9F">
        <w:trPr>
          <w:jc w:val="center"/>
        </w:trPr>
        <w:tc>
          <w:tcPr>
            <w:tcW w:w="2460" w:type="dxa"/>
          </w:tcPr>
          <w:p w14:paraId="54DFBEB2"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26A3A0CF" w14:textId="77777777" w:rsidR="002E70AC" w:rsidRPr="00340914" w:rsidRDefault="002E70AC" w:rsidP="00C67B9F">
            <w:pPr>
              <w:pStyle w:val="TAC"/>
            </w:pPr>
            <w:r w:rsidRPr="00340914">
              <w:t>1805 – 1880</w:t>
            </w:r>
          </w:p>
        </w:tc>
        <w:tc>
          <w:tcPr>
            <w:tcW w:w="1277" w:type="dxa"/>
            <w:vAlign w:val="center"/>
          </w:tcPr>
          <w:p w14:paraId="6E5CFF7C" w14:textId="77777777" w:rsidR="002E70AC" w:rsidRPr="00340914" w:rsidRDefault="002E70AC" w:rsidP="00C67B9F">
            <w:pPr>
              <w:pStyle w:val="TAC"/>
            </w:pPr>
            <w:r w:rsidRPr="00340914">
              <w:t>+8</w:t>
            </w:r>
            <w:r w:rsidRPr="00340914">
              <w:rPr>
                <w:lang w:eastAsia="zh-CN"/>
              </w:rPr>
              <w:t>**</w:t>
            </w:r>
          </w:p>
        </w:tc>
        <w:tc>
          <w:tcPr>
            <w:tcW w:w="1843" w:type="dxa"/>
            <w:vAlign w:val="center"/>
          </w:tcPr>
          <w:p w14:paraId="00C2338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3FA912" w14:textId="77777777" w:rsidR="002E70AC" w:rsidRPr="00340914" w:rsidRDefault="002E70AC" w:rsidP="00C67B9F">
            <w:pPr>
              <w:pStyle w:val="TAC"/>
            </w:pPr>
            <w:r w:rsidRPr="00340914">
              <w:t>CW carrier</w:t>
            </w:r>
          </w:p>
        </w:tc>
      </w:tr>
      <w:tr w:rsidR="002E70AC" w:rsidRPr="00340914" w14:paraId="71F46B11" w14:textId="77777777" w:rsidTr="00C67B9F">
        <w:trPr>
          <w:jc w:val="center"/>
        </w:trPr>
        <w:tc>
          <w:tcPr>
            <w:tcW w:w="2460" w:type="dxa"/>
          </w:tcPr>
          <w:p w14:paraId="22E2A394"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BAA36E2" w14:textId="77777777" w:rsidR="002E70AC" w:rsidRPr="00340914" w:rsidRDefault="002E70AC" w:rsidP="00C67B9F">
            <w:pPr>
              <w:pStyle w:val="TAC"/>
            </w:pPr>
            <w:r w:rsidRPr="00340914">
              <w:t>2110 – 2155</w:t>
            </w:r>
          </w:p>
        </w:tc>
        <w:tc>
          <w:tcPr>
            <w:tcW w:w="1277" w:type="dxa"/>
            <w:vAlign w:val="center"/>
          </w:tcPr>
          <w:p w14:paraId="7C087F4C" w14:textId="77777777" w:rsidR="002E70AC" w:rsidRPr="00340914" w:rsidRDefault="002E70AC" w:rsidP="00C67B9F">
            <w:pPr>
              <w:pStyle w:val="TAC"/>
            </w:pPr>
            <w:r w:rsidRPr="00340914">
              <w:t>+8</w:t>
            </w:r>
            <w:r w:rsidRPr="00340914">
              <w:rPr>
                <w:lang w:eastAsia="zh-CN"/>
              </w:rPr>
              <w:t>**</w:t>
            </w:r>
          </w:p>
        </w:tc>
        <w:tc>
          <w:tcPr>
            <w:tcW w:w="1843" w:type="dxa"/>
            <w:vAlign w:val="center"/>
          </w:tcPr>
          <w:p w14:paraId="6D0888E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B7927AF" w14:textId="77777777" w:rsidR="002E70AC" w:rsidRPr="00340914" w:rsidRDefault="002E70AC" w:rsidP="00C67B9F">
            <w:pPr>
              <w:pStyle w:val="TAC"/>
            </w:pPr>
            <w:r w:rsidRPr="00340914">
              <w:t>CW carrier</w:t>
            </w:r>
          </w:p>
        </w:tc>
      </w:tr>
      <w:tr w:rsidR="002E70AC" w:rsidRPr="00340914" w14:paraId="5C588AB5" w14:textId="77777777" w:rsidTr="00C67B9F">
        <w:trPr>
          <w:jc w:val="center"/>
        </w:trPr>
        <w:tc>
          <w:tcPr>
            <w:tcW w:w="2460" w:type="dxa"/>
          </w:tcPr>
          <w:p w14:paraId="48BC6D2D"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7FB536E1" w14:textId="77777777" w:rsidR="002E70AC" w:rsidRPr="00340914" w:rsidRDefault="002E70AC" w:rsidP="00C67B9F">
            <w:pPr>
              <w:pStyle w:val="TAC"/>
            </w:pPr>
            <w:r w:rsidRPr="00340914">
              <w:t>869 – 894</w:t>
            </w:r>
          </w:p>
        </w:tc>
        <w:tc>
          <w:tcPr>
            <w:tcW w:w="1277" w:type="dxa"/>
            <w:vAlign w:val="center"/>
          </w:tcPr>
          <w:p w14:paraId="66074647" w14:textId="77777777" w:rsidR="002E70AC" w:rsidRPr="00340914" w:rsidRDefault="002E70AC" w:rsidP="00C67B9F">
            <w:pPr>
              <w:pStyle w:val="TAC"/>
            </w:pPr>
            <w:r w:rsidRPr="00340914">
              <w:t>+8</w:t>
            </w:r>
            <w:r w:rsidRPr="00340914">
              <w:rPr>
                <w:lang w:eastAsia="zh-CN"/>
              </w:rPr>
              <w:t>**</w:t>
            </w:r>
          </w:p>
        </w:tc>
        <w:tc>
          <w:tcPr>
            <w:tcW w:w="1843" w:type="dxa"/>
            <w:vAlign w:val="center"/>
          </w:tcPr>
          <w:p w14:paraId="40200B67"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6240B1" w14:textId="77777777" w:rsidR="002E70AC" w:rsidRPr="00340914" w:rsidRDefault="002E70AC" w:rsidP="00C67B9F">
            <w:pPr>
              <w:pStyle w:val="TAC"/>
            </w:pPr>
            <w:r w:rsidRPr="00340914">
              <w:t>CW carrier</w:t>
            </w:r>
          </w:p>
        </w:tc>
      </w:tr>
      <w:tr w:rsidR="002E70AC" w:rsidRPr="00340914" w14:paraId="141D3F97" w14:textId="77777777" w:rsidTr="00C67B9F">
        <w:trPr>
          <w:jc w:val="center"/>
        </w:trPr>
        <w:tc>
          <w:tcPr>
            <w:tcW w:w="2460" w:type="dxa"/>
          </w:tcPr>
          <w:p w14:paraId="4BCE3BBD"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41D69069" w14:textId="77777777" w:rsidR="002E70AC" w:rsidRPr="00340914" w:rsidRDefault="002E70AC" w:rsidP="00C67B9F">
            <w:pPr>
              <w:pStyle w:val="TAC"/>
            </w:pPr>
            <w:r w:rsidRPr="00340914">
              <w:t>875 – 885</w:t>
            </w:r>
          </w:p>
        </w:tc>
        <w:tc>
          <w:tcPr>
            <w:tcW w:w="1277" w:type="dxa"/>
            <w:vAlign w:val="center"/>
          </w:tcPr>
          <w:p w14:paraId="5F6EE24F" w14:textId="77777777" w:rsidR="002E70AC" w:rsidRPr="00340914" w:rsidRDefault="002E70AC" w:rsidP="00C67B9F">
            <w:pPr>
              <w:pStyle w:val="TAC"/>
            </w:pPr>
            <w:r w:rsidRPr="00340914">
              <w:t>+8</w:t>
            </w:r>
            <w:r w:rsidRPr="00340914">
              <w:rPr>
                <w:lang w:eastAsia="zh-CN"/>
              </w:rPr>
              <w:t>**</w:t>
            </w:r>
          </w:p>
        </w:tc>
        <w:tc>
          <w:tcPr>
            <w:tcW w:w="1843" w:type="dxa"/>
            <w:vAlign w:val="center"/>
          </w:tcPr>
          <w:p w14:paraId="3BECEC8E"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3BE718" w14:textId="77777777" w:rsidR="002E70AC" w:rsidRPr="00340914" w:rsidRDefault="002E70AC" w:rsidP="00C67B9F">
            <w:pPr>
              <w:pStyle w:val="TAC"/>
            </w:pPr>
            <w:r w:rsidRPr="00340914">
              <w:t>CW carrier</w:t>
            </w:r>
          </w:p>
        </w:tc>
      </w:tr>
      <w:tr w:rsidR="002E70AC" w:rsidRPr="00340914" w14:paraId="3D941D6E" w14:textId="77777777" w:rsidTr="00C67B9F">
        <w:trPr>
          <w:jc w:val="center"/>
        </w:trPr>
        <w:tc>
          <w:tcPr>
            <w:tcW w:w="2460" w:type="dxa"/>
          </w:tcPr>
          <w:p w14:paraId="411D3C5A"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19A120E3" w14:textId="77777777" w:rsidR="002E70AC" w:rsidRPr="00340914" w:rsidRDefault="002E70AC" w:rsidP="00C67B9F">
            <w:pPr>
              <w:pStyle w:val="TAC"/>
            </w:pPr>
            <w:r w:rsidRPr="00340914">
              <w:t>2620 – 2690</w:t>
            </w:r>
          </w:p>
        </w:tc>
        <w:tc>
          <w:tcPr>
            <w:tcW w:w="1277" w:type="dxa"/>
            <w:vAlign w:val="center"/>
          </w:tcPr>
          <w:p w14:paraId="55777649" w14:textId="77777777" w:rsidR="002E70AC" w:rsidRPr="00340914" w:rsidRDefault="002E70AC" w:rsidP="00C67B9F">
            <w:pPr>
              <w:pStyle w:val="TAC"/>
            </w:pPr>
            <w:r w:rsidRPr="00340914">
              <w:t>+8</w:t>
            </w:r>
            <w:r w:rsidRPr="00340914">
              <w:rPr>
                <w:lang w:eastAsia="zh-CN"/>
              </w:rPr>
              <w:t>**</w:t>
            </w:r>
          </w:p>
        </w:tc>
        <w:tc>
          <w:tcPr>
            <w:tcW w:w="1843" w:type="dxa"/>
            <w:vAlign w:val="center"/>
          </w:tcPr>
          <w:p w14:paraId="6301B5D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AA0BD0" w14:textId="77777777" w:rsidR="002E70AC" w:rsidRPr="00340914" w:rsidRDefault="002E70AC" w:rsidP="00C67B9F">
            <w:pPr>
              <w:pStyle w:val="TAC"/>
            </w:pPr>
            <w:r w:rsidRPr="00340914">
              <w:t>CW carrier</w:t>
            </w:r>
          </w:p>
        </w:tc>
      </w:tr>
      <w:tr w:rsidR="002E70AC" w:rsidRPr="00340914" w14:paraId="68C2E9D6" w14:textId="77777777" w:rsidTr="00C67B9F">
        <w:trPr>
          <w:jc w:val="center"/>
        </w:trPr>
        <w:tc>
          <w:tcPr>
            <w:tcW w:w="2460" w:type="dxa"/>
            <w:tcBorders>
              <w:top w:val="single" w:sz="4" w:space="0" w:color="auto"/>
              <w:left w:val="single" w:sz="4" w:space="0" w:color="auto"/>
              <w:bottom w:val="single" w:sz="4" w:space="0" w:color="auto"/>
              <w:right w:val="single" w:sz="4" w:space="0" w:color="auto"/>
            </w:tcBorders>
          </w:tcPr>
          <w:p w14:paraId="7639C9E4"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2203343B" w14:textId="77777777" w:rsidR="002E70AC" w:rsidRPr="00340914" w:rsidRDefault="002E70AC" w:rsidP="00C67B9F">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FF76D68" w14:textId="77777777" w:rsidR="002E70AC" w:rsidRPr="00340914" w:rsidRDefault="002E70AC" w:rsidP="00C67B9F">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22D34E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1B536128" w14:textId="77777777" w:rsidR="002E70AC" w:rsidRPr="00340914" w:rsidRDefault="002E70AC" w:rsidP="00C67B9F">
            <w:pPr>
              <w:pStyle w:val="TAC"/>
            </w:pPr>
            <w:r w:rsidRPr="00340914">
              <w:t>CW carrier</w:t>
            </w:r>
          </w:p>
        </w:tc>
      </w:tr>
      <w:tr w:rsidR="002E70AC" w:rsidRPr="00340914" w14:paraId="33227110" w14:textId="77777777" w:rsidTr="00C67B9F">
        <w:trPr>
          <w:jc w:val="center"/>
        </w:trPr>
        <w:tc>
          <w:tcPr>
            <w:tcW w:w="2460" w:type="dxa"/>
          </w:tcPr>
          <w:p w14:paraId="1891B154"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284C9D4A" w14:textId="77777777" w:rsidR="002E70AC" w:rsidRPr="00340914" w:rsidRDefault="002E70AC" w:rsidP="00C67B9F">
            <w:pPr>
              <w:pStyle w:val="TAC"/>
            </w:pPr>
            <w:r w:rsidRPr="00340914">
              <w:t>1844.9 – 1879.9</w:t>
            </w:r>
          </w:p>
        </w:tc>
        <w:tc>
          <w:tcPr>
            <w:tcW w:w="1277" w:type="dxa"/>
            <w:vAlign w:val="center"/>
          </w:tcPr>
          <w:p w14:paraId="1E3AD516" w14:textId="77777777" w:rsidR="002E70AC" w:rsidRPr="00340914" w:rsidRDefault="002E70AC" w:rsidP="00C67B9F">
            <w:pPr>
              <w:pStyle w:val="TAC"/>
            </w:pPr>
            <w:r w:rsidRPr="00340914">
              <w:t>+8</w:t>
            </w:r>
            <w:r w:rsidRPr="00340914">
              <w:rPr>
                <w:lang w:eastAsia="zh-CN"/>
              </w:rPr>
              <w:t>**</w:t>
            </w:r>
          </w:p>
        </w:tc>
        <w:tc>
          <w:tcPr>
            <w:tcW w:w="1843" w:type="dxa"/>
            <w:vAlign w:val="center"/>
          </w:tcPr>
          <w:p w14:paraId="520D5F1E"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606EF97" w14:textId="77777777" w:rsidR="002E70AC" w:rsidRPr="00340914" w:rsidRDefault="002E70AC" w:rsidP="00C67B9F">
            <w:pPr>
              <w:pStyle w:val="TAC"/>
            </w:pPr>
            <w:r w:rsidRPr="00340914">
              <w:t>CW carrier</w:t>
            </w:r>
          </w:p>
        </w:tc>
      </w:tr>
      <w:tr w:rsidR="002E70AC" w:rsidRPr="00340914" w14:paraId="2D098789" w14:textId="77777777" w:rsidTr="00C67B9F">
        <w:trPr>
          <w:jc w:val="center"/>
        </w:trPr>
        <w:tc>
          <w:tcPr>
            <w:tcW w:w="2460" w:type="dxa"/>
          </w:tcPr>
          <w:p w14:paraId="4B583A4B"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12C13407" w14:textId="77777777" w:rsidR="002E70AC" w:rsidRPr="00340914" w:rsidRDefault="002E70AC" w:rsidP="00C67B9F">
            <w:pPr>
              <w:pStyle w:val="TAC"/>
            </w:pPr>
            <w:r w:rsidRPr="00340914">
              <w:t>2110 – 2170</w:t>
            </w:r>
          </w:p>
        </w:tc>
        <w:tc>
          <w:tcPr>
            <w:tcW w:w="1277" w:type="dxa"/>
            <w:vAlign w:val="center"/>
          </w:tcPr>
          <w:p w14:paraId="18F5AFC9" w14:textId="77777777" w:rsidR="002E70AC" w:rsidRPr="00340914" w:rsidRDefault="002E70AC" w:rsidP="00C67B9F">
            <w:pPr>
              <w:pStyle w:val="TAC"/>
            </w:pPr>
            <w:r w:rsidRPr="00340914">
              <w:t>+8</w:t>
            </w:r>
            <w:r w:rsidRPr="00340914">
              <w:rPr>
                <w:lang w:eastAsia="zh-CN"/>
              </w:rPr>
              <w:t>**</w:t>
            </w:r>
          </w:p>
        </w:tc>
        <w:tc>
          <w:tcPr>
            <w:tcW w:w="1843" w:type="dxa"/>
            <w:vAlign w:val="center"/>
          </w:tcPr>
          <w:p w14:paraId="24657130"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B3F6A2" w14:textId="77777777" w:rsidR="002E70AC" w:rsidRPr="00340914" w:rsidRDefault="002E70AC" w:rsidP="00C67B9F">
            <w:pPr>
              <w:pStyle w:val="TAC"/>
            </w:pPr>
            <w:r w:rsidRPr="00340914">
              <w:t>CW carrier</w:t>
            </w:r>
          </w:p>
        </w:tc>
      </w:tr>
      <w:tr w:rsidR="002E70AC" w:rsidRPr="00340914" w14:paraId="6235C9C1" w14:textId="77777777" w:rsidTr="00C67B9F">
        <w:trPr>
          <w:jc w:val="center"/>
        </w:trPr>
        <w:tc>
          <w:tcPr>
            <w:tcW w:w="2460" w:type="dxa"/>
          </w:tcPr>
          <w:p w14:paraId="61A14EB6"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45581F3" w14:textId="77777777" w:rsidR="002E70AC" w:rsidRPr="00340914" w:rsidRDefault="002E70AC" w:rsidP="00C67B9F">
            <w:pPr>
              <w:pStyle w:val="TAC"/>
            </w:pPr>
            <w:r w:rsidRPr="00340914">
              <w:t xml:space="preserve">1475.9 –1495.9 </w:t>
            </w:r>
          </w:p>
        </w:tc>
        <w:tc>
          <w:tcPr>
            <w:tcW w:w="1277" w:type="dxa"/>
            <w:vAlign w:val="center"/>
          </w:tcPr>
          <w:p w14:paraId="5F66F4FB" w14:textId="77777777" w:rsidR="002E70AC" w:rsidRPr="00340914" w:rsidRDefault="002E70AC" w:rsidP="00C67B9F">
            <w:pPr>
              <w:pStyle w:val="TAC"/>
            </w:pPr>
            <w:r w:rsidRPr="00340914">
              <w:t>+8</w:t>
            </w:r>
            <w:r w:rsidRPr="00340914">
              <w:rPr>
                <w:lang w:eastAsia="zh-CN"/>
              </w:rPr>
              <w:t>**</w:t>
            </w:r>
          </w:p>
        </w:tc>
        <w:tc>
          <w:tcPr>
            <w:tcW w:w="1843" w:type="dxa"/>
            <w:vAlign w:val="center"/>
          </w:tcPr>
          <w:p w14:paraId="0BD139BF"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4A111D3" w14:textId="77777777" w:rsidR="002E70AC" w:rsidRPr="00340914" w:rsidRDefault="002E70AC" w:rsidP="00C67B9F">
            <w:pPr>
              <w:pStyle w:val="TAC"/>
            </w:pPr>
            <w:r w:rsidRPr="00340914">
              <w:t>CW carrier</w:t>
            </w:r>
          </w:p>
        </w:tc>
      </w:tr>
      <w:tr w:rsidR="002E70AC" w:rsidRPr="00340914" w14:paraId="25E4891B" w14:textId="77777777" w:rsidTr="00C67B9F">
        <w:trPr>
          <w:jc w:val="center"/>
        </w:trPr>
        <w:tc>
          <w:tcPr>
            <w:tcW w:w="2460" w:type="dxa"/>
          </w:tcPr>
          <w:p w14:paraId="4489E5ED"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794695C1" w14:textId="77777777" w:rsidR="002E70AC" w:rsidRPr="00340914" w:rsidRDefault="002E70AC" w:rsidP="00C67B9F">
            <w:pPr>
              <w:pStyle w:val="TAC"/>
            </w:pPr>
            <w:r w:rsidRPr="00340914">
              <w:t>729 – 746</w:t>
            </w:r>
          </w:p>
        </w:tc>
        <w:tc>
          <w:tcPr>
            <w:tcW w:w="1277" w:type="dxa"/>
            <w:vAlign w:val="center"/>
          </w:tcPr>
          <w:p w14:paraId="23EBF318" w14:textId="77777777" w:rsidR="002E70AC" w:rsidRPr="00340914" w:rsidRDefault="002E70AC" w:rsidP="00C67B9F">
            <w:pPr>
              <w:pStyle w:val="TAC"/>
            </w:pPr>
            <w:r w:rsidRPr="00340914">
              <w:t>+8</w:t>
            </w:r>
            <w:r w:rsidRPr="00340914">
              <w:rPr>
                <w:lang w:eastAsia="zh-CN"/>
              </w:rPr>
              <w:t>**</w:t>
            </w:r>
          </w:p>
        </w:tc>
        <w:tc>
          <w:tcPr>
            <w:tcW w:w="1843" w:type="dxa"/>
            <w:vAlign w:val="center"/>
          </w:tcPr>
          <w:p w14:paraId="2DD99B70"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02CE89D" w14:textId="77777777" w:rsidR="002E70AC" w:rsidRPr="00340914" w:rsidRDefault="002E70AC" w:rsidP="00C67B9F">
            <w:pPr>
              <w:pStyle w:val="TAC"/>
            </w:pPr>
            <w:r w:rsidRPr="00340914">
              <w:t>CW carrier</w:t>
            </w:r>
          </w:p>
        </w:tc>
      </w:tr>
      <w:tr w:rsidR="002E70AC" w:rsidRPr="00340914" w14:paraId="0A622481" w14:textId="77777777" w:rsidTr="00C67B9F">
        <w:trPr>
          <w:jc w:val="center"/>
        </w:trPr>
        <w:tc>
          <w:tcPr>
            <w:tcW w:w="2460" w:type="dxa"/>
          </w:tcPr>
          <w:p w14:paraId="4B6CA1E1"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218B231C" w14:textId="77777777" w:rsidR="002E70AC" w:rsidRPr="00340914" w:rsidRDefault="002E70AC" w:rsidP="00C67B9F">
            <w:pPr>
              <w:pStyle w:val="TAC"/>
            </w:pPr>
            <w:r w:rsidRPr="00340914">
              <w:t>746 – 756</w:t>
            </w:r>
          </w:p>
        </w:tc>
        <w:tc>
          <w:tcPr>
            <w:tcW w:w="1277" w:type="dxa"/>
            <w:vAlign w:val="center"/>
          </w:tcPr>
          <w:p w14:paraId="71CEB200" w14:textId="77777777" w:rsidR="002E70AC" w:rsidRPr="00340914" w:rsidRDefault="002E70AC" w:rsidP="00C67B9F">
            <w:pPr>
              <w:pStyle w:val="TAC"/>
            </w:pPr>
            <w:r w:rsidRPr="00340914">
              <w:t>+8</w:t>
            </w:r>
            <w:r w:rsidRPr="00340914">
              <w:rPr>
                <w:lang w:eastAsia="zh-CN"/>
              </w:rPr>
              <w:t>**</w:t>
            </w:r>
          </w:p>
        </w:tc>
        <w:tc>
          <w:tcPr>
            <w:tcW w:w="1843" w:type="dxa"/>
            <w:vAlign w:val="center"/>
          </w:tcPr>
          <w:p w14:paraId="218F991F"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F1FC20" w14:textId="77777777" w:rsidR="002E70AC" w:rsidRPr="00340914" w:rsidRDefault="002E70AC" w:rsidP="00C67B9F">
            <w:pPr>
              <w:pStyle w:val="TAC"/>
            </w:pPr>
            <w:r w:rsidRPr="00340914">
              <w:t>CW carrier</w:t>
            </w:r>
          </w:p>
        </w:tc>
      </w:tr>
      <w:tr w:rsidR="002E70AC" w:rsidRPr="00340914" w14:paraId="5167B225" w14:textId="77777777" w:rsidTr="00C67B9F">
        <w:trPr>
          <w:jc w:val="center"/>
        </w:trPr>
        <w:tc>
          <w:tcPr>
            <w:tcW w:w="2460" w:type="dxa"/>
          </w:tcPr>
          <w:p w14:paraId="721F2A46"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30A5AF39" w14:textId="77777777" w:rsidR="002E70AC" w:rsidRPr="00340914" w:rsidRDefault="002E70AC" w:rsidP="00C67B9F">
            <w:pPr>
              <w:pStyle w:val="TAC"/>
            </w:pPr>
            <w:r w:rsidRPr="00340914">
              <w:t>758 – 768</w:t>
            </w:r>
          </w:p>
        </w:tc>
        <w:tc>
          <w:tcPr>
            <w:tcW w:w="1277" w:type="dxa"/>
            <w:vAlign w:val="center"/>
          </w:tcPr>
          <w:p w14:paraId="5F3FF7D8" w14:textId="77777777" w:rsidR="002E70AC" w:rsidRPr="00340914" w:rsidRDefault="002E70AC" w:rsidP="00C67B9F">
            <w:pPr>
              <w:pStyle w:val="TAC"/>
            </w:pPr>
            <w:r w:rsidRPr="00340914">
              <w:t>+8</w:t>
            </w:r>
            <w:r w:rsidRPr="00340914">
              <w:rPr>
                <w:lang w:eastAsia="zh-CN"/>
              </w:rPr>
              <w:t>**</w:t>
            </w:r>
          </w:p>
        </w:tc>
        <w:tc>
          <w:tcPr>
            <w:tcW w:w="1843" w:type="dxa"/>
            <w:vAlign w:val="center"/>
          </w:tcPr>
          <w:p w14:paraId="34140704"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5DED5B" w14:textId="77777777" w:rsidR="002E70AC" w:rsidRPr="00340914" w:rsidRDefault="002E70AC" w:rsidP="00C67B9F">
            <w:pPr>
              <w:pStyle w:val="TAC"/>
            </w:pPr>
            <w:r w:rsidRPr="00340914">
              <w:t>CW carrier</w:t>
            </w:r>
          </w:p>
        </w:tc>
      </w:tr>
      <w:tr w:rsidR="002E70AC" w:rsidRPr="00340914" w14:paraId="210EEFD4" w14:textId="77777777" w:rsidTr="00C67B9F">
        <w:trPr>
          <w:jc w:val="center"/>
        </w:trPr>
        <w:tc>
          <w:tcPr>
            <w:tcW w:w="2460" w:type="dxa"/>
          </w:tcPr>
          <w:p w14:paraId="122A1979" w14:textId="77777777" w:rsidR="002E70AC" w:rsidRPr="00340914" w:rsidRDefault="002E70AC" w:rsidP="00C67B9F">
            <w:pPr>
              <w:pStyle w:val="TAL"/>
            </w:pPr>
            <w:r w:rsidRPr="00340914">
              <w:rPr>
                <w:rFonts w:cs="v5.0.0"/>
              </w:rPr>
              <w:t>MR</w:t>
            </w:r>
            <w:r w:rsidRPr="00340914">
              <w:t xml:space="preserve"> E-UTRA Band 17</w:t>
            </w:r>
          </w:p>
        </w:tc>
        <w:tc>
          <w:tcPr>
            <w:tcW w:w="1611" w:type="dxa"/>
            <w:vAlign w:val="center"/>
          </w:tcPr>
          <w:p w14:paraId="741FFD3D" w14:textId="77777777" w:rsidR="002E70AC" w:rsidRPr="00340914" w:rsidRDefault="002E70AC" w:rsidP="00C67B9F">
            <w:pPr>
              <w:pStyle w:val="TAC"/>
            </w:pPr>
            <w:r w:rsidRPr="00340914">
              <w:t>734 – 746</w:t>
            </w:r>
          </w:p>
        </w:tc>
        <w:tc>
          <w:tcPr>
            <w:tcW w:w="1277" w:type="dxa"/>
            <w:vAlign w:val="center"/>
          </w:tcPr>
          <w:p w14:paraId="0A42F58A" w14:textId="77777777" w:rsidR="002E70AC" w:rsidRPr="00340914" w:rsidRDefault="002E70AC" w:rsidP="00C67B9F">
            <w:pPr>
              <w:pStyle w:val="TAC"/>
            </w:pPr>
            <w:r w:rsidRPr="00340914">
              <w:t>+8</w:t>
            </w:r>
            <w:r w:rsidRPr="00340914">
              <w:rPr>
                <w:lang w:eastAsia="zh-CN"/>
              </w:rPr>
              <w:t>**</w:t>
            </w:r>
          </w:p>
        </w:tc>
        <w:tc>
          <w:tcPr>
            <w:tcW w:w="1843" w:type="dxa"/>
            <w:vAlign w:val="center"/>
          </w:tcPr>
          <w:p w14:paraId="45D263A8"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33460A89" w14:textId="77777777" w:rsidR="002E70AC" w:rsidRPr="00340914" w:rsidRDefault="002E70AC" w:rsidP="00C67B9F">
            <w:pPr>
              <w:pStyle w:val="TAC"/>
            </w:pPr>
            <w:r w:rsidRPr="00340914">
              <w:t>CW carrier</w:t>
            </w:r>
          </w:p>
        </w:tc>
      </w:tr>
      <w:tr w:rsidR="002E70AC" w:rsidRPr="00340914" w14:paraId="5BDEF9B4" w14:textId="77777777" w:rsidTr="00C67B9F">
        <w:trPr>
          <w:jc w:val="center"/>
        </w:trPr>
        <w:tc>
          <w:tcPr>
            <w:tcW w:w="2460" w:type="dxa"/>
          </w:tcPr>
          <w:p w14:paraId="55136B7C" w14:textId="77777777" w:rsidR="002E70AC" w:rsidRPr="00340914" w:rsidRDefault="002E70AC" w:rsidP="00C67B9F">
            <w:pPr>
              <w:pStyle w:val="TAL"/>
            </w:pPr>
            <w:r w:rsidRPr="00340914">
              <w:rPr>
                <w:rFonts w:cs="v5.0.0"/>
              </w:rPr>
              <w:t>MR</w:t>
            </w:r>
            <w:r w:rsidRPr="00340914">
              <w:t xml:space="preserve"> E-UTRA Band 18</w:t>
            </w:r>
          </w:p>
        </w:tc>
        <w:tc>
          <w:tcPr>
            <w:tcW w:w="1611" w:type="dxa"/>
            <w:vAlign w:val="center"/>
          </w:tcPr>
          <w:p w14:paraId="650F5B39" w14:textId="77777777" w:rsidR="002E70AC" w:rsidRPr="00340914" w:rsidRDefault="002E70AC" w:rsidP="00C67B9F">
            <w:pPr>
              <w:pStyle w:val="TAC"/>
            </w:pPr>
            <w:r w:rsidRPr="00340914">
              <w:t>860 – 875</w:t>
            </w:r>
          </w:p>
        </w:tc>
        <w:tc>
          <w:tcPr>
            <w:tcW w:w="1277" w:type="dxa"/>
            <w:vAlign w:val="center"/>
          </w:tcPr>
          <w:p w14:paraId="192B781F" w14:textId="77777777" w:rsidR="002E70AC" w:rsidRPr="00340914" w:rsidRDefault="002E70AC" w:rsidP="00C67B9F">
            <w:pPr>
              <w:pStyle w:val="TAC"/>
            </w:pPr>
            <w:r w:rsidRPr="00340914">
              <w:t>+8</w:t>
            </w:r>
            <w:r w:rsidRPr="00340914">
              <w:rPr>
                <w:lang w:eastAsia="zh-CN"/>
              </w:rPr>
              <w:t>**</w:t>
            </w:r>
          </w:p>
        </w:tc>
        <w:tc>
          <w:tcPr>
            <w:tcW w:w="1843" w:type="dxa"/>
            <w:vAlign w:val="center"/>
          </w:tcPr>
          <w:p w14:paraId="33ABEBA5"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657BDD20" w14:textId="77777777" w:rsidR="002E70AC" w:rsidRPr="00340914" w:rsidRDefault="002E70AC" w:rsidP="00C67B9F">
            <w:pPr>
              <w:pStyle w:val="TAC"/>
            </w:pPr>
            <w:r w:rsidRPr="00340914">
              <w:t>CW carrier</w:t>
            </w:r>
          </w:p>
        </w:tc>
      </w:tr>
      <w:tr w:rsidR="002E70AC" w:rsidRPr="00340914" w14:paraId="1C54990A" w14:textId="77777777" w:rsidTr="00C67B9F">
        <w:trPr>
          <w:jc w:val="center"/>
        </w:trPr>
        <w:tc>
          <w:tcPr>
            <w:tcW w:w="2460" w:type="dxa"/>
          </w:tcPr>
          <w:p w14:paraId="141E4982"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68F6AEE8" w14:textId="77777777" w:rsidR="002E70AC" w:rsidRPr="00340914" w:rsidRDefault="002E70AC" w:rsidP="00C67B9F">
            <w:pPr>
              <w:pStyle w:val="TAC"/>
            </w:pPr>
            <w:r w:rsidRPr="00340914">
              <w:t>875 – 890</w:t>
            </w:r>
          </w:p>
        </w:tc>
        <w:tc>
          <w:tcPr>
            <w:tcW w:w="1277" w:type="dxa"/>
            <w:vAlign w:val="center"/>
          </w:tcPr>
          <w:p w14:paraId="5AA0DA57" w14:textId="77777777" w:rsidR="002E70AC" w:rsidRPr="00340914" w:rsidRDefault="002E70AC" w:rsidP="00C67B9F">
            <w:pPr>
              <w:pStyle w:val="TAC"/>
            </w:pPr>
            <w:r w:rsidRPr="00340914">
              <w:t>+8</w:t>
            </w:r>
            <w:r w:rsidRPr="00340914">
              <w:rPr>
                <w:lang w:eastAsia="zh-CN"/>
              </w:rPr>
              <w:t>**</w:t>
            </w:r>
          </w:p>
        </w:tc>
        <w:tc>
          <w:tcPr>
            <w:tcW w:w="1843" w:type="dxa"/>
            <w:vAlign w:val="center"/>
          </w:tcPr>
          <w:p w14:paraId="67E51033"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AB5123" w14:textId="77777777" w:rsidR="002E70AC" w:rsidRPr="00340914" w:rsidRDefault="002E70AC" w:rsidP="00C67B9F">
            <w:pPr>
              <w:pStyle w:val="TAC"/>
            </w:pPr>
            <w:r w:rsidRPr="00340914">
              <w:t>CW carrier</w:t>
            </w:r>
          </w:p>
        </w:tc>
      </w:tr>
      <w:tr w:rsidR="002E70AC" w:rsidRPr="00340914" w14:paraId="2BBD027B" w14:textId="77777777" w:rsidTr="00C67B9F">
        <w:trPr>
          <w:jc w:val="center"/>
        </w:trPr>
        <w:tc>
          <w:tcPr>
            <w:tcW w:w="2460" w:type="dxa"/>
          </w:tcPr>
          <w:p w14:paraId="747FC8A1" w14:textId="77777777" w:rsidR="002E70AC" w:rsidRPr="00340914" w:rsidRDefault="002E70AC" w:rsidP="00C67B9F">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6540CAF0" w14:textId="77777777" w:rsidR="002E70AC" w:rsidRPr="00340914" w:rsidRDefault="002E70AC" w:rsidP="00C67B9F">
            <w:pPr>
              <w:pStyle w:val="TAC"/>
            </w:pPr>
            <w:r w:rsidRPr="00340914">
              <w:t>791 – 821</w:t>
            </w:r>
          </w:p>
        </w:tc>
        <w:tc>
          <w:tcPr>
            <w:tcW w:w="1277" w:type="dxa"/>
            <w:vAlign w:val="center"/>
          </w:tcPr>
          <w:p w14:paraId="01B63C2C" w14:textId="77777777" w:rsidR="002E70AC" w:rsidRPr="00340914" w:rsidRDefault="002E70AC" w:rsidP="00C67B9F">
            <w:pPr>
              <w:pStyle w:val="TAC"/>
            </w:pPr>
            <w:r w:rsidRPr="00340914">
              <w:t>+8</w:t>
            </w:r>
            <w:r w:rsidRPr="00340914">
              <w:rPr>
                <w:lang w:eastAsia="zh-CN"/>
              </w:rPr>
              <w:t>**</w:t>
            </w:r>
          </w:p>
        </w:tc>
        <w:tc>
          <w:tcPr>
            <w:tcW w:w="1843" w:type="dxa"/>
            <w:vAlign w:val="center"/>
          </w:tcPr>
          <w:p w14:paraId="472F1570"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74563F08" w14:textId="77777777" w:rsidR="002E70AC" w:rsidRPr="00340914" w:rsidRDefault="002E70AC" w:rsidP="00C67B9F">
            <w:pPr>
              <w:pStyle w:val="TAC"/>
            </w:pPr>
            <w:r w:rsidRPr="00340914">
              <w:t>CW carrier</w:t>
            </w:r>
          </w:p>
        </w:tc>
      </w:tr>
      <w:tr w:rsidR="002E70AC" w:rsidRPr="00340914" w14:paraId="1F3D00D0" w14:textId="77777777" w:rsidTr="00C67B9F">
        <w:trPr>
          <w:jc w:val="center"/>
        </w:trPr>
        <w:tc>
          <w:tcPr>
            <w:tcW w:w="2460" w:type="dxa"/>
          </w:tcPr>
          <w:p w14:paraId="0D14E3CE" w14:textId="77777777" w:rsidR="002E70AC" w:rsidRPr="00340914" w:rsidRDefault="002E70AC" w:rsidP="00C67B9F">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7574155F" w14:textId="77777777" w:rsidR="002E70AC" w:rsidRPr="00340914" w:rsidRDefault="002E70AC" w:rsidP="00C67B9F">
            <w:pPr>
              <w:pStyle w:val="TAC"/>
            </w:pPr>
            <w:r w:rsidRPr="00340914">
              <w:t>1495.9 – 1510.9</w:t>
            </w:r>
          </w:p>
        </w:tc>
        <w:tc>
          <w:tcPr>
            <w:tcW w:w="1277" w:type="dxa"/>
            <w:vAlign w:val="center"/>
          </w:tcPr>
          <w:p w14:paraId="0164DEEB" w14:textId="77777777" w:rsidR="002E70AC" w:rsidRPr="00340914" w:rsidRDefault="002E70AC" w:rsidP="00C67B9F">
            <w:pPr>
              <w:pStyle w:val="TAC"/>
            </w:pPr>
            <w:r w:rsidRPr="00340914">
              <w:t>+8</w:t>
            </w:r>
            <w:r w:rsidRPr="00340914">
              <w:rPr>
                <w:lang w:eastAsia="zh-CN"/>
              </w:rPr>
              <w:t>**</w:t>
            </w:r>
          </w:p>
        </w:tc>
        <w:tc>
          <w:tcPr>
            <w:tcW w:w="1843" w:type="dxa"/>
            <w:vAlign w:val="center"/>
          </w:tcPr>
          <w:p w14:paraId="15C88529"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8A93AAE" w14:textId="77777777" w:rsidR="002E70AC" w:rsidRPr="00340914" w:rsidRDefault="002E70AC" w:rsidP="00C67B9F">
            <w:pPr>
              <w:pStyle w:val="TAC"/>
            </w:pPr>
            <w:r w:rsidRPr="00340914">
              <w:t>CW carrier</w:t>
            </w:r>
          </w:p>
        </w:tc>
      </w:tr>
      <w:tr w:rsidR="002E70AC" w:rsidRPr="00340914" w14:paraId="54CF4208" w14:textId="77777777" w:rsidTr="00C67B9F">
        <w:trPr>
          <w:jc w:val="center"/>
        </w:trPr>
        <w:tc>
          <w:tcPr>
            <w:tcW w:w="2460" w:type="dxa"/>
          </w:tcPr>
          <w:p w14:paraId="0254F466" w14:textId="77777777" w:rsidR="002E70AC" w:rsidRPr="00340914" w:rsidRDefault="002E70AC" w:rsidP="00C67B9F">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10308F73" w14:textId="77777777" w:rsidR="002E70AC" w:rsidRPr="00340914" w:rsidRDefault="002E70AC" w:rsidP="00C67B9F">
            <w:pPr>
              <w:pStyle w:val="TAC"/>
            </w:pPr>
            <w:r w:rsidRPr="00340914">
              <w:t>3510 – 3590</w:t>
            </w:r>
          </w:p>
        </w:tc>
        <w:tc>
          <w:tcPr>
            <w:tcW w:w="1277" w:type="dxa"/>
            <w:vAlign w:val="center"/>
          </w:tcPr>
          <w:p w14:paraId="31FBF091" w14:textId="77777777" w:rsidR="002E70AC" w:rsidRPr="00340914" w:rsidRDefault="002E70AC" w:rsidP="00C67B9F">
            <w:pPr>
              <w:pStyle w:val="TAC"/>
            </w:pPr>
            <w:r w:rsidRPr="00340914">
              <w:t>+8</w:t>
            </w:r>
            <w:r w:rsidRPr="00340914">
              <w:rPr>
                <w:lang w:eastAsia="zh-CN"/>
              </w:rPr>
              <w:t>**</w:t>
            </w:r>
          </w:p>
        </w:tc>
        <w:tc>
          <w:tcPr>
            <w:tcW w:w="1843" w:type="dxa"/>
            <w:vAlign w:val="center"/>
          </w:tcPr>
          <w:p w14:paraId="2948C797"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81DA852" w14:textId="77777777" w:rsidR="002E70AC" w:rsidRPr="00340914" w:rsidRDefault="002E70AC" w:rsidP="00C67B9F">
            <w:pPr>
              <w:pStyle w:val="TAC"/>
            </w:pPr>
            <w:r w:rsidRPr="00340914">
              <w:t>CW carrier</w:t>
            </w:r>
          </w:p>
        </w:tc>
      </w:tr>
      <w:tr w:rsidR="002E70AC" w:rsidRPr="00340914" w14:paraId="7F628926" w14:textId="77777777" w:rsidTr="00C67B9F">
        <w:trPr>
          <w:jc w:val="center"/>
        </w:trPr>
        <w:tc>
          <w:tcPr>
            <w:tcW w:w="2460" w:type="dxa"/>
          </w:tcPr>
          <w:p w14:paraId="2E250A7E" w14:textId="77777777" w:rsidR="002E70AC" w:rsidRPr="00340914" w:rsidRDefault="002E70AC" w:rsidP="00C67B9F">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5E105897" w14:textId="77777777" w:rsidR="002E70AC" w:rsidRPr="00340914" w:rsidRDefault="002E70AC" w:rsidP="00C67B9F">
            <w:pPr>
              <w:pStyle w:val="TAC"/>
            </w:pPr>
            <w:r w:rsidRPr="00340914">
              <w:t>1525 – 1559</w:t>
            </w:r>
          </w:p>
        </w:tc>
        <w:tc>
          <w:tcPr>
            <w:tcW w:w="1277" w:type="dxa"/>
            <w:vAlign w:val="center"/>
          </w:tcPr>
          <w:p w14:paraId="34238A5F" w14:textId="77777777" w:rsidR="002E70AC" w:rsidRPr="00340914" w:rsidRDefault="002E70AC" w:rsidP="00C67B9F">
            <w:pPr>
              <w:pStyle w:val="TAC"/>
            </w:pPr>
            <w:r w:rsidRPr="00340914">
              <w:t>+8</w:t>
            </w:r>
            <w:r w:rsidRPr="00340914">
              <w:rPr>
                <w:lang w:eastAsia="zh-CN"/>
              </w:rPr>
              <w:t>**</w:t>
            </w:r>
          </w:p>
        </w:tc>
        <w:tc>
          <w:tcPr>
            <w:tcW w:w="1843" w:type="dxa"/>
            <w:vAlign w:val="center"/>
          </w:tcPr>
          <w:p w14:paraId="52803F78"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1D0FBA15" w14:textId="77777777" w:rsidR="002E70AC" w:rsidRPr="00340914" w:rsidRDefault="002E70AC" w:rsidP="00C67B9F">
            <w:pPr>
              <w:pStyle w:val="TAC"/>
            </w:pPr>
            <w:r w:rsidRPr="00340914">
              <w:t>CW carrier</w:t>
            </w:r>
          </w:p>
        </w:tc>
      </w:tr>
      <w:tr w:rsidR="002E70AC" w:rsidRPr="00340914" w14:paraId="4D0F3FA0" w14:textId="77777777" w:rsidTr="00C67B9F">
        <w:trPr>
          <w:jc w:val="center"/>
        </w:trPr>
        <w:tc>
          <w:tcPr>
            <w:tcW w:w="2460" w:type="dxa"/>
          </w:tcPr>
          <w:p w14:paraId="023468A0" w14:textId="77777777" w:rsidR="002E70AC" w:rsidRPr="00340914" w:rsidRDefault="002E70AC" w:rsidP="00C67B9F">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2F9E724E" w14:textId="77777777" w:rsidR="002E70AC" w:rsidRPr="00340914" w:rsidRDefault="002E70AC" w:rsidP="00C67B9F">
            <w:pPr>
              <w:pStyle w:val="TAC"/>
            </w:pPr>
            <w:r w:rsidRPr="00340914">
              <w:t>1930 – 1995</w:t>
            </w:r>
          </w:p>
        </w:tc>
        <w:tc>
          <w:tcPr>
            <w:tcW w:w="1277" w:type="dxa"/>
            <w:vAlign w:val="center"/>
          </w:tcPr>
          <w:p w14:paraId="6C93EC4F" w14:textId="77777777" w:rsidR="002E70AC" w:rsidRPr="00340914" w:rsidRDefault="002E70AC" w:rsidP="00C67B9F">
            <w:pPr>
              <w:pStyle w:val="TAC"/>
            </w:pPr>
            <w:r w:rsidRPr="00340914">
              <w:t>+8</w:t>
            </w:r>
            <w:r w:rsidRPr="00340914">
              <w:rPr>
                <w:lang w:eastAsia="zh-CN"/>
              </w:rPr>
              <w:t>**</w:t>
            </w:r>
          </w:p>
        </w:tc>
        <w:tc>
          <w:tcPr>
            <w:tcW w:w="1843" w:type="dxa"/>
            <w:vAlign w:val="center"/>
          </w:tcPr>
          <w:p w14:paraId="01DD789B"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6886FC" w14:textId="77777777" w:rsidR="002E70AC" w:rsidRPr="00340914" w:rsidRDefault="002E70AC" w:rsidP="00C67B9F">
            <w:pPr>
              <w:pStyle w:val="TAC"/>
            </w:pPr>
            <w:r w:rsidRPr="00340914">
              <w:t>CW carrier</w:t>
            </w:r>
          </w:p>
        </w:tc>
      </w:tr>
      <w:tr w:rsidR="002E70AC" w:rsidRPr="00340914" w14:paraId="04E938F2" w14:textId="77777777" w:rsidTr="00C67B9F">
        <w:trPr>
          <w:jc w:val="center"/>
        </w:trPr>
        <w:tc>
          <w:tcPr>
            <w:tcW w:w="2460" w:type="dxa"/>
          </w:tcPr>
          <w:p w14:paraId="5D08B1F1" w14:textId="77777777" w:rsidR="002E70AC" w:rsidRPr="00340914" w:rsidRDefault="002E70AC" w:rsidP="00C67B9F">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319F5C11" w14:textId="77777777" w:rsidR="002E70AC" w:rsidRPr="00340914" w:rsidRDefault="002E70AC" w:rsidP="00C67B9F">
            <w:pPr>
              <w:pStyle w:val="TAC"/>
            </w:pPr>
            <w:r w:rsidRPr="00340914">
              <w:rPr>
                <w:lang w:val="sv-SE"/>
              </w:rPr>
              <w:t>859 – 894</w:t>
            </w:r>
          </w:p>
        </w:tc>
        <w:tc>
          <w:tcPr>
            <w:tcW w:w="1277" w:type="dxa"/>
            <w:vAlign w:val="center"/>
          </w:tcPr>
          <w:p w14:paraId="499BD922" w14:textId="77777777" w:rsidR="002E70AC" w:rsidRPr="00340914" w:rsidRDefault="002E70AC" w:rsidP="00C67B9F">
            <w:pPr>
              <w:pStyle w:val="TAC"/>
              <w:rPr>
                <w:lang w:eastAsia="zh-CN"/>
              </w:rPr>
            </w:pPr>
            <w:r w:rsidRPr="00340914">
              <w:t>+8</w:t>
            </w:r>
            <w:r w:rsidRPr="00340914">
              <w:rPr>
                <w:lang w:eastAsia="zh-CN"/>
              </w:rPr>
              <w:t>**</w:t>
            </w:r>
          </w:p>
        </w:tc>
        <w:tc>
          <w:tcPr>
            <w:tcW w:w="1843" w:type="dxa"/>
            <w:vAlign w:val="center"/>
          </w:tcPr>
          <w:p w14:paraId="7AE5C8D6"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C56B1A0" w14:textId="77777777" w:rsidR="002E70AC" w:rsidRPr="00340914" w:rsidRDefault="002E70AC" w:rsidP="00C67B9F">
            <w:pPr>
              <w:pStyle w:val="TAC"/>
            </w:pPr>
            <w:r w:rsidRPr="00340914">
              <w:t>CW carrier</w:t>
            </w:r>
          </w:p>
        </w:tc>
      </w:tr>
      <w:tr w:rsidR="002E70AC" w:rsidRPr="00340914" w14:paraId="1E19DE0C" w14:textId="77777777" w:rsidTr="00C67B9F">
        <w:trPr>
          <w:jc w:val="center"/>
        </w:trPr>
        <w:tc>
          <w:tcPr>
            <w:tcW w:w="2460" w:type="dxa"/>
          </w:tcPr>
          <w:p w14:paraId="023A4C06" w14:textId="77777777" w:rsidR="002E70AC" w:rsidRPr="00340914" w:rsidRDefault="002E70AC" w:rsidP="00C67B9F">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118326D3" w14:textId="77777777" w:rsidR="002E70AC" w:rsidRPr="00340914" w:rsidRDefault="002E70AC" w:rsidP="00C67B9F">
            <w:pPr>
              <w:pStyle w:val="TAC"/>
              <w:rPr>
                <w:lang w:val="sv-SE"/>
              </w:rPr>
            </w:pPr>
            <w:r w:rsidRPr="00340914">
              <w:t>852 – 869</w:t>
            </w:r>
          </w:p>
        </w:tc>
        <w:tc>
          <w:tcPr>
            <w:tcW w:w="1277" w:type="dxa"/>
            <w:vAlign w:val="center"/>
          </w:tcPr>
          <w:p w14:paraId="6F75194F" w14:textId="77777777" w:rsidR="002E70AC" w:rsidRPr="00340914" w:rsidRDefault="002E70AC" w:rsidP="00C67B9F">
            <w:pPr>
              <w:pStyle w:val="TAC"/>
              <w:rPr>
                <w:lang w:val="sv-SE"/>
              </w:rPr>
            </w:pPr>
            <w:r w:rsidRPr="00340914">
              <w:t>+8</w:t>
            </w:r>
            <w:r w:rsidRPr="00340914">
              <w:rPr>
                <w:lang w:eastAsia="zh-CN"/>
              </w:rPr>
              <w:t>**</w:t>
            </w:r>
          </w:p>
        </w:tc>
        <w:tc>
          <w:tcPr>
            <w:tcW w:w="1843" w:type="dxa"/>
            <w:vAlign w:val="center"/>
          </w:tcPr>
          <w:p w14:paraId="7A58E66E"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3F8CF82E" w14:textId="77777777" w:rsidR="002E70AC" w:rsidRPr="00340914" w:rsidRDefault="002E70AC" w:rsidP="00C67B9F">
            <w:pPr>
              <w:pStyle w:val="TAC"/>
            </w:pPr>
            <w:r w:rsidRPr="00340914">
              <w:t>CW carrier</w:t>
            </w:r>
          </w:p>
        </w:tc>
      </w:tr>
      <w:tr w:rsidR="002E70AC" w:rsidRPr="00340914" w14:paraId="02079B9D" w14:textId="77777777" w:rsidTr="00C67B9F">
        <w:trPr>
          <w:jc w:val="center"/>
        </w:trPr>
        <w:tc>
          <w:tcPr>
            <w:tcW w:w="2460" w:type="dxa"/>
          </w:tcPr>
          <w:p w14:paraId="616823F6" w14:textId="77777777" w:rsidR="002E70AC" w:rsidRPr="00ED510D" w:rsidRDefault="002E70AC" w:rsidP="00C67B9F">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733877A5" w14:textId="77777777" w:rsidR="002E70AC" w:rsidRPr="00340914" w:rsidRDefault="002E70AC" w:rsidP="00C67B9F">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5852E8A1" w14:textId="77777777" w:rsidR="002E70AC" w:rsidRPr="00340914" w:rsidRDefault="002E70AC" w:rsidP="00C67B9F">
            <w:pPr>
              <w:pStyle w:val="TAC"/>
              <w:rPr>
                <w:lang w:val="sv-SE"/>
              </w:rPr>
            </w:pPr>
            <w:r w:rsidRPr="00340914">
              <w:t>+8</w:t>
            </w:r>
            <w:r w:rsidRPr="00340914">
              <w:rPr>
                <w:lang w:eastAsia="zh-CN"/>
              </w:rPr>
              <w:t>**</w:t>
            </w:r>
          </w:p>
        </w:tc>
        <w:tc>
          <w:tcPr>
            <w:tcW w:w="1843" w:type="dxa"/>
            <w:vAlign w:val="center"/>
          </w:tcPr>
          <w:p w14:paraId="7FB353B5"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1D9F4430" w14:textId="77777777" w:rsidR="002E70AC" w:rsidRPr="00340914" w:rsidRDefault="002E70AC" w:rsidP="00C67B9F">
            <w:pPr>
              <w:pStyle w:val="TAC"/>
            </w:pPr>
            <w:r w:rsidRPr="00340914">
              <w:t>CW carrier</w:t>
            </w:r>
          </w:p>
        </w:tc>
      </w:tr>
      <w:tr w:rsidR="002E70AC" w:rsidRPr="00340914" w14:paraId="37D04AE8" w14:textId="77777777" w:rsidTr="00C67B9F">
        <w:trPr>
          <w:jc w:val="center"/>
        </w:trPr>
        <w:tc>
          <w:tcPr>
            <w:tcW w:w="2460" w:type="dxa"/>
          </w:tcPr>
          <w:p w14:paraId="78E99605" w14:textId="77777777" w:rsidR="002E70AC" w:rsidRPr="00340914" w:rsidRDefault="002E70AC" w:rsidP="00C67B9F">
            <w:pPr>
              <w:pStyle w:val="TAL"/>
              <w:rPr>
                <w:rFonts w:cs="v5.0.0"/>
                <w:lang w:eastAsia="zh-CN"/>
              </w:rPr>
            </w:pPr>
            <w:r w:rsidRPr="00340914">
              <w:lastRenderedPageBreak/>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342D42AB" w14:textId="77777777" w:rsidR="002E70AC" w:rsidRPr="00340914" w:rsidRDefault="002E70AC" w:rsidP="00C67B9F">
            <w:pPr>
              <w:pStyle w:val="TAC"/>
            </w:pPr>
            <w:r w:rsidRPr="00340914">
              <w:t>717 – 728</w:t>
            </w:r>
          </w:p>
        </w:tc>
        <w:tc>
          <w:tcPr>
            <w:tcW w:w="1277" w:type="dxa"/>
            <w:vAlign w:val="center"/>
          </w:tcPr>
          <w:p w14:paraId="47636679" w14:textId="77777777" w:rsidR="002E70AC" w:rsidRPr="00340914" w:rsidRDefault="002E70AC" w:rsidP="00C67B9F">
            <w:pPr>
              <w:pStyle w:val="TAC"/>
            </w:pPr>
            <w:r w:rsidRPr="00340914">
              <w:t>+8</w:t>
            </w:r>
            <w:r w:rsidRPr="00340914">
              <w:rPr>
                <w:lang w:eastAsia="zh-CN"/>
              </w:rPr>
              <w:t>**</w:t>
            </w:r>
          </w:p>
        </w:tc>
        <w:tc>
          <w:tcPr>
            <w:tcW w:w="1843" w:type="dxa"/>
            <w:vAlign w:val="center"/>
          </w:tcPr>
          <w:p w14:paraId="4B5F0D51"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188EC2B5" w14:textId="77777777" w:rsidR="002E70AC" w:rsidRPr="00340914" w:rsidRDefault="002E70AC" w:rsidP="00C67B9F">
            <w:pPr>
              <w:pStyle w:val="TAC"/>
            </w:pPr>
            <w:r w:rsidRPr="00340914">
              <w:t>CW carrier</w:t>
            </w:r>
          </w:p>
        </w:tc>
      </w:tr>
      <w:tr w:rsidR="002E70AC" w:rsidRPr="00340914" w14:paraId="1A0E3E4C" w14:textId="77777777" w:rsidTr="00C67B9F">
        <w:trPr>
          <w:jc w:val="center"/>
        </w:trPr>
        <w:tc>
          <w:tcPr>
            <w:tcW w:w="2460" w:type="dxa"/>
          </w:tcPr>
          <w:p w14:paraId="4CD6861D" w14:textId="77777777" w:rsidR="002E70AC" w:rsidRPr="00ED510D" w:rsidRDefault="002E70AC" w:rsidP="00C67B9F">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5CE3EC96" w14:textId="77777777" w:rsidR="002E70AC" w:rsidRPr="00340914" w:rsidRDefault="002E70AC" w:rsidP="00C67B9F">
            <w:pPr>
              <w:pStyle w:val="TAC"/>
            </w:pPr>
            <w:r w:rsidRPr="00340914">
              <w:t>2350 – 2360</w:t>
            </w:r>
          </w:p>
        </w:tc>
        <w:tc>
          <w:tcPr>
            <w:tcW w:w="1277" w:type="dxa"/>
            <w:vAlign w:val="center"/>
          </w:tcPr>
          <w:p w14:paraId="2EF81F78" w14:textId="77777777" w:rsidR="002E70AC" w:rsidRPr="00340914" w:rsidRDefault="002E70AC" w:rsidP="00C67B9F">
            <w:pPr>
              <w:pStyle w:val="TAC"/>
              <w:rPr>
                <w:lang w:val="sv-SE"/>
              </w:rPr>
            </w:pPr>
            <w:r w:rsidRPr="00340914">
              <w:t>+8</w:t>
            </w:r>
            <w:r w:rsidRPr="00340914">
              <w:rPr>
                <w:lang w:eastAsia="zh-CN"/>
              </w:rPr>
              <w:t>**</w:t>
            </w:r>
          </w:p>
        </w:tc>
        <w:tc>
          <w:tcPr>
            <w:tcW w:w="1843" w:type="dxa"/>
            <w:vAlign w:val="center"/>
          </w:tcPr>
          <w:p w14:paraId="7FDC046C"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36A2AE87" w14:textId="77777777" w:rsidR="002E70AC" w:rsidRPr="00340914" w:rsidRDefault="002E70AC" w:rsidP="00C67B9F">
            <w:pPr>
              <w:pStyle w:val="TAC"/>
            </w:pPr>
            <w:r w:rsidRPr="00340914">
              <w:t>CW carrier</w:t>
            </w:r>
          </w:p>
        </w:tc>
      </w:tr>
      <w:tr w:rsidR="002E70AC" w:rsidRPr="00340914" w14:paraId="0DDBDE5F" w14:textId="77777777" w:rsidTr="00C67B9F">
        <w:trPr>
          <w:jc w:val="center"/>
        </w:trPr>
        <w:tc>
          <w:tcPr>
            <w:tcW w:w="2460" w:type="dxa"/>
          </w:tcPr>
          <w:p w14:paraId="2F78A780" w14:textId="77777777" w:rsidR="002E70AC" w:rsidRPr="00340914" w:rsidRDefault="002E70AC" w:rsidP="00C67B9F">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42BEB4B0" w14:textId="77777777" w:rsidR="002E70AC" w:rsidRPr="00340914" w:rsidRDefault="002E70AC" w:rsidP="00C67B9F">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9269FF3" w14:textId="77777777" w:rsidR="002E70AC" w:rsidRPr="00340914" w:rsidRDefault="002E70AC" w:rsidP="00C67B9F">
            <w:pPr>
              <w:pStyle w:val="TAC"/>
            </w:pPr>
            <w:r w:rsidRPr="00340914">
              <w:t>+8</w:t>
            </w:r>
            <w:r w:rsidRPr="00340914">
              <w:rPr>
                <w:lang w:eastAsia="zh-CN"/>
              </w:rPr>
              <w:t>**</w:t>
            </w:r>
          </w:p>
        </w:tc>
        <w:tc>
          <w:tcPr>
            <w:tcW w:w="1843" w:type="dxa"/>
            <w:vAlign w:val="center"/>
          </w:tcPr>
          <w:p w14:paraId="49D30937"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401557F3" w14:textId="77777777" w:rsidR="002E70AC" w:rsidRPr="00340914" w:rsidRDefault="002E70AC" w:rsidP="00C67B9F">
            <w:pPr>
              <w:pStyle w:val="TAC"/>
            </w:pPr>
            <w:r w:rsidRPr="00340914">
              <w:t>CW carrier</w:t>
            </w:r>
          </w:p>
        </w:tc>
      </w:tr>
      <w:tr w:rsidR="002E70AC" w:rsidRPr="00340914" w14:paraId="2F5AB0A2" w14:textId="77777777" w:rsidTr="00C67B9F">
        <w:trPr>
          <w:jc w:val="center"/>
        </w:trPr>
        <w:tc>
          <w:tcPr>
            <w:tcW w:w="2460" w:type="dxa"/>
          </w:tcPr>
          <w:p w14:paraId="46EE94DD" w14:textId="77777777" w:rsidR="002E70AC" w:rsidRPr="00340914" w:rsidRDefault="002E70AC" w:rsidP="00C67B9F">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49D1BE86" w14:textId="77777777" w:rsidR="002E70AC" w:rsidRPr="00340914" w:rsidRDefault="002E70AC" w:rsidP="00C67B9F">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0E86E529" w14:textId="77777777" w:rsidR="002E70AC" w:rsidRPr="00340914" w:rsidRDefault="002E70AC" w:rsidP="00C67B9F">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68121E7F"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1A28EEB7" w14:textId="77777777" w:rsidR="002E70AC" w:rsidRPr="00340914" w:rsidRDefault="002E70AC" w:rsidP="00C67B9F">
            <w:pPr>
              <w:pStyle w:val="TAC"/>
            </w:pPr>
            <w:r w:rsidRPr="00340914">
              <w:t>CW carrier</w:t>
            </w:r>
          </w:p>
        </w:tc>
      </w:tr>
      <w:tr w:rsidR="002E70AC" w:rsidRPr="00340914" w14:paraId="32A6F429" w14:textId="77777777" w:rsidTr="00C67B9F">
        <w:trPr>
          <w:jc w:val="center"/>
        </w:trPr>
        <w:tc>
          <w:tcPr>
            <w:tcW w:w="2460" w:type="dxa"/>
          </w:tcPr>
          <w:p w14:paraId="4536FBA3" w14:textId="77777777" w:rsidR="002E70AC" w:rsidRPr="00340914" w:rsidRDefault="002E70AC" w:rsidP="00C67B9F">
            <w:pPr>
              <w:pStyle w:val="TAL"/>
            </w:pPr>
            <w:r w:rsidRPr="00340914">
              <w:rPr>
                <w:rFonts w:cs="v5.0.0"/>
              </w:rPr>
              <w:t>MR</w:t>
            </w:r>
            <w:r w:rsidRPr="00340914">
              <w:t xml:space="preserve"> E-UTRA Band 33</w:t>
            </w:r>
          </w:p>
        </w:tc>
        <w:tc>
          <w:tcPr>
            <w:tcW w:w="1611" w:type="dxa"/>
            <w:vAlign w:val="center"/>
          </w:tcPr>
          <w:p w14:paraId="69606C50" w14:textId="77777777" w:rsidR="002E70AC" w:rsidRPr="00340914" w:rsidRDefault="002E70AC" w:rsidP="00C67B9F">
            <w:pPr>
              <w:pStyle w:val="TAC"/>
            </w:pPr>
            <w:r w:rsidRPr="00340914">
              <w:t>1900 – 1920</w:t>
            </w:r>
          </w:p>
        </w:tc>
        <w:tc>
          <w:tcPr>
            <w:tcW w:w="1277" w:type="dxa"/>
            <w:vAlign w:val="center"/>
          </w:tcPr>
          <w:p w14:paraId="33281992" w14:textId="77777777" w:rsidR="002E70AC" w:rsidRPr="00340914" w:rsidRDefault="002E70AC" w:rsidP="00C67B9F">
            <w:pPr>
              <w:pStyle w:val="TAC"/>
            </w:pPr>
            <w:r w:rsidRPr="00340914">
              <w:t>+8</w:t>
            </w:r>
            <w:r w:rsidRPr="00340914">
              <w:rPr>
                <w:lang w:eastAsia="zh-CN"/>
              </w:rPr>
              <w:t>**</w:t>
            </w:r>
          </w:p>
        </w:tc>
        <w:tc>
          <w:tcPr>
            <w:tcW w:w="1843" w:type="dxa"/>
            <w:vAlign w:val="center"/>
          </w:tcPr>
          <w:p w14:paraId="2469CE15"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13BF84" w14:textId="77777777" w:rsidR="002E70AC" w:rsidRPr="00340914" w:rsidRDefault="002E70AC" w:rsidP="00C67B9F">
            <w:pPr>
              <w:pStyle w:val="TAC"/>
            </w:pPr>
            <w:r w:rsidRPr="00340914">
              <w:t>CW carrier</w:t>
            </w:r>
          </w:p>
        </w:tc>
      </w:tr>
      <w:tr w:rsidR="002E70AC" w:rsidRPr="00340914" w14:paraId="577FCDC7" w14:textId="77777777" w:rsidTr="00C67B9F">
        <w:trPr>
          <w:jc w:val="center"/>
        </w:trPr>
        <w:tc>
          <w:tcPr>
            <w:tcW w:w="2460" w:type="dxa"/>
          </w:tcPr>
          <w:p w14:paraId="49F18E21" w14:textId="77777777" w:rsidR="002E70AC" w:rsidRPr="00340914" w:rsidRDefault="002E70AC" w:rsidP="00C67B9F">
            <w:pPr>
              <w:pStyle w:val="TAL"/>
            </w:pPr>
            <w:r w:rsidRPr="00340914">
              <w:rPr>
                <w:rFonts w:cs="v5.0.0"/>
              </w:rPr>
              <w:t>MR</w:t>
            </w:r>
            <w:r w:rsidRPr="00340914">
              <w:t xml:space="preserve"> E-UTRA Band 34 or NR band n34</w:t>
            </w:r>
          </w:p>
        </w:tc>
        <w:tc>
          <w:tcPr>
            <w:tcW w:w="1611" w:type="dxa"/>
            <w:vAlign w:val="center"/>
          </w:tcPr>
          <w:p w14:paraId="52E65B88" w14:textId="77777777" w:rsidR="002E70AC" w:rsidRPr="00340914" w:rsidRDefault="002E70AC" w:rsidP="00C67B9F">
            <w:pPr>
              <w:pStyle w:val="TAC"/>
            </w:pPr>
            <w:r w:rsidRPr="00340914">
              <w:t>2010 – 2025</w:t>
            </w:r>
          </w:p>
        </w:tc>
        <w:tc>
          <w:tcPr>
            <w:tcW w:w="1277" w:type="dxa"/>
            <w:vAlign w:val="center"/>
          </w:tcPr>
          <w:p w14:paraId="6A525E8C" w14:textId="77777777" w:rsidR="002E70AC" w:rsidRPr="00340914" w:rsidRDefault="002E70AC" w:rsidP="00C67B9F">
            <w:pPr>
              <w:pStyle w:val="TAC"/>
            </w:pPr>
            <w:r w:rsidRPr="00340914">
              <w:t>+8</w:t>
            </w:r>
            <w:r w:rsidRPr="00340914">
              <w:rPr>
                <w:lang w:eastAsia="zh-CN"/>
              </w:rPr>
              <w:t>**</w:t>
            </w:r>
          </w:p>
        </w:tc>
        <w:tc>
          <w:tcPr>
            <w:tcW w:w="1843" w:type="dxa"/>
            <w:vAlign w:val="center"/>
          </w:tcPr>
          <w:p w14:paraId="75022182"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DCC73B5" w14:textId="77777777" w:rsidR="002E70AC" w:rsidRPr="00340914" w:rsidRDefault="002E70AC" w:rsidP="00C67B9F">
            <w:pPr>
              <w:pStyle w:val="TAC"/>
            </w:pPr>
            <w:r w:rsidRPr="00340914">
              <w:t>CW carrier</w:t>
            </w:r>
          </w:p>
        </w:tc>
      </w:tr>
      <w:tr w:rsidR="002E70AC" w:rsidRPr="00340914" w14:paraId="2DB584A6" w14:textId="77777777" w:rsidTr="00C67B9F">
        <w:trPr>
          <w:jc w:val="center"/>
        </w:trPr>
        <w:tc>
          <w:tcPr>
            <w:tcW w:w="2460" w:type="dxa"/>
          </w:tcPr>
          <w:p w14:paraId="5D064234" w14:textId="77777777" w:rsidR="002E70AC" w:rsidRPr="00340914" w:rsidRDefault="002E70AC" w:rsidP="00C67B9F">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5426A8D8" w14:textId="77777777" w:rsidR="002E70AC" w:rsidRPr="00340914" w:rsidRDefault="002E70AC" w:rsidP="00C67B9F">
            <w:pPr>
              <w:pStyle w:val="TAC"/>
            </w:pPr>
            <w:r w:rsidRPr="00340914">
              <w:t>1850 – 1910</w:t>
            </w:r>
          </w:p>
          <w:p w14:paraId="6A284C25" w14:textId="77777777" w:rsidR="002E70AC" w:rsidRPr="00340914" w:rsidRDefault="002E70AC" w:rsidP="00C67B9F">
            <w:pPr>
              <w:pStyle w:val="TAC"/>
            </w:pPr>
          </w:p>
        </w:tc>
        <w:tc>
          <w:tcPr>
            <w:tcW w:w="1277" w:type="dxa"/>
            <w:vAlign w:val="center"/>
          </w:tcPr>
          <w:p w14:paraId="26FE13F0" w14:textId="77777777" w:rsidR="002E70AC" w:rsidRPr="00340914" w:rsidRDefault="002E70AC" w:rsidP="00C67B9F">
            <w:pPr>
              <w:pStyle w:val="TAC"/>
            </w:pPr>
            <w:r w:rsidRPr="00340914">
              <w:t>+8</w:t>
            </w:r>
            <w:r w:rsidRPr="00340914">
              <w:rPr>
                <w:lang w:eastAsia="zh-CN"/>
              </w:rPr>
              <w:t>**</w:t>
            </w:r>
          </w:p>
        </w:tc>
        <w:tc>
          <w:tcPr>
            <w:tcW w:w="1843" w:type="dxa"/>
            <w:vAlign w:val="center"/>
          </w:tcPr>
          <w:p w14:paraId="7C4FB89F"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6AB52F" w14:textId="77777777" w:rsidR="002E70AC" w:rsidRPr="00340914" w:rsidRDefault="002E70AC" w:rsidP="00C67B9F">
            <w:pPr>
              <w:pStyle w:val="TAC"/>
            </w:pPr>
            <w:r w:rsidRPr="00340914">
              <w:t>CW carrier</w:t>
            </w:r>
          </w:p>
        </w:tc>
      </w:tr>
      <w:tr w:rsidR="002E70AC" w:rsidRPr="00340914" w14:paraId="6BF31784" w14:textId="77777777" w:rsidTr="00C67B9F">
        <w:trPr>
          <w:jc w:val="center"/>
        </w:trPr>
        <w:tc>
          <w:tcPr>
            <w:tcW w:w="2460" w:type="dxa"/>
          </w:tcPr>
          <w:p w14:paraId="27AE8D1A" w14:textId="77777777" w:rsidR="002E70AC" w:rsidRPr="00340914" w:rsidRDefault="002E70AC" w:rsidP="00C67B9F">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6E67EC25" w14:textId="77777777" w:rsidR="002E70AC" w:rsidRPr="00340914" w:rsidRDefault="002E70AC" w:rsidP="00C67B9F">
            <w:pPr>
              <w:pStyle w:val="TAC"/>
            </w:pPr>
            <w:r w:rsidRPr="00340914">
              <w:t>1930 – 1990</w:t>
            </w:r>
          </w:p>
        </w:tc>
        <w:tc>
          <w:tcPr>
            <w:tcW w:w="1277" w:type="dxa"/>
            <w:vAlign w:val="center"/>
          </w:tcPr>
          <w:p w14:paraId="23DB2F25" w14:textId="77777777" w:rsidR="002E70AC" w:rsidRPr="00340914" w:rsidRDefault="002E70AC" w:rsidP="00C67B9F">
            <w:pPr>
              <w:pStyle w:val="TAC"/>
            </w:pPr>
            <w:r w:rsidRPr="00340914">
              <w:t>+8</w:t>
            </w:r>
            <w:r w:rsidRPr="00340914">
              <w:rPr>
                <w:lang w:eastAsia="zh-CN"/>
              </w:rPr>
              <w:t>**</w:t>
            </w:r>
          </w:p>
        </w:tc>
        <w:tc>
          <w:tcPr>
            <w:tcW w:w="1843" w:type="dxa"/>
            <w:vAlign w:val="center"/>
          </w:tcPr>
          <w:p w14:paraId="2AAC60E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0E5C2E" w14:textId="77777777" w:rsidR="002E70AC" w:rsidRPr="00340914" w:rsidRDefault="002E70AC" w:rsidP="00C67B9F">
            <w:pPr>
              <w:pStyle w:val="TAC"/>
            </w:pPr>
            <w:r w:rsidRPr="00340914">
              <w:t>CW carrier</w:t>
            </w:r>
          </w:p>
        </w:tc>
      </w:tr>
      <w:tr w:rsidR="002E70AC" w:rsidRPr="00340914" w14:paraId="21CF18C9" w14:textId="77777777" w:rsidTr="00C67B9F">
        <w:trPr>
          <w:jc w:val="center"/>
        </w:trPr>
        <w:tc>
          <w:tcPr>
            <w:tcW w:w="2460" w:type="dxa"/>
          </w:tcPr>
          <w:p w14:paraId="67DA15BE" w14:textId="77777777" w:rsidR="002E70AC" w:rsidRPr="00340914" w:rsidRDefault="002E70AC" w:rsidP="00C67B9F">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3480FE5A" w14:textId="77777777" w:rsidR="002E70AC" w:rsidRPr="00340914" w:rsidRDefault="002E70AC" w:rsidP="00C67B9F">
            <w:pPr>
              <w:pStyle w:val="TAC"/>
            </w:pPr>
            <w:r w:rsidRPr="00340914">
              <w:t>1910 – 1930</w:t>
            </w:r>
          </w:p>
        </w:tc>
        <w:tc>
          <w:tcPr>
            <w:tcW w:w="1277" w:type="dxa"/>
            <w:vAlign w:val="center"/>
          </w:tcPr>
          <w:p w14:paraId="53AAA4DA" w14:textId="77777777" w:rsidR="002E70AC" w:rsidRPr="00340914" w:rsidRDefault="002E70AC" w:rsidP="00C67B9F">
            <w:pPr>
              <w:pStyle w:val="TAC"/>
            </w:pPr>
            <w:r w:rsidRPr="00340914">
              <w:t>+8</w:t>
            </w:r>
            <w:r w:rsidRPr="00340914">
              <w:rPr>
                <w:lang w:eastAsia="zh-CN"/>
              </w:rPr>
              <w:t>**</w:t>
            </w:r>
          </w:p>
        </w:tc>
        <w:tc>
          <w:tcPr>
            <w:tcW w:w="1843" w:type="dxa"/>
            <w:vAlign w:val="center"/>
          </w:tcPr>
          <w:p w14:paraId="54831716"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19834E" w14:textId="77777777" w:rsidR="002E70AC" w:rsidRPr="00340914" w:rsidRDefault="002E70AC" w:rsidP="00C67B9F">
            <w:pPr>
              <w:pStyle w:val="TAC"/>
            </w:pPr>
            <w:r w:rsidRPr="00340914">
              <w:t>CW carrier</w:t>
            </w:r>
          </w:p>
        </w:tc>
      </w:tr>
      <w:tr w:rsidR="002E70AC" w:rsidRPr="00340914" w14:paraId="034EC458" w14:textId="77777777" w:rsidTr="00C67B9F">
        <w:trPr>
          <w:jc w:val="center"/>
        </w:trPr>
        <w:tc>
          <w:tcPr>
            <w:tcW w:w="2460" w:type="dxa"/>
          </w:tcPr>
          <w:p w14:paraId="20F69B82" w14:textId="77777777" w:rsidR="002E70AC" w:rsidRPr="00ED510D" w:rsidRDefault="002E70AC" w:rsidP="00C67B9F">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2FB87E74" w14:textId="77777777" w:rsidR="002E70AC" w:rsidRPr="00340914" w:rsidRDefault="002E70AC" w:rsidP="00C67B9F">
            <w:pPr>
              <w:pStyle w:val="TAC"/>
            </w:pPr>
            <w:r w:rsidRPr="00340914">
              <w:t>2570 – 2620</w:t>
            </w:r>
          </w:p>
        </w:tc>
        <w:tc>
          <w:tcPr>
            <w:tcW w:w="1277" w:type="dxa"/>
            <w:vAlign w:val="center"/>
          </w:tcPr>
          <w:p w14:paraId="53D7F2C5" w14:textId="77777777" w:rsidR="002E70AC" w:rsidRPr="00340914" w:rsidRDefault="002E70AC" w:rsidP="00C67B9F">
            <w:pPr>
              <w:pStyle w:val="TAC"/>
            </w:pPr>
            <w:r w:rsidRPr="00340914">
              <w:t>+8</w:t>
            </w:r>
            <w:r w:rsidRPr="00340914">
              <w:rPr>
                <w:lang w:eastAsia="zh-CN"/>
              </w:rPr>
              <w:t>**</w:t>
            </w:r>
          </w:p>
        </w:tc>
        <w:tc>
          <w:tcPr>
            <w:tcW w:w="1843" w:type="dxa"/>
            <w:vAlign w:val="center"/>
          </w:tcPr>
          <w:p w14:paraId="1E89461C"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3537225" w14:textId="77777777" w:rsidR="002E70AC" w:rsidRPr="00340914" w:rsidRDefault="002E70AC" w:rsidP="00C67B9F">
            <w:pPr>
              <w:pStyle w:val="TAC"/>
            </w:pPr>
            <w:r w:rsidRPr="00340914">
              <w:t>CW carrier</w:t>
            </w:r>
          </w:p>
        </w:tc>
      </w:tr>
      <w:tr w:rsidR="002E70AC" w:rsidRPr="00340914" w14:paraId="5A065DF9" w14:textId="77777777" w:rsidTr="00C67B9F">
        <w:trPr>
          <w:jc w:val="center"/>
        </w:trPr>
        <w:tc>
          <w:tcPr>
            <w:tcW w:w="2460" w:type="dxa"/>
          </w:tcPr>
          <w:p w14:paraId="7FCF21B5" w14:textId="77777777" w:rsidR="002E70AC" w:rsidRPr="00ED510D" w:rsidRDefault="002E70AC" w:rsidP="00C67B9F">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484D105F" w14:textId="77777777" w:rsidR="002E70AC" w:rsidRPr="00340914" w:rsidRDefault="002E70AC" w:rsidP="00C67B9F">
            <w:pPr>
              <w:pStyle w:val="TAC"/>
            </w:pPr>
            <w:r w:rsidRPr="00340914">
              <w:t>1880 – 1920</w:t>
            </w:r>
          </w:p>
        </w:tc>
        <w:tc>
          <w:tcPr>
            <w:tcW w:w="1277" w:type="dxa"/>
            <w:vAlign w:val="center"/>
          </w:tcPr>
          <w:p w14:paraId="4F79E168" w14:textId="77777777" w:rsidR="002E70AC" w:rsidRPr="00340914" w:rsidRDefault="002E70AC" w:rsidP="00C67B9F">
            <w:pPr>
              <w:pStyle w:val="TAC"/>
            </w:pPr>
            <w:r w:rsidRPr="00340914">
              <w:t>+8</w:t>
            </w:r>
            <w:r w:rsidRPr="00340914">
              <w:rPr>
                <w:lang w:eastAsia="zh-CN"/>
              </w:rPr>
              <w:t>**</w:t>
            </w:r>
          </w:p>
        </w:tc>
        <w:tc>
          <w:tcPr>
            <w:tcW w:w="1843" w:type="dxa"/>
            <w:vAlign w:val="center"/>
          </w:tcPr>
          <w:p w14:paraId="11C924E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998EC0" w14:textId="77777777" w:rsidR="002E70AC" w:rsidRPr="00340914" w:rsidRDefault="002E70AC" w:rsidP="00C67B9F">
            <w:pPr>
              <w:pStyle w:val="TAC"/>
            </w:pPr>
            <w:r w:rsidRPr="00340914">
              <w:t>CW carrier</w:t>
            </w:r>
          </w:p>
        </w:tc>
      </w:tr>
      <w:tr w:rsidR="002E70AC" w:rsidRPr="00340914" w14:paraId="62E90D0E" w14:textId="77777777" w:rsidTr="00C67B9F">
        <w:trPr>
          <w:jc w:val="center"/>
        </w:trPr>
        <w:tc>
          <w:tcPr>
            <w:tcW w:w="2460" w:type="dxa"/>
          </w:tcPr>
          <w:p w14:paraId="41500DF9" w14:textId="77777777" w:rsidR="002E70AC" w:rsidRPr="00ED510D" w:rsidRDefault="002E70AC" w:rsidP="00C67B9F">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3734CE3E" w14:textId="77777777" w:rsidR="002E70AC" w:rsidRPr="00340914" w:rsidRDefault="002E70AC" w:rsidP="00C67B9F">
            <w:pPr>
              <w:pStyle w:val="TAC"/>
            </w:pPr>
            <w:r w:rsidRPr="00340914">
              <w:t>2300 – 2400</w:t>
            </w:r>
          </w:p>
        </w:tc>
        <w:tc>
          <w:tcPr>
            <w:tcW w:w="1277" w:type="dxa"/>
            <w:vAlign w:val="center"/>
          </w:tcPr>
          <w:p w14:paraId="7FD8F09E" w14:textId="77777777" w:rsidR="002E70AC" w:rsidRPr="00340914" w:rsidRDefault="002E70AC" w:rsidP="00C67B9F">
            <w:pPr>
              <w:pStyle w:val="TAC"/>
            </w:pPr>
            <w:r w:rsidRPr="00340914">
              <w:t>+8</w:t>
            </w:r>
            <w:r w:rsidRPr="00340914">
              <w:rPr>
                <w:lang w:eastAsia="zh-CN"/>
              </w:rPr>
              <w:t>**</w:t>
            </w:r>
          </w:p>
        </w:tc>
        <w:tc>
          <w:tcPr>
            <w:tcW w:w="1843" w:type="dxa"/>
            <w:vAlign w:val="center"/>
          </w:tcPr>
          <w:p w14:paraId="4093E445"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4A9031C" w14:textId="77777777" w:rsidR="002E70AC" w:rsidRPr="00340914" w:rsidRDefault="002E70AC" w:rsidP="00C67B9F">
            <w:pPr>
              <w:pStyle w:val="TAC"/>
            </w:pPr>
            <w:r w:rsidRPr="00340914">
              <w:t>CW carrier</w:t>
            </w:r>
          </w:p>
        </w:tc>
      </w:tr>
      <w:tr w:rsidR="002E70AC" w:rsidRPr="00340914" w14:paraId="76D8F648" w14:textId="77777777" w:rsidTr="00C67B9F">
        <w:trPr>
          <w:jc w:val="center"/>
        </w:trPr>
        <w:tc>
          <w:tcPr>
            <w:tcW w:w="2460" w:type="dxa"/>
          </w:tcPr>
          <w:p w14:paraId="21A6C1A8" w14:textId="77777777" w:rsidR="002E70AC" w:rsidRPr="00340914" w:rsidRDefault="002E70AC" w:rsidP="00C67B9F">
            <w:pPr>
              <w:pStyle w:val="TAL"/>
              <w:rPr>
                <w:rFonts w:cs="v5.0.0"/>
              </w:rPr>
            </w:pPr>
            <w:r w:rsidRPr="00340914">
              <w:rPr>
                <w:rFonts w:cs="v5.0.0"/>
              </w:rPr>
              <w:t>MR</w:t>
            </w:r>
            <w:r w:rsidRPr="00340914">
              <w:t xml:space="preserve"> E-UTRA Band 41 or NR band n41</w:t>
            </w:r>
          </w:p>
        </w:tc>
        <w:tc>
          <w:tcPr>
            <w:tcW w:w="1611" w:type="dxa"/>
            <w:vAlign w:val="center"/>
          </w:tcPr>
          <w:p w14:paraId="15600F45" w14:textId="77777777" w:rsidR="002E70AC" w:rsidRPr="00340914" w:rsidRDefault="002E70AC" w:rsidP="00C67B9F">
            <w:pPr>
              <w:pStyle w:val="TAC"/>
            </w:pPr>
            <w:r w:rsidRPr="00340914">
              <w:t>2496 – 2690</w:t>
            </w:r>
          </w:p>
        </w:tc>
        <w:tc>
          <w:tcPr>
            <w:tcW w:w="1277" w:type="dxa"/>
            <w:vAlign w:val="center"/>
          </w:tcPr>
          <w:p w14:paraId="21367740" w14:textId="77777777" w:rsidR="002E70AC" w:rsidRPr="00340914" w:rsidRDefault="002E70AC" w:rsidP="00C67B9F">
            <w:pPr>
              <w:pStyle w:val="TAC"/>
            </w:pPr>
            <w:r w:rsidRPr="00340914">
              <w:t>+8</w:t>
            </w:r>
            <w:r w:rsidRPr="00340914">
              <w:rPr>
                <w:lang w:eastAsia="zh-CN"/>
              </w:rPr>
              <w:t>**</w:t>
            </w:r>
          </w:p>
        </w:tc>
        <w:tc>
          <w:tcPr>
            <w:tcW w:w="1843" w:type="dxa"/>
            <w:vAlign w:val="center"/>
          </w:tcPr>
          <w:p w14:paraId="41899A08"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6E6FF32" w14:textId="77777777" w:rsidR="002E70AC" w:rsidRPr="00340914" w:rsidRDefault="002E70AC" w:rsidP="00C67B9F">
            <w:pPr>
              <w:pStyle w:val="TAC"/>
            </w:pPr>
            <w:r w:rsidRPr="00340914">
              <w:t>CW carrier</w:t>
            </w:r>
          </w:p>
        </w:tc>
      </w:tr>
      <w:tr w:rsidR="002E70AC" w:rsidRPr="00340914" w14:paraId="7491A312" w14:textId="77777777" w:rsidTr="00C67B9F">
        <w:trPr>
          <w:jc w:val="center"/>
        </w:trPr>
        <w:tc>
          <w:tcPr>
            <w:tcW w:w="2460" w:type="dxa"/>
          </w:tcPr>
          <w:p w14:paraId="7C6D0F2E" w14:textId="77777777" w:rsidR="002E70AC" w:rsidRPr="00340914" w:rsidRDefault="002E70AC" w:rsidP="00C67B9F">
            <w:pPr>
              <w:pStyle w:val="TAL"/>
            </w:pPr>
            <w:r w:rsidRPr="00340914">
              <w:rPr>
                <w:rFonts w:cs="v5.0.0"/>
              </w:rPr>
              <w:t>MR</w:t>
            </w:r>
            <w:r w:rsidRPr="00340914">
              <w:t xml:space="preserve"> E-UTRA Band 42</w:t>
            </w:r>
          </w:p>
        </w:tc>
        <w:tc>
          <w:tcPr>
            <w:tcW w:w="1611" w:type="dxa"/>
            <w:vAlign w:val="center"/>
          </w:tcPr>
          <w:p w14:paraId="7EEC4E9E" w14:textId="77777777" w:rsidR="002E70AC" w:rsidRPr="00340914" w:rsidRDefault="002E70AC" w:rsidP="00C67B9F">
            <w:pPr>
              <w:pStyle w:val="TAC"/>
            </w:pPr>
            <w:r w:rsidRPr="00340914">
              <w:t>3400 – 3600</w:t>
            </w:r>
          </w:p>
        </w:tc>
        <w:tc>
          <w:tcPr>
            <w:tcW w:w="1277" w:type="dxa"/>
            <w:vAlign w:val="center"/>
          </w:tcPr>
          <w:p w14:paraId="4A910DCA" w14:textId="77777777" w:rsidR="002E70AC" w:rsidRPr="00340914" w:rsidRDefault="002E70AC" w:rsidP="00C67B9F">
            <w:pPr>
              <w:pStyle w:val="TAC"/>
            </w:pPr>
            <w:r w:rsidRPr="00340914">
              <w:t>+8</w:t>
            </w:r>
            <w:r w:rsidRPr="00340914">
              <w:rPr>
                <w:lang w:eastAsia="zh-CN"/>
              </w:rPr>
              <w:t>**</w:t>
            </w:r>
          </w:p>
        </w:tc>
        <w:tc>
          <w:tcPr>
            <w:tcW w:w="1843" w:type="dxa"/>
            <w:vAlign w:val="center"/>
          </w:tcPr>
          <w:p w14:paraId="39CAEB1B"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8AA33CA" w14:textId="77777777" w:rsidR="002E70AC" w:rsidRPr="00340914" w:rsidRDefault="002E70AC" w:rsidP="00C67B9F">
            <w:pPr>
              <w:pStyle w:val="TAC"/>
            </w:pPr>
            <w:r w:rsidRPr="00340914">
              <w:t>CW carrier</w:t>
            </w:r>
          </w:p>
        </w:tc>
      </w:tr>
      <w:tr w:rsidR="002E70AC" w:rsidRPr="00340914" w14:paraId="57DCE11B" w14:textId="77777777" w:rsidTr="00C67B9F">
        <w:trPr>
          <w:jc w:val="center"/>
        </w:trPr>
        <w:tc>
          <w:tcPr>
            <w:tcW w:w="2460" w:type="dxa"/>
          </w:tcPr>
          <w:p w14:paraId="1229EFD0" w14:textId="77777777" w:rsidR="002E70AC" w:rsidRPr="00340914" w:rsidRDefault="002E70AC" w:rsidP="00C67B9F">
            <w:pPr>
              <w:pStyle w:val="TAL"/>
            </w:pPr>
            <w:r w:rsidRPr="00340914">
              <w:rPr>
                <w:rFonts w:cs="v5.0.0"/>
              </w:rPr>
              <w:t>MR</w:t>
            </w:r>
            <w:r w:rsidRPr="00340914">
              <w:t xml:space="preserve"> E-UTRA Band 43</w:t>
            </w:r>
          </w:p>
        </w:tc>
        <w:tc>
          <w:tcPr>
            <w:tcW w:w="1611" w:type="dxa"/>
            <w:vAlign w:val="center"/>
          </w:tcPr>
          <w:p w14:paraId="6DE1C538" w14:textId="77777777" w:rsidR="002E70AC" w:rsidRPr="00340914" w:rsidRDefault="002E70AC" w:rsidP="00C67B9F">
            <w:pPr>
              <w:pStyle w:val="TAC"/>
            </w:pPr>
            <w:r w:rsidRPr="00340914">
              <w:t>3600 – 3800</w:t>
            </w:r>
          </w:p>
        </w:tc>
        <w:tc>
          <w:tcPr>
            <w:tcW w:w="1277" w:type="dxa"/>
            <w:vAlign w:val="center"/>
          </w:tcPr>
          <w:p w14:paraId="0957DA33" w14:textId="77777777" w:rsidR="002E70AC" w:rsidRPr="00340914" w:rsidRDefault="002E70AC" w:rsidP="00C67B9F">
            <w:pPr>
              <w:pStyle w:val="TAC"/>
            </w:pPr>
            <w:r w:rsidRPr="00340914">
              <w:t>+8</w:t>
            </w:r>
            <w:r w:rsidRPr="00340914">
              <w:rPr>
                <w:lang w:eastAsia="zh-CN"/>
              </w:rPr>
              <w:t>**</w:t>
            </w:r>
          </w:p>
        </w:tc>
        <w:tc>
          <w:tcPr>
            <w:tcW w:w="1843" w:type="dxa"/>
            <w:vAlign w:val="center"/>
          </w:tcPr>
          <w:p w14:paraId="0A5A9CE3"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417972" w14:textId="77777777" w:rsidR="002E70AC" w:rsidRPr="00340914" w:rsidRDefault="002E70AC" w:rsidP="00C67B9F">
            <w:pPr>
              <w:pStyle w:val="TAC"/>
            </w:pPr>
            <w:r w:rsidRPr="00340914">
              <w:t>CW carrier</w:t>
            </w:r>
          </w:p>
        </w:tc>
      </w:tr>
      <w:tr w:rsidR="002E70AC" w:rsidRPr="00340914" w14:paraId="6A379C1B" w14:textId="77777777" w:rsidTr="00C67B9F">
        <w:trPr>
          <w:jc w:val="center"/>
        </w:trPr>
        <w:tc>
          <w:tcPr>
            <w:tcW w:w="2460" w:type="dxa"/>
          </w:tcPr>
          <w:p w14:paraId="4FB4A8B7" w14:textId="77777777" w:rsidR="002E70AC" w:rsidRPr="00340914" w:rsidRDefault="002E70AC" w:rsidP="00C67B9F">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60B96180" w14:textId="77777777" w:rsidR="002E70AC" w:rsidRPr="00340914" w:rsidRDefault="002E70AC" w:rsidP="00C67B9F">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42DE505B" w14:textId="77777777" w:rsidR="002E70AC" w:rsidRPr="00340914" w:rsidRDefault="002E70AC" w:rsidP="00C67B9F">
            <w:pPr>
              <w:pStyle w:val="TAC"/>
            </w:pPr>
            <w:r w:rsidRPr="00340914">
              <w:t>+8</w:t>
            </w:r>
            <w:r w:rsidRPr="00340914">
              <w:rPr>
                <w:lang w:eastAsia="zh-CN"/>
              </w:rPr>
              <w:t>**</w:t>
            </w:r>
          </w:p>
        </w:tc>
        <w:tc>
          <w:tcPr>
            <w:tcW w:w="1843" w:type="dxa"/>
            <w:vAlign w:val="center"/>
          </w:tcPr>
          <w:p w14:paraId="65BD7944"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0E2071C" w14:textId="77777777" w:rsidR="002E70AC" w:rsidRPr="00340914" w:rsidRDefault="002E70AC" w:rsidP="00C67B9F">
            <w:pPr>
              <w:pStyle w:val="TAC"/>
            </w:pPr>
            <w:r w:rsidRPr="00340914">
              <w:t>CW carrier</w:t>
            </w:r>
          </w:p>
        </w:tc>
      </w:tr>
      <w:tr w:rsidR="002E70AC" w:rsidRPr="00340914" w14:paraId="4351923F" w14:textId="77777777" w:rsidTr="00C67B9F">
        <w:trPr>
          <w:jc w:val="center"/>
        </w:trPr>
        <w:tc>
          <w:tcPr>
            <w:tcW w:w="2460" w:type="dxa"/>
          </w:tcPr>
          <w:p w14:paraId="726C96F7" w14:textId="77777777" w:rsidR="002E70AC" w:rsidRPr="00340914" w:rsidRDefault="002E70AC" w:rsidP="00C67B9F">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4AE875CB" w14:textId="77777777" w:rsidR="002E70AC" w:rsidRPr="00340914" w:rsidRDefault="002E70AC" w:rsidP="00C67B9F">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52FBD485" w14:textId="77777777" w:rsidR="002E70AC" w:rsidRPr="00340914" w:rsidRDefault="002E70AC" w:rsidP="00C67B9F">
            <w:pPr>
              <w:pStyle w:val="TAC"/>
              <w:rPr>
                <w:szCs w:val="18"/>
              </w:rPr>
            </w:pPr>
            <w:r w:rsidRPr="00340914">
              <w:rPr>
                <w:szCs w:val="18"/>
              </w:rPr>
              <w:t>+8</w:t>
            </w:r>
            <w:r w:rsidRPr="00340914">
              <w:rPr>
                <w:lang w:eastAsia="zh-CN"/>
              </w:rPr>
              <w:t>**</w:t>
            </w:r>
          </w:p>
        </w:tc>
        <w:tc>
          <w:tcPr>
            <w:tcW w:w="1843" w:type="dxa"/>
            <w:vAlign w:val="center"/>
          </w:tcPr>
          <w:p w14:paraId="2214E21D" w14:textId="77777777" w:rsidR="002E70AC" w:rsidRPr="00340914" w:rsidRDefault="002E70AC" w:rsidP="00C67B9F">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16332650" w14:textId="77777777" w:rsidR="002E70AC" w:rsidRPr="00340914" w:rsidRDefault="002E70AC" w:rsidP="00C67B9F">
            <w:pPr>
              <w:pStyle w:val="TAC"/>
              <w:rPr>
                <w:szCs w:val="18"/>
              </w:rPr>
            </w:pPr>
            <w:r w:rsidRPr="00340914">
              <w:rPr>
                <w:szCs w:val="18"/>
              </w:rPr>
              <w:t>CW carrier</w:t>
            </w:r>
          </w:p>
        </w:tc>
      </w:tr>
      <w:tr w:rsidR="002E70AC" w:rsidRPr="00340914" w14:paraId="1DA1AC17" w14:textId="77777777" w:rsidTr="00C67B9F">
        <w:trPr>
          <w:jc w:val="center"/>
        </w:trPr>
        <w:tc>
          <w:tcPr>
            <w:tcW w:w="2460" w:type="dxa"/>
          </w:tcPr>
          <w:p w14:paraId="2B6443CB" w14:textId="77777777" w:rsidR="002E70AC" w:rsidRPr="00340914" w:rsidRDefault="002E70AC" w:rsidP="00C67B9F">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40899278" w14:textId="77777777" w:rsidR="002E70AC" w:rsidRPr="00340914" w:rsidRDefault="002E70AC" w:rsidP="00C67B9F">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78C4E99F" w14:textId="77777777" w:rsidR="002E70AC" w:rsidRPr="00340914" w:rsidRDefault="002E70AC" w:rsidP="00C67B9F">
            <w:pPr>
              <w:pStyle w:val="TAC"/>
              <w:rPr>
                <w:lang w:eastAsia="zh-CN"/>
              </w:rPr>
            </w:pPr>
            <w:r w:rsidRPr="00340914">
              <w:rPr>
                <w:rFonts w:hint="eastAsia"/>
                <w:lang w:eastAsia="zh-CN"/>
              </w:rPr>
              <w:t>+8</w:t>
            </w:r>
            <w:r w:rsidRPr="00340914">
              <w:rPr>
                <w:lang w:eastAsia="zh-CN"/>
              </w:rPr>
              <w:t>**</w:t>
            </w:r>
          </w:p>
        </w:tc>
        <w:tc>
          <w:tcPr>
            <w:tcW w:w="1843" w:type="dxa"/>
            <w:vAlign w:val="center"/>
          </w:tcPr>
          <w:p w14:paraId="35436569"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5962F4E" w14:textId="77777777" w:rsidR="002E70AC" w:rsidRPr="00340914" w:rsidRDefault="002E70AC" w:rsidP="00C67B9F">
            <w:pPr>
              <w:pStyle w:val="TAC"/>
            </w:pPr>
            <w:r w:rsidRPr="00340914">
              <w:t>CW carrier</w:t>
            </w:r>
          </w:p>
        </w:tc>
      </w:tr>
      <w:tr w:rsidR="002E70AC" w:rsidRPr="00340914" w14:paraId="229ED644" w14:textId="77777777" w:rsidTr="00C67B9F">
        <w:trPr>
          <w:jc w:val="center"/>
        </w:trPr>
        <w:tc>
          <w:tcPr>
            <w:tcW w:w="2460" w:type="dxa"/>
          </w:tcPr>
          <w:p w14:paraId="5E539F6F" w14:textId="77777777" w:rsidR="002E70AC" w:rsidRPr="00340914" w:rsidRDefault="002E70AC" w:rsidP="00C67B9F">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49183E30" w14:textId="77777777" w:rsidR="002E70AC" w:rsidRPr="00340914" w:rsidRDefault="002E70AC" w:rsidP="00C67B9F">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4216A19C" w14:textId="77777777" w:rsidR="002E70AC" w:rsidRPr="00340914" w:rsidRDefault="002E70AC" w:rsidP="00C67B9F">
            <w:pPr>
              <w:pStyle w:val="TAC"/>
              <w:rPr>
                <w:lang w:eastAsia="zh-CN"/>
              </w:rPr>
            </w:pPr>
            <w:r w:rsidRPr="00340914">
              <w:rPr>
                <w:lang w:val="en-US" w:eastAsia="ja-JP"/>
              </w:rPr>
              <w:t>+8</w:t>
            </w:r>
            <w:r w:rsidRPr="00340914">
              <w:rPr>
                <w:lang w:eastAsia="zh-CN"/>
              </w:rPr>
              <w:t>**</w:t>
            </w:r>
          </w:p>
        </w:tc>
        <w:tc>
          <w:tcPr>
            <w:tcW w:w="1843" w:type="dxa"/>
            <w:vAlign w:val="center"/>
          </w:tcPr>
          <w:p w14:paraId="7942C645" w14:textId="77777777" w:rsidR="002E70AC" w:rsidRPr="00340914" w:rsidRDefault="002E70AC" w:rsidP="00C67B9F">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11BD34CA" w14:textId="77777777" w:rsidR="002E70AC" w:rsidRPr="00340914" w:rsidRDefault="002E70AC" w:rsidP="00C67B9F">
            <w:pPr>
              <w:pStyle w:val="TAC"/>
            </w:pPr>
            <w:r w:rsidRPr="00340914">
              <w:rPr>
                <w:lang w:eastAsia="ja-JP"/>
              </w:rPr>
              <w:t>CW carrier</w:t>
            </w:r>
          </w:p>
        </w:tc>
      </w:tr>
      <w:tr w:rsidR="002E70AC" w:rsidRPr="00340914" w14:paraId="5FF34C23" w14:textId="77777777" w:rsidTr="00C67B9F">
        <w:trPr>
          <w:jc w:val="center"/>
        </w:trPr>
        <w:tc>
          <w:tcPr>
            <w:tcW w:w="2460" w:type="dxa"/>
          </w:tcPr>
          <w:p w14:paraId="428EC0F9" w14:textId="77777777" w:rsidR="002E70AC" w:rsidRPr="00340914" w:rsidRDefault="002E70AC" w:rsidP="00C67B9F">
            <w:pPr>
              <w:pStyle w:val="TAL"/>
              <w:rPr>
                <w:rFonts w:cs="v5.0.0"/>
              </w:rPr>
            </w:pPr>
            <w:r w:rsidRPr="00340914">
              <w:rPr>
                <w:rFonts w:cs="v5.0.0"/>
              </w:rPr>
              <w:t>MR</w:t>
            </w:r>
            <w:r w:rsidRPr="00340914">
              <w:t xml:space="preserve"> E-UTRA Band 50 or NR band n50</w:t>
            </w:r>
          </w:p>
        </w:tc>
        <w:tc>
          <w:tcPr>
            <w:tcW w:w="1611" w:type="dxa"/>
            <w:vAlign w:val="center"/>
          </w:tcPr>
          <w:p w14:paraId="798DFB3A" w14:textId="77777777" w:rsidR="002E70AC" w:rsidRPr="00340914" w:rsidRDefault="002E70AC" w:rsidP="00C67B9F">
            <w:pPr>
              <w:pStyle w:val="TAC"/>
            </w:pPr>
            <w:r w:rsidRPr="00340914">
              <w:t>1432 – 1517</w:t>
            </w:r>
          </w:p>
        </w:tc>
        <w:tc>
          <w:tcPr>
            <w:tcW w:w="1277" w:type="dxa"/>
            <w:vAlign w:val="center"/>
          </w:tcPr>
          <w:p w14:paraId="56EBDA0D" w14:textId="77777777" w:rsidR="002E70AC" w:rsidRPr="00340914" w:rsidRDefault="002E70AC" w:rsidP="00C67B9F">
            <w:pPr>
              <w:pStyle w:val="TAC"/>
            </w:pPr>
            <w:r w:rsidRPr="00340914">
              <w:t>+8</w:t>
            </w:r>
            <w:r w:rsidRPr="00340914">
              <w:rPr>
                <w:lang w:eastAsia="zh-CN"/>
              </w:rPr>
              <w:t>**</w:t>
            </w:r>
          </w:p>
        </w:tc>
        <w:tc>
          <w:tcPr>
            <w:tcW w:w="1843" w:type="dxa"/>
            <w:vAlign w:val="center"/>
          </w:tcPr>
          <w:p w14:paraId="311919D6"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B00FCE9" w14:textId="77777777" w:rsidR="002E70AC" w:rsidRPr="00340914" w:rsidRDefault="002E70AC" w:rsidP="00C67B9F">
            <w:pPr>
              <w:pStyle w:val="TAC"/>
            </w:pPr>
            <w:r w:rsidRPr="00340914">
              <w:t>CW carrier</w:t>
            </w:r>
          </w:p>
        </w:tc>
      </w:tr>
      <w:tr w:rsidR="002E70AC" w:rsidRPr="00340914" w14:paraId="79B31B65" w14:textId="77777777" w:rsidTr="00C67B9F">
        <w:trPr>
          <w:jc w:val="center"/>
        </w:trPr>
        <w:tc>
          <w:tcPr>
            <w:tcW w:w="2460" w:type="dxa"/>
          </w:tcPr>
          <w:p w14:paraId="13BCBE39" w14:textId="77777777" w:rsidR="002E70AC" w:rsidRPr="00340914" w:rsidRDefault="002E70AC" w:rsidP="00C67B9F">
            <w:pPr>
              <w:pStyle w:val="TAL"/>
              <w:rPr>
                <w:rFonts w:cs="Arial"/>
              </w:rPr>
            </w:pPr>
            <w:r w:rsidRPr="00340914">
              <w:rPr>
                <w:rFonts w:cs="v5.0.0"/>
              </w:rPr>
              <w:t>MR</w:t>
            </w:r>
            <w:r w:rsidRPr="00340914">
              <w:rPr>
                <w:rFonts w:cs="Arial"/>
              </w:rPr>
              <w:t xml:space="preserve"> E-UTRA Band 52</w:t>
            </w:r>
          </w:p>
        </w:tc>
        <w:tc>
          <w:tcPr>
            <w:tcW w:w="1611" w:type="dxa"/>
            <w:vAlign w:val="center"/>
          </w:tcPr>
          <w:p w14:paraId="4ADA4C93" w14:textId="77777777" w:rsidR="002E70AC" w:rsidRPr="00340914" w:rsidRDefault="002E70AC" w:rsidP="00C67B9F">
            <w:pPr>
              <w:pStyle w:val="TAC"/>
              <w:rPr>
                <w:rFonts w:cs="Arial"/>
              </w:rPr>
            </w:pPr>
            <w:r w:rsidRPr="00340914">
              <w:rPr>
                <w:rFonts w:cs="Arial"/>
              </w:rPr>
              <w:t>3300 – 3400</w:t>
            </w:r>
          </w:p>
        </w:tc>
        <w:tc>
          <w:tcPr>
            <w:tcW w:w="1277" w:type="dxa"/>
            <w:vAlign w:val="center"/>
          </w:tcPr>
          <w:p w14:paraId="33B88243" w14:textId="77777777" w:rsidR="002E70AC" w:rsidRPr="00340914" w:rsidRDefault="002E70AC" w:rsidP="00C67B9F">
            <w:pPr>
              <w:pStyle w:val="TAC"/>
              <w:rPr>
                <w:rFonts w:cs="Arial"/>
              </w:rPr>
            </w:pPr>
            <w:r w:rsidRPr="00340914">
              <w:rPr>
                <w:rFonts w:cs="Arial"/>
              </w:rPr>
              <w:t>+8**</w:t>
            </w:r>
          </w:p>
        </w:tc>
        <w:tc>
          <w:tcPr>
            <w:tcW w:w="1843" w:type="dxa"/>
            <w:vAlign w:val="center"/>
          </w:tcPr>
          <w:p w14:paraId="486A1C88"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D55F3B" w14:textId="77777777" w:rsidR="002E70AC" w:rsidRPr="00340914" w:rsidRDefault="002E70AC" w:rsidP="00C67B9F">
            <w:pPr>
              <w:pStyle w:val="TAC"/>
              <w:rPr>
                <w:rFonts w:cs="Arial"/>
              </w:rPr>
            </w:pPr>
            <w:r w:rsidRPr="00340914">
              <w:rPr>
                <w:rFonts w:cs="Arial"/>
              </w:rPr>
              <w:t>CW carrier</w:t>
            </w:r>
          </w:p>
        </w:tc>
      </w:tr>
      <w:tr w:rsidR="002E70AC" w:rsidRPr="00340914" w14:paraId="07827E8B" w14:textId="77777777" w:rsidTr="00C67B9F">
        <w:trPr>
          <w:jc w:val="center"/>
        </w:trPr>
        <w:tc>
          <w:tcPr>
            <w:tcW w:w="2460" w:type="dxa"/>
          </w:tcPr>
          <w:p w14:paraId="672EDE09" w14:textId="77777777" w:rsidR="002E70AC" w:rsidRPr="00340914" w:rsidRDefault="002E70AC" w:rsidP="00C67B9F">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0C08F24A" w14:textId="77777777" w:rsidR="002E70AC" w:rsidRPr="00340914" w:rsidRDefault="002E70AC" w:rsidP="00C67B9F">
            <w:pPr>
              <w:pStyle w:val="TAC"/>
              <w:rPr>
                <w:rFonts w:cs="Arial"/>
              </w:rPr>
            </w:pPr>
            <w:r w:rsidRPr="00340914">
              <w:rPr>
                <w:rFonts w:cs="Arial"/>
              </w:rPr>
              <w:t>2483.5 - 2495</w:t>
            </w:r>
          </w:p>
        </w:tc>
        <w:tc>
          <w:tcPr>
            <w:tcW w:w="1277" w:type="dxa"/>
            <w:vAlign w:val="center"/>
          </w:tcPr>
          <w:p w14:paraId="4E43AD64" w14:textId="77777777" w:rsidR="002E70AC" w:rsidRPr="00340914" w:rsidRDefault="002E70AC" w:rsidP="00C67B9F">
            <w:pPr>
              <w:pStyle w:val="TAC"/>
              <w:rPr>
                <w:rFonts w:cs="Arial"/>
              </w:rPr>
            </w:pPr>
            <w:r w:rsidRPr="00340914">
              <w:rPr>
                <w:rFonts w:cs="Arial"/>
              </w:rPr>
              <w:t>+8**</w:t>
            </w:r>
          </w:p>
        </w:tc>
        <w:tc>
          <w:tcPr>
            <w:tcW w:w="1843" w:type="dxa"/>
            <w:vAlign w:val="center"/>
          </w:tcPr>
          <w:p w14:paraId="155FAB20"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349D48" w14:textId="77777777" w:rsidR="002E70AC" w:rsidRPr="00340914" w:rsidRDefault="002E70AC" w:rsidP="00C67B9F">
            <w:pPr>
              <w:pStyle w:val="TAC"/>
              <w:rPr>
                <w:rFonts w:cs="Arial"/>
              </w:rPr>
            </w:pPr>
            <w:r w:rsidRPr="00340914">
              <w:rPr>
                <w:rFonts w:cs="Arial"/>
              </w:rPr>
              <w:t>CW carrier</w:t>
            </w:r>
          </w:p>
        </w:tc>
      </w:tr>
      <w:tr w:rsidR="002E70AC" w:rsidRPr="00340914" w14:paraId="125EBD63" w14:textId="77777777" w:rsidTr="00C67B9F">
        <w:trPr>
          <w:jc w:val="center"/>
        </w:trPr>
        <w:tc>
          <w:tcPr>
            <w:tcW w:w="2460" w:type="dxa"/>
          </w:tcPr>
          <w:p w14:paraId="343D547E" w14:textId="77777777" w:rsidR="002E70AC" w:rsidRPr="00340914" w:rsidRDefault="002E70AC" w:rsidP="00C67B9F">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2FDF2FE1" w14:textId="77777777" w:rsidR="002E70AC" w:rsidRPr="00340914" w:rsidRDefault="002E70AC" w:rsidP="00C67B9F">
            <w:pPr>
              <w:pStyle w:val="TAC"/>
              <w:rPr>
                <w:lang w:eastAsia="zh-CN"/>
              </w:rPr>
            </w:pPr>
            <w:r w:rsidRPr="00340914">
              <w:t>2110 – 2</w:t>
            </w:r>
            <w:r w:rsidRPr="00340914">
              <w:rPr>
                <w:rFonts w:hint="eastAsia"/>
                <w:lang w:eastAsia="ja-JP"/>
              </w:rPr>
              <w:t>20</w:t>
            </w:r>
            <w:r w:rsidRPr="00340914">
              <w:t>0</w:t>
            </w:r>
          </w:p>
        </w:tc>
        <w:tc>
          <w:tcPr>
            <w:tcW w:w="1277" w:type="dxa"/>
            <w:vAlign w:val="center"/>
          </w:tcPr>
          <w:p w14:paraId="203C96DE" w14:textId="77777777" w:rsidR="002E70AC" w:rsidRPr="00340914" w:rsidRDefault="002E70AC" w:rsidP="00C67B9F">
            <w:pPr>
              <w:pStyle w:val="TAC"/>
            </w:pPr>
            <w:r w:rsidRPr="00340914">
              <w:t>+8</w:t>
            </w:r>
            <w:r w:rsidRPr="00340914">
              <w:rPr>
                <w:lang w:eastAsia="zh-CN"/>
              </w:rPr>
              <w:t>**</w:t>
            </w:r>
          </w:p>
        </w:tc>
        <w:tc>
          <w:tcPr>
            <w:tcW w:w="1843" w:type="dxa"/>
            <w:vAlign w:val="center"/>
          </w:tcPr>
          <w:p w14:paraId="4F748B1A"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5095716" w14:textId="77777777" w:rsidR="002E70AC" w:rsidRPr="00340914" w:rsidRDefault="002E70AC" w:rsidP="00C67B9F">
            <w:pPr>
              <w:pStyle w:val="TAC"/>
            </w:pPr>
            <w:r w:rsidRPr="00340914">
              <w:t>CW carrier</w:t>
            </w:r>
          </w:p>
        </w:tc>
      </w:tr>
      <w:tr w:rsidR="002E70AC" w:rsidRPr="00340914" w14:paraId="1D3C39BA" w14:textId="77777777" w:rsidTr="00C67B9F">
        <w:trPr>
          <w:jc w:val="center"/>
        </w:trPr>
        <w:tc>
          <w:tcPr>
            <w:tcW w:w="2460" w:type="dxa"/>
          </w:tcPr>
          <w:p w14:paraId="57944300" w14:textId="77777777" w:rsidR="002E70AC" w:rsidRPr="00340914" w:rsidRDefault="002E70AC" w:rsidP="00C67B9F">
            <w:pPr>
              <w:pStyle w:val="TAL"/>
              <w:rPr>
                <w:rFonts w:cs="v5.0.0"/>
              </w:rPr>
            </w:pPr>
            <w:r w:rsidRPr="00340914">
              <w:rPr>
                <w:rFonts w:cs="v5.0.0"/>
              </w:rPr>
              <w:t>MR</w:t>
            </w:r>
            <w:r w:rsidRPr="00340914">
              <w:t xml:space="preserve"> E-UTRA Band 66 or NR band n66</w:t>
            </w:r>
          </w:p>
        </w:tc>
        <w:tc>
          <w:tcPr>
            <w:tcW w:w="1611" w:type="dxa"/>
            <w:vAlign w:val="center"/>
          </w:tcPr>
          <w:p w14:paraId="6DDB2E24" w14:textId="77777777" w:rsidR="002E70AC" w:rsidRPr="00340914" w:rsidRDefault="002E70AC" w:rsidP="00C67B9F">
            <w:pPr>
              <w:pStyle w:val="TAC"/>
              <w:rPr>
                <w:lang w:eastAsia="zh-CN"/>
              </w:rPr>
            </w:pPr>
            <w:r w:rsidRPr="00340914">
              <w:t>2110 – 2200</w:t>
            </w:r>
          </w:p>
        </w:tc>
        <w:tc>
          <w:tcPr>
            <w:tcW w:w="1277" w:type="dxa"/>
            <w:vAlign w:val="center"/>
          </w:tcPr>
          <w:p w14:paraId="0C85FE70" w14:textId="77777777" w:rsidR="002E70AC" w:rsidRPr="00340914" w:rsidRDefault="002E70AC" w:rsidP="00C67B9F">
            <w:pPr>
              <w:pStyle w:val="TAC"/>
            </w:pPr>
            <w:r w:rsidRPr="00340914">
              <w:t>+8</w:t>
            </w:r>
            <w:r w:rsidRPr="00340914">
              <w:rPr>
                <w:lang w:eastAsia="zh-CN"/>
              </w:rPr>
              <w:t>**</w:t>
            </w:r>
          </w:p>
        </w:tc>
        <w:tc>
          <w:tcPr>
            <w:tcW w:w="1843" w:type="dxa"/>
            <w:vAlign w:val="center"/>
          </w:tcPr>
          <w:p w14:paraId="0B7EBCC6"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81CA03E" w14:textId="77777777" w:rsidR="002E70AC" w:rsidRPr="00340914" w:rsidRDefault="002E70AC" w:rsidP="00C67B9F">
            <w:pPr>
              <w:pStyle w:val="TAC"/>
            </w:pPr>
            <w:r w:rsidRPr="00340914">
              <w:t>CW carrier</w:t>
            </w:r>
          </w:p>
        </w:tc>
      </w:tr>
      <w:tr w:rsidR="002E70AC" w:rsidRPr="00340914" w14:paraId="359C832E" w14:textId="77777777" w:rsidTr="00C67B9F">
        <w:trPr>
          <w:jc w:val="center"/>
        </w:trPr>
        <w:tc>
          <w:tcPr>
            <w:tcW w:w="2460" w:type="dxa"/>
          </w:tcPr>
          <w:p w14:paraId="2A7F47D3" w14:textId="77777777" w:rsidR="002E70AC" w:rsidRPr="00340914" w:rsidRDefault="002E70AC" w:rsidP="00C67B9F">
            <w:pPr>
              <w:pStyle w:val="TAL"/>
              <w:rPr>
                <w:rFonts w:cs="v5.0.0"/>
              </w:rPr>
            </w:pPr>
            <w:r w:rsidRPr="00340914">
              <w:rPr>
                <w:rFonts w:cs="v5.0.0"/>
              </w:rPr>
              <w:t>MR E-UTRA Band 67</w:t>
            </w:r>
            <w:r>
              <w:rPr>
                <w:rFonts w:cs="v5.0.0"/>
              </w:rPr>
              <w:t xml:space="preserve"> or NR band n67</w:t>
            </w:r>
          </w:p>
        </w:tc>
        <w:tc>
          <w:tcPr>
            <w:tcW w:w="1611" w:type="dxa"/>
            <w:vAlign w:val="center"/>
          </w:tcPr>
          <w:p w14:paraId="6FF3266B" w14:textId="77777777" w:rsidR="002E70AC" w:rsidRPr="00340914" w:rsidRDefault="002E70AC" w:rsidP="00C67B9F">
            <w:pPr>
              <w:pStyle w:val="TAC"/>
              <w:rPr>
                <w:lang w:eastAsia="zh-CN"/>
              </w:rPr>
            </w:pPr>
            <w:r w:rsidRPr="00340914">
              <w:t>738-758</w:t>
            </w:r>
          </w:p>
        </w:tc>
        <w:tc>
          <w:tcPr>
            <w:tcW w:w="1277" w:type="dxa"/>
            <w:vAlign w:val="center"/>
          </w:tcPr>
          <w:p w14:paraId="5E15BC9F" w14:textId="77777777" w:rsidR="002E70AC" w:rsidRPr="00340914" w:rsidRDefault="002E70AC" w:rsidP="00C67B9F">
            <w:pPr>
              <w:pStyle w:val="TAC"/>
            </w:pPr>
            <w:r w:rsidRPr="00340914">
              <w:t>+8</w:t>
            </w:r>
            <w:r w:rsidRPr="00340914">
              <w:rPr>
                <w:lang w:eastAsia="zh-CN"/>
              </w:rPr>
              <w:t>**</w:t>
            </w:r>
          </w:p>
        </w:tc>
        <w:tc>
          <w:tcPr>
            <w:tcW w:w="1843" w:type="dxa"/>
            <w:vAlign w:val="center"/>
          </w:tcPr>
          <w:p w14:paraId="02F21361"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1BDE2E22" w14:textId="77777777" w:rsidR="002E70AC" w:rsidRPr="00340914" w:rsidRDefault="002E70AC" w:rsidP="00C67B9F">
            <w:pPr>
              <w:pStyle w:val="TAC"/>
            </w:pPr>
            <w:r w:rsidRPr="00340914">
              <w:t>CW carrier</w:t>
            </w:r>
          </w:p>
        </w:tc>
      </w:tr>
      <w:tr w:rsidR="002E70AC" w:rsidRPr="00340914" w14:paraId="6ED3B501" w14:textId="77777777" w:rsidTr="00C67B9F">
        <w:trPr>
          <w:jc w:val="center"/>
        </w:trPr>
        <w:tc>
          <w:tcPr>
            <w:tcW w:w="2460" w:type="dxa"/>
          </w:tcPr>
          <w:p w14:paraId="5061485D" w14:textId="77777777" w:rsidR="002E70AC" w:rsidRPr="00340914" w:rsidRDefault="002E70AC" w:rsidP="00C67B9F">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3F21EAA8" w14:textId="77777777" w:rsidR="002E70AC" w:rsidRPr="00340914" w:rsidRDefault="002E70AC" w:rsidP="00C67B9F">
            <w:pPr>
              <w:pStyle w:val="TAC"/>
            </w:pPr>
            <w:r w:rsidRPr="00340914">
              <w:t>753-783</w:t>
            </w:r>
          </w:p>
        </w:tc>
        <w:tc>
          <w:tcPr>
            <w:tcW w:w="1277" w:type="dxa"/>
            <w:vAlign w:val="center"/>
          </w:tcPr>
          <w:p w14:paraId="133404D4" w14:textId="77777777" w:rsidR="002E70AC" w:rsidRPr="00340914" w:rsidRDefault="002E70AC" w:rsidP="00C67B9F">
            <w:pPr>
              <w:pStyle w:val="TAC"/>
            </w:pPr>
            <w:r w:rsidRPr="00340914">
              <w:t>+8</w:t>
            </w:r>
            <w:r w:rsidRPr="00340914">
              <w:rPr>
                <w:lang w:eastAsia="zh-CN"/>
              </w:rPr>
              <w:t>**</w:t>
            </w:r>
          </w:p>
        </w:tc>
        <w:tc>
          <w:tcPr>
            <w:tcW w:w="1843" w:type="dxa"/>
            <w:vAlign w:val="center"/>
          </w:tcPr>
          <w:p w14:paraId="4DA9EBAB"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C2D0DF" w14:textId="77777777" w:rsidR="002E70AC" w:rsidRPr="00340914" w:rsidRDefault="002E70AC" w:rsidP="00C67B9F">
            <w:pPr>
              <w:pStyle w:val="TAC"/>
            </w:pPr>
            <w:r w:rsidRPr="00340914">
              <w:t>CW carrier</w:t>
            </w:r>
          </w:p>
        </w:tc>
      </w:tr>
      <w:tr w:rsidR="002E70AC" w:rsidRPr="00340914" w14:paraId="19E3C743" w14:textId="77777777" w:rsidTr="00C67B9F">
        <w:trPr>
          <w:jc w:val="center"/>
        </w:trPr>
        <w:tc>
          <w:tcPr>
            <w:tcW w:w="2460" w:type="dxa"/>
          </w:tcPr>
          <w:p w14:paraId="4AD3D7D5" w14:textId="77777777" w:rsidR="002E70AC" w:rsidRPr="00340914" w:rsidRDefault="002E70AC" w:rsidP="00C67B9F">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3C0BD295" w14:textId="77777777" w:rsidR="002E70AC" w:rsidRPr="00340914" w:rsidRDefault="002E70AC" w:rsidP="00C67B9F">
            <w:pPr>
              <w:pStyle w:val="TAC"/>
            </w:pPr>
            <w:r w:rsidRPr="00340914">
              <w:t>2570-2620</w:t>
            </w:r>
          </w:p>
        </w:tc>
        <w:tc>
          <w:tcPr>
            <w:tcW w:w="1277" w:type="dxa"/>
            <w:vAlign w:val="center"/>
          </w:tcPr>
          <w:p w14:paraId="2C9A6D8E" w14:textId="77777777" w:rsidR="002E70AC" w:rsidRPr="00340914" w:rsidRDefault="002E70AC" w:rsidP="00C67B9F">
            <w:pPr>
              <w:pStyle w:val="TAC"/>
            </w:pPr>
            <w:r w:rsidRPr="00340914">
              <w:rPr>
                <w:lang w:eastAsia="zh-CN"/>
              </w:rPr>
              <w:t>+8**</w:t>
            </w:r>
          </w:p>
        </w:tc>
        <w:tc>
          <w:tcPr>
            <w:tcW w:w="1843" w:type="dxa"/>
            <w:vAlign w:val="center"/>
          </w:tcPr>
          <w:p w14:paraId="3B69A8BE"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7B57CA" w14:textId="77777777" w:rsidR="002E70AC" w:rsidRPr="00340914" w:rsidRDefault="002E70AC" w:rsidP="00C67B9F">
            <w:pPr>
              <w:pStyle w:val="TAC"/>
            </w:pPr>
            <w:r w:rsidRPr="00340914">
              <w:t>CW carrier</w:t>
            </w:r>
          </w:p>
        </w:tc>
      </w:tr>
      <w:tr w:rsidR="002E70AC" w:rsidRPr="00340914" w14:paraId="0E1622B1" w14:textId="77777777" w:rsidTr="00C67B9F">
        <w:trPr>
          <w:jc w:val="center"/>
        </w:trPr>
        <w:tc>
          <w:tcPr>
            <w:tcW w:w="2460" w:type="dxa"/>
          </w:tcPr>
          <w:p w14:paraId="526017E0" w14:textId="77777777" w:rsidR="002E70AC" w:rsidRPr="00ED510D" w:rsidRDefault="002E70AC" w:rsidP="00C67B9F">
            <w:pPr>
              <w:pStyle w:val="TAL"/>
              <w:rPr>
                <w:rFonts w:cs="v5.0.0"/>
              </w:rPr>
            </w:pPr>
            <w:r w:rsidRPr="00340914">
              <w:rPr>
                <w:rFonts w:cs="v5.0.0"/>
              </w:rPr>
              <w:t>MR</w:t>
            </w:r>
            <w:r w:rsidRPr="00340914">
              <w:t xml:space="preserve"> E-UTRA Band 70 or NR band n70</w:t>
            </w:r>
          </w:p>
        </w:tc>
        <w:tc>
          <w:tcPr>
            <w:tcW w:w="1611" w:type="dxa"/>
            <w:vAlign w:val="center"/>
          </w:tcPr>
          <w:p w14:paraId="4B80D19A" w14:textId="77777777" w:rsidR="002E70AC" w:rsidRPr="00340914" w:rsidRDefault="002E70AC" w:rsidP="00C67B9F">
            <w:pPr>
              <w:pStyle w:val="TAC"/>
            </w:pPr>
            <w:r w:rsidRPr="00340914">
              <w:t>1995 – 2020</w:t>
            </w:r>
          </w:p>
        </w:tc>
        <w:tc>
          <w:tcPr>
            <w:tcW w:w="1277" w:type="dxa"/>
            <w:vAlign w:val="center"/>
          </w:tcPr>
          <w:p w14:paraId="27F5E9FF" w14:textId="77777777" w:rsidR="002E70AC" w:rsidRPr="00340914" w:rsidRDefault="002E70AC" w:rsidP="00C67B9F">
            <w:pPr>
              <w:pStyle w:val="TAC"/>
            </w:pPr>
            <w:r w:rsidRPr="00340914">
              <w:t>+8</w:t>
            </w:r>
            <w:r w:rsidRPr="00340914">
              <w:rPr>
                <w:lang w:eastAsia="zh-CN"/>
              </w:rPr>
              <w:t>**</w:t>
            </w:r>
          </w:p>
        </w:tc>
        <w:tc>
          <w:tcPr>
            <w:tcW w:w="1843" w:type="dxa"/>
            <w:vAlign w:val="center"/>
          </w:tcPr>
          <w:p w14:paraId="201EA871"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30B17E" w14:textId="77777777" w:rsidR="002E70AC" w:rsidRPr="00340914" w:rsidRDefault="002E70AC" w:rsidP="00C67B9F">
            <w:pPr>
              <w:pStyle w:val="TAC"/>
            </w:pPr>
            <w:r w:rsidRPr="00340914">
              <w:t>CW carrier</w:t>
            </w:r>
          </w:p>
        </w:tc>
      </w:tr>
      <w:tr w:rsidR="002E70AC" w:rsidRPr="00340914" w14:paraId="1730A1C4" w14:textId="77777777" w:rsidTr="00C67B9F">
        <w:trPr>
          <w:jc w:val="center"/>
        </w:trPr>
        <w:tc>
          <w:tcPr>
            <w:tcW w:w="2460" w:type="dxa"/>
          </w:tcPr>
          <w:p w14:paraId="023D93B5" w14:textId="77777777" w:rsidR="002E70AC" w:rsidRPr="00340914" w:rsidRDefault="002E70AC" w:rsidP="00C67B9F">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0F582B19" w14:textId="77777777" w:rsidR="002E70AC" w:rsidRPr="00340914" w:rsidRDefault="002E70AC" w:rsidP="00C67B9F">
            <w:pPr>
              <w:pStyle w:val="TAC"/>
            </w:pPr>
            <w:r w:rsidRPr="00340914">
              <w:t xml:space="preserve">617 – 652 </w:t>
            </w:r>
          </w:p>
        </w:tc>
        <w:tc>
          <w:tcPr>
            <w:tcW w:w="1277" w:type="dxa"/>
            <w:vAlign w:val="center"/>
          </w:tcPr>
          <w:p w14:paraId="447A153B" w14:textId="77777777" w:rsidR="002E70AC" w:rsidRPr="00340914" w:rsidRDefault="002E70AC" w:rsidP="00C67B9F">
            <w:pPr>
              <w:pStyle w:val="TAC"/>
            </w:pPr>
            <w:r w:rsidRPr="00340914">
              <w:t>+8</w:t>
            </w:r>
            <w:r w:rsidRPr="00340914">
              <w:rPr>
                <w:lang w:eastAsia="zh-CN"/>
              </w:rPr>
              <w:t>**</w:t>
            </w:r>
          </w:p>
        </w:tc>
        <w:tc>
          <w:tcPr>
            <w:tcW w:w="1843" w:type="dxa"/>
            <w:vAlign w:val="center"/>
          </w:tcPr>
          <w:p w14:paraId="1A8D5D4A"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40A617" w14:textId="77777777" w:rsidR="002E70AC" w:rsidRPr="00340914" w:rsidRDefault="002E70AC" w:rsidP="00C67B9F">
            <w:pPr>
              <w:pStyle w:val="TAC"/>
            </w:pPr>
            <w:r w:rsidRPr="00340914">
              <w:t>CW carrier</w:t>
            </w:r>
          </w:p>
        </w:tc>
      </w:tr>
      <w:tr w:rsidR="002E70AC" w:rsidRPr="00340914" w14:paraId="5E4DD07D" w14:textId="77777777" w:rsidTr="00C67B9F">
        <w:trPr>
          <w:jc w:val="center"/>
        </w:trPr>
        <w:tc>
          <w:tcPr>
            <w:tcW w:w="2460" w:type="dxa"/>
          </w:tcPr>
          <w:p w14:paraId="3FBA94C6" w14:textId="77777777" w:rsidR="002E70AC" w:rsidRPr="00340914" w:rsidRDefault="002E70AC" w:rsidP="00C67B9F">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73EA4F16" w14:textId="77777777" w:rsidR="002E70AC" w:rsidRPr="00340914" w:rsidRDefault="002E70AC" w:rsidP="00C67B9F">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7EE8F30D" w14:textId="77777777" w:rsidR="002E70AC" w:rsidRPr="00340914" w:rsidRDefault="002E70AC" w:rsidP="00C67B9F">
            <w:pPr>
              <w:pStyle w:val="TAC"/>
            </w:pPr>
            <w:r w:rsidRPr="00340914">
              <w:t>+8</w:t>
            </w:r>
            <w:r w:rsidRPr="00340914">
              <w:rPr>
                <w:lang w:eastAsia="zh-CN"/>
              </w:rPr>
              <w:t>**</w:t>
            </w:r>
          </w:p>
        </w:tc>
        <w:tc>
          <w:tcPr>
            <w:tcW w:w="1843" w:type="dxa"/>
            <w:vAlign w:val="center"/>
          </w:tcPr>
          <w:p w14:paraId="49C147DD"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EEB2CB" w14:textId="77777777" w:rsidR="002E70AC" w:rsidRPr="00340914" w:rsidRDefault="002E70AC" w:rsidP="00C67B9F">
            <w:pPr>
              <w:pStyle w:val="TAC"/>
            </w:pPr>
            <w:r w:rsidRPr="00340914">
              <w:t>CW carrier</w:t>
            </w:r>
          </w:p>
        </w:tc>
      </w:tr>
      <w:tr w:rsidR="002E70AC" w:rsidRPr="00340914" w14:paraId="2E63CDCC" w14:textId="77777777" w:rsidTr="00C67B9F">
        <w:trPr>
          <w:jc w:val="center"/>
        </w:trPr>
        <w:tc>
          <w:tcPr>
            <w:tcW w:w="2460" w:type="dxa"/>
          </w:tcPr>
          <w:p w14:paraId="6A4434D5" w14:textId="77777777" w:rsidR="002E70AC" w:rsidRPr="00340914" w:rsidRDefault="002E70AC" w:rsidP="00C67B9F">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55ABBF05" w14:textId="77777777" w:rsidR="002E70AC" w:rsidRPr="00340914" w:rsidRDefault="002E70AC" w:rsidP="00C67B9F">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8CC1562" w14:textId="77777777" w:rsidR="002E70AC" w:rsidRPr="00340914" w:rsidRDefault="002E70AC" w:rsidP="00C67B9F">
            <w:pPr>
              <w:pStyle w:val="TAC"/>
            </w:pPr>
            <w:r w:rsidRPr="00340914">
              <w:t>+8</w:t>
            </w:r>
            <w:r w:rsidRPr="00340914">
              <w:rPr>
                <w:lang w:eastAsia="zh-CN"/>
              </w:rPr>
              <w:t>**</w:t>
            </w:r>
          </w:p>
        </w:tc>
        <w:tc>
          <w:tcPr>
            <w:tcW w:w="1843" w:type="dxa"/>
            <w:vAlign w:val="center"/>
          </w:tcPr>
          <w:p w14:paraId="085D2007" w14:textId="77777777" w:rsidR="002E70AC" w:rsidRPr="00340914" w:rsidRDefault="002E70AC" w:rsidP="00C67B9F">
            <w:pPr>
              <w:pStyle w:val="TAC"/>
            </w:pPr>
            <w:r w:rsidRPr="00340914">
              <w:t>P</w:t>
            </w:r>
            <w:r w:rsidRPr="00340914">
              <w:rPr>
                <w:vertAlign w:val="subscript"/>
              </w:rPr>
              <w:t>REFSENS</w:t>
            </w:r>
            <w:r w:rsidRPr="00340914">
              <w:t xml:space="preserve"> + 6dB*</w:t>
            </w:r>
          </w:p>
        </w:tc>
        <w:tc>
          <w:tcPr>
            <w:tcW w:w="1132" w:type="dxa"/>
            <w:vAlign w:val="center"/>
          </w:tcPr>
          <w:p w14:paraId="77A274B2" w14:textId="77777777" w:rsidR="002E70AC" w:rsidRPr="00340914" w:rsidRDefault="002E70AC" w:rsidP="00C67B9F">
            <w:pPr>
              <w:pStyle w:val="TAC"/>
            </w:pPr>
            <w:r w:rsidRPr="00340914">
              <w:t>CW carrier</w:t>
            </w:r>
          </w:p>
        </w:tc>
      </w:tr>
      <w:tr w:rsidR="002E70AC" w:rsidRPr="00340914" w14:paraId="015CF74D" w14:textId="77777777" w:rsidTr="00C67B9F">
        <w:trPr>
          <w:jc w:val="center"/>
        </w:trPr>
        <w:tc>
          <w:tcPr>
            <w:tcW w:w="2460" w:type="dxa"/>
          </w:tcPr>
          <w:p w14:paraId="45DACBC6" w14:textId="77777777" w:rsidR="002E70AC" w:rsidRPr="00340914" w:rsidRDefault="002E70AC" w:rsidP="00C67B9F">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75C83B66" w14:textId="77777777" w:rsidR="002E70AC" w:rsidRPr="00340914" w:rsidRDefault="002E70AC" w:rsidP="00C67B9F">
            <w:pPr>
              <w:pStyle w:val="TAC"/>
            </w:pPr>
            <w:r w:rsidRPr="00340914">
              <w:rPr>
                <w:rFonts w:hint="eastAsia"/>
                <w:lang w:eastAsia="ja-JP"/>
              </w:rPr>
              <w:t>1475 - 1518</w:t>
            </w:r>
          </w:p>
        </w:tc>
        <w:tc>
          <w:tcPr>
            <w:tcW w:w="1277" w:type="dxa"/>
            <w:vAlign w:val="center"/>
          </w:tcPr>
          <w:p w14:paraId="1D9BBB68" w14:textId="77777777" w:rsidR="002E70AC" w:rsidRPr="00340914" w:rsidRDefault="002E70AC" w:rsidP="00C67B9F">
            <w:pPr>
              <w:pStyle w:val="TAC"/>
            </w:pPr>
            <w:r w:rsidRPr="00340914">
              <w:rPr>
                <w:rFonts w:hint="eastAsia"/>
                <w:lang w:eastAsia="ja-JP"/>
              </w:rPr>
              <w:t>+8</w:t>
            </w:r>
            <w:r w:rsidRPr="00340914">
              <w:rPr>
                <w:lang w:eastAsia="zh-CN"/>
              </w:rPr>
              <w:t>**</w:t>
            </w:r>
          </w:p>
        </w:tc>
        <w:tc>
          <w:tcPr>
            <w:tcW w:w="1843" w:type="dxa"/>
            <w:vAlign w:val="center"/>
          </w:tcPr>
          <w:p w14:paraId="7A71484A"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6EF31F8" w14:textId="77777777" w:rsidR="002E70AC" w:rsidRPr="00340914" w:rsidRDefault="002E70AC" w:rsidP="00C67B9F">
            <w:pPr>
              <w:pStyle w:val="TAC"/>
            </w:pPr>
            <w:r w:rsidRPr="00340914">
              <w:t>CW carrier</w:t>
            </w:r>
          </w:p>
        </w:tc>
      </w:tr>
      <w:tr w:rsidR="002E70AC" w:rsidRPr="00340914" w14:paraId="59ECDDB0" w14:textId="77777777" w:rsidTr="00C67B9F">
        <w:trPr>
          <w:jc w:val="center"/>
        </w:trPr>
        <w:tc>
          <w:tcPr>
            <w:tcW w:w="2460" w:type="dxa"/>
          </w:tcPr>
          <w:p w14:paraId="6687F047" w14:textId="77777777" w:rsidR="002E70AC" w:rsidRPr="00340914" w:rsidRDefault="002E70AC" w:rsidP="00C67B9F">
            <w:pPr>
              <w:pStyle w:val="TAL"/>
              <w:rPr>
                <w:rFonts w:cs="v5.0.0"/>
              </w:rPr>
            </w:pPr>
            <w:r w:rsidRPr="00340914">
              <w:rPr>
                <w:rFonts w:cs="v5.0.0"/>
              </w:rPr>
              <w:t>MR</w:t>
            </w:r>
            <w:r w:rsidRPr="00340914">
              <w:t xml:space="preserve"> E-UTRA Band 75 or NR band n75</w:t>
            </w:r>
          </w:p>
        </w:tc>
        <w:tc>
          <w:tcPr>
            <w:tcW w:w="1611" w:type="dxa"/>
            <w:vAlign w:val="center"/>
          </w:tcPr>
          <w:p w14:paraId="0819D38D" w14:textId="77777777" w:rsidR="002E70AC" w:rsidRPr="00340914" w:rsidRDefault="002E70AC" w:rsidP="00C67B9F">
            <w:pPr>
              <w:pStyle w:val="TAC"/>
            </w:pPr>
            <w:r w:rsidRPr="00340914">
              <w:t>1432 – 1517</w:t>
            </w:r>
          </w:p>
        </w:tc>
        <w:tc>
          <w:tcPr>
            <w:tcW w:w="1277" w:type="dxa"/>
            <w:vAlign w:val="center"/>
          </w:tcPr>
          <w:p w14:paraId="61D57B8C" w14:textId="77777777" w:rsidR="002E70AC" w:rsidRPr="00340914" w:rsidRDefault="002E70AC" w:rsidP="00C67B9F">
            <w:pPr>
              <w:pStyle w:val="TAC"/>
            </w:pPr>
            <w:r w:rsidRPr="00340914">
              <w:t>+8</w:t>
            </w:r>
            <w:r w:rsidRPr="00340914">
              <w:rPr>
                <w:lang w:eastAsia="zh-CN"/>
              </w:rPr>
              <w:t>**</w:t>
            </w:r>
          </w:p>
        </w:tc>
        <w:tc>
          <w:tcPr>
            <w:tcW w:w="1843" w:type="dxa"/>
            <w:vAlign w:val="center"/>
          </w:tcPr>
          <w:p w14:paraId="55F193F5"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FC5FFA3" w14:textId="77777777" w:rsidR="002E70AC" w:rsidRPr="00340914" w:rsidRDefault="002E70AC" w:rsidP="00C67B9F">
            <w:pPr>
              <w:pStyle w:val="TAC"/>
            </w:pPr>
            <w:r w:rsidRPr="00340914">
              <w:t>CW carrier</w:t>
            </w:r>
          </w:p>
        </w:tc>
      </w:tr>
      <w:tr w:rsidR="002E70AC" w:rsidRPr="00340914" w14:paraId="5F076A20" w14:textId="77777777" w:rsidTr="00C67B9F">
        <w:trPr>
          <w:jc w:val="center"/>
        </w:trPr>
        <w:tc>
          <w:tcPr>
            <w:tcW w:w="2460" w:type="dxa"/>
          </w:tcPr>
          <w:p w14:paraId="6F01A218" w14:textId="77777777" w:rsidR="002E70AC" w:rsidRPr="00340914" w:rsidRDefault="002E70AC" w:rsidP="00C67B9F">
            <w:pPr>
              <w:pStyle w:val="TAL"/>
              <w:rPr>
                <w:rFonts w:cs="v5.0.0"/>
              </w:rPr>
            </w:pPr>
            <w:r w:rsidRPr="00340914">
              <w:rPr>
                <w:rFonts w:cs="v5.0.0"/>
              </w:rPr>
              <w:t>MR NR band n77</w:t>
            </w:r>
          </w:p>
        </w:tc>
        <w:tc>
          <w:tcPr>
            <w:tcW w:w="1611" w:type="dxa"/>
            <w:vAlign w:val="center"/>
          </w:tcPr>
          <w:p w14:paraId="2CB467E8" w14:textId="77777777" w:rsidR="002E70AC" w:rsidRPr="00340914" w:rsidRDefault="002E70AC" w:rsidP="00C67B9F">
            <w:pPr>
              <w:pStyle w:val="TAC"/>
            </w:pPr>
            <w:r w:rsidRPr="00340914">
              <w:t>3300-4200</w:t>
            </w:r>
          </w:p>
        </w:tc>
        <w:tc>
          <w:tcPr>
            <w:tcW w:w="1277" w:type="dxa"/>
            <w:vAlign w:val="center"/>
          </w:tcPr>
          <w:p w14:paraId="20030C6B" w14:textId="77777777" w:rsidR="002E70AC" w:rsidRPr="00340914" w:rsidRDefault="002E70AC" w:rsidP="00C67B9F">
            <w:pPr>
              <w:pStyle w:val="TAC"/>
            </w:pPr>
            <w:r w:rsidRPr="00340914">
              <w:t>+8</w:t>
            </w:r>
            <w:r w:rsidRPr="00340914">
              <w:rPr>
                <w:lang w:eastAsia="zh-CN"/>
              </w:rPr>
              <w:t>**</w:t>
            </w:r>
          </w:p>
        </w:tc>
        <w:tc>
          <w:tcPr>
            <w:tcW w:w="1843" w:type="dxa"/>
            <w:vAlign w:val="center"/>
          </w:tcPr>
          <w:p w14:paraId="3000363F"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32DCC68" w14:textId="77777777" w:rsidR="002E70AC" w:rsidRPr="00340914" w:rsidRDefault="002E70AC" w:rsidP="00C67B9F">
            <w:pPr>
              <w:pStyle w:val="TAC"/>
            </w:pPr>
            <w:r w:rsidRPr="00340914">
              <w:t>CW carrier</w:t>
            </w:r>
          </w:p>
        </w:tc>
      </w:tr>
      <w:tr w:rsidR="002E70AC" w:rsidRPr="00340914" w14:paraId="696055BA" w14:textId="77777777" w:rsidTr="00C67B9F">
        <w:trPr>
          <w:jc w:val="center"/>
        </w:trPr>
        <w:tc>
          <w:tcPr>
            <w:tcW w:w="2460" w:type="dxa"/>
          </w:tcPr>
          <w:p w14:paraId="3A7F3E3E" w14:textId="77777777" w:rsidR="002E70AC" w:rsidRPr="00340914" w:rsidRDefault="002E70AC" w:rsidP="00C67B9F">
            <w:pPr>
              <w:pStyle w:val="TAL"/>
              <w:rPr>
                <w:rFonts w:cs="v5.0.0"/>
              </w:rPr>
            </w:pPr>
            <w:r w:rsidRPr="00340914">
              <w:rPr>
                <w:rFonts w:cs="v5.0.0"/>
              </w:rPr>
              <w:t>MR NR band n78</w:t>
            </w:r>
          </w:p>
        </w:tc>
        <w:tc>
          <w:tcPr>
            <w:tcW w:w="1611" w:type="dxa"/>
            <w:vAlign w:val="center"/>
          </w:tcPr>
          <w:p w14:paraId="3E83AA96" w14:textId="77777777" w:rsidR="002E70AC" w:rsidRPr="00340914" w:rsidRDefault="002E70AC" w:rsidP="00C67B9F">
            <w:pPr>
              <w:pStyle w:val="TAC"/>
            </w:pPr>
            <w:r w:rsidRPr="00340914">
              <w:t>3300-3800</w:t>
            </w:r>
          </w:p>
        </w:tc>
        <w:tc>
          <w:tcPr>
            <w:tcW w:w="1277" w:type="dxa"/>
            <w:vAlign w:val="center"/>
          </w:tcPr>
          <w:p w14:paraId="5C342311" w14:textId="77777777" w:rsidR="002E70AC" w:rsidRPr="00340914" w:rsidRDefault="002E70AC" w:rsidP="00C67B9F">
            <w:pPr>
              <w:pStyle w:val="TAC"/>
            </w:pPr>
            <w:r w:rsidRPr="00340914">
              <w:t>+8</w:t>
            </w:r>
            <w:r w:rsidRPr="00340914">
              <w:rPr>
                <w:lang w:eastAsia="zh-CN"/>
              </w:rPr>
              <w:t>**</w:t>
            </w:r>
          </w:p>
        </w:tc>
        <w:tc>
          <w:tcPr>
            <w:tcW w:w="1843" w:type="dxa"/>
            <w:vAlign w:val="center"/>
          </w:tcPr>
          <w:p w14:paraId="57323690"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642806" w14:textId="77777777" w:rsidR="002E70AC" w:rsidRPr="00340914" w:rsidRDefault="002E70AC" w:rsidP="00C67B9F">
            <w:pPr>
              <w:pStyle w:val="TAC"/>
            </w:pPr>
            <w:r w:rsidRPr="00340914">
              <w:t>CW carrier</w:t>
            </w:r>
          </w:p>
        </w:tc>
      </w:tr>
      <w:tr w:rsidR="002E70AC" w:rsidRPr="00340914" w14:paraId="132C7D01" w14:textId="77777777" w:rsidTr="00C67B9F">
        <w:trPr>
          <w:jc w:val="center"/>
        </w:trPr>
        <w:tc>
          <w:tcPr>
            <w:tcW w:w="2460" w:type="dxa"/>
          </w:tcPr>
          <w:p w14:paraId="2FC5C1D3" w14:textId="77777777" w:rsidR="002E70AC" w:rsidRPr="00340914" w:rsidRDefault="002E70AC" w:rsidP="00C67B9F">
            <w:pPr>
              <w:pStyle w:val="TAL"/>
              <w:rPr>
                <w:rFonts w:cs="v5.0.0"/>
              </w:rPr>
            </w:pPr>
            <w:r w:rsidRPr="00340914">
              <w:rPr>
                <w:rFonts w:cs="v5.0.0"/>
                <w:lang w:val="sv-SE"/>
              </w:rPr>
              <w:t>MR NR band n79</w:t>
            </w:r>
          </w:p>
        </w:tc>
        <w:tc>
          <w:tcPr>
            <w:tcW w:w="1611" w:type="dxa"/>
            <w:vAlign w:val="center"/>
          </w:tcPr>
          <w:p w14:paraId="50A97BCA" w14:textId="77777777" w:rsidR="002E70AC" w:rsidRPr="00340914" w:rsidRDefault="002E70AC" w:rsidP="00C67B9F">
            <w:pPr>
              <w:pStyle w:val="TAC"/>
            </w:pPr>
            <w:r w:rsidRPr="00340914">
              <w:rPr>
                <w:rFonts w:cs="Arial"/>
              </w:rPr>
              <w:t>4400-5000</w:t>
            </w:r>
          </w:p>
        </w:tc>
        <w:tc>
          <w:tcPr>
            <w:tcW w:w="1277" w:type="dxa"/>
            <w:vAlign w:val="center"/>
          </w:tcPr>
          <w:p w14:paraId="10FEE0CF" w14:textId="77777777" w:rsidR="002E70AC" w:rsidRPr="00340914" w:rsidRDefault="002E70AC" w:rsidP="00C67B9F">
            <w:pPr>
              <w:pStyle w:val="TAC"/>
            </w:pPr>
            <w:r w:rsidRPr="00340914">
              <w:rPr>
                <w:rFonts w:cs="Arial"/>
              </w:rPr>
              <w:t>+8</w:t>
            </w:r>
            <w:r w:rsidRPr="00340914">
              <w:rPr>
                <w:rFonts w:cs="Arial"/>
                <w:szCs w:val="18"/>
                <w:lang w:eastAsia="ja-JP"/>
              </w:rPr>
              <w:t>**</w:t>
            </w:r>
          </w:p>
        </w:tc>
        <w:tc>
          <w:tcPr>
            <w:tcW w:w="1843" w:type="dxa"/>
            <w:vAlign w:val="center"/>
          </w:tcPr>
          <w:p w14:paraId="1D03124F"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E22184" w14:textId="77777777" w:rsidR="002E70AC" w:rsidRPr="00340914" w:rsidRDefault="002E70AC" w:rsidP="00C67B9F">
            <w:pPr>
              <w:pStyle w:val="TAC"/>
            </w:pPr>
            <w:r w:rsidRPr="00340914">
              <w:rPr>
                <w:rFonts w:cs="Arial"/>
              </w:rPr>
              <w:t>CW carrier</w:t>
            </w:r>
          </w:p>
        </w:tc>
      </w:tr>
      <w:tr w:rsidR="002E70AC" w:rsidRPr="00340914" w14:paraId="28625E4D" w14:textId="77777777" w:rsidTr="00C67B9F">
        <w:trPr>
          <w:jc w:val="center"/>
        </w:trPr>
        <w:tc>
          <w:tcPr>
            <w:tcW w:w="2460" w:type="dxa"/>
          </w:tcPr>
          <w:p w14:paraId="2CC43DBF" w14:textId="77777777" w:rsidR="002E70AC" w:rsidRPr="00340914" w:rsidRDefault="002E70AC" w:rsidP="00C67B9F">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7F818C91" w14:textId="77777777" w:rsidR="002E70AC" w:rsidRPr="00340914" w:rsidRDefault="002E70AC" w:rsidP="00C67B9F">
            <w:pPr>
              <w:pStyle w:val="TAC"/>
            </w:pPr>
            <w:r w:rsidRPr="00340914">
              <w:rPr>
                <w:rFonts w:cs="Arial"/>
              </w:rPr>
              <w:t>728 - 746</w:t>
            </w:r>
          </w:p>
        </w:tc>
        <w:tc>
          <w:tcPr>
            <w:tcW w:w="1277" w:type="dxa"/>
            <w:vAlign w:val="center"/>
          </w:tcPr>
          <w:p w14:paraId="27FAA21E" w14:textId="77777777" w:rsidR="002E70AC" w:rsidRPr="00340914" w:rsidRDefault="002E70AC" w:rsidP="00C67B9F">
            <w:pPr>
              <w:pStyle w:val="TAC"/>
            </w:pPr>
            <w:r w:rsidRPr="00340914">
              <w:t>+8</w:t>
            </w:r>
            <w:r w:rsidRPr="00340914">
              <w:rPr>
                <w:lang w:eastAsia="zh-CN"/>
              </w:rPr>
              <w:t>**</w:t>
            </w:r>
          </w:p>
        </w:tc>
        <w:tc>
          <w:tcPr>
            <w:tcW w:w="1843" w:type="dxa"/>
            <w:vAlign w:val="center"/>
          </w:tcPr>
          <w:p w14:paraId="552A3416" w14:textId="77777777" w:rsidR="002E70AC" w:rsidRPr="00340914" w:rsidRDefault="002E70AC" w:rsidP="00C67B9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1D0C01" w14:textId="77777777" w:rsidR="002E70AC" w:rsidRPr="00340914" w:rsidRDefault="002E70AC" w:rsidP="00C67B9F">
            <w:pPr>
              <w:pStyle w:val="TAC"/>
            </w:pPr>
            <w:r w:rsidRPr="00340914">
              <w:rPr>
                <w:rFonts w:cs="Arial"/>
              </w:rPr>
              <w:t>CW carrier</w:t>
            </w:r>
          </w:p>
        </w:tc>
      </w:tr>
      <w:tr w:rsidR="002E70AC" w:rsidRPr="00340914" w14:paraId="55A14DA6" w14:textId="77777777" w:rsidTr="00C67B9F">
        <w:trPr>
          <w:jc w:val="center"/>
        </w:trPr>
        <w:tc>
          <w:tcPr>
            <w:tcW w:w="2460" w:type="dxa"/>
          </w:tcPr>
          <w:p w14:paraId="60C884F1" w14:textId="77777777" w:rsidR="002E70AC" w:rsidRPr="00340914" w:rsidRDefault="002E70AC" w:rsidP="00C67B9F">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07A0EAA5" w14:textId="77777777" w:rsidR="002E70AC" w:rsidRPr="00340914" w:rsidRDefault="002E70AC" w:rsidP="00C67B9F">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3566E4B" w14:textId="77777777" w:rsidR="002E70AC" w:rsidRPr="00340914" w:rsidRDefault="002E70AC" w:rsidP="00C67B9F">
            <w:pPr>
              <w:pStyle w:val="TAC"/>
            </w:pPr>
            <w:r w:rsidRPr="00340914">
              <w:rPr>
                <w:rFonts w:cs="Arial"/>
              </w:rPr>
              <w:t>+8</w:t>
            </w:r>
            <w:r w:rsidRPr="00340914">
              <w:rPr>
                <w:rFonts w:cs="Arial"/>
                <w:lang w:val="en-US"/>
              </w:rPr>
              <w:t>**</w:t>
            </w:r>
          </w:p>
        </w:tc>
        <w:tc>
          <w:tcPr>
            <w:tcW w:w="1843" w:type="dxa"/>
            <w:vAlign w:val="center"/>
          </w:tcPr>
          <w:p w14:paraId="65D20F7B" w14:textId="77777777" w:rsidR="002E70AC" w:rsidRPr="00340914" w:rsidRDefault="002E70AC" w:rsidP="00C67B9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A8D287" w14:textId="77777777" w:rsidR="002E70AC" w:rsidRPr="00340914" w:rsidRDefault="002E70AC" w:rsidP="00C67B9F">
            <w:pPr>
              <w:pStyle w:val="TAC"/>
              <w:rPr>
                <w:rFonts w:cs="Arial"/>
              </w:rPr>
            </w:pPr>
            <w:r w:rsidRPr="00340914">
              <w:rPr>
                <w:rFonts w:cs="Arial"/>
              </w:rPr>
              <w:t>CW carrier</w:t>
            </w:r>
          </w:p>
        </w:tc>
      </w:tr>
      <w:tr w:rsidR="002E70AC" w:rsidRPr="00340914" w14:paraId="747248CA" w14:textId="77777777" w:rsidTr="00C67B9F">
        <w:trPr>
          <w:jc w:val="center"/>
        </w:trPr>
        <w:tc>
          <w:tcPr>
            <w:tcW w:w="2460" w:type="dxa"/>
          </w:tcPr>
          <w:p w14:paraId="282CB385" w14:textId="77777777" w:rsidR="002E70AC" w:rsidRPr="00340914" w:rsidRDefault="002E70AC" w:rsidP="00C67B9F">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55EFC377" w14:textId="77777777" w:rsidR="002E70AC" w:rsidRPr="00340914" w:rsidRDefault="002E70AC" w:rsidP="00C67B9F">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A2A9760" w14:textId="77777777" w:rsidR="002E70AC" w:rsidRPr="00340914" w:rsidRDefault="002E70AC" w:rsidP="00C67B9F">
            <w:pPr>
              <w:pStyle w:val="TAC"/>
            </w:pPr>
            <w:r w:rsidRPr="00340914">
              <w:t>+8**</w:t>
            </w:r>
          </w:p>
        </w:tc>
        <w:tc>
          <w:tcPr>
            <w:tcW w:w="1843" w:type="dxa"/>
            <w:vAlign w:val="center"/>
          </w:tcPr>
          <w:p w14:paraId="7EFE3455" w14:textId="77777777" w:rsidR="002E70AC" w:rsidRPr="00340914" w:rsidRDefault="002E70AC" w:rsidP="00C67B9F">
            <w:pPr>
              <w:pStyle w:val="TAC"/>
              <w:rPr>
                <w:rFonts w:cs="Arial"/>
              </w:rPr>
            </w:pPr>
            <w:r w:rsidRPr="00340914">
              <w:t>P</w:t>
            </w:r>
            <w:r w:rsidRPr="00340914">
              <w:rPr>
                <w:vertAlign w:val="subscript"/>
              </w:rPr>
              <w:t>REFSENS</w:t>
            </w:r>
            <w:r w:rsidRPr="00340914">
              <w:t xml:space="preserve"> + 6dB*</w:t>
            </w:r>
          </w:p>
        </w:tc>
        <w:tc>
          <w:tcPr>
            <w:tcW w:w="1132" w:type="dxa"/>
            <w:vAlign w:val="center"/>
          </w:tcPr>
          <w:p w14:paraId="792AA7BF" w14:textId="77777777" w:rsidR="002E70AC" w:rsidRPr="00340914" w:rsidRDefault="002E70AC" w:rsidP="00C67B9F">
            <w:pPr>
              <w:pStyle w:val="TAC"/>
              <w:rPr>
                <w:rFonts w:cs="Arial"/>
              </w:rPr>
            </w:pPr>
            <w:r w:rsidRPr="00340914">
              <w:t>CW carrier</w:t>
            </w:r>
          </w:p>
        </w:tc>
      </w:tr>
      <w:tr w:rsidR="002E70AC" w:rsidRPr="00340914" w14:paraId="411F178F" w14:textId="77777777" w:rsidTr="00C67B9F">
        <w:trPr>
          <w:jc w:val="center"/>
        </w:trPr>
        <w:tc>
          <w:tcPr>
            <w:tcW w:w="2460" w:type="dxa"/>
          </w:tcPr>
          <w:p w14:paraId="5F5F57B4" w14:textId="77777777" w:rsidR="002E70AC" w:rsidRPr="00340914" w:rsidRDefault="002E70AC" w:rsidP="00C67B9F">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67B48B00" w14:textId="77777777" w:rsidR="002E70AC" w:rsidRPr="00340914" w:rsidRDefault="002E70AC" w:rsidP="00C67B9F">
            <w:pPr>
              <w:pStyle w:val="TAC"/>
              <w:rPr>
                <w:lang w:val="en-US"/>
              </w:rPr>
            </w:pPr>
            <w:r w:rsidRPr="00340914">
              <w:t>1432 – 1517</w:t>
            </w:r>
          </w:p>
        </w:tc>
        <w:tc>
          <w:tcPr>
            <w:tcW w:w="1277" w:type="dxa"/>
            <w:vAlign w:val="center"/>
          </w:tcPr>
          <w:p w14:paraId="14456D73" w14:textId="77777777" w:rsidR="002E70AC" w:rsidRPr="00340914" w:rsidRDefault="002E70AC" w:rsidP="00C67B9F">
            <w:pPr>
              <w:pStyle w:val="TAC"/>
            </w:pPr>
            <w:r w:rsidRPr="00340914">
              <w:t>+8</w:t>
            </w:r>
            <w:r w:rsidRPr="00340914">
              <w:rPr>
                <w:lang w:eastAsia="zh-CN"/>
              </w:rPr>
              <w:t>**</w:t>
            </w:r>
          </w:p>
        </w:tc>
        <w:tc>
          <w:tcPr>
            <w:tcW w:w="1843" w:type="dxa"/>
            <w:vAlign w:val="center"/>
          </w:tcPr>
          <w:p w14:paraId="46847E36"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3EAC89D" w14:textId="77777777" w:rsidR="002E70AC" w:rsidRPr="00340914" w:rsidRDefault="002E70AC" w:rsidP="00C67B9F">
            <w:pPr>
              <w:pStyle w:val="TAC"/>
            </w:pPr>
            <w:r w:rsidRPr="00340914">
              <w:t>CW carrier</w:t>
            </w:r>
          </w:p>
        </w:tc>
      </w:tr>
      <w:tr w:rsidR="002E70AC" w:rsidRPr="00340914" w14:paraId="17540466" w14:textId="77777777" w:rsidTr="00C67B9F">
        <w:trPr>
          <w:jc w:val="center"/>
        </w:trPr>
        <w:tc>
          <w:tcPr>
            <w:tcW w:w="2460" w:type="dxa"/>
          </w:tcPr>
          <w:p w14:paraId="60D7B1B3" w14:textId="77777777" w:rsidR="002E70AC" w:rsidRPr="00340914" w:rsidRDefault="002E70AC" w:rsidP="00C67B9F">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4DC8F751" w14:textId="77777777" w:rsidR="002E70AC" w:rsidRPr="00340914" w:rsidRDefault="002E70AC" w:rsidP="00C67B9F">
            <w:pPr>
              <w:pStyle w:val="TAC"/>
              <w:rPr>
                <w:lang w:val="en-US"/>
              </w:rPr>
            </w:pPr>
            <w:r w:rsidRPr="00340914">
              <w:t>1432 – 1517</w:t>
            </w:r>
          </w:p>
        </w:tc>
        <w:tc>
          <w:tcPr>
            <w:tcW w:w="1277" w:type="dxa"/>
            <w:vAlign w:val="center"/>
          </w:tcPr>
          <w:p w14:paraId="31C4CFB8" w14:textId="77777777" w:rsidR="002E70AC" w:rsidRPr="00340914" w:rsidRDefault="002E70AC" w:rsidP="00C67B9F">
            <w:pPr>
              <w:pStyle w:val="TAC"/>
            </w:pPr>
            <w:r w:rsidRPr="00340914">
              <w:t>+8</w:t>
            </w:r>
            <w:r w:rsidRPr="00340914">
              <w:rPr>
                <w:lang w:eastAsia="zh-CN"/>
              </w:rPr>
              <w:t>**</w:t>
            </w:r>
          </w:p>
        </w:tc>
        <w:tc>
          <w:tcPr>
            <w:tcW w:w="1843" w:type="dxa"/>
            <w:vAlign w:val="center"/>
          </w:tcPr>
          <w:p w14:paraId="666191E5" w14:textId="77777777" w:rsidR="002E70AC" w:rsidRPr="00340914" w:rsidRDefault="002E70AC" w:rsidP="00C67B9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826E60B" w14:textId="77777777" w:rsidR="002E70AC" w:rsidRPr="00340914" w:rsidRDefault="002E70AC" w:rsidP="00C67B9F">
            <w:pPr>
              <w:pStyle w:val="TAC"/>
            </w:pPr>
            <w:r w:rsidRPr="00340914">
              <w:t>CW carrier</w:t>
            </w:r>
          </w:p>
        </w:tc>
      </w:tr>
      <w:tr w:rsidR="002E70AC" w:rsidRPr="00340914" w14:paraId="3ECA829D" w14:textId="77777777" w:rsidTr="00C67B9F">
        <w:trPr>
          <w:jc w:val="center"/>
        </w:trPr>
        <w:tc>
          <w:tcPr>
            <w:tcW w:w="2460" w:type="dxa"/>
          </w:tcPr>
          <w:p w14:paraId="0D396CB6" w14:textId="77777777" w:rsidR="002E70AC" w:rsidRDefault="002E70AC" w:rsidP="00C67B9F">
            <w:pPr>
              <w:pStyle w:val="TAL"/>
              <w:rPr>
                <w:rFonts w:cs="v5.0.0"/>
                <w:lang w:val="sv-SE" w:eastAsia="zh-CN"/>
              </w:rPr>
            </w:pPr>
            <w:r>
              <w:rPr>
                <w:rFonts w:cs="v5.0.0"/>
                <w:lang w:val="sv-SE" w:eastAsia="zh-CN"/>
              </w:rPr>
              <w:t>MR NR band n96</w:t>
            </w:r>
          </w:p>
        </w:tc>
        <w:tc>
          <w:tcPr>
            <w:tcW w:w="1611" w:type="dxa"/>
            <w:vAlign w:val="center"/>
          </w:tcPr>
          <w:p w14:paraId="6F0C49AC" w14:textId="77777777" w:rsidR="002E70AC" w:rsidRPr="00340914" w:rsidRDefault="002E70AC" w:rsidP="00C67B9F">
            <w:pPr>
              <w:pStyle w:val="TAC"/>
            </w:pPr>
            <w:r>
              <w:t>5925 – 7125</w:t>
            </w:r>
          </w:p>
        </w:tc>
        <w:tc>
          <w:tcPr>
            <w:tcW w:w="1277" w:type="dxa"/>
            <w:vAlign w:val="center"/>
          </w:tcPr>
          <w:p w14:paraId="4573373B" w14:textId="77777777" w:rsidR="002E70AC" w:rsidRPr="00340914" w:rsidRDefault="002E70AC" w:rsidP="00C67B9F">
            <w:pPr>
              <w:pStyle w:val="TAC"/>
            </w:pPr>
            <w:r>
              <w:t>+8</w:t>
            </w:r>
          </w:p>
        </w:tc>
        <w:tc>
          <w:tcPr>
            <w:tcW w:w="1843" w:type="dxa"/>
            <w:vAlign w:val="center"/>
          </w:tcPr>
          <w:p w14:paraId="701AB410" w14:textId="77777777" w:rsidR="002E70AC" w:rsidRPr="00340914" w:rsidRDefault="002E70AC" w:rsidP="00C67B9F">
            <w:pPr>
              <w:pStyle w:val="TAC"/>
            </w:pPr>
            <w:r>
              <w:t>P</w:t>
            </w:r>
            <w:r>
              <w:rPr>
                <w:vertAlign w:val="subscript"/>
              </w:rPr>
              <w:t>REFSENS</w:t>
            </w:r>
            <w:r>
              <w:t xml:space="preserve"> + 6dB*</w:t>
            </w:r>
          </w:p>
        </w:tc>
        <w:tc>
          <w:tcPr>
            <w:tcW w:w="1132" w:type="dxa"/>
            <w:vAlign w:val="center"/>
          </w:tcPr>
          <w:p w14:paraId="4B7ABDA7" w14:textId="77777777" w:rsidR="002E70AC" w:rsidRPr="00340914" w:rsidRDefault="002E70AC" w:rsidP="00C67B9F">
            <w:pPr>
              <w:pStyle w:val="TAC"/>
            </w:pPr>
            <w:r>
              <w:t>CW carrier</w:t>
            </w:r>
          </w:p>
        </w:tc>
      </w:tr>
      <w:tr w:rsidR="002E70AC" w:rsidRPr="00340914" w14:paraId="2DB557EF" w14:textId="77777777" w:rsidTr="00C67B9F">
        <w:trPr>
          <w:jc w:val="center"/>
          <w:ins w:id="236" w:author="Michal Szydelko" w:date="2022-01-10T23:27:00Z"/>
        </w:trPr>
        <w:tc>
          <w:tcPr>
            <w:tcW w:w="2460" w:type="dxa"/>
          </w:tcPr>
          <w:p w14:paraId="7A019DCB" w14:textId="77777777" w:rsidR="002E70AC" w:rsidRDefault="002E70AC" w:rsidP="00C67B9F">
            <w:pPr>
              <w:pStyle w:val="TAL"/>
              <w:rPr>
                <w:ins w:id="237" w:author="Michal Szydelko" w:date="2022-01-10T23:27:00Z"/>
                <w:rFonts w:cs="v5.0.0"/>
                <w:lang w:val="sv-SE" w:eastAsia="zh-CN"/>
              </w:rPr>
            </w:pPr>
            <w:ins w:id="238" w:author="Michal Szydelko" w:date="2022-01-10T23:28:00Z">
              <w:r>
                <w:rPr>
                  <w:lang w:val="sv-SE"/>
                </w:rPr>
                <w:t xml:space="preserve">MR </w:t>
              </w:r>
              <w:r w:rsidRPr="00340914">
                <w:rPr>
                  <w:lang w:val="sv-SE"/>
                </w:rPr>
                <w:t>E-UTRA Band</w:t>
              </w:r>
              <w:r>
                <w:rPr>
                  <w:lang w:val="sv-SE"/>
                </w:rPr>
                <w:t xml:space="preserve"> [</w:t>
              </w:r>
              <w:r w:rsidRPr="00420689">
                <w:rPr>
                  <w:color w:val="000000" w:themeColor="text1"/>
                </w:rPr>
                <w:t>Upper_700_MHz_A_LTE</w:t>
              </w:r>
              <w:r>
                <w:rPr>
                  <w:color w:val="000000" w:themeColor="text1"/>
                </w:rPr>
                <w:t>]</w:t>
              </w:r>
            </w:ins>
          </w:p>
        </w:tc>
        <w:tc>
          <w:tcPr>
            <w:tcW w:w="1611" w:type="dxa"/>
            <w:vAlign w:val="center"/>
          </w:tcPr>
          <w:p w14:paraId="2B0F7001" w14:textId="77777777" w:rsidR="002E70AC" w:rsidRDefault="002E70AC" w:rsidP="00C67B9F">
            <w:pPr>
              <w:pStyle w:val="TAC"/>
              <w:rPr>
                <w:ins w:id="239" w:author="Michal Szydelko" w:date="2022-01-10T23:27:00Z"/>
              </w:rPr>
            </w:pPr>
            <w:ins w:id="240" w:author="Michal Szydelko" w:date="2022-01-10T23:28:00Z">
              <w:r>
                <w:rPr>
                  <w:lang w:val="en-US" w:eastAsia="zh-CN"/>
                </w:rPr>
                <w:t>757 – 758</w:t>
              </w:r>
            </w:ins>
          </w:p>
        </w:tc>
        <w:tc>
          <w:tcPr>
            <w:tcW w:w="1277" w:type="dxa"/>
            <w:vAlign w:val="center"/>
          </w:tcPr>
          <w:p w14:paraId="0A48A890" w14:textId="77777777" w:rsidR="002E70AC" w:rsidRDefault="002E70AC" w:rsidP="00C67B9F">
            <w:pPr>
              <w:pStyle w:val="TAC"/>
              <w:rPr>
                <w:ins w:id="241" w:author="Michal Szydelko" w:date="2022-01-10T23:27:00Z"/>
              </w:rPr>
            </w:pPr>
            <w:ins w:id="242" w:author="Michal Szydelko" w:date="2022-01-10T23:28:00Z">
              <w:r w:rsidRPr="00340914">
                <w:t>+8</w:t>
              </w:r>
              <w:r w:rsidRPr="00340914">
                <w:rPr>
                  <w:lang w:eastAsia="zh-CN"/>
                </w:rPr>
                <w:t>**</w:t>
              </w:r>
            </w:ins>
          </w:p>
        </w:tc>
        <w:tc>
          <w:tcPr>
            <w:tcW w:w="1843" w:type="dxa"/>
            <w:vAlign w:val="center"/>
          </w:tcPr>
          <w:p w14:paraId="207759C2" w14:textId="77777777" w:rsidR="002E70AC" w:rsidRDefault="002E70AC" w:rsidP="00C67B9F">
            <w:pPr>
              <w:pStyle w:val="TAC"/>
              <w:rPr>
                <w:ins w:id="243" w:author="Michal Szydelko" w:date="2022-01-10T23:27:00Z"/>
              </w:rPr>
            </w:pPr>
            <w:ins w:id="244" w:author="Michal Szydelko" w:date="2022-01-10T23:28: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1DBB18DB" w14:textId="77777777" w:rsidR="002E70AC" w:rsidRDefault="002E70AC" w:rsidP="00C67B9F">
            <w:pPr>
              <w:pStyle w:val="TAC"/>
              <w:rPr>
                <w:ins w:id="245" w:author="Michal Szydelko" w:date="2022-01-10T23:27:00Z"/>
              </w:rPr>
            </w:pPr>
            <w:ins w:id="246" w:author="Michal Szydelko" w:date="2022-01-10T23:28:00Z">
              <w:r w:rsidRPr="00340914">
                <w:rPr>
                  <w:rFonts w:cs="Arial"/>
                </w:rPr>
                <w:t>CW carrier</w:t>
              </w:r>
            </w:ins>
          </w:p>
        </w:tc>
      </w:tr>
      <w:tr w:rsidR="002E70AC" w:rsidRPr="00340914" w14:paraId="2CD5ED92" w14:textId="77777777" w:rsidTr="00C67B9F">
        <w:trPr>
          <w:jc w:val="center"/>
        </w:trPr>
        <w:tc>
          <w:tcPr>
            <w:tcW w:w="8323" w:type="dxa"/>
            <w:gridSpan w:val="5"/>
          </w:tcPr>
          <w:p w14:paraId="20FB4584" w14:textId="77777777" w:rsidR="002E70AC" w:rsidRPr="00340914" w:rsidRDefault="002E70AC" w:rsidP="00C67B9F">
            <w:pPr>
              <w:pStyle w:val="TAN"/>
              <w:rPr>
                <w:rFonts w:cs="Arial"/>
              </w:rPr>
            </w:pPr>
            <w:r w:rsidRPr="00340914">
              <w:rPr>
                <w:rFonts w:cs="Arial"/>
              </w:rPr>
              <w:lastRenderedPageBreak/>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2A69CB0" w14:textId="77777777" w:rsidR="002E70AC" w:rsidRPr="00340914" w:rsidRDefault="002E70AC" w:rsidP="00C67B9F">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2E70AC" w:rsidRPr="00340914" w14:paraId="11ED0082" w14:textId="77777777" w:rsidTr="00C67B9F">
        <w:trPr>
          <w:jc w:val="center"/>
        </w:trPr>
        <w:tc>
          <w:tcPr>
            <w:tcW w:w="8323" w:type="dxa"/>
            <w:gridSpan w:val="5"/>
          </w:tcPr>
          <w:p w14:paraId="2607C784" w14:textId="77777777" w:rsidR="002E70AC" w:rsidRPr="00340914" w:rsidRDefault="002E70AC" w:rsidP="00C67B9F">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137DE5C0" w14:textId="77777777" w:rsidR="002E70AC" w:rsidRPr="00340914" w:rsidRDefault="002E70AC" w:rsidP="00C67B9F">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FE3C593" w14:textId="77777777" w:rsidR="002E70AC" w:rsidRPr="00340914" w:rsidRDefault="002E70AC" w:rsidP="00C67B9F">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401F758A" w14:textId="77777777" w:rsidR="002E70AC" w:rsidRPr="00340914" w:rsidRDefault="002E70AC" w:rsidP="00C67B9F">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693E580" w14:textId="77777777" w:rsidR="002E70AC" w:rsidRDefault="002E70AC" w:rsidP="004D08B1">
      <w:pPr>
        <w:pStyle w:val="ListParagraph"/>
        <w:ind w:left="533"/>
        <w:jc w:val="center"/>
        <w:rPr>
          <w:rFonts w:ascii="Times New Roman" w:hAnsi="Times New Roman"/>
          <w:i/>
          <w:color w:val="0000FF"/>
        </w:rPr>
      </w:pPr>
    </w:p>
    <w:p w14:paraId="6DD4C57F" w14:textId="77777777" w:rsidR="004D08B1" w:rsidRDefault="004D08B1" w:rsidP="004D08B1">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1028C81A" w14:textId="77777777" w:rsidR="004D08B1" w:rsidRPr="00CD1615" w:rsidRDefault="004D08B1" w:rsidP="00220389">
      <w:pPr>
        <w:pStyle w:val="ListParagraph"/>
        <w:ind w:left="533"/>
        <w:jc w:val="center"/>
        <w:rPr>
          <w:rFonts w:ascii="Times New Roman" w:hAnsi="Times New Roman"/>
          <w:i/>
          <w:color w:val="0000FF"/>
        </w:rPr>
      </w:pPr>
    </w:p>
    <w:p w14:paraId="41C85613" w14:textId="4AF338EB" w:rsidR="00E33DEC" w:rsidRPr="00FB78A9" w:rsidRDefault="004D08B1" w:rsidP="00220389">
      <w:pPr>
        <w:spacing w:after="0"/>
        <w:jc w:val="center"/>
        <w:rPr>
          <w:i/>
          <w:color w:val="0000FF"/>
        </w:rPr>
      </w:pPr>
      <w:r w:rsidRPr="000E542E">
        <w:rPr>
          <w:i/>
          <w:color w:val="0000FF"/>
        </w:rPr>
        <w:t>------------------------------ End of modified section ------------------------------</w:t>
      </w:r>
    </w:p>
    <w:sectPr w:rsidR="00E33DEC" w:rsidRPr="00FB78A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0" w:author="Michal Szydelko" w:date="2022-01-10T23:21:00Z" w:initials="MS">
    <w:p w14:paraId="0F0C98E6" w14:textId="77777777" w:rsidR="00AA7A12" w:rsidRDefault="00AA7A12" w:rsidP="00AA7A12">
      <w:pPr>
        <w:pStyle w:val="CommentText"/>
      </w:pPr>
      <w:r>
        <w:rPr>
          <w:rStyle w:val="CommentReference"/>
        </w:rPr>
        <w:annotationRef/>
      </w:r>
      <w:r>
        <w:t>To be updated</w:t>
      </w:r>
    </w:p>
  </w:comment>
  <w:comment w:id="201" w:author="Michal Szydelko" w:date="2022-01-10T23:21:00Z" w:initials="MS">
    <w:p w14:paraId="715263DA" w14:textId="77777777" w:rsidR="00AA7A12" w:rsidRDefault="00AA7A12" w:rsidP="00AA7A12">
      <w:pPr>
        <w:pStyle w:val="CommentText"/>
      </w:pPr>
      <w:r>
        <w:rPr>
          <w:rStyle w:val="CommentReference"/>
        </w:rPr>
        <w:annotationRef/>
      </w:r>
      <w:r>
        <w:t>To be updated</w:t>
      </w:r>
    </w:p>
  </w:comment>
  <w:comment w:id="202" w:author="Michal Szydelko" w:date="2022-01-10T23:22:00Z" w:initials="MS">
    <w:p w14:paraId="00CD9A29" w14:textId="77777777" w:rsidR="00AA7A12" w:rsidRDefault="00AA7A12" w:rsidP="00AA7A12">
      <w:pPr>
        <w:pStyle w:val="CommentText"/>
      </w:pPr>
      <w:r>
        <w:rPr>
          <w:rStyle w:val="CommentReference"/>
        </w:rPr>
        <w:annotationRef/>
      </w:r>
      <w:r>
        <w:t>To be updated</w:t>
      </w:r>
    </w:p>
  </w:comment>
  <w:comment w:id="203" w:author="Michal Szydelko" w:date="2022-01-10T23:22:00Z" w:initials="MS">
    <w:p w14:paraId="6A9FC306" w14:textId="77777777" w:rsidR="00AA7A12" w:rsidRDefault="00AA7A12" w:rsidP="00AA7A12">
      <w:pPr>
        <w:pStyle w:val="CommentText"/>
      </w:pPr>
      <w:r>
        <w:rPr>
          <w:rStyle w:val="CommentReference"/>
        </w:rPr>
        <w:annotationRef/>
      </w:r>
      <w:r>
        <w:t>To be updated</w:t>
      </w:r>
    </w:p>
  </w:comment>
  <w:comment w:id="204" w:author="Michal Szydelko" w:date="2022-01-10T23:22:00Z" w:initials="MS">
    <w:p w14:paraId="3D9B49DE" w14:textId="77777777" w:rsidR="00961A1C" w:rsidRDefault="00961A1C" w:rsidP="00961A1C">
      <w:pPr>
        <w:pStyle w:val="CommentText"/>
      </w:pPr>
      <w:r>
        <w:rPr>
          <w:rStyle w:val="CommentReference"/>
        </w:rPr>
        <w:annotationRef/>
      </w:r>
      <w:r>
        <w:t>To be updated</w:t>
      </w:r>
    </w:p>
  </w:comment>
  <w:comment w:id="205" w:author="Michal Szydelko" w:date="2022-01-10T23:22:00Z" w:initials="MS">
    <w:p w14:paraId="096DA451" w14:textId="77777777" w:rsidR="00961A1C" w:rsidRDefault="00961A1C" w:rsidP="00961A1C">
      <w:pPr>
        <w:pStyle w:val="CommentText"/>
      </w:pPr>
      <w:r>
        <w:rPr>
          <w:rStyle w:val="CommentReference"/>
        </w:rPr>
        <w:annotationRef/>
      </w:r>
      <w:r>
        <w:t>To be updated</w:t>
      </w:r>
    </w:p>
  </w:comment>
  <w:comment w:id="206" w:author="Michal Szydelko" w:date="2022-01-10T23:22:00Z" w:initials="MS">
    <w:p w14:paraId="4E4562A9" w14:textId="77777777" w:rsidR="00961A1C" w:rsidRDefault="00961A1C" w:rsidP="00961A1C">
      <w:pPr>
        <w:pStyle w:val="CommentText"/>
      </w:pPr>
      <w:r>
        <w:rPr>
          <w:rStyle w:val="CommentReference"/>
        </w:rPr>
        <w:annotationRef/>
      </w:r>
      <w:r>
        <w:t>To be updated</w:t>
      </w:r>
    </w:p>
  </w:comment>
  <w:comment w:id="207" w:author="Michal Szydelko" w:date="2022-01-10T23:22:00Z" w:initials="MS">
    <w:p w14:paraId="56E6BFD1" w14:textId="77777777" w:rsidR="00961A1C" w:rsidRDefault="00961A1C" w:rsidP="00961A1C">
      <w:pPr>
        <w:pStyle w:val="CommentText"/>
      </w:pPr>
      <w:r>
        <w:rPr>
          <w:rStyle w:val="CommentReference"/>
        </w:rPr>
        <w:annotationRef/>
      </w:r>
      <w:r>
        <w:t>To be updated</w:t>
      </w:r>
    </w:p>
  </w:comment>
  <w:comment w:id="208" w:author="Michal Szydelko" w:date="2022-01-10T23:23:00Z" w:initials="MS">
    <w:p w14:paraId="41F39F97" w14:textId="77777777" w:rsidR="005C0895" w:rsidRDefault="005C0895" w:rsidP="005C0895">
      <w:pPr>
        <w:pStyle w:val="CommentText"/>
      </w:pPr>
      <w:r>
        <w:rPr>
          <w:rStyle w:val="CommentReference"/>
        </w:rPr>
        <w:annotationRef/>
      </w:r>
      <w:r>
        <w:t>To be updated</w:t>
      </w:r>
    </w:p>
  </w:comment>
  <w:comment w:id="209" w:author="Michal Szydelko" w:date="2022-01-10T23:23:00Z" w:initials="MS">
    <w:p w14:paraId="3A3E4018" w14:textId="77777777" w:rsidR="005C0895" w:rsidRDefault="005C0895" w:rsidP="005C0895">
      <w:pPr>
        <w:pStyle w:val="CommentText"/>
      </w:pPr>
      <w:r>
        <w:rPr>
          <w:rStyle w:val="CommentReference"/>
        </w:rPr>
        <w:annotationRef/>
      </w:r>
      <w:r>
        <w:t>To be updated</w:t>
      </w:r>
    </w:p>
  </w:comment>
  <w:comment w:id="210" w:author="Michal Szydelko" w:date="2022-01-10T23:23:00Z" w:initials="MS">
    <w:p w14:paraId="012DA334" w14:textId="77777777" w:rsidR="005C0895" w:rsidRDefault="005C0895" w:rsidP="005C0895">
      <w:pPr>
        <w:pStyle w:val="CommentText"/>
      </w:pPr>
      <w:r>
        <w:rPr>
          <w:rStyle w:val="CommentReference"/>
        </w:rPr>
        <w:annotationRef/>
      </w:r>
      <w:r>
        <w:t>To be updated</w:t>
      </w:r>
    </w:p>
  </w:comment>
  <w:comment w:id="211" w:author="Michal Szydelko" w:date="2022-01-10T23:23:00Z" w:initials="MS">
    <w:p w14:paraId="4EDAA422" w14:textId="77777777" w:rsidR="005C0895" w:rsidRDefault="005C0895" w:rsidP="005C0895">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0C98E6" w15:done="0"/>
  <w15:commentEx w15:paraId="715263DA" w15:done="0"/>
  <w15:commentEx w15:paraId="00CD9A29" w15:done="0"/>
  <w15:commentEx w15:paraId="6A9FC306" w15:done="0"/>
  <w15:commentEx w15:paraId="3D9B49DE" w15:done="0"/>
  <w15:commentEx w15:paraId="096DA451" w15:done="0"/>
  <w15:commentEx w15:paraId="4E4562A9" w15:done="0"/>
  <w15:commentEx w15:paraId="56E6BFD1" w15:done="0"/>
  <w15:commentEx w15:paraId="41F39F97" w15:done="0"/>
  <w15:commentEx w15:paraId="3A3E4018" w15:done="0"/>
  <w15:commentEx w15:paraId="012DA334" w15:done="0"/>
  <w15:commentEx w15:paraId="4EDAA42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A9D69" w14:textId="77777777" w:rsidR="00930C2F" w:rsidRDefault="00930C2F">
      <w:r>
        <w:separator/>
      </w:r>
    </w:p>
  </w:endnote>
  <w:endnote w:type="continuationSeparator" w:id="0">
    <w:p w14:paraId="5050C54E" w14:textId="77777777" w:rsidR="00930C2F" w:rsidRDefault="0093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notTrueType/>
    <w:pitch w:val="variable"/>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4D84E" w14:textId="77777777" w:rsidR="00930C2F" w:rsidRDefault="00930C2F">
      <w:r>
        <w:separator/>
      </w:r>
    </w:p>
  </w:footnote>
  <w:footnote w:type="continuationSeparator" w:id="0">
    <w:p w14:paraId="26E7A951" w14:textId="77777777" w:rsidR="00930C2F" w:rsidRDefault="0093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6598"/>
    <w:rsid w:val="000C7683"/>
    <w:rsid w:val="000E542E"/>
    <w:rsid w:val="000F4A0E"/>
    <w:rsid w:val="001234B2"/>
    <w:rsid w:val="00133C2E"/>
    <w:rsid w:val="00145D43"/>
    <w:rsid w:val="001470B8"/>
    <w:rsid w:val="00151204"/>
    <w:rsid w:val="00163782"/>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20389"/>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FDF"/>
    <w:rsid w:val="002B5741"/>
    <w:rsid w:val="002D2C47"/>
    <w:rsid w:val="002E70AC"/>
    <w:rsid w:val="002F31C0"/>
    <w:rsid w:val="002F3E95"/>
    <w:rsid w:val="00305409"/>
    <w:rsid w:val="00305A07"/>
    <w:rsid w:val="00310964"/>
    <w:rsid w:val="00313981"/>
    <w:rsid w:val="00316E29"/>
    <w:rsid w:val="00317B21"/>
    <w:rsid w:val="00321108"/>
    <w:rsid w:val="00322F5E"/>
    <w:rsid w:val="00341DFC"/>
    <w:rsid w:val="0034254D"/>
    <w:rsid w:val="00350DDD"/>
    <w:rsid w:val="0035277F"/>
    <w:rsid w:val="00354B7E"/>
    <w:rsid w:val="00354BE0"/>
    <w:rsid w:val="003609EF"/>
    <w:rsid w:val="0036231A"/>
    <w:rsid w:val="00363338"/>
    <w:rsid w:val="00365C60"/>
    <w:rsid w:val="00374DD4"/>
    <w:rsid w:val="0037780C"/>
    <w:rsid w:val="00384610"/>
    <w:rsid w:val="00390C0F"/>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08B1"/>
    <w:rsid w:val="004D269F"/>
    <w:rsid w:val="004F35B1"/>
    <w:rsid w:val="004F362F"/>
    <w:rsid w:val="00505352"/>
    <w:rsid w:val="00505F92"/>
    <w:rsid w:val="00514C6B"/>
    <w:rsid w:val="00515154"/>
    <w:rsid w:val="0051580D"/>
    <w:rsid w:val="005304A7"/>
    <w:rsid w:val="00534DC0"/>
    <w:rsid w:val="005368F2"/>
    <w:rsid w:val="00547111"/>
    <w:rsid w:val="00555AE5"/>
    <w:rsid w:val="00561153"/>
    <w:rsid w:val="00592D74"/>
    <w:rsid w:val="00597771"/>
    <w:rsid w:val="005A4E72"/>
    <w:rsid w:val="005A7552"/>
    <w:rsid w:val="005C0895"/>
    <w:rsid w:val="005D7D42"/>
    <w:rsid w:val="005E0EE3"/>
    <w:rsid w:val="005E2C44"/>
    <w:rsid w:val="005E3F44"/>
    <w:rsid w:val="0061686D"/>
    <w:rsid w:val="00620BBF"/>
    <w:rsid w:val="00621188"/>
    <w:rsid w:val="006257ED"/>
    <w:rsid w:val="006268DA"/>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447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86C"/>
    <w:rsid w:val="009148DE"/>
    <w:rsid w:val="00920869"/>
    <w:rsid w:val="00930C2F"/>
    <w:rsid w:val="00941E30"/>
    <w:rsid w:val="0094462A"/>
    <w:rsid w:val="00950FA8"/>
    <w:rsid w:val="00953FFA"/>
    <w:rsid w:val="00961A1C"/>
    <w:rsid w:val="0096660A"/>
    <w:rsid w:val="009777D9"/>
    <w:rsid w:val="00985CB9"/>
    <w:rsid w:val="00991B88"/>
    <w:rsid w:val="00992524"/>
    <w:rsid w:val="00993E38"/>
    <w:rsid w:val="009947D3"/>
    <w:rsid w:val="009A5753"/>
    <w:rsid w:val="009A5758"/>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A7A12"/>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1188B"/>
    <w:rsid w:val="00C23C55"/>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7109"/>
    <w:rsid w:val="00FE7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11">
    <w:name w:val="无列表1"/>
    <w:next w:val="NoList"/>
    <w:uiPriority w:val="99"/>
    <w:semiHidden/>
    <w:unhideWhenUsed/>
    <w:rsid w:val="00377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F2F91-0013-4237-878C-F7AB16AD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61</Pages>
  <Words>19747</Words>
  <Characters>112562</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2022-01-10T22:53:00Z</dcterms:created>
  <dcterms:modified xsi:type="dcterms:W3CDTF">2022-01-10T22:56:00Z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1641847623</vt:lpwstr>
  </property>
</Properties>
</file>