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AB9E3" w14:textId="78781E35" w:rsidR="004A1644" w:rsidRDefault="004A1644" w:rsidP="004A1644">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4572B3">
        <w:rPr>
          <w:rFonts w:ascii="Arial" w:hAnsi="Arial" w:hint="eastAsia"/>
          <w:b/>
          <w:noProof/>
          <w:sz w:val="24"/>
        </w:rPr>
        <w:t>1</w:t>
      </w:r>
      <w:r w:rsidR="004572B3">
        <w:rPr>
          <w:rFonts w:ascii="Arial" w:hAnsi="Arial"/>
          <w:b/>
          <w:noProof/>
          <w:sz w:val="24"/>
        </w:rPr>
        <w:t>-bis</w:t>
      </w:r>
      <w:r>
        <w:rPr>
          <w:rFonts w:ascii="Arial" w:hAnsi="Arial"/>
          <w:b/>
          <w:noProof/>
          <w:sz w:val="24"/>
        </w:rPr>
        <w:t>-e</w:t>
      </w:r>
      <w:r>
        <w:rPr>
          <w:rFonts w:ascii="Arial" w:hAnsi="Arial"/>
          <w:b/>
          <w:noProof/>
          <w:sz w:val="24"/>
        </w:rPr>
        <w:tab/>
        <w:t>R4-220</w:t>
      </w:r>
      <w:r w:rsidR="00753E80">
        <w:rPr>
          <w:rFonts w:ascii="Arial" w:hAnsi="Arial"/>
          <w:b/>
          <w:noProof/>
          <w:sz w:val="24"/>
        </w:rPr>
        <w:t>2205</w:t>
      </w:r>
    </w:p>
    <w:p w14:paraId="795F934B" w14:textId="1209E53A" w:rsidR="005F423D" w:rsidRDefault="004A1644" w:rsidP="004A1644">
      <w:pPr>
        <w:tabs>
          <w:tab w:val="right" w:pos="9639"/>
        </w:tabs>
        <w:rPr>
          <w:rFonts w:ascii="Arial" w:hAnsi="Arial"/>
          <w:b/>
          <w:noProof/>
          <w:sz w:val="24"/>
          <w:lang w:eastAsia="en-US"/>
        </w:rPr>
      </w:pPr>
      <w:r>
        <w:rPr>
          <w:rFonts w:ascii="Arial" w:hAnsi="Arial"/>
          <w:b/>
          <w:noProof/>
          <w:sz w:val="24"/>
        </w:rPr>
        <w:t>Online, 17th – 25th Jan. 2022</w:t>
      </w:r>
      <w:r w:rsidR="00286D73">
        <w:rPr>
          <w:rFonts w:ascii="Arial" w:hAnsi="Arial"/>
          <w:b/>
          <w:noProof/>
          <w:sz w:val="24"/>
          <w:lang w:eastAsia="en-US"/>
        </w:rPr>
        <w:tab/>
      </w:r>
    </w:p>
    <w:p w14:paraId="62A2A067" w14:textId="77777777" w:rsidR="005F423D" w:rsidRDefault="005F423D"/>
    <w:p w14:paraId="13F06883" w14:textId="46B1A1EA" w:rsidR="005F423D" w:rsidRDefault="00286D73">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4572B3">
        <w:rPr>
          <w:rFonts w:cs="Arial"/>
          <w:b/>
          <w:bCs/>
          <w:sz w:val="24"/>
          <w:lang w:val="en-US"/>
        </w:rPr>
        <w:t>5</w:t>
      </w:r>
      <w:r>
        <w:rPr>
          <w:rFonts w:cs="Arial"/>
          <w:b/>
          <w:bCs/>
          <w:sz w:val="24"/>
          <w:lang w:val="en-US"/>
        </w:rPr>
        <w:t>.</w:t>
      </w:r>
      <w:r w:rsidR="004572B3">
        <w:rPr>
          <w:rFonts w:cs="Arial"/>
          <w:b/>
          <w:bCs/>
          <w:sz w:val="24"/>
          <w:lang w:val="en-US"/>
        </w:rPr>
        <w:t>15</w:t>
      </w:r>
      <w:r>
        <w:rPr>
          <w:rFonts w:cs="Arial"/>
          <w:b/>
          <w:bCs/>
          <w:sz w:val="24"/>
          <w:lang w:val="en-US"/>
        </w:rPr>
        <w:t>.</w:t>
      </w:r>
      <w:r w:rsidR="004572B3">
        <w:rPr>
          <w:rFonts w:cs="Arial"/>
          <w:b/>
          <w:bCs/>
          <w:sz w:val="24"/>
          <w:lang w:val="en-US"/>
        </w:rPr>
        <w:t>1</w:t>
      </w:r>
    </w:p>
    <w:p w14:paraId="08E61BF2" w14:textId="55FAD61C" w:rsidR="005F423D" w:rsidRDefault="00286D73">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r w:rsidR="00E06581">
        <w:rPr>
          <w:rFonts w:ascii="Arial" w:hAnsi="Arial" w:cs="Arial"/>
          <w:b/>
          <w:bCs/>
          <w:sz w:val="24"/>
        </w:rPr>
        <w:t xml:space="preserve">, </w:t>
      </w:r>
      <w:r w:rsidR="00E06581" w:rsidRPr="00E06581">
        <w:rPr>
          <w:rFonts w:ascii="Arial" w:hAnsi="Arial" w:cs="Arial"/>
          <w:b/>
          <w:bCs/>
          <w:sz w:val="24"/>
        </w:rPr>
        <w:t>LG Electronics</w:t>
      </w:r>
    </w:p>
    <w:p w14:paraId="7ECAC8C9" w14:textId="70B2E4DD" w:rsidR="005F423D" w:rsidRDefault="00286D73">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TP </w:t>
      </w:r>
      <w:r w:rsidR="004A1644">
        <w:rPr>
          <w:rFonts w:ascii="Arial" w:hAnsi="Arial" w:cs="Arial"/>
          <w:b/>
          <w:bCs/>
          <w:sz w:val="24"/>
        </w:rPr>
        <w:t xml:space="preserve">update </w:t>
      </w:r>
      <w:r>
        <w:rPr>
          <w:rFonts w:ascii="Arial" w:hAnsi="Arial" w:cs="Arial"/>
          <w:b/>
          <w:bCs/>
          <w:sz w:val="24"/>
        </w:rPr>
        <w:t>for TR 37.717-21-11: EN-DC_</w:t>
      </w:r>
      <w:r w:rsidR="00EB1284">
        <w:rPr>
          <w:rFonts w:ascii="Arial" w:hAnsi="Arial" w:cs="Arial"/>
          <w:b/>
          <w:bCs/>
          <w:sz w:val="24"/>
        </w:rPr>
        <w:t>1</w:t>
      </w:r>
      <w:r>
        <w:rPr>
          <w:rFonts w:ascii="Arial" w:hAnsi="Arial" w:cs="Arial"/>
          <w:b/>
          <w:bCs/>
          <w:sz w:val="24"/>
        </w:rPr>
        <w:t>-</w:t>
      </w:r>
      <w:r w:rsidR="00EB1284">
        <w:rPr>
          <w:rFonts w:ascii="Arial" w:hAnsi="Arial" w:cs="Arial"/>
          <w:b/>
          <w:bCs/>
          <w:sz w:val="24"/>
        </w:rPr>
        <w:t>11</w:t>
      </w:r>
      <w:r>
        <w:rPr>
          <w:rFonts w:ascii="Arial" w:hAnsi="Arial" w:cs="Arial"/>
          <w:b/>
          <w:bCs/>
          <w:sz w:val="24"/>
        </w:rPr>
        <w:t>_n</w:t>
      </w:r>
      <w:r w:rsidR="00EB1284">
        <w:rPr>
          <w:rFonts w:ascii="Arial" w:hAnsi="Arial" w:cs="Arial"/>
          <w:b/>
          <w:bCs/>
          <w:sz w:val="24"/>
        </w:rPr>
        <w:t>79</w:t>
      </w:r>
    </w:p>
    <w:p w14:paraId="4485B7DD" w14:textId="77777777" w:rsidR="005F423D" w:rsidRDefault="00286D73">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58EB620A" w14:textId="77777777" w:rsidR="005F423D" w:rsidRDefault="00286D73">
      <w:pPr>
        <w:pStyle w:val="1"/>
      </w:pPr>
      <w:r>
        <w:rPr>
          <w:rFonts w:hint="eastAsia"/>
        </w:rPr>
        <w:t>1</w:t>
      </w:r>
      <w:r>
        <w:tab/>
        <w:t>Introduction</w:t>
      </w:r>
    </w:p>
    <w:p w14:paraId="7E487BE1" w14:textId="778099E7" w:rsidR="005F423D" w:rsidRDefault="004A1644">
      <w:pPr>
        <w:rPr>
          <w:rFonts w:ascii="Times New Roman" w:hAnsi="Times New Roman" w:cs="Times New Roman"/>
          <w:sz w:val="20"/>
          <w:szCs w:val="21"/>
        </w:rPr>
      </w:pPr>
      <w:bookmarkStart w:id="0" w:name="_Hlk89423157"/>
      <w:r w:rsidRPr="004A1644">
        <w:rPr>
          <w:rFonts w:ascii="Times New Roman" w:hAnsi="Times New Roman" w:cs="Times New Roman"/>
          <w:sz w:val="20"/>
          <w:szCs w:val="21"/>
        </w:rPr>
        <w:t xml:space="preserve">The contribution for </w:t>
      </w:r>
      <w:r w:rsidR="00286D73">
        <w:rPr>
          <w:rFonts w:ascii="Times New Roman" w:hAnsi="Times New Roman" w:cs="Times New Roman"/>
          <w:sz w:val="20"/>
          <w:szCs w:val="21"/>
        </w:rPr>
        <w:t>EN-DC of 2B LTE and 1B NR of DC_</w:t>
      </w:r>
      <w:r w:rsidR="00EB1284">
        <w:rPr>
          <w:rFonts w:ascii="Times New Roman" w:hAnsi="Times New Roman" w:cs="Times New Roman"/>
          <w:sz w:val="20"/>
          <w:szCs w:val="21"/>
        </w:rPr>
        <w:t>1</w:t>
      </w:r>
      <w:r w:rsidR="00286D73">
        <w:rPr>
          <w:rFonts w:ascii="Times New Roman" w:hAnsi="Times New Roman" w:cs="Times New Roman"/>
          <w:sz w:val="20"/>
          <w:szCs w:val="21"/>
        </w:rPr>
        <w:t>-</w:t>
      </w:r>
      <w:r w:rsidR="00EB1284">
        <w:rPr>
          <w:rFonts w:ascii="Times New Roman" w:hAnsi="Times New Roman" w:cs="Times New Roman"/>
          <w:sz w:val="20"/>
          <w:szCs w:val="21"/>
        </w:rPr>
        <w:t>11</w:t>
      </w:r>
      <w:r w:rsidR="00286D73">
        <w:rPr>
          <w:rFonts w:ascii="Times New Roman" w:hAnsi="Times New Roman" w:cs="Times New Roman"/>
          <w:sz w:val="20"/>
          <w:szCs w:val="21"/>
        </w:rPr>
        <w:t>_n</w:t>
      </w:r>
      <w:r w:rsidR="00EB1284">
        <w:rPr>
          <w:rFonts w:ascii="Times New Roman" w:hAnsi="Times New Roman" w:cs="Times New Roman"/>
          <w:sz w:val="20"/>
          <w:szCs w:val="21"/>
        </w:rPr>
        <w:t>79</w:t>
      </w:r>
      <w:r w:rsidR="00286D73">
        <w:rPr>
          <w:rFonts w:ascii="Times New Roman" w:hAnsi="Times New Roman" w:cs="Times New Roman"/>
          <w:sz w:val="20"/>
          <w:szCs w:val="21"/>
        </w:rPr>
        <w:t xml:space="preserve"> was approved in RAN</w:t>
      </w:r>
      <w:r>
        <w:rPr>
          <w:rFonts w:ascii="Times New Roman" w:hAnsi="Times New Roman" w:cs="Times New Roman"/>
          <w:sz w:val="20"/>
          <w:szCs w:val="21"/>
        </w:rPr>
        <w:t>4</w:t>
      </w:r>
      <w:r w:rsidR="00286D73">
        <w:rPr>
          <w:rFonts w:ascii="Times New Roman" w:hAnsi="Times New Roman" w:cs="Times New Roman"/>
          <w:sz w:val="20"/>
          <w:szCs w:val="21"/>
        </w:rPr>
        <w:t>#</w:t>
      </w:r>
      <w:r>
        <w:rPr>
          <w:rFonts w:ascii="Times New Roman" w:hAnsi="Times New Roman" w:cs="Times New Roman"/>
          <w:sz w:val="20"/>
          <w:szCs w:val="21"/>
        </w:rPr>
        <w:t>101</w:t>
      </w:r>
      <w:r w:rsidR="00286D73">
        <w:rPr>
          <w:rFonts w:ascii="Times New Roman" w:hAnsi="Times New Roman" w:cs="Times New Roman"/>
          <w:sz w:val="20"/>
          <w:szCs w:val="21"/>
        </w:rPr>
        <w:t xml:space="preserve">[1]. This TP is to </w:t>
      </w:r>
      <w:r>
        <w:rPr>
          <w:rFonts w:ascii="Times New Roman" w:hAnsi="Times New Roman" w:cs="Times New Roman"/>
          <w:sz w:val="20"/>
          <w:szCs w:val="21"/>
        </w:rPr>
        <w:t>update t</w:t>
      </w:r>
      <w:r w:rsidR="0079605B">
        <w:rPr>
          <w:rFonts w:ascii="Times New Roman" w:hAnsi="Times New Roman" w:cs="Times New Roman"/>
          <w:sz w:val="20"/>
          <w:szCs w:val="21"/>
        </w:rPr>
        <w:t>he MSD exception value.</w:t>
      </w:r>
      <w:r w:rsidR="00286D73">
        <w:rPr>
          <w:rFonts w:ascii="Times New Roman" w:hAnsi="Times New Roman" w:cs="Times New Roman"/>
          <w:sz w:val="20"/>
          <w:szCs w:val="21"/>
        </w:rPr>
        <w:br/>
      </w:r>
    </w:p>
    <w:bookmarkEnd w:id="0"/>
    <w:p w14:paraId="3DC55E06" w14:textId="27D9F3E9" w:rsidR="005F423D" w:rsidRDefault="00286D73" w:rsidP="004A1644">
      <w:pPr>
        <w:pStyle w:val="1"/>
      </w:pPr>
      <w:r>
        <w:t>7</w:t>
      </w:r>
      <w:r w:rsidR="004A1644">
        <w:tab/>
      </w:r>
      <w:r>
        <w:t>Reference</w:t>
      </w:r>
    </w:p>
    <w:p w14:paraId="57B4EC9C" w14:textId="6AA0C60C" w:rsidR="005F423D" w:rsidRDefault="00286D73" w:rsidP="004A1644">
      <w:pPr>
        <w:pStyle w:val="EX"/>
      </w:pPr>
      <w:r>
        <w:t>[1]</w:t>
      </w:r>
      <w:r w:rsidR="008E0CB2">
        <w:t xml:space="preserve"> </w:t>
      </w:r>
      <w:r>
        <w:t>R</w:t>
      </w:r>
      <w:r w:rsidR="004E34C6">
        <w:rPr>
          <w:rFonts w:hint="eastAsia"/>
        </w:rPr>
        <w:t>4</w:t>
      </w:r>
      <w:r>
        <w:t>-</w:t>
      </w:r>
      <w:r w:rsidR="004C4B36">
        <w:t>21</w:t>
      </w:r>
      <w:r w:rsidR="004E34C6">
        <w:t>17654</w:t>
      </w:r>
      <w:r w:rsidR="004E34C6">
        <w:tab/>
        <w:t xml:space="preserve">TP for TR 37.717-21-11: EN-DC_1-11_n79, SoftBank Corp. </w:t>
      </w:r>
    </w:p>
    <w:p w14:paraId="5F9E3E2D" w14:textId="1B9D1946" w:rsidR="005F423D" w:rsidRDefault="005F423D">
      <w:pPr>
        <w:pStyle w:val="CRCoverPage"/>
        <w:tabs>
          <w:tab w:val="right" w:pos="9639"/>
        </w:tabs>
        <w:spacing w:after="0"/>
        <w:rPr>
          <w:rFonts w:ascii="Times New Roman" w:hAnsi="Times New Roman"/>
          <w:lang w:eastAsia="ja-JP"/>
        </w:rPr>
      </w:pPr>
    </w:p>
    <w:p w14:paraId="54C4338A" w14:textId="77777777" w:rsidR="005F423D" w:rsidRDefault="00286D73">
      <w:pPr>
        <w:pStyle w:val="1"/>
      </w:pPr>
      <w:r>
        <w:t xml:space="preserve">Annex.   Proposed text for TR37.717-21-11: </w:t>
      </w:r>
    </w:p>
    <w:p w14:paraId="05FA2441" w14:textId="77777777" w:rsidR="005F423D" w:rsidRDefault="00286D7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84D9366" w14:textId="5437A8D9" w:rsidR="005F423D" w:rsidRDefault="00286D73">
      <w:pPr>
        <w:pStyle w:val="2"/>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r>
        <w:t>5.x</w:t>
      </w:r>
      <w:r>
        <w:tab/>
      </w:r>
      <w:bookmarkEnd w:id="1"/>
      <w:bookmarkEnd w:id="2"/>
      <w:bookmarkEnd w:id="3"/>
      <w:bookmarkEnd w:id="4"/>
      <w:bookmarkEnd w:id="5"/>
      <w:bookmarkEnd w:id="6"/>
      <w:bookmarkEnd w:id="7"/>
      <w:bookmarkEnd w:id="8"/>
      <w:r>
        <w:t>DC_</w:t>
      </w:r>
      <w:r w:rsidR="00EB1284">
        <w:rPr>
          <w:lang w:eastAsia="ja-JP"/>
        </w:rPr>
        <w:t>1</w:t>
      </w:r>
      <w:r>
        <w:t>-</w:t>
      </w:r>
      <w:r w:rsidR="00EB1284">
        <w:t>11</w:t>
      </w:r>
      <w:r>
        <w:t>_n</w:t>
      </w:r>
      <w:bookmarkEnd w:id="9"/>
      <w:r w:rsidR="00EB1284">
        <w:t>79</w:t>
      </w:r>
    </w:p>
    <w:p w14:paraId="031C9C55" w14:textId="77777777" w:rsidR="005F423D" w:rsidRDefault="005F423D"/>
    <w:p w14:paraId="7BA6080C" w14:textId="3D7AAF27" w:rsidR="005F423D" w:rsidRDefault="00286D73">
      <w:pPr>
        <w:keepNext/>
        <w:keepLines/>
        <w:spacing w:before="120"/>
        <w:ind w:left="1134" w:hanging="1134"/>
        <w:outlineLvl w:val="2"/>
        <w:rPr>
          <w:rFonts w:ascii="Arial" w:hAnsi="Arial" w:cs="Arial"/>
          <w:sz w:val="28"/>
          <w:szCs w:val="28"/>
        </w:rPr>
      </w:pPr>
      <w:r>
        <w:rPr>
          <w:rFonts w:ascii="Arial" w:hAnsi="Arial" w:cs="Arial"/>
          <w:sz w:val="28"/>
          <w:szCs w:val="28"/>
          <w:lang w:eastAsia="zh-CN"/>
        </w:rPr>
        <w:t>5.x.1</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w:t>
      </w:r>
      <w:r w:rsidR="00EB1284">
        <w:rPr>
          <w:rFonts w:ascii="Arial" w:hAnsi="Arial" w:cs="Arial"/>
          <w:sz w:val="28"/>
          <w:szCs w:val="28"/>
        </w:rPr>
        <w:t>1</w:t>
      </w:r>
      <w:r>
        <w:rPr>
          <w:rFonts w:ascii="Arial" w:hAnsi="Arial" w:cs="Arial"/>
          <w:sz w:val="28"/>
          <w:szCs w:val="28"/>
        </w:rPr>
        <w:t>-</w:t>
      </w:r>
      <w:r w:rsidR="00EB1284">
        <w:rPr>
          <w:rFonts w:ascii="Arial" w:hAnsi="Arial" w:cs="Arial"/>
          <w:sz w:val="28"/>
          <w:szCs w:val="28"/>
        </w:rPr>
        <w:t>11</w:t>
      </w:r>
      <w:r>
        <w:rPr>
          <w:rFonts w:ascii="Arial" w:hAnsi="Arial" w:cs="Arial"/>
          <w:sz w:val="28"/>
          <w:szCs w:val="28"/>
        </w:rPr>
        <w:t>_n</w:t>
      </w:r>
      <w:r w:rsidR="00EB1284">
        <w:rPr>
          <w:rFonts w:ascii="Arial" w:hAnsi="Arial" w:cs="Arial"/>
          <w:sz w:val="28"/>
          <w:szCs w:val="28"/>
        </w:rPr>
        <w:t>79</w:t>
      </w:r>
    </w:p>
    <w:p w14:paraId="2B8FA3C8" w14:textId="77777777" w:rsidR="005F423D" w:rsidRDefault="00286D73">
      <w:pPr>
        <w:pStyle w:val="TH"/>
      </w:pPr>
      <w:r>
        <w:t>Table 5.x.1-1: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2"/>
        <w:gridCol w:w="4403"/>
      </w:tblGrid>
      <w:tr w:rsidR="00AC322B" w14:paraId="6CCBDE6B" w14:textId="77777777" w:rsidTr="00186A04">
        <w:trPr>
          <w:trHeight w:val="288"/>
          <w:tblHeade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2B8432E" w14:textId="77777777" w:rsidR="00AC322B" w:rsidRDefault="00AC322B" w:rsidP="00186A04">
            <w:pPr>
              <w:pStyle w:val="TAH"/>
              <w:keepNext w:val="0"/>
              <w:rPr>
                <w:lang w:eastAsia="fi-FI"/>
              </w:rPr>
            </w:pPr>
            <w:r>
              <w:rPr>
                <w:lang w:eastAsia="fi-FI"/>
              </w:rPr>
              <w:t>DC</w:t>
            </w:r>
          </w:p>
          <w:p w14:paraId="61F60A02" w14:textId="77777777" w:rsidR="00AC322B" w:rsidRDefault="00AC322B" w:rsidP="00186A04">
            <w:pPr>
              <w:pStyle w:val="TAH"/>
              <w:keepNext w:val="0"/>
              <w:rPr>
                <w:lang w:eastAsia="fi-FI"/>
              </w:rPr>
            </w:pPr>
            <w:r>
              <w:rPr>
                <w:lang w:eastAsia="fi-FI"/>
              </w:rPr>
              <w:t>configuration</w:t>
            </w:r>
          </w:p>
        </w:tc>
        <w:tc>
          <w:tcPr>
            <w:tcW w:w="4403" w:type="dxa"/>
            <w:tcBorders>
              <w:top w:val="single" w:sz="4" w:space="0" w:color="auto"/>
              <w:left w:val="single" w:sz="4" w:space="0" w:color="auto"/>
              <w:bottom w:val="single" w:sz="4" w:space="0" w:color="auto"/>
              <w:right w:val="single" w:sz="4" w:space="0" w:color="auto"/>
            </w:tcBorders>
            <w:vAlign w:val="center"/>
            <w:hideMark/>
          </w:tcPr>
          <w:p w14:paraId="36EAE7D0" w14:textId="77777777" w:rsidR="00AC322B" w:rsidRDefault="00AC322B" w:rsidP="00186A04">
            <w:pPr>
              <w:pStyle w:val="TAH"/>
              <w:keepNext w:val="0"/>
              <w:rPr>
                <w:lang w:eastAsia="fi-FI"/>
              </w:rPr>
            </w:pPr>
            <w:r>
              <w:rPr>
                <w:lang w:eastAsia="fi-FI"/>
              </w:rPr>
              <w:t>Uplink configuration</w:t>
            </w:r>
          </w:p>
        </w:tc>
      </w:tr>
      <w:tr w:rsidR="00AC322B" w14:paraId="0EAFEF03" w14:textId="77777777" w:rsidTr="00186A04">
        <w:trPr>
          <w:trHeight w:val="288"/>
          <w:jc w:val="center"/>
        </w:trPr>
        <w:tc>
          <w:tcPr>
            <w:tcW w:w="2122" w:type="dxa"/>
            <w:tcBorders>
              <w:top w:val="single" w:sz="4" w:space="0" w:color="auto"/>
              <w:left w:val="single" w:sz="4" w:space="0" w:color="auto"/>
              <w:bottom w:val="single" w:sz="4" w:space="0" w:color="auto"/>
              <w:right w:val="single" w:sz="4" w:space="0" w:color="auto"/>
            </w:tcBorders>
            <w:noWrap/>
            <w:vAlign w:val="center"/>
          </w:tcPr>
          <w:p w14:paraId="64209020" w14:textId="77777777" w:rsidR="00AC322B" w:rsidRDefault="00AC322B" w:rsidP="00186A04">
            <w:pPr>
              <w:pStyle w:val="TAC"/>
            </w:pPr>
            <w:r>
              <w:rPr>
                <w:rFonts w:hint="eastAsia"/>
              </w:rPr>
              <w:t>D</w:t>
            </w:r>
            <w:r>
              <w:t>C_1A-11A_n79A</w:t>
            </w:r>
            <w:r w:rsidRPr="005A0655">
              <w:rPr>
                <w:vertAlign w:val="superscript"/>
              </w:rPr>
              <w:t>5</w:t>
            </w:r>
          </w:p>
        </w:tc>
        <w:tc>
          <w:tcPr>
            <w:tcW w:w="4403" w:type="dxa"/>
            <w:tcBorders>
              <w:top w:val="single" w:sz="4" w:space="0" w:color="auto"/>
              <w:left w:val="single" w:sz="4" w:space="0" w:color="auto"/>
              <w:bottom w:val="single" w:sz="4" w:space="0" w:color="auto"/>
              <w:right w:val="single" w:sz="4" w:space="0" w:color="auto"/>
            </w:tcBorders>
            <w:vAlign w:val="center"/>
          </w:tcPr>
          <w:p w14:paraId="50461323" w14:textId="77777777" w:rsidR="00AC322B" w:rsidRDefault="00AC322B" w:rsidP="00186A04">
            <w:pPr>
              <w:pStyle w:val="TAC"/>
            </w:pPr>
            <w:r>
              <w:rPr>
                <w:rFonts w:hint="eastAsia"/>
              </w:rPr>
              <w:t>D</w:t>
            </w:r>
            <w:r>
              <w:t>C_1A_n79A</w:t>
            </w:r>
          </w:p>
          <w:p w14:paraId="2B58F4B1" w14:textId="77777777" w:rsidR="00AC322B" w:rsidRDefault="00AC322B" w:rsidP="00186A04">
            <w:pPr>
              <w:pStyle w:val="TAC"/>
            </w:pPr>
            <w:r>
              <w:rPr>
                <w:rFonts w:hint="eastAsia"/>
              </w:rPr>
              <w:t>D</w:t>
            </w:r>
            <w:r>
              <w:t>C_11A_n79A</w:t>
            </w:r>
          </w:p>
        </w:tc>
      </w:tr>
      <w:tr w:rsidR="00AC322B" w14:paraId="2261BBF9" w14:textId="77777777" w:rsidTr="00186A04">
        <w:trPr>
          <w:trHeight w:val="288"/>
          <w:jc w:val="center"/>
        </w:trPr>
        <w:tc>
          <w:tcPr>
            <w:tcW w:w="6525" w:type="dxa"/>
            <w:gridSpan w:val="2"/>
            <w:tcBorders>
              <w:top w:val="single" w:sz="4" w:space="0" w:color="auto"/>
              <w:left w:val="single" w:sz="4" w:space="0" w:color="auto"/>
              <w:bottom w:val="single" w:sz="4" w:space="0" w:color="auto"/>
              <w:right w:val="single" w:sz="4" w:space="0" w:color="auto"/>
            </w:tcBorders>
            <w:noWrap/>
            <w:vAlign w:val="center"/>
          </w:tcPr>
          <w:p w14:paraId="0E710F39" w14:textId="77777777" w:rsidR="00AC322B" w:rsidRDefault="00AC322B" w:rsidP="00186A04">
            <w:pPr>
              <w:pStyle w:val="TAC"/>
              <w:jc w:val="left"/>
            </w:pPr>
            <w:r w:rsidRPr="005A0655">
              <w:t>NOTE 5: Applicable for UE supporting inter-band EN-DC with mandatory simultaneous Rx/Tx capability</w:t>
            </w:r>
          </w:p>
        </w:tc>
      </w:tr>
    </w:tbl>
    <w:p w14:paraId="7C581FAA" w14:textId="77777777" w:rsidR="005F423D" w:rsidRPr="00AC322B" w:rsidRDefault="005F423D">
      <w:pPr>
        <w:pStyle w:val="TH"/>
      </w:pPr>
    </w:p>
    <w:p w14:paraId="5BC3A86E" w14:textId="77777777" w:rsidR="005F423D" w:rsidRDefault="00286D73">
      <w:pPr>
        <w:keepNext/>
        <w:keepLines/>
        <w:spacing w:before="120"/>
        <w:ind w:left="1134" w:hanging="1134"/>
        <w:outlineLvl w:val="2"/>
        <w:rPr>
          <w:rFonts w:ascii="Arial" w:hAnsi="Arial" w:cs="Arial"/>
          <w:sz w:val="28"/>
          <w:szCs w:val="28"/>
        </w:rPr>
      </w:pPr>
      <w:bookmarkStart w:id="10" w:name="_Toc518368627"/>
      <w:bookmarkStart w:id="11" w:name="_Toc521480333"/>
      <w:r>
        <w:rPr>
          <w:rFonts w:ascii="Arial" w:hAnsi="Arial" w:cs="Arial"/>
          <w:sz w:val="28"/>
          <w:szCs w:val="28"/>
        </w:rPr>
        <w:t>5.</w:t>
      </w:r>
      <w:r>
        <w:rPr>
          <w:rFonts w:ascii="Arial" w:hAnsi="Arial" w:cs="Arial"/>
          <w:sz w:val="28"/>
          <w:szCs w:val="28"/>
          <w:lang w:eastAsia="zh-CN"/>
        </w:rPr>
        <w:t>x.2</w:t>
      </w:r>
      <w:r>
        <w:rPr>
          <w:rFonts w:ascii="Arial" w:hAnsi="Arial" w:cs="Arial"/>
          <w:sz w:val="28"/>
          <w:szCs w:val="28"/>
          <w:lang w:eastAsia="sv-SE"/>
        </w:rPr>
        <w:tab/>
      </w:r>
      <w:r>
        <w:rPr>
          <w:rFonts w:ascii="Arial" w:hAnsi="Arial" w:cs="Arial"/>
          <w:sz w:val="28"/>
          <w:szCs w:val="28"/>
        </w:rPr>
        <w:t>Co-existence studies</w:t>
      </w:r>
    </w:p>
    <w:p w14:paraId="39FAAEBD" w14:textId="3B37892A" w:rsidR="005F423D" w:rsidRDefault="007B4445">
      <w:pPr>
        <w:keepNext/>
        <w:keepLines/>
        <w:spacing w:before="120"/>
        <w:outlineLvl w:val="2"/>
        <w:rPr>
          <w:rFonts w:ascii="Arial" w:hAnsi="Arial" w:cs="Arial"/>
          <w:sz w:val="28"/>
          <w:szCs w:val="28"/>
        </w:rPr>
      </w:pPr>
      <w:r>
        <w:rPr>
          <w:rFonts w:ascii="Times New Roman" w:hAnsi="Times New Roman" w:cs="Times New Roman"/>
          <w:sz w:val="20"/>
          <w:szCs w:val="21"/>
        </w:rPr>
        <w:t>When Uplink EN-DC configuration is DC_1A_n79A, (1) 4th IMD of (B1 - n79) will fall into Rx band of Band 11. When Uplink EN-DC configuration is DC_11A_n79A, (2) 3rd IMD of (B11 - n79) will fall into Rx band of Band 1.</w:t>
      </w:r>
      <w:r>
        <w:rPr>
          <w:rFonts w:ascii="Times New Roman" w:hAnsi="Times New Roman" w:cs="Times New Roman" w:hint="eastAsia"/>
          <w:sz w:val="20"/>
          <w:szCs w:val="21"/>
        </w:rPr>
        <w:t xml:space="preserve"> </w:t>
      </w:r>
    </w:p>
    <w:bookmarkEnd w:id="10"/>
    <w:bookmarkEnd w:id="11"/>
    <w:p w14:paraId="610E5AA1" w14:textId="77777777" w:rsidR="005F423D" w:rsidRDefault="00286D73">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7EB7C7BF" w14:textId="77777777" w:rsidR="005F423D" w:rsidRDefault="00286D73">
      <w:pPr>
        <w:pStyle w:val="Guidance"/>
        <w:rPr>
          <w:rFonts w:ascii="Times New Roman" w:hAnsi="Times New Roman" w:cs="Times New Roman"/>
          <w:i w:val="0"/>
          <w:lang w:val="en-US"/>
        </w:rPr>
      </w:pPr>
      <w:r>
        <w:rPr>
          <w:rFonts w:ascii="Times New Roman" w:hAnsi="Times New Roman" w:cs="Times New Roman"/>
          <w:i w:val="0"/>
          <w:sz w:val="20"/>
          <w:szCs w:val="21"/>
          <w:lang w:val="en-US"/>
        </w:rPr>
        <w:t>The following relaxation values are proposed:</w:t>
      </w:r>
    </w:p>
    <w:p w14:paraId="6B76F4DA" w14:textId="77777777" w:rsidR="005F423D" w:rsidRDefault="00286D73">
      <w:pPr>
        <w:pStyle w:val="TH"/>
      </w:pPr>
      <w:r>
        <w:t xml:space="preserve">Table </w:t>
      </w:r>
      <w:r>
        <w:rPr>
          <w:rFonts w:hint="eastAsia"/>
        </w:rPr>
        <w:t>5.</w:t>
      </w:r>
      <w:r>
        <w:rPr>
          <w:rFonts w:cs="Arial"/>
        </w:rPr>
        <w:t>x</w:t>
      </w:r>
      <w:r>
        <w:t>.3-</w:t>
      </w:r>
      <w:r>
        <w:rPr>
          <w:lang w:eastAsia="zh-CN"/>
        </w:rPr>
        <w:t>1</w:t>
      </w:r>
      <w:r>
        <w:t xml:space="preserve">: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F423D" w14:paraId="75864091" w14:textId="77777777">
        <w:trPr>
          <w:tblHeader/>
          <w:jc w:val="center"/>
        </w:trPr>
        <w:tc>
          <w:tcPr>
            <w:tcW w:w="2221" w:type="dxa"/>
            <w:vAlign w:val="center"/>
          </w:tcPr>
          <w:p w14:paraId="4D9C42CF" w14:textId="77777777" w:rsidR="005F423D" w:rsidRDefault="00286D73">
            <w:pPr>
              <w:pStyle w:val="TAH"/>
            </w:pPr>
            <w:r>
              <w:t>Inter-band EN-DC configuration</w:t>
            </w:r>
          </w:p>
        </w:tc>
        <w:tc>
          <w:tcPr>
            <w:tcW w:w="2952" w:type="dxa"/>
            <w:vAlign w:val="center"/>
          </w:tcPr>
          <w:p w14:paraId="7EBBE386" w14:textId="77777777" w:rsidR="005F423D" w:rsidRDefault="00286D73">
            <w:pPr>
              <w:pStyle w:val="TAH"/>
            </w:pPr>
            <w:r>
              <w:t>E-UTRA or NR Band</w:t>
            </w:r>
          </w:p>
        </w:tc>
        <w:tc>
          <w:tcPr>
            <w:tcW w:w="2952" w:type="dxa"/>
            <w:vAlign w:val="center"/>
          </w:tcPr>
          <w:p w14:paraId="09149434" w14:textId="77777777" w:rsidR="005F423D" w:rsidRDefault="00286D73">
            <w:pPr>
              <w:pStyle w:val="TAH"/>
            </w:pPr>
            <w:proofErr w:type="spellStart"/>
            <w:r>
              <w:t>Δ</w:t>
            </w:r>
            <w:proofErr w:type="gramStart"/>
            <w:r>
              <w:t>T</w:t>
            </w:r>
            <w:r>
              <w:rPr>
                <w:vertAlign w:val="subscript"/>
              </w:rPr>
              <w:t>IB,c</w:t>
            </w:r>
            <w:proofErr w:type="spellEnd"/>
            <w:proofErr w:type="gramEnd"/>
            <w:r>
              <w:t xml:space="preserve"> (dB)</w:t>
            </w:r>
          </w:p>
        </w:tc>
      </w:tr>
      <w:tr w:rsidR="007B4445" w14:paraId="1FDCF25E" w14:textId="77777777">
        <w:trPr>
          <w:jc w:val="center"/>
        </w:trPr>
        <w:tc>
          <w:tcPr>
            <w:tcW w:w="2221" w:type="dxa"/>
            <w:vMerge w:val="restart"/>
            <w:vAlign w:val="center"/>
          </w:tcPr>
          <w:p w14:paraId="3A67E4ED" w14:textId="1318D520" w:rsidR="007B4445" w:rsidRDefault="007B4445" w:rsidP="007B4445">
            <w:pPr>
              <w:pStyle w:val="TAC"/>
            </w:pPr>
            <w:r w:rsidRPr="00F56561">
              <w:rPr>
                <w:rFonts w:cs="Arial"/>
                <w:szCs w:val="18"/>
              </w:rPr>
              <w:t>DC_1-11_n79</w:t>
            </w:r>
          </w:p>
        </w:tc>
        <w:tc>
          <w:tcPr>
            <w:tcW w:w="2952" w:type="dxa"/>
            <w:vAlign w:val="center"/>
          </w:tcPr>
          <w:p w14:paraId="3EC62174" w14:textId="3AB4E2CC" w:rsidR="007B4445" w:rsidRDefault="007B4445" w:rsidP="007B4445">
            <w:pPr>
              <w:pStyle w:val="TAC"/>
            </w:pPr>
            <w:r w:rsidRPr="00F56561">
              <w:rPr>
                <w:rFonts w:cs="Arial"/>
                <w:szCs w:val="18"/>
              </w:rPr>
              <w:t>1</w:t>
            </w:r>
          </w:p>
        </w:tc>
        <w:tc>
          <w:tcPr>
            <w:tcW w:w="2952" w:type="dxa"/>
            <w:vAlign w:val="center"/>
          </w:tcPr>
          <w:p w14:paraId="51FE324F" w14:textId="486D9276" w:rsidR="007B4445" w:rsidRDefault="007B4445" w:rsidP="007B4445">
            <w:pPr>
              <w:pStyle w:val="TAC"/>
            </w:pPr>
            <w:r w:rsidRPr="00F56561">
              <w:rPr>
                <w:rFonts w:cs="Arial"/>
                <w:szCs w:val="18"/>
              </w:rPr>
              <w:t>0.3</w:t>
            </w:r>
          </w:p>
        </w:tc>
      </w:tr>
      <w:tr w:rsidR="007B4445" w14:paraId="419EA693" w14:textId="77777777">
        <w:trPr>
          <w:jc w:val="center"/>
        </w:trPr>
        <w:tc>
          <w:tcPr>
            <w:tcW w:w="2221" w:type="dxa"/>
            <w:vMerge/>
            <w:vAlign w:val="center"/>
          </w:tcPr>
          <w:p w14:paraId="7A4AC8AD" w14:textId="77777777" w:rsidR="007B4445" w:rsidRDefault="007B4445" w:rsidP="007B4445">
            <w:pPr>
              <w:pStyle w:val="TAC"/>
            </w:pPr>
          </w:p>
        </w:tc>
        <w:tc>
          <w:tcPr>
            <w:tcW w:w="2952" w:type="dxa"/>
            <w:vAlign w:val="center"/>
          </w:tcPr>
          <w:p w14:paraId="22018E75" w14:textId="2E98975A" w:rsidR="007B4445" w:rsidRDefault="007B4445" w:rsidP="007B4445">
            <w:pPr>
              <w:pStyle w:val="TAC"/>
            </w:pPr>
            <w:r w:rsidRPr="00F56561">
              <w:rPr>
                <w:rFonts w:cs="Arial"/>
                <w:szCs w:val="18"/>
              </w:rPr>
              <w:t>11</w:t>
            </w:r>
          </w:p>
        </w:tc>
        <w:tc>
          <w:tcPr>
            <w:tcW w:w="2952" w:type="dxa"/>
            <w:vAlign w:val="center"/>
          </w:tcPr>
          <w:p w14:paraId="30C2F0DA" w14:textId="2EF33369" w:rsidR="007B4445" w:rsidRDefault="007B4445" w:rsidP="007B4445">
            <w:pPr>
              <w:pStyle w:val="TAC"/>
            </w:pPr>
            <w:r w:rsidRPr="00F56561">
              <w:rPr>
                <w:rFonts w:cs="Arial"/>
                <w:szCs w:val="18"/>
              </w:rPr>
              <w:t>0.3</w:t>
            </w:r>
          </w:p>
        </w:tc>
      </w:tr>
      <w:tr w:rsidR="007B4445" w14:paraId="0C1A5BD5" w14:textId="77777777">
        <w:trPr>
          <w:jc w:val="center"/>
        </w:trPr>
        <w:tc>
          <w:tcPr>
            <w:tcW w:w="2221" w:type="dxa"/>
            <w:vMerge/>
            <w:vAlign w:val="center"/>
          </w:tcPr>
          <w:p w14:paraId="7E6924E6" w14:textId="77777777" w:rsidR="007B4445" w:rsidRDefault="007B4445" w:rsidP="007B4445">
            <w:pPr>
              <w:pStyle w:val="TAC"/>
            </w:pPr>
          </w:p>
        </w:tc>
        <w:tc>
          <w:tcPr>
            <w:tcW w:w="2952" w:type="dxa"/>
            <w:vAlign w:val="center"/>
          </w:tcPr>
          <w:p w14:paraId="22B9810B" w14:textId="43080335" w:rsidR="007B4445" w:rsidRDefault="007B4445" w:rsidP="007B4445">
            <w:pPr>
              <w:pStyle w:val="TAC"/>
            </w:pPr>
            <w:r w:rsidRPr="00F56561">
              <w:rPr>
                <w:rFonts w:cs="Arial"/>
                <w:szCs w:val="18"/>
              </w:rPr>
              <w:t>n79</w:t>
            </w:r>
          </w:p>
        </w:tc>
        <w:tc>
          <w:tcPr>
            <w:tcW w:w="2952" w:type="dxa"/>
            <w:vAlign w:val="center"/>
          </w:tcPr>
          <w:p w14:paraId="419855A4" w14:textId="256FEDB5" w:rsidR="007B4445" w:rsidRDefault="007B4445" w:rsidP="007B4445">
            <w:pPr>
              <w:pStyle w:val="TAC"/>
            </w:pPr>
            <w:r w:rsidRPr="00F56561">
              <w:rPr>
                <w:rFonts w:cs="Arial"/>
                <w:szCs w:val="18"/>
              </w:rPr>
              <w:t>0</w:t>
            </w:r>
          </w:p>
        </w:tc>
      </w:tr>
    </w:tbl>
    <w:p w14:paraId="6A41B964" w14:textId="77777777" w:rsidR="005F423D" w:rsidRDefault="005F423D">
      <w:pPr>
        <w:pStyle w:val="Guidance"/>
        <w:rPr>
          <w:i w:val="0"/>
        </w:rPr>
      </w:pPr>
    </w:p>
    <w:p w14:paraId="76722850" w14:textId="77777777" w:rsidR="005F423D" w:rsidRDefault="00286D73">
      <w:pPr>
        <w:pStyle w:val="TH"/>
        <w:rPr>
          <w:i/>
          <w:vertAlign w:val="subscript"/>
          <w:lang w:val="en-GB" w:eastAsia="en-JM"/>
        </w:rPr>
      </w:pPr>
      <w:r>
        <w:lastRenderedPageBreak/>
        <w:t xml:space="preserve">Table </w:t>
      </w:r>
      <w:r>
        <w:rPr>
          <w:rFonts w:eastAsia="ＭＳ 明朝" w:hint="eastAsia"/>
        </w:rPr>
        <w:t>5.</w:t>
      </w:r>
      <w:r>
        <w:rPr>
          <w:rFonts w:eastAsia="ＭＳ 明朝" w:cs="Arial"/>
        </w:rPr>
        <w:t>x</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F423D" w14:paraId="397B663C" w14:textId="77777777">
        <w:trPr>
          <w:jc w:val="center"/>
        </w:trPr>
        <w:tc>
          <w:tcPr>
            <w:tcW w:w="2336" w:type="dxa"/>
          </w:tcPr>
          <w:p w14:paraId="14816FFD" w14:textId="77777777" w:rsidR="005F423D" w:rsidRDefault="00286D73">
            <w:pPr>
              <w:pStyle w:val="TAH"/>
            </w:pPr>
            <w:r>
              <w:t>Inter-band EN-DC configuration</w:t>
            </w:r>
          </w:p>
        </w:tc>
        <w:tc>
          <w:tcPr>
            <w:tcW w:w="2952" w:type="dxa"/>
          </w:tcPr>
          <w:p w14:paraId="44B1F82E" w14:textId="77777777" w:rsidR="005F423D" w:rsidRDefault="00286D73">
            <w:pPr>
              <w:pStyle w:val="TAH"/>
            </w:pPr>
            <w:r>
              <w:t>NR Band</w:t>
            </w:r>
          </w:p>
        </w:tc>
        <w:tc>
          <w:tcPr>
            <w:tcW w:w="2952" w:type="dxa"/>
          </w:tcPr>
          <w:p w14:paraId="7A8ACA2F" w14:textId="77777777" w:rsidR="005F423D" w:rsidRDefault="00286D73">
            <w:pPr>
              <w:pStyle w:val="TAH"/>
            </w:pPr>
            <w:proofErr w:type="spellStart"/>
            <w:r>
              <w:t>Δ</w:t>
            </w:r>
            <w:proofErr w:type="gramStart"/>
            <w:r>
              <w:t>R</w:t>
            </w:r>
            <w:r>
              <w:rPr>
                <w:vertAlign w:val="subscript"/>
              </w:rPr>
              <w:t>IB,c</w:t>
            </w:r>
            <w:proofErr w:type="spellEnd"/>
            <w:proofErr w:type="gramEnd"/>
            <w:r>
              <w:t xml:space="preserve"> (dB)</w:t>
            </w:r>
          </w:p>
        </w:tc>
      </w:tr>
      <w:tr w:rsidR="007B4445" w14:paraId="3FAD522E" w14:textId="77777777">
        <w:trPr>
          <w:jc w:val="center"/>
        </w:trPr>
        <w:tc>
          <w:tcPr>
            <w:tcW w:w="2336" w:type="dxa"/>
            <w:vMerge w:val="restart"/>
            <w:vAlign w:val="center"/>
          </w:tcPr>
          <w:p w14:paraId="4E0DDAB2" w14:textId="0460F30F" w:rsidR="007B4445" w:rsidRDefault="007B4445" w:rsidP="007B4445">
            <w:pPr>
              <w:pStyle w:val="TAC"/>
            </w:pPr>
            <w:r w:rsidRPr="00F56561">
              <w:rPr>
                <w:rFonts w:cs="Arial"/>
                <w:szCs w:val="18"/>
              </w:rPr>
              <w:t>DC_1-11_n79</w:t>
            </w:r>
          </w:p>
        </w:tc>
        <w:tc>
          <w:tcPr>
            <w:tcW w:w="2952" w:type="dxa"/>
            <w:vAlign w:val="center"/>
          </w:tcPr>
          <w:p w14:paraId="048BC2C6" w14:textId="16592D57" w:rsidR="007B4445" w:rsidRDefault="007B4445" w:rsidP="007B4445">
            <w:pPr>
              <w:pStyle w:val="TAC"/>
            </w:pPr>
            <w:r w:rsidRPr="00F56561">
              <w:rPr>
                <w:rFonts w:cs="Arial"/>
                <w:szCs w:val="18"/>
              </w:rPr>
              <w:t>1</w:t>
            </w:r>
          </w:p>
        </w:tc>
        <w:tc>
          <w:tcPr>
            <w:tcW w:w="2952" w:type="dxa"/>
            <w:vAlign w:val="center"/>
          </w:tcPr>
          <w:p w14:paraId="00BBCCD2" w14:textId="762D207E" w:rsidR="007B4445" w:rsidRDefault="007B4445" w:rsidP="007B4445">
            <w:pPr>
              <w:pStyle w:val="TAC"/>
            </w:pPr>
            <w:r>
              <w:rPr>
                <w:rFonts w:cs="Arial" w:hint="eastAsia"/>
                <w:szCs w:val="18"/>
              </w:rPr>
              <w:t>0</w:t>
            </w:r>
          </w:p>
        </w:tc>
      </w:tr>
      <w:tr w:rsidR="007B4445" w14:paraId="1098DB27" w14:textId="77777777">
        <w:trPr>
          <w:jc w:val="center"/>
        </w:trPr>
        <w:tc>
          <w:tcPr>
            <w:tcW w:w="2336" w:type="dxa"/>
            <w:vMerge/>
            <w:vAlign w:val="center"/>
          </w:tcPr>
          <w:p w14:paraId="773689E6" w14:textId="77777777" w:rsidR="007B4445" w:rsidRDefault="007B4445" w:rsidP="007B4445">
            <w:pPr>
              <w:pStyle w:val="TAC"/>
            </w:pPr>
          </w:p>
        </w:tc>
        <w:tc>
          <w:tcPr>
            <w:tcW w:w="2952" w:type="dxa"/>
            <w:vAlign w:val="center"/>
          </w:tcPr>
          <w:p w14:paraId="02552409" w14:textId="3C448353" w:rsidR="007B4445" w:rsidRDefault="007B4445" w:rsidP="007B4445">
            <w:pPr>
              <w:pStyle w:val="TAC"/>
            </w:pPr>
            <w:r w:rsidRPr="00F56561">
              <w:rPr>
                <w:rFonts w:cs="Arial"/>
                <w:szCs w:val="18"/>
              </w:rPr>
              <w:t>11</w:t>
            </w:r>
          </w:p>
        </w:tc>
        <w:tc>
          <w:tcPr>
            <w:tcW w:w="2952" w:type="dxa"/>
            <w:vAlign w:val="center"/>
          </w:tcPr>
          <w:p w14:paraId="17541AE7" w14:textId="2B6EE33E" w:rsidR="007B4445" w:rsidRDefault="007B4445" w:rsidP="007B4445">
            <w:pPr>
              <w:pStyle w:val="TAC"/>
            </w:pPr>
            <w:r>
              <w:rPr>
                <w:rFonts w:cs="Arial" w:hint="eastAsia"/>
                <w:szCs w:val="18"/>
              </w:rPr>
              <w:t>0</w:t>
            </w:r>
          </w:p>
        </w:tc>
      </w:tr>
      <w:tr w:rsidR="007B4445" w14:paraId="64785560" w14:textId="77777777">
        <w:trPr>
          <w:jc w:val="center"/>
        </w:trPr>
        <w:tc>
          <w:tcPr>
            <w:tcW w:w="2336" w:type="dxa"/>
            <w:vMerge/>
            <w:vAlign w:val="center"/>
          </w:tcPr>
          <w:p w14:paraId="531C195E" w14:textId="77777777" w:rsidR="007B4445" w:rsidRDefault="007B4445" w:rsidP="007B4445">
            <w:pPr>
              <w:pStyle w:val="TAC"/>
            </w:pPr>
          </w:p>
        </w:tc>
        <w:tc>
          <w:tcPr>
            <w:tcW w:w="2952" w:type="dxa"/>
            <w:vAlign w:val="center"/>
          </w:tcPr>
          <w:p w14:paraId="78061FCF" w14:textId="58107E10" w:rsidR="007B4445" w:rsidRDefault="007B4445" w:rsidP="007B4445">
            <w:pPr>
              <w:pStyle w:val="TAC"/>
            </w:pPr>
            <w:r w:rsidRPr="00F56561">
              <w:rPr>
                <w:rFonts w:cs="Arial"/>
                <w:szCs w:val="18"/>
              </w:rPr>
              <w:t>n79</w:t>
            </w:r>
          </w:p>
        </w:tc>
        <w:tc>
          <w:tcPr>
            <w:tcW w:w="2952" w:type="dxa"/>
            <w:vAlign w:val="center"/>
          </w:tcPr>
          <w:p w14:paraId="1DFF4149" w14:textId="0BC12307" w:rsidR="007B4445" w:rsidRDefault="007B4445" w:rsidP="007B4445">
            <w:pPr>
              <w:pStyle w:val="TAC"/>
            </w:pPr>
            <w:r>
              <w:rPr>
                <w:rFonts w:cs="Arial" w:hint="eastAsia"/>
                <w:szCs w:val="18"/>
              </w:rPr>
              <w:t>0</w:t>
            </w:r>
          </w:p>
        </w:tc>
      </w:tr>
    </w:tbl>
    <w:p w14:paraId="77702521" w14:textId="77777777" w:rsidR="005F423D" w:rsidRDefault="005F423D">
      <w:pPr>
        <w:pStyle w:val="Guidance"/>
        <w:rPr>
          <w:i w:val="0"/>
        </w:rPr>
      </w:pPr>
    </w:p>
    <w:p w14:paraId="244D5A5A" w14:textId="77777777" w:rsidR="005F423D" w:rsidRDefault="00286D73">
      <w:pPr>
        <w:keepNext/>
        <w:keepLines/>
        <w:spacing w:before="120"/>
        <w:ind w:left="1134" w:hanging="1134"/>
        <w:outlineLvl w:val="2"/>
        <w:rPr>
          <w:rFonts w:ascii="Arial" w:hAnsi="Arial" w:cs="Arial"/>
          <w:sz w:val="28"/>
          <w:szCs w:val="28"/>
        </w:rPr>
      </w:pPr>
      <w:r>
        <w:rPr>
          <w:rFonts w:ascii="Arial" w:hAnsi="Arial" w:cs="Arial"/>
          <w:sz w:val="28"/>
          <w:szCs w:val="28"/>
        </w:rPr>
        <w:t>5.</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Reference sensitivity exceptions</w:t>
      </w:r>
    </w:p>
    <w:p w14:paraId="468FEFCF" w14:textId="20D61DDC" w:rsidR="005F423D" w:rsidRDefault="00286D73">
      <w:pPr>
        <w:rPr>
          <w:rFonts w:ascii="Times New Roman" w:hAnsi="Times New Roman" w:cs="Times New Roman"/>
          <w:sz w:val="20"/>
          <w:szCs w:val="20"/>
        </w:rPr>
      </w:pPr>
      <w:r>
        <w:rPr>
          <w:rFonts w:ascii="Times New Roman" w:hAnsi="Times New Roman" w:cs="Times New Roman"/>
          <w:sz w:val="20"/>
          <w:szCs w:val="20"/>
          <w:lang w:val="x-none"/>
        </w:rPr>
        <w:t xml:space="preserve">As </w:t>
      </w:r>
      <w:r>
        <w:rPr>
          <w:rFonts w:ascii="Times New Roman" w:hAnsi="Times New Roman" w:cs="Times New Roman"/>
          <w:sz w:val="20"/>
          <w:szCs w:val="20"/>
        </w:rPr>
        <w:t>mentioned above, IMD</w:t>
      </w:r>
      <w:r w:rsidR="007B4445">
        <w:rPr>
          <w:rFonts w:ascii="Times New Roman" w:hAnsi="Times New Roman" w:cs="Times New Roman"/>
          <w:sz w:val="20"/>
          <w:szCs w:val="20"/>
        </w:rPr>
        <w:t>4</w:t>
      </w:r>
      <w:r>
        <w:rPr>
          <w:rFonts w:ascii="Times New Roman" w:hAnsi="Times New Roman" w:cs="Times New Roman"/>
          <w:sz w:val="20"/>
          <w:szCs w:val="20"/>
        </w:rPr>
        <w:t xml:space="preserve"> of B</w:t>
      </w:r>
      <w:r w:rsidR="00EB1284">
        <w:rPr>
          <w:rFonts w:ascii="Times New Roman" w:hAnsi="Times New Roman" w:cs="Times New Roman"/>
          <w:sz w:val="20"/>
          <w:szCs w:val="20"/>
        </w:rPr>
        <w:t>1</w:t>
      </w:r>
      <w:r>
        <w:rPr>
          <w:rFonts w:ascii="Times New Roman" w:hAnsi="Times New Roman" w:cs="Times New Roman"/>
          <w:sz w:val="20"/>
          <w:szCs w:val="20"/>
        </w:rPr>
        <w:t xml:space="preserve"> and n</w:t>
      </w:r>
      <w:r w:rsidR="00EB1284">
        <w:rPr>
          <w:rFonts w:ascii="Times New Roman" w:hAnsi="Times New Roman" w:cs="Times New Roman"/>
          <w:sz w:val="20"/>
          <w:szCs w:val="20"/>
        </w:rPr>
        <w:t>79</w:t>
      </w:r>
      <w:r>
        <w:rPr>
          <w:rFonts w:ascii="Times New Roman" w:hAnsi="Times New Roman" w:cs="Times New Roman"/>
          <w:sz w:val="20"/>
          <w:szCs w:val="20"/>
        </w:rPr>
        <w:t xml:space="preserve"> to Band</w:t>
      </w:r>
      <w:r w:rsidR="00EB1284">
        <w:rPr>
          <w:rFonts w:ascii="Times New Roman" w:hAnsi="Times New Roman" w:cs="Times New Roman"/>
          <w:sz w:val="20"/>
          <w:szCs w:val="20"/>
        </w:rPr>
        <w:t>11</w:t>
      </w:r>
      <w:r>
        <w:rPr>
          <w:rFonts w:ascii="Times New Roman" w:hAnsi="Times New Roman" w:cs="Times New Roman"/>
          <w:sz w:val="20"/>
          <w:szCs w:val="20"/>
        </w:rPr>
        <w:t xml:space="preserve"> Rx and IMD</w:t>
      </w:r>
      <w:r w:rsidR="007B4445">
        <w:rPr>
          <w:rFonts w:ascii="Times New Roman" w:hAnsi="Times New Roman" w:cs="Times New Roman"/>
          <w:sz w:val="20"/>
          <w:szCs w:val="20"/>
        </w:rPr>
        <w:t>3</w:t>
      </w:r>
      <w:r>
        <w:rPr>
          <w:rFonts w:ascii="Times New Roman" w:hAnsi="Times New Roman" w:cs="Times New Roman"/>
          <w:sz w:val="20"/>
          <w:szCs w:val="20"/>
        </w:rPr>
        <w:t xml:space="preserve"> of B</w:t>
      </w:r>
      <w:r w:rsidR="00EB1284">
        <w:rPr>
          <w:rFonts w:ascii="Times New Roman" w:hAnsi="Times New Roman" w:cs="Times New Roman"/>
          <w:sz w:val="20"/>
          <w:szCs w:val="20"/>
        </w:rPr>
        <w:t>11</w:t>
      </w:r>
      <w:r>
        <w:rPr>
          <w:rFonts w:ascii="Times New Roman" w:hAnsi="Times New Roman" w:cs="Times New Roman"/>
          <w:sz w:val="20"/>
          <w:szCs w:val="20"/>
        </w:rPr>
        <w:t xml:space="preserve"> and n</w:t>
      </w:r>
      <w:r w:rsidR="00EB1284">
        <w:rPr>
          <w:rFonts w:ascii="Times New Roman" w:hAnsi="Times New Roman" w:cs="Times New Roman"/>
          <w:sz w:val="20"/>
          <w:szCs w:val="20"/>
        </w:rPr>
        <w:t>79</w:t>
      </w:r>
      <w:r>
        <w:rPr>
          <w:rFonts w:ascii="Times New Roman" w:hAnsi="Times New Roman" w:cs="Times New Roman"/>
          <w:sz w:val="20"/>
          <w:szCs w:val="20"/>
        </w:rPr>
        <w:t xml:space="preserve"> to Band</w:t>
      </w:r>
      <w:r w:rsidR="00EB1284">
        <w:rPr>
          <w:rFonts w:ascii="Times New Roman" w:hAnsi="Times New Roman" w:cs="Times New Roman"/>
          <w:sz w:val="20"/>
          <w:szCs w:val="20"/>
        </w:rPr>
        <w:t>1</w:t>
      </w:r>
      <w:r>
        <w:rPr>
          <w:rFonts w:ascii="Times New Roman" w:hAnsi="Times New Roman" w:cs="Times New Roman"/>
          <w:sz w:val="20"/>
          <w:szCs w:val="20"/>
        </w:rPr>
        <w:t xml:space="preserve"> Rx need to be addressed for REFSENS relaxation. The following values are proposed: </w:t>
      </w:r>
    </w:p>
    <w:p w14:paraId="1AEFAC1F" w14:textId="77777777" w:rsidR="005F423D" w:rsidRDefault="00286D73">
      <w:pPr>
        <w:pStyle w:val="TH"/>
      </w:pPr>
      <w:r>
        <w:t>Table 5.x.4-1: Reference sensitivity exceptions due to dual uplink operation for EN-DC in NR FR1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146"/>
        <w:gridCol w:w="1160"/>
        <w:gridCol w:w="777"/>
        <w:gridCol w:w="877"/>
        <w:gridCol w:w="1299"/>
        <w:gridCol w:w="927"/>
        <w:gridCol w:w="817"/>
        <w:gridCol w:w="826"/>
      </w:tblGrid>
      <w:tr w:rsidR="005F423D" w14:paraId="72340B5C" w14:textId="77777777" w:rsidTr="00753E80">
        <w:trPr>
          <w:trHeight w:val="231"/>
          <w:tblHeader/>
          <w:jc w:val="center"/>
        </w:trPr>
        <w:tc>
          <w:tcPr>
            <w:tcW w:w="9493" w:type="dxa"/>
            <w:gridSpan w:val="9"/>
            <w:tcBorders>
              <w:bottom w:val="single" w:sz="4" w:space="0" w:color="auto"/>
            </w:tcBorders>
            <w:shd w:val="clear" w:color="auto" w:fill="auto"/>
            <w:vAlign w:val="center"/>
          </w:tcPr>
          <w:p w14:paraId="77AAE585" w14:textId="77777777" w:rsidR="005F423D" w:rsidRDefault="00286D73">
            <w:pPr>
              <w:pStyle w:val="TAH"/>
            </w:pPr>
            <w:r>
              <w:t>NR or E-UTRA Band / Channel bandwidth / N</w:t>
            </w:r>
            <w:r>
              <w:rPr>
                <w:vertAlign w:val="subscript"/>
              </w:rPr>
              <w:t>RB</w:t>
            </w:r>
            <w:r>
              <w:t xml:space="preserve"> / MSD</w:t>
            </w:r>
          </w:p>
        </w:tc>
      </w:tr>
      <w:tr w:rsidR="007B4445" w14:paraId="11F09C10" w14:textId="77777777" w:rsidTr="00753E80">
        <w:trPr>
          <w:trHeight w:val="231"/>
          <w:tblHeader/>
          <w:jc w:val="center"/>
        </w:trPr>
        <w:tc>
          <w:tcPr>
            <w:tcW w:w="1907" w:type="dxa"/>
            <w:tcBorders>
              <w:bottom w:val="single" w:sz="4" w:space="0" w:color="auto"/>
            </w:tcBorders>
            <w:shd w:val="clear" w:color="auto" w:fill="auto"/>
            <w:vAlign w:val="center"/>
          </w:tcPr>
          <w:p w14:paraId="51A4C5ED" w14:textId="77777777" w:rsidR="007B4445" w:rsidRDefault="007B4445">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14:paraId="3949F887" w14:textId="77777777" w:rsidR="007B4445" w:rsidRDefault="007B4445">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14:paraId="65D02E4E" w14:textId="77777777" w:rsidR="007B4445" w:rsidRDefault="007B4445">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14:paraId="7E8D4950" w14:textId="77777777" w:rsidR="007B4445" w:rsidRDefault="007B4445">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14:paraId="0D42803F" w14:textId="77777777" w:rsidR="007B4445" w:rsidRDefault="007B4445">
            <w:pPr>
              <w:keepNext/>
              <w:keepLines/>
              <w:jc w:val="center"/>
              <w:rPr>
                <w:rFonts w:ascii="Arial" w:hAnsi="Arial" w:cs="Arial"/>
                <w:b/>
                <w:sz w:val="18"/>
              </w:rPr>
            </w:pPr>
            <w:r>
              <w:rPr>
                <w:rFonts w:ascii="Arial" w:hAnsi="Arial" w:cs="Arial"/>
                <w:b/>
                <w:sz w:val="18"/>
              </w:rPr>
              <w:t>UL</w:t>
            </w:r>
          </w:p>
          <w:p w14:paraId="4B3E9FDE" w14:textId="77777777" w:rsidR="007B4445" w:rsidRDefault="007B4445">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14:paraId="3C87DD38" w14:textId="77777777" w:rsidR="007B4445" w:rsidRDefault="007B4445">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14:paraId="433E7174" w14:textId="77777777" w:rsidR="007B4445" w:rsidRDefault="007B4445">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14:paraId="4D934D40" w14:textId="77777777" w:rsidR="007B4445" w:rsidRDefault="007B4445">
            <w:pPr>
              <w:keepNext/>
              <w:keepLines/>
              <w:jc w:val="center"/>
              <w:rPr>
                <w:rFonts w:ascii="Arial" w:hAnsi="Arial" w:cs="Arial"/>
                <w:b/>
                <w:sz w:val="18"/>
              </w:rPr>
            </w:pPr>
            <w:r>
              <w:rPr>
                <w:rFonts w:ascii="Arial" w:hAnsi="Arial" w:cs="Arial"/>
                <w:b/>
                <w:sz w:val="18"/>
              </w:rPr>
              <w:t>Duplex mode</w:t>
            </w:r>
          </w:p>
        </w:tc>
        <w:tc>
          <w:tcPr>
            <w:tcW w:w="960" w:type="dxa"/>
            <w:tcBorders>
              <w:bottom w:val="single" w:sz="4" w:space="0" w:color="auto"/>
            </w:tcBorders>
          </w:tcPr>
          <w:p w14:paraId="27076F7C" w14:textId="77777777" w:rsidR="007B4445" w:rsidRDefault="007B4445">
            <w:pPr>
              <w:keepNext/>
              <w:keepLines/>
              <w:jc w:val="center"/>
              <w:rPr>
                <w:rFonts w:ascii="Arial" w:hAnsi="Arial" w:cs="Arial"/>
                <w:b/>
                <w:sz w:val="18"/>
              </w:rPr>
            </w:pPr>
            <w:r>
              <w:rPr>
                <w:rFonts w:ascii="Arial" w:hAnsi="Arial" w:cs="Arial"/>
                <w:b/>
                <w:sz w:val="18"/>
              </w:rPr>
              <w:t>IMD order</w:t>
            </w:r>
          </w:p>
        </w:tc>
      </w:tr>
      <w:tr w:rsidR="00753E80" w14:paraId="68C52456" w14:textId="77777777" w:rsidTr="00753E80">
        <w:trPr>
          <w:trHeight w:val="54"/>
          <w:jc w:val="center"/>
        </w:trPr>
        <w:tc>
          <w:tcPr>
            <w:tcW w:w="1907" w:type="dxa"/>
            <w:vMerge w:val="restart"/>
            <w:shd w:val="clear" w:color="auto" w:fill="auto"/>
            <w:vAlign w:val="center"/>
          </w:tcPr>
          <w:p w14:paraId="569FD4A6" w14:textId="00EBA340" w:rsidR="00753E80" w:rsidRDefault="00753E80" w:rsidP="00753E80">
            <w:pPr>
              <w:keepNext/>
              <w:keepLines/>
              <w:jc w:val="center"/>
              <w:rPr>
                <w:rFonts w:ascii="Arial" w:hAnsi="Arial" w:cs="Arial"/>
                <w:sz w:val="18"/>
              </w:rPr>
            </w:pPr>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shd w:val="clear" w:color="auto" w:fill="auto"/>
            <w:vAlign w:val="center"/>
          </w:tcPr>
          <w:p w14:paraId="4CADBF0B" w14:textId="55A64A44" w:rsidR="00753E80" w:rsidRDefault="00753E80" w:rsidP="00753E80">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vAlign w:val="center"/>
          </w:tcPr>
          <w:p w14:paraId="4086E190" w14:textId="53EE36A2" w:rsidR="00753E80" w:rsidRPr="00753E80" w:rsidRDefault="00753E80" w:rsidP="00753E80">
            <w:pPr>
              <w:keepNext/>
              <w:keepLines/>
              <w:jc w:val="center"/>
              <w:rPr>
                <w:rFonts w:ascii="Arial" w:hAnsi="Arial" w:cs="Arial"/>
                <w:sz w:val="18"/>
              </w:rPr>
            </w:pPr>
            <w:ins w:id="12" w:author="作成者">
              <w:r>
                <w:rPr>
                  <w:rFonts w:ascii="Arial" w:hAnsi="Arial" w:cs="Arial"/>
                  <w:sz w:val="18"/>
                  <w:szCs w:val="18"/>
                </w:rPr>
                <w:t>197</w:t>
              </w:r>
              <w:r w:rsidRPr="00C734E1">
                <w:rPr>
                  <w:rFonts w:ascii="Arial" w:hAnsi="Arial" w:cs="Arial"/>
                  <w:sz w:val="18"/>
                  <w:szCs w:val="18"/>
                </w:rPr>
                <w:t>0</w:t>
              </w:r>
            </w:ins>
            <w:del w:id="13"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746" w:type="dxa"/>
            <w:shd w:val="clear" w:color="auto" w:fill="auto"/>
            <w:noWrap/>
            <w:vAlign w:val="center"/>
          </w:tcPr>
          <w:p w14:paraId="11881F9E" w14:textId="35926982" w:rsidR="00753E80" w:rsidRPr="00753E80" w:rsidRDefault="00753E80" w:rsidP="00753E80">
            <w:pPr>
              <w:keepNext/>
              <w:keepLines/>
              <w:jc w:val="center"/>
              <w:rPr>
                <w:rFonts w:ascii="Arial" w:hAnsi="Arial" w:cs="Arial"/>
                <w:sz w:val="18"/>
              </w:rPr>
            </w:pPr>
            <w:ins w:id="14" w:author="作成者">
              <w:r w:rsidRPr="00C734E1">
                <w:rPr>
                  <w:rFonts w:ascii="Arial" w:hAnsi="Arial" w:cs="Arial"/>
                  <w:sz w:val="18"/>
                  <w:szCs w:val="18"/>
                </w:rPr>
                <w:t>5</w:t>
              </w:r>
            </w:ins>
            <w:del w:id="15"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824" w:type="dxa"/>
            <w:shd w:val="clear" w:color="auto" w:fill="auto"/>
            <w:noWrap/>
            <w:vAlign w:val="center"/>
          </w:tcPr>
          <w:p w14:paraId="2E319CC2" w14:textId="38EA5D74" w:rsidR="00753E80" w:rsidRPr="00753E80" w:rsidRDefault="00753E80" w:rsidP="00753E80">
            <w:pPr>
              <w:keepNext/>
              <w:keepLines/>
              <w:jc w:val="center"/>
              <w:rPr>
                <w:rFonts w:ascii="Arial" w:hAnsi="Arial" w:cs="Arial"/>
                <w:sz w:val="18"/>
              </w:rPr>
            </w:pPr>
            <w:ins w:id="16" w:author="作成者">
              <w:r w:rsidRPr="00C734E1">
                <w:rPr>
                  <w:rFonts w:ascii="Arial" w:hAnsi="Arial" w:cs="Arial"/>
                  <w:sz w:val="18"/>
                  <w:szCs w:val="18"/>
                </w:rPr>
                <w:t>25</w:t>
              </w:r>
            </w:ins>
            <w:del w:id="17"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1299" w:type="dxa"/>
            <w:shd w:val="clear" w:color="auto" w:fill="auto"/>
            <w:noWrap/>
            <w:vAlign w:val="center"/>
          </w:tcPr>
          <w:p w14:paraId="40578655" w14:textId="7A288D13" w:rsidR="00753E80" w:rsidRPr="00753E80" w:rsidRDefault="00753E80" w:rsidP="00753E80">
            <w:pPr>
              <w:keepNext/>
              <w:keepLines/>
              <w:jc w:val="center"/>
              <w:rPr>
                <w:rFonts w:ascii="Arial" w:hAnsi="Arial" w:cs="Arial"/>
                <w:sz w:val="18"/>
              </w:rPr>
            </w:pPr>
            <w:ins w:id="18" w:author="作成者">
              <w:r>
                <w:rPr>
                  <w:rFonts w:ascii="Arial" w:hAnsi="Arial" w:cs="Arial"/>
                  <w:sz w:val="18"/>
                  <w:szCs w:val="18"/>
                </w:rPr>
                <w:t>216</w:t>
              </w:r>
              <w:r w:rsidRPr="00C734E1">
                <w:rPr>
                  <w:rFonts w:ascii="Arial" w:hAnsi="Arial" w:cs="Arial"/>
                  <w:sz w:val="18"/>
                  <w:szCs w:val="18"/>
                </w:rPr>
                <w:t>0</w:t>
              </w:r>
            </w:ins>
            <w:del w:id="19"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634" w:type="dxa"/>
            <w:shd w:val="clear" w:color="auto" w:fill="auto"/>
            <w:vAlign w:val="center"/>
          </w:tcPr>
          <w:p w14:paraId="78C94C22" w14:textId="1B515FC3" w:rsidR="00753E80" w:rsidRDefault="00753E80" w:rsidP="00753E80">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5D7AABB6" w14:textId="1BD36AE6" w:rsidR="00753E80" w:rsidRDefault="00753E80" w:rsidP="00753E80">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461A4C98" w14:textId="18B8AFBB" w:rsidR="00753E80" w:rsidRDefault="00753E80" w:rsidP="00753E80">
            <w:pPr>
              <w:keepNext/>
              <w:keepLines/>
              <w:jc w:val="center"/>
              <w:rPr>
                <w:rFonts w:ascii="Arial" w:hAnsi="Arial" w:cs="Arial"/>
                <w:sz w:val="18"/>
              </w:rPr>
            </w:pPr>
            <w:r>
              <w:rPr>
                <w:rFonts w:ascii="Arial" w:hAnsi="Arial" w:cs="Arial"/>
                <w:sz w:val="18"/>
              </w:rPr>
              <w:t>N/A</w:t>
            </w:r>
          </w:p>
        </w:tc>
      </w:tr>
      <w:tr w:rsidR="00753E80" w14:paraId="7FDE099E" w14:textId="77777777" w:rsidTr="00753E80">
        <w:trPr>
          <w:trHeight w:val="54"/>
          <w:jc w:val="center"/>
        </w:trPr>
        <w:tc>
          <w:tcPr>
            <w:tcW w:w="1907" w:type="dxa"/>
            <w:vMerge/>
            <w:shd w:val="clear" w:color="auto" w:fill="auto"/>
            <w:vAlign w:val="center"/>
          </w:tcPr>
          <w:p w14:paraId="6E0FE35C" w14:textId="77777777" w:rsidR="00753E80" w:rsidRDefault="00753E80" w:rsidP="00753E80">
            <w:pPr>
              <w:keepNext/>
              <w:keepLines/>
              <w:jc w:val="center"/>
              <w:rPr>
                <w:rFonts w:ascii="Arial" w:hAnsi="Arial" w:cs="Arial"/>
                <w:sz w:val="18"/>
              </w:rPr>
            </w:pPr>
          </w:p>
        </w:tc>
        <w:tc>
          <w:tcPr>
            <w:tcW w:w="1146" w:type="dxa"/>
            <w:shd w:val="clear" w:color="auto" w:fill="auto"/>
            <w:vAlign w:val="center"/>
          </w:tcPr>
          <w:p w14:paraId="729244BE" w14:textId="1538717D" w:rsidR="00753E80" w:rsidRDefault="00753E80" w:rsidP="00753E80">
            <w:pPr>
              <w:keepNext/>
              <w:keepLines/>
              <w:jc w:val="center"/>
              <w:rPr>
                <w:rFonts w:ascii="Arial" w:hAnsi="Arial" w:cs="Arial"/>
                <w:sz w:val="18"/>
              </w:rPr>
            </w:pPr>
            <w:r>
              <w:rPr>
                <w:rFonts w:ascii="Arial" w:hAnsi="Arial" w:cs="Arial"/>
                <w:sz w:val="18"/>
              </w:rPr>
              <w:t>n79</w:t>
            </w:r>
          </w:p>
        </w:tc>
        <w:tc>
          <w:tcPr>
            <w:tcW w:w="1160" w:type="dxa"/>
            <w:shd w:val="clear" w:color="auto" w:fill="auto"/>
            <w:noWrap/>
            <w:vAlign w:val="center"/>
          </w:tcPr>
          <w:p w14:paraId="706424D5" w14:textId="5435B6A4" w:rsidR="00753E80" w:rsidRPr="00753E80" w:rsidRDefault="00753E80" w:rsidP="00753E80">
            <w:pPr>
              <w:keepNext/>
              <w:keepLines/>
              <w:jc w:val="center"/>
              <w:rPr>
                <w:rFonts w:ascii="Arial" w:hAnsi="Arial" w:cs="Arial"/>
                <w:sz w:val="18"/>
              </w:rPr>
            </w:pPr>
            <w:ins w:id="20" w:author="作成者">
              <w:r>
                <w:rPr>
                  <w:rFonts w:ascii="Arial" w:hAnsi="Arial" w:cs="Arial"/>
                  <w:sz w:val="18"/>
                </w:rPr>
                <w:t>4427</w:t>
              </w:r>
            </w:ins>
            <w:del w:id="21"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746" w:type="dxa"/>
            <w:shd w:val="clear" w:color="auto" w:fill="auto"/>
            <w:noWrap/>
            <w:vAlign w:val="center"/>
          </w:tcPr>
          <w:p w14:paraId="4CE5EA4D" w14:textId="30CA98FF" w:rsidR="00753E80" w:rsidRPr="00753E80" w:rsidRDefault="00753E80" w:rsidP="00753E80">
            <w:pPr>
              <w:keepNext/>
              <w:keepLines/>
              <w:jc w:val="center"/>
              <w:rPr>
                <w:rFonts w:ascii="Arial" w:hAnsi="Arial" w:cs="Arial"/>
                <w:sz w:val="18"/>
              </w:rPr>
            </w:pPr>
            <w:ins w:id="22" w:author="作成者">
              <w:r w:rsidRPr="0083198B">
                <w:rPr>
                  <w:rFonts w:ascii="Arial" w:hAnsi="Arial" w:cs="Arial"/>
                  <w:sz w:val="18"/>
                  <w:szCs w:val="18"/>
                </w:rPr>
                <w:t>40</w:t>
              </w:r>
            </w:ins>
            <w:del w:id="23"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824" w:type="dxa"/>
            <w:shd w:val="clear" w:color="auto" w:fill="auto"/>
            <w:noWrap/>
            <w:vAlign w:val="center"/>
          </w:tcPr>
          <w:p w14:paraId="2B5A6D9B" w14:textId="27CF5829" w:rsidR="00753E80" w:rsidRPr="00753E80" w:rsidRDefault="00753E80" w:rsidP="00753E80">
            <w:pPr>
              <w:keepNext/>
              <w:keepLines/>
              <w:jc w:val="center"/>
              <w:rPr>
                <w:rFonts w:ascii="Arial" w:hAnsi="Arial" w:cs="Arial"/>
                <w:sz w:val="18"/>
              </w:rPr>
            </w:pPr>
            <w:ins w:id="24" w:author="作成者">
              <w:r w:rsidRPr="0083198B">
                <w:rPr>
                  <w:rFonts w:ascii="Arial" w:hAnsi="Arial" w:cs="Arial"/>
                  <w:sz w:val="18"/>
                  <w:szCs w:val="18"/>
                </w:rPr>
                <w:t>216</w:t>
              </w:r>
            </w:ins>
            <w:del w:id="25"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1299" w:type="dxa"/>
            <w:shd w:val="clear" w:color="auto" w:fill="auto"/>
            <w:noWrap/>
            <w:vAlign w:val="center"/>
          </w:tcPr>
          <w:p w14:paraId="472BA0C9" w14:textId="5006D4EB" w:rsidR="00753E80" w:rsidRPr="00753E80" w:rsidRDefault="00753E80" w:rsidP="00753E80">
            <w:pPr>
              <w:keepNext/>
              <w:keepLines/>
              <w:jc w:val="center"/>
              <w:rPr>
                <w:rFonts w:ascii="Arial" w:hAnsi="Arial" w:cs="Arial"/>
                <w:sz w:val="18"/>
              </w:rPr>
            </w:pPr>
            <w:ins w:id="26" w:author="作成者">
              <w:r>
                <w:rPr>
                  <w:rFonts w:ascii="Arial" w:hAnsi="Arial" w:cs="Arial"/>
                  <w:sz w:val="18"/>
                </w:rPr>
                <w:t>4427</w:t>
              </w:r>
            </w:ins>
            <w:del w:id="27"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634" w:type="dxa"/>
            <w:shd w:val="clear" w:color="auto" w:fill="auto"/>
            <w:vAlign w:val="center"/>
          </w:tcPr>
          <w:p w14:paraId="6FC411D0" w14:textId="335F5537" w:rsidR="00753E80" w:rsidRDefault="00753E80" w:rsidP="00753E80">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4FEC4DC0" w14:textId="6B54DEBE" w:rsidR="00753E80" w:rsidRDefault="00753E80" w:rsidP="00753E80">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376F9BE3" w14:textId="31F20EF8" w:rsidR="00753E80" w:rsidRDefault="00753E80" w:rsidP="00753E80">
            <w:pPr>
              <w:keepNext/>
              <w:keepLines/>
              <w:jc w:val="center"/>
              <w:rPr>
                <w:rFonts w:ascii="Arial" w:hAnsi="Arial" w:cs="Arial"/>
                <w:sz w:val="18"/>
              </w:rPr>
            </w:pPr>
            <w:r>
              <w:rPr>
                <w:rFonts w:ascii="Arial" w:hAnsi="Arial" w:cs="Arial"/>
                <w:sz w:val="18"/>
              </w:rPr>
              <w:t>N/A</w:t>
            </w:r>
          </w:p>
        </w:tc>
      </w:tr>
      <w:tr w:rsidR="00753E80" w14:paraId="5A42ED3F" w14:textId="77777777" w:rsidTr="00753E80">
        <w:trPr>
          <w:trHeight w:val="54"/>
          <w:jc w:val="center"/>
        </w:trPr>
        <w:tc>
          <w:tcPr>
            <w:tcW w:w="1907" w:type="dxa"/>
            <w:vMerge/>
            <w:shd w:val="clear" w:color="auto" w:fill="auto"/>
            <w:vAlign w:val="center"/>
          </w:tcPr>
          <w:p w14:paraId="0423F77A" w14:textId="77777777" w:rsidR="00753E80" w:rsidRDefault="00753E80" w:rsidP="00753E80">
            <w:pPr>
              <w:keepNext/>
              <w:keepLines/>
              <w:jc w:val="center"/>
              <w:rPr>
                <w:rFonts w:ascii="Arial" w:hAnsi="Arial" w:cs="Arial"/>
                <w:sz w:val="18"/>
              </w:rPr>
            </w:pPr>
          </w:p>
        </w:tc>
        <w:tc>
          <w:tcPr>
            <w:tcW w:w="1146" w:type="dxa"/>
            <w:shd w:val="clear" w:color="auto" w:fill="auto"/>
            <w:vAlign w:val="center"/>
          </w:tcPr>
          <w:p w14:paraId="72D9A735" w14:textId="47846931" w:rsidR="00753E80" w:rsidRDefault="00753E80" w:rsidP="00753E80">
            <w:pPr>
              <w:keepNext/>
              <w:keepLines/>
              <w:jc w:val="center"/>
              <w:rPr>
                <w:rFonts w:ascii="Arial" w:hAnsi="Arial" w:cs="Arial"/>
                <w:sz w:val="18"/>
              </w:rPr>
            </w:pPr>
            <w:r>
              <w:rPr>
                <w:rFonts w:ascii="Arial" w:hAnsi="Arial" w:cs="Arial" w:hint="eastAsia"/>
                <w:sz w:val="18"/>
              </w:rPr>
              <w:t>11</w:t>
            </w:r>
          </w:p>
        </w:tc>
        <w:tc>
          <w:tcPr>
            <w:tcW w:w="1160" w:type="dxa"/>
            <w:shd w:val="clear" w:color="auto" w:fill="auto"/>
            <w:noWrap/>
            <w:vAlign w:val="center"/>
          </w:tcPr>
          <w:p w14:paraId="22F09CAF" w14:textId="0A95A980" w:rsidR="00753E80" w:rsidRPr="00753E80" w:rsidRDefault="00753E80" w:rsidP="00753E80">
            <w:pPr>
              <w:keepNext/>
              <w:keepLines/>
              <w:jc w:val="center"/>
              <w:rPr>
                <w:rFonts w:ascii="Arial" w:hAnsi="Arial" w:cs="Arial"/>
                <w:sz w:val="18"/>
              </w:rPr>
            </w:pPr>
            <w:ins w:id="28" w:author="作成者">
              <w:r w:rsidRPr="00E85E82">
                <w:rPr>
                  <w:rFonts w:ascii="Arial" w:hAnsi="Arial" w:cs="Arial"/>
                  <w:sz w:val="18"/>
                  <w:szCs w:val="18"/>
                </w:rPr>
                <w:t>1435</w:t>
              </w:r>
            </w:ins>
            <w:del w:id="29"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746" w:type="dxa"/>
            <w:shd w:val="clear" w:color="auto" w:fill="auto"/>
            <w:noWrap/>
            <w:vAlign w:val="center"/>
          </w:tcPr>
          <w:p w14:paraId="03B7A5F1" w14:textId="7B03E838" w:rsidR="00753E80" w:rsidRPr="00753E80" w:rsidRDefault="00753E80" w:rsidP="00753E80">
            <w:pPr>
              <w:keepNext/>
              <w:keepLines/>
              <w:jc w:val="center"/>
              <w:rPr>
                <w:rFonts w:ascii="Arial" w:hAnsi="Arial" w:cs="Arial"/>
                <w:sz w:val="18"/>
              </w:rPr>
            </w:pPr>
            <w:ins w:id="30" w:author="作成者">
              <w:r w:rsidRPr="00E85E82">
                <w:rPr>
                  <w:rFonts w:ascii="Arial" w:hAnsi="Arial" w:cs="Arial"/>
                  <w:sz w:val="18"/>
                  <w:szCs w:val="18"/>
                </w:rPr>
                <w:t>5</w:t>
              </w:r>
            </w:ins>
            <w:del w:id="31"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824" w:type="dxa"/>
            <w:shd w:val="clear" w:color="auto" w:fill="auto"/>
            <w:noWrap/>
            <w:vAlign w:val="center"/>
          </w:tcPr>
          <w:p w14:paraId="3765C327" w14:textId="6DBC18D7" w:rsidR="00753E80" w:rsidRPr="00753E80" w:rsidRDefault="00753E80" w:rsidP="00753E80">
            <w:pPr>
              <w:keepNext/>
              <w:keepLines/>
              <w:jc w:val="center"/>
              <w:rPr>
                <w:rFonts w:ascii="Arial" w:hAnsi="Arial" w:cs="Arial"/>
                <w:sz w:val="18"/>
              </w:rPr>
            </w:pPr>
            <w:ins w:id="32" w:author="作成者">
              <w:r w:rsidRPr="00E85E82">
                <w:rPr>
                  <w:rFonts w:ascii="Arial" w:hAnsi="Arial" w:cs="Arial"/>
                  <w:sz w:val="18"/>
                  <w:szCs w:val="18"/>
                </w:rPr>
                <w:t>25</w:t>
              </w:r>
            </w:ins>
            <w:del w:id="33"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1299" w:type="dxa"/>
            <w:shd w:val="clear" w:color="auto" w:fill="auto"/>
            <w:noWrap/>
            <w:vAlign w:val="center"/>
          </w:tcPr>
          <w:p w14:paraId="55FC7646" w14:textId="396E17AD" w:rsidR="00753E80" w:rsidRPr="00753E80" w:rsidRDefault="00753E80" w:rsidP="00753E80">
            <w:pPr>
              <w:keepNext/>
              <w:keepLines/>
              <w:jc w:val="center"/>
              <w:rPr>
                <w:rFonts w:ascii="Arial" w:hAnsi="Arial" w:cs="Arial"/>
                <w:sz w:val="18"/>
              </w:rPr>
            </w:pPr>
            <w:ins w:id="34" w:author="作成者">
              <w:r w:rsidRPr="00E85E82">
                <w:rPr>
                  <w:rFonts w:ascii="Arial" w:hAnsi="Arial" w:cs="Arial"/>
                  <w:sz w:val="18"/>
                  <w:szCs w:val="18"/>
                </w:rPr>
                <w:t>1483</w:t>
              </w:r>
            </w:ins>
            <w:del w:id="35"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634" w:type="dxa"/>
            <w:shd w:val="clear" w:color="auto" w:fill="auto"/>
            <w:vAlign w:val="center"/>
          </w:tcPr>
          <w:p w14:paraId="515243BB" w14:textId="27AC9769" w:rsidR="00753E80" w:rsidRDefault="00753E80" w:rsidP="00753E80">
            <w:pPr>
              <w:keepNext/>
              <w:keepLines/>
              <w:jc w:val="center"/>
              <w:rPr>
                <w:rFonts w:ascii="Arial" w:hAnsi="Arial" w:cs="Arial"/>
                <w:sz w:val="18"/>
              </w:rPr>
            </w:pPr>
            <w:ins w:id="36" w:author="作成者">
              <w:r>
                <w:rPr>
                  <w:rFonts w:ascii="Arial" w:hAnsi="Arial" w:cs="Arial"/>
                  <w:sz w:val="18"/>
                </w:rPr>
                <w:t>10.2</w:t>
              </w:r>
            </w:ins>
            <w:del w:id="37" w:author="作成者">
              <w:r w:rsidRPr="00753E80" w:rsidDel="00753E80">
                <w:rPr>
                  <w:rFonts w:ascii="Arial" w:hAnsi="Arial" w:cs="Arial" w:hint="eastAsia"/>
                  <w:sz w:val="18"/>
                </w:rPr>
                <w:delText>T</w:delText>
              </w:r>
              <w:r w:rsidRPr="00753E80" w:rsidDel="00753E80">
                <w:rPr>
                  <w:rFonts w:ascii="Arial" w:hAnsi="Arial" w:cs="Arial"/>
                  <w:sz w:val="18"/>
                </w:rPr>
                <w:delText>BD</w:delText>
              </w:r>
            </w:del>
          </w:p>
        </w:tc>
        <w:tc>
          <w:tcPr>
            <w:tcW w:w="817" w:type="dxa"/>
            <w:shd w:val="clear" w:color="auto" w:fill="auto"/>
            <w:vAlign w:val="center"/>
          </w:tcPr>
          <w:p w14:paraId="5BFD30C7" w14:textId="732ED934" w:rsidR="00753E80" w:rsidRDefault="00753E80" w:rsidP="00753E80">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1B4525F3" w14:textId="674F8F28" w:rsidR="00753E80" w:rsidRDefault="00753E80" w:rsidP="00753E80">
            <w:pPr>
              <w:keepNext/>
              <w:keepLines/>
              <w:jc w:val="center"/>
              <w:rPr>
                <w:rFonts w:ascii="Arial" w:hAnsi="Arial" w:cs="Arial"/>
                <w:sz w:val="18"/>
              </w:rPr>
            </w:pPr>
            <w:r>
              <w:rPr>
                <w:rFonts w:ascii="Arial" w:hAnsi="Arial" w:cs="Arial" w:hint="eastAsia"/>
                <w:sz w:val="18"/>
              </w:rPr>
              <w:t>I</w:t>
            </w:r>
            <w:r>
              <w:rPr>
                <w:rFonts w:ascii="Arial" w:hAnsi="Arial" w:cs="Arial"/>
                <w:sz w:val="18"/>
              </w:rPr>
              <w:t>MD4</w:t>
            </w:r>
          </w:p>
        </w:tc>
      </w:tr>
      <w:tr w:rsidR="00753E80" w14:paraId="20856B7F" w14:textId="77777777" w:rsidTr="00753E80">
        <w:trPr>
          <w:trHeight w:val="54"/>
          <w:jc w:val="center"/>
        </w:trPr>
        <w:tc>
          <w:tcPr>
            <w:tcW w:w="1907" w:type="dxa"/>
            <w:vMerge w:val="restart"/>
            <w:shd w:val="clear" w:color="auto" w:fill="auto"/>
            <w:vAlign w:val="center"/>
          </w:tcPr>
          <w:p w14:paraId="28F889E1" w14:textId="6AE276DC" w:rsidR="00753E80" w:rsidRDefault="00753E80" w:rsidP="00753E80">
            <w:pPr>
              <w:keepNext/>
              <w:keepLines/>
              <w:jc w:val="center"/>
              <w:rPr>
                <w:rFonts w:ascii="Arial" w:hAnsi="Arial" w:cs="Arial"/>
                <w:sz w:val="18"/>
              </w:rPr>
            </w:pPr>
            <w:r>
              <w:rPr>
                <w:rFonts w:ascii="Arial" w:hAnsi="Arial" w:cs="Arial"/>
                <w:sz w:val="18"/>
              </w:rPr>
              <w:t>DC_1A-11A</w:t>
            </w:r>
            <w:r>
              <w:rPr>
                <w:rFonts w:ascii="Arial" w:eastAsia="Malgun Gothic" w:hAnsi="Arial" w:cs="Arial"/>
                <w:sz w:val="18"/>
                <w:lang w:eastAsia="ko-KR"/>
              </w:rPr>
              <w:t>_</w:t>
            </w:r>
            <w:r>
              <w:rPr>
                <w:rFonts w:ascii="Arial" w:hAnsi="Arial" w:cs="Arial"/>
                <w:sz w:val="18"/>
              </w:rPr>
              <w:t>n</w:t>
            </w:r>
            <w:r>
              <w:rPr>
                <w:rFonts w:ascii="Arial" w:eastAsia="Malgun Gothic" w:hAnsi="Arial" w:cs="Arial"/>
                <w:sz w:val="18"/>
                <w:lang w:val="fr-FR" w:eastAsia="ko-KR"/>
              </w:rPr>
              <w:t>79A</w:t>
            </w:r>
          </w:p>
        </w:tc>
        <w:tc>
          <w:tcPr>
            <w:tcW w:w="1146" w:type="dxa"/>
            <w:shd w:val="clear" w:color="auto" w:fill="auto"/>
            <w:vAlign w:val="center"/>
          </w:tcPr>
          <w:p w14:paraId="61CE52C1" w14:textId="26F9871C" w:rsidR="00753E80" w:rsidRDefault="00753E80" w:rsidP="00753E80">
            <w:pPr>
              <w:keepNext/>
              <w:keepLines/>
              <w:jc w:val="center"/>
              <w:rPr>
                <w:rFonts w:ascii="Arial" w:hAnsi="Arial" w:cs="Arial"/>
                <w:sz w:val="18"/>
              </w:rPr>
            </w:pPr>
            <w:r>
              <w:rPr>
                <w:rFonts w:ascii="Arial" w:hAnsi="Arial" w:cs="Arial" w:hint="eastAsia"/>
                <w:sz w:val="18"/>
              </w:rPr>
              <w:t>1</w:t>
            </w:r>
            <w:r>
              <w:rPr>
                <w:rFonts w:ascii="Arial" w:hAnsi="Arial" w:cs="Arial"/>
                <w:sz w:val="18"/>
              </w:rPr>
              <w:t>1</w:t>
            </w:r>
          </w:p>
        </w:tc>
        <w:tc>
          <w:tcPr>
            <w:tcW w:w="1160" w:type="dxa"/>
            <w:shd w:val="clear" w:color="auto" w:fill="auto"/>
            <w:noWrap/>
            <w:vAlign w:val="center"/>
          </w:tcPr>
          <w:p w14:paraId="4349A409" w14:textId="54322C90" w:rsidR="00753E80" w:rsidRPr="00753E80" w:rsidRDefault="00753E80" w:rsidP="00753E80">
            <w:pPr>
              <w:keepNext/>
              <w:keepLines/>
              <w:jc w:val="center"/>
              <w:rPr>
                <w:rFonts w:ascii="Arial" w:hAnsi="Arial" w:cs="Arial"/>
                <w:sz w:val="18"/>
              </w:rPr>
            </w:pPr>
            <w:ins w:id="38" w:author="作成者">
              <w:r w:rsidRPr="00E85E82">
                <w:rPr>
                  <w:rFonts w:ascii="Arial" w:hAnsi="Arial" w:cs="Arial"/>
                  <w:sz w:val="18"/>
                  <w:szCs w:val="18"/>
                </w:rPr>
                <w:t>143</w:t>
              </w:r>
              <w:r>
                <w:rPr>
                  <w:rFonts w:ascii="Arial" w:hAnsi="Arial" w:cs="Arial"/>
                  <w:sz w:val="18"/>
                  <w:szCs w:val="18"/>
                </w:rPr>
                <w:t>1</w:t>
              </w:r>
            </w:ins>
            <w:del w:id="39"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746" w:type="dxa"/>
            <w:shd w:val="clear" w:color="auto" w:fill="auto"/>
            <w:noWrap/>
            <w:vAlign w:val="center"/>
          </w:tcPr>
          <w:p w14:paraId="7B26B2A6" w14:textId="4403C1F3" w:rsidR="00753E80" w:rsidRPr="00753E80" w:rsidRDefault="00753E80" w:rsidP="00753E80">
            <w:pPr>
              <w:keepNext/>
              <w:keepLines/>
              <w:jc w:val="center"/>
              <w:rPr>
                <w:rFonts w:ascii="Arial" w:hAnsi="Arial" w:cs="Arial"/>
                <w:sz w:val="18"/>
              </w:rPr>
            </w:pPr>
            <w:ins w:id="40" w:author="作成者">
              <w:r w:rsidRPr="00E85E82">
                <w:rPr>
                  <w:rFonts w:ascii="Arial" w:hAnsi="Arial" w:cs="Arial"/>
                  <w:sz w:val="18"/>
                  <w:szCs w:val="18"/>
                </w:rPr>
                <w:t>5</w:t>
              </w:r>
            </w:ins>
            <w:del w:id="41"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824" w:type="dxa"/>
            <w:shd w:val="clear" w:color="auto" w:fill="auto"/>
            <w:noWrap/>
            <w:vAlign w:val="center"/>
          </w:tcPr>
          <w:p w14:paraId="16A09227" w14:textId="4D482DA4" w:rsidR="00753E80" w:rsidRPr="00753E80" w:rsidRDefault="00753E80" w:rsidP="00753E80">
            <w:pPr>
              <w:keepNext/>
              <w:keepLines/>
              <w:jc w:val="center"/>
              <w:rPr>
                <w:rFonts w:ascii="Arial" w:hAnsi="Arial" w:cs="Arial"/>
                <w:sz w:val="18"/>
              </w:rPr>
            </w:pPr>
            <w:ins w:id="42" w:author="作成者">
              <w:r w:rsidRPr="00E85E82">
                <w:rPr>
                  <w:rFonts w:ascii="Arial" w:hAnsi="Arial" w:cs="Arial"/>
                  <w:sz w:val="18"/>
                  <w:szCs w:val="18"/>
                </w:rPr>
                <w:t>25</w:t>
              </w:r>
            </w:ins>
            <w:del w:id="43"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1299" w:type="dxa"/>
            <w:shd w:val="clear" w:color="auto" w:fill="auto"/>
            <w:noWrap/>
            <w:vAlign w:val="center"/>
          </w:tcPr>
          <w:p w14:paraId="2913A1C9" w14:textId="42E855D5" w:rsidR="00753E80" w:rsidRPr="00753E80" w:rsidRDefault="00753E80" w:rsidP="00753E80">
            <w:pPr>
              <w:keepNext/>
              <w:keepLines/>
              <w:jc w:val="center"/>
              <w:rPr>
                <w:rFonts w:ascii="Arial" w:hAnsi="Arial" w:cs="Arial"/>
                <w:sz w:val="18"/>
              </w:rPr>
            </w:pPr>
            <w:ins w:id="44" w:author="作成者">
              <w:r>
                <w:rPr>
                  <w:rFonts w:ascii="Arial" w:hAnsi="Arial" w:cs="Arial"/>
                  <w:sz w:val="18"/>
                  <w:szCs w:val="18"/>
                </w:rPr>
                <w:t>1479</w:t>
              </w:r>
            </w:ins>
            <w:del w:id="45"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634" w:type="dxa"/>
            <w:shd w:val="clear" w:color="auto" w:fill="auto"/>
            <w:vAlign w:val="center"/>
          </w:tcPr>
          <w:p w14:paraId="713257A9" w14:textId="004E91BE" w:rsidR="00753E80" w:rsidRDefault="00753E80" w:rsidP="00753E80">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3359DEB7" w14:textId="6139CAA9" w:rsidR="00753E80" w:rsidRDefault="00753E80" w:rsidP="00753E80">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19C1D0C0" w14:textId="0120AEC9" w:rsidR="00753E80" w:rsidRDefault="00753E80" w:rsidP="00753E80">
            <w:pPr>
              <w:keepNext/>
              <w:keepLines/>
              <w:jc w:val="center"/>
              <w:rPr>
                <w:rFonts w:ascii="Arial" w:hAnsi="Arial" w:cs="Arial"/>
                <w:sz w:val="18"/>
              </w:rPr>
            </w:pPr>
            <w:r>
              <w:rPr>
                <w:rFonts w:ascii="Arial" w:hAnsi="Arial" w:cs="Arial"/>
                <w:sz w:val="18"/>
              </w:rPr>
              <w:t>N/A</w:t>
            </w:r>
          </w:p>
        </w:tc>
      </w:tr>
      <w:tr w:rsidR="00753E80" w14:paraId="40640C81" w14:textId="77777777" w:rsidTr="00753E80">
        <w:trPr>
          <w:trHeight w:val="54"/>
          <w:jc w:val="center"/>
        </w:trPr>
        <w:tc>
          <w:tcPr>
            <w:tcW w:w="1907" w:type="dxa"/>
            <w:vMerge/>
            <w:shd w:val="clear" w:color="auto" w:fill="auto"/>
            <w:vAlign w:val="center"/>
          </w:tcPr>
          <w:p w14:paraId="60D734A7" w14:textId="77777777" w:rsidR="00753E80" w:rsidRDefault="00753E80" w:rsidP="00753E80">
            <w:pPr>
              <w:keepNext/>
              <w:keepLines/>
              <w:jc w:val="center"/>
              <w:rPr>
                <w:rFonts w:ascii="Arial" w:hAnsi="Arial" w:cs="Arial"/>
                <w:sz w:val="18"/>
              </w:rPr>
            </w:pPr>
          </w:p>
        </w:tc>
        <w:tc>
          <w:tcPr>
            <w:tcW w:w="1146" w:type="dxa"/>
            <w:shd w:val="clear" w:color="auto" w:fill="auto"/>
            <w:vAlign w:val="center"/>
          </w:tcPr>
          <w:p w14:paraId="3B0BE40D" w14:textId="383A9E17" w:rsidR="00753E80" w:rsidRDefault="00753E80" w:rsidP="00753E80">
            <w:pPr>
              <w:keepNext/>
              <w:keepLines/>
              <w:jc w:val="center"/>
              <w:rPr>
                <w:rFonts w:ascii="Arial" w:hAnsi="Arial" w:cs="Arial"/>
                <w:sz w:val="18"/>
              </w:rPr>
            </w:pPr>
            <w:r>
              <w:rPr>
                <w:rFonts w:ascii="Arial" w:hAnsi="Arial" w:cs="Arial"/>
                <w:sz w:val="18"/>
              </w:rPr>
              <w:t>n79</w:t>
            </w:r>
          </w:p>
        </w:tc>
        <w:tc>
          <w:tcPr>
            <w:tcW w:w="1160" w:type="dxa"/>
            <w:shd w:val="clear" w:color="auto" w:fill="auto"/>
            <w:noWrap/>
            <w:vAlign w:val="center"/>
          </w:tcPr>
          <w:p w14:paraId="5238AA74" w14:textId="4E94B97B" w:rsidR="00753E80" w:rsidRPr="00753E80" w:rsidRDefault="00753E80" w:rsidP="00753E80">
            <w:pPr>
              <w:keepNext/>
              <w:keepLines/>
              <w:jc w:val="center"/>
              <w:rPr>
                <w:rFonts w:ascii="Arial" w:hAnsi="Arial" w:cs="Arial"/>
                <w:sz w:val="18"/>
              </w:rPr>
            </w:pPr>
            <w:ins w:id="46" w:author="作成者">
              <w:r w:rsidRPr="00C734E1">
                <w:rPr>
                  <w:rFonts w:ascii="Arial" w:hAnsi="Arial" w:cs="Arial"/>
                  <w:sz w:val="18"/>
                  <w:szCs w:val="18"/>
                </w:rPr>
                <w:t>4980</w:t>
              </w:r>
            </w:ins>
            <w:del w:id="47"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746" w:type="dxa"/>
            <w:shd w:val="clear" w:color="auto" w:fill="auto"/>
            <w:noWrap/>
            <w:vAlign w:val="center"/>
          </w:tcPr>
          <w:p w14:paraId="62EFF4E9" w14:textId="49E5513D" w:rsidR="00753E80" w:rsidRPr="00753E80" w:rsidRDefault="00753E80" w:rsidP="00753E80">
            <w:pPr>
              <w:keepNext/>
              <w:keepLines/>
              <w:jc w:val="center"/>
              <w:rPr>
                <w:rFonts w:ascii="Arial" w:hAnsi="Arial" w:cs="Arial"/>
                <w:sz w:val="18"/>
              </w:rPr>
            </w:pPr>
            <w:ins w:id="48" w:author="作成者">
              <w:r w:rsidRPr="00933185">
                <w:rPr>
                  <w:rFonts w:ascii="Arial" w:hAnsi="Arial" w:cs="Arial"/>
                  <w:sz w:val="18"/>
                  <w:szCs w:val="18"/>
                </w:rPr>
                <w:t>40</w:t>
              </w:r>
            </w:ins>
            <w:del w:id="49"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824" w:type="dxa"/>
            <w:shd w:val="clear" w:color="auto" w:fill="auto"/>
            <w:noWrap/>
            <w:vAlign w:val="center"/>
          </w:tcPr>
          <w:p w14:paraId="2A938781" w14:textId="2450A3B1" w:rsidR="00753E80" w:rsidRPr="00753E80" w:rsidRDefault="00753E80" w:rsidP="00753E80">
            <w:pPr>
              <w:keepNext/>
              <w:keepLines/>
              <w:jc w:val="center"/>
              <w:rPr>
                <w:rFonts w:ascii="Arial" w:hAnsi="Arial" w:cs="Arial"/>
                <w:sz w:val="18"/>
              </w:rPr>
            </w:pPr>
            <w:ins w:id="50" w:author="作成者">
              <w:r w:rsidRPr="00933185">
                <w:rPr>
                  <w:rFonts w:ascii="Arial" w:hAnsi="Arial" w:cs="Arial"/>
                  <w:sz w:val="18"/>
                  <w:szCs w:val="18"/>
                </w:rPr>
                <w:t>216</w:t>
              </w:r>
            </w:ins>
            <w:del w:id="51"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1299" w:type="dxa"/>
            <w:shd w:val="clear" w:color="auto" w:fill="auto"/>
            <w:noWrap/>
            <w:vAlign w:val="center"/>
          </w:tcPr>
          <w:p w14:paraId="78C2392D" w14:textId="05BD637A" w:rsidR="00753E80" w:rsidRPr="00753E80" w:rsidRDefault="00753E80" w:rsidP="00753E80">
            <w:pPr>
              <w:keepNext/>
              <w:keepLines/>
              <w:jc w:val="center"/>
              <w:rPr>
                <w:rFonts w:ascii="Arial" w:hAnsi="Arial" w:cs="Arial"/>
                <w:sz w:val="18"/>
              </w:rPr>
            </w:pPr>
            <w:ins w:id="52" w:author="作成者">
              <w:r w:rsidRPr="00C734E1">
                <w:rPr>
                  <w:rFonts w:ascii="Arial" w:hAnsi="Arial" w:cs="Arial" w:hint="eastAsia"/>
                  <w:sz w:val="18"/>
                  <w:szCs w:val="18"/>
                </w:rPr>
                <w:t>4980</w:t>
              </w:r>
            </w:ins>
            <w:del w:id="53"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634" w:type="dxa"/>
            <w:shd w:val="clear" w:color="auto" w:fill="auto"/>
            <w:vAlign w:val="center"/>
          </w:tcPr>
          <w:p w14:paraId="4E1860F8" w14:textId="595B7748" w:rsidR="00753E80" w:rsidRDefault="00753E80" w:rsidP="00753E80">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14:paraId="184CDA0C" w14:textId="24FBE331" w:rsidR="00753E80" w:rsidRDefault="00753E80" w:rsidP="00753E80">
            <w:pPr>
              <w:keepNext/>
              <w:keepLines/>
              <w:jc w:val="center"/>
              <w:rPr>
                <w:rFonts w:ascii="Arial" w:hAnsi="Arial" w:cs="Arial"/>
                <w:sz w:val="18"/>
              </w:rPr>
            </w:pPr>
            <w:r>
              <w:rPr>
                <w:rFonts w:ascii="Arial" w:hAnsi="Arial" w:cs="Arial"/>
                <w:sz w:val="18"/>
              </w:rPr>
              <w:t>TDD</w:t>
            </w:r>
          </w:p>
        </w:tc>
        <w:tc>
          <w:tcPr>
            <w:tcW w:w="960" w:type="dxa"/>
            <w:shd w:val="clear" w:color="auto" w:fill="auto"/>
            <w:vAlign w:val="center"/>
          </w:tcPr>
          <w:p w14:paraId="5755AA91" w14:textId="6E47A710" w:rsidR="00753E80" w:rsidRDefault="00753E80" w:rsidP="00753E80">
            <w:pPr>
              <w:keepNext/>
              <w:keepLines/>
              <w:jc w:val="center"/>
              <w:rPr>
                <w:rFonts w:ascii="Arial" w:hAnsi="Arial" w:cs="Arial"/>
                <w:sz w:val="18"/>
              </w:rPr>
            </w:pPr>
            <w:r>
              <w:rPr>
                <w:rFonts w:ascii="Arial" w:hAnsi="Arial" w:cs="Arial"/>
                <w:sz w:val="18"/>
              </w:rPr>
              <w:t>N/A</w:t>
            </w:r>
          </w:p>
        </w:tc>
      </w:tr>
      <w:tr w:rsidR="00753E80" w14:paraId="704CA587" w14:textId="77777777" w:rsidTr="00753E80">
        <w:trPr>
          <w:trHeight w:val="54"/>
          <w:jc w:val="center"/>
        </w:trPr>
        <w:tc>
          <w:tcPr>
            <w:tcW w:w="1907" w:type="dxa"/>
            <w:vMerge/>
            <w:shd w:val="clear" w:color="auto" w:fill="auto"/>
            <w:vAlign w:val="center"/>
          </w:tcPr>
          <w:p w14:paraId="1F9BEF74" w14:textId="77777777" w:rsidR="00753E80" w:rsidRDefault="00753E80" w:rsidP="00753E80">
            <w:pPr>
              <w:keepNext/>
              <w:keepLines/>
              <w:jc w:val="center"/>
              <w:rPr>
                <w:rFonts w:ascii="Arial" w:hAnsi="Arial" w:cs="Arial"/>
                <w:sz w:val="18"/>
              </w:rPr>
            </w:pPr>
          </w:p>
        </w:tc>
        <w:tc>
          <w:tcPr>
            <w:tcW w:w="1146" w:type="dxa"/>
            <w:shd w:val="clear" w:color="auto" w:fill="auto"/>
            <w:vAlign w:val="center"/>
          </w:tcPr>
          <w:p w14:paraId="3C3E04F1" w14:textId="7E801788" w:rsidR="00753E80" w:rsidRDefault="00753E80" w:rsidP="00753E80">
            <w:pPr>
              <w:keepNext/>
              <w:keepLines/>
              <w:jc w:val="center"/>
              <w:rPr>
                <w:rFonts w:ascii="Arial" w:hAnsi="Arial" w:cs="Arial"/>
                <w:sz w:val="18"/>
              </w:rPr>
            </w:pPr>
            <w:r>
              <w:rPr>
                <w:rFonts w:ascii="Arial" w:hAnsi="Arial" w:cs="Arial" w:hint="eastAsia"/>
                <w:sz w:val="18"/>
              </w:rPr>
              <w:t>1</w:t>
            </w:r>
          </w:p>
        </w:tc>
        <w:tc>
          <w:tcPr>
            <w:tcW w:w="1160" w:type="dxa"/>
            <w:shd w:val="clear" w:color="auto" w:fill="auto"/>
            <w:noWrap/>
            <w:vAlign w:val="center"/>
          </w:tcPr>
          <w:p w14:paraId="32505630" w14:textId="619B649D" w:rsidR="00753E80" w:rsidRPr="00753E80" w:rsidRDefault="00753E80" w:rsidP="00753E80">
            <w:pPr>
              <w:keepNext/>
              <w:keepLines/>
              <w:jc w:val="center"/>
              <w:rPr>
                <w:rFonts w:ascii="Arial" w:hAnsi="Arial" w:cs="Arial"/>
                <w:sz w:val="18"/>
              </w:rPr>
            </w:pPr>
            <w:ins w:id="54" w:author="作成者">
              <w:r>
                <w:rPr>
                  <w:rFonts w:ascii="Arial" w:hAnsi="Arial" w:cs="Arial"/>
                  <w:sz w:val="18"/>
                  <w:szCs w:val="18"/>
                </w:rPr>
                <w:t>1928</w:t>
              </w:r>
            </w:ins>
            <w:del w:id="55"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746" w:type="dxa"/>
            <w:shd w:val="clear" w:color="auto" w:fill="auto"/>
            <w:noWrap/>
            <w:vAlign w:val="center"/>
          </w:tcPr>
          <w:p w14:paraId="4F073199" w14:textId="5E460B83" w:rsidR="00753E80" w:rsidRPr="00753E80" w:rsidRDefault="00753E80" w:rsidP="00753E80">
            <w:pPr>
              <w:keepNext/>
              <w:keepLines/>
              <w:jc w:val="center"/>
              <w:rPr>
                <w:rFonts w:ascii="Arial" w:hAnsi="Arial" w:cs="Arial"/>
                <w:sz w:val="18"/>
              </w:rPr>
            </w:pPr>
            <w:ins w:id="56" w:author="作成者">
              <w:r w:rsidRPr="00C734E1">
                <w:rPr>
                  <w:rFonts w:ascii="Arial" w:hAnsi="Arial" w:cs="Arial"/>
                  <w:sz w:val="18"/>
                  <w:szCs w:val="18"/>
                </w:rPr>
                <w:t>5</w:t>
              </w:r>
            </w:ins>
            <w:del w:id="57"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824" w:type="dxa"/>
            <w:shd w:val="clear" w:color="auto" w:fill="auto"/>
            <w:noWrap/>
            <w:vAlign w:val="center"/>
          </w:tcPr>
          <w:p w14:paraId="6206A354" w14:textId="300F1409" w:rsidR="00753E80" w:rsidRPr="00753E80" w:rsidRDefault="00753E80" w:rsidP="00753E80">
            <w:pPr>
              <w:keepNext/>
              <w:keepLines/>
              <w:jc w:val="center"/>
              <w:rPr>
                <w:rFonts w:ascii="Arial" w:hAnsi="Arial" w:cs="Arial"/>
                <w:sz w:val="18"/>
              </w:rPr>
            </w:pPr>
            <w:ins w:id="58" w:author="作成者">
              <w:r w:rsidRPr="00C734E1">
                <w:rPr>
                  <w:rFonts w:ascii="Arial" w:hAnsi="Arial" w:cs="Arial"/>
                  <w:sz w:val="18"/>
                  <w:szCs w:val="18"/>
                </w:rPr>
                <w:t>25</w:t>
              </w:r>
            </w:ins>
            <w:del w:id="59"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1299" w:type="dxa"/>
            <w:shd w:val="clear" w:color="auto" w:fill="auto"/>
            <w:noWrap/>
            <w:vAlign w:val="center"/>
          </w:tcPr>
          <w:p w14:paraId="33B4CB2C" w14:textId="0D3E3CB8" w:rsidR="00753E80" w:rsidRPr="00753E80" w:rsidRDefault="00753E80" w:rsidP="00753E80">
            <w:pPr>
              <w:keepNext/>
              <w:keepLines/>
              <w:jc w:val="center"/>
              <w:rPr>
                <w:rFonts w:ascii="Arial" w:hAnsi="Arial" w:cs="Arial"/>
                <w:sz w:val="18"/>
              </w:rPr>
            </w:pPr>
            <w:ins w:id="60" w:author="作成者">
              <w:r>
                <w:rPr>
                  <w:rFonts w:ascii="Arial" w:hAnsi="Arial" w:cs="Arial"/>
                  <w:sz w:val="18"/>
                  <w:szCs w:val="18"/>
                </w:rPr>
                <w:t>2118</w:t>
              </w:r>
            </w:ins>
            <w:del w:id="61" w:author="作成者">
              <w:r w:rsidRPr="00753E80" w:rsidDel="00BF0F1E">
                <w:rPr>
                  <w:rFonts w:ascii="Arial" w:hAnsi="Arial" w:cs="Arial" w:hint="eastAsia"/>
                  <w:sz w:val="18"/>
                </w:rPr>
                <w:delText>T</w:delText>
              </w:r>
              <w:r w:rsidRPr="00753E80" w:rsidDel="00BF0F1E">
                <w:rPr>
                  <w:rFonts w:ascii="Arial" w:hAnsi="Arial" w:cs="Arial"/>
                  <w:sz w:val="18"/>
                </w:rPr>
                <w:delText>BD</w:delText>
              </w:r>
            </w:del>
          </w:p>
        </w:tc>
        <w:tc>
          <w:tcPr>
            <w:tcW w:w="634" w:type="dxa"/>
            <w:shd w:val="clear" w:color="auto" w:fill="auto"/>
            <w:vAlign w:val="center"/>
          </w:tcPr>
          <w:p w14:paraId="39E321EA" w14:textId="2D4F99DE" w:rsidR="00753E80" w:rsidRDefault="00753E80" w:rsidP="00753E80">
            <w:pPr>
              <w:keepNext/>
              <w:keepLines/>
              <w:jc w:val="center"/>
              <w:rPr>
                <w:rFonts w:ascii="Arial" w:hAnsi="Arial" w:cs="Arial"/>
                <w:sz w:val="18"/>
              </w:rPr>
            </w:pPr>
            <w:ins w:id="62" w:author="作成者">
              <w:r>
                <w:rPr>
                  <w:rFonts w:ascii="Arial" w:hAnsi="Arial" w:cs="Arial"/>
                  <w:sz w:val="18"/>
                </w:rPr>
                <w:t>15.6</w:t>
              </w:r>
            </w:ins>
            <w:del w:id="63" w:author="作成者">
              <w:r w:rsidRPr="00753E80" w:rsidDel="00753E80">
                <w:rPr>
                  <w:rFonts w:ascii="Arial" w:hAnsi="Arial" w:cs="Arial" w:hint="eastAsia"/>
                  <w:sz w:val="18"/>
                </w:rPr>
                <w:delText>T</w:delText>
              </w:r>
              <w:r w:rsidRPr="00753E80" w:rsidDel="00753E80">
                <w:rPr>
                  <w:rFonts w:ascii="Arial" w:hAnsi="Arial" w:cs="Arial"/>
                  <w:sz w:val="18"/>
                </w:rPr>
                <w:delText>BD</w:delText>
              </w:r>
            </w:del>
          </w:p>
        </w:tc>
        <w:tc>
          <w:tcPr>
            <w:tcW w:w="817" w:type="dxa"/>
            <w:shd w:val="clear" w:color="auto" w:fill="auto"/>
            <w:vAlign w:val="center"/>
          </w:tcPr>
          <w:p w14:paraId="5998DA0F" w14:textId="64F8D462" w:rsidR="00753E80" w:rsidRDefault="00753E80" w:rsidP="00753E80">
            <w:pPr>
              <w:keepNext/>
              <w:keepLines/>
              <w:jc w:val="center"/>
              <w:rPr>
                <w:rFonts w:ascii="Arial" w:hAnsi="Arial" w:cs="Arial"/>
                <w:sz w:val="18"/>
              </w:rPr>
            </w:pPr>
            <w:r>
              <w:rPr>
                <w:rFonts w:ascii="Arial" w:hAnsi="Arial" w:cs="Arial"/>
                <w:sz w:val="18"/>
              </w:rPr>
              <w:t>FDD</w:t>
            </w:r>
          </w:p>
        </w:tc>
        <w:tc>
          <w:tcPr>
            <w:tcW w:w="960" w:type="dxa"/>
            <w:shd w:val="clear" w:color="auto" w:fill="auto"/>
            <w:vAlign w:val="center"/>
          </w:tcPr>
          <w:p w14:paraId="57F2594C" w14:textId="38F8B275" w:rsidR="00753E80" w:rsidRDefault="00753E80" w:rsidP="00753E80">
            <w:pPr>
              <w:keepNext/>
              <w:keepLines/>
              <w:jc w:val="center"/>
              <w:rPr>
                <w:rFonts w:ascii="Arial" w:hAnsi="Arial" w:cs="Arial"/>
                <w:sz w:val="18"/>
              </w:rPr>
            </w:pPr>
            <w:r>
              <w:rPr>
                <w:rFonts w:ascii="Arial" w:hAnsi="Arial" w:cs="Arial" w:hint="eastAsia"/>
                <w:sz w:val="18"/>
              </w:rPr>
              <w:t>I</w:t>
            </w:r>
            <w:r>
              <w:rPr>
                <w:rFonts w:ascii="Arial" w:hAnsi="Arial" w:cs="Arial"/>
                <w:sz w:val="18"/>
              </w:rPr>
              <w:t>MD3</w:t>
            </w:r>
          </w:p>
        </w:tc>
      </w:tr>
    </w:tbl>
    <w:p w14:paraId="6EBB4576" w14:textId="77777777" w:rsidR="005F423D" w:rsidRDefault="005F423D">
      <w:pPr>
        <w:rPr>
          <w:sz w:val="22"/>
        </w:rPr>
      </w:pPr>
    </w:p>
    <w:p w14:paraId="2164BAC0" w14:textId="77777777" w:rsidR="005F423D" w:rsidRDefault="005F423D"/>
    <w:p w14:paraId="305D2D65" w14:textId="77777777" w:rsidR="005F423D" w:rsidRDefault="005F423D">
      <w:pPr>
        <w:rPr>
          <w:sz w:val="22"/>
        </w:rPr>
      </w:pPr>
    </w:p>
    <w:p w14:paraId="01A346C6" w14:textId="77777777" w:rsidR="005F423D" w:rsidRDefault="00286D7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FDECD8D" w14:textId="77777777" w:rsidR="005F423D" w:rsidRDefault="005F423D"/>
    <w:sectPr w:rsidR="005F423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2F476" w14:textId="77777777" w:rsidR="0012626C" w:rsidRDefault="0012626C">
      <w:r>
        <w:separator/>
      </w:r>
    </w:p>
  </w:endnote>
  <w:endnote w:type="continuationSeparator" w:id="0">
    <w:p w14:paraId="18B55941" w14:textId="77777777" w:rsidR="0012626C" w:rsidRDefault="0012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AF63B" w14:textId="77777777" w:rsidR="005F423D" w:rsidRDefault="00286D73">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DA524C8" w14:textId="77777777" w:rsidR="005F423D" w:rsidRDefault="005F423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A17EB" w14:textId="77777777" w:rsidR="005F423D" w:rsidRDefault="00286D73">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55A46A43" w14:textId="77777777" w:rsidR="005F423D" w:rsidRDefault="005F423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51F95" w14:textId="77777777" w:rsidR="0012626C" w:rsidRDefault="0012626C">
      <w:r>
        <w:separator/>
      </w:r>
    </w:p>
  </w:footnote>
  <w:footnote w:type="continuationSeparator" w:id="0">
    <w:p w14:paraId="26E2FD9D" w14:textId="77777777" w:rsidR="0012626C" w:rsidRDefault="00126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BFF92" w14:textId="77777777" w:rsidR="005F423D" w:rsidRDefault="00286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23D"/>
    <w:rsid w:val="0005372F"/>
    <w:rsid w:val="0012626C"/>
    <w:rsid w:val="00144113"/>
    <w:rsid w:val="001A00EF"/>
    <w:rsid w:val="002417AC"/>
    <w:rsid w:val="0028652A"/>
    <w:rsid w:val="00286D73"/>
    <w:rsid w:val="00336D54"/>
    <w:rsid w:val="004572B3"/>
    <w:rsid w:val="004A1644"/>
    <w:rsid w:val="004C4B36"/>
    <w:rsid w:val="004E34C6"/>
    <w:rsid w:val="005F423D"/>
    <w:rsid w:val="00612531"/>
    <w:rsid w:val="00637A19"/>
    <w:rsid w:val="006850B0"/>
    <w:rsid w:val="00701BC5"/>
    <w:rsid w:val="0071103A"/>
    <w:rsid w:val="00744026"/>
    <w:rsid w:val="00753029"/>
    <w:rsid w:val="00753E80"/>
    <w:rsid w:val="0079605B"/>
    <w:rsid w:val="007B4445"/>
    <w:rsid w:val="008E0CB2"/>
    <w:rsid w:val="009271EA"/>
    <w:rsid w:val="00942317"/>
    <w:rsid w:val="00951401"/>
    <w:rsid w:val="00977094"/>
    <w:rsid w:val="00AC322B"/>
    <w:rsid w:val="00AE01D9"/>
    <w:rsid w:val="00B00DB5"/>
    <w:rsid w:val="00C11453"/>
    <w:rsid w:val="00C11B80"/>
    <w:rsid w:val="00C67F3F"/>
    <w:rsid w:val="00C9326E"/>
    <w:rsid w:val="00CA2074"/>
    <w:rsid w:val="00CD6F3E"/>
    <w:rsid w:val="00DC20D9"/>
    <w:rsid w:val="00E06581"/>
    <w:rsid w:val="00EB1284"/>
    <w:rsid w:val="00F04EEE"/>
    <w:rsid w:val="00F56561"/>
    <w:rsid w:val="00F93A99"/>
    <w:rsid w:val="00FA156B"/>
    <w:rsid w:val="00FE61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884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A19"/>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637A1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37A19"/>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5">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FD9A9-3BC3-460E-A8D4-0B0F9B958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1843</Characters>
  <Application>Microsoft Office Word</Application>
  <DocSecurity>0</DocSecurity>
  <Lines>15</Lines>
  <Paragraphs>4</Paragraphs>
  <ScaleCrop>false</ScaleCrop>
  <Manager/>
  <Company/>
  <LinksUpToDate>false</LinksUpToDate>
  <CharactersWithSpaces>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2022-01-10T23:10:00Z</dcterms:modified>
  <cp:category/>
</cp:coreProperties>
</file>