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CAAF" w14:textId="0658FE36" w:rsidR="002B23C0" w:rsidRDefault="002B23C0" w:rsidP="002B23C0">
      <w:pPr>
        <w:pStyle w:val="CRCoverPage"/>
        <w:tabs>
          <w:tab w:val="right" w:pos="9639"/>
        </w:tabs>
        <w:spacing w:after="0"/>
        <w:rPr>
          <w:b/>
          <w:i/>
          <w:noProof/>
          <w:sz w:val="28"/>
        </w:rPr>
      </w:pPr>
      <w:r>
        <w:rPr>
          <w:b/>
          <w:noProof/>
          <w:sz w:val="24"/>
        </w:rPr>
        <w:t>3GPP TSG-</w:t>
      </w:r>
      <w:r w:rsidR="00D2211B">
        <w:rPr>
          <w:b/>
          <w:noProof/>
          <w:sz w:val="24"/>
        </w:rPr>
        <w:fldChar w:fldCharType="begin"/>
      </w:r>
      <w:r w:rsidR="00D2211B">
        <w:rPr>
          <w:b/>
          <w:noProof/>
          <w:sz w:val="24"/>
        </w:rPr>
        <w:instrText xml:space="preserve"> DOCPROPERTY  TSG/WGRef  \* MERGEFORMAT </w:instrText>
      </w:r>
      <w:r w:rsidR="00D2211B">
        <w:rPr>
          <w:b/>
          <w:noProof/>
          <w:sz w:val="24"/>
        </w:rPr>
        <w:fldChar w:fldCharType="separate"/>
      </w:r>
      <w:r>
        <w:rPr>
          <w:b/>
          <w:noProof/>
          <w:sz w:val="24"/>
        </w:rPr>
        <w:t>RAN4</w:t>
      </w:r>
      <w:r w:rsidR="00D2211B">
        <w:rPr>
          <w:b/>
          <w:noProof/>
          <w:sz w:val="24"/>
        </w:rPr>
        <w:fldChar w:fldCharType="end"/>
      </w:r>
      <w:r>
        <w:rPr>
          <w:b/>
          <w:noProof/>
          <w:sz w:val="24"/>
        </w:rPr>
        <w:t xml:space="preserve"> Meeting #101-Bis</w:t>
      </w:r>
      <w:r w:rsidR="00D2211B">
        <w:rPr>
          <w:b/>
          <w:noProof/>
          <w:sz w:val="24"/>
        </w:rPr>
        <w:fldChar w:fldCharType="begin"/>
      </w:r>
      <w:r w:rsidR="00D2211B">
        <w:rPr>
          <w:b/>
          <w:noProof/>
          <w:sz w:val="24"/>
        </w:rPr>
        <w:instrText xml:space="preserve"> DOCPROPERTY  MtgTitle  \* MERGEFORMAT </w:instrText>
      </w:r>
      <w:r w:rsidR="00D2211B">
        <w:rPr>
          <w:b/>
          <w:noProof/>
          <w:sz w:val="24"/>
        </w:rPr>
        <w:fldChar w:fldCharType="separate"/>
      </w:r>
      <w:r>
        <w:rPr>
          <w:b/>
          <w:noProof/>
          <w:sz w:val="24"/>
        </w:rPr>
        <w:t>-e</w:t>
      </w:r>
      <w:r w:rsidR="00D2211B">
        <w:rPr>
          <w:b/>
          <w:noProof/>
          <w:sz w:val="24"/>
        </w:rPr>
        <w:fldChar w:fldCharType="end"/>
      </w:r>
      <w:r>
        <w:rPr>
          <w:b/>
          <w:i/>
          <w:noProof/>
          <w:sz w:val="28"/>
        </w:rPr>
        <w:tab/>
      </w:r>
      <w:r w:rsidR="00D2211B">
        <w:rPr>
          <w:b/>
          <w:i/>
          <w:noProof/>
          <w:sz w:val="28"/>
        </w:rPr>
        <w:fldChar w:fldCharType="begin"/>
      </w:r>
      <w:r w:rsidR="00D2211B">
        <w:rPr>
          <w:b/>
          <w:i/>
          <w:noProof/>
          <w:sz w:val="28"/>
        </w:rPr>
        <w:instrText xml:space="preserve"> DOCPROPERTY  Tdoc#  \* MERGEFORMAT </w:instrText>
      </w:r>
      <w:r w:rsidR="00D2211B">
        <w:rPr>
          <w:b/>
          <w:i/>
          <w:noProof/>
          <w:sz w:val="28"/>
        </w:rPr>
        <w:fldChar w:fldCharType="separate"/>
      </w:r>
      <w:r w:rsidRPr="00E13F3D">
        <w:rPr>
          <w:b/>
          <w:i/>
          <w:noProof/>
          <w:sz w:val="28"/>
        </w:rPr>
        <w:t>R4-2</w:t>
      </w:r>
      <w:r>
        <w:rPr>
          <w:b/>
          <w:i/>
          <w:noProof/>
          <w:sz w:val="28"/>
        </w:rPr>
        <w:t>2</w:t>
      </w:r>
      <w:r w:rsidR="00BF066F">
        <w:rPr>
          <w:b/>
          <w:i/>
          <w:noProof/>
          <w:sz w:val="28"/>
        </w:rPr>
        <w:t>01970</w:t>
      </w:r>
      <w:r w:rsidR="00D2211B">
        <w:rPr>
          <w:b/>
          <w:i/>
          <w:noProof/>
          <w:sz w:val="28"/>
        </w:rPr>
        <w:fldChar w:fldCharType="end"/>
      </w:r>
    </w:p>
    <w:p w14:paraId="5A7AAEC1" w14:textId="34C0CEA1" w:rsidR="00E53CBD" w:rsidRPr="002B23C0" w:rsidRDefault="00D2211B" w:rsidP="002B2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23C0" w:rsidRPr="00BA51D9">
        <w:rPr>
          <w:b/>
          <w:noProof/>
          <w:sz w:val="24"/>
        </w:rPr>
        <w:t>Online</w:t>
      </w:r>
      <w:r>
        <w:rPr>
          <w:b/>
          <w:noProof/>
          <w:sz w:val="24"/>
        </w:rPr>
        <w:fldChar w:fldCharType="end"/>
      </w:r>
      <w:r w:rsidR="002B23C0">
        <w:rPr>
          <w:b/>
          <w:noProof/>
          <w:sz w:val="24"/>
        </w:rPr>
        <w:t xml:space="preserve"> meeting, </w:t>
      </w:r>
      <w:r>
        <w:rPr>
          <w:b/>
          <w:noProof/>
          <w:sz w:val="24"/>
        </w:rPr>
        <w:fldChar w:fldCharType="begin"/>
      </w:r>
      <w:r>
        <w:rPr>
          <w:b/>
          <w:noProof/>
          <w:sz w:val="24"/>
        </w:rPr>
        <w:instrText xml:space="preserve"> DOCPROPERTY  EndDate  \* MERGEFORMAT </w:instrText>
      </w:r>
      <w:r>
        <w:rPr>
          <w:b/>
          <w:noProof/>
          <w:sz w:val="24"/>
        </w:rPr>
        <w:fldChar w:fldCharType="separate"/>
      </w:r>
      <w:r w:rsidR="002B23C0" w:rsidRPr="00BA51D9">
        <w:rPr>
          <w:b/>
          <w:noProof/>
          <w:sz w:val="24"/>
        </w:rPr>
        <w:t xml:space="preserve"> </w:t>
      </w:r>
      <w:r w:rsidR="002B23C0">
        <w:rPr>
          <w:b/>
          <w:noProof/>
          <w:sz w:val="24"/>
        </w:rPr>
        <w:t>Jan</w:t>
      </w:r>
      <w:r w:rsidR="00BF066F">
        <w:rPr>
          <w:b/>
          <w:noProof/>
          <w:sz w:val="24"/>
        </w:rPr>
        <w:t>.</w:t>
      </w:r>
      <w:r w:rsidR="002B23C0" w:rsidRPr="00BA51D9">
        <w:rPr>
          <w:b/>
          <w:noProof/>
          <w:sz w:val="24"/>
        </w:rPr>
        <w:t xml:space="preserve"> 202</w:t>
      </w:r>
      <w:r w:rsidR="002B23C0">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633076" w:rsidP="00592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77777777" w:rsidR="002E4ECD" w:rsidRPr="00410371" w:rsidRDefault="002E4ECD" w:rsidP="0059265B">
            <w:pPr>
              <w:pStyle w:val="CRCoverPage"/>
              <w:spacing w:after="0"/>
              <w:rPr>
                <w:noProof/>
              </w:rPr>
            </w:pPr>
            <w:r>
              <w:t>x</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77777777" w:rsidR="002E4ECD" w:rsidRPr="00410371" w:rsidRDefault="00633076" w:rsidP="005926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E4ECD" w:rsidRPr="00410371">
              <w:rPr>
                <w:b/>
                <w:noProof/>
                <w:sz w:val="28"/>
              </w:rPr>
              <w:t>-</w:t>
            </w:r>
            <w:r>
              <w:rPr>
                <w:b/>
                <w:noProof/>
                <w:sz w:val="28"/>
              </w:rPr>
              <w:fldChar w:fldCharType="end"/>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1712967" w:rsidR="002E4ECD" w:rsidRPr="00410371" w:rsidRDefault="00633076" w:rsidP="00592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ECD" w:rsidRPr="00410371">
              <w:rPr>
                <w:b/>
                <w:noProof/>
                <w:sz w:val="28"/>
              </w:rPr>
              <w:t>1</w:t>
            </w:r>
            <w:r w:rsidR="002E4ECD">
              <w:rPr>
                <w:b/>
                <w:noProof/>
                <w:sz w:val="28"/>
              </w:rPr>
              <w:t>7</w:t>
            </w:r>
            <w:r w:rsidR="002E4ECD" w:rsidRPr="00410371">
              <w:rPr>
                <w:b/>
                <w:noProof/>
                <w:sz w:val="28"/>
              </w:rPr>
              <w:t>.</w:t>
            </w:r>
            <w:r w:rsidR="00EB78E9">
              <w:rPr>
                <w:b/>
                <w:noProof/>
                <w:sz w:val="28"/>
              </w:rPr>
              <w:t>4</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3465ABC1" w:rsidR="002E4ECD" w:rsidRDefault="00B82E29" w:rsidP="0059265B">
            <w:pPr>
              <w:pStyle w:val="CRCoverPage"/>
              <w:spacing w:after="0"/>
              <w:ind w:left="100"/>
              <w:rPr>
                <w:noProof/>
              </w:rPr>
            </w:pPr>
            <w:proofErr w:type="spellStart"/>
            <w:r>
              <w:t>d</w:t>
            </w:r>
            <w:r w:rsidR="00BF066F">
              <w:fldChar w:fldCharType="begin"/>
            </w:r>
            <w:r w:rsidR="00BF066F">
              <w:instrText xml:space="preserve"> DOCPROPERTY  CrTitle  \* MERGEFORMAT </w:instrText>
            </w:r>
            <w:r w:rsidR="00BF066F">
              <w:fldChar w:fldCharType="separate"/>
            </w:r>
            <w:r w:rsidR="002E4ECD">
              <w:t>CR</w:t>
            </w:r>
            <w:proofErr w:type="spellEnd"/>
            <w:r w:rsidR="002E4ECD">
              <w:t xml:space="preserve"> to 38.101-2 on requirements for UEs that support inter-band CA with CBM</w:t>
            </w:r>
            <w:r w:rsidR="00BF066F">
              <w:fldChar w:fldCharType="end"/>
            </w:r>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3FE11B78" w:rsidR="002E4ECD" w:rsidRDefault="001D6248" w:rsidP="0059265B">
            <w:pPr>
              <w:pStyle w:val="CRCoverPage"/>
              <w:spacing w:after="0"/>
              <w:ind w:left="100"/>
              <w:rPr>
                <w:noProof/>
              </w:rPr>
            </w:pPr>
            <w:r>
              <w:t xml:space="preserve">Nokia, Nokia Shanghai Bell, </w:t>
            </w:r>
            <w:r w:rsidR="00633076">
              <w:rPr>
                <w:noProof/>
              </w:rPr>
              <w:fldChar w:fldCharType="begin"/>
            </w:r>
            <w:r w:rsidR="00633076">
              <w:rPr>
                <w:noProof/>
              </w:rPr>
              <w:instrText xml:space="preserve"> DOCPROPERTY  SourceIfWg  \* MERGEFORMAT </w:instrText>
            </w:r>
            <w:r w:rsidR="00633076">
              <w:rPr>
                <w:noProof/>
              </w:rPr>
              <w:fldChar w:fldCharType="separate"/>
            </w:r>
            <w:r w:rsidR="002E4ECD">
              <w:rPr>
                <w:noProof/>
              </w:rPr>
              <w:t>Qualcomm</w:t>
            </w:r>
            <w:r w:rsidR="00633076">
              <w:rPr>
                <w:noProof/>
              </w:rPr>
              <w:fldChar w:fldCharType="end"/>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5164864F" w:rsidR="002E4ECD" w:rsidRDefault="00DA5EF3" w:rsidP="0059265B">
            <w:pPr>
              <w:pStyle w:val="CRCoverPage"/>
              <w:spacing w:after="0"/>
              <w:ind w:left="100"/>
              <w:rPr>
                <w:noProof/>
              </w:rPr>
            </w:pPr>
            <w:r w:rsidRPr="00DA5EF3">
              <w:t>NR_RF_FR2_req_enh2-Core</w:t>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606BA2C5" w:rsidR="002E4ECD" w:rsidRDefault="00A5194A" w:rsidP="0059265B">
            <w:pPr>
              <w:pStyle w:val="CRCoverPage"/>
              <w:spacing w:after="0"/>
              <w:ind w:left="100"/>
              <w:rPr>
                <w:noProof/>
              </w:rPr>
            </w:pPr>
            <w:r>
              <w:t>202</w:t>
            </w:r>
            <w:r w:rsidR="00E6095D">
              <w:t>2-Jan</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1826E404" w:rsidR="002E4ECD" w:rsidRDefault="002E4ECD" w:rsidP="0059265B">
            <w:pPr>
              <w:pStyle w:val="CRCoverPage"/>
              <w:spacing w:after="0"/>
              <w:ind w:left="100"/>
              <w:rPr>
                <w:noProof/>
              </w:rPr>
            </w:pPr>
            <w:r>
              <w:rPr>
                <w:noProof/>
              </w:rPr>
              <w:t>Draft feature CR for inter-band DL CA in FR2</w:t>
            </w:r>
            <w:r w:rsidR="00566609">
              <w:rPr>
                <w:noProof/>
              </w:rPr>
              <w:t xml:space="preserve"> with CBM</w:t>
            </w:r>
            <w:r>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333F4" w14:textId="77777777" w:rsidR="002E4ECD" w:rsidRDefault="002E4ECD" w:rsidP="0059265B">
            <w:pPr>
              <w:spacing w:after="0"/>
              <w:rPr>
                <w:rFonts w:ascii="Arial" w:eastAsia="SimSun" w:hAnsi="Arial"/>
              </w:rPr>
            </w:pPr>
            <w:r>
              <w:rPr>
                <w:rFonts w:ascii="Arial" w:eastAsia="SimSun" w:hAnsi="Arial"/>
              </w:rPr>
              <w:t xml:space="preserve">Requirement framework, CBM definition </w:t>
            </w:r>
          </w:p>
          <w:p w14:paraId="1E7CCA85" w14:textId="7A018104"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DL PSD for </w:t>
            </w:r>
            <w:r w:rsidR="00FF2C0C">
              <w:rPr>
                <w:rFonts w:ascii="Arial" w:eastAsia="SimSun" w:hAnsi="Arial"/>
              </w:rPr>
              <w:t>sensitivity</w:t>
            </w:r>
            <w:r>
              <w:rPr>
                <w:rFonts w:ascii="Arial" w:eastAsia="SimSun" w:hAnsi="Arial"/>
              </w:rPr>
              <w:t xml:space="preserve"> test cases </w:t>
            </w:r>
            <w:r w:rsidR="00FF2C0C">
              <w:rPr>
                <w:rFonts w:ascii="Arial" w:eastAsia="SimSun" w:hAnsi="Arial"/>
              </w:rPr>
              <w:t>correspond to simultaneous</w:t>
            </w:r>
            <w:r w:rsidR="00344271">
              <w:rPr>
                <w:rFonts w:ascii="Arial" w:eastAsia="SimSun" w:hAnsi="Arial"/>
              </w:rPr>
              <w:t xml:space="preserve"> sensitivity throughput condition for each </w:t>
            </w:r>
            <w:proofErr w:type="spellStart"/>
            <w:r w:rsidR="00344271">
              <w:rPr>
                <w:rFonts w:ascii="Arial" w:eastAsia="SimSun" w:hAnsi="Arial"/>
              </w:rPr>
              <w:t>AoA</w:t>
            </w:r>
            <w:proofErr w:type="spellEnd"/>
          </w:p>
          <w:p w14:paraId="3472109C" w14:textId="05EB585B"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ACS, IBB requirement framework </w:t>
            </w:r>
            <w:r w:rsidR="005A62FE">
              <w:rPr>
                <w:rFonts w:ascii="Arial" w:eastAsia="SimSun" w:hAnsi="Arial"/>
              </w:rPr>
              <w:t>per WF R4-2114960</w:t>
            </w:r>
          </w:p>
          <w:p w14:paraId="3E9ACBA6" w14:textId="68F37244" w:rsidR="00411CCA" w:rsidRDefault="00411CCA"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Max. input power</w:t>
            </w:r>
            <w:r w:rsidR="006E1CFA">
              <w:rPr>
                <w:rFonts w:ascii="Arial" w:eastAsia="SimSun" w:hAnsi="Arial"/>
              </w:rPr>
              <w:t xml:space="preserve"> requirement</w:t>
            </w:r>
            <w:r>
              <w:rPr>
                <w:rFonts w:ascii="Arial" w:eastAsia="SimSun" w:hAnsi="Arial"/>
              </w:rPr>
              <w:t xml:space="preserve"> </w:t>
            </w:r>
            <w:r w:rsidR="001F5B3A">
              <w:rPr>
                <w:rFonts w:ascii="Arial" w:eastAsia="SimSun" w:hAnsi="Arial"/>
              </w:rPr>
              <w:t>extended from</w:t>
            </w:r>
            <w:r w:rsidR="006E1CFA">
              <w:rPr>
                <w:rFonts w:ascii="Arial" w:eastAsia="SimSun" w:hAnsi="Arial"/>
              </w:rPr>
              <w:t xml:space="preserve"> </w:t>
            </w:r>
            <w:r>
              <w:rPr>
                <w:rFonts w:ascii="Arial" w:eastAsia="SimSun" w:hAnsi="Arial"/>
              </w:rPr>
              <w:t>intra-band CA</w:t>
            </w:r>
            <w:r w:rsidR="006E1CFA">
              <w:rPr>
                <w:rFonts w:ascii="Arial" w:eastAsia="SimSun" w:hAnsi="Arial"/>
              </w:rPr>
              <w:t xml:space="preserve"> </w:t>
            </w:r>
            <w:r w:rsidR="001F5B3A">
              <w:rPr>
                <w:rFonts w:ascii="Arial" w:eastAsia="SimSun" w:hAnsi="Arial"/>
              </w:rPr>
              <w:t>requirement</w:t>
            </w:r>
          </w:p>
          <w:p w14:paraId="16F3F54F" w14:textId="1557F36A" w:rsidR="002E4ECD" w:rsidRPr="0057235E" w:rsidRDefault="00AD2605"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BMRS details</w:t>
            </w:r>
            <w:r w:rsidR="002E4ECD">
              <w:rPr>
                <w:rFonts w:ascii="Arial" w:eastAsia="SimSun" w:hAnsi="Arial"/>
              </w:rPr>
              <w:t xml:space="preserve"> </w:t>
            </w:r>
            <w:r>
              <w:rPr>
                <w:rFonts w:ascii="Arial" w:eastAsia="SimSun" w:hAnsi="Arial"/>
              </w:rPr>
              <w:t xml:space="preserve">per </w:t>
            </w:r>
            <w:r w:rsidR="005A62FE">
              <w:rPr>
                <w:rFonts w:ascii="Arial" w:eastAsia="SimSun" w:hAnsi="Arial"/>
              </w:rPr>
              <w:t>WF R4-2114960</w:t>
            </w:r>
          </w:p>
          <w:p w14:paraId="281699DD" w14:textId="77777777" w:rsidR="002E4ECD" w:rsidRDefault="002E4ECD" w:rsidP="0059265B">
            <w:pPr>
              <w:pStyle w:val="CRCoverPage"/>
              <w:spacing w:after="0"/>
              <w:ind w:left="720"/>
              <w:rPr>
                <w:noProof/>
              </w:rPr>
            </w:pP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65C68A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706EECD6" w:rsidR="002E4ECD" w:rsidRDefault="002E4ECD" w:rsidP="0059265B">
            <w:pPr>
              <w:pStyle w:val="CRCoverPage"/>
              <w:spacing w:after="0"/>
              <w:ind w:left="100"/>
              <w:rPr>
                <w:noProof/>
              </w:rPr>
            </w:pPr>
            <w:r>
              <w:rPr>
                <w:noProof/>
              </w:rPr>
              <w:t xml:space="preserve">3.1, 5.2A.2, </w:t>
            </w:r>
            <w:r w:rsidR="00633076">
              <w:rPr>
                <w:noProof/>
              </w:rPr>
              <w:t>7.1</w:t>
            </w:r>
            <w:r w:rsidR="00A66123">
              <w:rPr>
                <w:noProof/>
              </w:rPr>
              <w:t>A</w:t>
            </w:r>
            <w:r w:rsidR="00633076">
              <w:rPr>
                <w:noProof/>
              </w:rPr>
              <w:t xml:space="preserve">, </w:t>
            </w:r>
            <w:r>
              <w:rPr>
                <w:noProof/>
              </w:rPr>
              <w:t>7.3A.2, 7.3A.3, 7.4A, 7.5A, 7.6A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40FC0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71266CC" w14:textId="77777777" w:rsidR="002E4ECD" w:rsidRPr="00C04A08" w:rsidRDefault="002E4ECD" w:rsidP="002E4ECD">
      <w:pPr>
        <w:pStyle w:val="Heading2"/>
      </w:pPr>
      <w:bookmarkStart w:id="1" w:name="_Toc21340712"/>
      <w:bookmarkStart w:id="2" w:name="_Toc29805159"/>
      <w:bookmarkStart w:id="3" w:name="_Toc36456368"/>
      <w:bookmarkStart w:id="4" w:name="_Toc36469466"/>
      <w:bookmarkStart w:id="5" w:name="_Toc37253875"/>
      <w:bookmarkStart w:id="6" w:name="_Toc37322732"/>
      <w:bookmarkStart w:id="7" w:name="_Toc37324138"/>
      <w:bookmarkStart w:id="8" w:name="_Toc45889661"/>
      <w:bookmarkStart w:id="9" w:name="_Toc52196315"/>
      <w:bookmarkStart w:id="10" w:name="_Toc52197295"/>
      <w:bookmarkStart w:id="11" w:name="_Toc53173018"/>
      <w:bookmarkStart w:id="12" w:name="_Toc53173387"/>
      <w:r w:rsidRPr="00C04A08">
        <w:t>3.1</w:t>
      </w:r>
      <w:r w:rsidRPr="00C04A08">
        <w:tab/>
        <w:t>Definitions</w:t>
      </w:r>
      <w:bookmarkEnd w:id="1"/>
      <w:bookmarkEnd w:id="2"/>
      <w:bookmarkEnd w:id="3"/>
      <w:bookmarkEnd w:id="4"/>
      <w:bookmarkEnd w:id="5"/>
      <w:bookmarkEnd w:id="6"/>
      <w:bookmarkEnd w:id="7"/>
      <w:bookmarkEnd w:id="8"/>
      <w:bookmarkEnd w:id="9"/>
      <w:bookmarkEnd w:id="10"/>
      <w:bookmarkEnd w:id="11"/>
      <w:bookmarkEnd w:id="12"/>
    </w:p>
    <w:p w14:paraId="47FE856A" w14:textId="77777777" w:rsidR="002E4ECD" w:rsidRPr="00C04A08" w:rsidRDefault="002E4ECD" w:rsidP="002E4ECD">
      <w:r w:rsidRPr="00C04A08">
        <w:t xml:space="preserve">For the purposes of the present document, the terms and definitions given in </w:t>
      </w:r>
      <w:bookmarkStart w:id="13" w:name="OLE_LINK6"/>
      <w:bookmarkStart w:id="14" w:name="OLE_LINK7"/>
      <w:bookmarkStart w:id="15" w:name="OLE_LINK8"/>
      <w:r w:rsidRPr="00C04A08">
        <w:t xml:space="preserve">3GPP </w:t>
      </w:r>
      <w:bookmarkEnd w:id="13"/>
      <w:bookmarkEnd w:id="14"/>
      <w:bookmarkEnd w:id="15"/>
      <w:r w:rsidRPr="00C04A08">
        <w:t>TR 21.905 [1] and the following apply. A term defined in the present document takes precedence over the definition of the same term, if any, in 3GPP TR 21.905 [1].</w:t>
      </w:r>
    </w:p>
    <w:p w14:paraId="0A50FD2A" w14:textId="77777777" w:rsidR="002E4ECD" w:rsidRPr="00C04A08" w:rsidRDefault="002E4ECD" w:rsidP="002E4ECD">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600CFCF0" w14:textId="77777777" w:rsidR="002E4ECD" w:rsidRPr="00C04A08" w:rsidRDefault="002E4ECD" w:rsidP="002E4ECD">
      <w:r w:rsidRPr="00C04A08">
        <w:rPr>
          <w:b/>
          <w:bCs/>
          <w:lang w:val="en-US"/>
        </w:rPr>
        <w:t xml:space="preserve">Bidirectional spectrum: </w:t>
      </w:r>
      <w:r w:rsidRPr="00C04A08">
        <w:rPr>
          <w:lang w:val="en-US"/>
        </w:rPr>
        <w:t>UL/DL common spectrum in which the UE supports the configuration of uplink or downlink CCs.</w:t>
      </w:r>
    </w:p>
    <w:p w14:paraId="6D50645E" w14:textId="3BD9C799" w:rsidR="002E4ECD" w:rsidRDefault="002E4ECD" w:rsidP="002E4ECD">
      <w:pPr>
        <w:rPr>
          <w:ins w:id="16" w:author="Qualcomm" w:date="2021-04-28T09:22: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CCAFB32" w14:textId="47226462" w:rsidR="009E0C1E" w:rsidRPr="00C04A08" w:rsidDel="00E73A8A" w:rsidRDefault="00E73A8A" w:rsidP="002E4ECD">
      <w:pPr>
        <w:rPr>
          <w:del w:id="17" w:author="Qualcomm" w:date="2021-10-05T11:53:00Z"/>
          <w:lang w:eastAsia="zh-CN"/>
        </w:rPr>
      </w:pPr>
      <w:ins w:id="18" w:author="WF R4-2114960" w:date="2021-10-05T11:53:00Z">
        <w:r w:rsidRPr="00C04A08">
          <w:rPr>
            <w:b/>
            <w:bCs/>
            <w:lang w:eastAsia="zh-CN"/>
          </w:rPr>
          <w:t xml:space="preserve">Beam </w:t>
        </w:r>
        <w:r>
          <w:rPr>
            <w:b/>
            <w:bCs/>
            <w:lang w:eastAsia="zh-CN"/>
          </w:rPr>
          <w:t>management reference signal</w:t>
        </w:r>
        <w:r w:rsidRPr="00C04A08">
          <w:rPr>
            <w:b/>
            <w:bCs/>
            <w:lang w:eastAsia="zh-CN"/>
          </w:rPr>
          <w:t xml:space="preserve">: </w:t>
        </w:r>
        <w:r w:rsidRPr="00430B83">
          <w:rPr>
            <w:lang w:eastAsia="zh-CN"/>
          </w:rPr>
          <w:t>The DL signal</w:t>
        </w:r>
        <w:r>
          <w:rPr>
            <w:b/>
            <w:bCs/>
            <w:lang w:eastAsia="zh-CN"/>
          </w:rPr>
          <w:t xml:space="preserve"> </w:t>
        </w:r>
        <w:r>
          <w:rPr>
            <w:lang w:eastAsia="zh-CN"/>
          </w:rPr>
          <w:t xml:space="preserve">designated by the network for the UE to make measurements on, for the purpose of selecting its DL Rx beam(s). </w:t>
        </w:r>
      </w:ins>
    </w:p>
    <w:p w14:paraId="40275A8B" w14:textId="77777777" w:rsidR="002E4ECD" w:rsidRPr="00C04A08" w:rsidRDefault="002E4ECD" w:rsidP="002E4ECD">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40C94BA8" w14:textId="77777777" w:rsidR="002E4ECD" w:rsidRPr="00C04A08" w:rsidRDefault="002E4ECD" w:rsidP="002E4ECD">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0568389D" w14:textId="77777777" w:rsidR="002E4ECD" w:rsidRPr="00C04A08" w:rsidRDefault="002E4ECD" w:rsidP="002E4ECD">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A508494" w14:textId="77777777" w:rsidR="002E4ECD" w:rsidRPr="00C04A08" w:rsidRDefault="002E4ECD" w:rsidP="002E4ECD">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4DFAD551" w14:textId="77777777" w:rsidR="002E4ECD" w:rsidRDefault="002E4ECD" w:rsidP="002E4ECD">
      <w:pPr>
        <w:pStyle w:val="NO"/>
      </w:pPr>
      <w:r w:rsidRPr="00C04A08">
        <w:t>NOTE:</w:t>
      </w:r>
      <w:r w:rsidRPr="00C04A08">
        <w:tab/>
        <w:t>Carriers aggregated in each band can be contiguous or non-contiguous.</w:t>
      </w:r>
    </w:p>
    <w:p w14:paraId="2AD65D11" w14:textId="6E73A875" w:rsidR="002E4ECD" w:rsidRDefault="002E4ECD" w:rsidP="002E4ECD">
      <w:pPr>
        <w:rPr>
          <w:ins w:id="19" w:author="Qualcomm" w:date="2021-03-08T13:47:00Z"/>
          <w:b/>
        </w:rPr>
      </w:pPr>
      <w:ins w:id="20" w:author="Qualcomm" w:date="2021-03-08T13:48:00Z">
        <w:r w:rsidRPr="00E76191">
          <w:rPr>
            <w:b/>
          </w:rPr>
          <w:t>CBM (Common Beam Management)</w:t>
        </w:r>
        <w:r>
          <w:rPr>
            <w:b/>
          </w:rPr>
          <w:t>:</w:t>
        </w:r>
        <w:r w:rsidRPr="00E76191">
          <w:rPr>
            <w:b/>
          </w:rPr>
          <w:t xml:space="preserve"> </w:t>
        </w:r>
        <w:r w:rsidRPr="00430B83">
          <w:rPr>
            <w:bCs/>
          </w:rPr>
          <w:t xml:space="preserve">A UE that supports </w:t>
        </w:r>
      </w:ins>
      <w:ins w:id="21" w:author="Qualcomm - Sumant Iyer" w:date="2021-12-09T13:55:00Z">
        <w:r w:rsidR="00022319">
          <w:rPr>
            <w:bCs/>
          </w:rPr>
          <w:t xml:space="preserve">an </w:t>
        </w:r>
      </w:ins>
      <w:ins w:id="22" w:author="Qualcomm" w:date="2021-03-08T13:48:00Z">
        <w:r w:rsidRPr="00430B83">
          <w:rPr>
            <w:bCs/>
          </w:rPr>
          <w:t xml:space="preserve">inter-band CA </w:t>
        </w:r>
      </w:ins>
      <w:ins w:id="23" w:author="Qualcomm - Sumant Iyer" w:date="2021-12-09T13:55:00Z">
        <w:r w:rsidR="00022319">
          <w:rPr>
            <w:bCs/>
          </w:rPr>
          <w:t xml:space="preserve">combination </w:t>
        </w:r>
      </w:ins>
      <w:ins w:id="24" w:author="Qualcomm" w:date="2021-03-08T13:48:00Z">
        <w:r w:rsidRPr="00430B83">
          <w:rPr>
            <w:bCs/>
          </w:rPr>
          <w:t>with CBM selects its DL Rx beam(s) for all CCs in all configured bands based on DL measurements made in the only CC configured with the reference signal for beam management</w:t>
        </w:r>
        <w:r w:rsidRPr="00E76191">
          <w:rPr>
            <w:b/>
          </w:rPr>
          <w:t>.</w:t>
        </w:r>
      </w:ins>
    </w:p>
    <w:p w14:paraId="7CBD2A71" w14:textId="77777777" w:rsidR="002E4ECD" w:rsidRPr="00C04A08" w:rsidRDefault="002E4ECD" w:rsidP="002E4ECD">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00122605" w14:textId="77777777" w:rsidR="002E4ECD" w:rsidRPr="00C04A08" w:rsidRDefault="002E4ECD" w:rsidP="002E4ECD">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53492FC2" w14:textId="77777777" w:rsidR="002E4ECD" w:rsidRPr="00C04A08" w:rsidRDefault="002E4ECD" w:rsidP="002E4ECD">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39BA0A2F" w14:textId="77777777" w:rsidR="002E4ECD" w:rsidRPr="00C04A08" w:rsidRDefault="002E4ECD" w:rsidP="002E4ECD">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12572FC" w14:textId="77777777" w:rsidR="002E4ECD" w:rsidRPr="00C04A08" w:rsidRDefault="002E4ECD" w:rsidP="002E4ECD">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4B8F316" w14:textId="77777777" w:rsidR="002E4ECD" w:rsidRPr="00C04A08" w:rsidRDefault="002E4ECD" w:rsidP="002E4ECD">
      <w:pPr>
        <w:pStyle w:val="NO"/>
      </w:pPr>
      <w:r w:rsidRPr="00C04A08">
        <w:t>NOTE 1:</w:t>
      </w:r>
      <w:r w:rsidRPr="00C04A08">
        <w:tab/>
        <w:t>The sensitivity is the minimum received power level at which specific requirement is met.</w:t>
      </w:r>
    </w:p>
    <w:p w14:paraId="465235AF" w14:textId="77777777" w:rsidR="002E4ECD" w:rsidRPr="00C04A08" w:rsidRDefault="002E4ECD" w:rsidP="002E4ECD">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5AE2583C" w14:textId="77777777" w:rsidR="002E4ECD" w:rsidRDefault="002E4ECD" w:rsidP="002E4ECD">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5FD196" w14:textId="5E03CA73" w:rsidR="002E4ECD" w:rsidRPr="00C04A08" w:rsidRDefault="002E4ECD" w:rsidP="002E4ECD">
      <w:pPr>
        <w:rPr>
          <w:lang w:eastAsia="zh-CN"/>
        </w:rPr>
      </w:pPr>
      <w:bookmarkStart w:id="25" w:name="OLE_LINK13"/>
      <w:bookmarkStart w:id="26" w:name="OLE_LINK14"/>
      <w:r w:rsidRPr="00430B83">
        <w:rPr>
          <w:b/>
          <w:bCs/>
          <w:lang w:eastAsia="zh-CN"/>
        </w:rPr>
        <w:lastRenderedPageBreak/>
        <w:t>IBM</w:t>
      </w:r>
      <w:ins w:id="27" w:author="Qualcomm" w:date="2021-03-08T13:48:00Z">
        <w:r>
          <w:rPr>
            <w:b/>
            <w:bCs/>
            <w:lang w:eastAsia="zh-CN"/>
          </w:rPr>
          <w:t xml:space="preserve"> </w:t>
        </w:r>
      </w:ins>
      <w:r w:rsidRPr="00430B83">
        <w:rPr>
          <w:b/>
          <w:bCs/>
          <w:lang w:eastAsia="zh-CN"/>
        </w:rPr>
        <w:t>(Independent Beam Management):</w:t>
      </w:r>
      <w:r>
        <w:rPr>
          <w:lang w:eastAsia="zh-CN"/>
        </w:rPr>
        <w:t xml:space="preserve"> </w:t>
      </w:r>
      <w:r w:rsidRPr="00695740">
        <w:rPr>
          <w:lang w:eastAsia="zh-CN"/>
        </w:rPr>
        <w:t xml:space="preserve">A UE that supports </w:t>
      </w:r>
      <w:ins w:id="28" w:author="Qualcomm - Sumant Iyer" w:date="2021-12-09T13:56:00Z">
        <w:r w:rsidR="002F7C5C">
          <w:rPr>
            <w:lang w:eastAsia="zh-CN"/>
          </w:rPr>
          <w:t xml:space="preserve">an </w:t>
        </w:r>
      </w:ins>
      <w:r w:rsidRPr="00695740">
        <w:rPr>
          <w:lang w:eastAsia="zh-CN"/>
        </w:rPr>
        <w:t xml:space="preserve">inter-band CA </w:t>
      </w:r>
      <w:ins w:id="29" w:author="Qualcomm - Sumant Iyer" w:date="2021-12-09T13:56:00Z">
        <w:r w:rsidR="002F7C5C">
          <w:rPr>
            <w:lang w:eastAsia="zh-CN"/>
          </w:rPr>
          <w:t xml:space="preserve">combination </w:t>
        </w:r>
      </w:ins>
      <w:r w:rsidRPr="00695740">
        <w:rPr>
          <w:lang w:eastAsia="zh-CN"/>
        </w:rPr>
        <w:t xml:space="preserve">with IBM selects its DL Rx beam(s) for all CCs in each configured band based on </w:t>
      </w:r>
      <w:bookmarkStart w:id="30" w:name="_Hlk70520000"/>
      <w:r w:rsidRPr="00695740">
        <w:rPr>
          <w:lang w:eastAsia="zh-CN"/>
        </w:rPr>
        <w:t>DL reference signal</w:t>
      </w:r>
      <w:del w:id="31" w:author="Qualcomm" w:date="2021-04-28T16:33:00Z">
        <w:r w:rsidRPr="00695740" w:rsidDel="00A60900">
          <w:rPr>
            <w:lang w:eastAsia="zh-CN"/>
          </w:rPr>
          <w:delText>s</w:delText>
        </w:r>
      </w:del>
      <w:r w:rsidRPr="00695740">
        <w:rPr>
          <w:lang w:eastAsia="zh-CN"/>
        </w:rPr>
        <w:t xml:space="preserve"> measurements made in that band</w:t>
      </w:r>
      <w:bookmarkEnd w:id="30"/>
      <w:r w:rsidRPr="00695740">
        <w:rPr>
          <w:lang w:eastAsia="zh-CN"/>
        </w:rPr>
        <w:t>.</w:t>
      </w:r>
    </w:p>
    <w:bookmarkEnd w:id="25"/>
    <w:bookmarkEnd w:id="26"/>
    <w:p w14:paraId="4EF82E86" w14:textId="77777777" w:rsidR="002E4ECD" w:rsidRPr="00C04A08" w:rsidRDefault="002E4ECD" w:rsidP="002E4ECD">
      <w:r w:rsidRPr="00C04A08">
        <w:rPr>
          <w:b/>
        </w:rPr>
        <w:t>Inter-band carrier aggregation:</w:t>
      </w:r>
      <w:r w:rsidRPr="00C04A08">
        <w:t xml:space="preserve"> Carrier aggregation of component carriers in different operating bands</w:t>
      </w:r>
      <w:r w:rsidRPr="00C04A08">
        <w:rPr>
          <w:rFonts w:hint="eastAsia"/>
        </w:rPr>
        <w:t>.</w:t>
      </w:r>
    </w:p>
    <w:p w14:paraId="221DAC04" w14:textId="77777777" w:rsidR="002E4ECD" w:rsidRPr="00C04A08" w:rsidRDefault="002E4ECD" w:rsidP="002E4ECD">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675CC70E" w14:textId="77777777" w:rsidR="002E4ECD" w:rsidRPr="00C04A08" w:rsidRDefault="002E4ECD" w:rsidP="002E4ECD">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6D4D475D" w14:textId="77777777" w:rsidR="002E4ECD" w:rsidRPr="00C04A08" w:rsidRDefault="002E4ECD" w:rsidP="002E4ECD">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8B7AE79" w14:textId="77777777" w:rsidR="002E4ECD" w:rsidRPr="00C04A08" w:rsidRDefault="002E4ECD" w:rsidP="002E4ECD">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49AD432E" w14:textId="77777777" w:rsidR="002E4ECD" w:rsidRPr="00C04A08" w:rsidRDefault="002E4ECD" w:rsidP="002E4ECD">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16F712C8" w14:textId="77777777" w:rsidR="002E4ECD" w:rsidRPr="00C04A08" w:rsidRDefault="002E4ECD" w:rsidP="002E4ECD">
      <w:r w:rsidRPr="00C04A08">
        <w:rPr>
          <w:b/>
        </w:rPr>
        <w:t>radiated interface boundary</w:t>
      </w:r>
      <w:r w:rsidRPr="00C04A08">
        <w:t>: operating band specific radiated requirements reference point where the radiated requirements apply</w:t>
      </w:r>
    </w:p>
    <w:p w14:paraId="1F9838AF" w14:textId="77777777" w:rsidR="002E4ECD" w:rsidRPr="00C04A08" w:rsidRDefault="002E4ECD" w:rsidP="002E4ECD">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2DC343A1" w14:textId="77777777" w:rsidR="002E4ECD" w:rsidRPr="00C04A08" w:rsidRDefault="002E4ECD" w:rsidP="002E4ECD">
      <w:r w:rsidRPr="00C04A08">
        <w:rPr>
          <w:b/>
        </w:rPr>
        <w:t>RX beam peak direction</w:t>
      </w:r>
      <w:r w:rsidRPr="00C04A08">
        <w:t>: direction where the maximum total component of RSRP and thus best total component of EIS is found</w:t>
      </w:r>
    </w:p>
    <w:p w14:paraId="370637DA" w14:textId="77777777" w:rsidR="002E4ECD" w:rsidRPr="00C04A08" w:rsidRDefault="002E4ECD" w:rsidP="002E4ECD">
      <w:r w:rsidRPr="00C04A08">
        <w:rPr>
          <w:b/>
        </w:rPr>
        <w:t>Sub-block:</w:t>
      </w:r>
      <w:r w:rsidRPr="00C04A08">
        <w:t xml:space="preserve"> This is one contiguous allocated block of spectrum for transmission and reception by the same UE. There may be multiple instances of sub-blocks within an RF bandwidth.</w:t>
      </w:r>
    </w:p>
    <w:p w14:paraId="0499812A" w14:textId="77777777" w:rsidR="002E4ECD" w:rsidRPr="00C04A08" w:rsidRDefault="002E4ECD" w:rsidP="002E4ECD">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0FFCC901" w14:textId="77777777" w:rsidR="002E4ECD" w:rsidRPr="00C04A08" w:rsidRDefault="002E4ECD" w:rsidP="002E4ECD">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6FB7ED4C" w14:textId="77777777" w:rsidR="002E4ECD" w:rsidRPr="00C04A08" w:rsidRDefault="002E4ECD" w:rsidP="002E4ECD">
      <w:pPr>
        <w:pStyle w:val="NO"/>
      </w:pPr>
      <w:r w:rsidRPr="00C04A08">
        <w:t>NOTE:</w:t>
      </w:r>
      <w:r w:rsidRPr="00C04A08">
        <w:tab/>
        <w:t>For requirements based on EIRP/EIS, the radiated interface boundary is associated to the far-field region</w:t>
      </w:r>
    </w:p>
    <w:p w14:paraId="7E1776D0" w14:textId="77777777" w:rsidR="002E4ECD" w:rsidRPr="00C04A08" w:rsidRDefault="002E4ECD" w:rsidP="002E4ECD">
      <w:r w:rsidRPr="00C04A08">
        <w:rPr>
          <w:b/>
        </w:rPr>
        <w:t>UE transmission bandwidth configuration:</w:t>
      </w:r>
      <w:r w:rsidRPr="00C04A08">
        <w:t xml:space="preserve"> Set of resource blocks located within the UE channel bandwidth which may be used for transmitting or receiving by the UE.</w:t>
      </w:r>
    </w:p>
    <w:p w14:paraId="653613A7" w14:textId="77777777" w:rsidR="002E4ECD" w:rsidRDefault="002E4ECD" w:rsidP="002E4ECD">
      <w:pPr>
        <w:overflowPunct w:val="0"/>
        <w:autoSpaceDE w:val="0"/>
        <w:autoSpaceDN w:val="0"/>
        <w:adjustRightInd w:val="0"/>
        <w:textAlignment w:val="baseline"/>
        <w:rPr>
          <w:rFonts w:eastAsia="SimSun"/>
          <w:i/>
          <w:color w:val="0000FF"/>
        </w:rPr>
      </w:pPr>
      <w:r w:rsidRPr="00C04A08">
        <w:rPr>
          <w:b/>
        </w:rPr>
        <w:t>Vehicular UE:</w:t>
      </w:r>
      <w:r w:rsidRPr="00C04A08">
        <w:t xml:space="preserve"> A UE embedded in a vehicle</w:t>
      </w: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32" w:name="_Toc21340724"/>
      <w:bookmarkStart w:id="33" w:name="_Toc29805171"/>
      <w:bookmarkStart w:id="34" w:name="_Toc36456380"/>
      <w:bookmarkStart w:id="35" w:name="_Toc36469478"/>
      <w:bookmarkStart w:id="36" w:name="_Toc37253887"/>
      <w:bookmarkStart w:id="37" w:name="_Toc37322744"/>
      <w:bookmarkStart w:id="38" w:name="_Toc37324150"/>
      <w:bookmarkStart w:id="39" w:name="_Toc45889673"/>
      <w:bookmarkStart w:id="40" w:name="_Toc52196327"/>
      <w:bookmarkStart w:id="41" w:name="_Toc52197307"/>
      <w:bookmarkStart w:id="42" w:name="_Toc53173030"/>
      <w:bookmarkStart w:id="43" w:name="_Toc53173399"/>
      <w:bookmarkStart w:id="44" w:name="_Toc61119388"/>
      <w:bookmarkStart w:id="45" w:name="_Toc61119770"/>
      <w:r w:rsidRPr="00C04A08">
        <w:t>5.2A.2</w:t>
      </w:r>
      <w:r w:rsidRPr="00C04A08">
        <w:tab/>
      </w:r>
      <w:bookmarkEnd w:id="32"/>
      <w:bookmarkEnd w:id="33"/>
      <w:bookmarkEnd w:id="34"/>
      <w:bookmarkEnd w:id="35"/>
      <w:bookmarkEnd w:id="36"/>
      <w:bookmarkEnd w:id="37"/>
      <w:bookmarkEnd w:id="38"/>
      <w:bookmarkEnd w:id="39"/>
      <w:r w:rsidRPr="00C04A08">
        <w:t>Inter-band CA</w:t>
      </w:r>
      <w:bookmarkEnd w:id="40"/>
      <w:bookmarkEnd w:id="41"/>
      <w:bookmarkEnd w:id="42"/>
      <w:bookmarkEnd w:id="43"/>
      <w:bookmarkEnd w:id="44"/>
      <w:bookmarkEnd w:id="45"/>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CB2C2C9"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w:t>
      </w:r>
      <w:del w:id="46" w:author="Qualcomm" w:date="2021-03-08T13:51:00Z">
        <w:r w:rsidRPr="00C04A08" w:rsidDel="007F5A78">
          <w:delText>The requirements in the following clauses are only applicable to inter-band CA with IBM type.</w:delText>
        </w:r>
      </w:del>
    </w:p>
    <w:p w14:paraId="295E89EE" w14:textId="77777777" w:rsidR="002E4ECD" w:rsidRPr="00C04A08" w:rsidRDefault="002E4ECD" w:rsidP="002E4ECD">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6123" w:rsidRPr="00C04A08" w14:paraId="07A9A370" w14:textId="084E42CA" w:rsidTr="00A6612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A66123" w:rsidRPr="00C04A08" w:rsidRDefault="00A66123" w:rsidP="0059265B">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A66123" w:rsidRPr="00C04A08" w:rsidRDefault="00A66123" w:rsidP="0059265B">
            <w:pPr>
              <w:pStyle w:val="TAH"/>
              <w:rPr>
                <w:rFonts w:cs="Arial"/>
              </w:rPr>
            </w:pPr>
            <w:r w:rsidRPr="00C04A08">
              <w:rPr>
                <w:rFonts w:cs="Arial"/>
              </w:rPr>
              <w:t>NR Band</w:t>
            </w:r>
          </w:p>
          <w:p w14:paraId="22A5FDD1" w14:textId="77777777" w:rsidR="00A66123" w:rsidRPr="00C04A08" w:rsidRDefault="00A66123" w:rsidP="0059265B">
            <w:pPr>
              <w:pStyle w:val="TAH"/>
              <w:rPr>
                <w:rFonts w:eastAsia="MS Mincho" w:cs="Arial"/>
              </w:rPr>
            </w:pPr>
            <w:r w:rsidRPr="00C04A08">
              <w:rPr>
                <w:rFonts w:cs="Arial"/>
              </w:rPr>
              <w:t>(Table 5.2-1)</w:t>
            </w:r>
          </w:p>
        </w:tc>
      </w:tr>
      <w:tr w:rsidR="00A66123" w:rsidRPr="00C04A08" w14:paraId="59940823" w14:textId="1685DDE6" w:rsidTr="00A6612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77777777" w:rsidR="00A66123" w:rsidRPr="00C04A08" w:rsidRDefault="00A66123" w:rsidP="0059265B">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1C4FA6F" w14:textId="77777777" w:rsidR="00A66123" w:rsidRPr="00C04A08" w:rsidRDefault="00A66123" w:rsidP="0059265B">
            <w:pPr>
              <w:pStyle w:val="TAC"/>
              <w:rPr>
                <w:rFonts w:eastAsia="MS Mincho"/>
              </w:rPr>
            </w:pPr>
            <w:r w:rsidRPr="00C04A08">
              <w:t>n260, n261</w:t>
            </w:r>
          </w:p>
        </w:tc>
      </w:tr>
      <w:tr w:rsidR="00A66123" w:rsidRPr="00C04A08" w14:paraId="1ADAF175" w14:textId="13E06924" w:rsidTr="00A6612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A66123" w:rsidRPr="00C04A08" w:rsidRDefault="00A66123" w:rsidP="00E82DE3">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A66123" w:rsidRPr="00C04A08" w:rsidRDefault="00A66123" w:rsidP="00E82DE3">
            <w:pPr>
              <w:pStyle w:val="TAC"/>
            </w:pPr>
            <w:r w:rsidRPr="00C04A08">
              <w:t>n2</w:t>
            </w:r>
            <w:r>
              <w:t>58</w:t>
            </w:r>
            <w:r w:rsidRPr="00C04A08">
              <w:t>, n2</w:t>
            </w:r>
            <w:r>
              <w:t>60</w:t>
            </w:r>
          </w:p>
        </w:tc>
      </w:tr>
      <w:tr w:rsidR="00A66123" w:rsidRPr="00C04A08" w14:paraId="277E7E51" w14:textId="5B12534D" w:rsidTr="00A6612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3AC0AA64" w:rsidR="00A66123" w:rsidRPr="00C04A08" w:rsidRDefault="00A66123" w:rsidP="00E82DE3">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0C558451" w:rsidR="00A66123" w:rsidRPr="00C04A08" w:rsidRDefault="00A66123" w:rsidP="00E82DE3">
            <w:pPr>
              <w:pStyle w:val="TAC"/>
            </w:pPr>
            <w:r w:rsidRPr="00C04A08">
              <w:t>n260, n261</w:t>
            </w:r>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BD4EDA4" w14:textId="77777777" w:rsidR="002E4ECD" w:rsidRDefault="002E4ECD" w:rsidP="002E4ECD">
      <w:pPr>
        <w:spacing w:after="0"/>
        <w:rPr>
          <w:noProof/>
        </w:rPr>
      </w:pPr>
      <w:r>
        <w:rPr>
          <w:noProof/>
        </w:rPr>
        <w:br w:type="page"/>
      </w:r>
    </w:p>
    <w:p w14:paraId="59891F79" w14:textId="77777777" w:rsidR="00390D2F" w:rsidRPr="00CB3F8F" w:rsidRDefault="00390D2F" w:rsidP="00390D2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7392DE5" w14:textId="77777777" w:rsidR="00390D2F" w:rsidRPr="00C04A08" w:rsidRDefault="00390D2F" w:rsidP="00390D2F">
      <w:pPr>
        <w:pStyle w:val="Heading2"/>
      </w:pPr>
      <w:bookmarkStart w:id="47" w:name="_Toc21340937"/>
      <w:bookmarkStart w:id="48" w:name="_Toc29805385"/>
      <w:bookmarkStart w:id="49" w:name="_Toc36456594"/>
      <w:bookmarkStart w:id="50" w:name="_Toc36469692"/>
      <w:bookmarkStart w:id="51" w:name="_Toc37254101"/>
      <w:bookmarkStart w:id="52" w:name="_Toc37322960"/>
      <w:bookmarkStart w:id="53" w:name="_Toc37324366"/>
      <w:bookmarkStart w:id="54" w:name="_Toc45889889"/>
      <w:bookmarkStart w:id="55" w:name="_Toc52196564"/>
      <w:bookmarkStart w:id="56" w:name="_Toc52197544"/>
      <w:bookmarkStart w:id="57" w:name="_Toc53173267"/>
      <w:bookmarkStart w:id="58" w:name="_Toc53173636"/>
      <w:bookmarkStart w:id="59" w:name="_Toc61119638"/>
      <w:bookmarkStart w:id="60" w:name="_Toc61120020"/>
      <w:bookmarkStart w:id="61" w:name="_Toc67926090"/>
      <w:bookmarkStart w:id="62" w:name="_Toc75273728"/>
      <w:bookmarkStart w:id="63" w:name="_Toc76510628"/>
      <w:r w:rsidRPr="00C04A08">
        <w:t>7.1</w:t>
      </w:r>
      <w:r w:rsidRPr="00C04A08">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7A2AC91" w14:textId="77777777" w:rsidR="00390D2F" w:rsidRDefault="00390D2F" w:rsidP="00390D2F">
      <w:pPr>
        <w:rPr>
          <w:ins w:id="64" w:author="Samsung" w:date="2021-11-30T09:30:00Z"/>
        </w:rPr>
      </w:pPr>
      <w:r w:rsidRPr="00C04A08">
        <w:t xml:space="preserve">Unless otherwise stated, the receiver characteristics are specified over the air (OTA). The reference receive sensitivity (REFSENS)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2CDD39DE" w14:textId="77777777" w:rsidR="006E67C0" w:rsidRPr="00C04A08" w:rsidRDefault="006E67C0" w:rsidP="006E67C0">
      <w:pPr>
        <w:pStyle w:val="Heading2"/>
        <w:rPr>
          <w:ins w:id="65" w:author="Qualcomm - Sumant Iyer" w:date="2022-01-09T07:44:00Z"/>
        </w:rPr>
      </w:pPr>
      <w:ins w:id="66" w:author="Qualcomm - Sumant Iyer" w:date="2022-01-09T07:44:00Z">
        <w:r w:rsidRPr="00C04A08">
          <w:t>7.1</w:t>
        </w:r>
        <w:r>
          <w:t>A</w:t>
        </w:r>
        <w:r w:rsidRPr="00C04A08">
          <w:tab/>
          <w:t>General</w:t>
        </w:r>
      </w:ins>
    </w:p>
    <w:p w14:paraId="3E01B392" w14:textId="77777777" w:rsidR="006E67C0" w:rsidRPr="009D537F" w:rsidRDefault="006E67C0" w:rsidP="006E67C0">
      <w:pPr>
        <w:rPr>
          <w:ins w:id="67" w:author="Qualcomm - Sumant Iyer" w:date="2022-01-09T07:44:00Z"/>
        </w:rPr>
      </w:pPr>
      <w:ins w:id="68" w:author="Qualcomm - Sumant Iyer" w:date="2022-01-09T07:44:00Z">
        <w:r>
          <w:t xml:space="preserve">[UEs shall meet the requirements for a supported inter-band CA configuration according to the indicated </w:t>
        </w:r>
        <w:r w:rsidRPr="000926A8">
          <w:rPr>
            <w:i/>
            <w:iCs/>
          </w:rPr>
          <w:t>beamManagementType-r16</w:t>
        </w:r>
        <w:r>
          <w:t>.</w:t>
        </w:r>
        <w:r>
          <w:rPr>
            <w:i/>
            <w:iCs/>
          </w:rPr>
          <w:t xml:space="preserve"> </w:t>
        </w:r>
        <w:r>
          <w:t>If ‘both’ is indicated for the configuration, then the UE shall meet the requirements applicable for CBM as well as those applicable for IBM.]</w:t>
        </w:r>
      </w:ins>
    </w:p>
    <w:p w14:paraId="2C9C8069" w14:textId="77777777" w:rsidR="00F31EFD" w:rsidRPr="00C04A08" w:rsidRDefault="00F31EFD" w:rsidP="00390D2F"/>
    <w:p w14:paraId="17D5894F" w14:textId="7C3A4BFA" w:rsidR="00390D2F" w:rsidRPr="00CB3F8F" w:rsidRDefault="00390D2F" w:rsidP="002106A8">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C8731AA" w14:textId="77777777" w:rsidR="00390D2F" w:rsidRDefault="00390D2F" w:rsidP="002E4ECD">
      <w:pPr>
        <w:overflowPunct w:val="0"/>
        <w:autoSpaceDE w:val="0"/>
        <w:autoSpaceDN w:val="0"/>
        <w:adjustRightInd w:val="0"/>
        <w:textAlignment w:val="baseline"/>
        <w:rPr>
          <w:rFonts w:eastAsia="SimSun"/>
          <w:i/>
          <w:color w:val="0000FF"/>
        </w:rPr>
      </w:pPr>
    </w:p>
    <w:p w14:paraId="52AD5FC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03F4B46" w14:textId="77777777" w:rsidR="002E4ECD" w:rsidRPr="00C04A08" w:rsidRDefault="002E4ECD" w:rsidP="002E4ECD">
      <w:pPr>
        <w:pStyle w:val="Heading3"/>
      </w:pPr>
      <w:bookmarkStart w:id="69" w:name="_Toc21340951"/>
      <w:bookmarkStart w:id="70" w:name="_Toc29805399"/>
      <w:bookmarkStart w:id="71" w:name="_Toc36456608"/>
      <w:bookmarkStart w:id="72" w:name="_Toc36469706"/>
      <w:bookmarkStart w:id="73" w:name="_Toc37254115"/>
      <w:bookmarkStart w:id="74" w:name="_Toc37322974"/>
      <w:bookmarkStart w:id="75" w:name="_Toc37324380"/>
      <w:bookmarkStart w:id="76" w:name="_Toc45889903"/>
      <w:bookmarkStart w:id="77" w:name="_Toc52196578"/>
      <w:bookmarkStart w:id="78" w:name="_Toc52197558"/>
      <w:bookmarkStart w:id="79" w:name="_Toc53173281"/>
      <w:bookmarkStart w:id="80" w:name="_Toc53173650"/>
      <w:bookmarkStart w:id="81" w:name="_Toc61119652"/>
      <w:bookmarkStart w:id="82" w:name="_Toc61120034"/>
      <w:r w:rsidRPr="00C04A08">
        <w:t>7.3A.2</w:t>
      </w:r>
      <w:r w:rsidRPr="00C04A08">
        <w:tab/>
        <w:t>Reference sensitivity power level for CA</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737A64D" w14:textId="77777777" w:rsidR="002E4ECD" w:rsidRPr="00C04A08" w:rsidRDefault="002E4ECD" w:rsidP="002E4ECD">
      <w:pPr>
        <w:pStyle w:val="Heading4"/>
      </w:pPr>
      <w:bookmarkStart w:id="83" w:name="_Toc21340952"/>
      <w:bookmarkStart w:id="84" w:name="_Toc29805400"/>
      <w:bookmarkStart w:id="85" w:name="_Toc36456609"/>
      <w:bookmarkStart w:id="86" w:name="_Toc36469707"/>
      <w:bookmarkStart w:id="87" w:name="_Toc37254116"/>
      <w:bookmarkStart w:id="88" w:name="_Toc37322975"/>
      <w:bookmarkStart w:id="89" w:name="_Toc37324381"/>
      <w:bookmarkStart w:id="90" w:name="_Toc45889904"/>
      <w:bookmarkStart w:id="91" w:name="_Toc52196579"/>
      <w:bookmarkStart w:id="92" w:name="_Toc52197559"/>
      <w:bookmarkStart w:id="93" w:name="_Toc53173282"/>
      <w:bookmarkStart w:id="94" w:name="_Toc53173651"/>
      <w:bookmarkStart w:id="95" w:name="_Toc61119653"/>
      <w:bookmarkStart w:id="96" w:name="_Toc61120035"/>
      <w:r w:rsidRPr="00C04A08">
        <w:t>7.3A.2.1</w:t>
      </w:r>
      <w:r w:rsidRPr="00C04A08">
        <w:tab/>
        <w:t>Intra-band contiguous CA</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CF3CB10" w14:textId="252540FA" w:rsidR="002E4ECD" w:rsidRPr="00C04A08" w:rsidRDefault="002E4ECD" w:rsidP="002E4ECD">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FC1FEA7" w14:textId="77777777" w:rsidR="002E4ECD" w:rsidRPr="00C04A08" w:rsidRDefault="002E4ECD" w:rsidP="002E4ECD">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3B8EACF0" w14:textId="77777777" w:rsidTr="0059265B">
        <w:trPr>
          <w:trHeight w:val="187"/>
          <w:jc w:val="center"/>
        </w:trPr>
        <w:tc>
          <w:tcPr>
            <w:tcW w:w="4923" w:type="dxa"/>
            <w:vAlign w:val="center"/>
          </w:tcPr>
          <w:p w14:paraId="70531E56" w14:textId="77777777" w:rsidR="002E4ECD" w:rsidRPr="00C04A08" w:rsidRDefault="002E4ECD" w:rsidP="0059265B">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3FBFC8FF" w14:textId="77777777" w:rsidR="002E4ECD" w:rsidRPr="00C04A08" w:rsidRDefault="002E4ECD" w:rsidP="0059265B">
            <w:pPr>
              <w:pStyle w:val="TAH"/>
            </w:pPr>
            <w:r w:rsidRPr="00C04A08">
              <w:t>(dB)</w:t>
            </w:r>
          </w:p>
        </w:tc>
      </w:tr>
      <w:tr w:rsidR="002E4ECD" w:rsidRPr="00C04A08" w14:paraId="48BBE6D5" w14:textId="77777777" w:rsidTr="0059265B">
        <w:trPr>
          <w:trHeight w:val="187"/>
          <w:jc w:val="center"/>
        </w:trPr>
        <w:tc>
          <w:tcPr>
            <w:tcW w:w="4923" w:type="dxa"/>
            <w:vAlign w:val="center"/>
          </w:tcPr>
          <w:p w14:paraId="6B8D45E8" w14:textId="77777777" w:rsidR="002E4ECD" w:rsidRPr="00C04A08" w:rsidRDefault="002E4ECD" w:rsidP="0059265B">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25BFC381" w14:textId="77777777" w:rsidR="002E4ECD" w:rsidRPr="00C04A08" w:rsidRDefault="002E4ECD" w:rsidP="0059265B">
            <w:pPr>
              <w:pStyle w:val="TAC"/>
              <w:rPr>
                <w:bCs/>
              </w:rPr>
            </w:pPr>
            <w:r w:rsidRPr="00C04A08">
              <w:rPr>
                <w:bCs/>
              </w:rPr>
              <w:t>0.0</w:t>
            </w:r>
          </w:p>
        </w:tc>
      </w:tr>
      <w:tr w:rsidR="002E4ECD" w:rsidRPr="00C04A08" w14:paraId="7AD8E4A6" w14:textId="77777777" w:rsidTr="0059265B">
        <w:trPr>
          <w:trHeight w:val="187"/>
          <w:jc w:val="center"/>
        </w:trPr>
        <w:tc>
          <w:tcPr>
            <w:tcW w:w="4923" w:type="dxa"/>
            <w:vAlign w:val="center"/>
          </w:tcPr>
          <w:p w14:paraId="6B935158" w14:textId="77777777" w:rsidR="002E4ECD" w:rsidRPr="00C04A08" w:rsidRDefault="002E4ECD" w:rsidP="0059265B">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0DA48041" w14:textId="77777777" w:rsidR="002E4ECD" w:rsidRPr="00C04A08" w:rsidRDefault="002E4ECD" w:rsidP="0059265B">
            <w:pPr>
              <w:pStyle w:val="TAC"/>
              <w:rPr>
                <w:bCs/>
              </w:rPr>
            </w:pPr>
            <w:r w:rsidRPr="00C04A08">
              <w:rPr>
                <w:bCs/>
              </w:rPr>
              <w:t>0.5</w:t>
            </w:r>
          </w:p>
        </w:tc>
      </w:tr>
    </w:tbl>
    <w:p w14:paraId="6DC8A67E" w14:textId="77777777" w:rsidR="002E4ECD" w:rsidRPr="00C04A08" w:rsidRDefault="002E4ECD" w:rsidP="002E4ECD"/>
    <w:p w14:paraId="45A82915" w14:textId="77777777" w:rsidR="002E4ECD" w:rsidRPr="00C04A08" w:rsidRDefault="002E4ECD" w:rsidP="002E4ECD">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5F3CE777" w14:textId="77777777" w:rsidR="002E4ECD" w:rsidRPr="00C04A08" w:rsidRDefault="002E4ECD" w:rsidP="002E4ECD">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3E889C18" w14:textId="77777777" w:rsidR="002E4ECD" w:rsidRPr="00C04A08" w:rsidRDefault="002E4ECD" w:rsidP="002E4ECD">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7518C36C" w14:textId="77777777" w:rsidTr="0059265B">
        <w:trPr>
          <w:trHeight w:val="187"/>
          <w:jc w:val="center"/>
        </w:trPr>
        <w:tc>
          <w:tcPr>
            <w:tcW w:w="4923" w:type="dxa"/>
            <w:vAlign w:val="center"/>
          </w:tcPr>
          <w:p w14:paraId="19D912B9" w14:textId="77777777" w:rsidR="002E4ECD" w:rsidRPr="00C04A08" w:rsidRDefault="002E4ECD" w:rsidP="0059265B">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37AFFA0E" w14:textId="77777777" w:rsidR="002E4ECD" w:rsidRPr="00C04A08" w:rsidRDefault="002E4ECD" w:rsidP="0059265B">
            <w:pPr>
              <w:pStyle w:val="TAH"/>
              <w:rPr>
                <w:rFonts w:eastAsia="Malgun Gothic"/>
              </w:rPr>
            </w:pPr>
            <w:r w:rsidRPr="00C04A08">
              <w:rPr>
                <w:rFonts w:eastAsia="Malgun Gothic"/>
              </w:rPr>
              <w:t xml:space="preserve"> (dB)</w:t>
            </w:r>
          </w:p>
        </w:tc>
      </w:tr>
      <w:tr w:rsidR="002E4ECD" w:rsidRPr="00C04A08" w14:paraId="22E8B7EB" w14:textId="77777777" w:rsidTr="0059265B">
        <w:trPr>
          <w:trHeight w:val="187"/>
          <w:jc w:val="center"/>
        </w:trPr>
        <w:tc>
          <w:tcPr>
            <w:tcW w:w="4923" w:type="dxa"/>
            <w:vAlign w:val="center"/>
          </w:tcPr>
          <w:p w14:paraId="520E0C5B"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FFCDE4A"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0.0</w:t>
            </w:r>
          </w:p>
        </w:tc>
      </w:tr>
      <w:tr w:rsidR="002E4ECD" w:rsidRPr="00C04A08" w14:paraId="328F52D2" w14:textId="77777777" w:rsidTr="0059265B">
        <w:trPr>
          <w:trHeight w:val="187"/>
          <w:jc w:val="center"/>
        </w:trPr>
        <w:tc>
          <w:tcPr>
            <w:tcW w:w="4923" w:type="dxa"/>
            <w:vAlign w:val="center"/>
          </w:tcPr>
          <w:p w14:paraId="54E46FBD" w14:textId="77777777" w:rsidR="002E4ECD" w:rsidRPr="00C04A08" w:rsidRDefault="002E4ECD" w:rsidP="0059265B">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5A9F766E"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0.5</w:t>
            </w:r>
          </w:p>
        </w:tc>
      </w:tr>
      <w:tr w:rsidR="002E4ECD" w:rsidRPr="00C04A08" w14:paraId="56D21A8C" w14:textId="77777777" w:rsidTr="0059265B">
        <w:trPr>
          <w:trHeight w:val="187"/>
          <w:jc w:val="center"/>
        </w:trPr>
        <w:tc>
          <w:tcPr>
            <w:tcW w:w="4923" w:type="dxa"/>
            <w:vAlign w:val="center"/>
          </w:tcPr>
          <w:p w14:paraId="3F691B9B" w14:textId="77777777" w:rsidR="002E4ECD" w:rsidRPr="00C04A08" w:rsidRDefault="002E4ECD" w:rsidP="0059265B">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3E54D091" w14:textId="77777777" w:rsidR="002E4ECD" w:rsidRPr="00C04A08" w:rsidRDefault="002E4ECD" w:rsidP="0059265B">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55515ED3" w14:textId="77777777" w:rsidR="002E4ECD" w:rsidRPr="00C04A08" w:rsidRDefault="002E4ECD" w:rsidP="002E4ECD"/>
    <w:p w14:paraId="2DAFA90F" w14:textId="77777777" w:rsidR="002E4ECD" w:rsidRPr="00C04A08" w:rsidRDefault="002E4ECD" w:rsidP="002E4ECD">
      <w:pPr>
        <w:pStyle w:val="Heading4"/>
        <w:rPr>
          <w:rFonts w:eastAsia="Malgun Gothic"/>
        </w:rPr>
      </w:pPr>
      <w:bookmarkStart w:id="97" w:name="_Toc52196580"/>
      <w:bookmarkStart w:id="98" w:name="_Toc52197560"/>
      <w:bookmarkStart w:id="99" w:name="_Toc53173283"/>
      <w:bookmarkStart w:id="100" w:name="_Toc53173652"/>
      <w:bookmarkStart w:id="101" w:name="_Toc61119654"/>
      <w:bookmarkStart w:id="102" w:name="_Toc61120036"/>
      <w:r w:rsidRPr="00C04A08">
        <w:rPr>
          <w:rFonts w:eastAsia="Malgun Gothic"/>
        </w:rPr>
        <w:t>7.3A.2.3</w:t>
      </w:r>
      <w:r w:rsidRPr="00C04A08">
        <w:rPr>
          <w:rFonts w:eastAsia="Malgun Gothic"/>
        </w:rPr>
        <w:tab/>
        <w:t>Inter-band CA</w:t>
      </w:r>
      <w:bookmarkEnd w:id="97"/>
      <w:bookmarkEnd w:id="98"/>
      <w:bookmarkEnd w:id="99"/>
      <w:bookmarkEnd w:id="100"/>
      <w:bookmarkEnd w:id="101"/>
      <w:bookmarkEnd w:id="102"/>
    </w:p>
    <w:p w14:paraId="46F56736" w14:textId="1838AA87" w:rsidR="002E4ECD" w:rsidRDefault="002E4ECD" w:rsidP="002E4ECD">
      <w:pPr>
        <w:rPr>
          <w:ins w:id="103" w:author="Qualcomm" w:date="2021-03-08T14:29:00Z"/>
        </w:rPr>
      </w:pPr>
      <w:r w:rsidRPr="00C04A08">
        <w:t xml:space="preserve">The inter-band requirement applies for all active component carriers. The throughput for each component carrier shall be ≥ 95 % of the maximum throughput of the reference measurement channels as specified in Annexes A.2.3.2 and </w:t>
      </w:r>
      <w:r w:rsidRPr="00C04A08">
        <w:lastRenderedPageBreak/>
        <w:t xml:space="preserve">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w:t>
      </w:r>
      <w:ins w:id="104" w:author="Qualcomm - Sumant Iyer" w:date="2021-12-01T16:20:00Z">
        <w:r w:rsidR="00F61340" w:rsidRPr="00F61340">
          <w:rPr>
            <w:rFonts w:eastAsia="Malgun Gothic"/>
          </w:rPr>
          <w:t xml:space="preserve"> </w:t>
        </w:r>
        <w:r w:rsidR="00F61340">
          <w:rPr>
            <w:rFonts w:eastAsia="Malgun Gothic"/>
          </w:rPr>
          <w:t>for UEs with IBM and table 7.3A.2.3-2 for UEs with CBM</w:t>
        </w:r>
      </w:ins>
      <w:r w:rsidRPr="00C04A08">
        <w:t xml:space="preserve">. </w:t>
      </w:r>
    </w:p>
    <w:p w14:paraId="4F855663" w14:textId="1B02C111" w:rsidR="002E4ECD" w:rsidRDefault="008A77C8" w:rsidP="002E4ECD">
      <w:pPr>
        <w:rPr>
          <w:ins w:id="105" w:author="Qualcomm - Sumant Iyer" w:date="2022-01-09T07:20:00Z"/>
        </w:rPr>
      </w:pPr>
      <w:ins w:id="106" w:author="Qualcomm - Sumant Iyer" w:date="2022-01-09T07:40:00Z">
        <w:r>
          <w:t>For UEs that support inter-band CA with IBM, the</w:t>
        </w:r>
      </w:ins>
      <w:del w:id="107" w:author="Qualcomm - Sumant Iyer" w:date="2022-01-09T07:40:00Z">
        <w:r w:rsidR="002E4ECD" w:rsidRPr="00C04A08" w:rsidDel="008A77C8">
          <w:delText>The</w:delText>
        </w:r>
      </w:del>
      <w:r w:rsidR="002E4ECD" w:rsidRPr="00C04A08">
        <w:t xml:space="preserve"> requirement on each component carrier shall be met when the </w:t>
      </w:r>
      <w:ins w:id="108" w:author="Qualcomm - Sumant Iyer" w:date="2022-01-09T07:40:00Z">
        <w:r w:rsidR="003420AF">
          <w:t xml:space="preserve">DL </w:t>
        </w:r>
      </w:ins>
      <w:r w:rsidR="002E4ECD" w:rsidRPr="00C04A08">
        <w:t>power in the component carrier in the other band is set to its EIS spherical coverage requirement for inter-band CA specified in sub-clause 7.3A.3.3.</w:t>
      </w:r>
      <w:ins w:id="109" w:author="Qualcomm" w:date="2021-03-08T14:08:00Z">
        <w:r w:rsidR="002E4ECD">
          <w:t xml:space="preserve"> </w:t>
        </w:r>
      </w:ins>
    </w:p>
    <w:p w14:paraId="1517B7B0" w14:textId="5D8B7296" w:rsidR="00EE296F" w:rsidRDefault="00AC6605" w:rsidP="00EE296F">
      <w:pPr>
        <w:rPr>
          <w:ins w:id="110" w:author="Qualcomm - Sumant Iyer" w:date="2022-01-07T16:30:00Z"/>
        </w:rPr>
      </w:pPr>
      <w:ins w:id="111" w:author="Qualcomm - Sumant Iyer" w:date="2022-01-09T07:21:00Z">
        <w:r>
          <w:t xml:space="preserve">For UEs that support inter-band CA with CBM, the requirement shall be met per component carrier </w:t>
        </w:r>
      </w:ins>
      <w:ins w:id="112" w:author="Qualcomm - Sumant Iyer" w:date="2022-01-09T07:22:00Z">
        <w:r>
          <w:t>for</w:t>
        </w:r>
      </w:ins>
      <w:ins w:id="113" w:author="Qualcomm - Sumant Iyer" w:date="2022-01-09T07:21:00Z">
        <w:r>
          <w:t xml:space="preserve"> the </w:t>
        </w:r>
      </w:ins>
      <w:commentRangeStart w:id="114"/>
      <w:ins w:id="115" w:author="Qualcomm - Sumant Iyer" w:date="2022-01-09T07:22:00Z">
        <w:r>
          <w:t xml:space="preserve">lowest </w:t>
        </w:r>
      </w:ins>
      <w:commentRangeEnd w:id="114"/>
      <w:ins w:id="116" w:author="Qualcomm - Sumant Iyer" w:date="2022-01-09T07:25:00Z">
        <w:r w:rsidR="00C9213A">
          <w:rPr>
            <w:rStyle w:val="CommentReference"/>
            <w:rFonts w:ascii="Arial" w:hAnsi="Arial"/>
            <w:lang w:val="x-none" w:eastAsia="en-US"/>
          </w:rPr>
          <w:commentReference w:id="114"/>
        </w:r>
      </w:ins>
      <w:ins w:id="117" w:author="Qualcomm - Sumant Iyer" w:date="2022-01-09T07:21:00Z">
        <w:r>
          <w:t>DL power</w:t>
        </w:r>
      </w:ins>
      <w:ins w:id="118" w:author="Qualcomm - Sumant Iyer" w:date="2022-01-09T07:42:00Z">
        <w:r w:rsidR="00B733A4">
          <w:t>s</w:t>
        </w:r>
      </w:ins>
      <w:ins w:id="119" w:author="Qualcomm - Sumant Iyer" w:date="2022-01-09T07:21:00Z">
        <w:r>
          <w:t xml:space="preserve"> </w:t>
        </w:r>
      </w:ins>
      <w:ins w:id="120" w:author="Qualcomm - Sumant Iyer" w:date="2022-01-09T07:42:00Z">
        <w:r w:rsidR="00B733A4">
          <w:t>in</w:t>
        </w:r>
      </w:ins>
      <w:ins w:id="121" w:author="Qualcomm - Sumant Iyer" w:date="2022-01-09T07:21:00Z">
        <w:r>
          <w:t xml:space="preserve"> each component carrier </w:t>
        </w:r>
      </w:ins>
      <w:ins w:id="122" w:author="Qualcomm - Sumant Iyer" w:date="2022-01-09T07:42:00Z">
        <w:r w:rsidR="00B733A4">
          <w:t xml:space="preserve">respectively </w:t>
        </w:r>
      </w:ins>
      <w:ins w:id="123" w:author="Qualcomm - Sumant Iyer" w:date="2022-01-09T07:22:00Z">
        <w:r w:rsidR="001534B0">
          <w:t>that meet the throughput requirements described above</w:t>
        </w:r>
      </w:ins>
      <w:ins w:id="124" w:author="Qualcomm - Sumant Iyer" w:date="2022-01-09T11:18:00Z">
        <w:r w:rsidR="00F8271D">
          <w:t xml:space="preserve"> [</w:t>
        </w:r>
      </w:ins>
      <w:ins w:id="125" w:author="Qualcomm - Sumant Iyer" w:date="2022-01-09T11:20:00Z">
        <w:r w:rsidR="00CF0954">
          <w:t>i.e.,</w:t>
        </w:r>
      </w:ins>
      <w:ins w:id="126" w:author="Qualcomm - Sumant Iyer" w:date="2022-01-09T11:18:00Z">
        <w:r w:rsidR="00F8271D">
          <w:t xml:space="preserve"> </w:t>
        </w:r>
      </w:ins>
      <w:ins w:id="127" w:author="Qualcomm - Sumant Iyer" w:date="2022-01-09T11:20:00Z">
        <w:r w:rsidR="00CF0954">
          <w:t xml:space="preserve">when both bands are </w:t>
        </w:r>
      </w:ins>
      <w:ins w:id="128" w:author="Qualcomm - Sumant Iyer" w:date="2022-01-09T11:18:00Z">
        <w:r w:rsidR="00F8271D">
          <w:t>in a simultaneous sensitivity condition]</w:t>
        </w:r>
      </w:ins>
      <w:ins w:id="129" w:author="Qualcomm - Sumant Iyer" w:date="2022-01-09T07:22:00Z">
        <w:r w:rsidR="001534B0">
          <w:t>.</w:t>
        </w:r>
      </w:ins>
      <w:ins w:id="130" w:author="Qualcomm - Sumant Iyer" w:date="2022-01-09T07:23:00Z">
        <w:r w:rsidR="005C091F">
          <w:t xml:space="preserve"> </w:t>
        </w:r>
      </w:ins>
      <w:ins w:id="131" w:author="Qualcomm - Sumant Iyer" w:date="2022-01-07T16:30:00Z">
        <w:r w:rsidR="00EE296F">
          <w:t>The</w:t>
        </w:r>
        <w:r w:rsidR="00EE296F" w:rsidRPr="00C04A08">
          <w:t xml:space="preserve"> </w:t>
        </w:r>
        <w:r w:rsidR="00EE296F">
          <w:rPr>
            <w:lang w:val="en-US"/>
          </w:rPr>
          <w:t xml:space="preserve">requirements apply when a CC in any one of the participating bands is configured with both, an active UL BWP and the BMRS. </w:t>
        </w:r>
      </w:ins>
    </w:p>
    <w:p w14:paraId="1AD00499" w14:textId="77777777" w:rsidR="002E4ECD" w:rsidRPr="00C04A08" w:rsidRDefault="002E4ECD" w:rsidP="002E4ECD">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94D1176" w14:textId="51C15F04" w:rsidR="002E4ECD" w:rsidRPr="00C04A08" w:rsidRDefault="002E4ECD" w:rsidP="002E4ECD">
      <w:pPr>
        <w:pStyle w:val="TH"/>
      </w:pPr>
      <w:bookmarkStart w:id="132" w:name="_Hlk31890999"/>
      <w:r w:rsidRPr="00C04A08">
        <w:t>Table 7.3A.2.3-1</w:t>
      </w:r>
      <w:bookmarkEnd w:id="132"/>
      <w:r w:rsidRPr="00C04A08">
        <w:t>: ΔR</w:t>
      </w:r>
      <w:r w:rsidRPr="00C04A08">
        <w:rPr>
          <w:vertAlign w:val="subscript"/>
        </w:rPr>
        <w:t>IB</w:t>
      </w:r>
      <w:r w:rsidRPr="00C04A08">
        <w:t xml:space="preserve"> reference sensitivity relaxation for inter-band CA</w:t>
      </w:r>
      <w:ins w:id="133" w:author="Qualcomm - Sumant Iyer" w:date="2021-12-16T07:19:00Z">
        <w:r w:rsidR="00E57FBC" w:rsidRPr="00E57FBC">
          <w:t xml:space="preserve"> </w:t>
        </w:r>
        <w:r w:rsidR="00E57FBC">
          <w:t>with IBM</w:t>
        </w:r>
      </w:ins>
      <w:r w:rsidRPr="00C04A08">
        <w:t xml:space="preserve"> for power class 3</w:t>
      </w:r>
      <w:ins w:id="134" w:author="Qualcomm - Sumant Iyer" w:date="2021-12-01T16:19:00Z">
        <w:r w:rsidR="00872BD2">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1074AA" w:rsidRPr="00C04A08" w14:paraId="725FA719" w14:textId="77777777" w:rsidTr="0059265B">
        <w:trPr>
          <w:jc w:val="center"/>
        </w:trPr>
        <w:tc>
          <w:tcPr>
            <w:tcW w:w="2605" w:type="dxa"/>
            <w:tcBorders>
              <w:bottom w:val="single" w:sz="4" w:space="0" w:color="auto"/>
            </w:tcBorders>
            <w:vAlign w:val="center"/>
          </w:tcPr>
          <w:p w14:paraId="62FF2A6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720A9AD7" w14:textId="77777777" w:rsidR="001074AA" w:rsidRPr="00C04A08" w:rsidRDefault="001074AA"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BE319C0" w14:textId="77777777" w:rsidR="001074AA" w:rsidRPr="00C04A08" w:rsidRDefault="001074AA" w:rsidP="0059265B">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1074AA" w:rsidRPr="00C04A08" w14:paraId="3BF4E47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9A6DCE"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71735E4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1F415C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137FAB08"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EE5DDC"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1F93A195"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DAA90BD"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4.0</w:t>
            </w:r>
          </w:p>
        </w:tc>
      </w:tr>
      <w:tr w:rsidR="001074AA" w:rsidRPr="00C04A08" w14:paraId="3AAAE358"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3D11BDD"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2826AB7A"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E8D3804"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241D8161"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8E08467" w14:textId="77777777" w:rsidR="001074AA" w:rsidRPr="00C04A08" w:rsidRDefault="001074AA" w:rsidP="0059265B">
            <w:pPr>
              <w:keepNext/>
              <w:keepLines/>
              <w:spacing w:after="0"/>
              <w:jc w:val="center"/>
              <w:rPr>
                <w:rFonts w:ascii="Arial" w:eastAsia="Malgun Gothic" w:hAnsi="Arial"/>
                <w:bCs/>
                <w:sz w:val="18"/>
              </w:rPr>
            </w:pPr>
          </w:p>
        </w:tc>
        <w:tc>
          <w:tcPr>
            <w:tcW w:w="2250" w:type="dxa"/>
            <w:tcBorders>
              <w:left w:val="single" w:sz="4" w:space="0" w:color="auto"/>
            </w:tcBorders>
          </w:tcPr>
          <w:p w14:paraId="684450A9"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1FD75D28" w14:textId="77777777" w:rsidR="001074AA" w:rsidRPr="00C04A08" w:rsidRDefault="001074AA" w:rsidP="0059265B">
            <w:pPr>
              <w:keepNext/>
              <w:keepLines/>
              <w:spacing w:after="0"/>
              <w:jc w:val="center"/>
              <w:rPr>
                <w:rFonts w:ascii="Arial" w:eastAsia="Malgun Gothic" w:hAnsi="Arial"/>
                <w:bCs/>
                <w:sz w:val="18"/>
              </w:rPr>
            </w:pPr>
            <w:r>
              <w:rPr>
                <w:rFonts w:ascii="Arial" w:eastAsia="Malgun Gothic" w:hAnsi="Arial"/>
                <w:bCs/>
                <w:sz w:val="18"/>
              </w:rPr>
              <w:t>3.5</w:t>
            </w:r>
          </w:p>
        </w:tc>
      </w:tr>
      <w:tr w:rsidR="001074AA" w:rsidRPr="00C04A08" w14:paraId="3D8B0BB2" w14:textId="77777777" w:rsidTr="0059265B">
        <w:trPr>
          <w:jc w:val="center"/>
        </w:trPr>
        <w:tc>
          <w:tcPr>
            <w:tcW w:w="2605" w:type="dxa"/>
            <w:tcBorders>
              <w:top w:val="single" w:sz="4" w:space="0" w:color="auto"/>
              <w:bottom w:val="nil"/>
            </w:tcBorders>
            <w:shd w:val="clear" w:color="auto" w:fill="auto"/>
            <w:vAlign w:val="center"/>
          </w:tcPr>
          <w:p w14:paraId="1AF9226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2A9C426"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5D6D3E0"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1074AA" w:rsidRPr="00C04A08" w14:paraId="1CE91D80" w14:textId="77777777" w:rsidTr="0059265B">
        <w:trPr>
          <w:jc w:val="center"/>
        </w:trPr>
        <w:tc>
          <w:tcPr>
            <w:tcW w:w="2605" w:type="dxa"/>
            <w:tcBorders>
              <w:top w:val="nil"/>
            </w:tcBorders>
            <w:shd w:val="clear" w:color="auto" w:fill="auto"/>
            <w:vAlign w:val="center"/>
          </w:tcPr>
          <w:p w14:paraId="1A4C84E8" w14:textId="77777777" w:rsidR="001074AA" w:rsidRPr="00C04A08" w:rsidRDefault="001074AA" w:rsidP="0059265B">
            <w:pPr>
              <w:keepNext/>
              <w:keepLines/>
              <w:spacing w:after="0"/>
              <w:jc w:val="center"/>
              <w:rPr>
                <w:rFonts w:ascii="Arial" w:eastAsia="Malgun Gothic" w:hAnsi="Arial"/>
                <w:bCs/>
                <w:sz w:val="18"/>
              </w:rPr>
            </w:pPr>
          </w:p>
        </w:tc>
        <w:tc>
          <w:tcPr>
            <w:tcW w:w="2250" w:type="dxa"/>
          </w:tcPr>
          <w:p w14:paraId="04937893"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8854D09" w14:textId="77777777" w:rsidR="001074AA" w:rsidRPr="00C04A08" w:rsidRDefault="001074AA"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E7F5AFB" w14:textId="4152FF42" w:rsidR="002E4ECD" w:rsidRDefault="002E4ECD" w:rsidP="002E4ECD">
      <w:pPr>
        <w:overflowPunct w:val="0"/>
        <w:autoSpaceDE w:val="0"/>
        <w:autoSpaceDN w:val="0"/>
        <w:adjustRightInd w:val="0"/>
        <w:textAlignment w:val="baseline"/>
        <w:rPr>
          <w:ins w:id="135" w:author="Qualcomm - Sumant Iyer" w:date="2021-12-01T16:19:00Z"/>
          <w:rFonts w:eastAsia="SimSun"/>
          <w:i/>
          <w:color w:val="0000FF"/>
        </w:rPr>
      </w:pPr>
    </w:p>
    <w:p w14:paraId="2531B4DB" w14:textId="75272F2D" w:rsidR="00872BD2" w:rsidRPr="00C04A08" w:rsidRDefault="00872BD2" w:rsidP="00872BD2">
      <w:pPr>
        <w:pStyle w:val="TH"/>
        <w:rPr>
          <w:ins w:id="136" w:author="Qualcomm - Sumant Iyer" w:date="2021-12-01T16:19:00Z"/>
        </w:rPr>
      </w:pPr>
      <w:ins w:id="137" w:author="Qualcomm - Sumant Iyer" w:date="2021-12-01T16:19:00Z">
        <w:r w:rsidRPr="00C04A08">
          <w:t>Table 7.3A.2.3-</w:t>
        </w:r>
        <w:r>
          <w:t>2</w:t>
        </w:r>
        <w:r w:rsidRPr="00C04A08">
          <w:t>: ΔR</w:t>
        </w:r>
        <w:r w:rsidRPr="00C04A08">
          <w:rPr>
            <w:vertAlign w:val="subscript"/>
          </w:rPr>
          <w:t>IB</w:t>
        </w:r>
        <w:r w:rsidRPr="00C04A08">
          <w:t xml:space="preserve"> reference sensitivity relaxation for inter-band CA </w:t>
        </w:r>
      </w:ins>
      <w:ins w:id="138" w:author="Qualcomm - Sumant Iyer" w:date="2021-12-16T07:19:00Z">
        <w:r w:rsidR="00E57FBC">
          <w:t xml:space="preserve">with CBM </w:t>
        </w:r>
      </w:ins>
      <w:ins w:id="139" w:author="Qualcomm - Sumant Iyer" w:date="2021-12-01T16:19:00Z">
        <w:r w:rsidRPr="00C04A08">
          <w:t>for power class 3</w:t>
        </w:r>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72BD2" w:rsidRPr="00C04A08" w14:paraId="42B79DA5" w14:textId="77777777" w:rsidTr="00D2211B">
        <w:trPr>
          <w:jc w:val="center"/>
          <w:ins w:id="140" w:author="Qualcomm - Sumant Iyer" w:date="2021-12-01T16:19:00Z"/>
        </w:trPr>
        <w:tc>
          <w:tcPr>
            <w:tcW w:w="2605" w:type="dxa"/>
            <w:tcBorders>
              <w:bottom w:val="single" w:sz="4" w:space="0" w:color="auto"/>
            </w:tcBorders>
            <w:vAlign w:val="center"/>
          </w:tcPr>
          <w:p w14:paraId="7EF40581" w14:textId="77777777" w:rsidR="00872BD2" w:rsidRPr="00C04A08" w:rsidRDefault="00872BD2" w:rsidP="00D2211B">
            <w:pPr>
              <w:keepNext/>
              <w:keepLines/>
              <w:spacing w:after="0"/>
              <w:jc w:val="center"/>
              <w:rPr>
                <w:ins w:id="141" w:author="Qualcomm - Sumant Iyer" w:date="2021-12-01T16:19:00Z"/>
                <w:rFonts w:ascii="Arial" w:eastAsia="Malgun Gothic" w:hAnsi="Arial"/>
                <w:b/>
                <w:sz w:val="18"/>
              </w:rPr>
            </w:pPr>
            <w:ins w:id="142" w:author="Qualcomm - Sumant Iyer" w:date="2021-12-01T16:19:00Z">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ins>
          </w:p>
        </w:tc>
        <w:tc>
          <w:tcPr>
            <w:tcW w:w="2250" w:type="dxa"/>
          </w:tcPr>
          <w:p w14:paraId="72841ECB" w14:textId="77777777" w:rsidR="00872BD2" w:rsidRPr="00C04A08" w:rsidRDefault="00872BD2" w:rsidP="00D2211B">
            <w:pPr>
              <w:keepNext/>
              <w:keepLines/>
              <w:spacing w:after="0"/>
              <w:jc w:val="center"/>
              <w:rPr>
                <w:ins w:id="143" w:author="Qualcomm - Sumant Iyer" w:date="2021-12-01T16:19:00Z"/>
                <w:rFonts w:ascii="Arial" w:eastAsia="Malgun Gothic" w:hAnsi="Arial"/>
                <w:b/>
                <w:sz w:val="18"/>
              </w:rPr>
            </w:pPr>
            <w:ins w:id="144" w:author="Qualcomm - Sumant Iyer" w:date="2021-12-01T16:19:00Z">
              <w:r w:rsidRPr="00C04A08">
                <w:rPr>
                  <w:rFonts w:ascii="Arial" w:eastAsia="Malgun Gothic" w:hAnsi="Arial"/>
                  <w:b/>
                  <w:sz w:val="18"/>
                </w:rPr>
                <w:t>NR band</w:t>
              </w:r>
            </w:ins>
          </w:p>
        </w:tc>
        <w:tc>
          <w:tcPr>
            <w:tcW w:w="1890" w:type="dxa"/>
            <w:shd w:val="clear" w:color="auto" w:fill="auto"/>
            <w:vAlign w:val="center"/>
          </w:tcPr>
          <w:p w14:paraId="519E588B" w14:textId="77777777" w:rsidR="00872BD2" w:rsidRPr="00C04A08" w:rsidRDefault="00872BD2" w:rsidP="00D2211B">
            <w:pPr>
              <w:keepNext/>
              <w:keepLines/>
              <w:spacing w:after="0"/>
              <w:jc w:val="center"/>
              <w:rPr>
                <w:ins w:id="145" w:author="Qualcomm - Sumant Iyer" w:date="2021-12-01T16:19:00Z"/>
                <w:rFonts w:ascii="Arial" w:eastAsia="Malgun Gothic" w:hAnsi="Arial"/>
                <w:b/>
                <w:sz w:val="18"/>
              </w:rPr>
            </w:pPr>
            <w:proofErr w:type="spellStart"/>
            <w:ins w:id="146" w:author="Qualcomm - Sumant Iyer" w:date="2021-12-01T16:19: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872BD2" w:rsidRPr="00C04A08" w14:paraId="010E1E1C" w14:textId="77777777" w:rsidTr="00D2211B">
        <w:trPr>
          <w:jc w:val="center"/>
          <w:ins w:id="147" w:author="Qualcomm - Sumant Iyer" w:date="2021-12-01T16:19:00Z"/>
        </w:trPr>
        <w:tc>
          <w:tcPr>
            <w:tcW w:w="2605" w:type="dxa"/>
            <w:tcBorders>
              <w:top w:val="single" w:sz="4" w:space="0" w:color="auto"/>
              <w:left w:val="single" w:sz="4" w:space="0" w:color="auto"/>
              <w:bottom w:val="nil"/>
              <w:right w:val="single" w:sz="4" w:space="0" w:color="auto"/>
            </w:tcBorders>
            <w:shd w:val="clear" w:color="auto" w:fill="auto"/>
            <w:vAlign w:val="center"/>
          </w:tcPr>
          <w:p w14:paraId="192791EB" w14:textId="77777777" w:rsidR="00872BD2" w:rsidRPr="00C04A08" w:rsidRDefault="00872BD2" w:rsidP="00D2211B">
            <w:pPr>
              <w:keepNext/>
              <w:keepLines/>
              <w:spacing w:after="0"/>
              <w:jc w:val="center"/>
              <w:rPr>
                <w:ins w:id="148" w:author="Qualcomm - Sumant Iyer" w:date="2021-12-01T16:19:00Z"/>
                <w:rFonts w:ascii="Arial" w:eastAsia="Malgun Gothic" w:hAnsi="Arial"/>
                <w:bCs/>
                <w:sz w:val="18"/>
              </w:rPr>
            </w:pPr>
            <w:ins w:id="149" w:author="Qualcomm - Sumant Iyer" w:date="2021-12-01T16:1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1E15A915" w14:textId="77777777" w:rsidR="00872BD2" w:rsidRPr="00C04A08" w:rsidRDefault="00872BD2" w:rsidP="00D2211B">
            <w:pPr>
              <w:keepNext/>
              <w:keepLines/>
              <w:spacing w:after="0"/>
              <w:jc w:val="center"/>
              <w:rPr>
                <w:ins w:id="150" w:author="Qualcomm - Sumant Iyer" w:date="2021-12-01T16:19:00Z"/>
                <w:rFonts w:ascii="Arial" w:eastAsia="Malgun Gothic" w:hAnsi="Arial"/>
                <w:bCs/>
                <w:sz w:val="18"/>
              </w:rPr>
            </w:pPr>
            <w:ins w:id="151" w:author="Qualcomm - Sumant Iyer" w:date="2021-12-01T16:1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400453C2" w14:textId="1A997347" w:rsidR="00872BD2" w:rsidRPr="00C04A08" w:rsidRDefault="0059511C" w:rsidP="00D2211B">
            <w:pPr>
              <w:keepNext/>
              <w:keepLines/>
              <w:spacing w:after="0"/>
              <w:jc w:val="center"/>
              <w:rPr>
                <w:ins w:id="152" w:author="Qualcomm - Sumant Iyer" w:date="2021-12-01T16:19:00Z"/>
                <w:rFonts w:ascii="Arial" w:eastAsia="Malgun Gothic" w:hAnsi="Arial"/>
                <w:bCs/>
                <w:sz w:val="18"/>
              </w:rPr>
            </w:pPr>
            <w:ins w:id="153" w:author="Qualcomm - Sumant Iyer" w:date="2021-12-09T13:53:00Z">
              <w:r>
                <w:rPr>
                  <w:rFonts w:ascii="Arial" w:eastAsia="Malgun Gothic" w:hAnsi="Arial"/>
                  <w:bCs/>
                  <w:sz w:val="18"/>
                </w:rPr>
                <w:t>[</w:t>
              </w:r>
            </w:ins>
            <w:ins w:id="154" w:author="Qualcomm - Sumant Iyer" w:date="2021-12-01T16:19:00Z">
              <w:r w:rsidR="00872BD2">
                <w:rPr>
                  <w:rFonts w:ascii="Arial" w:eastAsia="Malgun Gothic" w:hAnsi="Arial"/>
                  <w:bCs/>
                  <w:sz w:val="18"/>
                </w:rPr>
                <w:t>4.0</w:t>
              </w:r>
            </w:ins>
            <w:ins w:id="155" w:author="Qualcomm - Sumant Iyer" w:date="2021-12-09T13:53:00Z">
              <w:r>
                <w:rPr>
                  <w:rFonts w:ascii="Arial" w:eastAsia="Malgun Gothic" w:hAnsi="Arial"/>
                  <w:bCs/>
                  <w:sz w:val="18"/>
                </w:rPr>
                <w:t>]</w:t>
              </w:r>
            </w:ins>
          </w:p>
        </w:tc>
      </w:tr>
      <w:tr w:rsidR="00872BD2" w:rsidRPr="00C04A08" w14:paraId="0D6A0C1D" w14:textId="77777777" w:rsidTr="00D2211B">
        <w:trPr>
          <w:jc w:val="center"/>
          <w:ins w:id="156" w:author="Qualcomm - Sumant Iyer" w:date="2021-12-01T16:19:00Z"/>
        </w:trPr>
        <w:tc>
          <w:tcPr>
            <w:tcW w:w="2605" w:type="dxa"/>
            <w:tcBorders>
              <w:top w:val="nil"/>
              <w:left w:val="single" w:sz="4" w:space="0" w:color="auto"/>
              <w:bottom w:val="single" w:sz="4" w:space="0" w:color="auto"/>
              <w:right w:val="single" w:sz="4" w:space="0" w:color="auto"/>
            </w:tcBorders>
            <w:shd w:val="clear" w:color="auto" w:fill="auto"/>
            <w:vAlign w:val="center"/>
          </w:tcPr>
          <w:p w14:paraId="15A5C97A" w14:textId="77777777" w:rsidR="00872BD2" w:rsidRPr="00C04A08" w:rsidRDefault="00872BD2" w:rsidP="00D2211B">
            <w:pPr>
              <w:keepNext/>
              <w:keepLines/>
              <w:spacing w:after="0"/>
              <w:jc w:val="center"/>
              <w:rPr>
                <w:ins w:id="157" w:author="Qualcomm - Sumant Iyer" w:date="2021-12-01T16:19:00Z"/>
                <w:rFonts w:ascii="Arial" w:eastAsia="Malgun Gothic" w:hAnsi="Arial"/>
                <w:bCs/>
                <w:sz w:val="18"/>
              </w:rPr>
            </w:pPr>
          </w:p>
        </w:tc>
        <w:tc>
          <w:tcPr>
            <w:tcW w:w="2250" w:type="dxa"/>
            <w:tcBorders>
              <w:left w:val="single" w:sz="4" w:space="0" w:color="auto"/>
            </w:tcBorders>
          </w:tcPr>
          <w:p w14:paraId="142F14BB" w14:textId="77777777" w:rsidR="00872BD2" w:rsidRPr="00C04A08" w:rsidRDefault="00872BD2" w:rsidP="00D2211B">
            <w:pPr>
              <w:keepNext/>
              <w:keepLines/>
              <w:spacing w:after="0"/>
              <w:jc w:val="center"/>
              <w:rPr>
                <w:ins w:id="158" w:author="Qualcomm - Sumant Iyer" w:date="2021-12-01T16:19:00Z"/>
                <w:rFonts w:ascii="Arial" w:eastAsia="Malgun Gothic" w:hAnsi="Arial"/>
                <w:bCs/>
                <w:sz w:val="18"/>
              </w:rPr>
            </w:pPr>
            <w:ins w:id="159" w:author="Qualcomm - Sumant Iyer" w:date="2021-12-01T16:1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6D3B0CE1" w14:textId="329BB5C7" w:rsidR="00872BD2" w:rsidRPr="00C04A08" w:rsidRDefault="0059511C" w:rsidP="00D2211B">
            <w:pPr>
              <w:keepNext/>
              <w:keepLines/>
              <w:spacing w:after="0"/>
              <w:jc w:val="center"/>
              <w:rPr>
                <w:ins w:id="160" w:author="Qualcomm - Sumant Iyer" w:date="2021-12-01T16:19:00Z"/>
                <w:rFonts w:ascii="Arial" w:eastAsia="Malgun Gothic" w:hAnsi="Arial"/>
                <w:bCs/>
                <w:sz w:val="18"/>
              </w:rPr>
            </w:pPr>
            <w:ins w:id="161" w:author="Qualcomm - Sumant Iyer" w:date="2021-12-09T13:53:00Z">
              <w:r>
                <w:rPr>
                  <w:rFonts w:ascii="Arial" w:eastAsia="Malgun Gothic" w:hAnsi="Arial"/>
                  <w:bCs/>
                  <w:sz w:val="18"/>
                </w:rPr>
                <w:t>[</w:t>
              </w:r>
            </w:ins>
            <w:ins w:id="162" w:author="Qualcomm - Sumant Iyer" w:date="2021-12-01T16:19:00Z">
              <w:r w:rsidR="00872BD2">
                <w:rPr>
                  <w:rFonts w:ascii="Arial" w:eastAsia="Malgun Gothic" w:hAnsi="Arial"/>
                  <w:bCs/>
                  <w:sz w:val="18"/>
                </w:rPr>
                <w:t>4.0</w:t>
              </w:r>
            </w:ins>
            <w:ins w:id="163" w:author="Qualcomm - Sumant Iyer" w:date="2021-12-09T13:53:00Z">
              <w:r>
                <w:rPr>
                  <w:rFonts w:ascii="Arial" w:eastAsia="Malgun Gothic" w:hAnsi="Arial"/>
                  <w:bCs/>
                  <w:sz w:val="18"/>
                </w:rPr>
                <w:t>]</w:t>
              </w:r>
            </w:ins>
          </w:p>
        </w:tc>
      </w:tr>
      <w:tr w:rsidR="00872BD2" w:rsidRPr="00C04A08" w14:paraId="60DF1BB2" w14:textId="77777777" w:rsidTr="00D2211B">
        <w:trPr>
          <w:jc w:val="center"/>
          <w:ins w:id="164" w:author="Qualcomm - Sumant Iyer" w:date="2021-12-01T16:19:00Z"/>
        </w:trPr>
        <w:tc>
          <w:tcPr>
            <w:tcW w:w="2605" w:type="dxa"/>
            <w:tcBorders>
              <w:top w:val="single" w:sz="4" w:space="0" w:color="auto"/>
              <w:left w:val="single" w:sz="4" w:space="0" w:color="auto"/>
              <w:bottom w:val="nil"/>
              <w:right w:val="single" w:sz="4" w:space="0" w:color="auto"/>
            </w:tcBorders>
            <w:shd w:val="clear" w:color="auto" w:fill="auto"/>
            <w:vAlign w:val="center"/>
          </w:tcPr>
          <w:p w14:paraId="385F73DA" w14:textId="77777777" w:rsidR="00872BD2" w:rsidRPr="00C04A08" w:rsidRDefault="00872BD2" w:rsidP="00D2211B">
            <w:pPr>
              <w:keepNext/>
              <w:keepLines/>
              <w:spacing w:after="0"/>
              <w:jc w:val="center"/>
              <w:rPr>
                <w:ins w:id="165" w:author="Qualcomm - Sumant Iyer" w:date="2021-12-01T16:19:00Z"/>
                <w:rFonts w:ascii="Arial" w:eastAsia="Malgun Gothic" w:hAnsi="Arial"/>
                <w:bCs/>
                <w:sz w:val="18"/>
              </w:rPr>
            </w:pPr>
            <w:ins w:id="166" w:author="Qualcomm - Sumant Iyer" w:date="2021-12-01T16:1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40EC3854" w14:textId="77777777" w:rsidR="00872BD2" w:rsidRPr="00C04A08" w:rsidRDefault="00872BD2" w:rsidP="00D2211B">
            <w:pPr>
              <w:keepNext/>
              <w:keepLines/>
              <w:spacing w:after="0"/>
              <w:jc w:val="center"/>
              <w:rPr>
                <w:ins w:id="167" w:author="Qualcomm - Sumant Iyer" w:date="2021-12-01T16:19:00Z"/>
                <w:rFonts w:ascii="Arial" w:eastAsia="Malgun Gothic" w:hAnsi="Arial"/>
                <w:bCs/>
                <w:sz w:val="18"/>
              </w:rPr>
            </w:pPr>
            <w:ins w:id="168" w:author="Qualcomm - Sumant Iyer" w:date="2021-12-01T16:19:00Z">
              <w:r>
                <w:rPr>
                  <w:rFonts w:ascii="Arial" w:eastAsia="Malgun Gothic" w:hAnsi="Arial"/>
                  <w:bCs/>
                  <w:sz w:val="18"/>
                </w:rPr>
                <w:t>n258</w:t>
              </w:r>
            </w:ins>
          </w:p>
        </w:tc>
        <w:tc>
          <w:tcPr>
            <w:tcW w:w="1890" w:type="dxa"/>
            <w:shd w:val="clear" w:color="auto" w:fill="auto"/>
          </w:tcPr>
          <w:p w14:paraId="4139C8F4" w14:textId="39D16EFD" w:rsidR="00872BD2" w:rsidRPr="00C04A08" w:rsidRDefault="0059511C" w:rsidP="00D2211B">
            <w:pPr>
              <w:keepNext/>
              <w:keepLines/>
              <w:spacing w:after="0"/>
              <w:jc w:val="center"/>
              <w:rPr>
                <w:ins w:id="169" w:author="Qualcomm - Sumant Iyer" w:date="2021-12-01T16:19:00Z"/>
                <w:rFonts w:ascii="Arial" w:eastAsia="Malgun Gothic" w:hAnsi="Arial"/>
                <w:bCs/>
                <w:sz w:val="18"/>
              </w:rPr>
            </w:pPr>
            <w:ins w:id="170" w:author="Qualcomm - Sumant Iyer" w:date="2021-12-09T13:53:00Z">
              <w:r>
                <w:rPr>
                  <w:rFonts w:ascii="Arial" w:eastAsia="Malgun Gothic" w:hAnsi="Arial"/>
                  <w:bCs/>
                  <w:sz w:val="18"/>
                </w:rPr>
                <w:t>[</w:t>
              </w:r>
            </w:ins>
            <w:ins w:id="171" w:author="Qualcomm - Sumant Iyer" w:date="2021-12-01T16:19:00Z">
              <w:r w:rsidR="00872BD2">
                <w:rPr>
                  <w:rFonts w:ascii="Arial" w:eastAsia="Malgun Gothic" w:hAnsi="Arial"/>
                  <w:bCs/>
                  <w:sz w:val="18"/>
                </w:rPr>
                <w:t>3.5</w:t>
              </w:r>
            </w:ins>
            <w:ins w:id="172" w:author="Qualcomm - Sumant Iyer" w:date="2021-12-09T13:53:00Z">
              <w:r>
                <w:rPr>
                  <w:rFonts w:ascii="Arial" w:eastAsia="Malgun Gothic" w:hAnsi="Arial"/>
                  <w:bCs/>
                  <w:sz w:val="18"/>
                </w:rPr>
                <w:t>]</w:t>
              </w:r>
            </w:ins>
          </w:p>
        </w:tc>
      </w:tr>
      <w:tr w:rsidR="00872BD2" w:rsidRPr="00C04A08" w14:paraId="3B095C81" w14:textId="77777777" w:rsidTr="00D2211B">
        <w:trPr>
          <w:jc w:val="center"/>
          <w:ins w:id="173" w:author="Qualcomm - Sumant Iyer" w:date="2021-12-01T16:19:00Z"/>
        </w:trPr>
        <w:tc>
          <w:tcPr>
            <w:tcW w:w="2605" w:type="dxa"/>
            <w:tcBorders>
              <w:top w:val="nil"/>
              <w:left w:val="single" w:sz="4" w:space="0" w:color="auto"/>
              <w:bottom w:val="single" w:sz="4" w:space="0" w:color="auto"/>
              <w:right w:val="single" w:sz="4" w:space="0" w:color="auto"/>
            </w:tcBorders>
            <w:shd w:val="clear" w:color="auto" w:fill="auto"/>
            <w:vAlign w:val="center"/>
          </w:tcPr>
          <w:p w14:paraId="6A365A72" w14:textId="77777777" w:rsidR="00872BD2" w:rsidRPr="00C04A08" w:rsidRDefault="00872BD2" w:rsidP="00D2211B">
            <w:pPr>
              <w:keepNext/>
              <w:keepLines/>
              <w:spacing w:after="0"/>
              <w:jc w:val="center"/>
              <w:rPr>
                <w:ins w:id="174" w:author="Qualcomm - Sumant Iyer" w:date="2021-12-01T16:19:00Z"/>
                <w:rFonts w:ascii="Arial" w:eastAsia="Malgun Gothic" w:hAnsi="Arial"/>
                <w:bCs/>
                <w:sz w:val="18"/>
              </w:rPr>
            </w:pPr>
          </w:p>
        </w:tc>
        <w:tc>
          <w:tcPr>
            <w:tcW w:w="2250" w:type="dxa"/>
            <w:tcBorders>
              <w:left w:val="single" w:sz="4" w:space="0" w:color="auto"/>
            </w:tcBorders>
          </w:tcPr>
          <w:p w14:paraId="4238BF00" w14:textId="77777777" w:rsidR="00872BD2" w:rsidRPr="00C04A08" w:rsidRDefault="00872BD2" w:rsidP="00D2211B">
            <w:pPr>
              <w:keepNext/>
              <w:keepLines/>
              <w:spacing w:after="0"/>
              <w:jc w:val="center"/>
              <w:rPr>
                <w:ins w:id="175" w:author="Qualcomm - Sumant Iyer" w:date="2021-12-01T16:19:00Z"/>
                <w:rFonts w:ascii="Arial" w:eastAsia="Malgun Gothic" w:hAnsi="Arial"/>
                <w:bCs/>
                <w:sz w:val="18"/>
              </w:rPr>
            </w:pPr>
            <w:ins w:id="176" w:author="Qualcomm - Sumant Iyer" w:date="2021-12-01T16:19:00Z">
              <w:r>
                <w:rPr>
                  <w:rFonts w:ascii="Arial" w:eastAsia="Malgun Gothic" w:hAnsi="Arial"/>
                  <w:bCs/>
                  <w:sz w:val="18"/>
                </w:rPr>
                <w:t>n260</w:t>
              </w:r>
            </w:ins>
          </w:p>
        </w:tc>
        <w:tc>
          <w:tcPr>
            <w:tcW w:w="1890" w:type="dxa"/>
            <w:shd w:val="clear" w:color="auto" w:fill="auto"/>
          </w:tcPr>
          <w:p w14:paraId="160438F2" w14:textId="40773FA5" w:rsidR="00872BD2" w:rsidRPr="00C04A08" w:rsidRDefault="0059511C" w:rsidP="00D2211B">
            <w:pPr>
              <w:keepNext/>
              <w:keepLines/>
              <w:spacing w:after="0"/>
              <w:jc w:val="center"/>
              <w:rPr>
                <w:ins w:id="177" w:author="Qualcomm - Sumant Iyer" w:date="2021-12-01T16:19:00Z"/>
                <w:rFonts w:ascii="Arial" w:eastAsia="Malgun Gothic" w:hAnsi="Arial"/>
                <w:bCs/>
                <w:sz w:val="18"/>
              </w:rPr>
            </w:pPr>
            <w:ins w:id="178" w:author="Qualcomm - Sumant Iyer" w:date="2021-12-09T13:53:00Z">
              <w:r>
                <w:rPr>
                  <w:rFonts w:ascii="Arial" w:eastAsia="Malgun Gothic" w:hAnsi="Arial"/>
                  <w:bCs/>
                  <w:sz w:val="18"/>
                </w:rPr>
                <w:t>[</w:t>
              </w:r>
            </w:ins>
            <w:ins w:id="179" w:author="Qualcomm - Sumant Iyer" w:date="2021-12-01T16:19:00Z">
              <w:r w:rsidR="00872BD2">
                <w:rPr>
                  <w:rFonts w:ascii="Arial" w:eastAsia="Malgun Gothic" w:hAnsi="Arial"/>
                  <w:bCs/>
                  <w:sz w:val="18"/>
                </w:rPr>
                <w:t>3.5</w:t>
              </w:r>
            </w:ins>
            <w:ins w:id="180" w:author="Qualcomm - Sumant Iyer" w:date="2021-12-09T13:53:00Z">
              <w:r>
                <w:rPr>
                  <w:rFonts w:ascii="Arial" w:eastAsia="Malgun Gothic" w:hAnsi="Arial"/>
                  <w:bCs/>
                  <w:sz w:val="18"/>
                </w:rPr>
                <w:t>]</w:t>
              </w:r>
            </w:ins>
          </w:p>
        </w:tc>
      </w:tr>
      <w:tr w:rsidR="00872BD2" w:rsidRPr="00C04A08" w14:paraId="185294EA" w14:textId="77777777" w:rsidTr="00D2211B">
        <w:trPr>
          <w:jc w:val="center"/>
          <w:ins w:id="181" w:author="Qualcomm - Sumant Iyer" w:date="2021-12-01T16:19:00Z"/>
        </w:trPr>
        <w:tc>
          <w:tcPr>
            <w:tcW w:w="2605" w:type="dxa"/>
            <w:tcBorders>
              <w:top w:val="single" w:sz="4" w:space="0" w:color="auto"/>
              <w:bottom w:val="nil"/>
            </w:tcBorders>
            <w:shd w:val="clear" w:color="auto" w:fill="auto"/>
            <w:vAlign w:val="center"/>
          </w:tcPr>
          <w:p w14:paraId="712E8A5E" w14:textId="77777777" w:rsidR="00872BD2" w:rsidRPr="00C04A08" w:rsidRDefault="00872BD2" w:rsidP="00D2211B">
            <w:pPr>
              <w:keepNext/>
              <w:keepLines/>
              <w:spacing w:after="0"/>
              <w:jc w:val="center"/>
              <w:rPr>
                <w:ins w:id="182" w:author="Qualcomm - Sumant Iyer" w:date="2021-12-01T16:19:00Z"/>
                <w:rFonts w:ascii="Arial" w:eastAsia="Malgun Gothic" w:hAnsi="Arial"/>
                <w:bCs/>
                <w:sz w:val="18"/>
              </w:rPr>
            </w:pPr>
            <w:ins w:id="183" w:author="Qualcomm - Sumant Iyer" w:date="2021-12-01T16:19:00Z">
              <w:r w:rsidRPr="00C04A08">
                <w:rPr>
                  <w:rFonts w:ascii="Arial" w:eastAsia="Malgun Gothic" w:hAnsi="Arial"/>
                  <w:bCs/>
                  <w:sz w:val="18"/>
                </w:rPr>
                <w:t>CA_n260-n261</w:t>
              </w:r>
            </w:ins>
          </w:p>
        </w:tc>
        <w:tc>
          <w:tcPr>
            <w:tcW w:w="2250" w:type="dxa"/>
          </w:tcPr>
          <w:p w14:paraId="217F1942" w14:textId="77777777" w:rsidR="00872BD2" w:rsidRPr="00C04A08" w:rsidRDefault="00872BD2" w:rsidP="00D2211B">
            <w:pPr>
              <w:keepNext/>
              <w:keepLines/>
              <w:spacing w:after="0"/>
              <w:jc w:val="center"/>
              <w:rPr>
                <w:ins w:id="184" w:author="Qualcomm - Sumant Iyer" w:date="2021-12-01T16:19:00Z"/>
                <w:rFonts w:ascii="Arial" w:eastAsia="Malgun Gothic" w:hAnsi="Arial"/>
                <w:bCs/>
                <w:sz w:val="18"/>
              </w:rPr>
            </w:pPr>
            <w:ins w:id="185" w:author="Qualcomm - Sumant Iyer" w:date="2021-12-01T16:19:00Z">
              <w:r w:rsidRPr="00C04A08">
                <w:rPr>
                  <w:rFonts w:ascii="Arial" w:eastAsia="Malgun Gothic" w:hAnsi="Arial"/>
                  <w:bCs/>
                  <w:sz w:val="18"/>
                </w:rPr>
                <w:t>n260</w:t>
              </w:r>
            </w:ins>
          </w:p>
        </w:tc>
        <w:tc>
          <w:tcPr>
            <w:tcW w:w="1890" w:type="dxa"/>
            <w:shd w:val="clear" w:color="auto" w:fill="auto"/>
          </w:tcPr>
          <w:p w14:paraId="23F8BC0A" w14:textId="796C07E1" w:rsidR="00872BD2" w:rsidRPr="00C04A08" w:rsidRDefault="0059511C" w:rsidP="00D2211B">
            <w:pPr>
              <w:keepNext/>
              <w:keepLines/>
              <w:spacing w:after="0"/>
              <w:jc w:val="center"/>
              <w:rPr>
                <w:ins w:id="186" w:author="Qualcomm - Sumant Iyer" w:date="2021-12-01T16:19:00Z"/>
                <w:rFonts w:ascii="Arial" w:eastAsia="Malgun Gothic" w:hAnsi="Arial"/>
                <w:bCs/>
                <w:sz w:val="18"/>
              </w:rPr>
            </w:pPr>
            <w:ins w:id="187" w:author="Qualcomm - Sumant Iyer" w:date="2021-12-09T13:53:00Z">
              <w:r>
                <w:rPr>
                  <w:rFonts w:ascii="Arial" w:eastAsia="Malgun Gothic" w:hAnsi="Arial"/>
                  <w:bCs/>
                  <w:sz w:val="18"/>
                </w:rPr>
                <w:t>[</w:t>
              </w:r>
            </w:ins>
            <w:ins w:id="188" w:author="Qualcomm - Sumant Iyer" w:date="2021-12-01T16:19:00Z">
              <w:r w:rsidR="00872BD2" w:rsidRPr="00C04A08">
                <w:rPr>
                  <w:rFonts w:ascii="Arial" w:eastAsia="Malgun Gothic" w:hAnsi="Arial"/>
                  <w:bCs/>
                  <w:sz w:val="18"/>
                </w:rPr>
                <w:t>3.5</w:t>
              </w:r>
            </w:ins>
            <w:ins w:id="189" w:author="Qualcomm - Sumant Iyer" w:date="2021-12-09T13:53:00Z">
              <w:r>
                <w:rPr>
                  <w:rFonts w:ascii="Arial" w:eastAsia="Malgun Gothic" w:hAnsi="Arial"/>
                  <w:bCs/>
                  <w:sz w:val="18"/>
                </w:rPr>
                <w:t>]</w:t>
              </w:r>
            </w:ins>
          </w:p>
        </w:tc>
      </w:tr>
      <w:tr w:rsidR="00872BD2" w:rsidRPr="00C04A08" w14:paraId="472728EF" w14:textId="77777777" w:rsidTr="00D2211B">
        <w:trPr>
          <w:jc w:val="center"/>
          <w:ins w:id="190" w:author="Qualcomm - Sumant Iyer" w:date="2021-12-01T16:19:00Z"/>
        </w:trPr>
        <w:tc>
          <w:tcPr>
            <w:tcW w:w="2605" w:type="dxa"/>
            <w:tcBorders>
              <w:top w:val="nil"/>
            </w:tcBorders>
            <w:shd w:val="clear" w:color="auto" w:fill="auto"/>
            <w:vAlign w:val="center"/>
          </w:tcPr>
          <w:p w14:paraId="3327A136" w14:textId="77777777" w:rsidR="00872BD2" w:rsidRPr="00C04A08" w:rsidRDefault="00872BD2" w:rsidP="00D2211B">
            <w:pPr>
              <w:keepNext/>
              <w:keepLines/>
              <w:spacing w:after="0"/>
              <w:jc w:val="center"/>
              <w:rPr>
                <w:ins w:id="191" w:author="Qualcomm - Sumant Iyer" w:date="2021-12-01T16:19:00Z"/>
                <w:rFonts w:ascii="Arial" w:eastAsia="Malgun Gothic" w:hAnsi="Arial"/>
                <w:bCs/>
                <w:sz w:val="18"/>
              </w:rPr>
            </w:pPr>
          </w:p>
        </w:tc>
        <w:tc>
          <w:tcPr>
            <w:tcW w:w="2250" w:type="dxa"/>
          </w:tcPr>
          <w:p w14:paraId="1260640B" w14:textId="77777777" w:rsidR="00872BD2" w:rsidRPr="00C04A08" w:rsidRDefault="00872BD2" w:rsidP="00D2211B">
            <w:pPr>
              <w:keepNext/>
              <w:keepLines/>
              <w:spacing w:after="0"/>
              <w:jc w:val="center"/>
              <w:rPr>
                <w:ins w:id="192" w:author="Qualcomm - Sumant Iyer" w:date="2021-12-01T16:19:00Z"/>
                <w:rFonts w:ascii="Arial" w:eastAsia="Malgun Gothic" w:hAnsi="Arial"/>
                <w:bCs/>
                <w:sz w:val="18"/>
              </w:rPr>
            </w:pPr>
            <w:ins w:id="193" w:author="Qualcomm - Sumant Iyer" w:date="2021-12-01T16:19:00Z">
              <w:r w:rsidRPr="00C04A08">
                <w:rPr>
                  <w:rFonts w:ascii="Arial" w:eastAsia="Malgun Gothic" w:hAnsi="Arial"/>
                  <w:bCs/>
                  <w:sz w:val="18"/>
                </w:rPr>
                <w:t>n261</w:t>
              </w:r>
            </w:ins>
          </w:p>
        </w:tc>
        <w:tc>
          <w:tcPr>
            <w:tcW w:w="1890" w:type="dxa"/>
            <w:tcBorders>
              <w:bottom w:val="single" w:sz="4" w:space="0" w:color="auto"/>
            </w:tcBorders>
            <w:shd w:val="clear" w:color="auto" w:fill="auto"/>
          </w:tcPr>
          <w:p w14:paraId="16EAC228" w14:textId="7227BC34" w:rsidR="00872BD2" w:rsidRPr="00C04A08" w:rsidRDefault="0059511C" w:rsidP="00D2211B">
            <w:pPr>
              <w:keepNext/>
              <w:keepLines/>
              <w:spacing w:after="0"/>
              <w:jc w:val="center"/>
              <w:rPr>
                <w:ins w:id="194" w:author="Qualcomm - Sumant Iyer" w:date="2021-12-01T16:19:00Z"/>
                <w:rFonts w:ascii="Arial" w:eastAsia="Malgun Gothic" w:hAnsi="Arial"/>
                <w:bCs/>
                <w:sz w:val="18"/>
              </w:rPr>
            </w:pPr>
            <w:ins w:id="195" w:author="Qualcomm - Sumant Iyer" w:date="2021-12-09T13:53:00Z">
              <w:r>
                <w:rPr>
                  <w:rFonts w:ascii="Arial" w:eastAsia="Malgun Gothic" w:hAnsi="Arial"/>
                  <w:bCs/>
                  <w:sz w:val="18"/>
                </w:rPr>
                <w:t>[</w:t>
              </w:r>
            </w:ins>
            <w:ins w:id="196" w:author="Qualcomm - Sumant Iyer" w:date="2021-12-01T16:19:00Z">
              <w:r w:rsidR="00872BD2" w:rsidRPr="00C04A08">
                <w:rPr>
                  <w:rFonts w:ascii="Arial" w:eastAsia="Malgun Gothic" w:hAnsi="Arial"/>
                  <w:bCs/>
                  <w:sz w:val="18"/>
                </w:rPr>
                <w:t>3.5</w:t>
              </w:r>
            </w:ins>
            <w:ins w:id="197" w:author="Qualcomm - Sumant Iyer" w:date="2021-12-09T13:53:00Z">
              <w:r>
                <w:rPr>
                  <w:rFonts w:ascii="Arial" w:eastAsia="Malgun Gothic" w:hAnsi="Arial"/>
                  <w:bCs/>
                  <w:sz w:val="18"/>
                </w:rPr>
                <w:t>]</w:t>
              </w:r>
            </w:ins>
          </w:p>
        </w:tc>
      </w:tr>
    </w:tbl>
    <w:p w14:paraId="445A3FB3" w14:textId="77777777" w:rsidR="00872BD2" w:rsidRDefault="00872BD2" w:rsidP="00872BD2">
      <w:pPr>
        <w:overflowPunct w:val="0"/>
        <w:autoSpaceDE w:val="0"/>
        <w:autoSpaceDN w:val="0"/>
        <w:adjustRightInd w:val="0"/>
        <w:textAlignment w:val="baseline"/>
        <w:rPr>
          <w:ins w:id="198" w:author="Qualcomm - Sumant Iyer" w:date="2021-12-01T16:19:00Z"/>
          <w:rFonts w:eastAsia="SimSun"/>
          <w:i/>
          <w:color w:val="0000FF"/>
        </w:rPr>
      </w:pPr>
    </w:p>
    <w:p w14:paraId="2817695C" w14:textId="77777777" w:rsidR="00872BD2" w:rsidRDefault="00872BD2"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3C820736" w14:textId="77777777" w:rsidR="00C40AE5" w:rsidRDefault="00C40AE5">
      <w:pPr>
        <w:spacing w:after="0"/>
        <w:rPr>
          <w:ins w:id="199" w:author="Qualcomm - Sumant Iyer" w:date="2022-01-09T07:28:00Z"/>
          <w:rFonts w:eastAsia="SimSun"/>
          <w:i/>
          <w:color w:val="0000FF"/>
        </w:rPr>
      </w:pPr>
      <w:ins w:id="200" w:author="Qualcomm - Sumant Iyer" w:date="2022-01-09T07:28:00Z">
        <w:r>
          <w:rPr>
            <w:rFonts w:eastAsia="SimSun"/>
            <w:i/>
            <w:color w:val="0000FF"/>
          </w:rPr>
          <w:br w:type="page"/>
        </w:r>
      </w:ins>
    </w:p>
    <w:p w14:paraId="02015A77" w14:textId="256205B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8F84413" w14:textId="77777777" w:rsidR="002E4ECD" w:rsidRPr="00C04A08" w:rsidRDefault="002E4ECD" w:rsidP="002E4ECD">
      <w:pPr>
        <w:pStyle w:val="Heading3"/>
      </w:pPr>
      <w:bookmarkStart w:id="201" w:name="_Toc52196581"/>
      <w:bookmarkStart w:id="202" w:name="_Toc52197561"/>
      <w:bookmarkStart w:id="203" w:name="_Toc53173284"/>
      <w:bookmarkStart w:id="204" w:name="_Toc53173653"/>
      <w:bookmarkStart w:id="205" w:name="_Toc61119655"/>
      <w:bookmarkStart w:id="206" w:name="_Toc61120037"/>
      <w:r w:rsidRPr="00C04A08">
        <w:t>7.3A.3</w:t>
      </w:r>
      <w:r w:rsidRPr="00C04A08">
        <w:tab/>
        <w:t>EIS spherical coverage for DL CA</w:t>
      </w:r>
      <w:bookmarkEnd w:id="201"/>
      <w:bookmarkEnd w:id="202"/>
      <w:bookmarkEnd w:id="203"/>
      <w:bookmarkEnd w:id="204"/>
      <w:bookmarkEnd w:id="205"/>
      <w:bookmarkEnd w:id="206"/>
    </w:p>
    <w:p w14:paraId="37585343" w14:textId="77777777" w:rsidR="002E4ECD" w:rsidRPr="00C04A08" w:rsidRDefault="002E4ECD" w:rsidP="002E4ECD">
      <w:pPr>
        <w:pStyle w:val="Heading4"/>
        <w:rPr>
          <w:lang w:val="en-US"/>
        </w:rPr>
      </w:pPr>
      <w:bookmarkStart w:id="207" w:name="_Toc52196582"/>
      <w:bookmarkStart w:id="208" w:name="_Toc52197562"/>
      <w:bookmarkStart w:id="209" w:name="_Toc53173285"/>
      <w:bookmarkStart w:id="210" w:name="_Toc53173654"/>
      <w:bookmarkStart w:id="211" w:name="_Toc61119656"/>
      <w:bookmarkStart w:id="212" w:name="_Toc61120038"/>
      <w:r w:rsidRPr="00C04A08">
        <w:rPr>
          <w:lang w:val="en-US"/>
        </w:rPr>
        <w:t>7.3A.3.1</w:t>
      </w:r>
      <w:r w:rsidRPr="00C04A08">
        <w:rPr>
          <w:lang w:val="en-US"/>
        </w:rPr>
        <w:tab/>
        <w:t>Void</w:t>
      </w:r>
      <w:bookmarkEnd w:id="207"/>
      <w:bookmarkEnd w:id="208"/>
      <w:bookmarkEnd w:id="209"/>
      <w:bookmarkEnd w:id="210"/>
      <w:bookmarkEnd w:id="211"/>
      <w:bookmarkEnd w:id="212"/>
    </w:p>
    <w:p w14:paraId="527F1150" w14:textId="77777777" w:rsidR="002E4ECD" w:rsidRPr="00C04A08" w:rsidRDefault="002E4ECD" w:rsidP="002E4ECD">
      <w:pPr>
        <w:pStyle w:val="Heading4"/>
        <w:rPr>
          <w:lang w:val="en-US"/>
        </w:rPr>
      </w:pPr>
      <w:bookmarkStart w:id="213" w:name="_Toc52196583"/>
      <w:bookmarkStart w:id="214" w:name="_Toc52197563"/>
      <w:bookmarkStart w:id="215" w:name="_Toc53173286"/>
      <w:bookmarkStart w:id="216" w:name="_Toc53173655"/>
      <w:bookmarkStart w:id="217" w:name="_Toc61119657"/>
      <w:bookmarkStart w:id="218" w:name="_Toc61120039"/>
      <w:r w:rsidRPr="00C04A08">
        <w:rPr>
          <w:lang w:val="en-US"/>
        </w:rPr>
        <w:t>7.3A.3.2</w:t>
      </w:r>
      <w:r w:rsidRPr="00C04A08">
        <w:rPr>
          <w:lang w:val="en-US"/>
        </w:rPr>
        <w:tab/>
        <w:t>Void</w:t>
      </w:r>
      <w:bookmarkEnd w:id="213"/>
      <w:bookmarkEnd w:id="214"/>
      <w:bookmarkEnd w:id="215"/>
      <w:bookmarkEnd w:id="216"/>
      <w:bookmarkEnd w:id="217"/>
      <w:bookmarkEnd w:id="218"/>
    </w:p>
    <w:p w14:paraId="6FC80EC3" w14:textId="77777777" w:rsidR="002E4ECD" w:rsidRPr="00C04A08" w:rsidRDefault="002E4ECD" w:rsidP="002E4ECD">
      <w:pPr>
        <w:pStyle w:val="Heading4"/>
      </w:pPr>
      <w:bookmarkStart w:id="219" w:name="_Toc52196584"/>
      <w:bookmarkStart w:id="220" w:name="_Toc52197564"/>
      <w:bookmarkStart w:id="221" w:name="_Toc53173287"/>
      <w:bookmarkStart w:id="222" w:name="_Toc53173656"/>
      <w:bookmarkStart w:id="223" w:name="_Toc61119658"/>
      <w:bookmarkStart w:id="224" w:name="_Toc61120040"/>
      <w:r w:rsidRPr="00C04A08">
        <w:rPr>
          <w:lang w:val="en-US"/>
        </w:rPr>
        <w:t>7.3A.3.3</w:t>
      </w:r>
      <w:r w:rsidRPr="00C04A08">
        <w:rPr>
          <w:lang w:val="en-US"/>
        </w:rPr>
        <w:tab/>
      </w:r>
      <w:r w:rsidRPr="00C04A08">
        <w:t>EIS spherical coverage for inter-band CA</w:t>
      </w:r>
      <w:bookmarkEnd w:id="219"/>
      <w:bookmarkEnd w:id="220"/>
      <w:bookmarkEnd w:id="221"/>
      <w:bookmarkEnd w:id="222"/>
      <w:bookmarkEnd w:id="223"/>
      <w:bookmarkEnd w:id="224"/>
    </w:p>
    <w:p w14:paraId="68EB53D6" w14:textId="77777777" w:rsidR="002E4ECD" w:rsidRDefault="002E4ECD" w:rsidP="002E4ECD">
      <w:pPr>
        <w:rPr>
          <w:ins w:id="225" w:author="Qualcomm" w:date="2021-03-08T14:43:00Z"/>
        </w:rPr>
      </w:pPr>
      <w:r w:rsidRPr="00C04A08">
        <w:t xml:space="preserve">The inter-band CA requirement applies per operating band, for all active component carriers with UL assigned to one band and one DL component carrier per band. </w:t>
      </w:r>
    </w:p>
    <w:p w14:paraId="26FC2278" w14:textId="41164F83" w:rsidR="002E4ECD" w:rsidRDefault="00BC003F" w:rsidP="002E4ECD">
      <w:pPr>
        <w:rPr>
          <w:ins w:id="226" w:author="Qualcomm" w:date="2021-03-08T14:44:00Z"/>
        </w:rPr>
      </w:pPr>
      <w:ins w:id="227" w:author="Qualcomm - Sumant Iyer" w:date="2022-01-09T07:44:00Z">
        <w:r>
          <w:t>For UEs that support inter-band CA with IBM, the</w:t>
        </w:r>
      </w:ins>
      <w:del w:id="228" w:author="Qualcomm - Sumant Iyer" w:date="2022-01-09T07:45:00Z">
        <w:r w:rsidR="002E4ECD" w:rsidRPr="00C04A08" w:rsidDel="00BC003F">
          <w:delText>The</w:delText>
        </w:r>
      </w:del>
      <w:r w:rsidR="002E4ECD" w:rsidRPr="00C04A08">
        <w:t xml:space="preserve"> requirement on each component carrier shall be met when the power in the component carrier in the other band is set to its EIS spherical coverage requirement for inter-band CA specified in this sub-clause.</w:t>
      </w:r>
    </w:p>
    <w:p w14:paraId="27196AF3" w14:textId="45A955B9" w:rsidR="00EB43A6" w:rsidRDefault="00EB43A6" w:rsidP="00EB43A6">
      <w:pPr>
        <w:rPr>
          <w:ins w:id="229" w:author="Qualcomm - Sumant Iyer" w:date="2022-01-09T07:30:00Z"/>
        </w:rPr>
      </w:pPr>
      <w:ins w:id="230" w:author="Qualcomm - Sumant Iyer" w:date="2022-01-09T07:30:00Z">
        <w:r>
          <w:t>For UEs that support inter-band CA with CBM, the requirement shall be met</w:t>
        </w:r>
        <w:r w:rsidRPr="00C04A08">
          <w:t xml:space="preserve"> </w:t>
        </w:r>
        <w:r>
          <w:t xml:space="preserve">per component carrier </w:t>
        </w:r>
      </w:ins>
      <w:ins w:id="231" w:author="Qualcomm - Sumant Iyer" w:date="2022-01-09T07:31:00Z">
        <w:r w:rsidR="00D42DC9">
          <w:t>for</w:t>
        </w:r>
      </w:ins>
      <w:ins w:id="232" w:author="Qualcomm - Sumant Iyer" w:date="2022-01-09T07:30:00Z">
        <w:r>
          <w:t xml:space="preserve"> the</w:t>
        </w:r>
      </w:ins>
      <w:ins w:id="233" w:author="Qualcomm - Sumant Iyer" w:date="2022-01-09T07:31:00Z">
        <w:r w:rsidR="00D42DC9">
          <w:t xml:space="preserve"> lowest</w:t>
        </w:r>
      </w:ins>
      <w:ins w:id="234" w:author="Qualcomm - Sumant Iyer" w:date="2022-01-09T07:30:00Z">
        <w:r>
          <w:t xml:space="preserve"> DL power</w:t>
        </w:r>
      </w:ins>
      <w:ins w:id="235" w:author="Qualcomm - Sumant Iyer" w:date="2022-01-09T07:42:00Z">
        <w:r w:rsidR="005E6D57">
          <w:t>s in</w:t>
        </w:r>
      </w:ins>
      <w:ins w:id="236" w:author="Qualcomm - Sumant Iyer" w:date="2022-01-09T07:30:00Z">
        <w:r>
          <w:t xml:space="preserve"> each component carrier </w:t>
        </w:r>
      </w:ins>
      <w:ins w:id="237" w:author="Qualcomm - Sumant Iyer" w:date="2022-01-09T07:43:00Z">
        <w:r w:rsidR="00D20A90">
          <w:t xml:space="preserve">respectively </w:t>
        </w:r>
      </w:ins>
      <w:ins w:id="238" w:author="Qualcomm - Sumant Iyer" w:date="2022-01-09T07:30:00Z">
        <w:r>
          <w:t>while still meeting the throughput condition described in sub-clause 7.2A.3.3</w:t>
        </w:r>
      </w:ins>
      <w:ins w:id="239" w:author="Qualcomm - Sumant Iyer" w:date="2022-01-09T11:18:00Z">
        <w:r w:rsidR="00F8271D">
          <w:t xml:space="preserve"> [</w:t>
        </w:r>
      </w:ins>
      <w:ins w:id="240" w:author="Qualcomm - Sumant Iyer" w:date="2022-01-09T11:19:00Z">
        <w:r w:rsidR="00F8271D">
          <w:t>i.e.,</w:t>
        </w:r>
      </w:ins>
      <w:ins w:id="241" w:author="Qualcomm - Sumant Iyer" w:date="2022-01-09T11:20:00Z">
        <w:r w:rsidR="00CF0954">
          <w:t xml:space="preserve"> when both bands are</w:t>
        </w:r>
      </w:ins>
      <w:ins w:id="242" w:author="Qualcomm - Sumant Iyer" w:date="2022-01-09T11:18:00Z">
        <w:r w:rsidR="00F8271D">
          <w:t xml:space="preserve"> in a simultaneous sensitivity condition]</w:t>
        </w:r>
      </w:ins>
      <w:ins w:id="243" w:author="Qualcomm - Sumant Iyer" w:date="2022-01-09T07:30:00Z">
        <w:r>
          <w:t>. The</w:t>
        </w:r>
        <w:r w:rsidRPr="00C04A08">
          <w:t xml:space="preserve"> </w:t>
        </w:r>
        <w:r>
          <w:rPr>
            <w:lang w:val="en-US"/>
          </w:rPr>
          <w:t>requirements apply when a CC in any one of the participating bands is configured with both, an active UL BWP and the BMRS</w:t>
        </w:r>
        <w:r>
          <w:t>.</w:t>
        </w:r>
      </w:ins>
    </w:p>
    <w:p w14:paraId="0F9F6B80" w14:textId="77777777" w:rsidR="002E4ECD" w:rsidRPr="00C04A08" w:rsidRDefault="002E4ECD" w:rsidP="002E4ECD">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w:t>
      </w:r>
      <w:proofErr w:type="gramStart"/>
      <w:r>
        <w:rPr>
          <w:rFonts w:eastAsia="Malgun Gothic"/>
        </w:rPr>
        <w:t>4.</w:t>
      </w:r>
      <w:r w:rsidRPr="00C04A08">
        <w:rPr>
          <w:rFonts w:eastAsia="Malgun Gothic"/>
        </w:rPr>
        <w:t>The</w:t>
      </w:r>
      <w:proofErr w:type="gramEnd"/>
      <w:r w:rsidRPr="00C04A08">
        <w:rPr>
          <w:rFonts w:eastAsia="Malgun Gothic"/>
        </w:rPr>
        <w:t xml:space="preserv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71EBC791" w14:textId="77777777" w:rsidR="002E4ECD" w:rsidRPr="00C04A08" w:rsidRDefault="002E4ECD" w:rsidP="002E4ECD">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7D53FD1C" w14:textId="77777777" w:rsidR="002E4ECD" w:rsidRPr="00C04A08" w:rsidRDefault="002E4ECD" w:rsidP="002E4ECD">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A2209B2" w14:textId="75CE34F4" w:rsidR="002E4ECD" w:rsidRPr="00C04A08" w:rsidRDefault="002E4ECD" w:rsidP="002E4ECD">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ins w:id="244" w:author="Qualcomm - Sumant Iyer" w:date="2021-12-01T16:17:00Z">
        <w:r w:rsidR="008044C0">
          <w:rPr>
            <w:rFonts w:eastAsia="Malgun Gothic"/>
          </w:rPr>
          <w:t xml:space="preserve"> for </w:t>
        </w:r>
      </w:ins>
      <w:ins w:id="245" w:author="Qualcomm - Sumant Iyer" w:date="2021-12-01T16:18:00Z">
        <w:r w:rsidR="008044C0">
          <w:rPr>
            <w:rFonts w:eastAsia="Malgun Gothic"/>
          </w:rPr>
          <w:t xml:space="preserve">UEs </w:t>
        </w:r>
        <w:r w:rsidR="003B4DF9">
          <w:rPr>
            <w:rFonts w:eastAsia="Malgun Gothic"/>
          </w:rPr>
          <w:t>with IBM and table 7.3A.3.3-2 for UEs with CBM</w:t>
        </w:r>
      </w:ins>
      <w:r w:rsidRPr="00C04A08">
        <w:rPr>
          <w:rFonts w:eastAsia="Malgun Gothic"/>
        </w:rPr>
        <w:t>.</w:t>
      </w:r>
    </w:p>
    <w:p w14:paraId="26DAA225" w14:textId="6F1117D9" w:rsidR="002E4ECD" w:rsidRPr="00C04A08" w:rsidRDefault="002E4ECD" w:rsidP="002E4ECD">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ins w:id="246" w:author="Qualcomm - Sumant Iyer" w:date="2021-12-16T07:21:00Z">
        <w:r w:rsidR="007D210A">
          <w:t>with IBM</w:t>
        </w:r>
        <w:r w:rsidR="007D210A" w:rsidRPr="00C04A08">
          <w:t xml:space="preserve"> </w:t>
        </w:r>
      </w:ins>
      <w:r w:rsidRPr="00C04A08">
        <w:t>for power class 3</w:t>
      </w:r>
      <w:ins w:id="247" w:author="Qualcomm - Sumant Iyer" w:date="2021-12-01T16:19:00Z">
        <w:r w:rsidR="00872BD2">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6FB2" w:rsidRPr="00C04A08" w14:paraId="3ABB92FC" w14:textId="77777777" w:rsidTr="0059265B">
        <w:trPr>
          <w:jc w:val="center"/>
        </w:trPr>
        <w:tc>
          <w:tcPr>
            <w:tcW w:w="2605" w:type="dxa"/>
            <w:tcBorders>
              <w:bottom w:val="single" w:sz="4" w:space="0" w:color="auto"/>
            </w:tcBorders>
            <w:vAlign w:val="center"/>
          </w:tcPr>
          <w:p w14:paraId="5697115C"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7C81DDAB" w14:textId="77777777" w:rsidR="00506FB2" w:rsidRPr="00C04A08" w:rsidRDefault="00506FB2" w:rsidP="0059265B">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D21F4DD" w14:textId="77777777" w:rsidR="00506FB2" w:rsidRPr="00C04A08" w:rsidRDefault="00506FB2" w:rsidP="0059265B">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506FB2" w:rsidRPr="00C04A08" w14:paraId="7AA901CD"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9029913"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03B74B58"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29D20F7D"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349D7137"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0B71C0B"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4BBBB487"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7B09736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3A61257" w14:textId="77777777" w:rsidTr="0059265B">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70D1E61"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6D532915"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2A5BED29"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6BDC09E" w14:textId="77777777" w:rsidTr="0059265B">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51A6248" w14:textId="77777777" w:rsidR="00506FB2" w:rsidRPr="00C04A08" w:rsidRDefault="00506FB2" w:rsidP="0059265B">
            <w:pPr>
              <w:keepNext/>
              <w:keepLines/>
              <w:spacing w:after="0"/>
              <w:jc w:val="center"/>
              <w:rPr>
                <w:rFonts w:ascii="Arial" w:eastAsia="Malgun Gothic" w:hAnsi="Arial"/>
                <w:bCs/>
                <w:sz w:val="18"/>
              </w:rPr>
            </w:pPr>
          </w:p>
        </w:tc>
        <w:tc>
          <w:tcPr>
            <w:tcW w:w="2250" w:type="dxa"/>
            <w:tcBorders>
              <w:left w:val="single" w:sz="4" w:space="0" w:color="auto"/>
            </w:tcBorders>
          </w:tcPr>
          <w:p w14:paraId="5039335B"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D7403AC" w14:textId="77777777" w:rsidR="00506FB2" w:rsidRPr="00C04A08" w:rsidRDefault="00506FB2" w:rsidP="0059265B">
            <w:pPr>
              <w:keepNext/>
              <w:keepLines/>
              <w:spacing w:after="0"/>
              <w:jc w:val="center"/>
              <w:rPr>
                <w:rFonts w:ascii="Arial" w:eastAsia="Malgun Gothic" w:hAnsi="Arial"/>
                <w:bCs/>
                <w:sz w:val="18"/>
              </w:rPr>
            </w:pPr>
            <w:r>
              <w:rPr>
                <w:rFonts w:ascii="Arial" w:eastAsia="Malgun Gothic" w:hAnsi="Arial"/>
                <w:bCs/>
                <w:sz w:val="18"/>
              </w:rPr>
              <w:t>3.5</w:t>
            </w:r>
          </w:p>
        </w:tc>
      </w:tr>
      <w:tr w:rsidR="00506FB2" w:rsidRPr="00C04A08" w14:paraId="27C1B038" w14:textId="77777777" w:rsidTr="0059265B">
        <w:trPr>
          <w:jc w:val="center"/>
        </w:trPr>
        <w:tc>
          <w:tcPr>
            <w:tcW w:w="2605" w:type="dxa"/>
            <w:tcBorders>
              <w:top w:val="single" w:sz="4" w:space="0" w:color="auto"/>
              <w:bottom w:val="nil"/>
            </w:tcBorders>
            <w:shd w:val="clear" w:color="auto" w:fill="auto"/>
            <w:vAlign w:val="center"/>
          </w:tcPr>
          <w:p w14:paraId="58932CC9"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12A0E7C"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657A815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r w:rsidR="00506FB2" w:rsidRPr="00C04A08" w14:paraId="73E3668D" w14:textId="77777777" w:rsidTr="0059265B">
        <w:trPr>
          <w:jc w:val="center"/>
        </w:trPr>
        <w:tc>
          <w:tcPr>
            <w:tcW w:w="2605" w:type="dxa"/>
            <w:tcBorders>
              <w:top w:val="nil"/>
            </w:tcBorders>
            <w:shd w:val="clear" w:color="auto" w:fill="auto"/>
            <w:vAlign w:val="center"/>
          </w:tcPr>
          <w:p w14:paraId="4C92093E" w14:textId="77777777" w:rsidR="00506FB2" w:rsidRPr="00C04A08" w:rsidRDefault="00506FB2" w:rsidP="0059265B">
            <w:pPr>
              <w:keepNext/>
              <w:keepLines/>
              <w:spacing w:after="0"/>
              <w:jc w:val="center"/>
              <w:rPr>
                <w:rFonts w:ascii="Arial" w:eastAsia="Malgun Gothic" w:hAnsi="Arial"/>
                <w:bCs/>
                <w:sz w:val="18"/>
              </w:rPr>
            </w:pPr>
          </w:p>
        </w:tc>
        <w:tc>
          <w:tcPr>
            <w:tcW w:w="2250" w:type="dxa"/>
          </w:tcPr>
          <w:p w14:paraId="19797282"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32A96AD" w14:textId="77777777" w:rsidR="00506FB2" w:rsidRPr="00C04A08" w:rsidRDefault="00506FB2" w:rsidP="0059265B">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74BB1DFB" w14:textId="54785A8D" w:rsidR="002E4ECD" w:rsidRDefault="002E4ECD" w:rsidP="002E4ECD">
      <w:pPr>
        <w:overflowPunct w:val="0"/>
        <w:autoSpaceDE w:val="0"/>
        <w:autoSpaceDN w:val="0"/>
        <w:adjustRightInd w:val="0"/>
        <w:textAlignment w:val="baseline"/>
        <w:rPr>
          <w:ins w:id="248" w:author="Qualcomm - Sumant Iyer" w:date="2021-12-01T16:18:00Z"/>
          <w:rFonts w:eastAsia="SimSun"/>
          <w:i/>
          <w:color w:val="0000FF"/>
        </w:rPr>
      </w:pPr>
    </w:p>
    <w:p w14:paraId="581AE822" w14:textId="046672D9" w:rsidR="003B4DF9" w:rsidRPr="00C04A08" w:rsidRDefault="003B4DF9" w:rsidP="003B4DF9">
      <w:pPr>
        <w:pStyle w:val="TH"/>
        <w:rPr>
          <w:ins w:id="249" w:author="Qualcomm - Sumant Iyer" w:date="2021-12-01T16:18:00Z"/>
        </w:rPr>
      </w:pPr>
      <w:ins w:id="250" w:author="Qualcomm - Sumant Iyer" w:date="2021-12-01T16:18:00Z">
        <w:r w:rsidRPr="00C04A08">
          <w:lastRenderedPageBreak/>
          <w:t>Table 7.3A.3.3-</w:t>
        </w:r>
        <w:r>
          <w:t>2</w:t>
        </w:r>
        <w:r w:rsidRPr="00C04A08">
          <w:t xml:space="preserve">: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ins>
      <w:ins w:id="251" w:author="Qualcomm - Sumant Iyer" w:date="2021-12-16T07:21:00Z">
        <w:r w:rsidR="007D210A">
          <w:t>with CBM</w:t>
        </w:r>
        <w:r w:rsidR="007D210A" w:rsidRPr="00C04A08">
          <w:t xml:space="preserve"> </w:t>
        </w:r>
      </w:ins>
      <w:ins w:id="252" w:author="Qualcomm - Sumant Iyer" w:date="2021-12-01T16:18:00Z">
        <w:r w:rsidRPr="00C04A08">
          <w:t>for power class 3</w:t>
        </w:r>
      </w:ins>
      <w:ins w:id="253" w:author="Qualcomm - Sumant Iyer" w:date="2021-12-01T16:19:00Z">
        <w:r w:rsidR="00872BD2">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B4DF9" w:rsidRPr="00C04A08" w14:paraId="2C9377A1" w14:textId="77777777" w:rsidTr="00D2211B">
        <w:trPr>
          <w:jc w:val="center"/>
          <w:ins w:id="254" w:author="Qualcomm - Sumant Iyer" w:date="2021-12-01T16:18:00Z"/>
        </w:trPr>
        <w:tc>
          <w:tcPr>
            <w:tcW w:w="2605" w:type="dxa"/>
            <w:tcBorders>
              <w:bottom w:val="single" w:sz="4" w:space="0" w:color="auto"/>
            </w:tcBorders>
            <w:vAlign w:val="center"/>
          </w:tcPr>
          <w:p w14:paraId="1B484C53" w14:textId="77777777" w:rsidR="003B4DF9" w:rsidRPr="00C04A08" w:rsidRDefault="003B4DF9" w:rsidP="00D2211B">
            <w:pPr>
              <w:keepNext/>
              <w:keepLines/>
              <w:spacing w:after="0"/>
              <w:jc w:val="center"/>
              <w:rPr>
                <w:ins w:id="255" w:author="Qualcomm - Sumant Iyer" w:date="2021-12-01T16:18:00Z"/>
                <w:rFonts w:ascii="Arial" w:eastAsia="Malgun Gothic" w:hAnsi="Arial"/>
                <w:b/>
                <w:sz w:val="18"/>
              </w:rPr>
            </w:pPr>
            <w:ins w:id="256" w:author="Qualcomm - Sumant Iyer" w:date="2021-12-01T16:18:00Z">
              <w:r w:rsidRPr="00C04A08">
                <w:rPr>
                  <w:rFonts w:ascii="Arial" w:eastAsia="Malgun Gothic" w:hAnsi="Arial"/>
                  <w:b/>
                  <w:sz w:val="18"/>
                </w:rPr>
                <w:t>NR CA band</w:t>
              </w:r>
              <w:r>
                <w:rPr>
                  <w:rFonts w:ascii="Arial" w:eastAsia="SimSun" w:hAnsi="Arial" w:hint="eastAsia"/>
                  <w:b/>
                  <w:sz w:val="18"/>
                  <w:lang w:val="en-US" w:eastAsia="zh-CN"/>
                </w:rPr>
                <w:t xml:space="preserve"> combination</w:t>
              </w:r>
            </w:ins>
          </w:p>
        </w:tc>
        <w:tc>
          <w:tcPr>
            <w:tcW w:w="2250" w:type="dxa"/>
          </w:tcPr>
          <w:p w14:paraId="3FA4DC2D" w14:textId="77777777" w:rsidR="003B4DF9" w:rsidRPr="00C04A08" w:rsidRDefault="003B4DF9" w:rsidP="00D2211B">
            <w:pPr>
              <w:keepNext/>
              <w:keepLines/>
              <w:spacing w:after="0"/>
              <w:jc w:val="center"/>
              <w:rPr>
                <w:ins w:id="257" w:author="Qualcomm - Sumant Iyer" w:date="2021-12-01T16:18:00Z"/>
                <w:rFonts w:ascii="Arial" w:eastAsia="Malgun Gothic" w:hAnsi="Arial"/>
                <w:b/>
                <w:sz w:val="18"/>
              </w:rPr>
            </w:pPr>
            <w:ins w:id="258" w:author="Qualcomm - Sumant Iyer" w:date="2021-12-01T16:18:00Z">
              <w:r w:rsidRPr="00C04A08">
                <w:rPr>
                  <w:rFonts w:ascii="Arial" w:eastAsia="Malgun Gothic" w:hAnsi="Arial"/>
                  <w:b/>
                  <w:sz w:val="18"/>
                </w:rPr>
                <w:t>NR band</w:t>
              </w:r>
            </w:ins>
          </w:p>
        </w:tc>
        <w:tc>
          <w:tcPr>
            <w:tcW w:w="1890" w:type="dxa"/>
            <w:shd w:val="clear" w:color="auto" w:fill="auto"/>
            <w:vAlign w:val="center"/>
          </w:tcPr>
          <w:p w14:paraId="329F83E3" w14:textId="77777777" w:rsidR="003B4DF9" w:rsidRPr="00C04A08" w:rsidRDefault="003B4DF9" w:rsidP="00D2211B">
            <w:pPr>
              <w:keepNext/>
              <w:keepLines/>
              <w:spacing w:after="0"/>
              <w:jc w:val="center"/>
              <w:rPr>
                <w:ins w:id="259" w:author="Qualcomm - Sumant Iyer" w:date="2021-12-01T16:18:00Z"/>
                <w:rFonts w:ascii="Arial" w:eastAsia="Malgun Gothic" w:hAnsi="Arial"/>
                <w:b/>
                <w:sz w:val="18"/>
              </w:rPr>
            </w:pPr>
            <w:proofErr w:type="spellStart"/>
            <w:ins w:id="260" w:author="Qualcomm - Sumant Iyer" w:date="2021-12-01T16:18: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3B4DF9" w:rsidRPr="00C04A08" w14:paraId="472389D1" w14:textId="77777777" w:rsidTr="00D2211B">
        <w:trPr>
          <w:jc w:val="center"/>
          <w:ins w:id="261" w:author="Qualcomm - Sumant Iyer" w:date="2021-12-01T16:18:00Z"/>
        </w:trPr>
        <w:tc>
          <w:tcPr>
            <w:tcW w:w="2605" w:type="dxa"/>
            <w:tcBorders>
              <w:top w:val="single" w:sz="4" w:space="0" w:color="auto"/>
              <w:left w:val="single" w:sz="4" w:space="0" w:color="auto"/>
              <w:bottom w:val="nil"/>
              <w:right w:val="single" w:sz="4" w:space="0" w:color="auto"/>
            </w:tcBorders>
            <w:shd w:val="clear" w:color="auto" w:fill="auto"/>
            <w:vAlign w:val="center"/>
          </w:tcPr>
          <w:p w14:paraId="30611F00" w14:textId="77777777" w:rsidR="003B4DF9" w:rsidRPr="00C04A08" w:rsidRDefault="003B4DF9" w:rsidP="00D2211B">
            <w:pPr>
              <w:keepNext/>
              <w:keepLines/>
              <w:spacing w:after="0"/>
              <w:jc w:val="center"/>
              <w:rPr>
                <w:ins w:id="262" w:author="Qualcomm - Sumant Iyer" w:date="2021-12-01T16:18:00Z"/>
                <w:rFonts w:ascii="Arial" w:eastAsia="Malgun Gothic" w:hAnsi="Arial"/>
                <w:bCs/>
                <w:sz w:val="18"/>
              </w:rPr>
            </w:pPr>
            <w:ins w:id="263" w:author="Qualcomm - Sumant Iyer" w:date="2021-12-01T16:18: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18EF0FBB" w14:textId="77777777" w:rsidR="003B4DF9" w:rsidRPr="00C04A08" w:rsidRDefault="003B4DF9" w:rsidP="00D2211B">
            <w:pPr>
              <w:keepNext/>
              <w:keepLines/>
              <w:spacing w:after="0"/>
              <w:jc w:val="center"/>
              <w:rPr>
                <w:ins w:id="264" w:author="Qualcomm - Sumant Iyer" w:date="2021-12-01T16:18:00Z"/>
                <w:rFonts w:ascii="Arial" w:eastAsia="Malgun Gothic" w:hAnsi="Arial"/>
                <w:bCs/>
                <w:sz w:val="18"/>
              </w:rPr>
            </w:pPr>
            <w:ins w:id="265" w:author="Qualcomm - Sumant Iyer" w:date="2021-12-01T16:18: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263B2C69" w14:textId="3EA18E33" w:rsidR="003B4DF9" w:rsidRPr="00C04A08" w:rsidRDefault="00973EEF" w:rsidP="00D2211B">
            <w:pPr>
              <w:keepNext/>
              <w:keepLines/>
              <w:spacing w:after="0"/>
              <w:jc w:val="center"/>
              <w:rPr>
                <w:ins w:id="266" w:author="Qualcomm - Sumant Iyer" w:date="2021-12-01T16:18:00Z"/>
                <w:rFonts w:ascii="Arial" w:eastAsia="Malgun Gothic" w:hAnsi="Arial"/>
                <w:bCs/>
                <w:sz w:val="18"/>
              </w:rPr>
            </w:pPr>
            <w:ins w:id="267" w:author="Qualcomm - Sumant Iyer" w:date="2021-12-09T13:54:00Z">
              <w:r>
                <w:rPr>
                  <w:rFonts w:ascii="Arial" w:eastAsia="Malgun Gothic" w:hAnsi="Arial"/>
                  <w:bCs/>
                  <w:sz w:val="18"/>
                </w:rPr>
                <w:t>[</w:t>
              </w:r>
            </w:ins>
            <w:ins w:id="268" w:author="Qualcomm - Sumant Iyer" w:date="2021-12-01T16:18:00Z">
              <w:r w:rsidR="003B4DF9">
                <w:rPr>
                  <w:rFonts w:ascii="Arial" w:eastAsia="Malgun Gothic" w:hAnsi="Arial"/>
                  <w:bCs/>
                  <w:sz w:val="18"/>
                </w:rPr>
                <w:t>3.5</w:t>
              </w:r>
            </w:ins>
            <w:ins w:id="269" w:author="Qualcomm - Sumant Iyer" w:date="2021-12-09T13:54:00Z">
              <w:r>
                <w:rPr>
                  <w:rFonts w:ascii="Arial" w:eastAsia="Malgun Gothic" w:hAnsi="Arial"/>
                  <w:bCs/>
                  <w:sz w:val="18"/>
                </w:rPr>
                <w:t>]</w:t>
              </w:r>
            </w:ins>
          </w:p>
        </w:tc>
      </w:tr>
      <w:tr w:rsidR="003B4DF9" w:rsidRPr="00C04A08" w14:paraId="0F1F2E37" w14:textId="77777777" w:rsidTr="00D2211B">
        <w:trPr>
          <w:jc w:val="center"/>
          <w:ins w:id="270" w:author="Qualcomm - Sumant Iyer" w:date="2021-12-01T16:18:00Z"/>
        </w:trPr>
        <w:tc>
          <w:tcPr>
            <w:tcW w:w="2605" w:type="dxa"/>
            <w:tcBorders>
              <w:top w:val="nil"/>
              <w:left w:val="single" w:sz="4" w:space="0" w:color="auto"/>
              <w:bottom w:val="single" w:sz="4" w:space="0" w:color="auto"/>
              <w:right w:val="single" w:sz="4" w:space="0" w:color="auto"/>
            </w:tcBorders>
            <w:shd w:val="clear" w:color="auto" w:fill="auto"/>
            <w:vAlign w:val="center"/>
          </w:tcPr>
          <w:p w14:paraId="396AF051" w14:textId="77777777" w:rsidR="003B4DF9" w:rsidRPr="00C04A08" w:rsidRDefault="003B4DF9" w:rsidP="00D2211B">
            <w:pPr>
              <w:keepNext/>
              <w:keepLines/>
              <w:spacing w:after="0"/>
              <w:jc w:val="center"/>
              <w:rPr>
                <w:ins w:id="271" w:author="Qualcomm - Sumant Iyer" w:date="2021-12-01T16:18:00Z"/>
                <w:rFonts w:ascii="Arial" w:eastAsia="Malgun Gothic" w:hAnsi="Arial"/>
                <w:bCs/>
                <w:sz w:val="18"/>
              </w:rPr>
            </w:pPr>
          </w:p>
        </w:tc>
        <w:tc>
          <w:tcPr>
            <w:tcW w:w="2250" w:type="dxa"/>
            <w:tcBorders>
              <w:left w:val="single" w:sz="4" w:space="0" w:color="auto"/>
            </w:tcBorders>
          </w:tcPr>
          <w:p w14:paraId="569221A6" w14:textId="77777777" w:rsidR="003B4DF9" w:rsidRPr="00C04A08" w:rsidRDefault="003B4DF9" w:rsidP="00D2211B">
            <w:pPr>
              <w:keepNext/>
              <w:keepLines/>
              <w:spacing w:after="0"/>
              <w:jc w:val="center"/>
              <w:rPr>
                <w:ins w:id="272" w:author="Qualcomm - Sumant Iyer" w:date="2021-12-01T16:18:00Z"/>
                <w:rFonts w:ascii="Arial" w:eastAsia="Malgun Gothic" w:hAnsi="Arial"/>
                <w:bCs/>
                <w:sz w:val="18"/>
              </w:rPr>
            </w:pPr>
            <w:ins w:id="273" w:author="Qualcomm - Sumant Iyer" w:date="2021-12-01T16:18: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3F21CF6C" w14:textId="56D90A06" w:rsidR="003B4DF9" w:rsidRPr="00C04A08" w:rsidRDefault="00973EEF" w:rsidP="00D2211B">
            <w:pPr>
              <w:keepNext/>
              <w:keepLines/>
              <w:spacing w:after="0"/>
              <w:jc w:val="center"/>
              <w:rPr>
                <w:ins w:id="274" w:author="Qualcomm - Sumant Iyer" w:date="2021-12-01T16:18:00Z"/>
                <w:rFonts w:ascii="Arial" w:eastAsia="Malgun Gothic" w:hAnsi="Arial"/>
                <w:bCs/>
                <w:sz w:val="18"/>
              </w:rPr>
            </w:pPr>
            <w:ins w:id="275" w:author="Qualcomm - Sumant Iyer" w:date="2021-12-09T13:54:00Z">
              <w:r>
                <w:rPr>
                  <w:rFonts w:ascii="Arial" w:eastAsia="Malgun Gothic" w:hAnsi="Arial"/>
                  <w:bCs/>
                  <w:sz w:val="18"/>
                </w:rPr>
                <w:t>[</w:t>
              </w:r>
            </w:ins>
            <w:ins w:id="276" w:author="Qualcomm - Sumant Iyer" w:date="2021-12-01T16:18:00Z">
              <w:r w:rsidR="003B4DF9">
                <w:rPr>
                  <w:rFonts w:ascii="Arial" w:eastAsia="Malgun Gothic" w:hAnsi="Arial"/>
                  <w:bCs/>
                  <w:sz w:val="18"/>
                </w:rPr>
                <w:t>3.5</w:t>
              </w:r>
            </w:ins>
            <w:ins w:id="277" w:author="Qualcomm - Sumant Iyer" w:date="2021-12-09T13:54:00Z">
              <w:r>
                <w:rPr>
                  <w:rFonts w:ascii="Arial" w:eastAsia="Malgun Gothic" w:hAnsi="Arial"/>
                  <w:bCs/>
                  <w:sz w:val="18"/>
                </w:rPr>
                <w:t>]</w:t>
              </w:r>
            </w:ins>
          </w:p>
        </w:tc>
      </w:tr>
      <w:tr w:rsidR="003B4DF9" w:rsidRPr="00C04A08" w14:paraId="13A45BF3" w14:textId="77777777" w:rsidTr="00D2211B">
        <w:trPr>
          <w:jc w:val="center"/>
          <w:ins w:id="278" w:author="Qualcomm - Sumant Iyer" w:date="2021-12-01T16:18:00Z"/>
        </w:trPr>
        <w:tc>
          <w:tcPr>
            <w:tcW w:w="2605" w:type="dxa"/>
            <w:tcBorders>
              <w:top w:val="single" w:sz="4" w:space="0" w:color="auto"/>
              <w:left w:val="single" w:sz="4" w:space="0" w:color="auto"/>
              <w:bottom w:val="nil"/>
              <w:right w:val="single" w:sz="4" w:space="0" w:color="auto"/>
            </w:tcBorders>
            <w:shd w:val="clear" w:color="auto" w:fill="auto"/>
            <w:vAlign w:val="center"/>
          </w:tcPr>
          <w:p w14:paraId="3A3CAE80" w14:textId="77777777" w:rsidR="003B4DF9" w:rsidRPr="00C04A08" w:rsidRDefault="003B4DF9" w:rsidP="00D2211B">
            <w:pPr>
              <w:keepNext/>
              <w:keepLines/>
              <w:spacing w:after="0"/>
              <w:jc w:val="center"/>
              <w:rPr>
                <w:ins w:id="279" w:author="Qualcomm - Sumant Iyer" w:date="2021-12-01T16:18:00Z"/>
                <w:rFonts w:ascii="Arial" w:eastAsia="Malgun Gothic" w:hAnsi="Arial"/>
                <w:bCs/>
                <w:sz w:val="18"/>
              </w:rPr>
            </w:pPr>
            <w:ins w:id="280" w:author="Qualcomm - Sumant Iyer" w:date="2021-12-01T16:18: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44FF3905" w14:textId="77777777" w:rsidR="003B4DF9" w:rsidRPr="00C04A08" w:rsidRDefault="003B4DF9" w:rsidP="00D2211B">
            <w:pPr>
              <w:keepNext/>
              <w:keepLines/>
              <w:spacing w:after="0"/>
              <w:jc w:val="center"/>
              <w:rPr>
                <w:ins w:id="281" w:author="Qualcomm - Sumant Iyer" w:date="2021-12-01T16:18:00Z"/>
                <w:rFonts w:ascii="Arial" w:eastAsia="Malgun Gothic" w:hAnsi="Arial"/>
                <w:bCs/>
                <w:sz w:val="18"/>
              </w:rPr>
            </w:pPr>
            <w:ins w:id="282" w:author="Qualcomm - Sumant Iyer" w:date="2021-12-01T16:18:00Z">
              <w:r>
                <w:rPr>
                  <w:rFonts w:ascii="Arial" w:eastAsia="Malgun Gothic" w:hAnsi="Arial"/>
                  <w:bCs/>
                  <w:sz w:val="18"/>
                </w:rPr>
                <w:t>n258</w:t>
              </w:r>
            </w:ins>
          </w:p>
        </w:tc>
        <w:tc>
          <w:tcPr>
            <w:tcW w:w="1890" w:type="dxa"/>
            <w:shd w:val="clear" w:color="auto" w:fill="auto"/>
          </w:tcPr>
          <w:p w14:paraId="0E3B4A76" w14:textId="5F627DAA" w:rsidR="003B4DF9" w:rsidRPr="00C04A08" w:rsidRDefault="00973EEF" w:rsidP="00D2211B">
            <w:pPr>
              <w:keepNext/>
              <w:keepLines/>
              <w:spacing w:after="0"/>
              <w:jc w:val="center"/>
              <w:rPr>
                <w:ins w:id="283" w:author="Qualcomm - Sumant Iyer" w:date="2021-12-01T16:18:00Z"/>
                <w:rFonts w:ascii="Arial" w:eastAsia="Malgun Gothic" w:hAnsi="Arial"/>
                <w:bCs/>
                <w:sz w:val="18"/>
              </w:rPr>
            </w:pPr>
            <w:ins w:id="284" w:author="Qualcomm - Sumant Iyer" w:date="2021-12-09T13:54:00Z">
              <w:r>
                <w:rPr>
                  <w:rFonts w:ascii="Arial" w:eastAsia="Malgun Gothic" w:hAnsi="Arial"/>
                  <w:bCs/>
                  <w:sz w:val="18"/>
                </w:rPr>
                <w:t>[</w:t>
              </w:r>
            </w:ins>
            <w:ins w:id="285" w:author="Qualcomm - Sumant Iyer" w:date="2021-12-01T16:18:00Z">
              <w:r w:rsidR="003B4DF9">
                <w:rPr>
                  <w:rFonts w:ascii="Arial" w:eastAsia="Malgun Gothic" w:hAnsi="Arial"/>
                  <w:bCs/>
                  <w:sz w:val="18"/>
                </w:rPr>
                <w:t>3.5</w:t>
              </w:r>
            </w:ins>
            <w:ins w:id="286" w:author="Qualcomm - Sumant Iyer" w:date="2021-12-09T13:54:00Z">
              <w:r>
                <w:rPr>
                  <w:rFonts w:ascii="Arial" w:eastAsia="Malgun Gothic" w:hAnsi="Arial"/>
                  <w:bCs/>
                  <w:sz w:val="18"/>
                </w:rPr>
                <w:t>]</w:t>
              </w:r>
            </w:ins>
          </w:p>
        </w:tc>
      </w:tr>
      <w:tr w:rsidR="003B4DF9" w:rsidRPr="00C04A08" w14:paraId="5FD883D9" w14:textId="77777777" w:rsidTr="00D2211B">
        <w:trPr>
          <w:jc w:val="center"/>
          <w:ins w:id="287" w:author="Qualcomm - Sumant Iyer" w:date="2021-12-01T16:18:00Z"/>
        </w:trPr>
        <w:tc>
          <w:tcPr>
            <w:tcW w:w="2605" w:type="dxa"/>
            <w:tcBorders>
              <w:top w:val="nil"/>
              <w:left w:val="single" w:sz="4" w:space="0" w:color="auto"/>
              <w:bottom w:val="single" w:sz="4" w:space="0" w:color="auto"/>
              <w:right w:val="single" w:sz="4" w:space="0" w:color="auto"/>
            </w:tcBorders>
            <w:shd w:val="clear" w:color="auto" w:fill="auto"/>
            <w:vAlign w:val="center"/>
          </w:tcPr>
          <w:p w14:paraId="23682CE8" w14:textId="77777777" w:rsidR="003B4DF9" w:rsidRPr="00C04A08" w:rsidRDefault="003B4DF9" w:rsidP="00D2211B">
            <w:pPr>
              <w:keepNext/>
              <w:keepLines/>
              <w:spacing w:after="0"/>
              <w:jc w:val="center"/>
              <w:rPr>
                <w:ins w:id="288" w:author="Qualcomm - Sumant Iyer" w:date="2021-12-01T16:18:00Z"/>
                <w:rFonts w:ascii="Arial" w:eastAsia="Malgun Gothic" w:hAnsi="Arial"/>
                <w:bCs/>
                <w:sz w:val="18"/>
              </w:rPr>
            </w:pPr>
          </w:p>
        </w:tc>
        <w:tc>
          <w:tcPr>
            <w:tcW w:w="2250" w:type="dxa"/>
            <w:tcBorders>
              <w:left w:val="single" w:sz="4" w:space="0" w:color="auto"/>
            </w:tcBorders>
          </w:tcPr>
          <w:p w14:paraId="6E8F7986" w14:textId="77777777" w:rsidR="003B4DF9" w:rsidRPr="00C04A08" w:rsidRDefault="003B4DF9" w:rsidP="00D2211B">
            <w:pPr>
              <w:keepNext/>
              <w:keepLines/>
              <w:spacing w:after="0"/>
              <w:jc w:val="center"/>
              <w:rPr>
                <w:ins w:id="289" w:author="Qualcomm - Sumant Iyer" w:date="2021-12-01T16:18:00Z"/>
                <w:rFonts w:ascii="Arial" w:eastAsia="Malgun Gothic" w:hAnsi="Arial"/>
                <w:bCs/>
                <w:sz w:val="18"/>
              </w:rPr>
            </w:pPr>
            <w:ins w:id="290" w:author="Qualcomm - Sumant Iyer" w:date="2021-12-01T16:18:00Z">
              <w:r>
                <w:rPr>
                  <w:rFonts w:ascii="Arial" w:eastAsia="Malgun Gothic" w:hAnsi="Arial"/>
                  <w:bCs/>
                  <w:sz w:val="18"/>
                </w:rPr>
                <w:t>n260</w:t>
              </w:r>
            </w:ins>
          </w:p>
        </w:tc>
        <w:tc>
          <w:tcPr>
            <w:tcW w:w="1890" w:type="dxa"/>
            <w:shd w:val="clear" w:color="auto" w:fill="auto"/>
          </w:tcPr>
          <w:p w14:paraId="11360132" w14:textId="607BDBC4" w:rsidR="003B4DF9" w:rsidRPr="00C04A08" w:rsidRDefault="00973EEF" w:rsidP="00D2211B">
            <w:pPr>
              <w:keepNext/>
              <w:keepLines/>
              <w:spacing w:after="0"/>
              <w:jc w:val="center"/>
              <w:rPr>
                <w:ins w:id="291" w:author="Qualcomm - Sumant Iyer" w:date="2021-12-01T16:18:00Z"/>
                <w:rFonts w:ascii="Arial" w:eastAsia="Malgun Gothic" w:hAnsi="Arial"/>
                <w:bCs/>
                <w:sz w:val="18"/>
              </w:rPr>
            </w:pPr>
            <w:ins w:id="292" w:author="Qualcomm - Sumant Iyer" w:date="2021-12-09T13:54:00Z">
              <w:r>
                <w:rPr>
                  <w:rFonts w:ascii="Arial" w:eastAsia="Malgun Gothic" w:hAnsi="Arial"/>
                  <w:bCs/>
                  <w:sz w:val="18"/>
                </w:rPr>
                <w:t>[</w:t>
              </w:r>
            </w:ins>
            <w:ins w:id="293" w:author="Qualcomm - Sumant Iyer" w:date="2021-12-01T16:18:00Z">
              <w:r w:rsidR="003B4DF9">
                <w:rPr>
                  <w:rFonts w:ascii="Arial" w:eastAsia="Malgun Gothic" w:hAnsi="Arial"/>
                  <w:bCs/>
                  <w:sz w:val="18"/>
                </w:rPr>
                <w:t>3.5</w:t>
              </w:r>
            </w:ins>
            <w:ins w:id="294" w:author="Qualcomm - Sumant Iyer" w:date="2021-12-09T13:54:00Z">
              <w:r>
                <w:rPr>
                  <w:rFonts w:ascii="Arial" w:eastAsia="Malgun Gothic" w:hAnsi="Arial"/>
                  <w:bCs/>
                  <w:sz w:val="18"/>
                </w:rPr>
                <w:t>]</w:t>
              </w:r>
            </w:ins>
          </w:p>
        </w:tc>
      </w:tr>
      <w:tr w:rsidR="003B4DF9" w:rsidRPr="00C04A08" w14:paraId="4D8B9974" w14:textId="77777777" w:rsidTr="00D2211B">
        <w:trPr>
          <w:jc w:val="center"/>
          <w:ins w:id="295" w:author="Qualcomm - Sumant Iyer" w:date="2021-12-01T16:18:00Z"/>
        </w:trPr>
        <w:tc>
          <w:tcPr>
            <w:tcW w:w="2605" w:type="dxa"/>
            <w:tcBorders>
              <w:top w:val="single" w:sz="4" w:space="0" w:color="auto"/>
              <w:bottom w:val="nil"/>
            </w:tcBorders>
            <w:shd w:val="clear" w:color="auto" w:fill="auto"/>
            <w:vAlign w:val="center"/>
          </w:tcPr>
          <w:p w14:paraId="10470DE0" w14:textId="77777777" w:rsidR="003B4DF9" w:rsidRPr="00C04A08" w:rsidRDefault="003B4DF9" w:rsidP="00D2211B">
            <w:pPr>
              <w:keepNext/>
              <w:keepLines/>
              <w:spacing w:after="0"/>
              <w:jc w:val="center"/>
              <w:rPr>
                <w:ins w:id="296" w:author="Qualcomm - Sumant Iyer" w:date="2021-12-01T16:18:00Z"/>
                <w:rFonts w:ascii="Arial" w:eastAsia="Malgun Gothic" w:hAnsi="Arial"/>
                <w:bCs/>
                <w:sz w:val="18"/>
              </w:rPr>
            </w:pPr>
            <w:ins w:id="297" w:author="Qualcomm - Sumant Iyer" w:date="2021-12-01T16:18:00Z">
              <w:r w:rsidRPr="00C04A08">
                <w:rPr>
                  <w:rFonts w:ascii="Arial" w:eastAsia="Malgun Gothic" w:hAnsi="Arial"/>
                  <w:bCs/>
                  <w:sz w:val="18"/>
                </w:rPr>
                <w:t>CA_n260-n261</w:t>
              </w:r>
            </w:ins>
          </w:p>
        </w:tc>
        <w:tc>
          <w:tcPr>
            <w:tcW w:w="2250" w:type="dxa"/>
          </w:tcPr>
          <w:p w14:paraId="10EC0F63" w14:textId="77777777" w:rsidR="003B4DF9" w:rsidRPr="00C04A08" w:rsidRDefault="003B4DF9" w:rsidP="00D2211B">
            <w:pPr>
              <w:keepNext/>
              <w:keepLines/>
              <w:spacing w:after="0"/>
              <w:jc w:val="center"/>
              <w:rPr>
                <w:ins w:id="298" w:author="Qualcomm - Sumant Iyer" w:date="2021-12-01T16:18:00Z"/>
                <w:rFonts w:ascii="Arial" w:eastAsia="Malgun Gothic" w:hAnsi="Arial"/>
                <w:bCs/>
                <w:sz w:val="18"/>
              </w:rPr>
            </w:pPr>
            <w:ins w:id="299" w:author="Qualcomm - Sumant Iyer" w:date="2021-12-01T16:18:00Z">
              <w:r w:rsidRPr="00C04A08">
                <w:rPr>
                  <w:rFonts w:ascii="Arial" w:eastAsia="Malgun Gothic" w:hAnsi="Arial"/>
                  <w:bCs/>
                  <w:sz w:val="18"/>
                </w:rPr>
                <w:t>n260</w:t>
              </w:r>
            </w:ins>
          </w:p>
        </w:tc>
        <w:tc>
          <w:tcPr>
            <w:tcW w:w="1890" w:type="dxa"/>
            <w:shd w:val="clear" w:color="auto" w:fill="auto"/>
          </w:tcPr>
          <w:p w14:paraId="4B17079B" w14:textId="0AAAD575" w:rsidR="003B4DF9" w:rsidRPr="00C04A08" w:rsidRDefault="00973EEF" w:rsidP="00D2211B">
            <w:pPr>
              <w:keepNext/>
              <w:keepLines/>
              <w:spacing w:after="0"/>
              <w:jc w:val="center"/>
              <w:rPr>
                <w:ins w:id="300" w:author="Qualcomm - Sumant Iyer" w:date="2021-12-01T16:18:00Z"/>
                <w:rFonts w:ascii="Arial" w:eastAsia="Malgun Gothic" w:hAnsi="Arial"/>
                <w:bCs/>
                <w:sz w:val="18"/>
              </w:rPr>
            </w:pPr>
            <w:ins w:id="301" w:author="Qualcomm - Sumant Iyer" w:date="2021-12-09T13:54:00Z">
              <w:r>
                <w:rPr>
                  <w:rFonts w:ascii="Arial" w:eastAsia="Malgun Gothic" w:hAnsi="Arial"/>
                  <w:bCs/>
                  <w:sz w:val="18"/>
                </w:rPr>
                <w:t>[</w:t>
              </w:r>
            </w:ins>
            <w:ins w:id="302" w:author="Qualcomm - Sumant Iyer" w:date="2021-12-01T16:18:00Z">
              <w:r w:rsidR="003B4DF9" w:rsidRPr="00C04A08">
                <w:rPr>
                  <w:rFonts w:ascii="Arial" w:eastAsia="Malgun Gothic" w:hAnsi="Arial"/>
                  <w:bCs/>
                  <w:sz w:val="18"/>
                </w:rPr>
                <w:t>3.5</w:t>
              </w:r>
            </w:ins>
            <w:ins w:id="303" w:author="Qualcomm - Sumant Iyer" w:date="2021-12-09T13:54:00Z">
              <w:r>
                <w:rPr>
                  <w:rFonts w:ascii="Arial" w:eastAsia="Malgun Gothic" w:hAnsi="Arial"/>
                  <w:bCs/>
                  <w:sz w:val="18"/>
                </w:rPr>
                <w:t>]</w:t>
              </w:r>
            </w:ins>
          </w:p>
        </w:tc>
      </w:tr>
      <w:tr w:rsidR="003B4DF9" w:rsidRPr="00C04A08" w14:paraId="2C5C768D" w14:textId="77777777" w:rsidTr="00D2211B">
        <w:trPr>
          <w:jc w:val="center"/>
          <w:ins w:id="304" w:author="Qualcomm - Sumant Iyer" w:date="2021-12-01T16:18:00Z"/>
        </w:trPr>
        <w:tc>
          <w:tcPr>
            <w:tcW w:w="2605" w:type="dxa"/>
            <w:tcBorders>
              <w:top w:val="nil"/>
            </w:tcBorders>
            <w:shd w:val="clear" w:color="auto" w:fill="auto"/>
            <w:vAlign w:val="center"/>
          </w:tcPr>
          <w:p w14:paraId="7F8AD04D" w14:textId="77777777" w:rsidR="003B4DF9" w:rsidRPr="00C04A08" w:rsidRDefault="003B4DF9" w:rsidP="00D2211B">
            <w:pPr>
              <w:keepNext/>
              <w:keepLines/>
              <w:spacing w:after="0"/>
              <w:jc w:val="center"/>
              <w:rPr>
                <w:ins w:id="305" w:author="Qualcomm - Sumant Iyer" w:date="2021-12-01T16:18:00Z"/>
                <w:rFonts w:ascii="Arial" w:eastAsia="Malgun Gothic" w:hAnsi="Arial"/>
                <w:bCs/>
                <w:sz w:val="18"/>
              </w:rPr>
            </w:pPr>
          </w:p>
        </w:tc>
        <w:tc>
          <w:tcPr>
            <w:tcW w:w="2250" w:type="dxa"/>
          </w:tcPr>
          <w:p w14:paraId="0B662006" w14:textId="77777777" w:rsidR="003B4DF9" w:rsidRPr="00C04A08" w:rsidRDefault="003B4DF9" w:rsidP="00D2211B">
            <w:pPr>
              <w:keepNext/>
              <w:keepLines/>
              <w:spacing w:after="0"/>
              <w:jc w:val="center"/>
              <w:rPr>
                <w:ins w:id="306" w:author="Qualcomm - Sumant Iyer" w:date="2021-12-01T16:18:00Z"/>
                <w:rFonts w:ascii="Arial" w:eastAsia="Malgun Gothic" w:hAnsi="Arial"/>
                <w:bCs/>
                <w:sz w:val="18"/>
              </w:rPr>
            </w:pPr>
            <w:ins w:id="307" w:author="Qualcomm - Sumant Iyer" w:date="2021-12-01T16:18:00Z">
              <w:r w:rsidRPr="00C04A08">
                <w:rPr>
                  <w:rFonts w:ascii="Arial" w:eastAsia="Malgun Gothic" w:hAnsi="Arial"/>
                  <w:bCs/>
                  <w:sz w:val="18"/>
                </w:rPr>
                <w:t>n261</w:t>
              </w:r>
            </w:ins>
          </w:p>
        </w:tc>
        <w:tc>
          <w:tcPr>
            <w:tcW w:w="1890" w:type="dxa"/>
            <w:tcBorders>
              <w:bottom w:val="single" w:sz="4" w:space="0" w:color="auto"/>
            </w:tcBorders>
            <w:shd w:val="clear" w:color="auto" w:fill="auto"/>
          </w:tcPr>
          <w:p w14:paraId="67E73801" w14:textId="56CBA884" w:rsidR="003B4DF9" w:rsidRPr="00C04A08" w:rsidRDefault="00973EEF" w:rsidP="00D2211B">
            <w:pPr>
              <w:keepNext/>
              <w:keepLines/>
              <w:spacing w:after="0"/>
              <w:jc w:val="center"/>
              <w:rPr>
                <w:ins w:id="308" w:author="Qualcomm - Sumant Iyer" w:date="2021-12-01T16:18:00Z"/>
                <w:rFonts w:ascii="Arial" w:eastAsia="Malgun Gothic" w:hAnsi="Arial"/>
                <w:bCs/>
                <w:sz w:val="18"/>
              </w:rPr>
            </w:pPr>
            <w:ins w:id="309" w:author="Qualcomm - Sumant Iyer" w:date="2021-12-09T13:54:00Z">
              <w:r>
                <w:rPr>
                  <w:rFonts w:ascii="Arial" w:eastAsia="Malgun Gothic" w:hAnsi="Arial"/>
                  <w:bCs/>
                  <w:sz w:val="18"/>
                </w:rPr>
                <w:t>[</w:t>
              </w:r>
            </w:ins>
            <w:ins w:id="310" w:author="Qualcomm - Sumant Iyer" w:date="2021-12-01T16:18:00Z">
              <w:r w:rsidR="003B4DF9" w:rsidRPr="00C04A08">
                <w:rPr>
                  <w:rFonts w:ascii="Arial" w:eastAsia="Malgun Gothic" w:hAnsi="Arial"/>
                  <w:bCs/>
                  <w:sz w:val="18"/>
                </w:rPr>
                <w:t>3.5</w:t>
              </w:r>
            </w:ins>
            <w:ins w:id="311" w:author="Qualcomm - Sumant Iyer" w:date="2021-12-09T13:54:00Z">
              <w:r>
                <w:rPr>
                  <w:rFonts w:ascii="Arial" w:eastAsia="Malgun Gothic" w:hAnsi="Arial"/>
                  <w:bCs/>
                  <w:sz w:val="18"/>
                </w:rPr>
                <w:t>]</w:t>
              </w:r>
            </w:ins>
          </w:p>
        </w:tc>
      </w:tr>
    </w:tbl>
    <w:p w14:paraId="2836C471" w14:textId="77777777" w:rsidR="003B4DF9" w:rsidRDefault="003B4DF9" w:rsidP="002E4ECD">
      <w:pPr>
        <w:overflowPunct w:val="0"/>
        <w:autoSpaceDE w:val="0"/>
        <w:autoSpaceDN w:val="0"/>
        <w:adjustRightInd w:val="0"/>
        <w:textAlignment w:val="baseline"/>
        <w:rPr>
          <w:rFonts w:eastAsia="SimSun"/>
          <w:i/>
          <w:color w:val="0000FF"/>
        </w:rPr>
      </w:pPr>
    </w:p>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F7AC241" w14:textId="77777777" w:rsidR="002E4ECD" w:rsidRPr="00C04A08" w:rsidRDefault="002E4ECD" w:rsidP="002E4ECD">
      <w:pPr>
        <w:pStyle w:val="Heading2"/>
      </w:pPr>
      <w:bookmarkStart w:id="312" w:name="_Toc21340955"/>
      <w:bookmarkStart w:id="313" w:name="_Toc29805403"/>
      <w:bookmarkStart w:id="314" w:name="_Toc36456612"/>
      <w:bookmarkStart w:id="315" w:name="_Toc36469710"/>
      <w:bookmarkStart w:id="316" w:name="_Toc37254119"/>
      <w:bookmarkStart w:id="317" w:name="_Toc37322978"/>
      <w:bookmarkStart w:id="318" w:name="_Toc37324384"/>
      <w:bookmarkStart w:id="319" w:name="_Toc45889907"/>
      <w:bookmarkStart w:id="320" w:name="_Toc52196587"/>
      <w:bookmarkStart w:id="321" w:name="_Toc52197567"/>
      <w:bookmarkStart w:id="322" w:name="_Toc53173290"/>
      <w:bookmarkStart w:id="323" w:name="_Toc53173659"/>
      <w:bookmarkStart w:id="324" w:name="_Toc61119661"/>
      <w:bookmarkStart w:id="325" w:name="_Toc61120043"/>
      <w:r w:rsidRPr="00C04A08">
        <w:t>7.4A</w:t>
      </w:r>
      <w:r w:rsidRPr="00C04A08">
        <w:tab/>
        <w:t>Maximum input level for DL CA</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37B0F48" w14:textId="77777777" w:rsidR="002E4ECD" w:rsidRPr="00C04A08" w:rsidRDefault="002E4ECD" w:rsidP="002E4ECD">
      <w:pPr>
        <w:pStyle w:val="TH"/>
        <w:rPr>
          <w:rFonts w:eastAsia="Malgun Gothic"/>
        </w:rPr>
      </w:pPr>
      <w:r w:rsidRPr="00C04A08">
        <w:rPr>
          <w:rFonts w:eastAsia="Malgun Gothic"/>
        </w:rPr>
        <w:t>Table 7.4A-1: Void</w:t>
      </w:r>
    </w:p>
    <w:p w14:paraId="7306048F" w14:textId="77777777" w:rsidR="002E4ECD" w:rsidRPr="00C04A08" w:rsidRDefault="002E4ECD" w:rsidP="002E4ECD">
      <w:pPr>
        <w:pStyle w:val="TH"/>
        <w:rPr>
          <w:rFonts w:eastAsia="Malgun Gothic"/>
        </w:rPr>
      </w:pPr>
      <w:r w:rsidRPr="00C04A08">
        <w:rPr>
          <w:rFonts w:eastAsia="Malgun Gothic"/>
        </w:rPr>
        <w:t>Table 7.4A-2: Void</w:t>
      </w:r>
    </w:p>
    <w:p w14:paraId="48E9E61F" w14:textId="77777777" w:rsidR="002E4ECD" w:rsidRPr="00C04A08" w:rsidRDefault="002E4ECD" w:rsidP="002E4ECD">
      <w:pPr>
        <w:pStyle w:val="Heading3"/>
        <w:rPr>
          <w:lang w:eastAsia="en-GB"/>
        </w:rPr>
      </w:pPr>
      <w:bookmarkStart w:id="326" w:name="_Toc37254120"/>
      <w:bookmarkStart w:id="327" w:name="_Toc37322979"/>
      <w:bookmarkStart w:id="328" w:name="_Toc37324385"/>
      <w:bookmarkStart w:id="329" w:name="_Toc45889908"/>
      <w:bookmarkStart w:id="330" w:name="_Toc52196588"/>
      <w:bookmarkStart w:id="331" w:name="_Toc52197568"/>
      <w:bookmarkStart w:id="332" w:name="_Toc53173291"/>
      <w:bookmarkStart w:id="333" w:name="_Toc53173660"/>
      <w:bookmarkStart w:id="334" w:name="_Toc61119662"/>
      <w:bookmarkStart w:id="335" w:name="_Toc61120044"/>
      <w:r w:rsidRPr="00C04A08">
        <w:rPr>
          <w:lang w:eastAsia="en-GB"/>
        </w:rPr>
        <w:t>7.4A.1</w:t>
      </w:r>
      <w:r w:rsidRPr="00C04A08">
        <w:rPr>
          <w:lang w:eastAsia="en-GB"/>
        </w:rPr>
        <w:tab/>
        <w:t xml:space="preserve">Maximum input level for </w:t>
      </w:r>
      <w:bookmarkStart w:id="336" w:name="_Hlk32425289"/>
      <w:r w:rsidRPr="00C04A08">
        <w:rPr>
          <w:lang w:eastAsia="en-GB"/>
        </w:rPr>
        <w:t xml:space="preserve">Intra-band contiguous </w:t>
      </w:r>
      <w:bookmarkEnd w:id="336"/>
      <w:r w:rsidRPr="00C04A08">
        <w:rPr>
          <w:lang w:eastAsia="en-GB"/>
        </w:rPr>
        <w:t>CA</w:t>
      </w:r>
      <w:bookmarkEnd w:id="326"/>
      <w:bookmarkEnd w:id="327"/>
      <w:bookmarkEnd w:id="328"/>
      <w:bookmarkEnd w:id="329"/>
      <w:bookmarkEnd w:id="330"/>
      <w:bookmarkEnd w:id="331"/>
      <w:bookmarkEnd w:id="332"/>
      <w:bookmarkEnd w:id="333"/>
      <w:bookmarkEnd w:id="334"/>
      <w:bookmarkEnd w:id="335"/>
    </w:p>
    <w:p w14:paraId="502E1CFC" w14:textId="77777777" w:rsidR="002E4ECD" w:rsidRPr="00C04A08" w:rsidRDefault="002E4ECD" w:rsidP="002E4ECD">
      <w:r w:rsidRPr="00C04A08">
        <w:t>For</w:t>
      </w:r>
      <w:r w:rsidRPr="00C04A08">
        <w:rPr>
          <w:rFonts w:eastAsia="Malgun Gothic"/>
        </w:rPr>
        <w:t xml:space="preserve"> intra-band contiguous</w:t>
      </w:r>
      <w:r w:rsidRPr="00C04A08">
        <w:t xml:space="preserve"> carrier </w:t>
      </w:r>
      <w:proofErr w:type="gramStart"/>
      <w:r w:rsidRPr="00C04A08">
        <w:t>aggregation</w:t>
      </w:r>
      <w:proofErr w:type="gramEnd"/>
      <w:r w:rsidRPr="00C04A08">
        <w:t xml:space="preserve"> the input level is defined as the</w:t>
      </w:r>
      <w:r w:rsidRPr="00C04A08">
        <w:rPr>
          <w:rFonts w:cs="v5.0.0"/>
        </w:rPr>
        <w:t xml:space="preserve"> </w:t>
      </w:r>
      <w:r w:rsidRPr="00C04A08">
        <w:t>cumulative received power</w:t>
      </w:r>
      <w:r w:rsidRPr="00C04A08">
        <w:rPr>
          <w:rFonts w:cs="v5.0.0"/>
        </w:rPr>
        <w:t xml:space="preserve">, summed </w:t>
      </w:r>
      <w:r w:rsidRPr="00C04A08">
        <w:t xml:space="preserve">over the transmission bandwidth configurations of each active DL CC. All DL CCs shall be active throughout the test. The input power shall be distributed among the active DL </w:t>
      </w:r>
      <w:proofErr w:type="gramStart"/>
      <w:r w:rsidRPr="00C04A08">
        <w:t>CCs</w:t>
      </w:r>
      <w:proofErr w:type="gramEnd"/>
      <w:r w:rsidRPr="00C04A08">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141AD4B4" w14:textId="77777777" w:rsidR="002E4ECD" w:rsidRPr="00C04A08" w:rsidRDefault="002E4ECD" w:rsidP="002E4ECD">
      <w:r w:rsidRPr="00C04A08">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C04A08">
        <w:t>Meas</w:t>
      </w:r>
      <w:proofErr w:type="spellEnd"/>
      <w:r w:rsidRPr="00C04A08">
        <w:t>=Link angle).</w:t>
      </w:r>
    </w:p>
    <w:p w14:paraId="645EB91B" w14:textId="77777777" w:rsidR="002E4ECD" w:rsidRPr="00C04A08" w:rsidRDefault="002E4ECD" w:rsidP="002E4ECD">
      <w:pPr>
        <w:pStyle w:val="TH"/>
        <w:rPr>
          <w:rFonts w:eastAsia="Malgun Gothic"/>
        </w:rPr>
      </w:pPr>
      <w:r w:rsidRPr="00C04A08">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2E4ECD" w:rsidRPr="00C04A08" w14:paraId="5EA89087"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20F03819"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tcPr>
          <w:p w14:paraId="3AA4D127"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5FF8963D" w14:textId="77777777" w:rsidR="002E4ECD" w:rsidRPr="00C04A08" w:rsidRDefault="002E4ECD" w:rsidP="0059265B">
            <w:pPr>
              <w:keepNext/>
              <w:keepLines/>
              <w:spacing w:after="0"/>
              <w:jc w:val="center"/>
              <w:rPr>
                <w:rFonts w:ascii="Arial" w:eastAsia="Malgun Gothic" w:hAnsi="Arial"/>
                <w:b/>
                <w:sz w:val="18"/>
              </w:rPr>
            </w:pPr>
            <w:r w:rsidRPr="00C04A08">
              <w:rPr>
                <w:rFonts w:ascii="Arial" w:eastAsia="Malgun Gothic" w:hAnsi="Arial"/>
                <w:b/>
                <w:sz w:val="18"/>
              </w:rPr>
              <w:t>Level</w:t>
            </w:r>
          </w:p>
        </w:tc>
      </w:tr>
      <w:tr w:rsidR="002E4ECD" w:rsidRPr="00C04A08" w14:paraId="7FDA5D5E" w14:textId="77777777" w:rsidTr="0059265B">
        <w:trPr>
          <w:jc w:val="center"/>
        </w:trPr>
        <w:tc>
          <w:tcPr>
            <w:tcW w:w="3865" w:type="dxa"/>
            <w:tcBorders>
              <w:top w:val="single" w:sz="4" w:space="0" w:color="auto"/>
              <w:left w:val="single" w:sz="4" w:space="0" w:color="auto"/>
              <w:bottom w:val="single" w:sz="4" w:space="0" w:color="auto"/>
              <w:right w:val="single" w:sz="4" w:space="0" w:color="auto"/>
            </w:tcBorders>
          </w:tcPr>
          <w:p w14:paraId="03BD7A3E"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tcPr>
          <w:p w14:paraId="17073EEB"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tcPr>
          <w:p w14:paraId="0C057F29"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-25 (NOTE 2)</w:t>
            </w:r>
          </w:p>
          <w:p w14:paraId="49EC0DCD" w14:textId="77777777" w:rsidR="002E4ECD" w:rsidRPr="00C04A08" w:rsidRDefault="002E4ECD" w:rsidP="0059265B">
            <w:pPr>
              <w:keepNext/>
              <w:keepLines/>
              <w:spacing w:after="0"/>
              <w:jc w:val="center"/>
              <w:rPr>
                <w:rFonts w:ascii="Arial" w:eastAsia="Malgun Gothic" w:hAnsi="Arial"/>
                <w:sz w:val="18"/>
              </w:rPr>
            </w:pPr>
            <w:r w:rsidRPr="00C04A08">
              <w:rPr>
                <w:rFonts w:ascii="Arial" w:eastAsia="Malgun Gothic" w:hAnsi="Arial"/>
                <w:sz w:val="18"/>
              </w:rPr>
              <w:t>-27 (NOTE 3)</w:t>
            </w:r>
          </w:p>
        </w:tc>
      </w:tr>
      <w:tr w:rsidR="002E4ECD" w:rsidRPr="00C04A08" w14:paraId="138D04C7" w14:textId="77777777" w:rsidTr="0059265B">
        <w:trPr>
          <w:trHeight w:val="398"/>
          <w:jc w:val="center"/>
        </w:trPr>
        <w:tc>
          <w:tcPr>
            <w:tcW w:w="8370" w:type="dxa"/>
            <w:gridSpan w:val="3"/>
          </w:tcPr>
          <w:p w14:paraId="773CCE90"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 xml:space="preserve">The transmitter shall be set to 4 dB below the </w:t>
            </w:r>
            <w:proofErr w:type="spellStart"/>
            <w:proofErr w:type="gramStart"/>
            <w:r w:rsidRPr="00C04A08">
              <w:rPr>
                <w:rFonts w:ascii="Arial" w:eastAsia="Malgun Gothic" w:hAnsi="Arial"/>
                <w:sz w:val="18"/>
              </w:rPr>
              <w:t>P</w:t>
            </w:r>
            <w:r w:rsidRPr="00C04A08">
              <w:rPr>
                <w:rFonts w:ascii="Arial" w:eastAsia="Malgun Gothic" w:hAnsi="Arial"/>
                <w:sz w:val="18"/>
                <w:vertAlign w:val="subscript"/>
              </w:rPr>
              <w:t>UMAX,f</w:t>
            </w:r>
            <w:proofErr w:type="gramEnd"/>
            <w:r w:rsidRPr="00C04A08">
              <w:rPr>
                <w:rFonts w:ascii="Arial" w:eastAsia="Malgun Gothic" w:hAnsi="Arial"/>
                <w:sz w:val="18"/>
                <w:vertAlign w:val="subscript"/>
              </w:rPr>
              <w:t>,c</w:t>
            </w:r>
            <w:proofErr w:type="spellEnd"/>
            <w:r w:rsidRPr="00C04A08">
              <w:rPr>
                <w:rFonts w:ascii="Arial" w:eastAsia="Malgun Gothic" w:hAnsi="Arial"/>
                <w:sz w:val="18"/>
              </w:rPr>
              <w:t xml:space="preserve"> as defined in clause 6.2.4, with uplink configuration specified in Table 7.3.2.1-2</w:t>
            </w:r>
          </w:p>
          <w:p w14:paraId="72CD6E6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p>
          <w:p w14:paraId="4E1194F9" w14:textId="77777777" w:rsidR="002E4ECD" w:rsidRPr="00C04A08" w:rsidRDefault="002E4ECD" w:rsidP="0059265B">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p>
        </w:tc>
      </w:tr>
    </w:tbl>
    <w:p w14:paraId="23FD047C" w14:textId="77777777" w:rsidR="002E4ECD" w:rsidRPr="00C04A08" w:rsidRDefault="002E4ECD" w:rsidP="002E4ECD">
      <w:pPr>
        <w:jc w:val="both"/>
        <w:rPr>
          <w:rFonts w:eastAsia="Malgun Gothic"/>
        </w:rPr>
      </w:pPr>
    </w:p>
    <w:p w14:paraId="282B3FEB" w14:textId="77777777" w:rsidR="002E4ECD" w:rsidRPr="00C04A08" w:rsidRDefault="002E4ECD" w:rsidP="002E4ECD">
      <w:pPr>
        <w:pStyle w:val="Heading3"/>
        <w:rPr>
          <w:lang w:eastAsia="en-GB"/>
        </w:rPr>
      </w:pPr>
      <w:bookmarkStart w:id="337" w:name="_Toc37254121"/>
      <w:bookmarkStart w:id="338" w:name="_Toc37322980"/>
      <w:bookmarkStart w:id="339" w:name="_Toc37324386"/>
      <w:bookmarkStart w:id="340" w:name="_Toc45889909"/>
      <w:bookmarkStart w:id="341" w:name="_Toc52196589"/>
      <w:bookmarkStart w:id="342" w:name="_Toc52197569"/>
      <w:bookmarkStart w:id="343" w:name="_Toc53173292"/>
      <w:bookmarkStart w:id="344" w:name="_Toc53173661"/>
      <w:bookmarkStart w:id="345" w:name="_Toc61119663"/>
      <w:bookmarkStart w:id="346" w:name="_Toc61120045"/>
      <w:r w:rsidRPr="00C04A08">
        <w:rPr>
          <w:lang w:eastAsia="en-GB"/>
        </w:rPr>
        <w:t>7.4A.2</w:t>
      </w:r>
      <w:r w:rsidRPr="00C04A08">
        <w:rPr>
          <w:lang w:eastAsia="en-GB"/>
        </w:rPr>
        <w:tab/>
        <w:t>Maximum input level for Intra-band non-contiguous CA</w:t>
      </w:r>
      <w:bookmarkEnd w:id="337"/>
      <w:bookmarkEnd w:id="338"/>
      <w:bookmarkEnd w:id="339"/>
      <w:bookmarkEnd w:id="340"/>
      <w:bookmarkEnd w:id="341"/>
      <w:bookmarkEnd w:id="342"/>
      <w:bookmarkEnd w:id="343"/>
      <w:bookmarkEnd w:id="344"/>
      <w:bookmarkEnd w:id="345"/>
      <w:bookmarkEnd w:id="346"/>
    </w:p>
    <w:p w14:paraId="1E3FD172" w14:textId="77777777" w:rsidR="002E4ECD" w:rsidRPr="00C04A08" w:rsidRDefault="002E4ECD" w:rsidP="00D677F7">
      <w:pPr>
        <w:rPr>
          <w:rFonts w:ascii="Arial" w:hAnsi="Arial"/>
          <w:sz w:val="28"/>
          <w:lang w:eastAsia="en-GB"/>
        </w:rPr>
      </w:pPr>
      <w:r w:rsidRPr="00C04A08">
        <w:rPr>
          <w:rFonts w:eastAsia="Malgun Gothic"/>
        </w:rPr>
        <w:t xml:space="preserve">For intra-band non-contiguous carrier </w:t>
      </w:r>
      <w:proofErr w:type="gramStart"/>
      <w:r w:rsidRPr="00C04A08">
        <w:rPr>
          <w:rFonts w:eastAsia="Malgun Gothic"/>
        </w:rPr>
        <w:t>aggregation</w:t>
      </w:r>
      <w:proofErr w:type="gramEnd"/>
      <w:r w:rsidRPr="00C04A08">
        <w:rPr>
          <w:rFonts w:eastAsia="Malgun Gothic"/>
        </w:rPr>
        <w:t xml:space="preserve"> the requirement of section 7.4A.1 applies</w:t>
      </w:r>
    </w:p>
    <w:p w14:paraId="1152C94D" w14:textId="77777777" w:rsidR="002E4ECD" w:rsidRPr="00C04A08" w:rsidRDefault="002E4ECD" w:rsidP="002E4ECD">
      <w:pPr>
        <w:pStyle w:val="Heading3"/>
        <w:rPr>
          <w:lang w:eastAsia="en-GB"/>
        </w:rPr>
      </w:pPr>
      <w:bookmarkStart w:id="347" w:name="_Toc21343112"/>
      <w:bookmarkStart w:id="348" w:name="_Toc29770078"/>
      <w:bookmarkStart w:id="349" w:name="_Toc29799577"/>
      <w:bookmarkStart w:id="350" w:name="_Toc37254122"/>
      <w:bookmarkStart w:id="351" w:name="_Toc37322981"/>
      <w:bookmarkStart w:id="352" w:name="_Toc37324387"/>
      <w:bookmarkStart w:id="353" w:name="_Toc45889910"/>
      <w:bookmarkStart w:id="354" w:name="_Toc52196590"/>
      <w:bookmarkStart w:id="355" w:name="_Toc52197570"/>
      <w:bookmarkStart w:id="356" w:name="_Toc53173293"/>
      <w:bookmarkStart w:id="357" w:name="_Toc53173662"/>
      <w:bookmarkStart w:id="358" w:name="_Toc61119664"/>
      <w:bookmarkStart w:id="359" w:name="_Toc61120046"/>
      <w:r w:rsidRPr="00C04A08">
        <w:rPr>
          <w:lang w:eastAsia="en-GB"/>
        </w:rPr>
        <w:t>7.4A.3</w:t>
      </w:r>
      <w:r w:rsidRPr="00C04A08">
        <w:rPr>
          <w:lang w:eastAsia="en-GB"/>
        </w:rPr>
        <w:tab/>
      </w:r>
      <w:bookmarkStart w:id="360" w:name="_Hlk51960226"/>
      <w:bookmarkEnd w:id="347"/>
      <w:bookmarkEnd w:id="348"/>
      <w:bookmarkEnd w:id="349"/>
      <w:bookmarkEnd w:id="350"/>
      <w:bookmarkEnd w:id="351"/>
      <w:bookmarkEnd w:id="352"/>
      <w:bookmarkEnd w:id="353"/>
      <w:r w:rsidRPr="00C04A08">
        <w:rPr>
          <w:lang w:eastAsia="en-GB"/>
        </w:rPr>
        <w:t>Maximum input level for Inter-band CA</w:t>
      </w:r>
      <w:bookmarkEnd w:id="354"/>
      <w:bookmarkEnd w:id="355"/>
      <w:bookmarkEnd w:id="356"/>
      <w:bookmarkEnd w:id="357"/>
      <w:bookmarkEnd w:id="358"/>
      <w:bookmarkEnd w:id="359"/>
      <w:bookmarkEnd w:id="360"/>
    </w:p>
    <w:p w14:paraId="3A67D292" w14:textId="381F7F80" w:rsidR="002E4ECD" w:rsidRDefault="002E4ECD" w:rsidP="002E4ECD">
      <w:r w:rsidRPr="00C04A08">
        <w:t xml:space="preserve">For inter-band carrier aggregation </w:t>
      </w:r>
      <w:r w:rsidR="00802611">
        <w:t xml:space="preserve">with IBM </w:t>
      </w:r>
      <w:r w:rsidRPr="00C04A08">
        <w:t xml:space="preserve">with one component carrier per operating band and the uplink assigned to one NR band, the maximum input level is defined with the uplink active on the band other than the band whose downlink is being tested. The UE shall meet the requirements specified in clause 7.4 </w:t>
      </w:r>
      <w:commentRangeStart w:id="361"/>
      <w:r w:rsidRPr="00C04A08">
        <w:t xml:space="preserve">for each component </w:t>
      </w:r>
      <w:commentRangeEnd w:id="361"/>
      <w:r w:rsidR="00F519D8">
        <w:rPr>
          <w:rStyle w:val="CommentReference"/>
          <w:rFonts w:ascii="Arial" w:hAnsi="Arial"/>
          <w:lang w:val="x-none" w:eastAsia="en-US"/>
        </w:rPr>
        <w:commentReference w:id="361"/>
      </w:r>
      <w:r w:rsidRPr="00C04A08">
        <w:t>carrier while all downlink carriers are active.</w:t>
      </w:r>
    </w:p>
    <w:p w14:paraId="2B6B1E3A" w14:textId="1EED7030" w:rsidR="00903F93" w:rsidRPr="00C04A08" w:rsidRDefault="00903F93" w:rsidP="00903F93">
      <w:pPr>
        <w:overflowPunct w:val="0"/>
        <w:autoSpaceDE w:val="0"/>
        <w:autoSpaceDN w:val="0"/>
        <w:adjustRightInd w:val="0"/>
        <w:textAlignment w:val="baseline"/>
      </w:pPr>
      <w:r w:rsidRPr="00CB3F8F">
        <w:rPr>
          <w:rFonts w:eastAsia="SimSun"/>
          <w:i/>
          <w:color w:val="0000FF"/>
        </w:rPr>
        <w:t xml:space="preserve">&lt; </w:t>
      </w:r>
      <w:r>
        <w:rPr>
          <w:rFonts w:eastAsia="SimSun"/>
          <w:i/>
          <w:color w:val="0000FF"/>
        </w:rPr>
        <w:t>option 1</w:t>
      </w:r>
      <w:r w:rsidRPr="00CB3F8F">
        <w:rPr>
          <w:rFonts w:eastAsia="SimSun"/>
          <w:i/>
          <w:color w:val="0000FF"/>
        </w:rPr>
        <w:t xml:space="preserve"> &gt;</w:t>
      </w:r>
    </w:p>
    <w:p w14:paraId="68EF79D9" w14:textId="043B947B" w:rsidR="002E4ECD" w:rsidRDefault="00C13F7A" w:rsidP="002E4ECD">
      <w:pPr>
        <w:overflowPunct w:val="0"/>
        <w:autoSpaceDE w:val="0"/>
        <w:autoSpaceDN w:val="0"/>
        <w:adjustRightInd w:val="0"/>
        <w:textAlignment w:val="baseline"/>
        <w:rPr>
          <w:rFonts w:eastAsia="SimSun"/>
          <w:i/>
          <w:color w:val="0000FF"/>
        </w:rPr>
      </w:pPr>
      <w:ins w:id="362" w:author="Qualcomm" w:date="2021-03-08T14:50:00Z">
        <w:r>
          <w:t xml:space="preserve">For UEs that support inter-band </w:t>
        </w:r>
      </w:ins>
      <w:ins w:id="363" w:author="Qualcomm" w:date="2021-10-22T08:46:00Z">
        <w:r w:rsidR="00967168">
          <w:t>carrier-aggregation</w:t>
        </w:r>
      </w:ins>
      <w:ins w:id="364" w:author="Qualcomm" w:date="2021-03-08T14:50:00Z">
        <w:r>
          <w:t xml:space="preserve"> with CBM, </w:t>
        </w:r>
        <w:bookmarkStart w:id="365" w:name="_Hlk85747849"/>
        <w:r w:rsidR="003F67F5">
          <w:t>the</w:t>
        </w:r>
        <w:r w:rsidR="003F67F5" w:rsidRPr="00C04A08">
          <w:t xml:space="preserve"> </w:t>
        </w:r>
        <w:commentRangeStart w:id="366"/>
        <w:r w:rsidR="003F67F5" w:rsidRPr="00C04A08">
          <w:t>requirement</w:t>
        </w:r>
        <w:r w:rsidR="003F67F5">
          <w:t xml:space="preserve"> </w:t>
        </w:r>
      </w:ins>
      <w:ins w:id="367" w:author="Qualcomm" w:date="2021-04-28T20:53:00Z">
        <w:r w:rsidR="003F67F5">
          <w:t xml:space="preserve">specified </w:t>
        </w:r>
      </w:ins>
      <w:commentRangeEnd w:id="366"/>
      <w:r w:rsidR="00BF10C6">
        <w:rPr>
          <w:rStyle w:val="CommentReference"/>
          <w:rFonts w:ascii="Arial" w:hAnsi="Arial"/>
          <w:lang w:val="x-none" w:eastAsia="en-US"/>
        </w:rPr>
        <w:commentReference w:id="366"/>
      </w:r>
      <w:ins w:id="368" w:author="Qualcomm" w:date="2021-04-28T20:53:00Z">
        <w:r w:rsidR="003F67F5">
          <w:t>in clause 7.4</w:t>
        </w:r>
      </w:ins>
      <w:ins w:id="369" w:author="Qualcomm" w:date="2021-07-27T12:53:00Z">
        <w:r w:rsidR="003F67F5">
          <w:t>A</w:t>
        </w:r>
      </w:ins>
      <w:ins w:id="370" w:author="Qualcomm" w:date="2021-04-28T20:53:00Z">
        <w:r w:rsidR="003F67F5">
          <w:t>.1 applies</w:t>
        </w:r>
      </w:ins>
      <w:ins w:id="371" w:author="Qualcomm" w:date="2021-10-22T08:47:00Z">
        <w:r w:rsidR="00D46138">
          <w:t xml:space="preserve"> </w:t>
        </w:r>
        <w:r w:rsidR="00D46138" w:rsidRPr="00C04A08">
          <w:t>with one component carrier per operating band and the uplink assigned to one NR band</w:t>
        </w:r>
      </w:ins>
      <w:ins w:id="372" w:author="Qualcomm" w:date="2021-10-22T08:30:00Z">
        <w:r w:rsidR="0068706E">
          <w:t>.</w:t>
        </w:r>
      </w:ins>
      <w:ins w:id="373" w:author="Qualcomm" w:date="2021-10-21T22:38:00Z">
        <w:r w:rsidR="00755BCF">
          <w:t xml:space="preserve"> </w:t>
        </w:r>
      </w:ins>
      <w:ins w:id="374" w:author="Qualcomm" w:date="2021-10-21T22:37:00Z">
        <w:r w:rsidR="00F5302E">
          <w:t>The requirement</w:t>
        </w:r>
      </w:ins>
      <w:ins w:id="375" w:author="Qualcomm" w:date="2021-04-28T20:53:00Z">
        <w:r>
          <w:t xml:space="preserve"> appl</w:t>
        </w:r>
      </w:ins>
      <w:ins w:id="376" w:author="Qualcomm" w:date="2021-10-22T08:55:00Z">
        <w:r w:rsidR="00A81FE6">
          <w:t>ies</w:t>
        </w:r>
      </w:ins>
      <w:ins w:id="377" w:author="Qualcomm" w:date="2021-10-21T22:25:00Z">
        <w:r w:rsidR="00251D96">
          <w:t xml:space="preserve"> individually</w:t>
        </w:r>
      </w:ins>
      <w:ins w:id="378" w:author="Qualcomm" w:date="2021-10-21T22:24:00Z">
        <w:r w:rsidR="00781729">
          <w:t xml:space="preserve"> in the direction</w:t>
        </w:r>
      </w:ins>
      <w:ins w:id="379" w:author="Qualcomm" w:date="2021-10-21T22:25:00Z">
        <w:r w:rsidR="00251D96">
          <w:t>s</w:t>
        </w:r>
      </w:ins>
      <w:ins w:id="380" w:author="Qualcomm" w:date="2021-10-21T22:24:00Z">
        <w:r w:rsidR="00781729">
          <w:t xml:space="preserve"> </w:t>
        </w:r>
      </w:ins>
      <w:ins w:id="381" w:author="Qualcomm" w:date="2021-07-27T13:51:00Z">
        <w:r w:rsidRPr="00C04A08">
          <w:t xml:space="preserve">where </w:t>
        </w:r>
      </w:ins>
      <w:ins w:id="382" w:author="Qualcomm" w:date="2021-10-22T08:30:00Z">
        <w:r w:rsidR="009334F3">
          <w:t>peak gain</w:t>
        </w:r>
      </w:ins>
      <w:ins w:id="383" w:author="Qualcomm" w:date="2021-07-27T13:51:00Z">
        <w:r w:rsidRPr="00C04A08">
          <w:t xml:space="preserve"> is achieved</w:t>
        </w:r>
      </w:ins>
      <w:ins w:id="384" w:author="Qualcomm" w:date="2021-07-27T13:24:00Z">
        <w:r>
          <w:t xml:space="preserve"> by </w:t>
        </w:r>
      </w:ins>
      <w:ins w:id="385" w:author="Qualcomm" w:date="2021-10-21T22:26:00Z">
        <w:r w:rsidR="00251D96">
          <w:t>each of the bands in the DL CA configuration</w:t>
        </w:r>
        <w:bookmarkEnd w:id="365"/>
        <w:r w:rsidR="00251D96">
          <w:t>.</w:t>
        </w:r>
      </w:ins>
      <w:ins w:id="386" w:author="Qualcomm" w:date="2021-10-22T08:47:00Z">
        <w:r w:rsidR="00D64B41">
          <w:t xml:space="preserve"> The UL</w:t>
        </w:r>
      </w:ins>
      <w:ins w:id="387" w:author="Qualcomm" w:date="2021-10-22T08:48:00Z">
        <w:r w:rsidR="00D64B41">
          <w:t xml:space="preserve"> shall be active </w:t>
        </w:r>
      </w:ins>
      <w:ins w:id="388" w:author="Qualcomm" w:date="2021-10-22T08:51:00Z">
        <w:r w:rsidR="003A049A">
          <w:t>i</w:t>
        </w:r>
      </w:ins>
      <w:ins w:id="389" w:author="Qualcomm" w:date="2021-10-22T08:48:00Z">
        <w:r w:rsidR="00D64B41">
          <w:t xml:space="preserve">n the band </w:t>
        </w:r>
      </w:ins>
      <w:ins w:id="390" w:author="Qualcomm" w:date="2021-10-22T09:04:00Z">
        <w:r w:rsidR="004F7DC1">
          <w:t xml:space="preserve">other than </w:t>
        </w:r>
        <w:r w:rsidR="00A30F74">
          <w:t>the one whose peak gain direction i</w:t>
        </w:r>
        <w:r w:rsidR="00AD29CF">
          <w:t>s the verification direction</w:t>
        </w:r>
      </w:ins>
      <w:ins w:id="391" w:author="Qualcomm" w:date="2021-10-22T08:50:00Z">
        <w:r w:rsidR="0001514E">
          <w:t>.</w:t>
        </w:r>
      </w:ins>
    </w:p>
    <w:p w14:paraId="0A501BD2" w14:textId="6D427549" w:rsidR="00903F93" w:rsidRPr="00C04A08" w:rsidRDefault="00903F93" w:rsidP="00903F93">
      <w:pPr>
        <w:overflowPunct w:val="0"/>
        <w:autoSpaceDE w:val="0"/>
        <w:autoSpaceDN w:val="0"/>
        <w:adjustRightInd w:val="0"/>
        <w:textAlignment w:val="baseline"/>
      </w:pPr>
      <w:r w:rsidRPr="00CB3F8F">
        <w:rPr>
          <w:rFonts w:eastAsia="SimSun"/>
          <w:i/>
          <w:color w:val="0000FF"/>
        </w:rPr>
        <w:t xml:space="preserve">&lt; </w:t>
      </w:r>
      <w:r>
        <w:rPr>
          <w:rFonts w:eastAsia="SimSun"/>
          <w:i/>
          <w:color w:val="0000FF"/>
        </w:rPr>
        <w:t xml:space="preserve">option </w:t>
      </w:r>
      <w:r w:rsidR="00F016EA">
        <w:rPr>
          <w:rFonts w:eastAsia="SimSun"/>
          <w:i/>
          <w:color w:val="0000FF"/>
        </w:rPr>
        <w:t>2</w:t>
      </w:r>
      <w:r w:rsidRPr="00CB3F8F">
        <w:rPr>
          <w:rFonts w:eastAsia="SimSun"/>
          <w:i/>
          <w:color w:val="0000FF"/>
        </w:rPr>
        <w:t xml:space="preserve"> &gt;</w:t>
      </w:r>
    </w:p>
    <w:p w14:paraId="54E82862" w14:textId="40157EA7" w:rsidR="00903F93" w:rsidRDefault="00903F93" w:rsidP="00903F93">
      <w:pPr>
        <w:rPr>
          <w:ins w:id="392" w:author="Qualcomm - Sumant Iyer" w:date="2021-12-16T07:30:00Z"/>
        </w:rPr>
      </w:pPr>
      <w:ins w:id="393" w:author="Qualcomm - Sumant Iyer" w:date="2021-12-16T07:23:00Z">
        <w:r>
          <w:t>For UEs that support inter-band carrier-aggregation with CBM,</w:t>
        </w:r>
      </w:ins>
      <w:ins w:id="394" w:author="Qualcomm - Sumant Iyer" w:date="2021-12-16T07:24:00Z">
        <w:r>
          <w:t xml:space="preserve"> </w:t>
        </w:r>
        <w:r w:rsidRPr="00C04A08">
          <w:t>the input level is defined as the</w:t>
        </w:r>
        <w:r w:rsidRPr="00C04A08">
          <w:rPr>
            <w:rFonts w:cs="v5.0.0"/>
          </w:rPr>
          <w:t xml:space="preserve"> </w:t>
        </w:r>
        <w:r w:rsidRPr="00C04A08">
          <w:t>cumulative received power</w:t>
        </w:r>
        <w:r w:rsidRPr="00C04A08">
          <w:rPr>
            <w:rFonts w:cs="v5.0.0"/>
          </w:rPr>
          <w:t xml:space="preserve">, summed </w:t>
        </w:r>
        <w:r w:rsidRPr="00C04A08">
          <w:t xml:space="preserve">over the transmission bandwidth configurations of each active DL </w:t>
        </w:r>
      </w:ins>
      <w:ins w:id="395" w:author="Qualcomm - Sumant Iyer" w:date="2021-12-16T07:26:00Z">
        <w:r w:rsidR="00353625" w:rsidRPr="00C04A08">
          <w:t>component carrier</w:t>
        </w:r>
        <w:r w:rsidR="003A2DB6">
          <w:t>,</w:t>
        </w:r>
        <w:r w:rsidR="003A2DB6" w:rsidRPr="003A2DB6">
          <w:t xml:space="preserve"> </w:t>
        </w:r>
        <w:r w:rsidR="003A2DB6" w:rsidRPr="00C04A08">
          <w:t>with one component carrier per operating band and the uplink assigned to one NR band</w:t>
        </w:r>
      </w:ins>
      <w:ins w:id="396" w:author="Qualcomm - Sumant Iyer" w:date="2021-12-16T07:24:00Z">
        <w:r w:rsidRPr="00C04A08">
          <w:t xml:space="preserve">. All DL </w:t>
        </w:r>
      </w:ins>
      <w:ins w:id="397" w:author="Qualcomm - Sumant Iyer" w:date="2021-12-16T07:26:00Z">
        <w:r w:rsidR="00353625" w:rsidRPr="00C04A08">
          <w:t>component carrier</w:t>
        </w:r>
        <w:r w:rsidR="00353625">
          <w:t>s</w:t>
        </w:r>
        <w:r w:rsidR="00353625" w:rsidRPr="00C04A08">
          <w:t xml:space="preserve"> </w:t>
        </w:r>
      </w:ins>
      <w:ins w:id="398" w:author="Qualcomm - Sumant Iyer" w:date="2021-12-16T07:24:00Z">
        <w:r w:rsidRPr="00C04A08">
          <w:t xml:space="preserve">shall be active throughout the test. The input power shall be distributed among the active DL </w:t>
        </w:r>
      </w:ins>
      <w:ins w:id="399" w:author="Qualcomm - Sumant Iyer" w:date="2021-12-16T07:26:00Z">
        <w:r w:rsidR="00353625" w:rsidRPr="00C04A08">
          <w:t xml:space="preserve">component </w:t>
        </w:r>
        <w:proofErr w:type="gramStart"/>
        <w:r w:rsidR="00353625" w:rsidRPr="00C04A08">
          <w:t>carrier</w:t>
        </w:r>
        <w:r w:rsidR="00353625">
          <w:t>s</w:t>
        </w:r>
        <w:proofErr w:type="gramEnd"/>
        <w:r w:rsidR="00353625" w:rsidRPr="00C04A08">
          <w:t xml:space="preserve"> </w:t>
        </w:r>
      </w:ins>
      <w:ins w:id="400" w:author="Qualcomm - Sumant Iyer" w:date="2021-12-16T07:24:00Z">
        <w:r w:rsidRPr="00C04A08">
          <w:t>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ins>
    </w:p>
    <w:p w14:paraId="13A8ADDA" w14:textId="52D4FEFE" w:rsidR="003C06BB" w:rsidRPr="003C06BB" w:rsidRDefault="003C06BB" w:rsidP="003C06BB">
      <w:pPr>
        <w:overflowPunct w:val="0"/>
        <w:autoSpaceDE w:val="0"/>
        <w:autoSpaceDN w:val="0"/>
        <w:adjustRightInd w:val="0"/>
        <w:textAlignment w:val="baseline"/>
        <w:rPr>
          <w:ins w:id="401" w:author="Qualcomm - Sumant Iyer" w:date="2021-12-16T07:24:00Z"/>
          <w:rFonts w:eastAsia="SimSun"/>
          <w:i/>
          <w:color w:val="0000FF"/>
        </w:rPr>
      </w:pPr>
      <w:ins w:id="402" w:author="Qualcomm - Sumant Iyer" w:date="2021-12-16T07:30:00Z">
        <w:r>
          <w:lastRenderedPageBreak/>
          <w:t xml:space="preserve">The requirement applies individually in the directions </w:t>
        </w:r>
        <w:r w:rsidRPr="00C04A08">
          <w:t xml:space="preserve">where </w:t>
        </w:r>
        <w:r>
          <w:t>peak gain</w:t>
        </w:r>
        <w:r w:rsidRPr="00C04A08">
          <w:t xml:space="preserve"> is achieved</w:t>
        </w:r>
        <w:r>
          <w:t xml:space="preserve"> by each of the bands in the DL CA configuration. The UL shall be active in the band other than the one whose peak gain direction is the verification direction.</w:t>
        </w:r>
      </w:ins>
    </w:p>
    <w:p w14:paraId="6A384533" w14:textId="69622BC7" w:rsidR="00903F93" w:rsidRDefault="00903F93" w:rsidP="002E4ECD">
      <w:pPr>
        <w:overflowPunct w:val="0"/>
        <w:autoSpaceDE w:val="0"/>
        <w:autoSpaceDN w:val="0"/>
        <w:adjustRightInd w:val="0"/>
        <w:textAlignment w:val="baseline"/>
        <w:rPr>
          <w:rFonts w:eastAsia="SimSun"/>
          <w:i/>
          <w:color w:val="0000FF"/>
        </w:rPr>
      </w:pPr>
    </w:p>
    <w:p w14:paraId="46227384" w14:textId="3E47F96B"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B66832" w14:textId="77777777" w:rsidR="002E4ECD" w:rsidRDefault="002E4ECD" w:rsidP="002E4ECD">
      <w:pPr>
        <w:spacing w:after="0"/>
        <w:rPr>
          <w:noProof/>
        </w:rPr>
      </w:pPr>
      <w:r>
        <w:rPr>
          <w:noProof/>
        </w:rPr>
        <w:br w:type="page"/>
      </w:r>
    </w:p>
    <w:p w14:paraId="1AC8067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6AC6424" w14:textId="77777777" w:rsidR="002E4ECD" w:rsidRPr="00C04A08" w:rsidRDefault="002E4ECD" w:rsidP="002E4ECD">
      <w:pPr>
        <w:pStyle w:val="Heading2"/>
      </w:pPr>
      <w:bookmarkStart w:id="403" w:name="_Toc21339506"/>
      <w:bookmarkStart w:id="404" w:name="_Toc29804723"/>
      <w:bookmarkStart w:id="405" w:name="_Toc36548293"/>
      <w:bookmarkStart w:id="406" w:name="_Toc37253511"/>
      <w:bookmarkStart w:id="407" w:name="_Toc37253843"/>
      <w:bookmarkStart w:id="408" w:name="_Toc37321614"/>
      <w:bookmarkStart w:id="409" w:name="_Toc45889913"/>
      <w:bookmarkStart w:id="410" w:name="_Toc52196593"/>
      <w:bookmarkStart w:id="411" w:name="_Toc52197573"/>
      <w:bookmarkStart w:id="412" w:name="_Toc53173296"/>
      <w:bookmarkStart w:id="413" w:name="_Toc53173665"/>
      <w:bookmarkStart w:id="414" w:name="_Toc61119667"/>
      <w:bookmarkStart w:id="415" w:name="_Toc61120049"/>
      <w:bookmarkStart w:id="416" w:name="_Toc37253512"/>
      <w:bookmarkStart w:id="417" w:name="_Toc37253844"/>
      <w:bookmarkStart w:id="418" w:name="_Toc37321615"/>
      <w:r w:rsidRPr="00C04A08">
        <w:t>7.5A</w:t>
      </w:r>
      <w:r w:rsidRPr="00C04A08">
        <w:tab/>
        <w:t>Adjacent channel selectivity for DL CA</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1E8A5DF2"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7.5A-1: Void</w:t>
      </w:r>
    </w:p>
    <w:p w14:paraId="3D42CE7A"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7.5A-2: Void</w:t>
      </w:r>
    </w:p>
    <w:p w14:paraId="46F7F5B0"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7.5A-3: Void</w:t>
      </w:r>
    </w:p>
    <w:p w14:paraId="319932D6" w14:textId="77777777" w:rsidR="002E4ECD" w:rsidRPr="00C04A08" w:rsidRDefault="002E4ECD" w:rsidP="002E4ECD">
      <w:pPr>
        <w:pStyle w:val="Heading3"/>
        <w:rPr>
          <w:lang w:eastAsia="en-GB"/>
        </w:rPr>
      </w:pPr>
      <w:bookmarkStart w:id="419" w:name="_Toc45889914"/>
      <w:bookmarkStart w:id="420" w:name="_Toc52196594"/>
      <w:bookmarkStart w:id="421" w:name="_Toc52197574"/>
      <w:bookmarkStart w:id="422" w:name="_Toc53173297"/>
      <w:bookmarkStart w:id="423" w:name="_Toc53173666"/>
      <w:bookmarkStart w:id="424" w:name="_Toc61119668"/>
      <w:bookmarkStart w:id="425" w:name="_Toc61120050"/>
      <w:r w:rsidRPr="00C04A08">
        <w:rPr>
          <w:lang w:eastAsia="en-GB"/>
        </w:rPr>
        <w:t>7.5A.1</w:t>
      </w:r>
      <w:r w:rsidRPr="00C04A08">
        <w:rPr>
          <w:lang w:eastAsia="en-GB"/>
        </w:rPr>
        <w:tab/>
        <w:t>Adjacent channel selectivity for Intra-band contiguous CA</w:t>
      </w:r>
      <w:bookmarkEnd w:id="416"/>
      <w:bookmarkEnd w:id="417"/>
      <w:bookmarkEnd w:id="418"/>
      <w:bookmarkEnd w:id="419"/>
      <w:bookmarkEnd w:id="420"/>
      <w:bookmarkEnd w:id="421"/>
      <w:bookmarkEnd w:id="422"/>
      <w:bookmarkEnd w:id="423"/>
      <w:bookmarkEnd w:id="424"/>
      <w:bookmarkEnd w:id="425"/>
    </w:p>
    <w:p w14:paraId="5D4003AC" w14:textId="77777777" w:rsidR="002E4ECD" w:rsidRPr="00C04A08" w:rsidRDefault="002E4ECD" w:rsidP="002E4ECD">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7BD9C5B5" w14:textId="77777777" w:rsidR="002E4ECD" w:rsidRPr="00C04A08" w:rsidRDefault="002E4ECD" w:rsidP="002E4ECD">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C82A3FE"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E4ECD" w:rsidRPr="00C04A08" w14:paraId="5789B90C" w14:textId="77777777" w:rsidTr="0059265B">
        <w:trPr>
          <w:jc w:val="center"/>
        </w:trPr>
        <w:tc>
          <w:tcPr>
            <w:tcW w:w="2490" w:type="dxa"/>
            <w:tcBorders>
              <w:bottom w:val="nil"/>
            </w:tcBorders>
            <w:shd w:val="clear" w:color="auto" w:fill="auto"/>
            <w:hideMark/>
          </w:tcPr>
          <w:p w14:paraId="6ADA2F32" w14:textId="77777777" w:rsidR="002E4ECD" w:rsidRPr="00C04A08" w:rsidRDefault="002E4ECD" w:rsidP="0059265B">
            <w:pPr>
              <w:pStyle w:val="TAH"/>
            </w:pPr>
            <w:r w:rsidRPr="00C04A08">
              <w:t>Operating band</w:t>
            </w:r>
          </w:p>
        </w:tc>
        <w:tc>
          <w:tcPr>
            <w:tcW w:w="990" w:type="dxa"/>
            <w:tcBorders>
              <w:bottom w:val="nil"/>
            </w:tcBorders>
            <w:shd w:val="clear" w:color="auto" w:fill="auto"/>
            <w:hideMark/>
          </w:tcPr>
          <w:p w14:paraId="4F518EF8" w14:textId="77777777" w:rsidR="002E4ECD" w:rsidRPr="00C04A08" w:rsidRDefault="002E4ECD" w:rsidP="0059265B">
            <w:pPr>
              <w:pStyle w:val="TAH"/>
            </w:pPr>
            <w:r w:rsidRPr="00C04A08">
              <w:t>Units</w:t>
            </w:r>
          </w:p>
        </w:tc>
        <w:tc>
          <w:tcPr>
            <w:tcW w:w="2860" w:type="dxa"/>
            <w:shd w:val="clear" w:color="auto" w:fill="auto"/>
            <w:hideMark/>
          </w:tcPr>
          <w:p w14:paraId="06E6990A" w14:textId="77777777" w:rsidR="002E4ECD" w:rsidRPr="00C04A08" w:rsidRDefault="002E4ECD" w:rsidP="0059265B">
            <w:pPr>
              <w:pStyle w:val="TAH"/>
            </w:pPr>
            <w:r w:rsidRPr="00C04A08">
              <w:t>Adjacent channel selectivity / CA bandwidth class</w:t>
            </w:r>
          </w:p>
        </w:tc>
      </w:tr>
      <w:tr w:rsidR="002E4ECD" w:rsidRPr="00C04A08" w14:paraId="048AD865" w14:textId="77777777" w:rsidTr="0059265B">
        <w:trPr>
          <w:trHeight w:val="460"/>
          <w:jc w:val="center"/>
        </w:trPr>
        <w:tc>
          <w:tcPr>
            <w:tcW w:w="2490" w:type="dxa"/>
            <w:tcBorders>
              <w:top w:val="nil"/>
              <w:bottom w:val="single" w:sz="4" w:space="0" w:color="auto"/>
            </w:tcBorders>
            <w:shd w:val="clear" w:color="auto" w:fill="auto"/>
            <w:hideMark/>
          </w:tcPr>
          <w:p w14:paraId="598CE5D6" w14:textId="77777777" w:rsidR="002E4ECD" w:rsidRPr="00C04A08" w:rsidRDefault="002E4ECD" w:rsidP="0059265B">
            <w:pPr>
              <w:pStyle w:val="TAH"/>
            </w:pPr>
          </w:p>
        </w:tc>
        <w:tc>
          <w:tcPr>
            <w:tcW w:w="990" w:type="dxa"/>
            <w:tcBorders>
              <w:top w:val="nil"/>
              <w:bottom w:val="single" w:sz="4" w:space="0" w:color="auto"/>
            </w:tcBorders>
            <w:shd w:val="clear" w:color="auto" w:fill="auto"/>
            <w:hideMark/>
          </w:tcPr>
          <w:p w14:paraId="0D5A32D7" w14:textId="77777777" w:rsidR="002E4ECD" w:rsidRPr="00C04A08" w:rsidRDefault="002E4ECD" w:rsidP="0059265B">
            <w:pPr>
              <w:pStyle w:val="TAH"/>
            </w:pPr>
          </w:p>
        </w:tc>
        <w:tc>
          <w:tcPr>
            <w:tcW w:w="2860" w:type="dxa"/>
            <w:tcBorders>
              <w:bottom w:val="single" w:sz="4" w:space="0" w:color="auto"/>
            </w:tcBorders>
            <w:shd w:val="clear" w:color="auto" w:fill="auto"/>
            <w:hideMark/>
          </w:tcPr>
          <w:p w14:paraId="585D0B64" w14:textId="77777777" w:rsidR="002E4ECD" w:rsidRPr="00C04A08" w:rsidRDefault="002E4ECD" w:rsidP="0059265B">
            <w:pPr>
              <w:pStyle w:val="TAH"/>
            </w:pPr>
            <w:r w:rsidRPr="00C04A08">
              <w:t>All CA bandwidth class</w:t>
            </w:r>
          </w:p>
        </w:tc>
      </w:tr>
      <w:tr w:rsidR="002E4ECD" w:rsidRPr="00C04A08" w14:paraId="1154D0AC" w14:textId="77777777" w:rsidTr="0059265B">
        <w:trPr>
          <w:jc w:val="center"/>
        </w:trPr>
        <w:tc>
          <w:tcPr>
            <w:tcW w:w="2490" w:type="dxa"/>
            <w:shd w:val="clear" w:color="auto" w:fill="auto"/>
            <w:vAlign w:val="center"/>
            <w:hideMark/>
          </w:tcPr>
          <w:p w14:paraId="5D9C3EBB" w14:textId="77777777" w:rsidR="002E4ECD" w:rsidRPr="00C04A08" w:rsidRDefault="002E4ECD" w:rsidP="0059265B">
            <w:pPr>
              <w:pStyle w:val="TAC"/>
            </w:pPr>
            <w:r w:rsidRPr="00C04A08">
              <w:t>n257, n258, n261</w:t>
            </w:r>
          </w:p>
        </w:tc>
        <w:tc>
          <w:tcPr>
            <w:tcW w:w="990" w:type="dxa"/>
            <w:shd w:val="clear" w:color="auto" w:fill="auto"/>
            <w:vAlign w:val="center"/>
            <w:hideMark/>
          </w:tcPr>
          <w:p w14:paraId="4E1F73EF" w14:textId="77777777" w:rsidR="002E4ECD" w:rsidRPr="00C04A08" w:rsidRDefault="002E4ECD" w:rsidP="0059265B">
            <w:pPr>
              <w:pStyle w:val="TAC"/>
            </w:pPr>
            <w:r w:rsidRPr="00C04A08">
              <w:t>dB</w:t>
            </w:r>
          </w:p>
        </w:tc>
        <w:tc>
          <w:tcPr>
            <w:tcW w:w="2860" w:type="dxa"/>
            <w:shd w:val="clear" w:color="auto" w:fill="auto"/>
            <w:vAlign w:val="center"/>
            <w:hideMark/>
          </w:tcPr>
          <w:p w14:paraId="27AF7629" w14:textId="77777777" w:rsidR="002E4ECD" w:rsidRPr="00C04A08" w:rsidRDefault="002E4ECD" w:rsidP="0059265B">
            <w:pPr>
              <w:pStyle w:val="TAC"/>
            </w:pPr>
            <w:r w:rsidRPr="00C04A08">
              <w:t>23</w:t>
            </w:r>
          </w:p>
        </w:tc>
      </w:tr>
      <w:tr w:rsidR="002E4ECD" w:rsidRPr="00C04A08" w14:paraId="55C4B5C6" w14:textId="77777777" w:rsidTr="0059265B">
        <w:trPr>
          <w:jc w:val="center"/>
        </w:trPr>
        <w:tc>
          <w:tcPr>
            <w:tcW w:w="2490" w:type="dxa"/>
            <w:shd w:val="clear" w:color="auto" w:fill="auto"/>
            <w:vAlign w:val="center"/>
            <w:hideMark/>
          </w:tcPr>
          <w:p w14:paraId="7DD61EC9" w14:textId="24842228" w:rsidR="002E4ECD" w:rsidRPr="00C04A08" w:rsidRDefault="002E4ECD" w:rsidP="0059265B">
            <w:pPr>
              <w:pStyle w:val="TAC"/>
            </w:pPr>
            <w:r w:rsidRPr="00C04A08">
              <w:rPr>
                <w:rFonts w:eastAsia="MS Mincho" w:cs="Arial"/>
                <w:bCs/>
              </w:rPr>
              <w:t xml:space="preserve">n259, </w:t>
            </w:r>
            <w:r w:rsidRPr="00C04A08">
              <w:t>n260</w:t>
            </w:r>
            <w:r w:rsidR="002B1599">
              <w:t>, n262</w:t>
            </w:r>
          </w:p>
        </w:tc>
        <w:tc>
          <w:tcPr>
            <w:tcW w:w="990" w:type="dxa"/>
            <w:shd w:val="clear" w:color="auto" w:fill="auto"/>
            <w:vAlign w:val="center"/>
            <w:hideMark/>
          </w:tcPr>
          <w:p w14:paraId="1A681017" w14:textId="77777777" w:rsidR="002E4ECD" w:rsidRPr="00C04A08" w:rsidRDefault="002E4ECD" w:rsidP="0059265B">
            <w:pPr>
              <w:pStyle w:val="TAC"/>
            </w:pPr>
            <w:r w:rsidRPr="00C04A08">
              <w:t>dB</w:t>
            </w:r>
          </w:p>
        </w:tc>
        <w:tc>
          <w:tcPr>
            <w:tcW w:w="2860" w:type="dxa"/>
            <w:shd w:val="clear" w:color="auto" w:fill="auto"/>
            <w:vAlign w:val="center"/>
            <w:hideMark/>
          </w:tcPr>
          <w:p w14:paraId="253DFAA1" w14:textId="77777777" w:rsidR="002E4ECD" w:rsidRPr="00C04A08" w:rsidRDefault="002E4ECD" w:rsidP="0059265B">
            <w:pPr>
              <w:pStyle w:val="TAC"/>
            </w:pPr>
            <w:r w:rsidRPr="00C04A08">
              <w:t>22</w:t>
            </w:r>
          </w:p>
        </w:tc>
      </w:tr>
    </w:tbl>
    <w:p w14:paraId="767E4B1D" w14:textId="77777777" w:rsidR="002E4ECD" w:rsidRPr="00C04A08" w:rsidRDefault="002E4ECD" w:rsidP="002E4ECD"/>
    <w:p w14:paraId="66147DBC"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E4ECD" w:rsidRPr="00C04A08" w14:paraId="524D4DF5" w14:textId="77777777" w:rsidTr="0059265B">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8C35" w14:textId="77777777" w:rsidR="002E4ECD" w:rsidRPr="00C04A08" w:rsidRDefault="002E4ECD" w:rsidP="0059265B">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B136" w14:textId="77777777" w:rsidR="002E4ECD" w:rsidRPr="00C04A08" w:rsidRDefault="002E4ECD" w:rsidP="0059265B">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F7623EE" w14:textId="77777777" w:rsidR="002E4ECD" w:rsidRPr="00C04A08" w:rsidRDefault="002E4ECD" w:rsidP="0059265B">
            <w:pPr>
              <w:pStyle w:val="TAH"/>
            </w:pPr>
            <w:r w:rsidRPr="00C04A08">
              <w:t>All CA bandwidth Classes</w:t>
            </w:r>
          </w:p>
        </w:tc>
      </w:tr>
      <w:tr w:rsidR="002E4ECD" w:rsidRPr="00C04A08" w14:paraId="1ED4EE42"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AB48A70" w14:textId="77777777" w:rsidR="002E4ECD" w:rsidRPr="00C04A08" w:rsidRDefault="002E4ECD" w:rsidP="0059265B">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2FF41A" w14:textId="77777777" w:rsidR="002E4ECD" w:rsidRPr="00C04A08" w:rsidRDefault="002E4ECD" w:rsidP="0059265B">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9B48EBD" w14:textId="77777777" w:rsidR="002E4ECD" w:rsidRPr="00C04A08" w:rsidRDefault="002E4ECD" w:rsidP="0059265B">
            <w:pPr>
              <w:pStyle w:val="TAC"/>
            </w:pPr>
            <w:r w:rsidRPr="00C04A08">
              <w:t>REFSENS + 14 dB</w:t>
            </w:r>
          </w:p>
        </w:tc>
      </w:tr>
      <w:tr w:rsidR="002E4ECD" w:rsidRPr="00C04A08" w14:paraId="188038E6"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C52EB8" w14:textId="77777777" w:rsidR="002E4ECD" w:rsidRPr="00C04A08" w:rsidRDefault="002E4ECD" w:rsidP="0059265B">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9E3364"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C266867" w14:textId="77777777" w:rsidR="002E4ECD" w:rsidRPr="00C04A08" w:rsidRDefault="002E4ECD" w:rsidP="0059265B">
            <w:pPr>
              <w:pStyle w:val="TAC"/>
            </w:pPr>
            <w:r w:rsidRPr="00C04A08">
              <w:rPr>
                <w:rFonts w:eastAsia="MS Mincho"/>
              </w:rPr>
              <w:t>Aggregated power + 21.5</w:t>
            </w:r>
          </w:p>
        </w:tc>
      </w:tr>
      <w:tr w:rsidR="002E4ECD" w:rsidRPr="00C04A08" w14:paraId="5370FDC7"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137E3D" w14:textId="77949B66" w:rsidR="002E4ECD" w:rsidRPr="00C04A08" w:rsidRDefault="002E4ECD" w:rsidP="0059265B">
            <w:pPr>
              <w:pStyle w:val="TAC"/>
            </w:pPr>
            <w:proofErr w:type="spellStart"/>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00B95091" w:rsidRPr="00C04A08">
              <w:t>n260</w:t>
            </w:r>
            <w:r w:rsidR="00B95091">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8DEA3DB" w14:textId="77777777" w:rsidR="002E4ECD" w:rsidRPr="00C04A08" w:rsidRDefault="002E4ECD" w:rsidP="0059265B">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040DD28" w14:textId="77777777" w:rsidR="002E4ECD" w:rsidRPr="00C04A08" w:rsidRDefault="002E4ECD" w:rsidP="0059265B">
            <w:pPr>
              <w:pStyle w:val="TAC"/>
            </w:pPr>
            <w:r w:rsidRPr="00C04A08">
              <w:rPr>
                <w:rFonts w:eastAsia="MS Mincho"/>
              </w:rPr>
              <w:t>Aggregated power + 20.5</w:t>
            </w:r>
          </w:p>
        </w:tc>
      </w:tr>
      <w:tr w:rsidR="002E4ECD" w:rsidRPr="00C04A08" w14:paraId="6FDD94FD" w14:textId="77777777" w:rsidTr="0059265B">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0C4A89E" w14:textId="77777777" w:rsidR="002E4ECD" w:rsidRPr="00C04A08" w:rsidRDefault="002E4ECD" w:rsidP="0059265B">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8577CA" w14:textId="77777777" w:rsidR="002E4ECD" w:rsidRPr="00C04A08" w:rsidRDefault="002E4ECD" w:rsidP="0059265B">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2513150"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31EF0E97" w14:textId="77777777" w:rsidTr="0059265B">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2A9A054" w14:textId="77777777" w:rsidR="002E4ECD" w:rsidRPr="00C04A08" w:rsidRDefault="002E4ECD" w:rsidP="0059265B">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0787814" w14:textId="77777777" w:rsidR="002E4ECD" w:rsidRPr="00C04A08" w:rsidRDefault="002E4ECD" w:rsidP="0059265B">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08A36EA3" w14:textId="77777777" w:rsidR="002E4ECD" w:rsidRPr="00C04A08" w:rsidRDefault="002E4ECD" w:rsidP="0059265B">
            <w:pPr>
              <w:pStyle w:val="TAC"/>
            </w:pPr>
          </w:p>
          <w:p w14:paraId="00D80EC1"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BBAA3AE" w14:textId="77777777" w:rsidR="002E4ECD" w:rsidRPr="00C04A08" w:rsidRDefault="002E4ECD" w:rsidP="0059265B">
            <w:pPr>
              <w:pStyle w:val="TAC"/>
            </w:pPr>
            <w:r w:rsidRPr="00C04A08">
              <w:t>/</w:t>
            </w:r>
          </w:p>
          <w:p w14:paraId="42263270" w14:textId="77777777" w:rsidR="002E4ECD" w:rsidRPr="00C04A08" w:rsidRDefault="002E4ECD" w:rsidP="0059265B">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4E69CB2D" w14:textId="77777777" w:rsidR="002E4ECD" w:rsidRPr="00C04A08" w:rsidRDefault="002E4ECD" w:rsidP="0059265B">
            <w:pPr>
              <w:pStyle w:val="TAC"/>
            </w:pPr>
          </w:p>
          <w:p w14:paraId="4BA46B0B" w14:textId="77777777" w:rsidR="002E4ECD" w:rsidRPr="00C04A08" w:rsidRDefault="002E4ECD" w:rsidP="0059265B">
            <w:pPr>
              <w:pStyle w:val="TAC"/>
            </w:pPr>
            <w:r w:rsidRPr="00C04A08">
              <w:t>NOTE 3</w:t>
            </w:r>
          </w:p>
          <w:p w14:paraId="7DAB5BD6" w14:textId="77777777" w:rsidR="002E4ECD" w:rsidRPr="00C04A08" w:rsidRDefault="002E4ECD" w:rsidP="0059265B">
            <w:pPr>
              <w:pStyle w:val="TAC"/>
            </w:pPr>
          </w:p>
        </w:tc>
      </w:tr>
      <w:tr w:rsidR="002E4ECD" w:rsidRPr="00C04A08" w14:paraId="10BA1546"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B0F756C"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B187D69"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590026E" w14:textId="77777777" w:rsidR="002E4ECD" w:rsidRPr="00C04A08" w:rsidRDefault="002E4ECD" w:rsidP="0059265B">
            <w:pPr>
              <w:spacing w:after="0"/>
              <w:jc w:val="center"/>
              <w:rPr>
                <w:rFonts w:ascii="Arial" w:hAnsi="Arial" w:cs="Arial"/>
                <w:sz w:val="18"/>
                <w:szCs w:val="18"/>
              </w:rPr>
            </w:pPr>
          </w:p>
        </w:tc>
      </w:tr>
      <w:tr w:rsidR="002E4ECD" w:rsidRPr="00C04A08" w14:paraId="20941A00" w14:textId="77777777" w:rsidTr="0059265B">
        <w:trPr>
          <w:trHeight w:val="225"/>
        </w:trPr>
        <w:tc>
          <w:tcPr>
            <w:tcW w:w="3330" w:type="dxa"/>
            <w:vMerge/>
            <w:tcBorders>
              <w:top w:val="single" w:sz="4" w:space="0" w:color="auto"/>
              <w:left w:val="single" w:sz="4" w:space="0" w:color="auto"/>
              <w:bottom w:val="single" w:sz="4" w:space="0" w:color="auto"/>
              <w:right w:val="single" w:sz="4" w:space="0" w:color="auto"/>
            </w:tcBorders>
          </w:tcPr>
          <w:p w14:paraId="4DCED3B4" w14:textId="77777777" w:rsidR="002E4ECD" w:rsidRPr="00C04A08" w:rsidRDefault="002E4ECD" w:rsidP="0059265B">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129C7FDA" w14:textId="77777777" w:rsidR="002E4ECD" w:rsidRPr="00C04A08" w:rsidRDefault="002E4ECD" w:rsidP="0059265B">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8E19169" w14:textId="77777777" w:rsidR="002E4ECD" w:rsidRPr="00C04A08" w:rsidRDefault="002E4ECD" w:rsidP="0059265B">
            <w:pPr>
              <w:spacing w:after="0"/>
              <w:jc w:val="center"/>
              <w:rPr>
                <w:rFonts w:ascii="Arial" w:hAnsi="Arial" w:cs="Arial"/>
                <w:sz w:val="18"/>
                <w:szCs w:val="18"/>
              </w:rPr>
            </w:pPr>
          </w:p>
        </w:tc>
      </w:tr>
      <w:tr w:rsidR="002E4ECD" w:rsidRPr="00C04A08" w14:paraId="1522E643"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6CB635F5"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2540EE8B" w14:textId="77777777" w:rsidR="002E4ECD" w:rsidRPr="00C04A08" w:rsidRDefault="002E4ECD" w:rsidP="0059265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70C0BC2"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342BF355"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6E85EC5" w14:textId="77777777" w:rsidR="002E4ECD" w:rsidRPr="00C04A08" w:rsidRDefault="002E4ECD" w:rsidP="002E4ECD"/>
    <w:p w14:paraId="4B88A1E1"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E4ECD" w:rsidRPr="00C04A08" w14:paraId="33821107"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0762" w14:textId="77777777" w:rsidR="002E4ECD" w:rsidRPr="00C04A08" w:rsidRDefault="002E4ECD" w:rsidP="0059265B">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21DB" w14:textId="77777777" w:rsidR="002E4ECD" w:rsidRPr="00C04A08" w:rsidRDefault="002E4ECD" w:rsidP="0059265B">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68D93" w14:textId="77777777" w:rsidR="002E4ECD" w:rsidRPr="00C04A08" w:rsidRDefault="002E4ECD" w:rsidP="0059265B">
            <w:pPr>
              <w:pStyle w:val="TAH"/>
            </w:pPr>
            <w:r w:rsidRPr="00C04A08">
              <w:t>All CA bandwidth classes</w:t>
            </w:r>
          </w:p>
        </w:tc>
      </w:tr>
      <w:tr w:rsidR="002E4ECD" w:rsidRPr="00C04A08" w14:paraId="0D9332EF"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FD3FE1B" w14:textId="77777777" w:rsidR="002E4ECD" w:rsidRPr="00C04A08" w:rsidRDefault="002E4ECD" w:rsidP="0059265B">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2C80D01"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FA7A5DE" w14:textId="77777777" w:rsidR="002E4ECD" w:rsidRPr="00C04A08" w:rsidRDefault="002E4ECD" w:rsidP="0059265B">
            <w:pPr>
              <w:pStyle w:val="TAC"/>
            </w:pPr>
            <w:r w:rsidRPr="00C04A08">
              <w:t>- 46.5</w:t>
            </w:r>
          </w:p>
        </w:tc>
      </w:tr>
      <w:tr w:rsidR="002E4ECD" w:rsidRPr="00C04A08" w14:paraId="05ED2C4A"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315A2E9" w14:textId="5008D40B" w:rsidR="002E4ECD" w:rsidRPr="00C04A08" w:rsidRDefault="002E4ECD" w:rsidP="0059265B">
            <w:pPr>
              <w:pStyle w:val="TAC"/>
            </w:pPr>
            <w:r w:rsidRPr="00C04A08">
              <w:t xml:space="preserve">Pw in Transmission Bandwidth Configuration, aggregated power for band </w:t>
            </w:r>
            <w:r w:rsidRPr="00C04A08">
              <w:rPr>
                <w:rFonts w:eastAsia="MS Mincho" w:cs="Arial"/>
                <w:bCs/>
              </w:rPr>
              <w:t xml:space="preserve">n259, </w:t>
            </w:r>
            <w:r w:rsidR="00B95091" w:rsidRPr="00C04A08">
              <w:t>n260</w:t>
            </w:r>
            <w:r w:rsidR="00B95091">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17A54D"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62D60F3" w14:textId="77777777" w:rsidR="002E4ECD" w:rsidRPr="00C04A08" w:rsidRDefault="002E4ECD" w:rsidP="0059265B">
            <w:pPr>
              <w:pStyle w:val="TAC"/>
            </w:pPr>
            <w:r w:rsidRPr="00C04A08">
              <w:rPr>
                <w:rFonts w:eastAsia="MS Mincho"/>
              </w:rPr>
              <w:t>- 45.5</w:t>
            </w:r>
          </w:p>
        </w:tc>
      </w:tr>
      <w:tr w:rsidR="002E4ECD" w:rsidRPr="00C04A08" w14:paraId="15B85028"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6C8B679" w14:textId="77777777" w:rsidR="002E4ECD" w:rsidRPr="00C04A08" w:rsidRDefault="002E4ECD" w:rsidP="0059265B">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D0D2484" w14:textId="77777777" w:rsidR="002E4ECD" w:rsidRPr="00C04A08" w:rsidRDefault="002E4ECD" w:rsidP="0059265B">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3E8670" w14:textId="77777777" w:rsidR="002E4ECD" w:rsidRPr="00C04A08" w:rsidRDefault="002E4ECD" w:rsidP="0059265B">
            <w:pPr>
              <w:pStyle w:val="TAC"/>
            </w:pPr>
            <w:r w:rsidRPr="00C04A08">
              <w:rPr>
                <w:rFonts w:eastAsia="MS Mincho"/>
              </w:rPr>
              <w:t>- 25</w:t>
            </w:r>
          </w:p>
        </w:tc>
      </w:tr>
      <w:tr w:rsidR="002E4ECD" w:rsidRPr="00C04A08" w14:paraId="5F702911" w14:textId="77777777" w:rsidTr="0059265B">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AE7BD5C" w14:textId="77777777" w:rsidR="002E4ECD" w:rsidRPr="00C04A08" w:rsidRDefault="002E4ECD" w:rsidP="0059265B">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58606C" w14:textId="77777777" w:rsidR="002E4ECD" w:rsidRPr="00C04A08" w:rsidRDefault="002E4ECD" w:rsidP="0059265B">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477B539"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02DC9C24" w14:textId="77777777" w:rsidTr="0059265B">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CE45773" w14:textId="77777777" w:rsidR="002E4ECD" w:rsidRPr="00C04A08" w:rsidRDefault="002E4ECD" w:rsidP="0059265B">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EFBD4A9" w14:textId="77777777" w:rsidR="002E4ECD" w:rsidRPr="00C04A08" w:rsidRDefault="002E4ECD" w:rsidP="0059265B">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E1A10DD"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905D456" w14:textId="77777777" w:rsidR="002E4ECD" w:rsidRPr="00C04A08" w:rsidRDefault="002E4ECD" w:rsidP="0059265B">
            <w:pPr>
              <w:pStyle w:val="TAC"/>
            </w:pPr>
            <w:r w:rsidRPr="00C04A08">
              <w:t>/</w:t>
            </w:r>
          </w:p>
          <w:p w14:paraId="6FAFD05D" w14:textId="77777777" w:rsidR="002E4ECD" w:rsidRPr="00C04A08" w:rsidRDefault="002E4ECD" w:rsidP="0059265B">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6D979FE" w14:textId="77777777" w:rsidR="002E4ECD" w:rsidRPr="00C04A08" w:rsidRDefault="002E4ECD" w:rsidP="0059265B">
            <w:pPr>
              <w:pStyle w:val="TAC"/>
            </w:pPr>
          </w:p>
          <w:p w14:paraId="2029E901" w14:textId="77777777" w:rsidR="002E4ECD" w:rsidRPr="00C04A08" w:rsidRDefault="002E4ECD" w:rsidP="0059265B">
            <w:pPr>
              <w:pStyle w:val="TAC"/>
            </w:pPr>
            <w:r w:rsidRPr="00C04A08">
              <w:t>NOTE 3</w:t>
            </w:r>
          </w:p>
        </w:tc>
      </w:tr>
      <w:tr w:rsidR="002E4ECD" w:rsidRPr="00C04A08" w14:paraId="3EDBC6C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645EBD36"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18D99F0"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50574415" w14:textId="77777777" w:rsidR="002E4ECD" w:rsidRPr="00C04A08" w:rsidRDefault="002E4ECD" w:rsidP="0059265B">
            <w:pPr>
              <w:spacing w:after="0"/>
              <w:jc w:val="center"/>
              <w:rPr>
                <w:rFonts w:ascii="Arial" w:hAnsi="Arial" w:cs="Arial"/>
                <w:sz w:val="18"/>
                <w:szCs w:val="18"/>
              </w:rPr>
            </w:pPr>
          </w:p>
        </w:tc>
      </w:tr>
      <w:tr w:rsidR="002E4ECD" w:rsidRPr="00C04A08" w14:paraId="700028DD" w14:textId="77777777" w:rsidTr="0059265B">
        <w:trPr>
          <w:trHeight w:val="207"/>
        </w:trPr>
        <w:tc>
          <w:tcPr>
            <w:tcW w:w="3960" w:type="dxa"/>
            <w:vMerge/>
            <w:tcBorders>
              <w:top w:val="single" w:sz="4" w:space="0" w:color="auto"/>
              <w:left w:val="single" w:sz="4" w:space="0" w:color="auto"/>
              <w:bottom w:val="single" w:sz="4" w:space="0" w:color="auto"/>
              <w:right w:val="single" w:sz="4" w:space="0" w:color="auto"/>
            </w:tcBorders>
          </w:tcPr>
          <w:p w14:paraId="106672E7" w14:textId="77777777" w:rsidR="002E4ECD" w:rsidRPr="00C04A08" w:rsidRDefault="002E4ECD" w:rsidP="0059265B">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552C5E2" w14:textId="77777777" w:rsidR="002E4ECD" w:rsidRPr="00C04A08" w:rsidRDefault="002E4ECD" w:rsidP="0059265B">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137E5143" w14:textId="77777777" w:rsidR="002E4ECD" w:rsidRPr="00C04A08" w:rsidRDefault="002E4ECD" w:rsidP="0059265B">
            <w:pPr>
              <w:spacing w:after="0"/>
              <w:jc w:val="center"/>
              <w:rPr>
                <w:rFonts w:ascii="Arial" w:hAnsi="Arial" w:cs="Arial"/>
                <w:sz w:val="18"/>
                <w:szCs w:val="18"/>
              </w:rPr>
            </w:pPr>
          </w:p>
        </w:tc>
      </w:tr>
      <w:tr w:rsidR="002E4ECD" w:rsidRPr="00C04A08" w14:paraId="7DA048E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512CA8F6" w14:textId="77777777" w:rsidR="002E4ECD" w:rsidRPr="00C04A08" w:rsidRDefault="002E4ECD" w:rsidP="0059265B">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395AB6D1" w14:textId="77777777" w:rsidR="002E4ECD" w:rsidRPr="00C04A08" w:rsidRDefault="002E4ECD" w:rsidP="0059265B">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68243468" w14:textId="77777777" w:rsidR="002E4ECD" w:rsidRPr="00C04A08" w:rsidRDefault="002E4ECD" w:rsidP="0059265B">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4FFB7ABB" w14:textId="77777777" w:rsidR="002E4ECD" w:rsidRPr="00C04A08" w:rsidRDefault="002E4ECD" w:rsidP="0059265B">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1A82A5" w14:textId="77777777" w:rsidR="002E4ECD" w:rsidRPr="00C04A08" w:rsidRDefault="002E4ECD" w:rsidP="002E4ECD"/>
    <w:p w14:paraId="59129FA0" w14:textId="77777777" w:rsidR="002E4ECD" w:rsidRPr="00C04A08" w:rsidRDefault="002E4ECD" w:rsidP="002E4ECD">
      <w:pPr>
        <w:pStyle w:val="Heading3"/>
        <w:rPr>
          <w:lang w:eastAsia="en-GB"/>
        </w:rPr>
      </w:pPr>
      <w:bookmarkStart w:id="426" w:name="_Toc37322985"/>
      <w:bookmarkStart w:id="427" w:name="_Toc37324391"/>
      <w:bookmarkStart w:id="428" w:name="_Toc45889915"/>
      <w:bookmarkStart w:id="429" w:name="_Toc52196595"/>
      <w:bookmarkStart w:id="430" w:name="_Toc52197575"/>
      <w:bookmarkStart w:id="431" w:name="_Toc53173298"/>
      <w:bookmarkStart w:id="432" w:name="_Toc53173667"/>
      <w:bookmarkStart w:id="433" w:name="_Toc61119669"/>
      <w:bookmarkStart w:id="434" w:name="_Toc61120051"/>
      <w:r w:rsidRPr="00C04A08">
        <w:rPr>
          <w:lang w:eastAsia="en-GB"/>
        </w:rPr>
        <w:t>7.5A.2</w:t>
      </w:r>
      <w:r w:rsidRPr="00C04A08">
        <w:rPr>
          <w:lang w:eastAsia="en-GB"/>
        </w:rPr>
        <w:tab/>
        <w:t xml:space="preserve">Adjacent channel selectivity </w:t>
      </w:r>
      <w:bookmarkStart w:id="435" w:name="_Hlk32426810"/>
      <w:r w:rsidRPr="00C04A08">
        <w:rPr>
          <w:lang w:eastAsia="en-GB"/>
        </w:rPr>
        <w:t>for Intra-band non-contiguous CA</w:t>
      </w:r>
      <w:bookmarkEnd w:id="426"/>
      <w:bookmarkEnd w:id="427"/>
      <w:bookmarkEnd w:id="428"/>
      <w:bookmarkEnd w:id="429"/>
      <w:bookmarkEnd w:id="430"/>
      <w:bookmarkEnd w:id="431"/>
      <w:bookmarkEnd w:id="432"/>
      <w:bookmarkEnd w:id="433"/>
      <w:bookmarkEnd w:id="434"/>
      <w:bookmarkEnd w:id="435"/>
    </w:p>
    <w:p w14:paraId="3A8292FE" w14:textId="77777777" w:rsidR="002E4ECD" w:rsidRPr="00C04A08" w:rsidRDefault="002E4ECD" w:rsidP="002E4ECD">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E4DFA42" w14:textId="77777777" w:rsidR="002E4ECD" w:rsidRPr="00C04A08" w:rsidRDefault="002E4ECD" w:rsidP="002E4ECD">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5086839A" w14:textId="77777777" w:rsidR="002E4ECD" w:rsidRPr="00C04A08" w:rsidRDefault="002E4ECD" w:rsidP="002E4ECD">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3738BAD" w14:textId="77777777" w:rsidR="002E4ECD" w:rsidRPr="00C04A08" w:rsidRDefault="002E4ECD" w:rsidP="002E4ECD">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2C258CC" w14:textId="77777777" w:rsidR="002E4ECD" w:rsidRPr="00C04A08" w:rsidRDefault="002E4ECD" w:rsidP="002E4ECD">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44D541A2" w14:textId="77777777" w:rsidR="002E4ECD" w:rsidRPr="00C04A08" w:rsidRDefault="002E4ECD" w:rsidP="002E4ECD">
      <w:pPr>
        <w:pStyle w:val="Heading3"/>
        <w:rPr>
          <w:lang w:eastAsia="en-GB"/>
        </w:rPr>
      </w:pPr>
      <w:bookmarkStart w:id="436" w:name="_Toc37322986"/>
      <w:bookmarkStart w:id="437" w:name="_Toc37324392"/>
      <w:bookmarkStart w:id="438" w:name="_Toc45889916"/>
      <w:bookmarkStart w:id="439" w:name="_Toc52196596"/>
      <w:bookmarkStart w:id="440" w:name="_Toc52197576"/>
      <w:bookmarkStart w:id="441" w:name="_Toc53173299"/>
      <w:bookmarkStart w:id="442" w:name="_Toc53173668"/>
      <w:bookmarkStart w:id="443" w:name="_Toc61119670"/>
      <w:bookmarkStart w:id="444" w:name="_Toc61120052"/>
      <w:r w:rsidRPr="00C04A08">
        <w:rPr>
          <w:lang w:eastAsia="en-GB"/>
        </w:rPr>
        <w:t>7.5A.3</w:t>
      </w:r>
      <w:r w:rsidRPr="00C04A08">
        <w:rPr>
          <w:lang w:eastAsia="en-GB"/>
        </w:rPr>
        <w:tab/>
        <w:t>Adjacent channel selectivity for Inter-band CA</w:t>
      </w:r>
      <w:bookmarkEnd w:id="436"/>
      <w:bookmarkEnd w:id="437"/>
      <w:bookmarkEnd w:id="438"/>
      <w:bookmarkEnd w:id="439"/>
      <w:bookmarkEnd w:id="440"/>
      <w:bookmarkEnd w:id="441"/>
      <w:bookmarkEnd w:id="442"/>
      <w:bookmarkEnd w:id="443"/>
      <w:bookmarkEnd w:id="444"/>
    </w:p>
    <w:p w14:paraId="737DFBBE" w14:textId="6FB7A39B" w:rsidR="002E4ECD" w:rsidRDefault="002E4ECD" w:rsidP="002E4ECD">
      <w:pPr>
        <w:rPr>
          <w:ins w:id="445" w:author="WF R4-2114960" w:date="2021-10-05T11:57:00Z"/>
        </w:rPr>
      </w:pPr>
      <w:r w:rsidRPr="00C04A08">
        <w:t xml:space="preserve">For </w:t>
      </w:r>
      <w:ins w:id="446" w:author="WF R4-2114960" w:date="2021-10-05T13:36:00Z">
        <w:r w:rsidR="0089027C">
          <w:t xml:space="preserve">UEs that support </w:t>
        </w:r>
      </w:ins>
      <w:r w:rsidRPr="00C04A08">
        <w:t xml:space="preserve">inter-band carrier aggregation </w:t>
      </w:r>
      <w:ins w:id="447" w:author="WF R4-2114960" w:date="2021-10-05T13:33:00Z">
        <w:r w:rsidR="00833EA6">
          <w:t xml:space="preserve">using </w:t>
        </w:r>
        <w:r w:rsidR="00C32D79">
          <w:t xml:space="preserve">either CBM or IBM, </w:t>
        </w:r>
      </w:ins>
      <w:r w:rsidRPr="00C04A08">
        <w:t>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id="448" w:author="Qualcomm - Sumant Iyer" w:date="2021-12-09T14:14:00Z">
        <w:r w:rsidR="00212039" w:rsidRPr="00212039">
          <w:t xml:space="preserve"> </w:t>
        </w:r>
        <w:r w:rsidR="00FD3E46">
          <w:t>T</w:t>
        </w:r>
        <w:r w:rsidR="00212039">
          <w:t xml:space="preserve">he requirement does not </w:t>
        </w:r>
        <w:commentRangeStart w:id="449"/>
        <w:r w:rsidR="00212039">
          <w:t xml:space="preserve">apply </w:t>
        </w:r>
      </w:ins>
      <w:commentRangeEnd w:id="449"/>
      <w:ins w:id="450" w:author="Qualcomm - Sumant Iyer" w:date="2021-12-09T14:16:00Z">
        <w:r w:rsidR="00750116">
          <w:rPr>
            <w:rStyle w:val="CommentReference"/>
            <w:rFonts w:ascii="Arial" w:hAnsi="Arial"/>
            <w:lang w:val="x-none" w:eastAsia="en-US"/>
          </w:rPr>
          <w:commentReference w:id="449"/>
        </w:r>
      </w:ins>
      <w:ins w:id="451" w:author="Qualcomm - Sumant Iyer" w:date="2021-12-09T14:14:00Z">
        <w:r w:rsidR="00212039">
          <w:t xml:space="preserve">if the interferer of the band being tested overlaps any part of the </w:t>
        </w:r>
        <w:r w:rsidR="00FD3E46">
          <w:t xml:space="preserve">component carrier in the </w:t>
        </w:r>
        <w:r w:rsidR="00212039">
          <w:t>other band.</w:t>
        </w:r>
      </w:ins>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A569EF6" w14:textId="77777777" w:rsidR="002E4ECD" w:rsidRPr="00C04A08" w:rsidRDefault="002E4ECD" w:rsidP="002E4ECD">
      <w:pPr>
        <w:pStyle w:val="Heading2"/>
      </w:pPr>
      <w:bookmarkStart w:id="452" w:name="_Toc21340964"/>
      <w:bookmarkStart w:id="453" w:name="_Toc29805412"/>
      <w:bookmarkStart w:id="454" w:name="_Toc36456621"/>
      <w:bookmarkStart w:id="455" w:name="_Toc36469719"/>
      <w:bookmarkStart w:id="456" w:name="_Toc37254134"/>
      <w:bookmarkStart w:id="457" w:name="_Toc37322992"/>
      <w:bookmarkStart w:id="458" w:name="_Toc37324398"/>
      <w:bookmarkStart w:id="459" w:name="_Toc45889922"/>
      <w:bookmarkStart w:id="460" w:name="_Toc52196602"/>
      <w:bookmarkStart w:id="461" w:name="_Toc52197582"/>
      <w:bookmarkStart w:id="462" w:name="_Toc53173305"/>
      <w:bookmarkStart w:id="463" w:name="_Toc53173674"/>
      <w:bookmarkStart w:id="464" w:name="_Toc61119676"/>
      <w:bookmarkStart w:id="465" w:name="_Toc61120058"/>
      <w:r w:rsidRPr="00C04A08">
        <w:t>7.6A</w:t>
      </w:r>
      <w:r w:rsidRPr="00C04A08">
        <w:tab/>
        <w:t>Blocking characteristics for DL CA</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81D3794" w14:textId="77777777" w:rsidR="002E4ECD" w:rsidRPr="00C04A08" w:rsidRDefault="002E4ECD" w:rsidP="002E4ECD">
      <w:pPr>
        <w:pStyle w:val="Heading3"/>
      </w:pPr>
      <w:bookmarkStart w:id="466" w:name="_Toc21340965"/>
      <w:bookmarkStart w:id="467" w:name="_Toc29805413"/>
      <w:bookmarkStart w:id="468" w:name="_Toc36456622"/>
      <w:bookmarkStart w:id="469" w:name="_Toc36469720"/>
      <w:bookmarkStart w:id="470" w:name="_Toc37254135"/>
      <w:bookmarkStart w:id="471" w:name="_Toc37322993"/>
      <w:bookmarkStart w:id="472" w:name="_Toc37324399"/>
      <w:bookmarkStart w:id="473" w:name="_Toc45889923"/>
      <w:bookmarkStart w:id="474" w:name="_Toc52196603"/>
      <w:bookmarkStart w:id="475" w:name="_Toc52197583"/>
      <w:bookmarkStart w:id="476" w:name="_Toc53173306"/>
      <w:bookmarkStart w:id="477" w:name="_Toc53173675"/>
      <w:bookmarkStart w:id="478" w:name="_Toc61119677"/>
      <w:bookmarkStart w:id="479" w:name="_Toc61120059"/>
      <w:r w:rsidRPr="00C04A08">
        <w:t>7.6A.1</w:t>
      </w:r>
      <w:r w:rsidRPr="00C04A08">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3EA2A04" w14:textId="77777777" w:rsidR="002E4ECD" w:rsidRPr="00C04A08" w:rsidRDefault="002E4ECD" w:rsidP="002E4ECD">
      <w:pPr>
        <w:pStyle w:val="Heading3"/>
      </w:pPr>
      <w:bookmarkStart w:id="480" w:name="_Toc21340966"/>
      <w:bookmarkStart w:id="481" w:name="_Toc29805414"/>
      <w:bookmarkStart w:id="482" w:name="_Toc36456623"/>
      <w:bookmarkStart w:id="483" w:name="_Toc36469721"/>
      <w:bookmarkStart w:id="484" w:name="_Toc37254136"/>
      <w:bookmarkStart w:id="485" w:name="_Toc37322994"/>
      <w:bookmarkStart w:id="486" w:name="_Toc37324400"/>
      <w:bookmarkStart w:id="487" w:name="_Toc45889924"/>
      <w:bookmarkStart w:id="488" w:name="_Toc52196604"/>
      <w:bookmarkStart w:id="489" w:name="_Toc52197584"/>
      <w:bookmarkStart w:id="490" w:name="_Toc53173307"/>
      <w:bookmarkStart w:id="491" w:name="_Toc53173676"/>
      <w:bookmarkStart w:id="492" w:name="_Toc61119678"/>
      <w:bookmarkStart w:id="493" w:name="_Toc61120060"/>
      <w:r w:rsidRPr="00C04A08">
        <w:t>7.6A.2</w:t>
      </w:r>
      <w:r w:rsidRPr="00C04A08">
        <w:tab/>
        <w:t>In-band blocking</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95AC1F5"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7.6A.2-1: Void</w:t>
      </w:r>
    </w:p>
    <w:p w14:paraId="79CF9A0F"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7.6A.2-2: Void</w:t>
      </w:r>
    </w:p>
    <w:p w14:paraId="47644EB0" w14:textId="77777777" w:rsidR="004C272A" w:rsidRDefault="002E4ECD">
      <w:pPr>
        <w:pStyle w:val="Heading4"/>
        <w:rPr>
          <w:ins w:id="494" w:author="Qualcomm - Sumant Iyer" w:date="2022-01-09T07:51:00Z"/>
        </w:rPr>
        <w:pPrChange w:id="495" w:author="Qualcomm - Sumant Iyer" w:date="2022-01-09T07:52:00Z">
          <w:pPr/>
        </w:pPrChange>
      </w:pPr>
      <w:r w:rsidRPr="00C04A08">
        <w:t>7.6A.2.1</w:t>
      </w:r>
      <w:r w:rsidRPr="00C04A08">
        <w:tab/>
        <w:t>In-band blocking for Intra-band contiguous CA</w:t>
      </w:r>
    </w:p>
    <w:p w14:paraId="2C562B49" w14:textId="5B7C375A" w:rsidR="002E4ECD" w:rsidRPr="00C04A08" w:rsidRDefault="002E4ECD" w:rsidP="002E4ECD">
      <w:pPr>
        <w:rPr>
          <w:lang w:val="en-US"/>
        </w:rPr>
      </w:pPr>
      <w:r w:rsidRPr="00C04A08">
        <w:t xml:space="preserve">For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00C7507D"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E4ECD" w:rsidRPr="00C04A08" w14:paraId="612B9441" w14:textId="77777777" w:rsidTr="0059265B">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676B07" w14:textId="77777777" w:rsidR="002E4ECD" w:rsidRPr="00C04A08" w:rsidRDefault="002E4ECD" w:rsidP="0059265B">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81DE6A" w14:textId="77777777" w:rsidR="002E4ECD" w:rsidRPr="00C04A08" w:rsidRDefault="002E4ECD" w:rsidP="0059265B">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043E32B2" w14:textId="77777777" w:rsidR="002E4ECD" w:rsidRPr="00C04A08" w:rsidRDefault="002E4ECD" w:rsidP="0059265B">
            <w:pPr>
              <w:pStyle w:val="TAH"/>
              <w:rPr>
                <w:lang w:val="en-US"/>
              </w:rPr>
            </w:pPr>
            <w:r w:rsidRPr="00C04A08">
              <w:t>All CA bandwidth classes</w:t>
            </w:r>
          </w:p>
        </w:tc>
      </w:tr>
      <w:tr w:rsidR="002E4ECD" w:rsidRPr="00C04A08" w14:paraId="2EC624E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E3674A" w14:textId="77777777" w:rsidR="002E4ECD" w:rsidRPr="00C04A08" w:rsidRDefault="002E4ECD" w:rsidP="0059265B">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1FE6E61" w14:textId="77777777" w:rsidR="002E4ECD" w:rsidRPr="00C04A08" w:rsidRDefault="002E4ECD" w:rsidP="0059265B">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8DD59AE" w14:textId="77777777" w:rsidR="002E4ECD" w:rsidRPr="00C04A08" w:rsidRDefault="002E4ECD" w:rsidP="0059265B">
            <w:pPr>
              <w:pStyle w:val="TAC"/>
            </w:pPr>
            <w:r w:rsidRPr="00C04A08">
              <w:t>REFSENS + 14 dB</w:t>
            </w:r>
          </w:p>
        </w:tc>
      </w:tr>
      <w:tr w:rsidR="002E4ECD" w:rsidRPr="00C04A08" w14:paraId="027C4AC7"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8290B5" w14:textId="77777777" w:rsidR="002E4ECD" w:rsidRPr="00C04A08" w:rsidRDefault="002E4ECD" w:rsidP="0059265B">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5F61A9C"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67CEFB" w14:textId="77777777" w:rsidR="002E4ECD" w:rsidRPr="00C04A08" w:rsidRDefault="002E4ECD" w:rsidP="0059265B">
            <w:pPr>
              <w:pStyle w:val="TAC"/>
            </w:pPr>
            <w:r w:rsidRPr="00C04A08">
              <w:rPr>
                <w:rFonts w:eastAsia="MS Mincho"/>
              </w:rPr>
              <w:t>Aggregated power + 21.5</w:t>
            </w:r>
          </w:p>
        </w:tc>
      </w:tr>
      <w:tr w:rsidR="002E4ECD" w:rsidRPr="00C04A08" w14:paraId="1B25D5D3"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54D74BA" w14:textId="15B4F18A" w:rsidR="002E4ECD" w:rsidRPr="00C04A08" w:rsidRDefault="002E4ECD" w:rsidP="0059265B">
            <w:pPr>
              <w:pStyle w:val="TAC"/>
              <w:jc w:val="left"/>
            </w:pPr>
            <w:proofErr w:type="spellStart"/>
            <w:r w:rsidRPr="00C04A08">
              <w:t>Pinterferer</w:t>
            </w:r>
            <w:proofErr w:type="spellEnd"/>
            <w:r w:rsidRPr="00C04A08">
              <w:t xml:space="preserve"> for band</w:t>
            </w:r>
            <w:r w:rsidR="0005653B">
              <w:t xml:space="preserve"> </w:t>
            </w:r>
            <w:r w:rsidR="00B95091" w:rsidRPr="00C04A08">
              <w:t>n260</w:t>
            </w:r>
            <w:r w:rsidR="00B95091">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7840BDE" w14:textId="77777777" w:rsidR="002E4ECD" w:rsidRPr="00C04A08" w:rsidRDefault="002E4ECD" w:rsidP="0059265B">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C81DA3" w14:textId="77777777" w:rsidR="002E4ECD" w:rsidRPr="00C04A08" w:rsidRDefault="002E4ECD" w:rsidP="0059265B">
            <w:pPr>
              <w:pStyle w:val="TAC"/>
            </w:pPr>
            <w:r w:rsidRPr="00C04A08">
              <w:rPr>
                <w:rFonts w:eastAsia="MS Mincho"/>
              </w:rPr>
              <w:t>Aggregated power + 20.5</w:t>
            </w:r>
          </w:p>
        </w:tc>
      </w:tr>
      <w:tr w:rsidR="002E4ECD" w:rsidRPr="00C04A08" w14:paraId="5809938A"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88D0CD" w14:textId="77777777" w:rsidR="002E4ECD" w:rsidRPr="00C04A08" w:rsidRDefault="002E4ECD" w:rsidP="0059265B">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CBF1773"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9F35B7D" w14:textId="77777777" w:rsidR="002E4ECD" w:rsidRPr="00C04A08" w:rsidRDefault="002E4ECD" w:rsidP="0059265B">
            <w:pPr>
              <w:pStyle w:val="TAC"/>
            </w:pPr>
            <w:proofErr w:type="spellStart"/>
            <w:r w:rsidRPr="00C04A08">
              <w:t>BW</w:t>
            </w:r>
            <w:r w:rsidRPr="00C04A08">
              <w:rPr>
                <w:vertAlign w:val="subscript"/>
              </w:rPr>
              <w:t>Channel_CA</w:t>
            </w:r>
            <w:proofErr w:type="spellEnd"/>
          </w:p>
        </w:tc>
      </w:tr>
      <w:tr w:rsidR="002E4ECD" w:rsidRPr="00C04A08" w14:paraId="02E72A0B" w14:textId="77777777" w:rsidTr="0059265B">
        <w:tc>
          <w:tcPr>
            <w:tcW w:w="1337" w:type="dxa"/>
            <w:tcBorders>
              <w:top w:val="single" w:sz="4" w:space="0" w:color="auto"/>
              <w:left w:val="single" w:sz="4" w:space="0" w:color="auto"/>
              <w:bottom w:val="single" w:sz="4" w:space="0" w:color="auto"/>
              <w:right w:val="single" w:sz="4" w:space="0" w:color="auto"/>
            </w:tcBorders>
            <w:shd w:val="clear" w:color="auto" w:fill="auto"/>
          </w:tcPr>
          <w:p w14:paraId="026DF9C4" w14:textId="77777777" w:rsidR="002E4ECD" w:rsidRPr="00C04A08" w:rsidRDefault="002E4ECD" w:rsidP="0059265B">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0138581" w14:textId="77777777" w:rsidR="002E4ECD" w:rsidRPr="00C04A08" w:rsidRDefault="002E4ECD" w:rsidP="0059265B">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7F593A3" w14:textId="77777777" w:rsidR="002E4ECD" w:rsidRPr="00C04A08" w:rsidRDefault="002E4ECD" w:rsidP="0059265B">
            <w:pPr>
              <w:pStyle w:val="TAC"/>
            </w:pPr>
          </w:p>
          <w:p w14:paraId="432DA2AA" w14:textId="77777777" w:rsidR="002E4ECD" w:rsidRPr="00C04A08" w:rsidRDefault="002E4ECD" w:rsidP="0059265B">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48C6346A" w14:textId="77777777" w:rsidR="002E4ECD" w:rsidRPr="00C04A08" w:rsidRDefault="002E4ECD" w:rsidP="0059265B">
            <w:pPr>
              <w:pStyle w:val="TAC"/>
            </w:pPr>
          </w:p>
          <w:p w14:paraId="76D5AC7B" w14:textId="77777777" w:rsidR="002E4ECD" w:rsidRPr="00C04A08" w:rsidRDefault="002E4ECD" w:rsidP="0059265B">
            <w:pPr>
              <w:pStyle w:val="TAC"/>
            </w:pPr>
            <w:r w:rsidRPr="00C04A08">
              <w:t>NOTE 5</w:t>
            </w:r>
          </w:p>
          <w:p w14:paraId="7E46F30D" w14:textId="77777777" w:rsidR="002E4ECD" w:rsidRPr="00C04A08" w:rsidRDefault="002E4ECD" w:rsidP="0059265B">
            <w:pPr>
              <w:pStyle w:val="TAC"/>
            </w:pPr>
          </w:p>
        </w:tc>
      </w:tr>
      <w:tr w:rsidR="002E4ECD" w:rsidRPr="00C04A08" w14:paraId="1AA0E115" w14:textId="77777777" w:rsidTr="0059265B">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7944A642" w14:textId="77777777" w:rsidR="002E4ECD" w:rsidRPr="00C04A08" w:rsidRDefault="002E4ECD" w:rsidP="0059265B">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9AB3002" w14:textId="77777777" w:rsidR="002E4ECD" w:rsidRPr="00C04A08" w:rsidRDefault="002E4ECD" w:rsidP="0059265B">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175D9B37" w14:textId="77777777" w:rsidR="002E4ECD" w:rsidRPr="00C04A08" w:rsidRDefault="002E4ECD" w:rsidP="0059265B">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7D184253" w14:textId="77777777" w:rsidR="002E4ECD" w:rsidRPr="00C04A08" w:rsidRDefault="002E4ECD" w:rsidP="0059265B">
            <w:pPr>
              <w:pStyle w:val="TAC"/>
            </w:pPr>
            <w:r w:rsidRPr="00C04A08">
              <w:t>To</w:t>
            </w:r>
          </w:p>
          <w:p w14:paraId="26B576F2" w14:textId="77777777" w:rsidR="002E4ECD" w:rsidRPr="00C04A08" w:rsidRDefault="002E4ECD" w:rsidP="0059265B">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2E4ECD" w:rsidRPr="00C04A08" w14:paraId="5C00FEE6"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79AD4" w14:textId="77777777" w:rsidR="002E4ECD" w:rsidRPr="00C04A08" w:rsidRDefault="002E4ECD" w:rsidP="0059265B">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582B7355" w14:textId="77777777" w:rsidR="002E4ECD" w:rsidRPr="00C04A08" w:rsidRDefault="002E4ECD" w:rsidP="0059265B">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5F46630" w14:textId="77777777" w:rsidR="002E4ECD" w:rsidRPr="00C04A08" w:rsidRDefault="002E4ECD" w:rsidP="0059265B">
            <w:pPr>
              <w:spacing w:after="0"/>
              <w:jc w:val="center"/>
              <w:rPr>
                <w:rFonts w:ascii="Arial" w:hAnsi="Arial" w:cs="Arial"/>
                <w:sz w:val="18"/>
                <w:szCs w:val="18"/>
              </w:rPr>
            </w:pPr>
          </w:p>
        </w:tc>
      </w:tr>
      <w:tr w:rsidR="002E4ECD" w:rsidRPr="00C04A08" w14:paraId="059D60C8" w14:textId="77777777" w:rsidTr="0059265B">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D3FB7FD" w14:textId="77777777" w:rsidR="002E4ECD" w:rsidRPr="00C04A08" w:rsidRDefault="002E4ECD" w:rsidP="0059265B">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0082371C" w14:textId="77777777" w:rsidR="002E4ECD" w:rsidRPr="00C04A08" w:rsidRDefault="002E4ECD" w:rsidP="0059265B">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1E88EA9E" w14:textId="77777777" w:rsidR="002E4ECD" w:rsidRPr="00C04A08" w:rsidRDefault="002E4ECD" w:rsidP="0059265B">
            <w:pPr>
              <w:spacing w:after="0"/>
              <w:jc w:val="center"/>
              <w:rPr>
                <w:rFonts w:ascii="Arial" w:hAnsi="Arial" w:cs="Arial"/>
                <w:sz w:val="18"/>
                <w:szCs w:val="18"/>
                <w:lang w:val="en-US"/>
              </w:rPr>
            </w:pPr>
          </w:p>
        </w:tc>
      </w:tr>
      <w:tr w:rsidR="002E4ECD" w:rsidRPr="00C04A08" w14:paraId="528123CC" w14:textId="77777777" w:rsidTr="0059265B">
        <w:tc>
          <w:tcPr>
            <w:tcW w:w="7860" w:type="dxa"/>
            <w:gridSpan w:val="3"/>
            <w:tcBorders>
              <w:top w:val="single" w:sz="4" w:space="0" w:color="auto"/>
              <w:left w:val="single" w:sz="4" w:space="0" w:color="auto"/>
              <w:bottom w:val="single" w:sz="4" w:space="0" w:color="auto"/>
              <w:right w:val="single" w:sz="4" w:space="0" w:color="auto"/>
            </w:tcBorders>
            <w:vAlign w:val="center"/>
          </w:tcPr>
          <w:p w14:paraId="01968C2C" w14:textId="77777777" w:rsidR="002E4ECD" w:rsidRPr="00C04A08" w:rsidRDefault="002E4ECD" w:rsidP="0059265B">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78C35F6" w14:textId="77777777" w:rsidR="002E4ECD" w:rsidRPr="00C04A08" w:rsidRDefault="002E4ECD" w:rsidP="0059265B">
            <w:pPr>
              <w:pStyle w:val="TAN"/>
              <w:rPr>
                <w:rFonts w:eastAsia="MS Mincho"/>
              </w:rPr>
            </w:pPr>
            <w:r w:rsidRPr="00C04A08">
              <w:rPr>
                <w:rFonts w:eastAsia="MS Mincho"/>
              </w:rPr>
              <w:t>NOTE 2:</w:t>
            </w:r>
            <w:r w:rsidRPr="00C04A08">
              <w:rPr>
                <w:rFonts w:eastAsia="MS Mincho"/>
              </w:rPr>
              <w:tab/>
              <w:t>The REFSENS power level is specified in Table 7.3.2-1.</w:t>
            </w:r>
          </w:p>
          <w:p w14:paraId="28FEE284" w14:textId="77777777" w:rsidR="002E4ECD" w:rsidRPr="00C04A08" w:rsidRDefault="002E4ECD" w:rsidP="0059265B">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544BBDE" w14:textId="77777777" w:rsidR="002E4ECD" w:rsidRPr="00C04A08" w:rsidRDefault="002E4ECD" w:rsidP="0059265B">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8E80C4A" w14:textId="77777777" w:rsidR="002E4ECD" w:rsidRPr="00C04A08" w:rsidRDefault="002E4ECD" w:rsidP="0059265B">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092C4828" w14:textId="77777777" w:rsidR="002E4ECD" w:rsidRPr="00C04A08" w:rsidRDefault="002E4ECD" w:rsidP="0059265B">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02D8CEC6" w14:textId="77777777" w:rsidR="002E4ECD" w:rsidRPr="00C04A08" w:rsidRDefault="002E4ECD" w:rsidP="0059265B">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4726D9" w14:textId="77777777" w:rsidR="002E4ECD" w:rsidRPr="00C04A08" w:rsidRDefault="002E4ECD" w:rsidP="002E4ECD">
      <w:pPr>
        <w:rPr>
          <w:lang w:val="en-US"/>
        </w:rPr>
      </w:pPr>
    </w:p>
    <w:p w14:paraId="27AA263B" w14:textId="77777777" w:rsidR="002E4ECD" w:rsidRPr="00C04A08" w:rsidRDefault="002E4ECD" w:rsidP="002E4ECD">
      <w:pPr>
        <w:pStyle w:val="Heading4"/>
      </w:pPr>
      <w:bookmarkStart w:id="496" w:name="_Toc37254137"/>
      <w:bookmarkStart w:id="497" w:name="_Toc37322995"/>
      <w:bookmarkStart w:id="498" w:name="_Toc37324401"/>
      <w:bookmarkStart w:id="499" w:name="_Toc45889925"/>
      <w:bookmarkStart w:id="500" w:name="_Toc52196605"/>
      <w:bookmarkStart w:id="501" w:name="_Toc52197585"/>
      <w:bookmarkStart w:id="502" w:name="_Toc53173308"/>
      <w:bookmarkStart w:id="503" w:name="_Toc53173677"/>
      <w:bookmarkStart w:id="504" w:name="_Toc61119679"/>
      <w:bookmarkStart w:id="505" w:name="_Toc61120061"/>
      <w:r w:rsidRPr="00C04A08">
        <w:t>7.6A.2.2</w:t>
      </w:r>
      <w:r w:rsidRPr="00C04A08">
        <w:tab/>
        <w:t>In-band blocking for Intra-band non-contiguous CA</w:t>
      </w:r>
      <w:bookmarkEnd w:id="496"/>
      <w:bookmarkEnd w:id="497"/>
      <w:bookmarkEnd w:id="498"/>
      <w:bookmarkEnd w:id="499"/>
      <w:bookmarkEnd w:id="500"/>
      <w:bookmarkEnd w:id="501"/>
      <w:bookmarkEnd w:id="502"/>
      <w:bookmarkEnd w:id="503"/>
      <w:bookmarkEnd w:id="504"/>
      <w:bookmarkEnd w:id="505"/>
    </w:p>
    <w:p w14:paraId="45895F47" w14:textId="77777777" w:rsidR="002E4ECD" w:rsidRPr="00C04A08" w:rsidRDefault="002E4ECD" w:rsidP="002E4ECD">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42190953" w14:textId="77777777" w:rsidR="002E4ECD" w:rsidRPr="00C04A08" w:rsidRDefault="002E4ECD" w:rsidP="002E4ECD">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5878985" w14:textId="77777777" w:rsidR="002E4ECD" w:rsidRPr="00C04A08" w:rsidRDefault="002E4ECD" w:rsidP="002E4ECD">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4BB3A163" w14:textId="77777777" w:rsidR="002E4ECD" w:rsidRPr="00C04A08" w:rsidRDefault="002E4ECD" w:rsidP="002E4ECD">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45432649" w14:textId="77777777" w:rsidR="002E4ECD" w:rsidRPr="00C04A08" w:rsidRDefault="002E4ECD" w:rsidP="002E4ECD">
      <w:pPr>
        <w:pStyle w:val="Heading4"/>
      </w:pPr>
      <w:bookmarkStart w:id="506" w:name="_Toc37254138"/>
      <w:bookmarkStart w:id="507" w:name="_Toc37322996"/>
      <w:bookmarkStart w:id="508" w:name="_Toc37324402"/>
      <w:bookmarkStart w:id="509" w:name="_Toc45889926"/>
      <w:bookmarkStart w:id="510" w:name="_Toc52196606"/>
      <w:bookmarkStart w:id="511" w:name="_Toc52197586"/>
      <w:bookmarkStart w:id="512" w:name="_Toc53173309"/>
      <w:bookmarkStart w:id="513" w:name="_Toc53173678"/>
      <w:bookmarkStart w:id="514" w:name="_Toc61119680"/>
      <w:bookmarkStart w:id="515" w:name="_Toc61120062"/>
      <w:r w:rsidRPr="00C04A08">
        <w:t>7.6A.2.3</w:t>
      </w:r>
      <w:r w:rsidRPr="00C04A08">
        <w:tab/>
        <w:t>In-band blocking for Inter-band CA</w:t>
      </w:r>
      <w:bookmarkEnd w:id="506"/>
      <w:bookmarkEnd w:id="507"/>
      <w:bookmarkEnd w:id="508"/>
      <w:bookmarkEnd w:id="509"/>
      <w:bookmarkEnd w:id="510"/>
      <w:bookmarkEnd w:id="511"/>
      <w:bookmarkEnd w:id="512"/>
      <w:bookmarkEnd w:id="513"/>
      <w:bookmarkEnd w:id="514"/>
      <w:bookmarkEnd w:id="515"/>
    </w:p>
    <w:p w14:paraId="3C2097C2" w14:textId="12313BF9" w:rsidR="002E4ECD" w:rsidRPr="00C04A08" w:rsidRDefault="002E4ECD" w:rsidP="002E4ECD">
      <w:pPr>
        <w:rPr>
          <w:rFonts w:eastAsia="Malgun Gothic"/>
        </w:rPr>
      </w:pPr>
      <w:r w:rsidRPr="00C04A08">
        <w:t xml:space="preserve">For </w:t>
      </w:r>
      <w:ins w:id="516" w:author="WF R4-2114960" w:date="2021-10-05T13:35:00Z">
        <w:r w:rsidR="00024682">
          <w:t xml:space="preserve">UEs that support </w:t>
        </w:r>
      </w:ins>
      <w:r w:rsidRPr="00C04A08">
        <w:t xml:space="preserve">inter-band carrier aggregation </w:t>
      </w:r>
      <w:ins w:id="517" w:author="WF R4-2114960" w:date="2021-10-05T13:33:00Z">
        <w:r w:rsidR="00833EA6">
          <w:t xml:space="preserve">using either CBM or IBM, </w:t>
        </w:r>
      </w:ins>
      <w:r w:rsidRPr="00C04A08">
        <w:t>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id="518" w:author="Qualcomm - Sumant Iyer" w:date="2021-12-09T14:15:00Z">
        <w:r w:rsidR="00FD3E46">
          <w:t xml:space="preserve"> The requirement does not </w:t>
        </w:r>
        <w:commentRangeStart w:id="519"/>
        <w:r w:rsidR="00FD3E46">
          <w:t xml:space="preserve">apply </w:t>
        </w:r>
        <w:commentRangeEnd w:id="519"/>
        <w:r w:rsidR="00396AA2">
          <w:rPr>
            <w:rStyle w:val="CommentReference"/>
            <w:rFonts w:ascii="Arial" w:hAnsi="Arial"/>
            <w:lang w:val="x-none" w:eastAsia="en-US"/>
          </w:rPr>
          <w:commentReference w:id="519"/>
        </w:r>
        <w:r w:rsidR="00FD3E46">
          <w:t>if the interferer of the band being tested overlaps any part of the component carrier in the other band.</w:t>
        </w:r>
      </w:ins>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77777777" w:rsidR="00113288" w:rsidRPr="00113288" w:rsidRDefault="00113288" w:rsidP="00113288"/>
    <w:sectPr w:rsidR="00113288" w:rsidRPr="00113288">
      <w:pgSz w:w="11898" w:h="16827"/>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Qualcomm - Sumant Iyer" w:date="2022-01-09T07:25:00Z" w:initials="QC">
    <w:p w14:paraId="166C5151" w14:textId="03FE1BEC" w:rsidR="00C9213A" w:rsidRDefault="00C9213A">
      <w:pPr>
        <w:pStyle w:val="CommentText"/>
        <w:rPr>
          <w:lang w:val="en-US"/>
        </w:rPr>
      </w:pPr>
      <w:r>
        <w:rPr>
          <w:rStyle w:val="CommentReference"/>
        </w:rPr>
        <w:annotationRef/>
      </w:r>
      <w:r w:rsidR="00485179">
        <w:rPr>
          <w:lang w:val="en-US"/>
        </w:rPr>
        <w:t>‘lowest power that meets tput requirement</w:t>
      </w:r>
      <w:r w:rsidR="00EC00F6">
        <w:rPr>
          <w:lang w:val="en-US"/>
        </w:rPr>
        <w:t xml:space="preserve">’ means </w:t>
      </w:r>
      <w:r w:rsidR="004B4F40">
        <w:rPr>
          <w:lang w:val="en-US"/>
        </w:rPr>
        <w:t>each</w:t>
      </w:r>
      <w:r w:rsidR="00EE0A2D">
        <w:rPr>
          <w:lang w:val="en-US"/>
        </w:rPr>
        <w:t xml:space="preserve"> band </w:t>
      </w:r>
      <w:r w:rsidR="004B4F40">
        <w:rPr>
          <w:lang w:val="en-US"/>
        </w:rPr>
        <w:t>is</w:t>
      </w:r>
      <w:r w:rsidR="00EE0A2D">
        <w:rPr>
          <w:lang w:val="en-US"/>
        </w:rPr>
        <w:t xml:space="preserve"> in sensitivity condition.</w:t>
      </w:r>
      <w:r w:rsidR="006C17CB">
        <w:rPr>
          <w:lang w:val="en-US"/>
        </w:rPr>
        <w:t xml:space="preserve"> Alternative way of specifying simultaneous sensitivity condition.</w:t>
      </w:r>
    </w:p>
    <w:p w14:paraId="4681DB6A" w14:textId="77777777" w:rsidR="00F8271D" w:rsidRDefault="00F8271D">
      <w:pPr>
        <w:pStyle w:val="CommentText"/>
        <w:rPr>
          <w:lang w:val="en-US"/>
        </w:rPr>
      </w:pPr>
    </w:p>
    <w:p w14:paraId="54784733" w14:textId="77777777" w:rsidR="00F8271D" w:rsidRDefault="00F8271D" w:rsidP="00F8271D">
      <w:pPr>
        <w:pStyle w:val="CommentText"/>
        <w:rPr>
          <w:lang w:val="en-US"/>
        </w:rPr>
      </w:pPr>
      <w:r>
        <w:rPr>
          <w:lang w:val="en-US"/>
        </w:rPr>
        <w:t>Having a fixed x dB allowance (x=4,6 or similar) for PSD difference will not work for AoAs where the gain difference in the bands is more than that value, causing loss of connectivity even inside the common coverage regions.</w:t>
      </w:r>
    </w:p>
    <w:p w14:paraId="255040E7" w14:textId="77777777" w:rsidR="00F8271D" w:rsidRDefault="00F8271D" w:rsidP="00F8271D">
      <w:pPr>
        <w:pStyle w:val="CommentText"/>
        <w:rPr>
          <w:lang w:val="en-US"/>
        </w:rPr>
      </w:pPr>
    </w:p>
    <w:p w14:paraId="12D69B70" w14:textId="77777777" w:rsidR="00F8271D" w:rsidRPr="006E5C8A" w:rsidRDefault="00F8271D" w:rsidP="00F8271D">
      <w:pPr>
        <w:pStyle w:val="CommentText"/>
        <w:rPr>
          <w:lang w:val="en-US"/>
        </w:rPr>
      </w:pPr>
      <w:r>
        <w:rPr>
          <w:lang w:val="en-US"/>
        </w:rPr>
        <w:t xml:space="preserve">Also: </w:t>
      </w:r>
      <w:r>
        <w:rPr>
          <w:rFonts w:hint="eastAsia"/>
          <w:lang w:eastAsia="zh-CN"/>
        </w:rPr>
        <w:t>per</w:t>
      </w:r>
      <w:r>
        <w:rPr>
          <w:lang w:eastAsia="zh-CN"/>
        </w:rPr>
        <w:t xml:space="preserve"> previous agreement, BMRS and UL BWP should exist in the same CC. if BMRS and UL BWP exist in different CC of the same band, requirements </w:t>
      </w:r>
      <w:r>
        <w:rPr>
          <w:lang w:val="en-US" w:eastAsia="zh-CN"/>
        </w:rPr>
        <w:t xml:space="preserve">are </w:t>
      </w:r>
      <w:r>
        <w:rPr>
          <w:lang w:eastAsia="zh-CN"/>
        </w:rPr>
        <w:t>not applicable.</w:t>
      </w:r>
    </w:p>
    <w:p w14:paraId="6B00BE3C" w14:textId="7696E8C2" w:rsidR="00F8271D" w:rsidRPr="00485179" w:rsidRDefault="00F8271D">
      <w:pPr>
        <w:pStyle w:val="CommentText"/>
        <w:rPr>
          <w:lang w:val="en-US"/>
        </w:rPr>
      </w:pPr>
    </w:p>
  </w:comment>
  <w:comment w:id="361" w:author="Qualcomm - Sumant Iyer" w:date="2021-11-29T15:45:00Z" w:initials="QC">
    <w:p w14:paraId="53AC650B" w14:textId="2F8531DA" w:rsidR="00D2211B" w:rsidRDefault="00D2211B">
      <w:pPr>
        <w:pStyle w:val="CommentText"/>
      </w:pPr>
      <w:r>
        <w:rPr>
          <w:rStyle w:val="CommentReference"/>
        </w:rPr>
        <w:annotationRef/>
      </w:r>
      <w:r>
        <w:rPr>
          <w:lang w:val="en-US"/>
        </w:rPr>
        <w:t>The IBM inter-band CA requirement is not suitable for CBM because power in untested band is left to RAN5 discretion, but CBM UEs are more sensitive to PSD difference than IBM UEs. Requirements for CBM UEs must therefore be based on extending intra-band CA requirements</w:t>
      </w:r>
    </w:p>
  </w:comment>
  <w:comment w:id="366" w:author="Qualcomm - Sumant Iyer" w:date="2021-11-29T15:32:00Z" w:initials="QC">
    <w:p w14:paraId="78208F56" w14:textId="122F36B0" w:rsidR="00D2211B" w:rsidRDefault="00D2211B">
      <w:pPr>
        <w:pStyle w:val="CommentText"/>
        <w:rPr>
          <w:lang w:val="en-US"/>
        </w:rPr>
      </w:pPr>
      <w:r>
        <w:rPr>
          <w:rStyle w:val="CommentReference"/>
        </w:rPr>
        <w:annotationRef/>
      </w:r>
      <w:r>
        <w:rPr>
          <w:lang w:val="en-US"/>
        </w:rPr>
        <w:t>The intra-band requirement used here applies equal OTA PSD. The requirement is naturally satisfied by single chain UEs, but beam squint can cause beam peak directions to diverge. Since it is a joint test (both CCs tested together), it is not possible to choose one test direction. Instead, the joint test has to be performed in beam direction of band 1, then band 2.</w:t>
      </w:r>
    </w:p>
    <w:p w14:paraId="58B395A4" w14:textId="77777777" w:rsidR="00D2211B" w:rsidRDefault="00D2211B">
      <w:pPr>
        <w:pStyle w:val="CommentText"/>
        <w:rPr>
          <w:lang w:val="en-US"/>
        </w:rPr>
      </w:pPr>
    </w:p>
    <w:p w14:paraId="21E24E76" w14:textId="76214084" w:rsidR="00D2211B" w:rsidRPr="00BF10C6" w:rsidRDefault="00D2211B">
      <w:pPr>
        <w:pStyle w:val="CommentText"/>
        <w:rPr>
          <w:lang w:val="en-US"/>
        </w:rPr>
      </w:pPr>
      <w:r>
        <w:rPr>
          <w:lang w:val="en-US"/>
        </w:rPr>
        <w:t>Mutli-chain UEs have independent Rx chains and can absorb different Rx antenna gains for the two bands.</w:t>
      </w:r>
    </w:p>
  </w:comment>
  <w:comment w:id="449" w:author="Qualcomm - Sumant Iyer" w:date="2021-12-09T14:16:00Z" w:initials="QC">
    <w:p w14:paraId="799D6014" w14:textId="5FF62359" w:rsidR="00D2211B" w:rsidRDefault="00D2211B">
      <w:pPr>
        <w:pStyle w:val="CommentText"/>
      </w:pPr>
      <w:r>
        <w:rPr>
          <w:rStyle w:val="CommentReference"/>
        </w:rPr>
        <w:annotationRef/>
      </w:r>
      <w:r>
        <w:rPr>
          <w:lang w:val="en-US"/>
        </w:rPr>
        <w:t>Generalize the test condition for future proofing</w:t>
      </w:r>
      <w:r w:rsidR="00794F1D" w:rsidRPr="00794F1D">
        <w:rPr>
          <w:lang w:val="en-US"/>
        </w:rPr>
        <w:t xml:space="preserve"> </w:t>
      </w:r>
      <w:r w:rsidR="00794F1D">
        <w:rPr>
          <w:lang w:val="en-US"/>
        </w:rPr>
        <w:t>while incorporating agreed in-gap exemption</w:t>
      </w:r>
    </w:p>
  </w:comment>
  <w:comment w:id="519" w:author="Qualcomm - Sumant Iyer" w:date="2021-12-09T14:15:00Z" w:initials="QC">
    <w:p w14:paraId="1AEA004E" w14:textId="5A763502" w:rsidR="00D2211B" w:rsidRPr="00396AA2" w:rsidRDefault="00D2211B">
      <w:pPr>
        <w:pStyle w:val="CommentText"/>
        <w:rPr>
          <w:lang w:val="en-US"/>
        </w:rPr>
      </w:pPr>
      <w:r>
        <w:rPr>
          <w:rStyle w:val="CommentReference"/>
        </w:rPr>
        <w:annotationRef/>
      </w:r>
      <w:r>
        <w:rPr>
          <w:lang w:val="en-US"/>
        </w:rPr>
        <w:t>Generalize the test condition for future proofing</w:t>
      </w:r>
      <w:r w:rsidR="005409C4">
        <w:rPr>
          <w:lang w:val="en-US"/>
        </w:rPr>
        <w:t xml:space="preserve"> while incorporating</w:t>
      </w:r>
      <w:r w:rsidR="00794F1D">
        <w:rPr>
          <w:lang w:val="en-US"/>
        </w:rPr>
        <w:t xml:space="preserve"> agreed</w:t>
      </w:r>
      <w:r w:rsidR="005409C4">
        <w:rPr>
          <w:lang w:val="en-US"/>
        </w:rPr>
        <w:t xml:space="preserve"> in-gap exemption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00BE3C" w15:done="0"/>
  <w15:commentEx w15:paraId="53AC650B" w15:done="0"/>
  <w15:commentEx w15:paraId="21E24E76" w15:done="0"/>
  <w15:commentEx w15:paraId="799D6014" w15:done="0"/>
  <w15:commentEx w15:paraId="1AEA00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50C4C" w16cex:dateUtc="2022-01-09T15:25:00Z"/>
  <w16cex:commentExtensible w16cex:durableId="254F7414" w16cex:dateUtc="2021-11-29T23:45:00Z"/>
  <w16cex:commentExtensible w16cex:durableId="254F7127" w16cex:dateUtc="2021-11-29T23:32:00Z"/>
  <w16cex:commentExtensible w16cex:durableId="255C8E42" w16cex:dateUtc="2021-12-09T22:16:00Z"/>
  <w16cex:commentExtensible w16cex:durableId="255C8E07" w16cex:dateUtc="2021-12-09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00BE3C" w16cid:durableId="25850C4C"/>
  <w16cid:commentId w16cid:paraId="53AC650B" w16cid:durableId="254F7414"/>
  <w16cid:commentId w16cid:paraId="21E24E76" w16cid:durableId="254F7127"/>
  <w16cid:commentId w16cid:paraId="799D6014" w16cid:durableId="255C8E42"/>
  <w16cid:commentId w16cid:paraId="1AEA004E" w16cid:durableId="255C8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C8B0" w14:textId="77777777" w:rsidR="00FA2228" w:rsidRDefault="00FA2228">
      <w:pPr>
        <w:spacing w:after="0"/>
      </w:pPr>
      <w:r>
        <w:separator/>
      </w:r>
    </w:p>
  </w:endnote>
  <w:endnote w:type="continuationSeparator" w:id="0">
    <w:p w14:paraId="132A5AD1" w14:textId="77777777" w:rsidR="00FA2228" w:rsidRDefault="00FA2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4A9B" w14:textId="77777777" w:rsidR="000A11F0" w:rsidRDefault="000A1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BD36" w14:textId="77777777" w:rsidR="000A11F0" w:rsidRDefault="000A1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5E18" w14:textId="77777777" w:rsidR="000A11F0" w:rsidRDefault="000A1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3828C" w14:textId="77777777" w:rsidR="00FA2228" w:rsidRDefault="00FA2228">
      <w:pPr>
        <w:spacing w:after="0"/>
      </w:pPr>
      <w:r>
        <w:separator/>
      </w:r>
    </w:p>
  </w:footnote>
  <w:footnote w:type="continuationSeparator" w:id="0">
    <w:p w14:paraId="37CFAF26" w14:textId="77777777" w:rsidR="00FA2228" w:rsidRDefault="00FA22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D2211B" w:rsidRDefault="00D22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DF438" w14:textId="77777777" w:rsidR="000A11F0" w:rsidRDefault="000A1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11108" w14:textId="77777777" w:rsidR="000A11F0" w:rsidRDefault="000A1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F3C34"/>
    <w:multiLevelType w:val="hybridMultilevel"/>
    <w:tmpl w:val="8426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97205"/>
    <w:multiLevelType w:val="hybridMultilevel"/>
    <w:tmpl w:val="E560523C"/>
    <w:lvl w:ilvl="0" w:tplc="571A108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E335FFD"/>
    <w:multiLevelType w:val="hybridMultilevel"/>
    <w:tmpl w:val="1E68BE48"/>
    <w:lvl w:ilvl="0" w:tplc="170CAD5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3"/>
  </w:num>
  <w:num w:numId="4">
    <w:abstractNumId w:val="15"/>
  </w:num>
  <w:num w:numId="5">
    <w:abstractNumId w:val="4"/>
  </w:num>
  <w:num w:numId="6">
    <w:abstractNumId w:val="10"/>
  </w:num>
  <w:num w:numId="7">
    <w:abstractNumId w:val="14"/>
  </w:num>
  <w:num w:numId="8">
    <w:abstractNumId w:val="0"/>
  </w:num>
  <w:num w:numId="9">
    <w:abstractNumId w:val="8"/>
  </w:num>
  <w:num w:numId="10">
    <w:abstractNumId w:val="7"/>
  </w:num>
  <w:num w:numId="11">
    <w:abstractNumId w:val="3"/>
  </w:num>
  <w:num w:numId="12">
    <w:abstractNumId w:val="6"/>
  </w:num>
  <w:num w:numId="13">
    <w:abstractNumId w:val="1"/>
  </w:num>
  <w:num w:numId="14">
    <w:abstractNumId w:val="5"/>
  </w:num>
  <w:num w:numId="15">
    <w:abstractNumId w:val="2"/>
  </w:num>
  <w:num w:numId="1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WF R4-2114960">
    <w15:presenceInfo w15:providerId="None" w15:userId="WF R4-2114960"/>
  </w15:person>
  <w15:person w15:author="Qualcomm - Sumant Iyer">
    <w15:presenceInfo w15:providerId="None" w15:userId="Qualcomm - Sumant Iy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076F"/>
    <w:rsid w:val="00001020"/>
    <w:rsid w:val="00001B67"/>
    <w:rsid w:val="0000236B"/>
    <w:rsid w:val="000026E7"/>
    <w:rsid w:val="000030EF"/>
    <w:rsid w:val="000032E6"/>
    <w:rsid w:val="0000500B"/>
    <w:rsid w:val="000052ED"/>
    <w:rsid w:val="00005C47"/>
    <w:rsid w:val="00005E2B"/>
    <w:rsid w:val="0000630D"/>
    <w:rsid w:val="00006865"/>
    <w:rsid w:val="0000787C"/>
    <w:rsid w:val="0000794D"/>
    <w:rsid w:val="00007E95"/>
    <w:rsid w:val="00010893"/>
    <w:rsid w:val="00010918"/>
    <w:rsid w:val="00010A16"/>
    <w:rsid w:val="00010F18"/>
    <w:rsid w:val="00012173"/>
    <w:rsid w:val="00012B34"/>
    <w:rsid w:val="000131C7"/>
    <w:rsid w:val="000136A3"/>
    <w:rsid w:val="00013A9D"/>
    <w:rsid w:val="0001425E"/>
    <w:rsid w:val="00014264"/>
    <w:rsid w:val="000144C9"/>
    <w:rsid w:val="00014913"/>
    <w:rsid w:val="00014BED"/>
    <w:rsid w:val="00014E41"/>
    <w:rsid w:val="0001514E"/>
    <w:rsid w:val="00015B5D"/>
    <w:rsid w:val="000172E8"/>
    <w:rsid w:val="0001742A"/>
    <w:rsid w:val="00020E40"/>
    <w:rsid w:val="000210F8"/>
    <w:rsid w:val="00021ADE"/>
    <w:rsid w:val="00021CED"/>
    <w:rsid w:val="00022319"/>
    <w:rsid w:val="00023B98"/>
    <w:rsid w:val="00023E7A"/>
    <w:rsid w:val="00024682"/>
    <w:rsid w:val="00025330"/>
    <w:rsid w:val="000256F8"/>
    <w:rsid w:val="00025CC1"/>
    <w:rsid w:val="0002620C"/>
    <w:rsid w:val="000262B9"/>
    <w:rsid w:val="00026E90"/>
    <w:rsid w:val="000271FA"/>
    <w:rsid w:val="000273D2"/>
    <w:rsid w:val="000303B3"/>
    <w:rsid w:val="0003090B"/>
    <w:rsid w:val="00030AC1"/>
    <w:rsid w:val="00030E28"/>
    <w:rsid w:val="00031728"/>
    <w:rsid w:val="00032669"/>
    <w:rsid w:val="00032B92"/>
    <w:rsid w:val="00033F18"/>
    <w:rsid w:val="00034A7E"/>
    <w:rsid w:val="00034F2A"/>
    <w:rsid w:val="00035518"/>
    <w:rsid w:val="000357DE"/>
    <w:rsid w:val="000370CC"/>
    <w:rsid w:val="00037A84"/>
    <w:rsid w:val="00040657"/>
    <w:rsid w:val="0004077D"/>
    <w:rsid w:val="0004090B"/>
    <w:rsid w:val="000418D7"/>
    <w:rsid w:val="000419F1"/>
    <w:rsid w:val="0004260E"/>
    <w:rsid w:val="0004380F"/>
    <w:rsid w:val="00043AFD"/>
    <w:rsid w:val="00043E19"/>
    <w:rsid w:val="00043EAA"/>
    <w:rsid w:val="000440D2"/>
    <w:rsid w:val="000442E0"/>
    <w:rsid w:val="00044640"/>
    <w:rsid w:val="00044E1A"/>
    <w:rsid w:val="00044E91"/>
    <w:rsid w:val="00044F06"/>
    <w:rsid w:val="000454A9"/>
    <w:rsid w:val="0004634C"/>
    <w:rsid w:val="000467AD"/>
    <w:rsid w:val="00046CEF"/>
    <w:rsid w:val="00047E38"/>
    <w:rsid w:val="0005072C"/>
    <w:rsid w:val="00050DB5"/>
    <w:rsid w:val="00051ABB"/>
    <w:rsid w:val="00051F83"/>
    <w:rsid w:val="000527DC"/>
    <w:rsid w:val="000530E2"/>
    <w:rsid w:val="00053817"/>
    <w:rsid w:val="00054498"/>
    <w:rsid w:val="00055EBF"/>
    <w:rsid w:val="00055F37"/>
    <w:rsid w:val="00055FF2"/>
    <w:rsid w:val="0005653B"/>
    <w:rsid w:val="0005668E"/>
    <w:rsid w:val="00057087"/>
    <w:rsid w:val="00057149"/>
    <w:rsid w:val="00060C0A"/>
    <w:rsid w:val="0006136D"/>
    <w:rsid w:val="000616EB"/>
    <w:rsid w:val="00061714"/>
    <w:rsid w:val="000617F6"/>
    <w:rsid w:val="00061F82"/>
    <w:rsid w:val="00063F51"/>
    <w:rsid w:val="00064915"/>
    <w:rsid w:val="0006597D"/>
    <w:rsid w:val="000668AA"/>
    <w:rsid w:val="000669E6"/>
    <w:rsid w:val="00066D96"/>
    <w:rsid w:val="000674DC"/>
    <w:rsid w:val="0006794F"/>
    <w:rsid w:val="00070EFB"/>
    <w:rsid w:val="00072326"/>
    <w:rsid w:val="000726D8"/>
    <w:rsid w:val="00072A15"/>
    <w:rsid w:val="000732EB"/>
    <w:rsid w:val="00074C38"/>
    <w:rsid w:val="00074EB8"/>
    <w:rsid w:val="00075EA8"/>
    <w:rsid w:val="00076860"/>
    <w:rsid w:val="00077642"/>
    <w:rsid w:val="00077EB3"/>
    <w:rsid w:val="000807A9"/>
    <w:rsid w:val="00080921"/>
    <w:rsid w:val="000817D0"/>
    <w:rsid w:val="00081AA1"/>
    <w:rsid w:val="000823AD"/>
    <w:rsid w:val="000828F0"/>
    <w:rsid w:val="00082EAF"/>
    <w:rsid w:val="000831CC"/>
    <w:rsid w:val="00083838"/>
    <w:rsid w:val="000842C1"/>
    <w:rsid w:val="000843C8"/>
    <w:rsid w:val="00085527"/>
    <w:rsid w:val="000856E2"/>
    <w:rsid w:val="00085B9A"/>
    <w:rsid w:val="00087ADC"/>
    <w:rsid w:val="00087CD8"/>
    <w:rsid w:val="0009021B"/>
    <w:rsid w:val="000908D9"/>
    <w:rsid w:val="00090A9C"/>
    <w:rsid w:val="00093257"/>
    <w:rsid w:val="00093C8A"/>
    <w:rsid w:val="00093CF3"/>
    <w:rsid w:val="000941F2"/>
    <w:rsid w:val="0009445F"/>
    <w:rsid w:val="00094B10"/>
    <w:rsid w:val="00094FBF"/>
    <w:rsid w:val="000952D4"/>
    <w:rsid w:val="000952F8"/>
    <w:rsid w:val="0009543E"/>
    <w:rsid w:val="000959F9"/>
    <w:rsid w:val="00095A42"/>
    <w:rsid w:val="00095CD3"/>
    <w:rsid w:val="0009640B"/>
    <w:rsid w:val="000977F2"/>
    <w:rsid w:val="00097CA1"/>
    <w:rsid w:val="00097F44"/>
    <w:rsid w:val="000A0E97"/>
    <w:rsid w:val="000A11F0"/>
    <w:rsid w:val="000A3127"/>
    <w:rsid w:val="000A34A8"/>
    <w:rsid w:val="000A391C"/>
    <w:rsid w:val="000A39E1"/>
    <w:rsid w:val="000A48B1"/>
    <w:rsid w:val="000A5286"/>
    <w:rsid w:val="000A567D"/>
    <w:rsid w:val="000A643B"/>
    <w:rsid w:val="000A6887"/>
    <w:rsid w:val="000A6B8A"/>
    <w:rsid w:val="000A6BF4"/>
    <w:rsid w:val="000B001D"/>
    <w:rsid w:val="000B0067"/>
    <w:rsid w:val="000B036D"/>
    <w:rsid w:val="000B05F6"/>
    <w:rsid w:val="000B390D"/>
    <w:rsid w:val="000B5212"/>
    <w:rsid w:val="000B595E"/>
    <w:rsid w:val="000B7016"/>
    <w:rsid w:val="000B7B36"/>
    <w:rsid w:val="000C1800"/>
    <w:rsid w:val="000C21B9"/>
    <w:rsid w:val="000C2354"/>
    <w:rsid w:val="000C283F"/>
    <w:rsid w:val="000C2BBD"/>
    <w:rsid w:val="000C3491"/>
    <w:rsid w:val="000C3552"/>
    <w:rsid w:val="000C39F4"/>
    <w:rsid w:val="000C3A52"/>
    <w:rsid w:val="000C3BF1"/>
    <w:rsid w:val="000C4031"/>
    <w:rsid w:val="000C40C4"/>
    <w:rsid w:val="000C4769"/>
    <w:rsid w:val="000C4BBA"/>
    <w:rsid w:val="000C563B"/>
    <w:rsid w:val="000C678D"/>
    <w:rsid w:val="000C686C"/>
    <w:rsid w:val="000C68D3"/>
    <w:rsid w:val="000C691F"/>
    <w:rsid w:val="000C6BDA"/>
    <w:rsid w:val="000C7347"/>
    <w:rsid w:val="000C7BC5"/>
    <w:rsid w:val="000D11B0"/>
    <w:rsid w:val="000D18EC"/>
    <w:rsid w:val="000D1C92"/>
    <w:rsid w:val="000D1DCD"/>
    <w:rsid w:val="000D1FB9"/>
    <w:rsid w:val="000D20EE"/>
    <w:rsid w:val="000D23BF"/>
    <w:rsid w:val="000D2997"/>
    <w:rsid w:val="000D412B"/>
    <w:rsid w:val="000D42A9"/>
    <w:rsid w:val="000D4816"/>
    <w:rsid w:val="000D4C6B"/>
    <w:rsid w:val="000D4D4B"/>
    <w:rsid w:val="000D5371"/>
    <w:rsid w:val="000D5823"/>
    <w:rsid w:val="000D582E"/>
    <w:rsid w:val="000D5858"/>
    <w:rsid w:val="000D63D8"/>
    <w:rsid w:val="000D6793"/>
    <w:rsid w:val="000D6CAE"/>
    <w:rsid w:val="000D6F5D"/>
    <w:rsid w:val="000D749A"/>
    <w:rsid w:val="000D7816"/>
    <w:rsid w:val="000E0070"/>
    <w:rsid w:val="000E08B5"/>
    <w:rsid w:val="000E0A10"/>
    <w:rsid w:val="000E10EC"/>
    <w:rsid w:val="000E1E7F"/>
    <w:rsid w:val="000E26BD"/>
    <w:rsid w:val="000E27CF"/>
    <w:rsid w:val="000E3A0D"/>
    <w:rsid w:val="000E3A85"/>
    <w:rsid w:val="000E4512"/>
    <w:rsid w:val="000E5345"/>
    <w:rsid w:val="000E596C"/>
    <w:rsid w:val="000E5FC1"/>
    <w:rsid w:val="000E65EE"/>
    <w:rsid w:val="000E725A"/>
    <w:rsid w:val="000E7763"/>
    <w:rsid w:val="000E79DF"/>
    <w:rsid w:val="000F019C"/>
    <w:rsid w:val="000F0203"/>
    <w:rsid w:val="000F0924"/>
    <w:rsid w:val="000F20E9"/>
    <w:rsid w:val="000F2295"/>
    <w:rsid w:val="000F330E"/>
    <w:rsid w:val="000F3F0F"/>
    <w:rsid w:val="000F3F8D"/>
    <w:rsid w:val="000F4165"/>
    <w:rsid w:val="000F4302"/>
    <w:rsid w:val="000F502F"/>
    <w:rsid w:val="000F519D"/>
    <w:rsid w:val="000F5512"/>
    <w:rsid w:val="000F5693"/>
    <w:rsid w:val="000F580F"/>
    <w:rsid w:val="000F5EE6"/>
    <w:rsid w:val="000F62D5"/>
    <w:rsid w:val="000F65D1"/>
    <w:rsid w:val="000F6917"/>
    <w:rsid w:val="000F7ECB"/>
    <w:rsid w:val="0010016D"/>
    <w:rsid w:val="001003C2"/>
    <w:rsid w:val="0010043E"/>
    <w:rsid w:val="00100804"/>
    <w:rsid w:val="00100CC0"/>
    <w:rsid w:val="001011E9"/>
    <w:rsid w:val="0010138F"/>
    <w:rsid w:val="00101719"/>
    <w:rsid w:val="00101FAC"/>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7C"/>
    <w:rsid w:val="001114E4"/>
    <w:rsid w:val="001116DB"/>
    <w:rsid w:val="00111AE3"/>
    <w:rsid w:val="00111C2F"/>
    <w:rsid w:val="00111C42"/>
    <w:rsid w:val="00112950"/>
    <w:rsid w:val="00113288"/>
    <w:rsid w:val="00113DAE"/>
    <w:rsid w:val="0011474C"/>
    <w:rsid w:val="00114F49"/>
    <w:rsid w:val="001157B5"/>
    <w:rsid w:val="0011590E"/>
    <w:rsid w:val="0011594A"/>
    <w:rsid w:val="00116429"/>
    <w:rsid w:val="00116A4D"/>
    <w:rsid w:val="00116B6A"/>
    <w:rsid w:val="00116DC7"/>
    <w:rsid w:val="00116F73"/>
    <w:rsid w:val="00116F7A"/>
    <w:rsid w:val="0011716D"/>
    <w:rsid w:val="00117355"/>
    <w:rsid w:val="00117833"/>
    <w:rsid w:val="00117E96"/>
    <w:rsid w:val="001204E4"/>
    <w:rsid w:val="0012079D"/>
    <w:rsid w:val="00120AB3"/>
    <w:rsid w:val="001212E7"/>
    <w:rsid w:val="001214AE"/>
    <w:rsid w:val="00122190"/>
    <w:rsid w:val="0012277A"/>
    <w:rsid w:val="00123184"/>
    <w:rsid w:val="001235AB"/>
    <w:rsid w:val="00123618"/>
    <w:rsid w:val="00124BE1"/>
    <w:rsid w:val="00124F47"/>
    <w:rsid w:val="001251AF"/>
    <w:rsid w:val="00125209"/>
    <w:rsid w:val="001255B5"/>
    <w:rsid w:val="0012615B"/>
    <w:rsid w:val="00126845"/>
    <w:rsid w:val="00126E1A"/>
    <w:rsid w:val="00127050"/>
    <w:rsid w:val="001305CE"/>
    <w:rsid w:val="00130E2C"/>
    <w:rsid w:val="001313B2"/>
    <w:rsid w:val="001314AE"/>
    <w:rsid w:val="00131579"/>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789"/>
    <w:rsid w:val="001429FA"/>
    <w:rsid w:val="0014314A"/>
    <w:rsid w:val="001445ED"/>
    <w:rsid w:val="001448F1"/>
    <w:rsid w:val="00144C83"/>
    <w:rsid w:val="00144FDD"/>
    <w:rsid w:val="00145330"/>
    <w:rsid w:val="001458B2"/>
    <w:rsid w:val="00146172"/>
    <w:rsid w:val="0014709F"/>
    <w:rsid w:val="00147997"/>
    <w:rsid w:val="00147A60"/>
    <w:rsid w:val="00147C9F"/>
    <w:rsid w:val="00147D91"/>
    <w:rsid w:val="00147E82"/>
    <w:rsid w:val="00150AB4"/>
    <w:rsid w:val="00150DF6"/>
    <w:rsid w:val="001512D7"/>
    <w:rsid w:val="00151F34"/>
    <w:rsid w:val="001525A0"/>
    <w:rsid w:val="00152908"/>
    <w:rsid w:val="00152BAA"/>
    <w:rsid w:val="00152E67"/>
    <w:rsid w:val="001534B0"/>
    <w:rsid w:val="00153667"/>
    <w:rsid w:val="00154356"/>
    <w:rsid w:val="001547C6"/>
    <w:rsid w:val="00154958"/>
    <w:rsid w:val="00156109"/>
    <w:rsid w:val="001561D9"/>
    <w:rsid w:val="00156B5E"/>
    <w:rsid w:val="00157DB0"/>
    <w:rsid w:val="00157EA2"/>
    <w:rsid w:val="001611E5"/>
    <w:rsid w:val="00161793"/>
    <w:rsid w:val="00161BD2"/>
    <w:rsid w:val="00161C73"/>
    <w:rsid w:val="001629CE"/>
    <w:rsid w:val="001630B9"/>
    <w:rsid w:val="0016322D"/>
    <w:rsid w:val="001636FF"/>
    <w:rsid w:val="00163844"/>
    <w:rsid w:val="00163899"/>
    <w:rsid w:val="00164505"/>
    <w:rsid w:val="00164571"/>
    <w:rsid w:val="00165947"/>
    <w:rsid w:val="0016613B"/>
    <w:rsid w:val="00166DB4"/>
    <w:rsid w:val="00166E70"/>
    <w:rsid w:val="00170C59"/>
    <w:rsid w:val="00171452"/>
    <w:rsid w:val="00171D77"/>
    <w:rsid w:val="001723FD"/>
    <w:rsid w:val="00172659"/>
    <w:rsid w:val="00172D17"/>
    <w:rsid w:val="0017334D"/>
    <w:rsid w:val="0017371B"/>
    <w:rsid w:val="001738E4"/>
    <w:rsid w:val="00173AB7"/>
    <w:rsid w:val="00173EF1"/>
    <w:rsid w:val="001740BF"/>
    <w:rsid w:val="00174645"/>
    <w:rsid w:val="00174AE6"/>
    <w:rsid w:val="001750D8"/>
    <w:rsid w:val="00175212"/>
    <w:rsid w:val="001758DB"/>
    <w:rsid w:val="001759DC"/>
    <w:rsid w:val="00176380"/>
    <w:rsid w:val="00177423"/>
    <w:rsid w:val="00177687"/>
    <w:rsid w:val="001776CD"/>
    <w:rsid w:val="00177870"/>
    <w:rsid w:val="00180BDB"/>
    <w:rsid w:val="001811BC"/>
    <w:rsid w:val="001813FD"/>
    <w:rsid w:val="0018151D"/>
    <w:rsid w:val="001838D8"/>
    <w:rsid w:val="00183945"/>
    <w:rsid w:val="00183B37"/>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39D"/>
    <w:rsid w:val="00192AF0"/>
    <w:rsid w:val="00192C65"/>
    <w:rsid w:val="001937BC"/>
    <w:rsid w:val="00193E25"/>
    <w:rsid w:val="00194778"/>
    <w:rsid w:val="0019506F"/>
    <w:rsid w:val="00195A3B"/>
    <w:rsid w:val="00196045"/>
    <w:rsid w:val="0019726D"/>
    <w:rsid w:val="00197AA1"/>
    <w:rsid w:val="00197B47"/>
    <w:rsid w:val="001A0B99"/>
    <w:rsid w:val="001A0D59"/>
    <w:rsid w:val="001A0E7B"/>
    <w:rsid w:val="001A25AF"/>
    <w:rsid w:val="001A268F"/>
    <w:rsid w:val="001A28BF"/>
    <w:rsid w:val="001A32ED"/>
    <w:rsid w:val="001A3E5A"/>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C0236"/>
    <w:rsid w:val="001C038F"/>
    <w:rsid w:val="001C046D"/>
    <w:rsid w:val="001C0CEF"/>
    <w:rsid w:val="001C0CF6"/>
    <w:rsid w:val="001C1001"/>
    <w:rsid w:val="001C20B6"/>
    <w:rsid w:val="001C21A6"/>
    <w:rsid w:val="001C2355"/>
    <w:rsid w:val="001C2CC0"/>
    <w:rsid w:val="001C4092"/>
    <w:rsid w:val="001C418C"/>
    <w:rsid w:val="001C4AA9"/>
    <w:rsid w:val="001C5055"/>
    <w:rsid w:val="001C512A"/>
    <w:rsid w:val="001C5370"/>
    <w:rsid w:val="001C6687"/>
    <w:rsid w:val="001C6F4D"/>
    <w:rsid w:val="001C734E"/>
    <w:rsid w:val="001C7712"/>
    <w:rsid w:val="001C796A"/>
    <w:rsid w:val="001C7992"/>
    <w:rsid w:val="001D00F7"/>
    <w:rsid w:val="001D105D"/>
    <w:rsid w:val="001D1346"/>
    <w:rsid w:val="001D29A7"/>
    <w:rsid w:val="001D3761"/>
    <w:rsid w:val="001D3EAB"/>
    <w:rsid w:val="001D40FA"/>
    <w:rsid w:val="001D4399"/>
    <w:rsid w:val="001D4771"/>
    <w:rsid w:val="001D53B6"/>
    <w:rsid w:val="001D6248"/>
    <w:rsid w:val="001D63D6"/>
    <w:rsid w:val="001D6887"/>
    <w:rsid w:val="001E016A"/>
    <w:rsid w:val="001E1103"/>
    <w:rsid w:val="001E216D"/>
    <w:rsid w:val="001E256A"/>
    <w:rsid w:val="001E286F"/>
    <w:rsid w:val="001E29DF"/>
    <w:rsid w:val="001E2A62"/>
    <w:rsid w:val="001E32C8"/>
    <w:rsid w:val="001E42CC"/>
    <w:rsid w:val="001E4305"/>
    <w:rsid w:val="001E4517"/>
    <w:rsid w:val="001E465A"/>
    <w:rsid w:val="001E536A"/>
    <w:rsid w:val="001E5DDE"/>
    <w:rsid w:val="001E608B"/>
    <w:rsid w:val="001E609D"/>
    <w:rsid w:val="001E74D4"/>
    <w:rsid w:val="001E7580"/>
    <w:rsid w:val="001E7D70"/>
    <w:rsid w:val="001F04F8"/>
    <w:rsid w:val="001F193B"/>
    <w:rsid w:val="001F1B7D"/>
    <w:rsid w:val="001F1FD5"/>
    <w:rsid w:val="001F2BC7"/>
    <w:rsid w:val="001F302F"/>
    <w:rsid w:val="001F30D1"/>
    <w:rsid w:val="001F329C"/>
    <w:rsid w:val="001F33A0"/>
    <w:rsid w:val="001F3B85"/>
    <w:rsid w:val="001F4790"/>
    <w:rsid w:val="001F5365"/>
    <w:rsid w:val="001F5513"/>
    <w:rsid w:val="001F5B3A"/>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582"/>
    <w:rsid w:val="002036D3"/>
    <w:rsid w:val="002037C4"/>
    <w:rsid w:val="00203841"/>
    <w:rsid w:val="00203D36"/>
    <w:rsid w:val="00203D3B"/>
    <w:rsid w:val="002045D2"/>
    <w:rsid w:val="00204F39"/>
    <w:rsid w:val="002067A2"/>
    <w:rsid w:val="002106A8"/>
    <w:rsid w:val="00210C8A"/>
    <w:rsid w:val="0021147B"/>
    <w:rsid w:val="00211EA7"/>
    <w:rsid w:val="00212039"/>
    <w:rsid w:val="002129CF"/>
    <w:rsid w:val="00212EE5"/>
    <w:rsid w:val="00213812"/>
    <w:rsid w:val="002138E1"/>
    <w:rsid w:val="00213AF2"/>
    <w:rsid w:val="0021447A"/>
    <w:rsid w:val="002149AD"/>
    <w:rsid w:val="00214B13"/>
    <w:rsid w:val="00214F8A"/>
    <w:rsid w:val="00215458"/>
    <w:rsid w:val="0021572E"/>
    <w:rsid w:val="00216428"/>
    <w:rsid w:val="002167A7"/>
    <w:rsid w:val="00216A63"/>
    <w:rsid w:val="00216BBA"/>
    <w:rsid w:val="00216FF9"/>
    <w:rsid w:val="0021707C"/>
    <w:rsid w:val="00217494"/>
    <w:rsid w:val="002174E7"/>
    <w:rsid w:val="0022024A"/>
    <w:rsid w:val="002212F7"/>
    <w:rsid w:val="0022207F"/>
    <w:rsid w:val="002229D6"/>
    <w:rsid w:val="00222D66"/>
    <w:rsid w:val="00222E55"/>
    <w:rsid w:val="002231A5"/>
    <w:rsid w:val="0022333C"/>
    <w:rsid w:val="00223A3D"/>
    <w:rsid w:val="00223BB0"/>
    <w:rsid w:val="00224271"/>
    <w:rsid w:val="002248C9"/>
    <w:rsid w:val="002270EE"/>
    <w:rsid w:val="00227415"/>
    <w:rsid w:val="00227680"/>
    <w:rsid w:val="0022768E"/>
    <w:rsid w:val="0022788C"/>
    <w:rsid w:val="00227CA3"/>
    <w:rsid w:val="00227DD5"/>
    <w:rsid w:val="00230069"/>
    <w:rsid w:val="00230CC7"/>
    <w:rsid w:val="00231A63"/>
    <w:rsid w:val="00232EA9"/>
    <w:rsid w:val="00233A0E"/>
    <w:rsid w:val="00233C91"/>
    <w:rsid w:val="0023438A"/>
    <w:rsid w:val="0023518D"/>
    <w:rsid w:val="002356C4"/>
    <w:rsid w:val="00235A4B"/>
    <w:rsid w:val="00235C36"/>
    <w:rsid w:val="0023646E"/>
    <w:rsid w:val="00237103"/>
    <w:rsid w:val="00237F26"/>
    <w:rsid w:val="002405A6"/>
    <w:rsid w:val="00240641"/>
    <w:rsid w:val="002414AB"/>
    <w:rsid w:val="00241773"/>
    <w:rsid w:val="00241850"/>
    <w:rsid w:val="00244101"/>
    <w:rsid w:val="002441D0"/>
    <w:rsid w:val="00244785"/>
    <w:rsid w:val="0024690C"/>
    <w:rsid w:val="002476C8"/>
    <w:rsid w:val="00247D42"/>
    <w:rsid w:val="00247D67"/>
    <w:rsid w:val="00250642"/>
    <w:rsid w:val="00250FFC"/>
    <w:rsid w:val="00251986"/>
    <w:rsid w:val="00251CFA"/>
    <w:rsid w:val="00251D96"/>
    <w:rsid w:val="00252B60"/>
    <w:rsid w:val="00252C48"/>
    <w:rsid w:val="00252F9B"/>
    <w:rsid w:val="0025357C"/>
    <w:rsid w:val="00253CE9"/>
    <w:rsid w:val="00253D85"/>
    <w:rsid w:val="00253ED8"/>
    <w:rsid w:val="00254244"/>
    <w:rsid w:val="0025642C"/>
    <w:rsid w:val="00260048"/>
    <w:rsid w:val="002600B6"/>
    <w:rsid w:val="002605A6"/>
    <w:rsid w:val="0026064B"/>
    <w:rsid w:val="0026077E"/>
    <w:rsid w:val="002607C5"/>
    <w:rsid w:val="002611B2"/>
    <w:rsid w:val="002612D0"/>
    <w:rsid w:val="00262140"/>
    <w:rsid w:val="002622AF"/>
    <w:rsid w:val="00262CDF"/>
    <w:rsid w:val="00265008"/>
    <w:rsid w:val="002660F6"/>
    <w:rsid w:val="00267ECA"/>
    <w:rsid w:val="002702A8"/>
    <w:rsid w:val="00271477"/>
    <w:rsid w:val="002715F5"/>
    <w:rsid w:val="00271B4B"/>
    <w:rsid w:val="00271B83"/>
    <w:rsid w:val="00272536"/>
    <w:rsid w:val="00274227"/>
    <w:rsid w:val="00275253"/>
    <w:rsid w:val="002758F1"/>
    <w:rsid w:val="002761B5"/>
    <w:rsid w:val="00276782"/>
    <w:rsid w:val="002769CD"/>
    <w:rsid w:val="0027762D"/>
    <w:rsid w:val="00277A10"/>
    <w:rsid w:val="00280AC6"/>
    <w:rsid w:val="0028124D"/>
    <w:rsid w:val="002820E8"/>
    <w:rsid w:val="00282789"/>
    <w:rsid w:val="00282A8B"/>
    <w:rsid w:val="00283C36"/>
    <w:rsid w:val="00284510"/>
    <w:rsid w:val="002848E0"/>
    <w:rsid w:val="002850A2"/>
    <w:rsid w:val="00285693"/>
    <w:rsid w:val="0028646D"/>
    <w:rsid w:val="0028663C"/>
    <w:rsid w:val="002866AB"/>
    <w:rsid w:val="002866F7"/>
    <w:rsid w:val="002869DD"/>
    <w:rsid w:val="00286A18"/>
    <w:rsid w:val="002872B8"/>
    <w:rsid w:val="002906BD"/>
    <w:rsid w:val="00290ACB"/>
    <w:rsid w:val="002919B6"/>
    <w:rsid w:val="00292320"/>
    <w:rsid w:val="00292BB8"/>
    <w:rsid w:val="00292E7E"/>
    <w:rsid w:val="002930BF"/>
    <w:rsid w:val="00293815"/>
    <w:rsid w:val="00293E95"/>
    <w:rsid w:val="00294060"/>
    <w:rsid w:val="00294112"/>
    <w:rsid w:val="00294AC7"/>
    <w:rsid w:val="00294E9B"/>
    <w:rsid w:val="002960BC"/>
    <w:rsid w:val="00296729"/>
    <w:rsid w:val="002A08FE"/>
    <w:rsid w:val="002A0974"/>
    <w:rsid w:val="002A1433"/>
    <w:rsid w:val="002A1B22"/>
    <w:rsid w:val="002A1C01"/>
    <w:rsid w:val="002A30EB"/>
    <w:rsid w:val="002A345B"/>
    <w:rsid w:val="002A353B"/>
    <w:rsid w:val="002A35C1"/>
    <w:rsid w:val="002A368E"/>
    <w:rsid w:val="002A43DA"/>
    <w:rsid w:val="002A4F68"/>
    <w:rsid w:val="002A5622"/>
    <w:rsid w:val="002A5D1F"/>
    <w:rsid w:val="002A6A5B"/>
    <w:rsid w:val="002A7282"/>
    <w:rsid w:val="002A7497"/>
    <w:rsid w:val="002A7AEA"/>
    <w:rsid w:val="002A7D66"/>
    <w:rsid w:val="002A7EFC"/>
    <w:rsid w:val="002B09A1"/>
    <w:rsid w:val="002B0D24"/>
    <w:rsid w:val="002B10BA"/>
    <w:rsid w:val="002B1599"/>
    <w:rsid w:val="002B19BD"/>
    <w:rsid w:val="002B22C9"/>
    <w:rsid w:val="002B2323"/>
    <w:rsid w:val="002B23C0"/>
    <w:rsid w:val="002B30F3"/>
    <w:rsid w:val="002B3CE3"/>
    <w:rsid w:val="002B3F06"/>
    <w:rsid w:val="002B425D"/>
    <w:rsid w:val="002B454E"/>
    <w:rsid w:val="002B45D0"/>
    <w:rsid w:val="002B5341"/>
    <w:rsid w:val="002B5461"/>
    <w:rsid w:val="002B5946"/>
    <w:rsid w:val="002B5C11"/>
    <w:rsid w:val="002B6001"/>
    <w:rsid w:val="002B6289"/>
    <w:rsid w:val="002B76BD"/>
    <w:rsid w:val="002C0227"/>
    <w:rsid w:val="002C0E0C"/>
    <w:rsid w:val="002C0F18"/>
    <w:rsid w:val="002C1FBB"/>
    <w:rsid w:val="002C21D2"/>
    <w:rsid w:val="002C302C"/>
    <w:rsid w:val="002C44AC"/>
    <w:rsid w:val="002C4D34"/>
    <w:rsid w:val="002C5153"/>
    <w:rsid w:val="002C53CA"/>
    <w:rsid w:val="002C5814"/>
    <w:rsid w:val="002C592F"/>
    <w:rsid w:val="002C5CC1"/>
    <w:rsid w:val="002C6028"/>
    <w:rsid w:val="002C62E7"/>
    <w:rsid w:val="002C65B6"/>
    <w:rsid w:val="002C7158"/>
    <w:rsid w:val="002C738F"/>
    <w:rsid w:val="002C73DD"/>
    <w:rsid w:val="002D0370"/>
    <w:rsid w:val="002D0D08"/>
    <w:rsid w:val="002D16E6"/>
    <w:rsid w:val="002D1726"/>
    <w:rsid w:val="002D1EFD"/>
    <w:rsid w:val="002D254F"/>
    <w:rsid w:val="002D3199"/>
    <w:rsid w:val="002D34EB"/>
    <w:rsid w:val="002D3D94"/>
    <w:rsid w:val="002D3F23"/>
    <w:rsid w:val="002D3F49"/>
    <w:rsid w:val="002D4CC7"/>
    <w:rsid w:val="002D4FBE"/>
    <w:rsid w:val="002D526F"/>
    <w:rsid w:val="002D52A2"/>
    <w:rsid w:val="002D5381"/>
    <w:rsid w:val="002D5997"/>
    <w:rsid w:val="002D5BF7"/>
    <w:rsid w:val="002D613C"/>
    <w:rsid w:val="002D6A81"/>
    <w:rsid w:val="002D7018"/>
    <w:rsid w:val="002D72C3"/>
    <w:rsid w:val="002D7929"/>
    <w:rsid w:val="002D7C1F"/>
    <w:rsid w:val="002E04F2"/>
    <w:rsid w:val="002E2396"/>
    <w:rsid w:val="002E2724"/>
    <w:rsid w:val="002E272A"/>
    <w:rsid w:val="002E2B93"/>
    <w:rsid w:val="002E2BED"/>
    <w:rsid w:val="002E3654"/>
    <w:rsid w:val="002E39E1"/>
    <w:rsid w:val="002E48E0"/>
    <w:rsid w:val="002E4ECD"/>
    <w:rsid w:val="002E545C"/>
    <w:rsid w:val="002E568B"/>
    <w:rsid w:val="002E5DD3"/>
    <w:rsid w:val="002E6130"/>
    <w:rsid w:val="002E7011"/>
    <w:rsid w:val="002E7CA1"/>
    <w:rsid w:val="002F03EC"/>
    <w:rsid w:val="002F1C8C"/>
    <w:rsid w:val="002F1E4E"/>
    <w:rsid w:val="002F23EB"/>
    <w:rsid w:val="002F2467"/>
    <w:rsid w:val="002F28ED"/>
    <w:rsid w:val="002F2AF3"/>
    <w:rsid w:val="002F367F"/>
    <w:rsid w:val="002F3972"/>
    <w:rsid w:val="002F3EEB"/>
    <w:rsid w:val="002F5196"/>
    <w:rsid w:val="002F583F"/>
    <w:rsid w:val="002F62ED"/>
    <w:rsid w:val="002F6702"/>
    <w:rsid w:val="002F77EF"/>
    <w:rsid w:val="002F7C5C"/>
    <w:rsid w:val="002F7F28"/>
    <w:rsid w:val="003000FE"/>
    <w:rsid w:val="0030012B"/>
    <w:rsid w:val="00300732"/>
    <w:rsid w:val="00300B71"/>
    <w:rsid w:val="003012F2"/>
    <w:rsid w:val="00302A56"/>
    <w:rsid w:val="00302E72"/>
    <w:rsid w:val="003036F4"/>
    <w:rsid w:val="00303A16"/>
    <w:rsid w:val="00303AB5"/>
    <w:rsid w:val="00304ED8"/>
    <w:rsid w:val="003062F9"/>
    <w:rsid w:val="00306AE2"/>
    <w:rsid w:val="00307301"/>
    <w:rsid w:val="0030770F"/>
    <w:rsid w:val="00307742"/>
    <w:rsid w:val="003106AF"/>
    <w:rsid w:val="00311C70"/>
    <w:rsid w:val="00311FB8"/>
    <w:rsid w:val="003126D5"/>
    <w:rsid w:val="00313266"/>
    <w:rsid w:val="003141FD"/>
    <w:rsid w:val="003143A2"/>
    <w:rsid w:val="003144B7"/>
    <w:rsid w:val="003156F7"/>
    <w:rsid w:val="00315C69"/>
    <w:rsid w:val="0031671D"/>
    <w:rsid w:val="0031705F"/>
    <w:rsid w:val="00317938"/>
    <w:rsid w:val="00322119"/>
    <w:rsid w:val="0032295C"/>
    <w:rsid w:val="00322A6A"/>
    <w:rsid w:val="00323781"/>
    <w:rsid w:val="003237EB"/>
    <w:rsid w:val="003244B4"/>
    <w:rsid w:val="003246A1"/>
    <w:rsid w:val="00324D06"/>
    <w:rsid w:val="00325469"/>
    <w:rsid w:val="00325DDB"/>
    <w:rsid w:val="003261A9"/>
    <w:rsid w:val="0032657F"/>
    <w:rsid w:val="003265C0"/>
    <w:rsid w:val="0032682C"/>
    <w:rsid w:val="00326AAC"/>
    <w:rsid w:val="00327EAD"/>
    <w:rsid w:val="0033042A"/>
    <w:rsid w:val="00330667"/>
    <w:rsid w:val="0033137A"/>
    <w:rsid w:val="003318DB"/>
    <w:rsid w:val="003319ED"/>
    <w:rsid w:val="00331C4C"/>
    <w:rsid w:val="00331F62"/>
    <w:rsid w:val="00332172"/>
    <w:rsid w:val="003324AA"/>
    <w:rsid w:val="00332623"/>
    <w:rsid w:val="0033268F"/>
    <w:rsid w:val="00332A57"/>
    <w:rsid w:val="0033307B"/>
    <w:rsid w:val="0033346E"/>
    <w:rsid w:val="00333B4E"/>
    <w:rsid w:val="00333C34"/>
    <w:rsid w:val="00333D47"/>
    <w:rsid w:val="00333FB3"/>
    <w:rsid w:val="00335CE1"/>
    <w:rsid w:val="0033714D"/>
    <w:rsid w:val="00340313"/>
    <w:rsid w:val="00340A5F"/>
    <w:rsid w:val="00340F5A"/>
    <w:rsid w:val="00341625"/>
    <w:rsid w:val="003416EB"/>
    <w:rsid w:val="003420AF"/>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29E0"/>
    <w:rsid w:val="00353085"/>
    <w:rsid w:val="00353625"/>
    <w:rsid w:val="00353FFF"/>
    <w:rsid w:val="003542AB"/>
    <w:rsid w:val="00354813"/>
    <w:rsid w:val="0035603E"/>
    <w:rsid w:val="003560C7"/>
    <w:rsid w:val="00356316"/>
    <w:rsid w:val="0035658A"/>
    <w:rsid w:val="00356C3D"/>
    <w:rsid w:val="00356C84"/>
    <w:rsid w:val="00357140"/>
    <w:rsid w:val="00360051"/>
    <w:rsid w:val="0036016D"/>
    <w:rsid w:val="003601DD"/>
    <w:rsid w:val="0036020C"/>
    <w:rsid w:val="00360AEA"/>
    <w:rsid w:val="00360B79"/>
    <w:rsid w:val="003612B6"/>
    <w:rsid w:val="003615C7"/>
    <w:rsid w:val="003619D1"/>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D08"/>
    <w:rsid w:val="0037252F"/>
    <w:rsid w:val="003727BD"/>
    <w:rsid w:val="00372BA9"/>
    <w:rsid w:val="003738CA"/>
    <w:rsid w:val="00374019"/>
    <w:rsid w:val="003740C7"/>
    <w:rsid w:val="003747A8"/>
    <w:rsid w:val="00375AA5"/>
    <w:rsid w:val="00376530"/>
    <w:rsid w:val="00376611"/>
    <w:rsid w:val="0037672B"/>
    <w:rsid w:val="00377DC4"/>
    <w:rsid w:val="00380F62"/>
    <w:rsid w:val="003817D9"/>
    <w:rsid w:val="0038188A"/>
    <w:rsid w:val="00382594"/>
    <w:rsid w:val="003838B0"/>
    <w:rsid w:val="003848FF"/>
    <w:rsid w:val="00384935"/>
    <w:rsid w:val="00384AD2"/>
    <w:rsid w:val="00385424"/>
    <w:rsid w:val="003856AB"/>
    <w:rsid w:val="0038634A"/>
    <w:rsid w:val="003864A3"/>
    <w:rsid w:val="003868ED"/>
    <w:rsid w:val="00386CB2"/>
    <w:rsid w:val="00386EF2"/>
    <w:rsid w:val="0038770D"/>
    <w:rsid w:val="00390D2F"/>
    <w:rsid w:val="00390DB9"/>
    <w:rsid w:val="003911C3"/>
    <w:rsid w:val="003917F8"/>
    <w:rsid w:val="00391CCD"/>
    <w:rsid w:val="00392FCD"/>
    <w:rsid w:val="003951E9"/>
    <w:rsid w:val="0039532A"/>
    <w:rsid w:val="003959D7"/>
    <w:rsid w:val="00395DA0"/>
    <w:rsid w:val="00396AA2"/>
    <w:rsid w:val="003975BC"/>
    <w:rsid w:val="003A049A"/>
    <w:rsid w:val="003A13FC"/>
    <w:rsid w:val="003A18DB"/>
    <w:rsid w:val="003A19C0"/>
    <w:rsid w:val="003A1D5C"/>
    <w:rsid w:val="003A1E96"/>
    <w:rsid w:val="003A27DE"/>
    <w:rsid w:val="003A2DB6"/>
    <w:rsid w:val="003A39F7"/>
    <w:rsid w:val="003A3FE0"/>
    <w:rsid w:val="003A4074"/>
    <w:rsid w:val="003A43B2"/>
    <w:rsid w:val="003A4B20"/>
    <w:rsid w:val="003A4CD3"/>
    <w:rsid w:val="003A53F0"/>
    <w:rsid w:val="003A5774"/>
    <w:rsid w:val="003A590D"/>
    <w:rsid w:val="003A693E"/>
    <w:rsid w:val="003A69A4"/>
    <w:rsid w:val="003A6B85"/>
    <w:rsid w:val="003A71A9"/>
    <w:rsid w:val="003A7D56"/>
    <w:rsid w:val="003B0E99"/>
    <w:rsid w:val="003B1F66"/>
    <w:rsid w:val="003B3DD7"/>
    <w:rsid w:val="003B4BF2"/>
    <w:rsid w:val="003B4D50"/>
    <w:rsid w:val="003B4DF9"/>
    <w:rsid w:val="003B54AF"/>
    <w:rsid w:val="003B6F17"/>
    <w:rsid w:val="003B74BC"/>
    <w:rsid w:val="003C0362"/>
    <w:rsid w:val="003C03A6"/>
    <w:rsid w:val="003C056A"/>
    <w:rsid w:val="003C06BB"/>
    <w:rsid w:val="003C0809"/>
    <w:rsid w:val="003C178D"/>
    <w:rsid w:val="003C17C4"/>
    <w:rsid w:val="003C1DB8"/>
    <w:rsid w:val="003C2BA0"/>
    <w:rsid w:val="003C3383"/>
    <w:rsid w:val="003C4584"/>
    <w:rsid w:val="003C4A86"/>
    <w:rsid w:val="003C5038"/>
    <w:rsid w:val="003C5CAE"/>
    <w:rsid w:val="003C6029"/>
    <w:rsid w:val="003C6377"/>
    <w:rsid w:val="003C695D"/>
    <w:rsid w:val="003C6ADB"/>
    <w:rsid w:val="003C7289"/>
    <w:rsid w:val="003C7FD3"/>
    <w:rsid w:val="003D0148"/>
    <w:rsid w:val="003D0A5E"/>
    <w:rsid w:val="003D1A2A"/>
    <w:rsid w:val="003D1F1D"/>
    <w:rsid w:val="003D353C"/>
    <w:rsid w:val="003D46AF"/>
    <w:rsid w:val="003D479F"/>
    <w:rsid w:val="003D4963"/>
    <w:rsid w:val="003D4978"/>
    <w:rsid w:val="003D52DC"/>
    <w:rsid w:val="003D7DA4"/>
    <w:rsid w:val="003E0174"/>
    <w:rsid w:val="003E08E1"/>
    <w:rsid w:val="003E0EF6"/>
    <w:rsid w:val="003E11D3"/>
    <w:rsid w:val="003E1E32"/>
    <w:rsid w:val="003E219C"/>
    <w:rsid w:val="003E3399"/>
    <w:rsid w:val="003E3693"/>
    <w:rsid w:val="003E4080"/>
    <w:rsid w:val="003E427D"/>
    <w:rsid w:val="003E4CBC"/>
    <w:rsid w:val="003E4CC6"/>
    <w:rsid w:val="003E5333"/>
    <w:rsid w:val="003E5B95"/>
    <w:rsid w:val="003E5FB9"/>
    <w:rsid w:val="003E6338"/>
    <w:rsid w:val="003E70B7"/>
    <w:rsid w:val="003E722B"/>
    <w:rsid w:val="003E7ADB"/>
    <w:rsid w:val="003E7B08"/>
    <w:rsid w:val="003F01D6"/>
    <w:rsid w:val="003F0C7A"/>
    <w:rsid w:val="003F0E59"/>
    <w:rsid w:val="003F2428"/>
    <w:rsid w:val="003F2703"/>
    <w:rsid w:val="003F273F"/>
    <w:rsid w:val="003F36E4"/>
    <w:rsid w:val="003F3BE5"/>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B81"/>
    <w:rsid w:val="00411CCA"/>
    <w:rsid w:val="00411F94"/>
    <w:rsid w:val="004127B2"/>
    <w:rsid w:val="00412939"/>
    <w:rsid w:val="004129C6"/>
    <w:rsid w:val="00414CE5"/>
    <w:rsid w:val="004152E5"/>
    <w:rsid w:val="00415DED"/>
    <w:rsid w:val="00416128"/>
    <w:rsid w:val="0041622A"/>
    <w:rsid w:val="00416322"/>
    <w:rsid w:val="00416364"/>
    <w:rsid w:val="0041641F"/>
    <w:rsid w:val="004166D7"/>
    <w:rsid w:val="00416BB2"/>
    <w:rsid w:val="00417082"/>
    <w:rsid w:val="004178FA"/>
    <w:rsid w:val="00417C35"/>
    <w:rsid w:val="0042095B"/>
    <w:rsid w:val="00421CC7"/>
    <w:rsid w:val="00422180"/>
    <w:rsid w:val="0042250D"/>
    <w:rsid w:val="004230DB"/>
    <w:rsid w:val="004234E9"/>
    <w:rsid w:val="0042540C"/>
    <w:rsid w:val="004262B6"/>
    <w:rsid w:val="0042646B"/>
    <w:rsid w:val="00426A57"/>
    <w:rsid w:val="004278A5"/>
    <w:rsid w:val="00430B83"/>
    <w:rsid w:val="00430D39"/>
    <w:rsid w:val="00431250"/>
    <w:rsid w:val="0043180B"/>
    <w:rsid w:val="00431A16"/>
    <w:rsid w:val="00432734"/>
    <w:rsid w:val="0043290B"/>
    <w:rsid w:val="00434B65"/>
    <w:rsid w:val="00435703"/>
    <w:rsid w:val="00435767"/>
    <w:rsid w:val="004358DC"/>
    <w:rsid w:val="00435B76"/>
    <w:rsid w:val="00435BD7"/>
    <w:rsid w:val="004366AF"/>
    <w:rsid w:val="00436FBA"/>
    <w:rsid w:val="004379B7"/>
    <w:rsid w:val="00437A1B"/>
    <w:rsid w:val="00437D86"/>
    <w:rsid w:val="00437EAA"/>
    <w:rsid w:val="004411DB"/>
    <w:rsid w:val="004417A5"/>
    <w:rsid w:val="00442C6A"/>
    <w:rsid w:val="004434E7"/>
    <w:rsid w:val="00443F1E"/>
    <w:rsid w:val="00444B49"/>
    <w:rsid w:val="004450D6"/>
    <w:rsid w:val="00445893"/>
    <w:rsid w:val="00446154"/>
    <w:rsid w:val="004466F4"/>
    <w:rsid w:val="00446E9E"/>
    <w:rsid w:val="00446EB9"/>
    <w:rsid w:val="004470BC"/>
    <w:rsid w:val="004474F1"/>
    <w:rsid w:val="0044757D"/>
    <w:rsid w:val="00450389"/>
    <w:rsid w:val="00451787"/>
    <w:rsid w:val="00451809"/>
    <w:rsid w:val="004538B0"/>
    <w:rsid w:val="004541E5"/>
    <w:rsid w:val="0045428D"/>
    <w:rsid w:val="004544D6"/>
    <w:rsid w:val="004554BF"/>
    <w:rsid w:val="00456349"/>
    <w:rsid w:val="00456B1F"/>
    <w:rsid w:val="00456BDD"/>
    <w:rsid w:val="00457DF9"/>
    <w:rsid w:val="00457F94"/>
    <w:rsid w:val="00460786"/>
    <w:rsid w:val="004609D7"/>
    <w:rsid w:val="00461471"/>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A5F"/>
    <w:rsid w:val="0047003F"/>
    <w:rsid w:val="0047005C"/>
    <w:rsid w:val="00470724"/>
    <w:rsid w:val="00470985"/>
    <w:rsid w:val="00470A05"/>
    <w:rsid w:val="00470C09"/>
    <w:rsid w:val="00471253"/>
    <w:rsid w:val="0047165E"/>
    <w:rsid w:val="00471795"/>
    <w:rsid w:val="00471D91"/>
    <w:rsid w:val="004727C7"/>
    <w:rsid w:val="00473004"/>
    <w:rsid w:val="00473572"/>
    <w:rsid w:val="0047430E"/>
    <w:rsid w:val="00474BAA"/>
    <w:rsid w:val="00474E05"/>
    <w:rsid w:val="00474FE5"/>
    <w:rsid w:val="00475208"/>
    <w:rsid w:val="00475272"/>
    <w:rsid w:val="004752F5"/>
    <w:rsid w:val="004758F5"/>
    <w:rsid w:val="004763BA"/>
    <w:rsid w:val="0047689D"/>
    <w:rsid w:val="0047765B"/>
    <w:rsid w:val="004807E5"/>
    <w:rsid w:val="00481250"/>
    <w:rsid w:val="0048148B"/>
    <w:rsid w:val="00481669"/>
    <w:rsid w:val="00481759"/>
    <w:rsid w:val="00481ACF"/>
    <w:rsid w:val="00481CE8"/>
    <w:rsid w:val="00481F5A"/>
    <w:rsid w:val="00481F62"/>
    <w:rsid w:val="004821C6"/>
    <w:rsid w:val="004821E8"/>
    <w:rsid w:val="0048231C"/>
    <w:rsid w:val="004827E0"/>
    <w:rsid w:val="0048362D"/>
    <w:rsid w:val="004839AB"/>
    <w:rsid w:val="00484171"/>
    <w:rsid w:val="0048465E"/>
    <w:rsid w:val="00484A20"/>
    <w:rsid w:val="00485179"/>
    <w:rsid w:val="00485296"/>
    <w:rsid w:val="0048532D"/>
    <w:rsid w:val="004859AB"/>
    <w:rsid w:val="0048611C"/>
    <w:rsid w:val="0048673A"/>
    <w:rsid w:val="0048696F"/>
    <w:rsid w:val="004870EB"/>
    <w:rsid w:val="004900F0"/>
    <w:rsid w:val="00490594"/>
    <w:rsid w:val="00490BBC"/>
    <w:rsid w:val="004918DB"/>
    <w:rsid w:val="00491CC6"/>
    <w:rsid w:val="004920D2"/>
    <w:rsid w:val="0049230B"/>
    <w:rsid w:val="00492E39"/>
    <w:rsid w:val="00493917"/>
    <w:rsid w:val="00493BC7"/>
    <w:rsid w:val="004943FB"/>
    <w:rsid w:val="004949CA"/>
    <w:rsid w:val="004955D1"/>
    <w:rsid w:val="004958EA"/>
    <w:rsid w:val="00496FBC"/>
    <w:rsid w:val="00496FCF"/>
    <w:rsid w:val="00497226"/>
    <w:rsid w:val="004979CB"/>
    <w:rsid w:val="00497A24"/>
    <w:rsid w:val="00497C68"/>
    <w:rsid w:val="004A0103"/>
    <w:rsid w:val="004A01CF"/>
    <w:rsid w:val="004A097D"/>
    <w:rsid w:val="004A0AFB"/>
    <w:rsid w:val="004A1C6C"/>
    <w:rsid w:val="004A2D7B"/>
    <w:rsid w:val="004A2F84"/>
    <w:rsid w:val="004A39D7"/>
    <w:rsid w:val="004A4D20"/>
    <w:rsid w:val="004A4E24"/>
    <w:rsid w:val="004A4F55"/>
    <w:rsid w:val="004A635E"/>
    <w:rsid w:val="004A737C"/>
    <w:rsid w:val="004A761B"/>
    <w:rsid w:val="004A7C58"/>
    <w:rsid w:val="004B0DFB"/>
    <w:rsid w:val="004B13D9"/>
    <w:rsid w:val="004B17F1"/>
    <w:rsid w:val="004B1886"/>
    <w:rsid w:val="004B2805"/>
    <w:rsid w:val="004B292D"/>
    <w:rsid w:val="004B32D3"/>
    <w:rsid w:val="004B4F40"/>
    <w:rsid w:val="004B5686"/>
    <w:rsid w:val="004B5BD1"/>
    <w:rsid w:val="004B64C1"/>
    <w:rsid w:val="004B6669"/>
    <w:rsid w:val="004B6C83"/>
    <w:rsid w:val="004B78ED"/>
    <w:rsid w:val="004B79F6"/>
    <w:rsid w:val="004C1484"/>
    <w:rsid w:val="004C2039"/>
    <w:rsid w:val="004C2070"/>
    <w:rsid w:val="004C2214"/>
    <w:rsid w:val="004C272A"/>
    <w:rsid w:val="004C2819"/>
    <w:rsid w:val="004C2A36"/>
    <w:rsid w:val="004C3135"/>
    <w:rsid w:val="004C3700"/>
    <w:rsid w:val="004C3B82"/>
    <w:rsid w:val="004C3CDE"/>
    <w:rsid w:val="004C510F"/>
    <w:rsid w:val="004C518B"/>
    <w:rsid w:val="004C5772"/>
    <w:rsid w:val="004C5FCA"/>
    <w:rsid w:val="004C68C9"/>
    <w:rsid w:val="004D17AA"/>
    <w:rsid w:val="004D1A3B"/>
    <w:rsid w:val="004D3585"/>
    <w:rsid w:val="004D3E69"/>
    <w:rsid w:val="004D43C9"/>
    <w:rsid w:val="004D47AC"/>
    <w:rsid w:val="004D5119"/>
    <w:rsid w:val="004D55AC"/>
    <w:rsid w:val="004D59D7"/>
    <w:rsid w:val="004D5CCA"/>
    <w:rsid w:val="004D7190"/>
    <w:rsid w:val="004D7261"/>
    <w:rsid w:val="004D770E"/>
    <w:rsid w:val="004E0121"/>
    <w:rsid w:val="004E0CD1"/>
    <w:rsid w:val="004E0FAB"/>
    <w:rsid w:val="004E1641"/>
    <w:rsid w:val="004E3031"/>
    <w:rsid w:val="004E3693"/>
    <w:rsid w:val="004E45BE"/>
    <w:rsid w:val="004E5008"/>
    <w:rsid w:val="004E50A3"/>
    <w:rsid w:val="004E529D"/>
    <w:rsid w:val="004E54E0"/>
    <w:rsid w:val="004E70A2"/>
    <w:rsid w:val="004F02A7"/>
    <w:rsid w:val="004F0379"/>
    <w:rsid w:val="004F0480"/>
    <w:rsid w:val="004F08E2"/>
    <w:rsid w:val="004F0EEB"/>
    <w:rsid w:val="004F10EB"/>
    <w:rsid w:val="004F1EDA"/>
    <w:rsid w:val="004F203B"/>
    <w:rsid w:val="004F223A"/>
    <w:rsid w:val="004F2318"/>
    <w:rsid w:val="004F2B24"/>
    <w:rsid w:val="004F3762"/>
    <w:rsid w:val="004F3EC2"/>
    <w:rsid w:val="004F49B2"/>
    <w:rsid w:val="004F4A46"/>
    <w:rsid w:val="004F4C1B"/>
    <w:rsid w:val="004F52AB"/>
    <w:rsid w:val="004F5363"/>
    <w:rsid w:val="004F5862"/>
    <w:rsid w:val="004F6C74"/>
    <w:rsid w:val="004F7DC1"/>
    <w:rsid w:val="004F7E3E"/>
    <w:rsid w:val="00501259"/>
    <w:rsid w:val="005013A1"/>
    <w:rsid w:val="005013B2"/>
    <w:rsid w:val="005016C0"/>
    <w:rsid w:val="00501E91"/>
    <w:rsid w:val="00502925"/>
    <w:rsid w:val="005031C9"/>
    <w:rsid w:val="005036D4"/>
    <w:rsid w:val="00503DA2"/>
    <w:rsid w:val="00506FB2"/>
    <w:rsid w:val="0050731F"/>
    <w:rsid w:val="00507B4A"/>
    <w:rsid w:val="00507D16"/>
    <w:rsid w:val="00510103"/>
    <w:rsid w:val="0051052F"/>
    <w:rsid w:val="00510D5C"/>
    <w:rsid w:val="005120D5"/>
    <w:rsid w:val="00512D17"/>
    <w:rsid w:val="0051393D"/>
    <w:rsid w:val="00514334"/>
    <w:rsid w:val="005145C4"/>
    <w:rsid w:val="00514653"/>
    <w:rsid w:val="00514836"/>
    <w:rsid w:val="00516423"/>
    <w:rsid w:val="00517ABC"/>
    <w:rsid w:val="00517AC3"/>
    <w:rsid w:val="0052004B"/>
    <w:rsid w:val="005208B3"/>
    <w:rsid w:val="00521F51"/>
    <w:rsid w:val="0052226D"/>
    <w:rsid w:val="00522BCD"/>
    <w:rsid w:val="00522EDD"/>
    <w:rsid w:val="00523330"/>
    <w:rsid w:val="00523D5B"/>
    <w:rsid w:val="0052449E"/>
    <w:rsid w:val="00524612"/>
    <w:rsid w:val="00524AE4"/>
    <w:rsid w:val="005253F6"/>
    <w:rsid w:val="00525BD4"/>
    <w:rsid w:val="00526A43"/>
    <w:rsid w:val="00527840"/>
    <w:rsid w:val="00527894"/>
    <w:rsid w:val="00527B5E"/>
    <w:rsid w:val="00527CFF"/>
    <w:rsid w:val="0053055C"/>
    <w:rsid w:val="00530A3B"/>
    <w:rsid w:val="00530B89"/>
    <w:rsid w:val="00530D76"/>
    <w:rsid w:val="00531D1C"/>
    <w:rsid w:val="0053203A"/>
    <w:rsid w:val="00532DE4"/>
    <w:rsid w:val="005341AC"/>
    <w:rsid w:val="00534C0E"/>
    <w:rsid w:val="00534D95"/>
    <w:rsid w:val="0053558E"/>
    <w:rsid w:val="005369A1"/>
    <w:rsid w:val="0053752D"/>
    <w:rsid w:val="0054057A"/>
    <w:rsid w:val="00540996"/>
    <w:rsid w:val="005409C4"/>
    <w:rsid w:val="00540ECB"/>
    <w:rsid w:val="00541546"/>
    <w:rsid w:val="005415AB"/>
    <w:rsid w:val="005421D2"/>
    <w:rsid w:val="005424F9"/>
    <w:rsid w:val="0054293A"/>
    <w:rsid w:val="00542A5A"/>
    <w:rsid w:val="00542AEC"/>
    <w:rsid w:val="00543222"/>
    <w:rsid w:val="0054441A"/>
    <w:rsid w:val="0054489C"/>
    <w:rsid w:val="005448FB"/>
    <w:rsid w:val="00544D79"/>
    <w:rsid w:val="00545294"/>
    <w:rsid w:val="005456EB"/>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5B4D"/>
    <w:rsid w:val="00556452"/>
    <w:rsid w:val="005578F1"/>
    <w:rsid w:val="005607A9"/>
    <w:rsid w:val="0056089E"/>
    <w:rsid w:val="0056103D"/>
    <w:rsid w:val="00561045"/>
    <w:rsid w:val="005610AC"/>
    <w:rsid w:val="005614A6"/>
    <w:rsid w:val="005615CE"/>
    <w:rsid w:val="00561C65"/>
    <w:rsid w:val="00561F45"/>
    <w:rsid w:val="005621E7"/>
    <w:rsid w:val="005623AD"/>
    <w:rsid w:val="00562430"/>
    <w:rsid w:val="00562AED"/>
    <w:rsid w:val="00562DA2"/>
    <w:rsid w:val="0056398D"/>
    <w:rsid w:val="00563E1E"/>
    <w:rsid w:val="00563EBF"/>
    <w:rsid w:val="00564C53"/>
    <w:rsid w:val="00564DDD"/>
    <w:rsid w:val="00564FB9"/>
    <w:rsid w:val="00565274"/>
    <w:rsid w:val="00566271"/>
    <w:rsid w:val="005663A9"/>
    <w:rsid w:val="00566609"/>
    <w:rsid w:val="00566A40"/>
    <w:rsid w:val="00567586"/>
    <w:rsid w:val="00567D6A"/>
    <w:rsid w:val="00571DBC"/>
    <w:rsid w:val="005722F7"/>
    <w:rsid w:val="00572F68"/>
    <w:rsid w:val="0057323F"/>
    <w:rsid w:val="00573998"/>
    <w:rsid w:val="00573D8A"/>
    <w:rsid w:val="00573F08"/>
    <w:rsid w:val="00574551"/>
    <w:rsid w:val="00574823"/>
    <w:rsid w:val="0057490C"/>
    <w:rsid w:val="00575329"/>
    <w:rsid w:val="00576287"/>
    <w:rsid w:val="00577BFC"/>
    <w:rsid w:val="00577CF8"/>
    <w:rsid w:val="005801A2"/>
    <w:rsid w:val="00582270"/>
    <w:rsid w:val="005828B2"/>
    <w:rsid w:val="00582DFB"/>
    <w:rsid w:val="00583485"/>
    <w:rsid w:val="00583984"/>
    <w:rsid w:val="005839AE"/>
    <w:rsid w:val="00583DAA"/>
    <w:rsid w:val="00583EF6"/>
    <w:rsid w:val="00584CC5"/>
    <w:rsid w:val="00585EEB"/>
    <w:rsid w:val="005875C1"/>
    <w:rsid w:val="00587FA5"/>
    <w:rsid w:val="00590F46"/>
    <w:rsid w:val="005914B8"/>
    <w:rsid w:val="00591E5C"/>
    <w:rsid w:val="00592030"/>
    <w:rsid w:val="0059236B"/>
    <w:rsid w:val="0059257A"/>
    <w:rsid w:val="0059265B"/>
    <w:rsid w:val="00592F31"/>
    <w:rsid w:val="0059334A"/>
    <w:rsid w:val="00593E1F"/>
    <w:rsid w:val="005940D9"/>
    <w:rsid w:val="005945A1"/>
    <w:rsid w:val="00594806"/>
    <w:rsid w:val="00594FF5"/>
    <w:rsid w:val="0059511C"/>
    <w:rsid w:val="00595393"/>
    <w:rsid w:val="00596295"/>
    <w:rsid w:val="005967D3"/>
    <w:rsid w:val="00596E1B"/>
    <w:rsid w:val="0059730F"/>
    <w:rsid w:val="0059794A"/>
    <w:rsid w:val="00597FAA"/>
    <w:rsid w:val="005A05E2"/>
    <w:rsid w:val="005A0AFE"/>
    <w:rsid w:val="005A0F40"/>
    <w:rsid w:val="005A125E"/>
    <w:rsid w:val="005A2D97"/>
    <w:rsid w:val="005A3471"/>
    <w:rsid w:val="005A3682"/>
    <w:rsid w:val="005A3A16"/>
    <w:rsid w:val="005A3FC6"/>
    <w:rsid w:val="005A468D"/>
    <w:rsid w:val="005A48D2"/>
    <w:rsid w:val="005A5500"/>
    <w:rsid w:val="005A5992"/>
    <w:rsid w:val="005A62FE"/>
    <w:rsid w:val="005A638E"/>
    <w:rsid w:val="005A6EEA"/>
    <w:rsid w:val="005B03DB"/>
    <w:rsid w:val="005B0A6C"/>
    <w:rsid w:val="005B0AC1"/>
    <w:rsid w:val="005B0F47"/>
    <w:rsid w:val="005B16F2"/>
    <w:rsid w:val="005B17D7"/>
    <w:rsid w:val="005B193E"/>
    <w:rsid w:val="005B19CF"/>
    <w:rsid w:val="005B1D2D"/>
    <w:rsid w:val="005B1E7A"/>
    <w:rsid w:val="005B332C"/>
    <w:rsid w:val="005B3714"/>
    <w:rsid w:val="005B462B"/>
    <w:rsid w:val="005B4A28"/>
    <w:rsid w:val="005B4C22"/>
    <w:rsid w:val="005B4F57"/>
    <w:rsid w:val="005B4FA1"/>
    <w:rsid w:val="005B6DEA"/>
    <w:rsid w:val="005B7193"/>
    <w:rsid w:val="005B7205"/>
    <w:rsid w:val="005C047F"/>
    <w:rsid w:val="005C091F"/>
    <w:rsid w:val="005C13E0"/>
    <w:rsid w:val="005C1DA5"/>
    <w:rsid w:val="005C29C2"/>
    <w:rsid w:val="005C2AB8"/>
    <w:rsid w:val="005C361F"/>
    <w:rsid w:val="005C421D"/>
    <w:rsid w:val="005C53EB"/>
    <w:rsid w:val="005C64A2"/>
    <w:rsid w:val="005C6603"/>
    <w:rsid w:val="005C6CAA"/>
    <w:rsid w:val="005C7AB3"/>
    <w:rsid w:val="005C7B33"/>
    <w:rsid w:val="005D016F"/>
    <w:rsid w:val="005D0951"/>
    <w:rsid w:val="005D1530"/>
    <w:rsid w:val="005D1EA9"/>
    <w:rsid w:val="005D2AED"/>
    <w:rsid w:val="005D2BA1"/>
    <w:rsid w:val="005D3879"/>
    <w:rsid w:val="005D3A05"/>
    <w:rsid w:val="005D3C41"/>
    <w:rsid w:val="005D443C"/>
    <w:rsid w:val="005D50F8"/>
    <w:rsid w:val="005D64DA"/>
    <w:rsid w:val="005D6833"/>
    <w:rsid w:val="005D6D68"/>
    <w:rsid w:val="005D7614"/>
    <w:rsid w:val="005D7805"/>
    <w:rsid w:val="005D78F6"/>
    <w:rsid w:val="005E0CF7"/>
    <w:rsid w:val="005E10E3"/>
    <w:rsid w:val="005E1237"/>
    <w:rsid w:val="005E13BD"/>
    <w:rsid w:val="005E1AFE"/>
    <w:rsid w:val="005E1DB3"/>
    <w:rsid w:val="005E2180"/>
    <w:rsid w:val="005E290F"/>
    <w:rsid w:val="005E2B0B"/>
    <w:rsid w:val="005E2EAC"/>
    <w:rsid w:val="005E35F9"/>
    <w:rsid w:val="005E3BCD"/>
    <w:rsid w:val="005E4466"/>
    <w:rsid w:val="005E4AA7"/>
    <w:rsid w:val="005E51EB"/>
    <w:rsid w:val="005E5684"/>
    <w:rsid w:val="005E66D1"/>
    <w:rsid w:val="005E6D57"/>
    <w:rsid w:val="005E7655"/>
    <w:rsid w:val="005E77DE"/>
    <w:rsid w:val="005E7E77"/>
    <w:rsid w:val="005F093F"/>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1FC4"/>
    <w:rsid w:val="00602521"/>
    <w:rsid w:val="00602D50"/>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238"/>
    <w:rsid w:val="006174B8"/>
    <w:rsid w:val="00617E33"/>
    <w:rsid w:val="00620AB7"/>
    <w:rsid w:val="00620B51"/>
    <w:rsid w:val="00621459"/>
    <w:rsid w:val="00621AF9"/>
    <w:rsid w:val="00621B54"/>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076"/>
    <w:rsid w:val="00633655"/>
    <w:rsid w:val="00633690"/>
    <w:rsid w:val="00634718"/>
    <w:rsid w:val="0063477F"/>
    <w:rsid w:val="00634A03"/>
    <w:rsid w:val="00635D2A"/>
    <w:rsid w:val="00635DCB"/>
    <w:rsid w:val="00635F8A"/>
    <w:rsid w:val="00637125"/>
    <w:rsid w:val="006379D1"/>
    <w:rsid w:val="00637AE7"/>
    <w:rsid w:val="006408BB"/>
    <w:rsid w:val="0064277C"/>
    <w:rsid w:val="00642F54"/>
    <w:rsid w:val="0064339E"/>
    <w:rsid w:val="006449A3"/>
    <w:rsid w:val="00644E09"/>
    <w:rsid w:val="00645020"/>
    <w:rsid w:val="006450A2"/>
    <w:rsid w:val="00645DAC"/>
    <w:rsid w:val="00645E5F"/>
    <w:rsid w:val="006462A4"/>
    <w:rsid w:val="0064770D"/>
    <w:rsid w:val="00650B03"/>
    <w:rsid w:val="00650EE2"/>
    <w:rsid w:val="00651D0E"/>
    <w:rsid w:val="006522D4"/>
    <w:rsid w:val="00652416"/>
    <w:rsid w:val="006528DF"/>
    <w:rsid w:val="006529A9"/>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656"/>
    <w:rsid w:val="00663E54"/>
    <w:rsid w:val="006642AD"/>
    <w:rsid w:val="00664696"/>
    <w:rsid w:val="00664963"/>
    <w:rsid w:val="00665BBC"/>
    <w:rsid w:val="00667CFB"/>
    <w:rsid w:val="00667D71"/>
    <w:rsid w:val="0067065A"/>
    <w:rsid w:val="006707A6"/>
    <w:rsid w:val="00670940"/>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115C"/>
    <w:rsid w:val="0068177A"/>
    <w:rsid w:val="006817D6"/>
    <w:rsid w:val="00681F7F"/>
    <w:rsid w:val="006821D3"/>
    <w:rsid w:val="006834CE"/>
    <w:rsid w:val="00683C1F"/>
    <w:rsid w:val="006842D9"/>
    <w:rsid w:val="00684C3C"/>
    <w:rsid w:val="00685824"/>
    <w:rsid w:val="00685AA5"/>
    <w:rsid w:val="00686E81"/>
    <w:rsid w:val="0068706E"/>
    <w:rsid w:val="00687A5B"/>
    <w:rsid w:val="00687BB4"/>
    <w:rsid w:val="00687FF7"/>
    <w:rsid w:val="0069072C"/>
    <w:rsid w:val="00690914"/>
    <w:rsid w:val="00690A02"/>
    <w:rsid w:val="00691155"/>
    <w:rsid w:val="00691184"/>
    <w:rsid w:val="00691500"/>
    <w:rsid w:val="006930C8"/>
    <w:rsid w:val="00693267"/>
    <w:rsid w:val="0069403D"/>
    <w:rsid w:val="006943F0"/>
    <w:rsid w:val="006945F1"/>
    <w:rsid w:val="00694771"/>
    <w:rsid w:val="00695119"/>
    <w:rsid w:val="00695F3B"/>
    <w:rsid w:val="0069606D"/>
    <w:rsid w:val="006961F6"/>
    <w:rsid w:val="006A0BAA"/>
    <w:rsid w:val="006A0EBB"/>
    <w:rsid w:val="006A1212"/>
    <w:rsid w:val="006A1D03"/>
    <w:rsid w:val="006A1F45"/>
    <w:rsid w:val="006A256C"/>
    <w:rsid w:val="006A25C6"/>
    <w:rsid w:val="006A2E7B"/>
    <w:rsid w:val="006A38A5"/>
    <w:rsid w:val="006A3AC3"/>
    <w:rsid w:val="006A3DD3"/>
    <w:rsid w:val="006A455E"/>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63DF"/>
    <w:rsid w:val="006B6B4B"/>
    <w:rsid w:val="006B72FE"/>
    <w:rsid w:val="006B7AD3"/>
    <w:rsid w:val="006B7C47"/>
    <w:rsid w:val="006C0280"/>
    <w:rsid w:val="006C0711"/>
    <w:rsid w:val="006C17B3"/>
    <w:rsid w:val="006C17CB"/>
    <w:rsid w:val="006C2D43"/>
    <w:rsid w:val="006C3160"/>
    <w:rsid w:val="006C33DC"/>
    <w:rsid w:val="006C358D"/>
    <w:rsid w:val="006C3ED7"/>
    <w:rsid w:val="006C4853"/>
    <w:rsid w:val="006C4EA3"/>
    <w:rsid w:val="006C59C0"/>
    <w:rsid w:val="006C5A63"/>
    <w:rsid w:val="006C75B3"/>
    <w:rsid w:val="006C7E00"/>
    <w:rsid w:val="006D0475"/>
    <w:rsid w:val="006D04F2"/>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E0AB3"/>
    <w:rsid w:val="006E0AF7"/>
    <w:rsid w:val="006E1687"/>
    <w:rsid w:val="006E1CFA"/>
    <w:rsid w:val="006E274D"/>
    <w:rsid w:val="006E28BB"/>
    <w:rsid w:val="006E2D4E"/>
    <w:rsid w:val="006E39DF"/>
    <w:rsid w:val="006E3B61"/>
    <w:rsid w:val="006E426A"/>
    <w:rsid w:val="006E45A5"/>
    <w:rsid w:val="006E48D4"/>
    <w:rsid w:val="006E4D30"/>
    <w:rsid w:val="006E5C8A"/>
    <w:rsid w:val="006E5E6C"/>
    <w:rsid w:val="006E6648"/>
    <w:rsid w:val="006E67C0"/>
    <w:rsid w:val="006E6B67"/>
    <w:rsid w:val="006E734B"/>
    <w:rsid w:val="006F01EA"/>
    <w:rsid w:val="006F027C"/>
    <w:rsid w:val="006F02D6"/>
    <w:rsid w:val="006F03DE"/>
    <w:rsid w:val="006F056B"/>
    <w:rsid w:val="006F0F49"/>
    <w:rsid w:val="006F2300"/>
    <w:rsid w:val="006F2695"/>
    <w:rsid w:val="006F4255"/>
    <w:rsid w:val="006F48BE"/>
    <w:rsid w:val="006F4B4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07BE8"/>
    <w:rsid w:val="00710AF6"/>
    <w:rsid w:val="00710C77"/>
    <w:rsid w:val="0071100C"/>
    <w:rsid w:val="007119E5"/>
    <w:rsid w:val="0071206E"/>
    <w:rsid w:val="007120CB"/>
    <w:rsid w:val="00712FEA"/>
    <w:rsid w:val="007133BD"/>
    <w:rsid w:val="0071399A"/>
    <w:rsid w:val="007140CD"/>
    <w:rsid w:val="007145B0"/>
    <w:rsid w:val="0071479D"/>
    <w:rsid w:val="00714B79"/>
    <w:rsid w:val="007159BA"/>
    <w:rsid w:val="00715E9F"/>
    <w:rsid w:val="007161CC"/>
    <w:rsid w:val="00716536"/>
    <w:rsid w:val="00716AD0"/>
    <w:rsid w:val="00716AF3"/>
    <w:rsid w:val="007173E3"/>
    <w:rsid w:val="007179F7"/>
    <w:rsid w:val="0072002C"/>
    <w:rsid w:val="00720336"/>
    <w:rsid w:val="007207EC"/>
    <w:rsid w:val="00720A77"/>
    <w:rsid w:val="00720DB6"/>
    <w:rsid w:val="00720FDB"/>
    <w:rsid w:val="007210B0"/>
    <w:rsid w:val="007219E7"/>
    <w:rsid w:val="00721F34"/>
    <w:rsid w:val="007235D9"/>
    <w:rsid w:val="00724190"/>
    <w:rsid w:val="00724395"/>
    <w:rsid w:val="007244F1"/>
    <w:rsid w:val="00724B18"/>
    <w:rsid w:val="00724D40"/>
    <w:rsid w:val="007251BB"/>
    <w:rsid w:val="007254B7"/>
    <w:rsid w:val="00725DA6"/>
    <w:rsid w:val="007271D2"/>
    <w:rsid w:val="0072736C"/>
    <w:rsid w:val="007274E8"/>
    <w:rsid w:val="007301C8"/>
    <w:rsid w:val="007302AC"/>
    <w:rsid w:val="007310C8"/>
    <w:rsid w:val="00731D52"/>
    <w:rsid w:val="00731E20"/>
    <w:rsid w:val="007328F5"/>
    <w:rsid w:val="007337C5"/>
    <w:rsid w:val="00733CD6"/>
    <w:rsid w:val="00733FC8"/>
    <w:rsid w:val="0073485F"/>
    <w:rsid w:val="00734A14"/>
    <w:rsid w:val="00734BCF"/>
    <w:rsid w:val="007350C7"/>
    <w:rsid w:val="00735516"/>
    <w:rsid w:val="00735AB5"/>
    <w:rsid w:val="007368F8"/>
    <w:rsid w:val="00736CFB"/>
    <w:rsid w:val="00737876"/>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7B0"/>
    <w:rsid w:val="00750116"/>
    <w:rsid w:val="0075043A"/>
    <w:rsid w:val="00751149"/>
    <w:rsid w:val="00751878"/>
    <w:rsid w:val="007528F9"/>
    <w:rsid w:val="00752A63"/>
    <w:rsid w:val="00753504"/>
    <w:rsid w:val="0075379C"/>
    <w:rsid w:val="00753EE8"/>
    <w:rsid w:val="00755BCF"/>
    <w:rsid w:val="007569F3"/>
    <w:rsid w:val="00756E86"/>
    <w:rsid w:val="0075712A"/>
    <w:rsid w:val="007573A7"/>
    <w:rsid w:val="00757789"/>
    <w:rsid w:val="007578BE"/>
    <w:rsid w:val="00757E61"/>
    <w:rsid w:val="00760ABD"/>
    <w:rsid w:val="00761DC8"/>
    <w:rsid w:val="00763B25"/>
    <w:rsid w:val="007642EF"/>
    <w:rsid w:val="00764C42"/>
    <w:rsid w:val="007658D8"/>
    <w:rsid w:val="00765DA1"/>
    <w:rsid w:val="0076621F"/>
    <w:rsid w:val="00766520"/>
    <w:rsid w:val="00770540"/>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48BD"/>
    <w:rsid w:val="00794F1D"/>
    <w:rsid w:val="0079518C"/>
    <w:rsid w:val="00795AC4"/>
    <w:rsid w:val="00796D2F"/>
    <w:rsid w:val="0079730E"/>
    <w:rsid w:val="007A1A88"/>
    <w:rsid w:val="007A1E57"/>
    <w:rsid w:val="007A3F88"/>
    <w:rsid w:val="007A4575"/>
    <w:rsid w:val="007A4636"/>
    <w:rsid w:val="007A4B83"/>
    <w:rsid w:val="007A4BE4"/>
    <w:rsid w:val="007A5211"/>
    <w:rsid w:val="007A56F5"/>
    <w:rsid w:val="007A5FE3"/>
    <w:rsid w:val="007A6188"/>
    <w:rsid w:val="007A6620"/>
    <w:rsid w:val="007A7239"/>
    <w:rsid w:val="007B0157"/>
    <w:rsid w:val="007B0169"/>
    <w:rsid w:val="007B021A"/>
    <w:rsid w:val="007B0ABC"/>
    <w:rsid w:val="007B0E9F"/>
    <w:rsid w:val="007B1A98"/>
    <w:rsid w:val="007B1F5C"/>
    <w:rsid w:val="007B2100"/>
    <w:rsid w:val="007B23E2"/>
    <w:rsid w:val="007B386A"/>
    <w:rsid w:val="007B605F"/>
    <w:rsid w:val="007B6469"/>
    <w:rsid w:val="007B6474"/>
    <w:rsid w:val="007B6AE0"/>
    <w:rsid w:val="007B6FCF"/>
    <w:rsid w:val="007B775F"/>
    <w:rsid w:val="007C052A"/>
    <w:rsid w:val="007C08E7"/>
    <w:rsid w:val="007C0EF9"/>
    <w:rsid w:val="007C2038"/>
    <w:rsid w:val="007C347A"/>
    <w:rsid w:val="007C391C"/>
    <w:rsid w:val="007C399A"/>
    <w:rsid w:val="007C39DC"/>
    <w:rsid w:val="007C426D"/>
    <w:rsid w:val="007C4E0B"/>
    <w:rsid w:val="007C6050"/>
    <w:rsid w:val="007C65FC"/>
    <w:rsid w:val="007C6778"/>
    <w:rsid w:val="007C6E00"/>
    <w:rsid w:val="007C7739"/>
    <w:rsid w:val="007D1959"/>
    <w:rsid w:val="007D1CB5"/>
    <w:rsid w:val="007D1DB4"/>
    <w:rsid w:val="007D209A"/>
    <w:rsid w:val="007D210A"/>
    <w:rsid w:val="007D2F6E"/>
    <w:rsid w:val="007D3329"/>
    <w:rsid w:val="007D3A91"/>
    <w:rsid w:val="007D4012"/>
    <w:rsid w:val="007D4C55"/>
    <w:rsid w:val="007D4E70"/>
    <w:rsid w:val="007D5C8E"/>
    <w:rsid w:val="007D5F98"/>
    <w:rsid w:val="007D6081"/>
    <w:rsid w:val="007D67B5"/>
    <w:rsid w:val="007D69EC"/>
    <w:rsid w:val="007D7F6F"/>
    <w:rsid w:val="007E085E"/>
    <w:rsid w:val="007E19B9"/>
    <w:rsid w:val="007E2213"/>
    <w:rsid w:val="007E29B7"/>
    <w:rsid w:val="007E2AFB"/>
    <w:rsid w:val="007E3106"/>
    <w:rsid w:val="007E36A4"/>
    <w:rsid w:val="007E37FA"/>
    <w:rsid w:val="007E4368"/>
    <w:rsid w:val="007E5EEB"/>
    <w:rsid w:val="007E62D2"/>
    <w:rsid w:val="007E62DA"/>
    <w:rsid w:val="007E6FE2"/>
    <w:rsid w:val="007E7322"/>
    <w:rsid w:val="007E76AC"/>
    <w:rsid w:val="007F0430"/>
    <w:rsid w:val="007F15F6"/>
    <w:rsid w:val="007F1857"/>
    <w:rsid w:val="007F2559"/>
    <w:rsid w:val="007F2A2D"/>
    <w:rsid w:val="007F2A60"/>
    <w:rsid w:val="007F2B24"/>
    <w:rsid w:val="007F2DAC"/>
    <w:rsid w:val="007F3DF0"/>
    <w:rsid w:val="007F5A2D"/>
    <w:rsid w:val="007F607C"/>
    <w:rsid w:val="007F7AC7"/>
    <w:rsid w:val="007F7AE6"/>
    <w:rsid w:val="0080082C"/>
    <w:rsid w:val="0080109A"/>
    <w:rsid w:val="008011E5"/>
    <w:rsid w:val="00801442"/>
    <w:rsid w:val="0080202B"/>
    <w:rsid w:val="008023D3"/>
    <w:rsid w:val="00802611"/>
    <w:rsid w:val="00802812"/>
    <w:rsid w:val="0080320A"/>
    <w:rsid w:val="00803D98"/>
    <w:rsid w:val="008044C0"/>
    <w:rsid w:val="008047E5"/>
    <w:rsid w:val="00804A0B"/>
    <w:rsid w:val="00804CB5"/>
    <w:rsid w:val="00804D26"/>
    <w:rsid w:val="00804D43"/>
    <w:rsid w:val="00805649"/>
    <w:rsid w:val="00805AEC"/>
    <w:rsid w:val="00806268"/>
    <w:rsid w:val="00812B98"/>
    <w:rsid w:val="00814731"/>
    <w:rsid w:val="008151A2"/>
    <w:rsid w:val="008152BD"/>
    <w:rsid w:val="00815671"/>
    <w:rsid w:val="008161DF"/>
    <w:rsid w:val="008169D4"/>
    <w:rsid w:val="008170DD"/>
    <w:rsid w:val="0081713B"/>
    <w:rsid w:val="00817F55"/>
    <w:rsid w:val="008206A1"/>
    <w:rsid w:val="008206D2"/>
    <w:rsid w:val="0082323B"/>
    <w:rsid w:val="008244E9"/>
    <w:rsid w:val="00824AD9"/>
    <w:rsid w:val="00825750"/>
    <w:rsid w:val="00825752"/>
    <w:rsid w:val="008258D7"/>
    <w:rsid w:val="00826385"/>
    <w:rsid w:val="00827304"/>
    <w:rsid w:val="00827738"/>
    <w:rsid w:val="0082775D"/>
    <w:rsid w:val="00827BD2"/>
    <w:rsid w:val="00827D78"/>
    <w:rsid w:val="00830283"/>
    <w:rsid w:val="00830C2E"/>
    <w:rsid w:val="008312A0"/>
    <w:rsid w:val="00832285"/>
    <w:rsid w:val="008325CF"/>
    <w:rsid w:val="00832896"/>
    <w:rsid w:val="00832B76"/>
    <w:rsid w:val="00832BB4"/>
    <w:rsid w:val="00832CB8"/>
    <w:rsid w:val="00833EA6"/>
    <w:rsid w:val="0083433F"/>
    <w:rsid w:val="008347B6"/>
    <w:rsid w:val="008361A6"/>
    <w:rsid w:val="00836785"/>
    <w:rsid w:val="00836BCD"/>
    <w:rsid w:val="0083731B"/>
    <w:rsid w:val="0083775C"/>
    <w:rsid w:val="00837EB4"/>
    <w:rsid w:val="008404F5"/>
    <w:rsid w:val="00841D4C"/>
    <w:rsid w:val="00841F46"/>
    <w:rsid w:val="00841FD4"/>
    <w:rsid w:val="008433AB"/>
    <w:rsid w:val="00843682"/>
    <w:rsid w:val="00843945"/>
    <w:rsid w:val="00843DB0"/>
    <w:rsid w:val="008441AE"/>
    <w:rsid w:val="008454F8"/>
    <w:rsid w:val="00845645"/>
    <w:rsid w:val="00847D75"/>
    <w:rsid w:val="00850213"/>
    <w:rsid w:val="00850E53"/>
    <w:rsid w:val="0085119C"/>
    <w:rsid w:val="008516A3"/>
    <w:rsid w:val="00851FB9"/>
    <w:rsid w:val="0085273D"/>
    <w:rsid w:val="00852D4F"/>
    <w:rsid w:val="00852D5A"/>
    <w:rsid w:val="00853960"/>
    <w:rsid w:val="008541FA"/>
    <w:rsid w:val="00854F49"/>
    <w:rsid w:val="00855039"/>
    <w:rsid w:val="0085530D"/>
    <w:rsid w:val="008553DF"/>
    <w:rsid w:val="00856578"/>
    <w:rsid w:val="00857BB7"/>
    <w:rsid w:val="00860F73"/>
    <w:rsid w:val="00861110"/>
    <w:rsid w:val="008619D6"/>
    <w:rsid w:val="00861EC1"/>
    <w:rsid w:val="0086262D"/>
    <w:rsid w:val="00862644"/>
    <w:rsid w:val="00862943"/>
    <w:rsid w:val="00862CB1"/>
    <w:rsid w:val="00863096"/>
    <w:rsid w:val="0086488A"/>
    <w:rsid w:val="00865511"/>
    <w:rsid w:val="00865EE3"/>
    <w:rsid w:val="008660B4"/>
    <w:rsid w:val="00867077"/>
    <w:rsid w:val="008679BE"/>
    <w:rsid w:val="0087006E"/>
    <w:rsid w:val="00871011"/>
    <w:rsid w:val="00871606"/>
    <w:rsid w:val="00871E09"/>
    <w:rsid w:val="00871EAE"/>
    <w:rsid w:val="0087200E"/>
    <w:rsid w:val="00872BD2"/>
    <w:rsid w:val="00872EBF"/>
    <w:rsid w:val="00873717"/>
    <w:rsid w:val="00875567"/>
    <w:rsid w:val="00875B37"/>
    <w:rsid w:val="00875FBA"/>
    <w:rsid w:val="00876516"/>
    <w:rsid w:val="00876570"/>
    <w:rsid w:val="00876D10"/>
    <w:rsid w:val="00876E35"/>
    <w:rsid w:val="008800AA"/>
    <w:rsid w:val="00880693"/>
    <w:rsid w:val="00880DFF"/>
    <w:rsid w:val="00881ABF"/>
    <w:rsid w:val="00881F33"/>
    <w:rsid w:val="00882AD5"/>
    <w:rsid w:val="00882BD5"/>
    <w:rsid w:val="0088303F"/>
    <w:rsid w:val="008835AB"/>
    <w:rsid w:val="00884510"/>
    <w:rsid w:val="00884E3C"/>
    <w:rsid w:val="00884F09"/>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5D31"/>
    <w:rsid w:val="00896B2C"/>
    <w:rsid w:val="00896C68"/>
    <w:rsid w:val="0089705F"/>
    <w:rsid w:val="008A01FF"/>
    <w:rsid w:val="008A0EAA"/>
    <w:rsid w:val="008A19C8"/>
    <w:rsid w:val="008A1D53"/>
    <w:rsid w:val="008A2594"/>
    <w:rsid w:val="008A2793"/>
    <w:rsid w:val="008A2FCA"/>
    <w:rsid w:val="008A36EB"/>
    <w:rsid w:val="008A3B39"/>
    <w:rsid w:val="008A4C1E"/>
    <w:rsid w:val="008A599C"/>
    <w:rsid w:val="008A6036"/>
    <w:rsid w:val="008A6C6E"/>
    <w:rsid w:val="008A7460"/>
    <w:rsid w:val="008A77C8"/>
    <w:rsid w:val="008A7D55"/>
    <w:rsid w:val="008B0299"/>
    <w:rsid w:val="008B170D"/>
    <w:rsid w:val="008B1792"/>
    <w:rsid w:val="008B1F51"/>
    <w:rsid w:val="008B23CB"/>
    <w:rsid w:val="008B24D7"/>
    <w:rsid w:val="008B2A72"/>
    <w:rsid w:val="008B3A93"/>
    <w:rsid w:val="008B4FE1"/>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334"/>
    <w:rsid w:val="008C3A6D"/>
    <w:rsid w:val="008C3E84"/>
    <w:rsid w:val="008C48DA"/>
    <w:rsid w:val="008C4F41"/>
    <w:rsid w:val="008C5463"/>
    <w:rsid w:val="008C6D09"/>
    <w:rsid w:val="008D01D2"/>
    <w:rsid w:val="008D05AD"/>
    <w:rsid w:val="008D0C4C"/>
    <w:rsid w:val="008D15D7"/>
    <w:rsid w:val="008D305A"/>
    <w:rsid w:val="008D3DD3"/>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A8D"/>
    <w:rsid w:val="008E41D7"/>
    <w:rsid w:val="008E4351"/>
    <w:rsid w:val="008E4714"/>
    <w:rsid w:val="008E4929"/>
    <w:rsid w:val="008E4FA2"/>
    <w:rsid w:val="008E5448"/>
    <w:rsid w:val="008E56A5"/>
    <w:rsid w:val="008E5C0A"/>
    <w:rsid w:val="008F031F"/>
    <w:rsid w:val="008F0A9B"/>
    <w:rsid w:val="008F13B3"/>
    <w:rsid w:val="008F1AB6"/>
    <w:rsid w:val="008F1FCD"/>
    <w:rsid w:val="008F2B04"/>
    <w:rsid w:val="008F2D12"/>
    <w:rsid w:val="008F302B"/>
    <w:rsid w:val="008F3089"/>
    <w:rsid w:val="008F3EA8"/>
    <w:rsid w:val="008F4699"/>
    <w:rsid w:val="008F4F60"/>
    <w:rsid w:val="008F5C8C"/>
    <w:rsid w:val="008F63B0"/>
    <w:rsid w:val="008F67FD"/>
    <w:rsid w:val="008F6B5C"/>
    <w:rsid w:val="008F70CF"/>
    <w:rsid w:val="0090064E"/>
    <w:rsid w:val="00901B3E"/>
    <w:rsid w:val="00902163"/>
    <w:rsid w:val="00902336"/>
    <w:rsid w:val="0090240B"/>
    <w:rsid w:val="009027D7"/>
    <w:rsid w:val="009031E3"/>
    <w:rsid w:val="009034F1"/>
    <w:rsid w:val="00903F86"/>
    <w:rsid w:val="00903F93"/>
    <w:rsid w:val="00904A03"/>
    <w:rsid w:val="00905101"/>
    <w:rsid w:val="0090521D"/>
    <w:rsid w:val="00905859"/>
    <w:rsid w:val="0090644B"/>
    <w:rsid w:val="00906CD4"/>
    <w:rsid w:val="00906DC4"/>
    <w:rsid w:val="00906F45"/>
    <w:rsid w:val="00906FCF"/>
    <w:rsid w:val="009071E0"/>
    <w:rsid w:val="009074E3"/>
    <w:rsid w:val="00907786"/>
    <w:rsid w:val="00907A2D"/>
    <w:rsid w:val="00907A9D"/>
    <w:rsid w:val="00907E77"/>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208E6"/>
    <w:rsid w:val="00920D50"/>
    <w:rsid w:val="0092174F"/>
    <w:rsid w:val="00921D00"/>
    <w:rsid w:val="00922C81"/>
    <w:rsid w:val="00922CF8"/>
    <w:rsid w:val="009234D7"/>
    <w:rsid w:val="00923658"/>
    <w:rsid w:val="00923FE8"/>
    <w:rsid w:val="00925B09"/>
    <w:rsid w:val="00925CBD"/>
    <w:rsid w:val="009264DA"/>
    <w:rsid w:val="00927AF5"/>
    <w:rsid w:val="00927DC7"/>
    <w:rsid w:val="00927E04"/>
    <w:rsid w:val="00932544"/>
    <w:rsid w:val="00932C73"/>
    <w:rsid w:val="0093333D"/>
    <w:rsid w:val="009334F3"/>
    <w:rsid w:val="00933749"/>
    <w:rsid w:val="00933968"/>
    <w:rsid w:val="00934DE1"/>
    <w:rsid w:val="00934E80"/>
    <w:rsid w:val="00935009"/>
    <w:rsid w:val="00935BEA"/>
    <w:rsid w:val="00937342"/>
    <w:rsid w:val="009376C7"/>
    <w:rsid w:val="00937EBF"/>
    <w:rsid w:val="009409BC"/>
    <w:rsid w:val="00941172"/>
    <w:rsid w:val="00941701"/>
    <w:rsid w:val="00941D19"/>
    <w:rsid w:val="009429B3"/>
    <w:rsid w:val="00944D26"/>
    <w:rsid w:val="009458BF"/>
    <w:rsid w:val="00945BB8"/>
    <w:rsid w:val="00945FFB"/>
    <w:rsid w:val="00946F3D"/>
    <w:rsid w:val="00947803"/>
    <w:rsid w:val="00947C48"/>
    <w:rsid w:val="0095057E"/>
    <w:rsid w:val="0095097C"/>
    <w:rsid w:val="00950B90"/>
    <w:rsid w:val="00950D88"/>
    <w:rsid w:val="0095149E"/>
    <w:rsid w:val="00952A0B"/>
    <w:rsid w:val="00952B99"/>
    <w:rsid w:val="00953CD5"/>
    <w:rsid w:val="00954479"/>
    <w:rsid w:val="009547AB"/>
    <w:rsid w:val="00954870"/>
    <w:rsid w:val="00954D53"/>
    <w:rsid w:val="00955158"/>
    <w:rsid w:val="009555EA"/>
    <w:rsid w:val="00955953"/>
    <w:rsid w:val="00955BCA"/>
    <w:rsid w:val="009560BD"/>
    <w:rsid w:val="00956CE1"/>
    <w:rsid w:val="00957793"/>
    <w:rsid w:val="009604A9"/>
    <w:rsid w:val="0096054F"/>
    <w:rsid w:val="00960582"/>
    <w:rsid w:val="009611C9"/>
    <w:rsid w:val="00961D8E"/>
    <w:rsid w:val="00962566"/>
    <w:rsid w:val="0096282A"/>
    <w:rsid w:val="00962AD6"/>
    <w:rsid w:val="00962F3D"/>
    <w:rsid w:val="009634AE"/>
    <w:rsid w:val="009636DE"/>
    <w:rsid w:val="00963BDD"/>
    <w:rsid w:val="009642C1"/>
    <w:rsid w:val="0096443F"/>
    <w:rsid w:val="00964D4D"/>
    <w:rsid w:val="00965A4A"/>
    <w:rsid w:val="009664D6"/>
    <w:rsid w:val="00967168"/>
    <w:rsid w:val="009673C2"/>
    <w:rsid w:val="00967C35"/>
    <w:rsid w:val="00967D8A"/>
    <w:rsid w:val="0097023D"/>
    <w:rsid w:val="00970373"/>
    <w:rsid w:val="00970613"/>
    <w:rsid w:val="00971163"/>
    <w:rsid w:val="0097156C"/>
    <w:rsid w:val="0097232F"/>
    <w:rsid w:val="00972AFD"/>
    <w:rsid w:val="00973EEF"/>
    <w:rsid w:val="009744B9"/>
    <w:rsid w:val="00974904"/>
    <w:rsid w:val="00974CFE"/>
    <w:rsid w:val="0097566C"/>
    <w:rsid w:val="00975E96"/>
    <w:rsid w:val="00976BDA"/>
    <w:rsid w:val="00977122"/>
    <w:rsid w:val="00977601"/>
    <w:rsid w:val="0097772F"/>
    <w:rsid w:val="0097799F"/>
    <w:rsid w:val="00980D48"/>
    <w:rsid w:val="00981332"/>
    <w:rsid w:val="009834CD"/>
    <w:rsid w:val="00983C03"/>
    <w:rsid w:val="00983CEA"/>
    <w:rsid w:val="0098447D"/>
    <w:rsid w:val="00984F76"/>
    <w:rsid w:val="00985483"/>
    <w:rsid w:val="009866FF"/>
    <w:rsid w:val="00986F08"/>
    <w:rsid w:val="00986FA3"/>
    <w:rsid w:val="009879A5"/>
    <w:rsid w:val="009879EA"/>
    <w:rsid w:val="00987D93"/>
    <w:rsid w:val="00987DC6"/>
    <w:rsid w:val="00990755"/>
    <w:rsid w:val="00990813"/>
    <w:rsid w:val="009915C5"/>
    <w:rsid w:val="0099162D"/>
    <w:rsid w:val="0099244A"/>
    <w:rsid w:val="00992CBF"/>
    <w:rsid w:val="00993347"/>
    <w:rsid w:val="00993BDB"/>
    <w:rsid w:val="00994490"/>
    <w:rsid w:val="00994624"/>
    <w:rsid w:val="009949DD"/>
    <w:rsid w:val="00995170"/>
    <w:rsid w:val="009951F3"/>
    <w:rsid w:val="00995457"/>
    <w:rsid w:val="00995DBA"/>
    <w:rsid w:val="00996849"/>
    <w:rsid w:val="0099693F"/>
    <w:rsid w:val="00996A3A"/>
    <w:rsid w:val="0099734E"/>
    <w:rsid w:val="00997757"/>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649"/>
    <w:rsid w:val="009A7E06"/>
    <w:rsid w:val="009A7EFA"/>
    <w:rsid w:val="009A7F56"/>
    <w:rsid w:val="009B0069"/>
    <w:rsid w:val="009B0424"/>
    <w:rsid w:val="009B0C4B"/>
    <w:rsid w:val="009B100E"/>
    <w:rsid w:val="009B2BF4"/>
    <w:rsid w:val="009B2DC2"/>
    <w:rsid w:val="009B3180"/>
    <w:rsid w:val="009B437D"/>
    <w:rsid w:val="009B4544"/>
    <w:rsid w:val="009B48F7"/>
    <w:rsid w:val="009B5632"/>
    <w:rsid w:val="009B59D2"/>
    <w:rsid w:val="009B5FA5"/>
    <w:rsid w:val="009B6C8A"/>
    <w:rsid w:val="009B705D"/>
    <w:rsid w:val="009B781E"/>
    <w:rsid w:val="009B7B46"/>
    <w:rsid w:val="009B7CF0"/>
    <w:rsid w:val="009C054C"/>
    <w:rsid w:val="009C08D8"/>
    <w:rsid w:val="009C09CA"/>
    <w:rsid w:val="009C12D4"/>
    <w:rsid w:val="009C18D0"/>
    <w:rsid w:val="009C1D10"/>
    <w:rsid w:val="009C1D9E"/>
    <w:rsid w:val="009C1E7E"/>
    <w:rsid w:val="009C443A"/>
    <w:rsid w:val="009C4C99"/>
    <w:rsid w:val="009C5F95"/>
    <w:rsid w:val="009C611E"/>
    <w:rsid w:val="009C6292"/>
    <w:rsid w:val="009C7EFC"/>
    <w:rsid w:val="009D0F5C"/>
    <w:rsid w:val="009D1612"/>
    <w:rsid w:val="009D1AA4"/>
    <w:rsid w:val="009D21B1"/>
    <w:rsid w:val="009D22E9"/>
    <w:rsid w:val="009D23B2"/>
    <w:rsid w:val="009D29CF"/>
    <w:rsid w:val="009D2FBB"/>
    <w:rsid w:val="009D30B4"/>
    <w:rsid w:val="009D3DA1"/>
    <w:rsid w:val="009D415E"/>
    <w:rsid w:val="009D4229"/>
    <w:rsid w:val="009D44C5"/>
    <w:rsid w:val="009D4BAF"/>
    <w:rsid w:val="009D51F8"/>
    <w:rsid w:val="009D537F"/>
    <w:rsid w:val="009D5806"/>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20D2"/>
    <w:rsid w:val="009F4E49"/>
    <w:rsid w:val="009F57BF"/>
    <w:rsid w:val="009F5FD5"/>
    <w:rsid w:val="009F615D"/>
    <w:rsid w:val="009F618F"/>
    <w:rsid w:val="009F639D"/>
    <w:rsid w:val="00A0034C"/>
    <w:rsid w:val="00A00978"/>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4DC"/>
    <w:rsid w:val="00A07D07"/>
    <w:rsid w:val="00A10673"/>
    <w:rsid w:val="00A1184F"/>
    <w:rsid w:val="00A11A01"/>
    <w:rsid w:val="00A15B5E"/>
    <w:rsid w:val="00A167BE"/>
    <w:rsid w:val="00A16C2E"/>
    <w:rsid w:val="00A172EB"/>
    <w:rsid w:val="00A17597"/>
    <w:rsid w:val="00A17809"/>
    <w:rsid w:val="00A17D67"/>
    <w:rsid w:val="00A17D81"/>
    <w:rsid w:val="00A200F2"/>
    <w:rsid w:val="00A202CA"/>
    <w:rsid w:val="00A206A8"/>
    <w:rsid w:val="00A20993"/>
    <w:rsid w:val="00A209CE"/>
    <w:rsid w:val="00A21150"/>
    <w:rsid w:val="00A21617"/>
    <w:rsid w:val="00A2185B"/>
    <w:rsid w:val="00A225F9"/>
    <w:rsid w:val="00A231D7"/>
    <w:rsid w:val="00A232E1"/>
    <w:rsid w:val="00A235E7"/>
    <w:rsid w:val="00A23D51"/>
    <w:rsid w:val="00A24081"/>
    <w:rsid w:val="00A24E7D"/>
    <w:rsid w:val="00A26424"/>
    <w:rsid w:val="00A27913"/>
    <w:rsid w:val="00A27C5D"/>
    <w:rsid w:val="00A27FCC"/>
    <w:rsid w:val="00A307F8"/>
    <w:rsid w:val="00A30923"/>
    <w:rsid w:val="00A30F74"/>
    <w:rsid w:val="00A31A33"/>
    <w:rsid w:val="00A31A57"/>
    <w:rsid w:val="00A31C80"/>
    <w:rsid w:val="00A327FB"/>
    <w:rsid w:val="00A3450A"/>
    <w:rsid w:val="00A34FF4"/>
    <w:rsid w:val="00A36287"/>
    <w:rsid w:val="00A401E5"/>
    <w:rsid w:val="00A428C2"/>
    <w:rsid w:val="00A4319F"/>
    <w:rsid w:val="00A431C3"/>
    <w:rsid w:val="00A43263"/>
    <w:rsid w:val="00A43385"/>
    <w:rsid w:val="00A43740"/>
    <w:rsid w:val="00A43B9B"/>
    <w:rsid w:val="00A44BAA"/>
    <w:rsid w:val="00A4545A"/>
    <w:rsid w:val="00A45A6D"/>
    <w:rsid w:val="00A46370"/>
    <w:rsid w:val="00A46EEF"/>
    <w:rsid w:val="00A47107"/>
    <w:rsid w:val="00A502B5"/>
    <w:rsid w:val="00A5041F"/>
    <w:rsid w:val="00A5129D"/>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3ADB"/>
    <w:rsid w:val="00A652B6"/>
    <w:rsid w:val="00A6561F"/>
    <w:rsid w:val="00A65CA7"/>
    <w:rsid w:val="00A66123"/>
    <w:rsid w:val="00A6615F"/>
    <w:rsid w:val="00A663DD"/>
    <w:rsid w:val="00A66C77"/>
    <w:rsid w:val="00A66F0C"/>
    <w:rsid w:val="00A7066E"/>
    <w:rsid w:val="00A719DE"/>
    <w:rsid w:val="00A71B54"/>
    <w:rsid w:val="00A72312"/>
    <w:rsid w:val="00A7241B"/>
    <w:rsid w:val="00A72A55"/>
    <w:rsid w:val="00A73B3F"/>
    <w:rsid w:val="00A73F03"/>
    <w:rsid w:val="00A73F07"/>
    <w:rsid w:val="00A74454"/>
    <w:rsid w:val="00A74EF2"/>
    <w:rsid w:val="00A7502C"/>
    <w:rsid w:val="00A767C3"/>
    <w:rsid w:val="00A773F1"/>
    <w:rsid w:val="00A77A7C"/>
    <w:rsid w:val="00A800FC"/>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3118"/>
    <w:rsid w:val="00A8381B"/>
    <w:rsid w:val="00A854F7"/>
    <w:rsid w:val="00A86585"/>
    <w:rsid w:val="00A86DA2"/>
    <w:rsid w:val="00A8756B"/>
    <w:rsid w:val="00A90CFF"/>
    <w:rsid w:val="00A9131D"/>
    <w:rsid w:val="00A92091"/>
    <w:rsid w:val="00A92469"/>
    <w:rsid w:val="00A931F4"/>
    <w:rsid w:val="00A9322D"/>
    <w:rsid w:val="00A93A41"/>
    <w:rsid w:val="00A93FAA"/>
    <w:rsid w:val="00A946C9"/>
    <w:rsid w:val="00A948A5"/>
    <w:rsid w:val="00A94933"/>
    <w:rsid w:val="00A94A25"/>
    <w:rsid w:val="00A95945"/>
    <w:rsid w:val="00A959D7"/>
    <w:rsid w:val="00A95DC3"/>
    <w:rsid w:val="00A9644D"/>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6ADB"/>
    <w:rsid w:val="00AB6DDF"/>
    <w:rsid w:val="00AB6E22"/>
    <w:rsid w:val="00AB775A"/>
    <w:rsid w:val="00AB7D6E"/>
    <w:rsid w:val="00AC0064"/>
    <w:rsid w:val="00AC0664"/>
    <w:rsid w:val="00AC0D03"/>
    <w:rsid w:val="00AC11C0"/>
    <w:rsid w:val="00AC1AF2"/>
    <w:rsid w:val="00AC2950"/>
    <w:rsid w:val="00AC44B8"/>
    <w:rsid w:val="00AC4709"/>
    <w:rsid w:val="00AC47D4"/>
    <w:rsid w:val="00AC536A"/>
    <w:rsid w:val="00AC64FB"/>
    <w:rsid w:val="00AC657B"/>
    <w:rsid w:val="00AC6605"/>
    <w:rsid w:val="00AC6A8A"/>
    <w:rsid w:val="00AC734C"/>
    <w:rsid w:val="00AC7478"/>
    <w:rsid w:val="00AD0073"/>
    <w:rsid w:val="00AD09C0"/>
    <w:rsid w:val="00AD12A5"/>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5326"/>
    <w:rsid w:val="00AD5D60"/>
    <w:rsid w:val="00AD6088"/>
    <w:rsid w:val="00AD6423"/>
    <w:rsid w:val="00AD67F4"/>
    <w:rsid w:val="00AD73C1"/>
    <w:rsid w:val="00AD7D8B"/>
    <w:rsid w:val="00AE0655"/>
    <w:rsid w:val="00AE0DB0"/>
    <w:rsid w:val="00AE247E"/>
    <w:rsid w:val="00AE27DE"/>
    <w:rsid w:val="00AE39A8"/>
    <w:rsid w:val="00AE4F24"/>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655"/>
    <w:rsid w:val="00B02C8B"/>
    <w:rsid w:val="00B02CFD"/>
    <w:rsid w:val="00B039CA"/>
    <w:rsid w:val="00B03AC1"/>
    <w:rsid w:val="00B03E3A"/>
    <w:rsid w:val="00B05730"/>
    <w:rsid w:val="00B05DDC"/>
    <w:rsid w:val="00B062C6"/>
    <w:rsid w:val="00B06B0A"/>
    <w:rsid w:val="00B074EB"/>
    <w:rsid w:val="00B077F4"/>
    <w:rsid w:val="00B10065"/>
    <w:rsid w:val="00B10633"/>
    <w:rsid w:val="00B10A08"/>
    <w:rsid w:val="00B11246"/>
    <w:rsid w:val="00B1227E"/>
    <w:rsid w:val="00B123D9"/>
    <w:rsid w:val="00B12794"/>
    <w:rsid w:val="00B1286B"/>
    <w:rsid w:val="00B12B52"/>
    <w:rsid w:val="00B134D5"/>
    <w:rsid w:val="00B13608"/>
    <w:rsid w:val="00B1390A"/>
    <w:rsid w:val="00B13BAE"/>
    <w:rsid w:val="00B14392"/>
    <w:rsid w:val="00B154DA"/>
    <w:rsid w:val="00B15D0C"/>
    <w:rsid w:val="00B162E8"/>
    <w:rsid w:val="00B16339"/>
    <w:rsid w:val="00B16AD8"/>
    <w:rsid w:val="00B170EC"/>
    <w:rsid w:val="00B170EE"/>
    <w:rsid w:val="00B17E78"/>
    <w:rsid w:val="00B17ED7"/>
    <w:rsid w:val="00B17F01"/>
    <w:rsid w:val="00B20115"/>
    <w:rsid w:val="00B229F7"/>
    <w:rsid w:val="00B23216"/>
    <w:rsid w:val="00B2342C"/>
    <w:rsid w:val="00B23705"/>
    <w:rsid w:val="00B23A86"/>
    <w:rsid w:val="00B245FC"/>
    <w:rsid w:val="00B2494B"/>
    <w:rsid w:val="00B24FD6"/>
    <w:rsid w:val="00B25027"/>
    <w:rsid w:val="00B26272"/>
    <w:rsid w:val="00B2678B"/>
    <w:rsid w:val="00B267CB"/>
    <w:rsid w:val="00B26ABC"/>
    <w:rsid w:val="00B27033"/>
    <w:rsid w:val="00B27A7F"/>
    <w:rsid w:val="00B310A4"/>
    <w:rsid w:val="00B317F6"/>
    <w:rsid w:val="00B31821"/>
    <w:rsid w:val="00B31916"/>
    <w:rsid w:val="00B31949"/>
    <w:rsid w:val="00B32807"/>
    <w:rsid w:val="00B3291B"/>
    <w:rsid w:val="00B32A28"/>
    <w:rsid w:val="00B32EEB"/>
    <w:rsid w:val="00B33522"/>
    <w:rsid w:val="00B343A4"/>
    <w:rsid w:val="00B35250"/>
    <w:rsid w:val="00B3712B"/>
    <w:rsid w:val="00B3741F"/>
    <w:rsid w:val="00B377B6"/>
    <w:rsid w:val="00B377DA"/>
    <w:rsid w:val="00B37BF6"/>
    <w:rsid w:val="00B37C2F"/>
    <w:rsid w:val="00B41038"/>
    <w:rsid w:val="00B4109B"/>
    <w:rsid w:val="00B41925"/>
    <w:rsid w:val="00B41A48"/>
    <w:rsid w:val="00B420A4"/>
    <w:rsid w:val="00B424D8"/>
    <w:rsid w:val="00B426B8"/>
    <w:rsid w:val="00B42867"/>
    <w:rsid w:val="00B42C26"/>
    <w:rsid w:val="00B4352E"/>
    <w:rsid w:val="00B43611"/>
    <w:rsid w:val="00B437CD"/>
    <w:rsid w:val="00B43A61"/>
    <w:rsid w:val="00B45164"/>
    <w:rsid w:val="00B45470"/>
    <w:rsid w:val="00B45F06"/>
    <w:rsid w:val="00B467BA"/>
    <w:rsid w:val="00B46B41"/>
    <w:rsid w:val="00B479BD"/>
    <w:rsid w:val="00B47A6F"/>
    <w:rsid w:val="00B50428"/>
    <w:rsid w:val="00B51420"/>
    <w:rsid w:val="00B52754"/>
    <w:rsid w:val="00B52E66"/>
    <w:rsid w:val="00B53541"/>
    <w:rsid w:val="00B546F4"/>
    <w:rsid w:val="00B5499F"/>
    <w:rsid w:val="00B54B2A"/>
    <w:rsid w:val="00B557F9"/>
    <w:rsid w:val="00B575B5"/>
    <w:rsid w:val="00B57E31"/>
    <w:rsid w:val="00B60568"/>
    <w:rsid w:val="00B60807"/>
    <w:rsid w:val="00B60F3F"/>
    <w:rsid w:val="00B60FFE"/>
    <w:rsid w:val="00B616E6"/>
    <w:rsid w:val="00B623DA"/>
    <w:rsid w:val="00B62482"/>
    <w:rsid w:val="00B62E09"/>
    <w:rsid w:val="00B62FDE"/>
    <w:rsid w:val="00B63921"/>
    <w:rsid w:val="00B647BE"/>
    <w:rsid w:val="00B64D69"/>
    <w:rsid w:val="00B6503D"/>
    <w:rsid w:val="00B660BC"/>
    <w:rsid w:val="00B66B6A"/>
    <w:rsid w:val="00B677E1"/>
    <w:rsid w:val="00B67F5C"/>
    <w:rsid w:val="00B7042B"/>
    <w:rsid w:val="00B70806"/>
    <w:rsid w:val="00B7120B"/>
    <w:rsid w:val="00B71459"/>
    <w:rsid w:val="00B714B4"/>
    <w:rsid w:val="00B71A8C"/>
    <w:rsid w:val="00B72062"/>
    <w:rsid w:val="00B733A4"/>
    <w:rsid w:val="00B734D5"/>
    <w:rsid w:val="00B73AB0"/>
    <w:rsid w:val="00B7417F"/>
    <w:rsid w:val="00B74655"/>
    <w:rsid w:val="00B74B1E"/>
    <w:rsid w:val="00B75247"/>
    <w:rsid w:val="00B75288"/>
    <w:rsid w:val="00B753CF"/>
    <w:rsid w:val="00B75589"/>
    <w:rsid w:val="00B756BB"/>
    <w:rsid w:val="00B757CC"/>
    <w:rsid w:val="00B759BA"/>
    <w:rsid w:val="00B75AB2"/>
    <w:rsid w:val="00B75E8B"/>
    <w:rsid w:val="00B761C9"/>
    <w:rsid w:val="00B764B4"/>
    <w:rsid w:val="00B77567"/>
    <w:rsid w:val="00B775E9"/>
    <w:rsid w:val="00B77A40"/>
    <w:rsid w:val="00B77B10"/>
    <w:rsid w:val="00B8015D"/>
    <w:rsid w:val="00B801B0"/>
    <w:rsid w:val="00B806FC"/>
    <w:rsid w:val="00B8116F"/>
    <w:rsid w:val="00B81CB8"/>
    <w:rsid w:val="00B81F12"/>
    <w:rsid w:val="00B8243C"/>
    <w:rsid w:val="00B82575"/>
    <w:rsid w:val="00B828C7"/>
    <w:rsid w:val="00B82CB2"/>
    <w:rsid w:val="00B82E29"/>
    <w:rsid w:val="00B838D1"/>
    <w:rsid w:val="00B8484D"/>
    <w:rsid w:val="00B84CE3"/>
    <w:rsid w:val="00B85541"/>
    <w:rsid w:val="00B8699F"/>
    <w:rsid w:val="00B873D5"/>
    <w:rsid w:val="00B874BB"/>
    <w:rsid w:val="00B87F78"/>
    <w:rsid w:val="00B90EDB"/>
    <w:rsid w:val="00B91619"/>
    <w:rsid w:val="00B91825"/>
    <w:rsid w:val="00B91B01"/>
    <w:rsid w:val="00B91B72"/>
    <w:rsid w:val="00B9250E"/>
    <w:rsid w:val="00B92822"/>
    <w:rsid w:val="00B92B4F"/>
    <w:rsid w:val="00B92B69"/>
    <w:rsid w:val="00B94B0F"/>
    <w:rsid w:val="00B94E9A"/>
    <w:rsid w:val="00B95091"/>
    <w:rsid w:val="00B955B7"/>
    <w:rsid w:val="00B96A47"/>
    <w:rsid w:val="00B96B18"/>
    <w:rsid w:val="00B96C62"/>
    <w:rsid w:val="00B96D49"/>
    <w:rsid w:val="00B975B0"/>
    <w:rsid w:val="00B97817"/>
    <w:rsid w:val="00BA1047"/>
    <w:rsid w:val="00BA2E93"/>
    <w:rsid w:val="00BA36C1"/>
    <w:rsid w:val="00BA3C61"/>
    <w:rsid w:val="00BA4605"/>
    <w:rsid w:val="00BA4DF2"/>
    <w:rsid w:val="00BA508A"/>
    <w:rsid w:val="00BA647F"/>
    <w:rsid w:val="00BA6DD1"/>
    <w:rsid w:val="00BA718F"/>
    <w:rsid w:val="00BA7231"/>
    <w:rsid w:val="00BA7246"/>
    <w:rsid w:val="00BA7F5A"/>
    <w:rsid w:val="00BB02D1"/>
    <w:rsid w:val="00BB07A6"/>
    <w:rsid w:val="00BB110D"/>
    <w:rsid w:val="00BB2BE7"/>
    <w:rsid w:val="00BB2DCE"/>
    <w:rsid w:val="00BB3CCF"/>
    <w:rsid w:val="00BB5104"/>
    <w:rsid w:val="00BB740C"/>
    <w:rsid w:val="00BB7CEA"/>
    <w:rsid w:val="00BB7E85"/>
    <w:rsid w:val="00BC003F"/>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3015"/>
    <w:rsid w:val="00BD35AA"/>
    <w:rsid w:val="00BD3A24"/>
    <w:rsid w:val="00BD3BD5"/>
    <w:rsid w:val="00BD475C"/>
    <w:rsid w:val="00BD57EB"/>
    <w:rsid w:val="00BD5B75"/>
    <w:rsid w:val="00BD6995"/>
    <w:rsid w:val="00BD6CCF"/>
    <w:rsid w:val="00BD73A8"/>
    <w:rsid w:val="00BD77B7"/>
    <w:rsid w:val="00BD78AF"/>
    <w:rsid w:val="00BD7B4B"/>
    <w:rsid w:val="00BE00B9"/>
    <w:rsid w:val="00BE1A81"/>
    <w:rsid w:val="00BE1B98"/>
    <w:rsid w:val="00BE1F8E"/>
    <w:rsid w:val="00BE2D27"/>
    <w:rsid w:val="00BE3C14"/>
    <w:rsid w:val="00BE4291"/>
    <w:rsid w:val="00BE489D"/>
    <w:rsid w:val="00BE4B09"/>
    <w:rsid w:val="00BE4D2E"/>
    <w:rsid w:val="00BE4DB2"/>
    <w:rsid w:val="00BE6B4A"/>
    <w:rsid w:val="00BE6D82"/>
    <w:rsid w:val="00BF018B"/>
    <w:rsid w:val="00BF066F"/>
    <w:rsid w:val="00BF0926"/>
    <w:rsid w:val="00BF0C45"/>
    <w:rsid w:val="00BF10C6"/>
    <w:rsid w:val="00BF2233"/>
    <w:rsid w:val="00BF2553"/>
    <w:rsid w:val="00BF278C"/>
    <w:rsid w:val="00BF2B29"/>
    <w:rsid w:val="00BF3C2F"/>
    <w:rsid w:val="00BF5186"/>
    <w:rsid w:val="00BF5350"/>
    <w:rsid w:val="00BF582B"/>
    <w:rsid w:val="00BF5911"/>
    <w:rsid w:val="00BF5C2F"/>
    <w:rsid w:val="00BF5D82"/>
    <w:rsid w:val="00BF5DFB"/>
    <w:rsid w:val="00BF617B"/>
    <w:rsid w:val="00BF62F7"/>
    <w:rsid w:val="00BF68D2"/>
    <w:rsid w:val="00BF7DC1"/>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720"/>
    <w:rsid w:val="00C10C7E"/>
    <w:rsid w:val="00C116DA"/>
    <w:rsid w:val="00C1219E"/>
    <w:rsid w:val="00C131EA"/>
    <w:rsid w:val="00C13B08"/>
    <w:rsid w:val="00C13BA0"/>
    <w:rsid w:val="00C13F7A"/>
    <w:rsid w:val="00C15436"/>
    <w:rsid w:val="00C16024"/>
    <w:rsid w:val="00C16887"/>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84C"/>
    <w:rsid w:val="00C24D72"/>
    <w:rsid w:val="00C254E1"/>
    <w:rsid w:val="00C26842"/>
    <w:rsid w:val="00C2717F"/>
    <w:rsid w:val="00C2721C"/>
    <w:rsid w:val="00C27C29"/>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AE5"/>
    <w:rsid w:val="00C40E79"/>
    <w:rsid w:val="00C41D2F"/>
    <w:rsid w:val="00C4212B"/>
    <w:rsid w:val="00C421C4"/>
    <w:rsid w:val="00C42EA1"/>
    <w:rsid w:val="00C431AD"/>
    <w:rsid w:val="00C439D6"/>
    <w:rsid w:val="00C4460D"/>
    <w:rsid w:val="00C44F31"/>
    <w:rsid w:val="00C456FC"/>
    <w:rsid w:val="00C45D61"/>
    <w:rsid w:val="00C45FFE"/>
    <w:rsid w:val="00C46FFD"/>
    <w:rsid w:val="00C47442"/>
    <w:rsid w:val="00C475B5"/>
    <w:rsid w:val="00C50BF5"/>
    <w:rsid w:val="00C51BF1"/>
    <w:rsid w:val="00C51D0C"/>
    <w:rsid w:val="00C51D97"/>
    <w:rsid w:val="00C52D42"/>
    <w:rsid w:val="00C52F1B"/>
    <w:rsid w:val="00C52FA2"/>
    <w:rsid w:val="00C54C6D"/>
    <w:rsid w:val="00C54EA5"/>
    <w:rsid w:val="00C556D1"/>
    <w:rsid w:val="00C56833"/>
    <w:rsid w:val="00C5721E"/>
    <w:rsid w:val="00C573A9"/>
    <w:rsid w:val="00C57642"/>
    <w:rsid w:val="00C578AE"/>
    <w:rsid w:val="00C60888"/>
    <w:rsid w:val="00C610DB"/>
    <w:rsid w:val="00C612F3"/>
    <w:rsid w:val="00C61F67"/>
    <w:rsid w:val="00C625BE"/>
    <w:rsid w:val="00C62D87"/>
    <w:rsid w:val="00C62E1A"/>
    <w:rsid w:val="00C64EA8"/>
    <w:rsid w:val="00C65438"/>
    <w:rsid w:val="00C6572F"/>
    <w:rsid w:val="00C666B7"/>
    <w:rsid w:val="00C6704D"/>
    <w:rsid w:val="00C67D9A"/>
    <w:rsid w:val="00C67FA5"/>
    <w:rsid w:val="00C7104E"/>
    <w:rsid w:val="00C71D1C"/>
    <w:rsid w:val="00C72BDD"/>
    <w:rsid w:val="00C7440A"/>
    <w:rsid w:val="00C7511C"/>
    <w:rsid w:val="00C75273"/>
    <w:rsid w:val="00C7549D"/>
    <w:rsid w:val="00C75EFE"/>
    <w:rsid w:val="00C7658D"/>
    <w:rsid w:val="00C768DE"/>
    <w:rsid w:val="00C76FD5"/>
    <w:rsid w:val="00C80D68"/>
    <w:rsid w:val="00C83E56"/>
    <w:rsid w:val="00C83EF0"/>
    <w:rsid w:val="00C841E5"/>
    <w:rsid w:val="00C8462F"/>
    <w:rsid w:val="00C847CF"/>
    <w:rsid w:val="00C84BFD"/>
    <w:rsid w:val="00C85336"/>
    <w:rsid w:val="00C85803"/>
    <w:rsid w:val="00C86652"/>
    <w:rsid w:val="00C87035"/>
    <w:rsid w:val="00C90556"/>
    <w:rsid w:val="00C90749"/>
    <w:rsid w:val="00C908CF"/>
    <w:rsid w:val="00C908DB"/>
    <w:rsid w:val="00C914DA"/>
    <w:rsid w:val="00C91785"/>
    <w:rsid w:val="00C9213A"/>
    <w:rsid w:val="00C92DE6"/>
    <w:rsid w:val="00C937D4"/>
    <w:rsid w:val="00C9394B"/>
    <w:rsid w:val="00C93AE9"/>
    <w:rsid w:val="00C94C34"/>
    <w:rsid w:val="00C9521B"/>
    <w:rsid w:val="00C9536E"/>
    <w:rsid w:val="00C961A4"/>
    <w:rsid w:val="00C96A5B"/>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26E"/>
    <w:rsid w:val="00CB171D"/>
    <w:rsid w:val="00CB1F42"/>
    <w:rsid w:val="00CB25CF"/>
    <w:rsid w:val="00CB2755"/>
    <w:rsid w:val="00CB2C99"/>
    <w:rsid w:val="00CB2FF9"/>
    <w:rsid w:val="00CB3097"/>
    <w:rsid w:val="00CB4758"/>
    <w:rsid w:val="00CB57E5"/>
    <w:rsid w:val="00CB648C"/>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693"/>
    <w:rsid w:val="00CC497A"/>
    <w:rsid w:val="00CC4DB9"/>
    <w:rsid w:val="00CC4EFC"/>
    <w:rsid w:val="00CC552C"/>
    <w:rsid w:val="00CC5916"/>
    <w:rsid w:val="00CC5B9F"/>
    <w:rsid w:val="00CC5F7D"/>
    <w:rsid w:val="00CC7029"/>
    <w:rsid w:val="00CC78EE"/>
    <w:rsid w:val="00CC79ED"/>
    <w:rsid w:val="00CD0D06"/>
    <w:rsid w:val="00CD11C6"/>
    <w:rsid w:val="00CD1882"/>
    <w:rsid w:val="00CD2217"/>
    <w:rsid w:val="00CD230E"/>
    <w:rsid w:val="00CD36D9"/>
    <w:rsid w:val="00CD37E8"/>
    <w:rsid w:val="00CD39B5"/>
    <w:rsid w:val="00CD39EA"/>
    <w:rsid w:val="00CD4D6B"/>
    <w:rsid w:val="00CD5B2E"/>
    <w:rsid w:val="00CD733C"/>
    <w:rsid w:val="00CE0182"/>
    <w:rsid w:val="00CE04DF"/>
    <w:rsid w:val="00CE0A3D"/>
    <w:rsid w:val="00CE0F71"/>
    <w:rsid w:val="00CE1DE5"/>
    <w:rsid w:val="00CE2FF7"/>
    <w:rsid w:val="00CE3D3F"/>
    <w:rsid w:val="00CE3E8B"/>
    <w:rsid w:val="00CE43C9"/>
    <w:rsid w:val="00CE4B0A"/>
    <w:rsid w:val="00CE4D23"/>
    <w:rsid w:val="00CE5127"/>
    <w:rsid w:val="00CE5443"/>
    <w:rsid w:val="00CE5BAA"/>
    <w:rsid w:val="00CE5D70"/>
    <w:rsid w:val="00CE6D8D"/>
    <w:rsid w:val="00CE7B76"/>
    <w:rsid w:val="00CE7CF3"/>
    <w:rsid w:val="00CF024F"/>
    <w:rsid w:val="00CF0954"/>
    <w:rsid w:val="00CF0E49"/>
    <w:rsid w:val="00CF1518"/>
    <w:rsid w:val="00CF15F4"/>
    <w:rsid w:val="00CF37AA"/>
    <w:rsid w:val="00CF3819"/>
    <w:rsid w:val="00CF5045"/>
    <w:rsid w:val="00CF6B14"/>
    <w:rsid w:val="00CF760A"/>
    <w:rsid w:val="00D0059C"/>
    <w:rsid w:val="00D01653"/>
    <w:rsid w:val="00D01EB0"/>
    <w:rsid w:val="00D02764"/>
    <w:rsid w:val="00D0364F"/>
    <w:rsid w:val="00D043F6"/>
    <w:rsid w:val="00D044B8"/>
    <w:rsid w:val="00D04823"/>
    <w:rsid w:val="00D0492A"/>
    <w:rsid w:val="00D05354"/>
    <w:rsid w:val="00D05EC9"/>
    <w:rsid w:val="00D0659F"/>
    <w:rsid w:val="00D069EA"/>
    <w:rsid w:val="00D06C34"/>
    <w:rsid w:val="00D07446"/>
    <w:rsid w:val="00D1126A"/>
    <w:rsid w:val="00D11A59"/>
    <w:rsid w:val="00D11B57"/>
    <w:rsid w:val="00D11D2E"/>
    <w:rsid w:val="00D136C2"/>
    <w:rsid w:val="00D13D55"/>
    <w:rsid w:val="00D14467"/>
    <w:rsid w:val="00D1448D"/>
    <w:rsid w:val="00D14524"/>
    <w:rsid w:val="00D167CC"/>
    <w:rsid w:val="00D16D69"/>
    <w:rsid w:val="00D175A0"/>
    <w:rsid w:val="00D17A5C"/>
    <w:rsid w:val="00D17D18"/>
    <w:rsid w:val="00D20A90"/>
    <w:rsid w:val="00D2172F"/>
    <w:rsid w:val="00D21D3E"/>
    <w:rsid w:val="00D2211B"/>
    <w:rsid w:val="00D222A5"/>
    <w:rsid w:val="00D22597"/>
    <w:rsid w:val="00D2278A"/>
    <w:rsid w:val="00D22D26"/>
    <w:rsid w:val="00D246D3"/>
    <w:rsid w:val="00D24CD3"/>
    <w:rsid w:val="00D2529E"/>
    <w:rsid w:val="00D26F85"/>
    <w:rsid w:val="00D27555"/>
    <w:rsid w:val="00D27ECC"/>
    <w:rsid w:val="00D3070A"/>
    <w:rsid w:val="00D320CD"/>
    <w:rsid w:val="00D339C5"/>
    <w:rsid w:val="00D33A49"/>
    <w:rsid w:val="00D33AFD"/>
    <w:rsid w:val="00D34BDC"/>
    <w:rsid w:val="00D35B3D"/>
    <w:rsid w:val="00D35B47"/>
    <w:rsid w:val="00D36797"/>
    <w:rsid w:val="00D3699F"/>
    <w:rsid w:val="00D36EC8"/>
    <w:rsid w:val="00D400BB"/>
    <w:rsid w:val="00D4111B"/>
    <w:rsid w:val="00D42DA1"/>
    <w:rsid w:val="00D42DC9"/>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7735"/>
    <w:rsid w:val="00D578D9"/>
    <w:rsid w:val="00D601C0"/>
    <w:rsid w:val="00D60963"/>
    <w:rsid w:val="00D622BC"/>
    <w:rsid w:val="00D62530"/>
    <w:rsid w:val="00D6281D"/>
    <w:rsid w:val="00D62AD5"/>
    <w:rsid w:val="00D6300E"/>
    <w:rsid w:val="00D64227"/>
    <w:rsid w:val="00D649EF"/>
    <w:rsid w:val="00D64B41"/>
    <w:rsid w:val="00D64FBC"/>
    <w:rsid w:val="00D65CEF"/>
    <w:rsid w:val="00D65E04"/>
    <w:rsid w:val="00D66097"/>
    <w:rsid w:val="00D66235"/>
    <w:rsid w:val="00D66A2A"/>
    <w:rsid w:val="00D67438"/>
    <w:rsid w:val="00D67680"/>
    <w:rsid w:val="00D677F7"/>
    <w:rsid w:val="00D70D7D"/>
    <w:rsid w:val="00D71634"/>
    <w:rsid w:val="00D71C87"/>
    <w:rsid w:val="00D721A1"/>
    <w:rsid w:val="00D73CD2"/>
    <w:rsid w:val="00D743AB"/>
    <w:rsid w:val="00D74ED6"/>
    <w:rsid w:val="00D7544F"/>
    <w:rsid w:val="00D75C81"/>
    <w:rsid w:val="00D7716B"/>
    <w:rsid w:val="00D80DF8"/>
    <w:rsid w:val="00D80EE5"/>
    <w:rsid w:val="00D812D3"/>
    <w:rsid w:val="00D818D7"/>
    <w:rsid w:val="00D81C65"/>
    <w:rsid w:val="00D822AD"/>
    <w:rsid w:val="00D8275D"/>
    <w:rsid w:val="00D832B3"/>
    <w:rsid w:val="00D83E52"/>
    <w:rsid w:val="00D84406"/>
    <w:rsid w:val="00D84D86"/>
    <w:rsid w:val="00D84EF5"/>
    <w:rsid w:val="00D8571B"/>
    <w:rsid w:val="00D86166"/>
    <w:rsid w:val="00D862A3"/>
    <w:rsid w:val="00D87606"/>
    <w:rsid w:val="00D876C2"/>
    <w:rsid w:val="00D9047D"/>
    <w:rsid w:val="00D91545"/>
    <w:rsid w:val="00D918AB"/>
    <w:rsid w:val="00D92533"/>
    <w:rsid w:val="00D93386"/>
    <w:rsid w:val="00D94240"/>
    <w:rsid w:val="00D94ABB"/>
    <w:rsid w:val="00D951B7"/>
    <w:rsid w:val="00D95307"/>
    <w:rsid w:val="00D9644E"/>
    <w:rsid w:val="00D9671F"/>
    <w:rsid w:val="00D96A03"/>
    <w:rsid w:val="00D96F2D"/>
    <w:rsid w:val="00DA0412"/>
    <w:rsid w:val="00DA04DE"/>
    <w:rsid w:val="00DA05E1"/>
    <w:rsid w:val="00DA1520"/>
    <w:rsid w:val="00DA1790"/>
    <w:rsid w:val="00DA1A3E"/>
    <w:rsid w:val="00DA24EF"/>
    <w:rsid w:val="00DA2B07"/>
    <w:rsid w:val="00DA3470"/>
    <w:rsid w:val="00DA34F0"/>
    <w:rsid w:val="00DA457C"/>
    <w:rsid w:val="00DA4799"/>
    <w:rsid w:val="00DA581E"/>
    <w:rsid w:val="00DA5EF3"/>
    <w:rsid w:val="00DA6078"/>
    <w:rsid w:val="00DA697B"/>
    <w:rsid w:val="00DA6EA0"/>
    <w:rsid w:val="00DA7820"/>
    <w:rsid w:val="00DA7A7F"/>
    <w:rsid w:val="00DB01AD"/>
    <w:rsid w:val="00DB176D"/>
    <w:rsid w:val="00DB2027"/>
    <w:rsid w:val="00DB2D4A"/>
    <w:rsid w:val="00DB311C"/>
    <w:rsid w:val="00DB3796"/>
    <w:rsid w:val="00DB47B1"/>
    <w:rsid w:val="00DB6B87"/>
    <w:rsid w:val="00DC0549"/>
    <w:rsid w:val="00DC1F87"/>
    <w:rsid w:val="00DC200B"/>
    <w:rsid w:val="00DC278D"/>
    <w:rsid w:val="00DC28F3"/>
    <w:rsid w:val="00DC2E74"/>
    <w:rsid w:val="00DC3625"/>
    <w:rsid w:val="00DC4298"/>
    <w:rsid w:val="00DC5180"/>
    <w:rsid w:val="00DC59A0"/>
    <w:rsid w:val="00DC5DB4"/>
    <w:rsid w:val="00DC620D"/>
    <w:rsid w:val="00DC7018"/>
    <w:rsid w:val="00DC7DAE"/>
    <w:rsid w:val="00DC7F24"/>
    <w:rsid w:val="00DD0153"/>
    <w:rsid w:val="00DD06A0"/>
    <w:rsid w:val="00DD0722"/>
    <w:rsid w:val="00DD0871"/>
    <w:rsid w:val="00DD22F6"/>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330"/>
    <w:rsid w:val="00DE2701"/>
    <w:rsid w:val="00DE3960"/>
    <w:rsid w:val="00DE3A60"/>
    <w:rsid w:val="00DE3D43"/>
    <w:rsid w:val="00DE3D7A"/>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A34"/>
    <w:rsid w:val="00DF3B8A"/>
    <w:rsid w:val="00DF3E2D"/>
    <w:rsid w:val="00DF3FE9"/>
    <w:rsid w:val="00DF4A56"/>
    <w:rsid w:val="00DF5388"/>
    <w:rsid w:val="00DF55FE"/>
    <w:rsid w:val="00DF61FA"/>
    <w:rsid w:val="00DF7479"/>
    <w:rsid w:val="00DF7AE0"/>
    <w:rsid w:val="00DF7B17"/>
    <w:rsid w:val="00DF7ECC"/>
    <w:rsid w:val="00E00112"/>
    <w:rsid w:val="00E014A9"/>
    <w:rsid w:val="00E01775"/>
    <w:rsid w:val="00E01DFD"/>
    <w:rsid w:val="00E0247F"/>
    <w:rsid w:val="00E0286F"/>
    <w:rsid w:val="00E02A7C"/>
    <w:rsid w:val="00E03362"/>
    <w:rsid w:val="00E04072"/>
    <w:rsid w:val="00E048E9"/>
    <w:rsid w:val="00E04DFA"/>
    <w:rsid w:val="00E04E91"/>
    <w:rsid w:val="00E051AC"/>
    <w:rsid w:val="00E05254"/>
    <w:rsid w:val="00E056C4"/>
    <w:rsid w:val="00E05F75"/>
    <w:rsid w:val="00E063B2"/>
    <w:rsid w:val="00E063F4"/>
    <w:rsid w:val="00E06A30"/>
    <w:rsid w:val="00E07459"/>
    <w:rsid w:val="00E07822"/>
    <w:rsid w:val="00E07880"/>
    <w:rsid w:val="00E07DDC"/>
    <w:rsid w:val="00E10152"/>
    <w:rsid w:val="00E10724"/>
    <w:rsid w:val="00E10B7A"/>
    <w:rsid w:val="00E10FAC"/>
    <w:rsid w:val="00E111AD"/>
    <w:rsid w:val="00E11939"/>
    <w:rsid w:val="00E13F86"/>
    <w:rsid w:val="00E1428D"/>
    <w:rsid w:val="00E14EB9"/>
    <w:rsid w:val="00E15EC7"/>
    <w:rsid w:val="00E166DD"/>
    <w:rsid w:val="00E169E9"/>
    <w:rsid w:val="00E16B7B"/>
    <w:rsid w:val="00E16D29"/>
    <w:rsid w:val="00E17816"/>
    <w:rsid w:val="00E206BF"/>
    <w:rsid w:val="00E207C7"/>
    <w:rsid w:val="00E2105B"/>
    <w:rsid w:val="00E219A8"/>
    <w:rsid w:val="00E21A79"/>
    <w:rsid w:val="00E21B7F"/>
    <w:rsid w:val="00E21F5A"/>
    <w:rsid w:val="00E23F22"/>
    <w:rsid w:val="00E24B7F"/>
    <w:rsid w:val="00E24C0B"/>
    <w:rsid w:val="00E25021"/>
    <w:rsid w:val="00E25089"/>
    <w:rsid w:val="00E2707E"/>
    <w:rsid w:val="00E2763C"/>
    <w:rsid w:val="00E27F59"/>
    <w:rsid w:val="00E30030"/>
    <w:rsid w:val="00E30BA1"/>
    <w:rsid w:val="00E31847"/>
    <w:rsid w:val="00E322F3"/>
    <w:rsid w:val="00E33427"/>
    <w:rsid w:val="00E34004"/>
    <w:rsid w:val="00E3471B"/>
    <w:rsid w:val="00E34D39"/>
    <w:rsid w:val="00E35269"/>
    <w:rsid w:val="00E35657"/>
    <w:rsid w:val="00E36017"/>
    <w:rsid w:val="00E3670A"/>
    <w:rsid w:val="00E369E4"/>
    <w:rsid w:val="00E3752D"/>
    <w:rsid w:val="00E40184"/>
    <w:rsid w:val="00E402A0"/>
    <w:rsid w:val="00E412BC"/>
    <w:rsid w:val="00E4165C"/>
    <w:rsid w:val="00E41886"/>
    <w:rsid w:val="00E418F6"/>
    <w:rsid w:val="00E41F83"/>
    <w:rsid w:val="00E42223"/>
    <w:rsid w:val="00E42239"/>
    <w:rsid w:val="00E43299"/>
    <w:rsid w:val="00E43BEE"/>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9B1"/>
    <w:rsid w:val="00E55D6C"/>
    <w:rsid w:val="00E5616F"/>
    <w:rsid w:val="00E56485"/>
    <w:rsid w:val="00E56DB5"/>
    <w:rsid w:val="00E57B52"/>
    <w:rsid w:val="00E57FBC"/>
    <w:rsid w:val="00E606D7"/>
    <w:rsid w:val="00E6095D"/>
    <w:rsid w:val="00E60BCA"/>
    <w:rsid w:val="00E61D05"/>
    <w:rsid w:val="00E62CCF"/>
    <w:rsid w:val="00E638A9"/>
    <w:rsid w:val="00E63983"/>
    <w:rsid w:val="00E64E71"/>
    <w:rsid w:val="00E65BB4"/>
    <w:rsid w:val="00E65CEB"/>
    <w:rsid w:val="00E662DD"/>
    <w:rsid w:val="00E6644C"/>
    <w:rsid w:val="00E66846"/>
    <w:rsid w:val="00E6764F"/>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A31"/>
    <w:rsid w:val="00E76ADB"/>
    <w:rsid w:val="00E77104"/>
    <w:rsid w:val="00E7727C"/>
    <w:rsid w:val="00E772D9"/>
    <w:rsid w:val="00E7734D"/>
    <w:rsid w:val="00E81204"/>
    <w:rsid w:val="00E817D0"/>
    <w:rsid w:val="00E82517"/>
    <w:rsid w:val="00E82652"/>
    <w:rsid w:val="00E828DB"/>
    <w:rsid w:val="00E828FC"/>
    <w:rsid w:val="00E82DE3"/>
    <w:rsid w:val="00E82F3C"/>
    <w:rsid w:val="00E831C2"/>
    <w:rsid w:val="00E84302"/>
    <w:rsid w:val="00E84B11"/>
    <w:rsid w:val="00E85593"/>
    <w:rsid w:val="00E855E5"/>
    <w:rsid w:val="00E85BD4"/>
    <w:rsid w:val="00E85F30"/>
    <w:rsid w:val="00E86DDD"/>
    <w:rsid w:val="00E90C53"/>
    <w:rsid w:val="00E90EB9"/>
    <w:rsid w:val="00E9144F"/>
    <w:rsid w:val="00E91CC4"/>
    <w:rsid w:val="00E92048"/>
    <w:rsid w:val="00E923D9"/>
    <w:rsid w:val="00E92D6D"/>
    <w:rsid w:val="00E93292"/>
    <w:rsid w:val="00E937A8"/>
    <w:rsid w:val="00E937AB"/>
    <w:rsid w:val="00E93A12"/>
    <w:rsid w:val="00E94751"/>
    <w:rsid w:val="00E94BCD"/>
    <w:rsid w:val="00E95323"/>
    <w:rsid w:val="00E953B0"/>
    <w:rsid w:val="00E95562"/>
    <w:rsid w:val="00E95656"/>
    <w:rsid w:val="00E95A43"/>
    <w:rsid w:val="00E9637E"/>
    <w:rsid w:val="00E96910"/>
    <w:rsid w:val="00EA0939"/>
    <w:rsid w:val="00EA0D67"/>
    <w:rsid w:val="00EA178E"/>
    <w:rsid w:val="00EA17E9"/>
    <w:rsid w:val="00EA183C"/>
    <w:rsid w:val="00EA2278"/>
    <w:rsid w:val="00EA2DAC"/>
    <w:rsid w:val="00EA33CB"/>
    <w:rsid w:val="00EA3668"/>
    <w:rsid w:val="00EA387B"/>
    <w:rsid w:val="00EA3A11"/>
    <w:rsid w:val="00EA3AD2"/>
    <w:rsid w:val="00EA438F"/>
    <w:rsid w:val="00EA45DB"/>
    <w:rsid w:val="00EA4EB8"/>
    <w:rsid w:val="00EA50A0"/>
    <w:rsid w:val="00EA5578"/>
    <w:rsid w:val="00EA5EE7"/>
    <w:rsid w:val="00EA7C19"/>
    <w:rsid w:val="00EB09DF"/>
    <w:rsid w:val="00EB1AB7"/>
    <w:rsid w:val="00EB1CDF"/>
    <w:rsid w:val="00EB2720"/>
    <w:rsid w:val="00EB43A6"/>
    <w:rsid w:val="00EB4C7A"/>
    <w:rsid w:val="00EB4D9C"/>
    <w:rsid w:val="00EB52B1"/>
    <w:rsid w:val="00EB53B6"/>
    <w:rsid w:val="00EB57D4"/>
    <w:rsid w:val="00EB6FC3"/>
    <w:rsid w:val="00EB714D"/>
    <w:rsid w:val="00EB73E3"/>
    <w:rsid w:val="00EB750D"/>
    <w:rsid w:val="00EB78E9"/>
    <w:rsid w:val="00EB7BB8"/>
    <w:rsid w:val="00EC00F6"/>
    <w:rsid w:val="00EC063C"/>
    <w:rsid w:val="00EC0C00"/>
    <w:rsid w:val="00EC0CA1"/>
    <w:rsid w:val="00EC10E0"/>
    <w:rsid w:val="00EC144D"/>
    <w:rsid w:val="00EC1DD5"/>
    <w:rsid w:val="00EC1E38"/>
    <w:rsid w:val="00EC2BCD"/>
    <w:rsid w:val="00EC30AF"/>
    <w:rsid w:val="00EC34B4"/>
    <w:rsid w:val="00EC367E"/>
    <w:rsid w:val="00EC389F"/>
    <w:rsid w:val="00EC391A"/>
    <w:rsid w:val="00EC454A"/>
    <w:rsid w:val="00EC46D0"/>
    <w:rsid w:val="00EC5273"/>
    <w:rsid w:val="00EC5B50"/>
    <w:rsid w:val="00EC5EED"/>
    <w:rsid w:val="00EC65E9"/>
    <w:rsid w:val="00EC68D1"/>
    <w:rsid w:val="00EC68F7"/>
    <w:rsid w:val="00EC6B34"/>
    <w:rsid w:val="00EC6B37"/>
    <w:rsid w:val="00EC6B38"/>
    <w:rsid w:val="00EC7DD0"/>
    <w:rsid w:val="00EC7E27"/>
    <w:rsid w:val="00ED0548"/>
    <w:rsid w:val="00ED0736"/>
    <w:rsid w:val="00ED0ACE"/>
    <w:rsid w:val="00ED16CF"/>
    <w:rsid w:val="00ED2217"/>
    <w:rsid w:val="00ED36CC"/>
    <w:rsid w:val="00ED372C"/>
    <w:rsid w:val="00ED39C6"/>
    <w:rsid w:val="00ED414A"/>
    <w:rsid w:val="00ED4BD3"/>
    <w:rsid w:val="00ED50FB"/>
    <w:rsid w:val="00ED583E"/>
    <w:rsid w:val="00ED58EA"/>
    <w:rsid w:val="00ED70DD"/>
    <w:rsid w:val="00ED7253"/>
    <w:rsid w:val="00ED7413"/>
    <w:rsid w:val="00ED791A"/>
    <w:rsid w:val="00ED7CF9"/>
    <w:rsid w:val="00EE07CF"/>
    <w:rsid w:val="00EE0803"/>
    <w:rsid w:val="00EE0A2D"/>
    <w:rsid w:val="00EE0DBF"/>
    <w:rsid w:val="00EE1EA3"/>
    <w:rsid w:val="00EE1FC0"/>
    <w:rsid w:val="00EE2593"/>
    <w:rsid w:val="00EE296F"/>
    <w:rsid w:val="00EE2AED"/>
    <w:rsid w:val="00EE3FB0"/>
    <w:rsid w:val="00EE4179"/>
    <w:rsid w:val="00EE45C2"/>
    <w:rsid w:val="00EE51F8"/>
    <w:rsid w:val="00EE7CD5"/>
    <w:rsid w:val="00EF0A59"/>
    <w:rsid w:val="00EF0C8D"/>
    <w:rsid w:val="00EF0CC5"/>
    <w:rsid w:val="00EF0D28"/>
    <w:rsid w:val="00EF1E6F"/>
    <w:rsid w:val="00EF1ED0"/>
    <w:rsid w:val="00EF234B"/>
    <w:rsid w:val="00EF3884"/>
    <w:rsid w:val="00EF3C89"/>
    <w:rsid w:val="00EF4317"/>
    <w:rsid w:val="00EF4DBE"/>
    <w:rsid w:val="00EF560F"/>
    <w:rsid w:val="00EF5A27"/>
    <w:rsid w:val="00EF5F2D"/>
    <w:rsid w:val="00EF5F39"/>
    <w:rsid w:val="00EF60CC"/>
    <w:rsid w:val="00EF6FBF"/>
    <w:rsid w:val="00EF7949"/>
    <w:rsid w:val="00F00637"/>
    <w:rsid w:val="00F00686"/>
    <w:rsid w:val="00F012F0"/>
    <w:rsid w:val="00F016EA"/>
    <w:rsid w:val="00F01AF6"/>
    <w:rsid w:val="00F02EDD"/>
    <w:rsid w:val="00F036AB"/>
    <w:rsid w:val="00F036C1"/>
    <w:rsid w:val="00F03916"/>
    <w:rsid w:val="00F03E83"/>
    <w:rsid w:val="00F03F05"/>
    <w:rsid w:val="00F040ED"/>
    <w:rsid w:val="00F04498"/>
    <w:rsid w:val="00F04662"/>
    <w:rsid w:val="00F04EBF"/>
    <w:rsid w:val="00F05332"/>
    <w:rsid w:val="00F05DB3"/>
    <w:rsid w:val="00F063BA"/>
    <w:rsid w:val="00F06E5E"/>
    <w:rsid w:val="00F079CA"/>
    <w:rsid w:val="00F104D1"/>
    <w:rsid w:val="00F109C5"/>
    <w:rsid w:val="00F10C02"/>
    <w:rsid w:val="00F10CC6"/>
    <w:rsid w:val="00F10F74"/>
    <w:rsid w:val="00F111E8"/>
    <w:rsid w:val="00F11272"/>
    <w:rsid w:val="00F11487"/>
    <w:rsid w:val="00F128E0"/>
    <w:rsid w:val="00F12CF2"/>
    <w:rsid w:val="00F12EAB"/>
    <w:rsid w:val="00F12EC4"/>
    <w:rsid w:val="00F13034"/>
    <w:rsid w:val="00F14AA4"/>
    <w:rsid w:val="00F1621E"/>
    <w:rsid w:val="00F171D2"/>
    <w:rsid w:val="00F171F6"/>
    <w:rsid w:val="00F20179"/>
    <w:rsid w:val="00F2065F"/>
    <w:rsid w:val="00F20F97"/>
    <w:rsid w:val="00F20FAF"/>
    <w:rsid w:val="00F21014"/>
    <w:rsid w:val="00F217A5"/>
    <w:rsid w:val="00F221A0"/>
    <w:rsid w:val="00F222BF"/>
    <w:rsid w:val="00F22AD8"/>
    <w:rsid w:val="00F23BEA"/>
    <w:rsid w:val="00F241FF"/>
    <w:rsid w:val="00F2692B"/>
    <w:rsid w:val="00F27098"/>
    <w:rsid w:val="00F270AE"/>
    <w:rsid w:val="00F2728D"/>
    <w:rsid w:val="00F2797F"/>
    <w:rsid w:val="00F30454"/>
    <w:rsid w:val="00F31EFD"/>
    <w:rsid w:val="00F32C48"/>
    <w:rsid w:val="00F3340D"/>
    <w:rsid w:val="00F3452C"/>
    <w:rsid w:val="00F35132"/>
    <w:rsid w:val="00F3513B"/>
    <w:rsid w:val="00F37DF6"/>
    <w:rsid w:val="00F40267"/>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8D5"/>
    <w:rsid w:val="00F45F14"/>
    <w:rsid w:val="00F4686D"/>
    <w:rsid w:val="00F468A0"/>
    <w:rsid w:val="00F47F8B"/>
    <w:rsid w:val="00F50EC3"/>
    <w:rsid w:val="00F51481"/>
    <w:rsid w:val="00F519D8"/>
    <w:rsid w:val="00F51A62"/>
    <w:rsid w:val="00F51B1D"/>
    <w:rsid w:val="00F51BE3"/>
    <w:rsid w:val="00F529AD"/>
    <w:rsid w:val="00F5302E"/>
    <w:rsid w:val="00F532C7"/>
    <w:rsid w:val="00F542FE"/>
    <w:rsid w:val="00F552D9"/>
    <w:rsid w:val="00F55C86"/>
    <w:rsid w:val="00F56EBD"/>
    <w:rsid w:val="00F56F06"/>
    <w:rsid w:val="00F56F4E"/>
    <w:rsid w:val="00F608C5"/>
    <w:rsid w:val="00F60B27"/>
    <w:rsid w:val="00F61340"/>
    <w:rsid w:val="00F613E1"/>
    <w:rsid w:val="00F614D7"/>
    <w:rsid w:val="00F61CB8"/>
    <w:rsid w:val="00F62075"/>
    <w:rsid w:val="00F62A1B"/>
    <w:rsid w:val="00F6337A"/>
    <w:rsid w:val="00F636AB"/>
    <w:rsid w:val="00F6476F"/>
    <w:rsid w:val="00F65B2E"/>
    <w:rsid w:val="00F65FC1"/>
    <w:rsid w:val="00F66462"/>
    <w:rsid w:val="00F66697"/>
    <w:rsid w:val="00F66DA9"/>
    <w:rsid w:val="00F66F41"/>
    <w:rsid w:val="00F670F1"/>
    <w:rsid w:val="00F6723E"/>
    <w:rsid w:val="00F67502"/>
    <w:rsid w:val="00F67C80"/>
    <w:rsid w:val="00F725BE"/>
    <w:rsid w:val="00F726BF"/>
    <w:rsid w:val="00F72902"/>
    <w:rsid w:val="00F72D9C"/>
    <w:rsid w:val="00F73F0E"/>
    <w:rsid w:val="00F742E9"/>
    <w:rsid w:val="00F74388"/>
    <w:rsid w:val="00F75A0B"/>
    <w:rsid w:val="00F76A5E"/>
    <w:rsid w:val="00F80742"/>
    <w:rsid w:val="00F80CA6"/>
    <w:rsid w:val="00F81DBE"/>
    <w:rsid w:val="00F820F1"/>
    <w:rsid w:val="00F8271D"/>
    <w:rsid w:val="00F835A3"/>
    <w:rsid w:val="00F83CF5"/>
    <w:rsid w:val="00F845E1"/>
    <w:rsid w:val="00F8462C"/>
    <w:rsid w:val="00F84A43"/>
    <w:rsid w:val="00F856AF"/>
    <w:rsid w:val="00F85709"/>
    <w:rsid w:val="00F86C18"/>
    <w:rsid w:val="00F87214"/>
    <w:rsid w:val="00F87638"/>
    <w:rsid w:val="00F87D4D"/>
    <w:rsid w:val="00F90349"/>
    <w:rsid w:val="00F90E82"/>
    <w:rsid w:val="00F91B27"/>
    <w:rsid w:val="00F91D60"/>
    <w:rsid w:val="00F91F57"/>
    <w:rsid w:val="00F922C8"/>
    <w:rsid w:val="00F92DA5"/>
    <w:rsid w:val="00F93C78"/>
    <w:rsid w:val="00F93C8C"/>
    <w:rsid w:val="00F951C6"/>
    <w:rsid w:val="00F95577"/>
    <w:rsid w:val="00F95EDA"/>
    <w:rsid w:val="00F96295"/>
    <w:rsid w:val="00F974F9"/>
    <w:rsid w:val="00FA0787"/>
    <w:rsid w:val="00FA106E"/>
    <w:rsid w:val="00FA1147"/>
    <w:rsid w:val="00FA2228"/>
    <w:rsid w:val="00FA3727"/>
    <w:rsid w:val="00FA5046"/>
    <w:rsid w:val="00FA5AE6"/>
    <w:rsid w:val="00FA6FCA"/>
    <w:rsid w:val="00FA7051"/>
    <w:rsid w:val="00FA7F04"/>
    <w:rsid w:val="00FB0221"/>
    <w:rsid w:val="00FB2389"/>
    <w:rsid w:val="00FB2391"/>
    <w:rsid w:val="00FB2922"/>
    <w:rsid w:val="00FB2F3D"/>
    <w:rsid w:val="00FB37D5"/>
    <w:rsid w:val="00FB388A"/>
    <w:rsid w:val="00FB40C4"/>
    <w:rsid w:val="00FB463E"/>
    <w:rsid w:val="00FB4F4E"/>
    <w:rsid w:val="00FB574A"/>
    <w:rsid w:val="00FB6252"/>
    <w:rsid w:val="00FB641D"/>
    <w:rsid w:val="00FC0937"/>
    <w:rsid w:val="00FC0A3F"/>
    <w:rsid w:val="00FC1203"/>
    <w:rsid w:val="00FC1C17"/>
    <w:rsid w:val="00FC2093"/>
    <w:rsid w:val="00FC344E"/>
    <w:rsid w:val="00FC51FD"/>
    <w:rsid w:val="00FC52E1"/>
    <w:rsid w:val="00FC5D45"/>
    <w:rsid w:val="00FC61A4"/>
    <w:rsid w:val="00FC659E"/>
    <w:rsid w:val="00FC7B97"/>
    <w:rsid w:val="00FC7E80"/>
    <w:rsid w:val="00FD01F4"/>
    <w:rsid w:val="00FD024A"/>
    <w:rsid w:val="00FD06A2"/>
    <w:rsid w:val="00FD1695"/>
    <w:rsid w:val="00FD1D86"/>
    <w:rsid w:val="00FD241B"/>
    <w:rsid w:val="00FD2B94"/>
    <w:rsid w:val="00FD2D40"/>
    <w:rsid w:val="00FD3E46"/>
    <w:rsid w:val="00FD45E4"/>
    <w:rsid w:val="00FD571F"/>
    <w:rsid w:val="00FD5AE5"/>
    <w:rsid w:val="00FD769A"/>
    <w:rsid w:val="00FD799F"/>
    <w:rsid w:val="00FD7C6A"/>
    <w:rsid w:val="00FE023B"/>
    <w:rsid w:val="00FE0A21"/>
    <w:rsid w:val="00FE0E39"/>
    <w:rsid w:val="00FE13FB"/>
    <w:rsid w:val="00FE1B18"/>
    <w:rsid w:val="00FE1D26"/>
    <w:rsid w:val="00FE2000"/>
    <w:rsid w:val="00FE2790"/>
    <w:rsid w:val="00FE2D98"/>
    <w:rsid w:val="00FE3315"/>
    <w:rsid w:val="00FE342C"/>
    <w:rsid w:val="00FE3E52"/>
    <w:rsid w:val="00FE52B4"/>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C0C"/>
    <w:rsid w:val="00FF31FB"/>
    <w:rsid w:val="00FF4679"/>
    <w:rsid w:val="00FF4F24"/>
    <w:rsid w:val="00FF545F"/>
    <w:rsid w:val="00FF5A29"/>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7C0"/>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B8C218-7DFB-42A0-9C2F-A93EA48428CE}">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1605</TotalTime>
  <Pages>14</Pages>
  <Words>4653</Words>
  <Characters>25925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47</cp:revision>
  <dcterms:created xsi:type="dcterms:W3CDTF">2021-12-31T17:54:00Z</dcterms:created>
  <dcterms:modified xsi:type="dcterms:W3CDTF">2022-01-10T23:40:00Z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