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B2B32" w14:textId="6714B439" w:rsidR="00E853CC" w:rsidRDefault="00E853CC" w:rsidP="0003680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#101</w:t>
      </w:r>
      <w:r w:rsidR="009935E3">
        <w:rPr>
          <w:rFonts w:cs="Arial"/>
          <w:sz w:val="24"/>
        </w:rPr>
        <w:t>bis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8C2717" w:rsidRPr="008C2717">
        <w:rPr>
          <w:rFonts w:cs="Arial"/>
          <w:iCs/>
          <w:sz w:val="24"/>
        </w:rPr>
        <w:t>R4-2201868</w:t>
      </w:r>
    </w:p>
    <w:p w14:paraId="0D85290F" w14:textId="597D5FB6" w:rsidR="00E853CC" w:rsidRDefault="00E853CC" w:rsidP="00E853C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1</w:t>
      </w:r>
      <w:r w:rsidR="009935E3">
        <w:rPr>
          <w:sz w:val="24"/>
        </w:rPr>
        <w:t>7th</w:t>
      </w:r>
      <w:r>
        <w:rPr>
          <w:sz w:val="24"/>
        </w:rPr>
        <w:t xml:space="preserve"> – </w:t>
      </w:r>
      <w:r w:rsidR="009935E3">
        <w:rPr>
          <w:sz w:val="24"/>
        </w:rPr>
        <w:t>25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9935E3">
        <w:rPr>
          <w:sz w:val="24"/>
        </w:rPr>
        <w:t>January</w:t>
      </w:r>
      <w:r>
        <w:rPr>
          <w:sz w:val="24"/>
        </w:rPr>
        <w:t xml:space="preserve"> 202</w:t>
      </w:r>
      <w:r w:rsidR="009935E3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3F9D51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7D8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013C" w:rsidR="001E41F3" w:rsidRPr="00410371" w:rsidRDefault="006D0136" w:rsidP="006D01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A1091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6BF70" w:rsidR="001E41F3" w:rsidRPr="00B75A96" w:rsidRDefault="00200434" w:rsidP="006D01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75A96"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401A6" w:rsidR="001E41F3" w:rsidRPr="00410371" w:rsidRDefault="004A4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E4B91" w:rsidR="001E41F3" w:rsidRPr="009935E3" w:rsidRDefault="0063796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C714CE">
              <w:rPr>
                <w:b/>
                <w:noProof/>
                <w:sz w:val="28"/>
              </w:rPr>
              <w:t>17.</w:t>
            </w:r>
            <w:r w:rsidR="00B13C8D" w:rsidRPr="00C714CE">
              <w:rPr>
                <w:b/>
                <w:noProof/>
                <w:sz w:val="28"/>
              </w:rPr>
              <w:t>4</w:t>
            </w:r>
            <w:r w:rsidRPr="00C714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6CA5CD" w:rsidR="00F25D98" w:rsidRDefault="00B63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FD8C9" w:rsidR="001E41F3" w:rsidRDefault="00992D49">
            <w:pPr>
              <w:pStyle w:val="CRCoverPage"/>
              <w:spacing w:after="0"/>
              <w:ind w:left="100"/>
              <w:rPr>
                <w:noProof/>
              </w:rPr>
            </w:pPr>
            <w:r w:rsidRPr="00992D49">
              <w:rPr>
                <w:noProof/>
              </w:rPr>
              <w:t>Draft CR: Applicability rules for relaxed BFD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47DF4" w:rsidR="001E41F3" w:rsidRDefault="00AA7A6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1790F" w:rsidR="001E41F3" w:rsidRDefault="00AA7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E76F8" w:rsidR="001E41F3" w:rsidRDefault="001154B3">
            <w:pPr>
              <w:pStyle w:val="CRCoverPage"/>
              <w:spacing w:after="0"/>
              <w:ind w:left="100"/>
              <w:rPr>
                <w:noProof/>
              </w:rPr>
            </w:pPr>
            <w:r w:rsidRPr="001154B3">
              <w:rPr>
                <w:noProof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C8989" w:rsidR="005B7DA8" w:rsidRDefault="005B7DA8" w:rsidP="005B7DA8">
            <w:pPr>
              <w:pStyle w:val="CRCoverPage"/>
              <w:spacing w:after="0"/>
              <w:ind w:left="100"/>
            </w:pPr>
            <w:r>
              <w:t>202</w:t>
            </w:r>
            <w:r w:rsidR="009935E3">
              <w:t>2</w:t>
            </w:r>
            <w:r>
              <w:t>-0</w:t>
            </w:r>
            <w:r w:rsidR="009935E3">
              <w:t>1</w:t>
            </w:r>
            <w:r w:rsidR="004A42D5">
              <w:t>-</w:t>
            </w:r>
            <w:r w:rsidR="009935E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D74FF" w:rsidR="001E41F3" w:rsidRDefault="00F25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2F55C" w:rsidR="001E41F3" w:rsidRDefault="00AD3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10907">
                <w:rPr>
                  <w:noProof/>
                </w:rPr>
                <w:t>-</w:t>
              </w:r>
              <w:r w:rsidR="00256C85">
                <w:rPr>
                  <w:noProof/>
                </w:rPr>
                <w:t>1</w:t>
              </w:r>
              <w:r w:rsidR="005909EC">
                <w:rPr>
                  <w:noProof/>
                </w:rPr>
                <w:t>7</w:t>
              </w:r>
            </w:fldSimple>
          </w:p>
        </w:tc>
      </w:tr>
      <w:tr w:rsidR="009E6E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C3DA4" w14:textId="77777777" w:rsidR="009E6E45" w:rsidRDefault="009E6E45" w:rsidP="009E6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059A03" w:rsidR="009E6E45" w:rsidRDefault="009E6E45" w:rsidP="009E6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A440B" w14:textId="77777777" w:rsidR="009E6E45" w:rsidRDefault="009E6E45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D1C5C4A" w:rsidR="00027D8C" w:rsidRPr="007C2097" w:rsidRDefault="00027D8C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</w:t>
            </w:r>
            <w:r w:rsidR="00AD355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D355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E6E45" w14:paraId="7FBEB8E7" w14:textId="77777777" w:rsidTr="00547111">
        <w:tc>
          <w:tcPr>
            <w:tcW w:w="1843" w:type="dxa"/>
          </w:tcPr>
          <w:p w14:paraId="44A3A604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EFC804" w:rsidR="009E6E45" w:rsidRDefault="00457C1C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applicability requirements for relaxed BFD requirements as per the work split.</w:t>
            </w:r>
          </w:p>
        </w:tc>
      </w:tr>
      <w:tr w:rsidR="009E6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E9BD2" w:rsidR="002067D4" w:rsidRDefault="00563DB4" w:rsidP="00563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3A5AC2">
              <w:rPr>
                <w:noProof/>
              </w:rPr>
              <w:t xml:space="preserve">the agreed worksplit in </w:t>
            </w:r>
            <w:r w:rsidR="003A5AC2" w:rsidRPr="003A5AC2">
              <w:rPr>
                <w:noProof/>
              </w:rPr>
              <w:t>R4-2120313</w:t>
            </w:r>
            <w:r>
              <w:rPr>
                <w:noProof/>
              </w:rPr>
              <w:t xml:space="preserve">, </w:t>
            </w:r>
            <w:r w:rsidR="003A5AC2">
              <w:rPr>
                <w:noProof/>
              </w:rPr>
              <w:t>the general applicability requrements for relaxed BFD are introduced in this CR.</w:t>
            </w:r>
          </w:p>
        </w:tc>
      </w:tr>
      <w:tr w:rsidR="009E6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3A386" w:rsidR="009E6E45" w:rsidRDefault="00256C85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</w:t>
            </w:r>
          </w:p>
        </w:tc>
      </w:tr>
      <w:tr w:rsidR="009E6E45" w14:paraId="034AF533" w14:textId="77777777" w:rsidTr="00547111">
        <w:tc>
          <w:tcPr>
            <w:tcW w:w="2694" w:type="dxa"/>
            <w:gridSpan w:val="2"/>
          </w:tcPr>
          <w:p w14:paraId="39D9EB5B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A01F2" w:rsidR="009E6E45" w:rsidRDefault="005568E1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8.5.x introduced</w:t>
            </w:r>
          </w:p>
        </w:tc>
      </w:tr>
      <w:tr w:rsidR="009E6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6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7A438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D7500E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9BEB56" w:rsidR="009E6E45" w:rsidRDefault="003B5394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92B668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B96A60">
              <w:rPr>
                <w:noProof/>
              </w:rPr>
              <w:t xml:space="preserve"> </w:t>
            </w:r>
          </w:p>
        </w:tc>
      </w:tr>
      <w:tr w:rsidR="009E6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EE871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</w:p>
        </w:tc>
      </w:tr>
      <w:tr w:rsidR="009E6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6E45" w:rsidRPr="008863B9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6E45" w:rsidRPr="008863B9" w:rsidRDefault="009E6E45" w:rsidP="009E6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6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06690B9C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722434E8" w14:textId="77777777" w:rsidR="00B75A96" w:rsidRPr="000C0381" w:rsidRDefault="00B75A96" w:rsidP="00B75A96">
      <w:pPr>
        <w:pStyle w:val="Heading2"/>
        <w:spacing w:before="120"/>
        <w:ind w:left="0" w:firstLine="0"/>
        <w:rPr>
          <w:ins w:id="2" w:author="Santhan Thangarasa" w:date="2022-01-10T15:44:00Z"/>
          <w:sz w:val="24"/>
        </w:rPr>
      </w:pPr>
      <w:ins w:id="3" w:author="Santhan Thangarasa" w:date="2022-01-10T15:44:00Z">
        <w:r w:rsidRPr="000C0381">
          <w:rPr>
            <w:sz w:val="24"/>
          </w:rPr>
          <w:t>8.5.x</w:t>
        </w:r>
        <w:r w:rsidRPr="000C0381">
          <w:rPr>
            <w:sz w:val="24"/>
          </w:rPr>
          <w:tab/>
          <w:t>Relaxed Link Recovery Procedures</w:t>
        </w:r>
      </w:ins>
    </w:p>
    <w:p w14:paraId="720E8F4E" w14:textId="77777777" w:rsidR="00B75A96" w:rsidRPr="000C0381" w:rsidRDefault="00B75A96" w:rsidP="00B75A96">
      <w:pPr>
        <w:pStyle w:val="Heading2"/>
        <w:spacing w:before="120"/>
        <w:ind w:left="0" w:firstLine="0"/>
        <w:rPr>
          <w:ins w:id="4" w:author="Santhan Thangarasa" w:date="2022-01-10T15:44:00Z"/>
          <w:sz w:val="24"/>
        </w:rPr>
      </w:pPr>
      <w:ins w:id="5" w:author="Santhan Thangarasa" w:date="2022-01-10T15:44:00Z">
        <w:r w:rsidRPr="000C0381">
          <w:rPr>
            <w:sz w:val="24"/>
          </w:rPr>
          <w:t>8.5.x.1</w:t>
        </w:r>
        <w:r w:rsidRPr="000C0381">
          <w:rPr>
            <w:sz w:val="24"/>
          </w:rPr>
          <w:tab/>
          <w:t>Introduction</w:t>
        </w:r>
      </w:ins>
    </w:p>
    <w:p w14:paraId="339C9A40" w14:textId="77777777" w:rsidR="00B75A96" w:rsidRPr="000C0381" w:rsidRDefault="00B75A96" w:rsidP="00B75A96">
      <w:pPr>
        <w:rPr>
          <w:ins w:id="6" w:author="Santhan Thangarasa" w:date="2022-01-10T15:44:00Z"/>
          <w:lang w:val="en-US"/>
        </w:rPr>
      </w:pPr>
      <w:ins w:id="7" w:author="Santhan Thangarasa" w:date="2022-01-10T15:44:00Z">
        <w:r w:rsidRPr="000C0381">
          <w:rPr>
            <w:lang w:val="en-US"/>
          </w:rPr>
          <w:t xml:space="preserve">The UE shall assess the downlink radio link quality of a serving cell based on the reference signal </w:t>
        </w:r>
        <w:r>
          <w:rPr>
            <w:lang w:val="en-US"/>
          </w:rPr>
          <w:t xml:space="preserve">(RS) </w:t>
        </w:r>
        <w:r w:rsidRPr="000C0381">
          <w:rPr>
            <w:lang w:val="en-US"/>
          </w:rPr>
          <w:t xml:space="preserve">in the set </w:t>
        </w:r>
      </w:ins>
      <w:ins w:id="8" w:author="Santhan Thangarasa" w:date="2022-01-10T15:44:00Z">
        <w:r w:rsidRPr="000C0381">
          <w:rPr>
            <w:iCs/>
            <w:position w:val="-10"/>
          </w:rPr>
          <w:object w:dxaOrig="240" w:dyaOrig="315" w14:anchorId="2215B3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.8pt;height:19pt" o:ole="">
              <v:imagedata r:id="rId16" o:title=""/>
            </v:shape>
            <o:OLEObject Type="Embed" ProgID="Equation.3" ShapeID="_x0000_i1025" DrawAspect="Content" ObjectID="_1703351007" r:id="rId17"/>
          </w:object>
        </w:r>
      </w:ins>
      <w:ins w:id="9" w:author="Santhan Thangarasa" w:date="2022-01-10T15:44:00Z">
        <w:r w:rsidRPr="000C0381">
          <w:rPr>
            <w:lang w:val="en-US"/>
          </w:rPr>
          <w:t xml:space="preserve"> as specified in TS 38.213 in order to detect beam failure on:</w:t>
        </w:r>
      </w:ins>
    </w:p>
    <w:p w14:paraId="19D646EB" w14:textId="77777777" w:rsidR="00B75A96" w:rsidRPr="000C0381" w:rsidRDefault="00B75A96" w:rsidP="00B75A96">
      <w:pPr>
        <w:pStyle w:val="B1"/>
        <w:spacing w:after="0"/>
        <w:rPr>
          <w:ins w:id="10" w:author="Santhan Thangarasa" w:date="2022-01-10T15:44:00Z"/>
          <w:lang w:val="en-US"/>
        </w:rPr>
      </w:pPr>
      <w:ins w:id="11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</w:r>
        <w:proofErr w:type="spellStart"/>
        <w:r w:rsidRPr="000C0381">
          <w:rPr>
            <w:lang w:val="en-US"/>
          </w:rPr>
          <w:t>PCell</w:t>
        </w:r>
        <w:proofErr w:type="spellEnd"/>
        <w:r w:rsidRPr="000C0381">
          <w:rPr>
            <w:lang w:val="en-US"/>
          </w:rPr>
          <w:t xml:space="preserve"> in SA, NR-DC, or NE-DC operation mode,</w:t>
        </w:r>
      </w:ins>
    </w:p>
    <w:p w14:paraId="4C6B6BA7" w14:textId="77777777" w:rsidR="00B75A96" w:rsidRPr="000C0381" w:rsidRDefault="00B75A96" w:rsidP="00B75A96">
      <w:pPr>
        <w:pStyle w:val="B1"/>
        <w:spacing w:after="0"/>
        <w:rPr>
          <w:ins w:id="12" w:author="Santhan Thangarasa" w:date="2022-01-10T15:44:00Z"/>
          <w:lang w:val="en-US"/>
        </w:rPr>
      </w:pPr>
      <w:ins w:id="13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</w:r>
        <w:proofErr w:type="spellStart"/>
        <w:r w:rsidRPr="000C0381">
          <w:rPr>
            <w:lang w:val="en-US"/>
          </w:rPr>
          <w:t>PSCell</w:t>
        </w:r>
        <w:proofErr w:type="spellEnd"/>
        <w:r w:rsidRPr="000C0381">
          <w:rPr>
            <w:lang w:val="en-US"/>
          </w:rPr>
          <w:t xml:space="preserve"> in NR-DC and EN-DC operation mode,</w:t>
        </w:r>
      </w:ins>
    </w:p>
    <w:p w14:paraId="500DCE0B" w14:textId="77777777" w:rsidR="00B75A96" w:rsidRPr="00B75A96" w:rsidRDefault="00B75A96" w:rsidP="00B75A96">
      <w:pPr>
        <w:pStyle w:val="B1"/>
        <w:spacing w:after="0"/>
        <w:rPr>
          <w:ins w:id="14" w:author="Santhan Thangarasa" w:date="2022-01-10T15:44:00Z"/>
          <w:lang w:val="en-US"/>
          <w:rPrChange w:id="15" w:author="Santhan Thangarasa" w:date="2022-01-10T15:44:00Z">
            <w:rPr>
              <w:ins w:id="16" w:author="Santhan Thangarasa" w:date="2022-01-10T15:44:00Z"/>
              <w:lang w:val="sv-SE"/>
            </w:rPr>
          </w:rPrChange>
        </w:rPr>
      </w:pPr>
      <w:ins w:id="17" w:author="Santhan Thangarasa" w:date="2022-01-10T15:44:00Z">
        <w:r w:rsidRPr="00B75A96">
          <w:rPr>
            <w:lang w:val="en-US"/>
            <w:rPrChange w:id="18" w:author="Santhan Thangarasa" w:date="2022-01-10T15:44:00Z">
              <w:rPr>
                <w:lang w:val="sv-SE"/>
              </w:rPr>
            </w:rPrChange>
          </w:rPr>
          <w:t>-</w:t>
        </w:r>
        <w:r w:rsidRPr="00B75A96">
          <w:rPr>
            <w:lang w:val="en-US"/>
            <w:rPrChange w:id="19" w:author="Santhan Thangarasa" w:date="2022-01-10T15:44:00Z">
              <w:rPr>
                <w:lang w:val="sv-SE"/>
              </w:rPr>
            </w:rPrChange>
          </w:rPr>
          <w:tab/>
        </w:r>
        <w:proofErr w:type="spellStart"/>
        <w:r w:rsidRPr="00B75A96">
          <w:rPr>
            <w:lang w:val="en-US"/>
            <w:rPrChange w:id="20" w:author="Santhan Thangarasa" w:date="2022-01-10T15:44:00Z">
              <w:rPr>
                <w:lang w:val="sv-SE"/>
              </w:rPr>
            </w:rPrChange>
          </w:rPr>
          <w:t>SCell</w:t>
        </w:r>
        <w:proofErr w:type="spellEnd"/>
        <w:r w:rsidRPr="00B75A96">
          <w:rPr>
            <w:lang w:val="en-US"/>
            <w:rPrChange w:id="21" w:author="Santhan Thangarasa" w:date="2022-01-10T15:44:00Z">
              <w:rPr>
                <w:lang w:val="sv-SE"/>
              </w:rPr>
            </w:rPrChange>
          </w:rPr>
          <w:t xml:space="preserve"> in SA, NR-DC, NE-DC or EN-DC operation mode.</w:t>
        </w:r>
      </w:ins>
    </w:p>
    <w:p w14:paraId="3CA656CF" w14:textId="77777777" w:rsidR="00B75A96" w:rsidRPr="00B75A96" w:rsidRDefault="00B75A96" w:rsidP="00B75A96">
      <w:pPr>
        <w:pStyle w:val="B1"/>
        <w:rPr>
          <w:ins w:id="22" w:author="Santhan Thangarasa" w:date="2022-01-10T15:44:00Z"/>
          <w:lang w:val="en-US"/>
          <w:rPrChange w:id="23" w:author="Santhan Thangarasa" w:date="2022-01-10T15:44:00Z">
            <w:rPr>
              <w:ins w:id="24" w:author="Santhan Thangarasa" w:date="2022-01-10T15:44:00Z"/>
              <w:lang w:val="sv-SE"/>
            </w:rPr>
          </w:rPrChange>
        </w:rPr>
      </w:pPr>
    </w:p>
    <w:p w14:paraId="545D22BB" w14:textId="77777777" w:rsidR="00B75A96" w:rsidRPr="000C0381" w:rsidRDefault="00B75A96" w:rsidP="00B75A96">
      <w:pPr>
        <w:pStyle w:val="B1"/>
        <w:ind w:left="0" w:firstLine="0"/>
        <w:rPr>
          <w:ins w:id="25" w:author="Santhan Thangarasa" w:date="2022-01-10T15:44:00Z"/>
          <w:lang w:val="en-US"/>
        </w:rPr>
      </w:pPr>
      <w:ins w:id="26" w:author="Santhan Thangarasa" w:date="2022-01-10T15:44:00Z">
        <w:r w:rsidRPr="000C0381">
          <w:rPr>
            <w:lang w:val="en-US"/>
          </w:rPr>
          <w:t xml:space="preserve">This relaxed link recovery procedures specified in this clause apply provided that </w:t>
        </w:r>
        <w:r>
          <w:rPr>
            <w:lang w:val="en-US"/>
          </w:rPr>
          <w:t xml:space="preserve">the </w:t>
        </w:r>
        <w:r w:rsidRPr="000C0381">
          <w:rPr>
            <w:lang w:val="en-US"/>
          </w:rPr>
          <w:t>UE is configured with:</w:t>
        </w:r>
      </w:ins>
    </w:p>
    <w:p w14:paraId="140A507B" w14:textId="77777777" w:rsidR="00B75A96" w:rsidRPr="000C0381" w:rsidRDefault="00B75A96" w:rsidP="00B75A96">
      <w:pPr>
        <w:pStyle w:val="B1"/>
        <w:spacing w:after="0"/>
        <w:rPr>
          <w:ins w:id="27" w:author="Santhan Thangarasa" w:date="2022-01-10T15:44:00Z"/>
          <w:lang w:val="en-US"/>
        </w:rPr>
      </w:pPr>
      <w:ins w:id="28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  <w:t xml:space="preserve">Relaxed measurement criterion for </w:t>
        </w:r>
        <w:r>
          <w:rPr>
            <w:lang w:val="en-US"/>
          </w:rPr>
          <w:t xml:space="preserve">the </w:t>
        </w:r>
        <w:r w:rsidRPr="000C0381">
          <w:rPr>
            <w:lang w:val="en-US"/>
          </w:rPr>
          <w:t xml:space="preserve">UE with low mobility defined in clause </w:t>
        </w:r>
        <w:r>
          <w:rPr>
            <w:lang w:val="en-US"/>
          </w:rPr>
          <w:t>8.5.x.y</w:t>
        </w:r>
        <w:r w:rsidRPr="000C0381">
          <w:rPr>
            <w:lang w:val="en-US"/>
          </w:rPr>
          <w:t>,</w:t>
        </w:r>
      </w:ins>
    </w:p>
    <w:p w14:paraId="6ABE2B6A" w14:textId="77777777" w:rsidR="00B75A96" w:rsidRPr="000C0381" w:rsidRDefault="00B75A96" w:rsidP="00B75A96">
      <w:pPr>
        <w:pStyle w:val="B1"/>
        <w:spacing w:after="0"/>
        <w:rPr>
          <w:ins w:id="29" w:author="Santhan Thangarasa" w:date="2022-01-10T15:44:00Z"/>
          <w:lang w:val="en-US"/>
        </w:rPr>
      </w:pPr>
      <w:ins w:id="30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  <w:t xml:space="preserve">Relaxed measurement criterion for </w:t>
        </w:r>
        <w:r>
          <w:rPr>
            <w:lang w:val="en-US"/>
          </w:rPr>
          <w:t xml:space="preserve">the </w:t>
        </w:r>
        <w:r w:rsidRPr="000C0381">
          <w:rPr>
            <w:lang w:val="en-US"/>
          </w:rPr>
          <w:t xml:space="preserve">UE with good serving cell quality defined in </w:t>
        </w:r>
        <w:r>
          <w:rPr>
            <w:lang w:val="en-US"/>
          </w:rPr>
          <w:t>8.5.x.z</w:t>
        </w:r>
        <w:r w:rsidRPr="000C0381">
          <w:rPr>
            <w:lang w:val="en-US"/>
          </w:rPr>
          <w:t>,</w:t>
        </w:r>
      </w:ins>
    </w:p>
    <w:p w14:paraId="1C946C35" w14:textId="77777777" w:rsidR="00B75A96" w:rsidRPr="000C0381" w:rsidRDefault="00B75A96" w:rsidP="00B75A96">
      <w:pPr>
        <w:pStyle w:val="B1"/>
        <w:spacing w:after="0"/>
        <w:rPr>
          <w:ins w:id="31" w:author="Santhan Thangarasa" w:date="2022-01-10T15:44:00Z"/>
          <w:lang w:val="en-US"/>
        </w:rPr>
      </w:pPr>
      <w:ins w:id="32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  <w:t xml:space="preserve">DRX cycle length ≤ 80 </w:t>
        </w:r>
        <w:proofErr w:type="spellStart"/>
        <w:r w:rsidRPr="000C0381">
          <w:rPr>
            <w:lang w:val="en-US"/>
          </w:rPr>
          <w:t>ms</w:t>
        </w:r>
        <w:proofErr w:type="spellEnd"/>
      </w:ins>
    </w:p>
    <w:p w14:paraId="0507F9E9" w14:textId="77777777" w:rsidR="00B75A96" w:rsidRPr="000C0381" w:rsidRDefault="00B75A96" w:rsidP="00B75A96">
      <w:pPr>
        <w:pStyle w:val="B1"/>
        <w:spacing w:after="0"/>
        <w:rPr>
          <w:ins w:id="33" w:author="Santhan Thangarasa" w:date="2022-01-10T15:44:00Z"/>
          <w:lang w:val="en-US"/>
        </w:rPr>
      </w:pPr>
      <w:ins w:id="34" w:author="Santhan Thangarasa" w:date="2022-01-10T15:44:00Z">
        <w:r w:rsidRPr="000C0381">
          <w:rPr>
            <w:lang w:val="en-US"/>
          </w:rPr>
          <w:t>-</w:t>
        </w:r>
        <w:r w:rsidRPr="000C0381">
          <w:rPr>
            <w:lang w:val="en-US"/>
          </w:rPr>
          <w:tab/>
          <w:t xml:space="preserve">If </w:t>
        </w:r>
        <w:r>
          <w:rPr>
            <w:lang w:val="en-US"/>
          </w:rPr>
          <w:t xml:space="preserve">the </w:t>
        </w:r>
        <w:r w:rsidRPr="000C0381">
          <w:rPr>
            <w:lang w:val="en-US"/>
          </w:rPr>
          <w:t>UE is performing intra-band carrier aggregation</w:t>
        </w:r>
        <w:r>
          <w:rPr>
            <w:lang w:val="en-US"/>
          </w:rPr>
          <w:t xml:space="preserve"> and </w:t>
        </w:r>
        <w:r w:rsidRPr="000C0381">
          <w:rPr>
            <w:lang w:val="en-US"/>
          </w:rPr>
          <w:t>has fulfilled the criteria for performing relaxed link recovery procedures in any of the serving cells.</w:t>
        </w:r>
      </w:ins>
    </w:p>
    <w:p w14:paraId="1E0B0C28" w14:textId="77777777" w:rsidR="00B75A96" w:rsidRPr="000C0381" w:rsidRDefault="00B75A96" w:rsidP="00B75A96">
      <w:pPr>
        <w:pStyle w:val="B1"/>
        <w:spacing w:after="0"/>
        <w:rPr>
          <w:ins w:id="35" w:author="Santhan Thangarasa" w:date="2022-01-10T15:44:00Z"/>
          <w:lang w:val="en-US"/>
        </w:rPr>
      </w:pPr>
    </w:p>
    <w:p w14:paraId="28DE09F6" w14:textId="77777777" w:rsidR="00B75A96" w:rsidRDefault="00B75A96" w:rsidP="00B75A96">
      <w:pPr>
        <w:rPr>
          <w:ins w:id="36" w:author="Santhan Thangarasa" w:date="2022-01-10T15:44:00Z"/>
          <w:noProof/>
          <w:color w:val="FF0000"/>
        </w:rPr>
      </w:pPr>
      <w:ins w:id="37" w:author="Santhan Thangarasa" w:date="2022-01-10T15:44:00Z">
        <w:r w:rsidRPr="00691C10">
          <w:rPr>
            <w:noProof/>
          </w:rPr>
          <w:t xml:space="preserve">The </w:t>
        </w:r>
        <w:r w:rsidRPr="000C0381">
          <w:t xml:space="preserve">RS resource configurations in the set </w:t>
        </w:r>
      </w:ins>
      <w:ins w:id="38" w:author="Santhan Thangarasa" w:date="2022-01-10T15:44:00Z">
        <w:r w:rsidRPr="000C0381">
          <w:rPr>
            <w:iCs/>
            <w:position w:val="-10"/>
          </w:rPr>
          <w:object w:dxaOrig="240" w:dyaOrig="315" w14:anchorId="359A0E52">
            <v:shape id="_x0000_i1026" type="#_x0000_t75" style="width:9.3pt;height:20.75pt" o:ole="">
              <v:imagedata r:id="rId16" o:title=""/>
            </v:shape>
            <o:OLEObject Type="Embed" ProgID="Equation.3" ShapeID="_x0000_i1026" DrawAspect="Content" ObjectID="_1703351008" r:id="rId18"/>
          </w:object>
        </w:r>
      </w:ins>
      <w:ins w:id="39" w:author="Santhan Thangarasa" w:date="2022-01-10T15:44:00Z">
        <w:r w:rsidRPr="000C0381">
          <w:rPr>
            <w:iCs/>
          </w:rPr>
          <w:t xml:space="preserve"> </w:t>
        </w:r>
        <w:r w:rsidRPr="000C0381">
          <w:rPr>
            <w:lang w:val="en-US"/>
          </w:rPr>
          <w:t>defined in section 8.5.1</w:t>
        </w:r>
        <w:r w:rsidRPr="00691C10">
          <w:rPr>
            <w:noProof/>
          </w:rPr>
          <w:t xml:space="preserve"> apply for this section</w:t>
        </w:r>
        <w:r>
          <w:rPr>
            <w:noProof/>
          </w:rPr>
          <w:t>.</w:t>
        </w:r>
      </w:ins>
    </w:p>
    <w:p w14:paraId="5F0A1D5F" w14:textId="77777777" w:rsidR="00B75A96" w:rsidRDefault="00B75A96" w:rsidP="00EA195C">
      <w:pPr>
        <w:pStyle w:val="Heading3"/>
        <w:rPr>
          <w:noProof/>
          <w:color w:val="FF0000"/>
        </w:rPr>
      </w:pPr>
    </w:p>
    <w:p w14:paraId="1D7B2FF3" w14:textId="5977ABE4" w:rsidR="00EA195C" w:rsidRDefault="00EA195C" w:rsidP="00EA195C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1F90933A" w14:textId="77777777" w:rsidR="00532A06" w:rsidRDefault="00532A06">
      <w:pPr>
        <w:rPr>
          <w:noProof/>
        </w:rPr>
      </w:pPr>
    </w:p>
    <w:sectPr w:rsidR="00532A0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1B3CB" w14:textId="77777777" w:rsidR="00B033C3" w:rsidRDefault="00B033C3">
      <w:r>
        <w:separator/>
      </w:r>
    </w:p>
  </w:endnote>
  <w:endnote w:type="continuationSeparator" w:id="0">
    <w:p w14:paraId="5E4C3316" w14:textId="77777777" w:rsidR="00B033C3" w:rsidRDefault="00B0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DC4A5" w14:textId="77777777" w:rsidR="00B033C3" w:rsidRDefault="00B033C3">
      <w:r>
        <w:separator/>
      </w:r>
    </w:p>
  </w:footnote>
  <w:footnote w:type="continuationSeparator" w:id="0">
    <w:p w14:paraId="6CF1D707" w14:textId="77777777" w:rsidR="00B033C3" w:rsidRDefault="00B0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36806" w:rsidRDefault="00036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36806" w:rsidRDefault="00036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36806" w:rsidRDefault="00036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36806" w:rsidRDefault="00036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030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AD86E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97431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6CEC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2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74ED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CA5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7D2019"/>
    <w:multiLevelType w:val="hybridMultilevel"/>
    <w:tmpl w:val="3CF6F74C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22E4A"/>
    <w:rsid w:val="00026092"/>
    <w:rsid w:val="00027D8C"/>
    <w:rsid w:val="00032E71"/>
    <w:rsid w:val="00035003"/>
    <w:rsid w:val="00036806"/>
    <w:rsid w:val="0004373A"/>
    <w:rsid w:val="000872E0"/>
    <w:rsid w:val="000A5240"/>
    <w:rsid w:val="000A6394"/>
    <w:rsid w:val="000A6D16"/>
    <w:rsid w:val="000A78C8"/>
    <w:rsid w:val="000B374B"/>
    <w:rsid w:val="000B7FED"/>
    <w:rsid w:val="000C0381"/>
    <w:rsid w:val="000C038A"/>
    <w:rsid w:val="000C1FE7"/>
    <w:rsid w:val="000C6598"/>
    <w:rsid w:val="000D44B3"/>
    <w:rsid w:val="001154B3"/>
    <w:rsid w:val="00145B2E"/>
    <w:rsid w:val="00145D43"/>
    <w:rsid w:val="00150DEA"/>
    <w:rsid w:val="00162685"/>
    <w:rsid w:val="00176C73"/>
    <w:rsid w:val="00192C46"/>
    <w:rsid w:val="001A08B3"/>
    <w:rsid w:val="001A7B60"/>
    <w:rsid w:val="001B52F0"/>
    <w:rsid w:val="001B7A65"/>
    <w:rsid w:val="001C3A36"/>
    <w:rsid w:val="001E41F3"/>
    <w:rsid w:val="001E424A"/>
    <w:rsid w:val="00200434"/>
    <w:rsid w:val="002067D4"/>
    <w:rsid w:val="00214403"/>
    <w:rsid w:val="00215275"/>
    <w:rsid w:val="00256C85"/>
    <w:rsid w:val="0026004D"/>
    <w:rsid w:val="00260E85"/>
    <w:rsid w:val="002640DD"/>
    <w:rsid w:val="00275D12"/>
    <w:rsid w:val="00284FEB"/>
    <w:rsid w:val="002860C4"/>
    <w:rsid w:val="002A1091"/>
    <w:rsid w:val="002B3AC6"/>
    <w:rsid w:val="002B5741"/>
    <w:rsid w:val="002C6AB1"/>
    <w:rsid w:val="002E472E"/>
    <w:rsid w:val="00305409"/>
    <w:rsid w:val="003474A0"/>
    <w:rsid w:val="003609EF"/>
    <w:rsid w:val="0036231A"/>
    <w:rsid w:val="00374DD4"/>
    <w:rsid w:val="00392CC2"/>
    <w:rsid w:val="003A5AC2"/>
    <w:rsid w:val="003B5394"/>
    <w:rsid w:val="003E1A36"/>
    <w:rsid w:val="00410371"/>
    <w:rsid w:val="004154B2"/>
    <w:rsid w:val="004242F1"/>
    <w:rsid w:val="00434678"/>
    <w:rsid w:val="00457C1C"/>
    <w:rsid w:val="004A42D5"/>
    <w:rsid w:val="004B75B7"/>
    <w:rsid w:val="004C4AAB"/>
    <w:rsid w:val="004E00A7"/>
    <w:rsid w:val="004E0183"/>
    <w:rsid w:val="0050429C"/>
    <w:rsid w:val="0051580D"/>
    <w:rsid w:val="00532A06"/>
    <w:rsid w:val="00547111"/>
    <w:rsid w:val="005562B8"/>
    <w:rsid w:val="005568E1"/>
    <w:rsid w:val="005629A0"/>
    <w:rsid w:val="00563DB4"/>
    <w:rsid w:val="005909EC"/>
    <w:rsid w:val="00592D74"/>
    <w:rsid w:val="005A600A"/>
    <w:rsid w:val="005B5517"/>
    <w:rsid w:val="005B7DA8"/>
    <w:rsid w:val="005C6DBA"/>
    <w:rsid w:val="005D3223"/>
    <w:rsid w:val="005D6149"/>
    <w:rsid w:val="005E2C44"/>
    <w:rsid w:val="006067E6"/>
    <w:rsid w:val="00606F29"/>
    <w:rsid w:val="00621188"/>
    <w:rsid w:val="00624E6F"/>
    <w:rsid w:val="006257ED"/>
    <w:rsid w:val="00637961"/>
    <w:rsid w:val="00661527"/>
    <w:rsid w:val="00665C47"/>
    <w:rsid w:val="00672A8F"/>
    <w:rsid w:val="00687566"/>
    <w:rsid w:val="00695808"/>
    <w:rsid w:val="006B46FB"/>
    <w:rsid w:val="006D0136"/>
    <w:rsid w:val="006E21FB"/>
    <w:rsid w:val="007068CC"/>
    <w:rsid w:val="00712447"/>
    <w:rsid w:val="007158BD"/>
    <w:rsid w:val="0075465A"/>
    <w:rsid w:val="00756550"/>
    <w:rsid w:val="00764525"/>
    <w:rsid w:val="00771DFF"/>
    <w:rsid w:val="00792342"/>
    <w:rsid w:val="007977A8"/>
    <w:rsid w:val="007B512A"/>
    <w:rsid w:val="007C2097"/>
    <w:rsid w:val="007D6307"/>
    <w:rsid w:val="007D6A07"/>
    <w:rsid w:val="007F7259"/>
    <w:rsid w:val="008040A8"/>
    <w:rsid w:val="00817FDE"/>
    <w:rsid w:val="00825C36"/>
    <w:rsid w:val="008279FA"/>
    <w:rsid w:val="008348F0"/>
    <w:rsid w:val="00846CE6"/>
    <w:rsid w:val="008523A2"/>
    <w:rsid w:val="0086037D"/>
    <w:rsid w:val="008626E7"/>
    <w:rsid w:val="00870EE7"/>
    <w:rsid w:val="008863B9"/>
    <w:rsid w:val="00890101"/>
    <w:rsid w:val="008A45A6"/>
    <w:rsid w:val="008B0970"/>
    <w:rsid w:val="008C2717"/>
    <w:rsid w:val="008C5825"/>
    <w:rsid w:val="008D52B3"/>
    <w:rsid w:val="008F3789"/>
    <w:rsid w:val="008F686C"/>
    <w:rsid w:val="0091226C"/>
    <w:rsid w:val="009148DE"/>
    <w:rsid w:val="009368AD"/>
    <w:rsid w:val="00941E30"/>
    <w:rsid w:val="009476A9"/>
    <w:rsid w:val="009777D9"/>
    <w:rsid w:val="00991B88"/>
    <w:rsid w:val="00992D49"/>
    <w:rsid w:val="009935E3"/>
    <w:rsid w:val="009A5753"/>
    <w:rsid w:val="009A579D"/>
    <w:rsid w:val="009A6EC5"/>
    <w:rsid w:val="009D3F95"/>
    <w:rsid w:val="009D5473"/>
    <w:rsid w:val="009E3297"/>
    <w:rsid w:val="009E6E45"/>
    <w:rsid w:val="009E6F40"/>
    <w:rsid w:val="009F5EB9"/>
    <w:rsid w:val="009F734F"/>
    <w:rsid w:val="00A246B6"/>
    <w:rsid w:val="00A40C48"/>
    <w:rsid w:val="00A47E70"/>
    <w:rsid w:val="00A50CF0"/>
    <w:rsid w:val="00A671A3"/>
    <w:rsid w:val="00A746D2"/>
    <w:rsid w:val="00A7671C"/>
    <w:rsid w:val="00AA2CBC"/>
    <w:rsid w:val="00AA7A6A"/>
    <w:rsid w:val="00AC5820"/>
    <w:rsid w:val="00AD1CD8"/>
    <w:rsid w:val="00AD355D"/>
    <w:rsid w:val="00AF709D"/>
    <w:rsid w:val="00B033C3"/>
    <w:rsid w:val="00B13C8D"/>
    <w:rsid w:val="00B258BB"/>
    <w:rsid w:val="00B36EB0"/>
    <w:rsid w:val="00B63659"/>
    <w:rsid w:val="00B63CBD"/>
    <w:rsid w:val="00B67B97"/>
    <w:rsid w:val="00B75A96"/>
    <w:rsid w:val="00B90D87"/>
    <w:rsid w:val="00B968C8"/>
    <w:rsid w:val="00B96A60"/>
    <w:rsid w:val="00BA3EC5"/>
    <w:rsid w:val="00BA51D9"/>
    <w:rsid w:val="00BB1A23"/>
    <w:rsid w:val="00BB5DFC"/>
    <w:rsid w:val="00BD0683"/>
    <w:rsid w:val="00BD279D"/>
    <w:rsid w:val="00BD6BB8"/>
    <w:rsid w:val="00BE5639"/>
    <w:rsid w:val="00C0232D"/>
    <w:rsid w:val="00C07F90"/>
    <w:rsid w:val="00C15331"/>
    <w:rsid w:val="00C34B09"/>
    <w:rsid w:val="00C37728"/>
    <w:rsid w:val="00C4452F"/>
    <w:rsid w:val="00C66BA2"/>
    <w:rsid w:val="00C714CE"/>
    <w:rsid w:val="00C8174D"/>
    <w:rsid w:val="00C95985"/>
    <w:rsid w:val="00CC5026"/>
    <w:rsid w:val="00CC68D0"/>
    <w:rsid w:val="00CD59BD"/>
    <w:rsid w:val="00CE38BB"/>
    <w:rsid w:val="00D03F9A"/>
    <w:rsid w:val="00D06D51"/>
    <w:rsid w:val="00D24991"/>
    <w:rsid w:val="00D50255"/>
    <w:rsid w:val="00D66520"/>
    <w:rsid w:val="00D90F45"/>
    <w:rsid w:val="00DB3DDE"/>
    <w:rsid w:val="00DC2FAE"/>
    <w:rsid w:val="00DE34CF"/>
    <w:rsid w:val="00E13F3D"/>
    <w:rsid w:val="00E34898"/>
    <w:rsid w:val="00E42507"/>
    <w:rsid w:val="00E853CC"/>
    <w:rsid w:val="00E874EA"/>
    <w:rsid w:val="00EA195C"/>
    <w:rsid w:val="00EA509E"/>
    <w:rsid w:val="00EB09B7"/>
    <w:rsid w:val="00EE7D7C"/>
    <w:rsid w:val="00F25625"/>
    <w:rsid w:val="00F25D98"/>
    <w:rsid w:val="00F300FB"/>
    <w:rsid w:val="00F55A2B"/>
    <w:rsid w:val="00F5719E"/>
    <w:rsid w:val="00FB3A98"/>
    <w:rsid w:val="00FB6386"/>
    <w:rsid w:val="00F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D013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013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D01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D01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semiHidden/>
    <w:rsid w:val="006D0136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semiHidden/>
    <w:rsid w:val="006D0136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6D01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6D013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qFormat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15331"/>
    <w:rPr>
      <w:rFonts w:ascii="Calibri" w:hAnsi="Calibri" w:cs="Calibri"/>
      <w:sz w:val="22"/>
      <w:szCs w:val="22"/>
      <w:lang w:val="en-US" w:eastAsia="en-US"/>
    </w:rPr>
  </w:style>
  <w:style w:type="character" w:customStyle="1" w:styleId="ZAChar">
    <w:name w:val="ZA Char"/>
    <w:basedOn w:val="DefaultParagraphFont"/>
    <w:link w:val="ZA"/>
    <w:locked/>
    <w:rsid w:val="00C15331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15331"/>
    <w:pPr>
      <w:spacing w:after="180" w:line="256" w:lineRule="auto"/>
    </w:pPr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DFD83-DE5E-4099-B71C-73B9C54F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2F5B29-3534-41A1-907B-945302F669A2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purl.org/dc/terms/"/>
    <ds:schemaRef ds:uri="http://schemas.microsoft.com/office/infopath/2007/PartnerControl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2582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3</cp:revision>
  <cp:lastPrinted>1900-01-01T05:00:00Z</cp:lastPrinted>
  <dcterms:created xsi:type="dcterms:W3CDTF">2022-01-10T19:17:00Z</dcterms:created>
  <dcterms:modified xsi:type="dcterms:W3CDTF">2022-01-10T19:17:00Z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