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241161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sidR="00D6068C">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20</w:t>
      </w:r>
      <w:r w:rsidR="00CA7266">
        <w:rPr>
          <w:rFonts w:cs="Arial"/>
          <w:sz w:val="24"/>
          <w:szCs w:val="24"/>
          <w:lang w:val="de-DE"/>
        </w:rPr>
        <w:t>1856</w:t>
      </w:r>
    </w:p>
    <w:p w14:paraId="5A5E9D28" w14:textId="2E879BF0" w:rsidR="00A40206" w:rsidRPr="00DB3907" w:rsidRDefault="00CE18BF" w:rsidP="00A40206">
      <w:pPr>
        <w:pStyle w:val="Header"/>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Pr>
          <w:rFonts w:cs="Arial"/>
          <w:sz w:val="24"/>
          <w:szCs w:val="24"/>
        </w:rPr>
        <w:t>7</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25</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FC4FEC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0DD7">
        <w:rPr>
          <w:rFonts w:ascii="Arial" w:hAnsi="Arial"/>
          <w:sz w:val="24"/>
          <w:lang w:val="en-US"/>
        </w:rPr>
        <w:t>5.</w:t>
      </w:r>
      <w:r w:rsidR="00EC0D81">
        <w:rPr>
          <w:rFonts w:ascii="Arial" w:hAnsi="Arial"/>
          <w:sz w:val="24"/>
          <w:lang w:val="en-US"/>
        </w:rPr>
        <w:t>3</w:t>
      </w:r>
      <w:r w:rsidR="00257BFC">
        <w:rPr>
          <w:rFonts w:ascii="Arial" w:hAnsi="Arial"/>
          <w:sz w:val="24"/>
          <w:lang w:val="en-US"/>
        </w:rPr>
        <w:t>5</w:t>
      </w:r>
      <w:r w:rsidR="00F70DD7">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14CB37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82FB1">
        <w:rPr>
          <w:rFonts w:ascii="Arial" w:hAnsi="Arial"/>
          <w:sz w:val="24"/>
          <w:lang w:val="en-US"/>
        </w:rPr>
        <w:t>Higher output power for CA and DC</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2FE9FD56" w:rsidR="00420B13" w:rsidRDefault="003E5D23" w:rsidP="00354733">
      <w:pPr>
        <w:rPr>
          <w:lang w:val="en-US"/>
        </w:rPr>
      </w:pPr>
      <w:r>
        <w:rPr>
          <w:lang w:val="en-US"/>
        </w:rPr>
        <w:t>According to a way forward document [1] agreed at the conclusion of meeting RAN4 #101-e, the following topics are still under discussion for the work item to increase maximum output power for CA/DC:  power class configurations should be included in the scope of the work, P</w:t>
      </w:r>
      <w:r w:rsidRPr="00A6651C">
        <w:rPr>
          <w:vertAlign w:val="subscript"/>
          <w:lang w:val="en-US"/>
        </w:rPr>
        <w:t>CMAX_L</w:t>
      </w:r>
      <w:r>
        <w:rPr>
          <w:lang w:val="en-US"/>
        </w:rPr>
        <w:t>, MSD, and treatment of TxD UE.</w:t>
      </w:r>
      <w:r w:rsidR="00DE4585">
        <w:rPr>
          <w:lang w:val="en-US"/>
        </w:rPr>
        <w:t xml:space="preserve">  This contribution provides further discussion to be able to conclude these topics.</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09945752" w14:textId="64335749" w:rsidR="00B4342D" w:rsidRDefault="00B4342D" w:rsidP="00B4342D">
      <w:pPr>
        <w:pStyle w:val="Heading2"/>
        <w:rPr>
          <w:lang w:val="en-US"/>
        </w:rPr>
      </w:pPr>
      <w:r>
        <w:rPr>
          <w:lang w:val="en-US"/>
        </w:rPr>
        <w:t>Scope</w:t>
      </w:r>
    </w:p>
    <w:p w14:paraId="5AD98992" w14:textId="6B579D02" w:rsidR="00395937" w:rsidRPr="003046D3" w:rsidRDefault="00DE4585" w:rsidP="00EC0AFC">
      <w:pPr>
        <w:pStyle w:val="ListParagraph"/>
        <w:numPr>
          <w:ilvl w:val="0"/>
          <w:numId w:val="34"/>
        </w:numPr>
        <w:rPr>
          <w:lang w:val="en-US"/>
        </w:rPr>
      </w:pPr>
      <w:r>
        <w:rPr>
          <w:lang w:val="en-US"/>
        </w:rPr>
        <w:t xml:space="preserve">of this work sinter-band </w:t>
      </w:r>
      <w:r w:rsidR="00395937" w:rsidRPr="003046D3">
        <w:rPr>
          <w:lang w:val="en-US"/>
        </w:rPr>
        <w:t>When the combined CA/DC power class is already defined to allow for the sum of maximum output power from each carrier, for example PC3+PC3=PC2 (first carrier is PC3, second carrier is PC3, combined is PC2), this is out-of-scope since there is no opportunity to further increase power.</w:t>
      </w:r>
    </w:p>
    <w:p w14:paraId="2BD86E36" w14:textId="17974043" w:rsidR="00395937" w:rsidRPr="003046D3" w:rsidRDefault="00395937" w:rsidP="00EC0AFC">
      <w:pPr>
        <w:pStyle w:val="ListParagraph"/>
        <w:numPr>
          <w:ilvl w:val="0"/>
          <w:numId w:val="34"/>
        </w:numPr>
        <w:rPr>
          <w:lang w:val="en-US"/>
        </w:rPr>
      </w:pPr>
      <w:r w:rsidRPr="003046D3">
        <w:rPr>
          <w:lang w:val="en-US"/>
        </w:rPr>
        <w:t>When the combined CA/DC power class is already defined to allow for the sum of maximum output power from each carrier, but the combination is not specified at that power class, this is out-of-scope since the proper solution is to specif</w:t>
      </w:r>
      <w:r w:rsidR="00DE4585">
        <w:rPr>
          <w:lang w:val="en-US"/>
        </w:rPr>
        <w:t>y</w:t>
      </w:r>
      <w:r w:rsidRPr="003046D3">
        <w:rPr>
          <w:lang w:val="en-US"/>
        </w:rPr>
        <w:t xml:space="preserve"> the combined power class for this combination.  For example, PC3+PC3 is available, but the combined power class is only specified as PC3.  </w:t>
      </w:r>
      <w:r w:rsidR="006F53E5" w:rsidRPr="003046D3">
        <w:rPr>
          <w:lang w:val="en-US"/>
        </w:rPr>
        <w:t>For example, Band 1 + Band 3 are each specified as PC3 and the UL CA configuration CA_n1A-n3A is also specified as PC3.  In this case, it is proposed that PC2 should be specified for this band combination if desired rather than using a sum approach.  Similarly, PC2+PC2 should be out-of-scope since PC1.5 is available as a power class.  It is recognized that there may still be work required to define general requirements for PC1.5 for CA or DC, but the proposal is that since the power class is available, it should be used rather than a sum approach.  Therefore, it is out-of-scope of this work.</w:t>
      </w:r>
    </w:p>
    <w:p w14:paraId="0B2A41BF" w14:textId="340BC47C" w:rsidR="006F53E5" w:rsidRPr="003046D3" w:rsidRDefault="006F53E5" w:rsidP="00EC0AFC">
      <w:pPr>
        <w:pStyle w:val="ListParagraph"/>
        <w:numPr>
          <w:ilvl w:val="0"/>
          <w:numId w:val="34"/>
        </w:numPr>
        <w:rPr>
          <w:lang w:val="en-US"/>
        </w:rPr>
      </w:pPr>
      <w:r w:rsidRPr="003046D3">
        <w:rPr>
          <w:lang w:val="en-US"/>
        </w:rPr>
        <w:t>When the combined CA/DC power class is specified to be lower</w:t>
      </w:r>
      <w:r w:rsidR="003046D3" w:rsidRPr="003046D3">
        <w:rPr>
          <w:lang w:val="en-US"/>
        </w:rPr>
        <w:t xml:space="preserve"> than an already available power class, for example, PC2+PC3=PC3, this is out-of-scope since at least a combined power class of PC2 could have been specified.  </w:t>
      </w:r>
    </w:p>
    <w:p w14:paraId="7D3077C1" w14:textId="1CEA4579" w:rsidR="006F53E5" w:rsidRDefault="006F53E5" w:rsidP="00B4342D">
      <w:pPr>
        <w:rPr>
          <w:lang w:val="en-US"/>
        </w:rPr>
      </w:pPr>
      <w:r>
        <w:rPr>
          <w:lang w:val="en-US"/>
        </w:rPr>
        <w:t>In general, the idea is not to use a sum approach to replace existing power classes, but rather to allow a small increase in the combined maximum output power that would fall in between power classes.</w:t>
      </w:r>
      <w:r w:rsidR="003046D3">
        <w:rPr>
          <w:lang w:val="en-US"/>
        </w:rPr>
        <w:t xml:space="preserve">  Therefore, it is proposed that the following configurations are in scope</w:t>
      </w:r>
    </w:p>
    <w:p w14:paraId="6277F26B" w14:textId="3DFA0AA7" w:rsidR="003046D3" w:rsidRDefault="003046D3" w:rsidP="00B4342D">
      <w:pPr>
        <w:rPr>
          <w:lang w:val="en-US"/>
        </w:rPr>
      </w:pPr>
      <w:r>
        <w:rPr>
          <w:lang w:val="en-US"/>
        </w:rPr>
        <w:t>PC2+PC3 = PC2</w:t>
      </w:r>
    </w:p>
    <w:p w14:paraId="3C778774" w14:textId="524869E3" w:rsidR="003046D3" w:rsidRDefault="003046D3" w:rsidP="00B4342D">
      <w:pPr>
        <w:rPr>
          <w:lang w:val="en-US"/>
        </w:rPr>
      </w:pPr>
      <w:r>
        <w:rPr>
          <w:lang w:val="en-US"/>
        </w:rPr>
        <w:t>PC5+PC3 = PC3</w:t>
      </w:r>
    </w:p>
    <w:p w14:paraId="3F12FF68" w14:textId="5AA27922" w:rsidR="003046D3" w:rsidRDefault="003046D3" w:rsidP="00B4342D">
      <w:pPr>
        <w:rPr>
          <w:lang w:val="en-US"/>
        </w:rPr>
      </w:pPr>
      <w:r>
        <w:rPr>
          <w:lang w:val="en-US"/>
        </w:rPr>
        <w:t>PC5+PC2 = PC2</w:t>
      </w:r>
    </w:p>
    <w:p w14:paraId="01793736" w14:textId="74A33617" w:rsidR="003046D3" w:rsidRDefault="003046D3" w:rsidP="00B4342D">
      <w:pPr>
        <w:rPr>
          <w:lang w:val="en-US"/>
        </w:rPr>
      </w:pPr>
      <w:r>
        <w:rPr>
          <w:lang w:val="en-US"/>
        </w:rPr>
        <w:t>PC1.5+PC3 = PC1.5</w:t>
      </w:r>
    </w:p>
    <w:p w14:paraId="345F05B2" w14:textId="12D8BFA5" w:rsidR="003046D3" w:rsidRDefault="003046D3" w:rsidP="00B4342D">
      <w:pPr>
        <w:rPr>
          <w:lang w:val="en-US"/>
        </w:rPr>
      </w:pPr>
      <w:r>
        <w:rPr>
          <w:lang w:val="en-US"/>
        </w:rPr>
        <w:t>PC1.5+PC2 = PC1.5</w:t>
      </w:r>
    </w:p>
    <w:p w14:paraId="203CE912" w14:textId="1B9B89BD" w:rsidR="003046D3" w:rsidRDefault="003046D3" w:rsidP="00B4342D">
      <w:pPr>
        <w:rPr>
          <w:lang w:val="en-US"/>
        </w:rPr>
      </w:pPr>
      <w:r>
        <w:rPr>
          <w:lang w:val="en-US"/>
        </w:rPr>
        <w:t>PC1.5+PC5 = PC1.5</w:t>
      </w:r>
    </w:p>
    <w:p w14:paraId="38FFCD50" w14:textId="0A3EF977" w:rsidR="003046D3" w:rsidRDefault="003046D3" w:rsidP="00B4342D">
      <w:pPr>
        <w:rPr>
          <w:lang w:val="en-US"/>
        </w:rPr>
      </w:pPr>
      <w:r>
        <w:rPr>
          <w:lang w:val="en-US"/>
        </w:rPr>
        <w:t xml:space="preserve">However, only the first configuration PC2+PC3=PC2 has defined combinations in Rel-17 specifications.  Therefore, the focus of Rel-17 is limited, although the </w:t>
      </w:r>
      <w:r w:rsidR="00D4363C">
        <w:rPr>
          <w:lang w:val="en-US"/>
        </w:rPr>
        <w:t>solution should be generalized so that the other configurations can also be easily accommodated if/when combinations are specified in the future.</w:t>
      </w:r>
    </w:p>
    <w:p w14:paraId="2CF511F0" w14:textId="162AB121" w:rsidR="00696F7E" w:rsidRPr="00696F7E" w:rsidRDefault="00696F7E" w:rsidP="00B4342D">
      <w:pPr>
        <w:rPr>
          <w:b/>
          <w:bCs/>
          <w:lang w:val="en-US"/>
        </w:rPr>
      </w:pPr>
      <w:r w:rsidRPr="00696F7E">
        <w:rPr>
          <w:b/>
          <w:bCs/>
          <w:lang w:val="en-US"/>
        </w:rPr>
        <w:lastRenderedPageBreak/>
        <w:t>Observation:  Enabling higher power when combining PC2 and PC3 carriers where the total power is nominally specified as PC2 (PC2+PC3=PC2) is the short-term focus of this work.  However, the solution should be general to enable future power configurations.</w:t>
      </w:r>
    </w:p>
    <w:p w14:paraId="69B4F21D" w14:textId="7BF01513" w:rsidR="00D4363C" w:rsidRDefault="00D4363C" w:rsidP="00B9251B">
      <w:pPr>
        <w:pStyle w:val="Heading2"/>
        <w:rPr>
          <w:lang w:val="en-US"/>
        </w:rPr>
      </w:pPr>
      <w:r>
        <w:rPr>
          <w:lang w:val="en-US"/>
        </w:rPr>
        <w:t>P</w:t>
      </w:r>
      <w:r>
        <w:rPr>
          <w:vertAlign w:val="subscript"/>
          <w:lang w:val="en-US"/>
        </w:rPr>
        <w:t>CMAX_L</w:t>
      </w:r>
    </w:p>
    <w:p w14:paraId="6C8DFEEA" w14:textId="419CB45D" w:rsidR="00A6651C" w:rsidRDefault="00A6651C" w:rsidP="00FB13FE">
      <w:pPr>
        <w:rPr>
          <w:lang w:val="en-US"/>
        </w:rPr>
      </w:pPr>
      <w:proofErr w:type="gramStart"/>
      <w:r>
        <w:rPr>
          <w:lang w:val="en-US"/>
        </w:rPr>
        <w:t>It is clear that a</w:t>
      </w:r>
      <w:proofErr w:type="gramEnd"/>
      <w:r>
        <w:rPr>
          <w:lang w:val="en-US"/>
        </w:rPr>
        <w:t xml:space="preserve"> sum approach would raise P</w:t>
      </w:r>
      <w:r w:rsidRPr="00A6651C">
        <w:rPr>
          <w:vertAlign w:val="subscript"/>
          <w:lang w:val="en-US"/>
        </w:rPr>
        <w:t>CMAX_H</w:t>
      </w:r>
      <w:r w:rsidRPr="00A6651C">
        <w:rPr>
          <w:lang w:val="en-US"/>
        </w:rPr>
        <w:t xml:space="preserve"> </w:t>
      </w:r>
      <w:r>
        <w:rPr>
          <w:lang w:val="en-US"/>
        </w:rPr>
        <w:t>to allow the transmission of higher maximum output power.  However, it remains to be resolved whether P</w:t>
      </w:r>
      <w:r w:rsidRPr="00A6651C">
        <w:rPr>
          <w:vertAlign w:val="subscript"/>
          <w:lang w:val="en-US"/>
        </w:rPr>
        <w:t>CMAX_L</w:t>
      </w:r>
      <w:r w:rsidRPr="00A6651C">
        <w:rPr>
          <w:lang w:val="en-US"/>
        </w:rPr>
        <w:t xml:space="preserve"> </w:t>
      </w:r>
      <w:r>
        <w:rPr>
          <w:lang w:val="en-US"/>
        </w:rPr>
        <w:t>should also be raised.  Raising P</w:t>
      </w:r>
      <w:r w:rsidRPr="00A6651C">
        <w:rPr>
          <w:vertAlign w:val="subscript"/>
          <w:lang w:val="en-US"/>
        </w:rPr>
        <w:t>CMAX_L</w:t>
      </w:r>
      <w:r w:rsidRPr="00A6651C">
        <w:rPr>
          <w:lang w:val="en-US"/>
        </w:rPr>
        <w:t xml:space="preserve"> </w:t>
      </w:r>
      <w:r>
        <w:rPr>
          <w:lang w:val="en-US"/>
        </w:rPr>
        <w:t xml:space="preserve">would have the effect of not only allowing higher MOP, but </w:t>
      </w:r>
      <w:proofErr w:type="gramStart"/>
      <w:r>
        <w:rPr>
          <w:lang w:val="en-US"/>
        </w:rPr>
        <w:t>actually mandating</w:t>
      </w:r>
      <w:proofErr w:type="gramEnd"/>
      <w:r>
        <w:rPr>
          <w:lang w:val="en-US"/>
        </w:rPr>
        <w:t xml:space="preserve"> it.  In that sense, raising P</w:t>
      </w:r>
      <w:r w:rsidRPr="00A6651C">
        <w:rPr>
          <w:vertAlign w:val="subscript"/>
          <w:lang w:val="en-US"/>
        </w:rPr>
        <w:t>CMAX_L</w:t>
      </w:r>
      <w:r>
        <w:rPr>
          <w:lang w:val="en-US"/>
        </w:rPr>
        <w:t xml:space="preserve"> is nearly equivalent to defining a higher power class.  It is not the intention to define a new power class, but to increase the capability of the existing power class to maximize the utility of the already available UE hardware.  Therefore, keeping P</w:t>
      </w:r>
      <w:r w:rsidRPr="00A6651C">
        <w:rPr>
          <w:vertAlign w:val="subscript"/>
          <w:lang w:val="en-US"/>
        </w:rPr>
        <w:t>CMAX_L</w:t>
      </w:r>
      <w:r>
        <w:rPr>
          <w:lang w:val="en-US"/>
        </w:rPr>
        <w:t xml:space="preserve"> according to the power class makes sense.  The other benefit of keeping P</w:t>
      </w:r>
      <w:r w:rsidRPr="00A6651C">
        <w:rPr>
          <w:vertAlign w:val="subscript"/>
          <w:lang w:val="en-US"/>
        </w:rPr>
        <w:t xml:space="preserve">CMAX_L </w:t>
      </w:r>
      <w:r>
        <w:rPr>
          <w:lang w:val="en-US"/>
        </w:rPr>
        <w:t>is that MSD would not need to be recomputed [</w:t>
      </w:r>
      <w:r w:rsidR="00CA7DE1">
        <w:rPr>
          <w:lang w:val="en-US"/>
        </w:rPr>
        <w:t>2</w:t>
      </w:r>
      <w:r>
        <w:rPr>
          <w:lang w:val="en-US"/>
        </w:rPr>
        <w:t>].</w:t>
      </w:r>
    </w:p>
    <w:p w14:paraId="07BFE86D" w14:textId="346EB752" w:rsidR="005E2B79" w:rsidRPr="00DE4585" w:rsidRDefault="00696F7E" w:rsidP="00B4342D">
      <w:pPr>
        <w:rPr>
          <w:b/>
          <w:bCs/>
          <w:lang w:val="en-US"/>
        </w:rPr>
      </w:pPr>
      <w:r w:rsidRPr="00696F7E">
        <w:rPr>
          <w:b/>
          <w:bCs/>
          <w:lang w:val="en-US"/>
        </w:rPr>
        <w:t>Proposal:  Since it is not the intention to define a new power class but rather than enhance the existing power classes, it is proposed that only P</w:t>
      </w:r>
      <w:r w:rsidRPr="00696F7E">
        <w:rPr>
          <w:b/>
          <w:bCs/>
          <w:vertAlign w:val="subscript"/>
          <w:lang w:val="en-US"/>
        </w:rPr>
        <w:t>CMAX_H</w:t>
      </w:r>
      <w:r w:rsidRPr="00696F7E">
        <w:rPr>
          <w:b/>
          <w:bCs/>
          <w:lang w:val="en-US"/>
        </w:rPr>
        <w:t>, but not P</w:t>
      </w:r>
      <w:r w:rsidRPr="00696F7E">
        <w:rPr>
          <w:b/>
          <w:bCs/>
          <w:vertAlign w:val="subscript"/>
          <w:lang w:val="en-US"/>
        </w:rPr>
        <w:t xml:space="preserve">CMAX_L </w:t>
      </w:r>
      <w:r w:rsidRPr="00696F7E">
        <w:rPr>
          <w:b/>
          <w:bCs/>
          <w:lang w:val="en-US"/>
        </w:rPr>
        <w:t>is raised.</w:t>
      </w:r>
    </w:p>
    <w:p w14:paraId="20ABE63A" w14:textId="3D3922EB" w:rsidR="005B14CE" w:rsidRDefault="00DE4585" w:rsidP="00B9251B">
      <w:pPr>
        <w:pStyle w:val="Heading2"/>
        <w:rPr>
          <w:lang w:val="en-US"/>
        </w:rPr>
      </w:pPr>
      <w:r>
        <w:rPr>
          <w:lang w:val="en-US"/>
        </w:rPr>
        <w:t>MSD</w:t>
      </w:r>
    </w:p>
    <w:p w14:paraId="3DBCAC17" w14:textId="19AAF4AA" w:rsidR="00066786" w:rsidRDefault="00066786" w:rsidP="005B14CE">
      <w:pPr>
        <w:rPr>
          <w:lang w:val="en-US"/>
        </w:rPr>
      </w:pPr>
      <w:r>
        <w:rPr>
          <w:lang w:val="en-US"/>
        </w:rPr>
        <w:t>As asserted above and explained in [</w:t>
      </w:r>
      <w:r w:rsidR="00CA7DE1">
        <w:rPr>
          <w:lang w:val="en-US"/>
        </w:rPr>
        <w:t>2</w:t>
      </w:r>
      <w:r>
        <w:rPr>
          <w:lang w:val="en-US"/>
        </w:rPr>
        <w:t>], MSD would not need to be recomputed if P</w:t>
      </w:r>
      <w:r w:rsidRPr="003E5D23">
        <w:rPr>
          <w:vertAlign w:val="subscript"/>
          <w:lang w:val="en-US"/>
        </w:rPr>
        <w:t xml:space="preserve">CMAX_L </w:t>
      </w:r>
      <w:r>
        <w:rPr>
          <w:lang w:val="en-US"/>
        </w:rPr>
        <w:t>is not raised.  However, if it is raised, then the MSD may be increased to accommodate the higher Tx power</w:t>
      </w:r>
      <w:r w:rsidR="003E5D23">
        <w:rPr>
          <w:lang w:val="en-US"/>
        </w:rPr>
        <w:t xml:space="preserve"> and resulting Rx noise.  The following combinations are </w:t>
      </w:r>
      <w:r w:rsidR="003566EA">
        <w:rPr>
          <w:lang w:val="en-US"/>
        </w:rPr>
        <w:t xml:space="preserve">possibly </w:t>
      </w:r>
      <w:r w:rsidR="003E5D23">
        <w:rPr>
          <w:lang w:val="en-US"/>
        </w:rPr>
        <w:t xml:space="preserve">impacted </w:t>
      </w:r>
      <w:r w:rsidR="00A72F8D">
        <w:rPr>
          <w:lang w:val="en-US"/>
        </w:rPr>
        <w:t>for PC3+PC2=PC2 configuratio</w:t>
      </w:r>
      <w:r w:rsidR="003566EA">
        <w:rPr>
          <w:lang w:val="en-US"/>
        </w:rPr>
        <w:t>n as listed in 38.101-1 and 38.101-3 only for the case of 2UL transmission.  MSD due to harmonics, harmonic mixing, or Tx-Rx proximity are not expected to be impacted since the power per carrier is not increased.</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94EF0" w:rsidRPr="00194EF0" w14:paraId="644625C0" w14:textId="77777777" w:rsidTr="00C40C4F">
        <w:trPr>
          <w:trHeight w:val="187"/>
        </w:trPr>
        <w:tc>
          <w:tcPr>
            <w:tcW w:w="1596" w:type="dxa"/>
          </w:tcPr>
          <w:p w14:paraId="6A9B20C9"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Uplink CA Configuration</w:t>
            </w:r>
          </w:p>
        </w:tc>
        <w:tc>
          <w:tcPr>
            <w:tcW w:w="972" w:type="dxa"/>
          </w:tcPr>
          <w:p w14:paraId="5C45B376"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Class 1 (dBm)</w:t>
            </w:r>
            <w:r w:rsidRPr="00194EF0">
              <w:rPr>
                <w:rFonts w:ascii="Arial" w:hAnsi="Arial"/>
                <w:b/>
                <w:sz w:val="18"/>
              </w:rPr>
              <w:tab/>
            </w:r>
          </w:p>
        </w:tc>
        <w:tc>
          <w:tcPr>
            <w:tcW w:w="1086" w:type="dxa"/>
          </w:tcPr>
          <w:p w14:paraId="79028AAF"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Tolerance (dB)</w:t>
            </w:r>
            <w:r w:rsidRPr="00194EF0">
              <w:rPr>
                <w:rFonts w:ascii="Arial" w:hAnsi="Arial"/>
                <w:b/>
                <w:sz w:val="18"/>
              </w:rPr>
              <w:tab/>
            </w:r>
          </w:p>
        </w:tc>
        <w:tc>
          <w:tcPr>
            <w:tcW w:w="972" w:type="dxa"/>
          </w:tcPr>
          <w:p w14:paraId="718F4D16"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Class 2 (dBm)</w:t>
            </w:r>
          </w:p>
        </w:tc>
        <w:tc>
          <w:tcPr>
            <w:tcW w:w="1086" w:type="dxa"/>
          </w:tcPr>
          <w:p w14:paraId="218D4C64"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Tolerance</w:t>
            </w:r>
          </w:p>
          <w:p w14:paraId="44B8547F"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(dB)</w:t>
            </w:r>
            <w:r w:rsidRPr="00194EF0">
              <w:rPr>
                <w:rFonts w:ascii="Arial" w:hAnsi="Arial"/>
                <w:b/>
                <w:sz w:val="18"/>
              </w:rPr>
              <w:tab/>
            </w:r>
          </w:p>
        </w:tc>
        <w:tc>
          <w:tcPr>
            <w:tcW w:w="972" w:type="dxa"/>
          </w:tcPr>
          <w:p w14:paraId="6E8E6081"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Class 3 (dBm)</w:t>
            </w:r>
          </w:p>
        </w:tc>
        <w:tc>
          <w:tcPr>
            <w:tcW w:w="1086" w:type="dxa"/>
          </w:tcPr>
          <w:p w14:paraId="671922EE"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Tolerance (dB)</w:t>
            </w:r>
            <w:r w:rsidRPr="00194EF0">
              <w:rPr>
                <w:rFonts w:ascii="Arial" w:hAnsi="Arial"/>
                <w:b/>
                <w:sz w:val="18"/>
              </w:rPr>
              <w:tab/>
            </w:r>
          </w:p>
        </w:tc>
        <w:tc>
          <w:tcPr>
            <w:tcW w:w="973" w:type="dxa"/>
          </w:tcPr>
          <w:p w14:paraId="4A5DFE38"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Class 4 (dBm)</w:t>
            </w:r>
          </w:p>
        </w:tc>
        <w:tc>
          <w:tcPr>
            <w:tcW w:w="1086" w:type="dxa"/>
          </w:tcPr>
          <w:p w14:paraId="12EE8A8E" w14:textId="77777777" w:rsidR="00194EF0" w:rsidRPr="00194EF0" w:rsidRDefault="00194EF0" w:rsidP="00194EF0">
            <w:pPr>
              <w:keepNext/>
              <w:keepLines/>
              <w:spacing w:after="0"/>
              <w:jc w:val="center"/>
              <w:rPr>
                <w:rFonts w:ascii="Arial" w:hAnsi="Arial"/>
                <w:b/>
                <w:sz w:val="18"/>
              </w:rPr>
            </w:pPr>
            <w:r w:rsidRPr="00194EF0">
              <w:rPr>
                <w:rFonts w:ascii="Arial" w:hAnsi="Arial"/>
                <w:b/>
                <w:sz w:val="18"/>
              </w:rPr>
              <w:t>Tolerance (dB)</w:t>
            </w:r>
          </w:p>
        </w:tc>
      </w:tr>
      <w:tr w:rsidR="00194EF0" w:rsidRPr="00194EF0" w14:paraId="16BDB3B3" w14:textId="77777777" w:rsidTr="00C40C4F">
        <w:trPr>
          <w:trHeight w:val="187"/>
        </w:trPr>
        <w:tc>
          <w:tcPr>
            <w:tcW w:w="1596" w:type="dxa"/>
          </w:tcPr>
          <w:p w14:paraId="6BF78823"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CA_n1A-n78A</w:t>
            </w:r>
          </w:p>
        </w:tc>
        <w:tc>
          <w:tcPr>
            <w:tcW w:w="972" w:type="dxa"/>
          </w:tcPr>
          <w:p w14:paraId="122E8C22" w14:textId="77777777" w:rsidR="00194EF0" w:rsidRPr="00194EF0" w:rsidRDefault="00194EF0" w:rsidP="00194EF0">
            <w:pPr>
              <w:keepNext/>
              <w:keepLines/>
              <w:spacing w:after="0"/>
              <w:jc w:val="center"/>
              <w:rPr>
                <w:rFonts w:ascii="Arial" w:hAnsi="Arial"/>
                <w:sz w:val="18"/>
              </w:rPr>
            </w:pPr>
          </w:p>
        </w:tc>
        <w:tc>
          <w:tcPr>
            <w:tcW w:w="1086" w:type="dxa"/>
          </w:tcPr>
          <w:p w14:paraId="1EC2B551" w14:textId="77777777" w:rsidR="00194EF0" w:rsidRPr="00194EF0" w:rsidRDefault="00194EF0" w:rsidP="00194EF0">
            <w:pPr>
              <w:keepNext/>
              <w:keepLines/>
              <w:spacing w:after="0"/>
              <w:jc w:val="center"/>
              <w:rPr>
                <w:rFonts w:ascii="Arial" w:hAnsi="Arial"/>
                <w:sz w:val="18"/>
              </w:rPr>
            </w:pPr>
          </w:p>
        </w:tc>
        <w:tc>
          <w:tcPr>
            <w:tcW w:w="972" w:type="dxa"/>
          </w:tcPr>
          <w:p w14:paraId="2EB2AA69"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26</w:t>
            </w:r>
            <w:r w:rsidRPr="00194EF0">
              <w:rPr>
                <w:rFonts w:ascii="Arial" w:hAnsi="Arial" w:hint="eastAsia"/>
                <w:sz w:val="18"/>
                <w:vertAlign w:val="superscript"/>
                <w:lang w:val="en-US" w:eastAsia="zh-CN"/>
              </w:rPr>
              <w:t>6</w:t>
            </w:r>
          </w:p>
        </w:tc>
        <w:tc>
          <w:tcPr>
            <w:tcW w:w="1086" w:type="dxa"/>
          </w:tcPr>
          <w:p w14:paraId="17404AA6"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187C873E"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23</w:t>
            </w:r>
          </w:p>
        </w:tc>
        <w:tc>
          <w:tcPr>
            <w:tcW w:w="1086" w:type="dxa"/>
          </w:tcPr>
          <w:p w14:paraId="7C5D0D31"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3" w:type="dxa"/>
          </w:tcPr>
          <w:p w14:paraId="18D00F6F" w14:textId="77777777" w:rsidR="00194EF0" w:rsidRPr="00194EF0" w:rsidRDefault="00194EF0" w:rsidP="00194EF0">
            <w:pPr>
              <w:keepNext/>
              <w:keepLines/>
              <w:spacing w:after="0"/>
              <w:jc w:val="center"/>
              <w:rPr>
                <w:rFonts w:ascii="Arial" w:hAnsi="Arial"/>
                <w:sz w:val="18"/>
              </w:rPr>
            </w:pPr>
          </w:p>
        </w:tc>
        <w:tc>
          <w:tcPr>
            <w:tcW w:w="1086" w:type="dxa"/>
          </w:tcPr>
          <w:p w14:paraId="00ECC7E8" w14:textId="77777777" w:rsidR="00194EF0" w:rsidRPr="00194EF0" w:rsidRDefault="00194EF0" w:rsidP="00194EF0">
            <w:pPr>
              <w:keepNext/>
              <w:keepLines/>
              <w:spacing w:after="0"/>
              <w:jc w:val="center"/>
              <w:rPr>
                <w:rFonts w:ascii="Arial" w:hAnsi="Arial"/>
                <w:sz w:val="18"/>
              </w:rPr>
            </w:pPr>
          </w:p>
        </w:tc>
      </w:tr>
      <w:tr w:rsidR="00194EF0" w:rsidRPr="00194EF0" w14:paraId="0C07B8C6" w14:textId="77777777" w:rsidTr="00C40C4F">
        <w:trPr>
          <w:trHeight w:val="187"/>
        </w:trPr>
        <w:tc>
          <w:tcPr>
            <w:tcW w:w="1596" w:type="dxa"/>
          </w:tcPr>
          <w:p w14:paraId="0D2D4E9D"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cs="Arial"/>
                <w:sz w:val="18"/>
                <w:szCs w:val="18"/>
                <w:lang w:val="en-US"/>
              </w:rPr>
              <w:t>CA_n2A-n77A</w:t>
            </w:r>
          </w:p>
        </w:tc>
        <w:tc>
          <w:tcPr>
            <w:tcW w:w="972" w:type="dxa"/>
          </w:tcPr>
          <w:p w14:paraId="1E2D81FA" w14:textId="77777777" w:rsidR="00194EF0" w:rsidRPr="00194EF0" w:rsidRDefault="00194EF0" w:rsidP="00194EF0">
            <w:pPr>
              <w:keepNext/>
              <w:keepLines/>
              <w:spacing w:after="0"/>
              <w:jc w:val="center"/>
              <w:rPr>
                <w:rFonts w:ascii="Arial" w:hAnsi="Arial"/>
                <w:sz w:val="18"/>
              </w:rPr>
            </w:pPr>
          </w:p>
        </w:tc>
        <w:tc>
          <w:tcPr>
            <w:tcW w:w="1086" w:type="dxa"/>
          </w:tcPr>
          <w:p w14:paraId="52E01C5A"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AAC7BF0"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1B9ED2"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2CA8C937"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623BFE2C"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3292CADB" w14:textId="77777777" w:rsidR="00194EF0" w:rsidRPr="00194EF0" w:rsidRDefault="00194EF0" w:rsidP="00194EF0">
            <w:pPr>
              <w:keepNext/>
              <w:keepLines/>
              <w:spacing w:after="0"/>
              <w:jc w:val="center"/>
              <w:rPr>
                <w:rFonts w:ascii="Arial" w:hAnsi="Arial"/>
                <w:sz w:val="18"/>
              </w:rPr>
            </w:pPr>
          </w:p>
        </w:tc>
        <w:tc>
          <w:tcPr>
            <w:tcW w:w="1086" w:type="dxa"/>
          </w:tcPr>
          <w:p w14:paraId="447D0A7A" w14:textId="77777777" w:rsidR="00194EF0" w:rsidRPr="00194EF0" w:rsidRDefault="00194EF0" w:rsidP="00194EF0">
            <w:pPr>
              <w:keepNext/>
              <w:keepLines/>
              <w:spacing w:after="0"/>
              <w:jc w:val="center"/>
              <w:rPr>
                <w:rFonts w:ascii="Arial" w:hAnsi="Arial"/>
                <w:sz w:val="18"/>
              </w:rPr>
            </w:pPr>
          </w:p>
        </w:tc>
      </w:tr>
      <w:tr w:rsidR="00194EF0" w:rsidRPr="00194EF0" w14:paraId="58FE1E06" w14:textId="77777777" w:rsidTr="00C40C4F">
        <w:trPr>
          <w:trHeight w:val="187"/>
        </w:trPr>
        <w:tc>
          <w:tcPr>
            <w:tcW w:w="1596" w:type="dxa"/>
          </w:tcPr>
          <w:p w14:paraId="053EFA53"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CA_n3A-n41A</w:t>
            </w:r>
          </w:p>
        </w:tc>
        <w:tc>
          <w:tcPr>
            <w:tcW w:w="972" w:type="dxa"/>
          </w:tcPr>
          <w:p w14:paraId="5C15F673" w14:textId="77777777" w:rsidR="00194EF0" w:rsidRPr="00194EF0" w:rsidRDefault="00194EF0" w:rsidP="00194EF0">
            <w:pPr>
              <w:keepNext/>
              <w:keepLines/>
              <w:spacing w:after="0"/>
              <w:jc w:val="center"/>
              <w:rPr>
                <w:rFonts w:ascii="Arial" w:hAnsi="Arial"/>
                <w:sz w:val="18"/>
              </w:rPr>
            </w:pPr>
          </w:p>
        </w:tc>
        <w:tc>
          <w:tcPr>
            <w:tcW w:w="1086" w:type="dxa"/>
          </w:tcPr>
          <w:p w14:paraId="519C91BD"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E8FD214"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7B41F9"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099EDF47"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23</w:t>
            </w:r>
          </w:p>
        </w:tc>
        <w:tc>
          <w:tcPr>
            <w:tcW w:w="1086" w:type="dxa"/>
          </w:tcPr>
          <w:p w14:paraId="2EE856F9"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3" w:type="dxa"/>
          </w:tcPr>
          <w:p w14:paraId="225D606E" w14:textId="77777777" w:rsidR="00194EF0" w:rsidRPr="00194EF0" w:rsidRDefault="00194EF0" w:rsidP="00194EF0">
            <w:pPr>
              <w:keepNext/>
              <w:keepLines/>
              <w:spacing w:after="0"/>
              <w:jc w:val="center"/>
              <w:rPr>
                <w:rFonts w:ascii="Arial" w:hAnsi="Arial"/>
                <w:sz w:val="18"/>
              </w:rPr>
            </w:pPr>
          </w:p>
        </w:tc>
        <w:tc>
          <w:tcPr>
            <w:tcW w:w="1086" w:type="dxa"/>
          </w:tcPr>
          <w:p w14:paraId="73492ADC" w14:textId="77777777" w:rsidR="00194EF0" w:rsidRPr="00194EF0" w:rsidRDefault="00194EF0" w:rsidP="00194EF0">
            <w:pPr>
              <w:keepNext/>
              <w:keepLines/>
              <w:spacing w:after="0"/>
              <w:jc w:val="center"/>
              <w:rPr>
                <w:rFonts w:ascii="Arial" w:hAnsi="Arial"/>
                <w:sz w:val="18"/>
              </w:rPr>
            </w:pPr>
          </w:p>
        </w:tc>
      </w:tr>
      <w:tr w:rsidR="00194EF0" w:rsidRPr="00194EF0" w14:paraId="3F82E9C0" w14:textId="77777777" w:rsidTr="00C40C4F">
        <w:trPr>
          <w:trHeight w:val="187"/>
        </w:trPr>
        <w:tc>
          <w:tcPr>
            <w:tcW w:w="1596" w:type="dxa"/>
          </w:tcPr>
          <w:p w14:paraId="3D4421F5"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rPr>
              <w:t>CA_n3A-n78A</w:t>
            </w:r>
          </w:p>
        </w:tc>
        <w:tc>
          <w:tcPr>
            <w:tcW w:w="972" w:type="dxa"/>
          </w:tcPr>
          <w:p w14:paraId="79D787D8" w14:textId="77777777" w:rsidR="00194EF0" w:rsidRPr="00194EF0" w:rsidRDefault="00194EF0" w:rsidP="00194EF0">
            <w:pPr>
              <w:keepNext/>
              <w:keepLines/>
              <w:spacing w:after="0"/>
              <w:jc w:val="center"/>
              <w:rPr>
                <w:rFonts w:ascii="Arial" w:hAnsi="Arial"/>
                <w:sz w:val="18"/>
              </w:rPr>
            </w:pPr>
          </w:p>
        </w:tc>
        <w:tc>
          <w:tcPr>
            <w:tcW w:w="1086" w:type="dxa"/>
          </w:tcPr>
          <w:p w14:paraId="5C83737C"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F24C5D"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687057"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0" w:author="R4-2119854" w:date="2021-11-16T17:40:00Z">
              <w:r w:rsidRPr="00194EF0" w:rsidDel="007D75AB">
                <w:rPr>
                  <w:rFonts w:ascii="Arial" w:hAnsi="Arial" w:cs="Arial"/>
                  <w:sz w:val="18"/>
                  <w:vertAlign w:val="superscript"/>
                </w:rPr>
                <w:delText>2</w:delText>
              </w:r>
            </w:del>
          </w:p>
        </w:tc>
        <w:tc>
          <w:tcPr>
            <w:tcW w:w="972" w:type="dxa"/>
          </w:tcPr>
          <w:p w14:paraId="04AA8A4F" w14:textId="77777777" w:rsidR="00194EF0" w:rsidRPr="00194EF0" w:rsidRDefault="00194EF0" w:rsidP="00194EF0">
            <w:pPr>
              <w:keepNext/>
              <w:keepLines/>
              <w:spacing w:after="0"/>
              <w:jc w:val="center"/>
              <w:rPr>
                <w:rFonts w:ascii="Arial" w:hAnsi="Arial"/>
                <w:sz w:val="18"/>
              </w:rPr>
            </w:pPr>
            <w:r w:rsidRPr="00194EF0">
              <w:rPr>
                <w:rFonts w:ascii="Arial" w:hAnsi="Arial"/>
                <w:sz w:val="18"/>
              </w:rPr>
              <w:t>23</w:t>
            </w:r>
          </w:p>
        </w:tc>
        <w:tc>
          <w:tcPr>
            <w:tcW w:w="1086" w:type="dxa"/>
          </w:tcPr>
          <w:p w14:paraId="1D889DDE" w14:textId="77777777" w:rsidR="00194EF0" w:rsidRPr="00194EF0" w:rsidRDefault="00194EF0" w:rsidP="00194EF0">
            <w:pPr>
              <w:keepNext/>
              <w:keepLines/>
              <w:spacing w:after="0"/>
              <w:jc w:val="center"/>
              <w:rPr>
                <w:rFonts w:ascii="Arial" w:hAnsi="Arial"/>
                <w:sz w:val="18"/>
              </w:rPr>
            </w:pPr>
            <w:r w:rsidRPr="00194EF0">
              <w:rPr>
                <w:rFonts w:ascii="Arial" w:hAnsi="Arial"/>
                <w:sz w:val="18"/>
              </w:rPr>
              <w:t>+2/-3</w:t>
            </w:r>
          </w:p>
        </w:tc>
        <w:tc>
          <w:tcPr>
            <w:tcW w:w="973" w:type="dxa"/>
          </w:tcPr>
          <w:p w14:paraId="1D1D04B9" w14:textId="77777777" w:rsidR="00194EF0" w:rsidRPr="00194EF0" w:rsidRDefault="00194EF0" w:rsidP="00194EF0">
            <w:pPr>
              <w:keepNext/>
              <w:keepLines/>
              <w:spacing w:after="0"/>
              <w:jc w:val="center"/>
              <w:rPr>
                <w:rFonts w:ascii="Arial" w:hAnsi="Arial"/>
                <w:sz w:val="18"/>
              </w:rPr>
            </w:pPr>
          </w:p>
        </w:tc>
        <w:tc>
          <w:tcPr>
            <w:tcW w:w="1086" w:type="dxa"/>
          </w:tcPr>
          <w:p w14:paraId="7D4AF416" w14:textId="77777777" w:rsidR="00194EF0" w:rsidRPr="00194EF0" w:rsidRDefault="00194EF0" w:rsidP="00194EF0">
            <w:pPr>
              <w:keepNext/>
              <w:keepLines/>
              <w:spacing w:after="0"/>
              <w:jc w:val="center"/>
              <w:rPr>
                <w:rFonts w:ascii="Arial" w:hAnsi="Arial"/>
                <w:sz w:val="18"/>
              </w:rPr>
            </w:pPr>
          </w:p>
        </w:tc>
      </w:tr>
      <w:tr w:rsidR="00194EF0" w:rsidRPr="00194EF0" w14:paraId="2935FB0A" w14:textId="77777777" w:rsidTr="00C40C4F">
        <w:trPr>
          <w:trHeight w:val="187"/>
        </w:trPr>
        <w:tc>
          <w:tcPr>
            <w:tcW w:w="1596" w:type="dxa"/>
          </w:tcPr>
          <w:p w14:paraId="34A45916"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CA_n5A-n77A</w:t>
            </w:r>
          </w:p>
        </w:tc>
        <w:tc>
          <w:tcPr>
            <w:tcW w:w="972" w:type="dxa"/>
          </w:tcPr>
          <w:p w14:paraId="1FFA7FC7" w14:textId="77777777" w:rsidR="00194EF0" w:rsidRPr="00194EF0" w:rsidRDefault="00194EF0" w:rsidP="00194EF0">
            <w:pPr>
              <w:keepNext/>
              <w:keepLines/>
              <w:spacing w:after="0"/>
              <w:jc w:val="center"/>
              <w:rPr>
                <w:rFonts w:ascii="Arial" w:hAnsi="Arial"/>
                <w:sz w:val="18"/>
              </w:rPr>
            </w:pPr>
          </w:p>
        </w:tc>
        <w:tc>
          <w:tcPr>
            <w:tcW w:w="1086" w:type="dxa"/>
          </w:tcPr>
          <w:p w14:paraId="6804C683"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A408BE6"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43B725"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75D5CFF1"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26975806"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1718A13E" w14:textId="77777777" w:rsidR="00194EF0" w:rsidRPr="00194EF0" w:rsidRDefault="00194EF0" w:rsidP="00194EF0">
            <w:pPr>
              <w:keepNext/>
              <w:keepLines/>
              <w:spacing w:after="0"/>
              <w:jc w:val="center"/>
              <w:rPr>
                <w:rFonts w:ascii="Arial" w:hAnsi="Arial"/>
                <w:sz w:val="18"/>
              </w:rPr>
            </w:pPr>
          </w:p>
        </w:tc>
        <w:tc>
          <w:tcPr>
            <w:tcW w:w="1086" w:type="dxa"/>
          </w:tcPr>
          <w:p w14:paraId="26EE90CE" w14:textId="77777777" w:rsidR="00194EF0" w:rsidRPr="00194EF0" w:rsidRDefault="00194EF0" w:rsidP="00194EF0">
            <w:pPr>
              <w:keepNext/>
              <w:keepLines/>
              <w:spacing w:after="0"/>
              <w:jc w:val="center"/>
              <w:rPr>
                <w:rFonts w:ascii="Arial" w:hAnsi="Arial"/>
                <w:sz w:val="18"/>
              </w:rPr>
            </w:pPr>
          </w:p>
        </w:tc>
      </w:tr>
      <w:tr w:rsidR="00194EF0" w:rsidRPr="00194EF0" w14:paraId="0879D282" w14:textId="77777777" w:rsidTr="00C40C4F">
        <w:trPr>
          <w:trHeight w:val="187"/>
        </w:trPr>
        <w:tc>
          <w:tcPr>
            <w:tcW w:w="1596" w:type="dxa"/>
          </w:tcPr>
          <w:p w14:paraId="49391AEE" w14:textId="77777777" w:rsidR="00194EF0" w:rsidRPr="00194EF0" w:rsidRDefault="00194EF0" w:rsidP="00194EF0">
            <w:pPr>
              <w:keepNext/>
              <w:keepLines/>
              <w:spacing w:after="0"/>
              <w:jc w:val="center"/>
              <w:rPr>
                <w:rFonts w:ascii="Arial" w:hAnsi="Arial"/>
                <w:sz w:val="18"/>
              </w:rPr>
            </w:pPr>
            <w:r w:rsidRPr="00194EF0">
              <w:rPr>
                <w:rFonts w:ascii="Arial" w:eastAsia="MS Mincho" w:hAnsi="Arial" w:cs="Arial"/>
                <w:bCs/>
                <w:sz w:val="18"/>
                <w:szCs w:val="18"/>
                <w:lang w:val="en-US"/>
              </w:rPr>
              <w:t>CA_n12</w:t>
            </w:r>
            <w:r w:rsidRPr="00194EF0">
              <w:rPr>
                <w:rFonts w:ascii="Arial" w:hAnsi="Arial" w:cs="Arial" w:hint="eastAsia"/>
                <w:bCs/>
                <w:sz w:val="18"/>
                <w:szCs w:val="18"/>
                <w:lang w:val="en-US" w:eastAsia="zh-CN"/>
              </w:rPr>
              <w:t>A</w:t>
            </w:r>
            <w:r w:rsidRPr="00194EF0">
              <w:rPr>
                <w:rFonts w:ascii="Arial" w:eastAsia="MS Mincho" w:hAnsi="Arial" w:cs="Arial"/>
                <w:bCs/>
                <w:sz w:val="18"/>
                <w:szCs w:val="18"/>
                <w:lang w:val="en-US"/>
              </w:rPr>
              <w:t>-n77</w:t>
            </w:r>
            <w:r w:rsidRPr="00194EF0">
              <w:rPr>
                <w:rFonts w:ascii="Arial" w:hAnsi="Arial" w:cs="Arial" w:hint="eastAsia"/>
                <w:bCs/>
                <w:sz w:val="18"/>
                <w:szCs w:val="18"/>
                <w:lang w:val="en-US" w:eastAsia="zh-CN"/>
              </w:rPr>
              <w:t>A</w:t>
            </w:r>
          </w:p>
        </w:tc>
        <w:tc>
          <w:tcPr>
            <w:tcW w:w="972" w:type="dxa"/>
          </w:tcPr>
          <w:p w14:paraId="2ECAED9C" w14:textId="77777777" w:rsidR="00194EF0" w:rsidRPr="00194EF0" w:rsidRDefault="00194EF0" w:rsidP="00194EF0">
            <w:pPr>
              <w:keepNext/>
              <w:keepLines/>
              <w:spacing w:after="0"/>
              <w:jc w:val="center"/>
              <w:rPr>
                <w:rFonts w:ascii="Arial" w:hAnsi="Arial"/>
                <w:sz w:val="18"/>
              </w:rPr>
            </w:pPr>
          </w:p>
        </w:tc>
        <w:tc>
          <w:tcPr>
            <w:tcW w:w="1086" w:type="dxa"/>
          </w:tcPr>
          <w:p w14:paraId="3A0A48A6"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791CD04"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72DB95"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1" w:author="R4-2119854" w:date="2021-11-16T22:17:00Z">
              <w:r w:rsidRPr="00194EF0" w:rsidDel="00364CB9">
                <w:rPr>
                  <w:rFonts w:ascii="Arial" w:hAnsi="Arial" w:cs="Arial"/>
                  <w:sz w:val="18"/>
                  <w:vertAlign w:val="superscript"/>
                </w:rPr>
                <w:delText>2</w:delText>
              </w:r>
            </w:del>
          </w:p>
        </w:tc>
        <w:tc>
          <w:tcPr>
            <w:tcW w:w="972" w:type="dxa"/>
          </w:tcPr>
          <w:p w14:paraId="245EC7C2"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23</w:t>
            </w:r>
          </w:p>
        </w:tc>
        <w:tc>
          <w:tcPr>
            <w:tcW w:w="1086" w:type="dxa"/>
          </w:tcPr>
          <w:p w14:paraId="63223537"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3" w:type="dxa"/>
          </w:tcPr>
          <w:p w14:paraId="326073B8" w14:textId="77777777" w:rsidR="00194EF0" w:rsidRPr="00194EF0" w:rsidRDefault="00194EF0" w:rsidP="00194EF0">
            <w:pPr>
              <w:keepNext/>
              <w:keepLines/>
              <w:spacing w:after="0"/>
              <w:jc w:val="center"/>
              <w:rPr>
                <w:rFonts w:ascii="Arial" w:hAnsi="Arial"/>
                <w:sz w:val="18"/>
              </w:rPr>
            </w:pPr>
          </w:p>
        </w:tc>
        <w:tc>
          <w:tcPr>
            <w:tcW w:w="1086" w:type="dxa"/>
          </w:tcPr>
          <w:p w14:paraId="39443389" w14:textId="77777777" w:rsidR="00194EF0" w:rsidRPr="00194EF0" w:rsidRDefault="00194EF0" w:rsidP="00194EF0">
            <w:pPr>
              <w:keepNext/>
              <w:keepLines/>
              <w:spacing w:after="0"/>
              <w:jc w:val="center"/>
              <w:rPr>
                <w:rFonts w:ascii="Arial" w:hAnsi="Arial"/>
                <w:sz w:val="18"/>
              </w:rPr>
            </w:pPr>
          </w:p>
        </w:tc>
      </w:tr>
      <w:tr w:rsidR="00194EF0" w:rsidRPr="00194EF0" w14:paraId="203B6937" w14:textId="77777777" w:rsidTr="00C40C4F">
        <w:trPr>
          <w:trHeight w:val="187"/>
        </w:trPr>
        <w:tc>
          <w:tcPr>
            <w:tcW w:w="1596" w:type="dxa"/>
          </w:tcPr>
          <w:p w14:paraId="151A540D" w14:textId="77777777" w:rsidR="00194EF0" w:rsidRPr="00194EF0" w:rsidRDefault="00194EF0" w:rsidP="00194EF0">
            <w:pPr>
              <w:keepNext/>
              <w:keepLines/>
              <w:spacing w:after="0"/>
              <w:jc w:val="center"/>
              <w:rPr>
                <w:rFonts w:ascii="Arial" w:hAnsi="Arial"/>
                <w:sz w:val="18"/>
              </w:rPr>
            </w:pPr>
            <w:r w:rsidRPr="00194EF0">
              <w:rPr>
                <w:rFonts w:ascii="Arial" w:eastAsia="MS Mincho" w:hAnsi="Arial" w:cs="Arial"/>
                <w:bCs/>
                <w:sz w:val="18"/>
                <w:szCs w:val="18"/>
                <w:lang w:val="en-US"/>
              </w:rPr>
              <w:t>CA_n1</w:t>
            </w:r>
            <w:r w:rsidRPr="00194EF0">
              <w:rPr>
                <w:rFonts w:ascii="Arial" w:hAnsi="Arial" w:cs="Arial" w:hint="eastAsia"/>
                <w:bCs/>
                <w:sz w:val="18"/>
                <w:szCs w:val="18"/>
                <w:lang w:val="en-US" w:eastAsia="zh-CN"/>
              </w:rPr>
              <w:t>4A</w:t>
            </w:r>
            <w:r w:rsidRPr="00194EF0">
              <w:rPr>
                <w:rFonts w:ascii="Arial" w:eastAsia="MS Mincho" w:hAnsi="Arial" w:cs="Arial"/>
                <w:bCs/>
                <w:sz w:val="18"/>
                <w:szCs w:val="18"/>
                <w:lang w:val="en-US"/>
              </w:rPr>
              <w:t>-n77</w:t>
            </w:r>
            <w:r w:rsidRPr="00194EF0">
              <w:rPr>
                <w:rFonts w:ascii="Arial" w:hAnsi="Arial" w:cs="Arial" w:hint="eastAsia"/>
                <w:bCs/>
                <w:sz w:val="18"/>
                <w:szCs w:val="18"/>
                <w:lang w:val="en-US" w:eastAsia="zh-CN"/>
              </w:rPr>
              <w:t>A</w:t>
            </w:r>
          </w:p>
        </w:tc>
        <w:tc>
          <w:tcPr>
            <w:tcW w:w="972" w:type="dxa"/>
          </w:tcPr>
          <w:p w14:paraId="2E173AFC" w14:textId="77777777" w:rsidR="00194EF0" w:rsidRPr="00194EF0" w:rsidRDefault="00194EF0" w:rsidP="00194EF0">
            <w:pPr>
              <w:keepNext/>
              <w:keepLines/>
              <w:spacing w:after="0"/>
              <w:jc w:val="center"/>
              <w:rPr>
                <w:rFonts w:ascii="Arial" w:hAnsi="Arial"/>
                <w:sz w:val="18"/>
              </w:rPr>
            </w:pPr>
          </w:p>
        </w:tc>
        <w:tc>
          <w:tcPr>
            <w:tcW w:w="1086" w:type="dxa"/>
          </w:tcPr>
          <w:p w14:paraId="4C3E9B3B"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8D5FD6E"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4681404"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2" w:author="R4-2119854" w:date="2021-11-16T22:17:00Z">
              <w:r w:rsidRPr="00194EF0" w:rsidDel="008E404A">
                <w:rPr>
                  <w:rFonts w:ascii="Arial" w:hAnsi="Arial" w:cs="Arial"/>
                  <w:sz w:val="18"/>
                  <w:vertAlign w:val="superscript"/>
                </w:rPr>
                <w:delText>2</w:delText>
              </w:r>
            </w:del>
          </w:p>
        </w:tc>
        <w:tc>
          <w:tcPr>
            <w:tcW w:w="972" w:type="dxa"/>
          </w:tcPr>
          <w:p w14:paraId="07D4B9FE" w14:textId="77777777" w:rsidR="00194EF0" w:rsidRPr="00194EF0" w:rsidRDefault="00194EF0" w:rsidP="00194EF0">
            <w:pPr>
              <w:keepNext/>
              <w:keepLines/>
              <w:spacing w:after="0"/>
              <w:jc w:val="center"/>
              <w:rPr>
                <w:rFonts w:ascii="Arial" w:hAnsi="Arial"/>
                <w:sz w:val="18"/>
              </w:rPr>
            </w:pPr>
            <w:r w:rsidRPr="00194EF0">
              <w:rPr>
                <w:rFonts w:ascii="Arial" w:hAnsi="Arial" w:hint="eastAsia"/>
                <w:sz w:val="18"/>
                <w:lang w:val="en-US" w:eastAsia="zh-CN"/>
              </w:rPr>
              <w:t>23</w:t>
            </w:r>
          </w:p>
        </w:tc>
        <w:tc>
          <w:tcPr>
            <w:tcW w:w="1086" w:type="dxa"/>
          </w:tcPr>
          <w:p w14:paraId="06F00544"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3" w:type="dxa"/>
          </w:tcPr>
          <w:p w14:paraId="4106B9D3" w14:textId="77777777" w:rsidR="00194EF0" w:rsidRPr="00194EF0" w:rsidRDefault="00194EF0" w:rsidP="00194EF0">
            <w:pPr>
              <w:keepNext/>
              <w:keepLines/>
              <w:spacing w:after="0"/>
              <w:jc w:val="center"/>
              <w:rPr>
                <w:rFonts w:ascii="Arial" w:hAnsi="Arial"/>
                <w:sz w:val="18"/>
              </w:rPr>
            </w:pPr>
          </w:p>
        </w:tc>
        <w:tc>
          <w:tcPr>
            <w:tcW w:w="1086" w:type="dxa"/>
          </w:tcPr>
          <w:p w14:paraId="3A13AF5E" w14:textId="77777777" w:rsidR="00194EF0" w:rsidRPr="00194EF0" w:rsidRDefault="00194EF0" w:rsidP="00194EF0">
            <w:pPr>
              <w:keepNext/>
              <w:keepLines/>
              <w:spacing w:after="0"/>
              <w:jc w:val="center"/>
              <w:rPr>
                <w:rFonts w:ascii="Arial" w:hAnsi="Arial"/>
                <w:sz w:val="18"/>
              </w:rPr>
            </w:pPr>
          </w:p>
        </w:tc>
      </w:tr>
      <w:tr w:rsidR="00194EF0" w:rsidRPr="00194EF0" w14:paraId="2D7C1853" w14:textId="77777777" w:rsidTr="00C40C4F">
        <w:trPr>
          <w:trHeight w:val="187"/>
        </w:trPr>
        <w:tc>
          <w:tcPr>
            <w:tcW w:w="1596" w:type="dxa"/>
          </w:tcPr>
          <w:p w14:paraId="100C1D5A"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CA_n25A-n41A</w:t>
            </w:r>
          </w:p>
        </w:tc>
        <w:tc>
          <w:tcPr>
            <w:tcW w:w="972" w:type="dxa"/>
          </w:tcPr>
          <w:p w14:paraId="3BCEB14E" w14:textId="77777777" w:rsidR="00194EF0" w:rsidRPr="00194EF0" w:rsidRDefault="00194EF0" w:rsidP="00194EF0">
            <w:pPr>
              <w:keepNext/>
              <w:keepLines/>
              <w:spacing w:after="0"/>
              <w:jc w:val="center"/>
              <w:rPr>
                <w:rFonts w:ascii="Arial" w:hAnsi="Arial"/>
                <w:sz w:val="18"/>
              </w:rPr>
            </w:pPr>
          </w:p>
        </w:tc>
        <w:tc>
          <w:tcPr>
            <w:tcW w:w="1086" w:type="dxa"/>
          </w:tcPr>
          <w:p w14:paraId="0374CC3D"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2CBFDE7"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D8542B"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r w:rsidRPr="00194EF0">
              <w:rPr>
                <w:rFonts w:ascii="Arial" w:hAnsi="Arial" w:cs="Arial"/>
                <w:sz w:val="18"/>
                <w:vertAlign w:val="superscript"/>
              </w:rPr>
              <w:t>2</w:t>
            </w:r>
          </w:p>
        </w:tc>
        <w:tc>
          <w:tcPr>
            <w:tcW w:w="972" w:type="dxa"/>
          </w:tcPr>
          <w:p w14:paraId="4421D9E0"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61B04190"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41D00D53" w14:textId="77777777" w:rsidR="00194EF0" w:rsidRPr="00194EF0" w:rsidRDefault="00194EF0" w:rsidP="00194EF0">
            <w:pPr>
              <w:keepNext/>
              <w:keepLines/>
              <w:spacing w:after="0"/>
              <w:jc w:val="center"/>
              <w:rPr>
                <w:rFonts w:ascii="Arial" w:hAnsi="Arial"/>
                <w:sz w:val="18"/>
              </w:rPr>
            </w:pPr>
          </w:p>
        </w:tc>
        <w:tc>
          <w:tcPr>
            <w:tcW w:w="1086" w:type="dxa"/>
          </w:tcPr>
          <w:p w14:paraId="659C0516" w14:textId="77777777" w:rsidR="00194EF0" w:rsidRPr="00194EF0" w:rsidRDefault="00194EF0" w:rsidP="00194EF0">
            <w:pPr>
              <w:keepNext/>
              <w:keepLines/>
              <w:spacing w:after="0"/>
              <w:jc w:val="center"/>
              <w:rPr>
                <w:rFonts w:ascii="Arial" w:hAnsi="Arial"/>
                <w:sz w:val="18"/>
              </w:rPr>
            </w:pPr>
          </w:p>
        </w:tc>
      </w:tr>
      <w:tr w:rsidR="00194EF0" w:rsidRPr="00194EF0" w14:paraId="7E8CD984" w14:textId="77777777" w:rsidTr="00C40C4F">
        <w:trPr>
          <w:trHeight w:val="187"/>
        </w:trPr>
        <w:tc>
          <w:tcPr>
            <w:tcW w:w="1596" w:type="dxa"/>
          </w:tcPr>
          <w:p w14:paraId="7046506F" w14:textId="77777777" w:rsidR="00194EF0" w:rsidRPr="00194EF0" w:rsidRDefault="00194EF0" w:rsidP="00194EF0">
            <w:pPr>
              <w:keepNext/>
              <w:keepLines/>
              <w:spacing w:after="0"/>
              <w:jc w:val="center"/>
              <w:rPr>
                <w:rFonts w:ascii="Arial" w:eastAsia="PMingLiU" w:hAnsi="Arial" w:cs="Arial"/>
                <w:sz w:val="18"/>
                <w:szCs w:val="18"/>
                <w:lang w:eastAsia="zh-TW"/>
              </w:rPr>
            </w:pPr>
            <w:r w:rsidRPr="00194EF0">
              <w:rPr>
                <w:rFonts w:ascii="Arial" w:eastAsia="PMingLiU" w:hAnsi="Arial" w:cs="Arial"/>
                <w:sz w:val="18"/>
                <w:szCs w:val="18"/>
                <w:lang w:eastAsia="zh-TW"/>
              </w:rPr>
              <w:t>CA_n25A-n</w:t>
            </w:r>
            <w:r w:rsidRPr="00194EF0">
              <w:rPr>
                <w:rFonts w:ascii="Arial" w:hAnsi="Arial" w:hint="eastAsia"/>
                <w:sz w:val="18"/>
                <w:lang w:val="en-US" w:eastAsia="zh-CN"/>
              </w:rPr>
              <w:t>77</w:t>
            </w:r>
            <w:r w:rsidRPr="00194EF0">
              <w:rPr>
                <w:rFonts w:ascii="Arial" w:eastAsia="PMingLiU" w:hAnsi="Arial" w:cs="Arial"/>
                <w:sz w:val="18"/>
                <w:szCs w:val="18"/>
                <w:lang w:eastAsia="zh-TW"/>
              </w:rPr>
              <w:t>A</w:t>
            </w:r>
          </w:p>
        </w:tc>
        <w:tc>
          <w:tcPr>
            <w:tcW w:w="972" w:type="dxa"/>
          </w:tcPr>
          <w:p w14:paraId="5488A590" w14:textId="77777777" w:rsidR="00194EF0" w:rsidRPr="00194EF0" w:rsidRDefault="00194EF0" w:rsidP="00194EF0">
            <w:pPr>
              <w:keepNext/>
              <w:keepLines/>
              <w:spacing w:after="0"/>
              <w:jc w:val="center"/>
              <w:rPr>
                <w:rFonts w:ascii="Arial" w:hAnsi="Arial"/>
                <w:sz w:val="18"/>
              </w:rPr>
            </w:pPr>
          </w:p>
        </w:tc>
        <w:tc>
          <w:tcPr>
            <w:tcW w:w="1086" w:type="dxa"/>
          </w:tcPr>
          <w:p w14:paraId="19446D3E"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11F9486"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91D0F0"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6C09758E"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41EFB7C8"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246A3C6A" w14:textId="77777777" w:rsidR="00194EF0" w:rsidRPr="00194EF0" w:rsidRDefault="00194EF0" w:rsidP="00194EF0">
            <w:pPr>
              <w:keepNext/>
              <w:keepLines/>
              <w:spacing w:after="0"/>
              <w:jc w:val="center"/>
              <w:rPr>
                <w:rFonts w:ascii="Arial" w:hAnsi="Arial"/>
                <w:sz w:val="18"/>
              </w:rPr>
            </w:pPr>
          </w:p>
        </w:tc>
        <w:tc>
          <w:tcPr>
            <w:tcW w:w="1086" w:type="dxa"/>
          </w:tcPr>
          <w:p w14:paraId="1A9C704C" w14:textId="77777777" w:rsidR="00194EF0" w:rsidRPr="00194EF0" w:rsidRDefault="00194EF0" w:rsidP="00194EF0">
            <w:pPr>
              <w:keepNext/>
              <w:keepLines/>
              <w:spacing w:after="0"/>
              <w:jc w:val="center"/>
              <w:rPr>
                <w:rFonts w:ascii="Arial" w:hAnsi="Arial"/>
                <w:sz w:val="18"/>
              </w:rPr>
            </w:pPr>
          </w:p>
        </w:tc>
      </w:tr>
      <w:tr w:rsidR="00194EF0" w:rsidRPr="00194EF0" w14:paraId="4560EF22" w14:textId="77777777" w:rsidTr="00C40C4F">
        <w:trPr>
          <w:trHeight w:val="187"/>
        </w:trPr>
        <w:tc>
          <w:tcPr>
            <w:tcW w:w="1596" w:type="dxa"/>
          </w:tcPr>
          <w:p w14:paraId="260F6ED9"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CA_n28A-n41A</w:t>
            </w:r>
          </w:p>
        </w:tc>
        <w:tc>
          <w:tcPr>
            <w:tcW w:w="972" w:type="dxa"/>
          </w:tcPr>
          <w:p w14:paraId="391C54D2" w14:textId="77777777" w:rsidR="00194EF0" w:rsidRPr="00194EF0" w:rsidRDefault="00194EF0" w:rsidP="00194EF0">
            <w:pPr>
              <w:keepNext/>
              <w:keepLines/>
              <w:spacing w:after="0"/>
              <w:jc w:val="center"/>
              <w:rPr>
                <w:rFonts w:ascii="Arial" w:hAnsi="Arial"/>
                <w:sz w:val="18"/>
              </w:rPr>
            </w:pPr>
          </w:p>
        </w:tc>
        <w:tc>
          <w:tcPr>
            <w:tcW w:w="1086" w:type="dxa"/>
          </w:tcPr>
          <w:p w14:paraId="0EEEDBE7"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C76D7B3"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3DE35D"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3F485202"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547EEDDE"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24784101" w14:textId="77777777" w:rsidR="00194EF0" w:rsidRPr="00194EF0" w:rsidRDefault="00194EF0" w:rsidP="00194EF0">
            <w:pPr>
              <w:keepNext/>
              <w:keepLines/>
              <w:spacing w:after="0"/>
              <w:jc w:val="center"/>
              <w:rPr>
                <w:rFonts w:ascii="Arial" w:hAnsi="Arial"/>
                <w:sz w:val="18"/>
              </w:rPr>
            </w:pPr>
          </w:p>
        </w:tc>
        <w:tc>
          <w:tcPr>
            <w:tcW w:w="1086" w:type="dxa"/>
          </w:tcPr>
          <w:p w14:paraId="346297A9" w14:textId="77777777" w:rsidR="00194EF0" w:rsidRPr="00194EF0" w:rsidRDefault="00194EF0" w:rsidP="00194EF0">
            <w:pPr>
              <w:keepNext/>
              <w:keepLines/>
              <w:spacing w:after="0"/>
              <w:jc w:val="center"/>
              <w:rPr>
                <w:rFonts w:ascii="Arial" w:hAnsi="Arial"/>
                <w:sz w:val="18"/>
              </w:rPr>
            </w:pPr>
          </w:p>
        </w:tc>
      </w:tr>
      <w:tr w:rsidR="00194EF0" w:rsidRPr="00194EF0" w14:paraId="179B9A85" w14:textId="77777777" w:rsidTr="00C40C4F">
        <w:trPr>
          <w:trHeight w:val="187"/>
        </w:trPr>
        <w:tc>
          <w:tcPr>
            <w:tcW w:w="1596" w:type="dxa"/>
          </w:tcPr>
          <w:p w14:paraId="3D58F545"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cs="Arial"/>
                <w:sz w:val="18"/>
                <w:lang w:val="en-US" w:eastAsia="zh-CN"/>
              </w:rPr>
              <w:t>CA_n28A-n79A</w:t>
            </w:r>
          </w:p>
        </w:tc>
        <w:tc>
          <w:tcPr>
            <w:tcW w:w="972" w:type="dxa"/>
          </w:tcPr>
          <w:p w14:paraId="18C62B8A" w14:textId="77777777" w:rsidR="00194EF0" w:rsidRPr="00194EF0" w:rsidRDefault="00194EF0" w:rsidP="00194EF0">
            <w:pPr>
              <w:keepNext/>
              <w:keepLines/>
              <w:spacing w:after="0"/>
              <w:jc w:val="center"/>
              <w:rPr>
                <w:rFonts w:ascii="Arial" w:hAnsi="Arial"/>
                <w:sz w:val="18"/>
              </w:rPr>
            </w:pPr>
          </w:p>
        </w:tc>
        <w:tc>
          <w:tcPr>
            <w:tcW w:w="1086" w:type="dxa"/>
          </w:tcPr>
          <w:p w14:paraId="05810DF3"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00DB53"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EAD3E6"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55CFE2BD"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233A51BE"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0F5E9AC7" w14:textId="77777777" w:rsidR="00194EF0" w:rsidRPr="00194EF0" w:rsidRDefault="00194EF0" w:rsidP="00194EF0">
            <w:pPr>
              <w:keepNext/>
              <w:keepLines/>
              <w:spacing w:after="0"/>
              <w:jc w:val="center"/>
              <w:rPr>
                <w:rFonts w:ascii="Arial" w:hAnsi="Arial"/>
                <w:sz w:val="18"/>
              </w:rPr>
            </w:pPr>
          </w:p>
        </w:tc>
        <w:tc>
          <w:tcPr>
            <w:tcW w:w="1086" w:type="dxa"/>
          </w:tcPr>
          <w:p w14:paraId="3B6472F9" w14:textId="77777777" w:rsidR="00194EF0" w:rsidRPr="00194EF0" w:rsidRDefault="00194EF0" w:rsidP="00194EF0">
            <w:pPr>
              <w:keepNext/>
              <w:keepLines/>
              <w:spacing w:after="0"/>
              <w:jc w:val="center"/>
              <w:rPr>
                <w:rFonts w:ascii="Arial" w:hAnsi="Arial"/>
                <w:sz w:val="18"/>
              </w:rPr>
            </w:pPr>
          </w:p>
        </w:tc>
      </w:tr>
      <w:tr w:rsidR="00194EF0" w:rsidRPr="00194EF0" w14:paraId="7C9C3916" w14:textId="77777777" w:rsidTr="00C40C4F">
        <w:trPr>
          <w:trHeight w:val="187"/>
        </w:trPr>
        <w:tc>
          <w:tcPr>
            <w:tcW w:w="1596" w:type="dxa"/>
          </w:tcPr>
          <w:p w14:paraId="1788F188" w14:textId="77777777" w:rsidR="00194EF0" w:rsidRPr="00194EF0" w:rsidRDefault="00194EF0" w:rsidP="00194EF0">
            <w:pPr>
              <w:keepNext/>
              <w:keepLines/>
              <w:spacing w:after="0"/>
              <w:jc w:val="center"/>
              <w:rPr>
                <w:rFonts w:ascii="Arial" w:hAnsi="Arial" w:cs="Arial"/>
                <w:sz w:val="18"/>
                <w:lang w:val="en-US" w:eastAsia="zh-CN"/>
              </w:rPr>
            </w:pPr>
            <w:r w:rsidRPr="00194EF0">
              <w:rPr>
                <w:rFonts w:ascii="Arial" w:hAnsi="Arial" w:cs="Arial"/>
                <w:sz w:val="18"/>
                <w:lang w:val="en-US" w:eastAsia="zh-CN"/>
              </w:rPr>
              <w:t>CA_n30A-n77A</w:t>
            </w:r>
          </w:p>
        </w:tc>
        <w:tc>
          <w:tcPr>
            <w:tcW w:w="972" w:type="dxa"/>
          </w:tcPr>
          <w:p w14:paraId="7BA6BE47" w14:textId="77777777" w:rsidR="00194EF0" w:rsidRPr="00194EF0" w:rsidRDefault="00194EF0" w:rsidP="00194EF0">
            <w:pPr>
              <w:keepNext/>
              <w:keepLines/>
              <w:spacing w:after="0"/>
              <w:jc w:val="center"/>
              <w:rPr>
                <w:rFonts w:ascii="Arial" w:hAnsi="Arial"/>
                <w:sz w:val="18"/>
              </w:rPr>
            </w:pPr>
          </w:p>
        </w:tc>
        <w:tc>
          <w:tcPr>
            <w:tcW w:w="1086" w:type="dxa"/>
          </w:tcPr>
          <w:p w14:paraId="46DE9BC2"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50A45F4"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2A91BB"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3" w:author="R4-2119854" w:date="2021-11-16T22:18:00Z">
              <w:r w:rsidRPr="00194EF0" w:rsidDel="00237BC9">
                <w:rPr>
                  <w:rFonts w:ascii="Arial" w:hAnsi="Arial" w:cs="Arial"/>
                  <w:sz w:val="18"/>
                  <w:vertAlign w:val="superscript"/>
                </w:rPr>
                <w:delText>2</w:delText>
              </w:r>
            </w:del>
          </w:p>
        </w:tc>
        <w:tc>
          <w:tcPr>
            <w:tcW w:w="972" w:type="dxa"/>
          </w:tcPr>
          <w:p w14:paraId="3A25A8F2"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cs="Arial"/>
                <w:sz w:val="18"/>
                <w:lang w:val="en-US" w:eastAsia="zh-CN"/>
              </w:rPr>
              <w:t>23</w:t>
            </w:r>
          </w:p>
        </w:tc>
        <w:tc>
          <w:tcPr>
            <w:tcW w:w="1086" w:type="dxa"/>
          </w:tcPr>
          <w:p w14:paraId="51CF28F9"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w:t>
            </w:r>
            <w:r w:rsidRPr="00194EF0">
              <w:rPr>
                <w:rFonts w:ascii="Arial" w:hAnsi="Arial" w:cs="Arial"/>
                <w:sz w:val="18"/>
                <w:lang w:val="en-US" w:eastAsia="zh-CN"/>
              </w:rPr>
              <w:t>2</w:t>
            </w:r>
            <w:r w:rsidRPr="00194EF0">
              <w:rPr>
                <w:rFonts w:ascii="Arial" w:hAnsi="Arial" w:cs="Arial"/>
                <w:sz w:val="18"/>
              </w:rPr>
              <w:t>/-</w:t>
            </w:r>
            <w:r w:rsidRPr="00194EF0">
              <w:rPr>
                <w:rFonts w:ascii="Arial" w:hAnsi="Arial" w:cs="Arial"/>
                <w:sz w:val="18"/>
                <w:lang w:val="en-US" w:eastAsia="zh-CN"/>
              </w:rPr>
              <w:t>3</w:t>
            </w:r>
          </w:p>
        </w:tc>
        <w:tc>
          <w:tcPr>
            <w:tcW w:w="973" w:type="dxa"/>
          </w:tcPr>
          <w:p w14:paraId="1363C93A" w14:textId="77777777" w:rsidR="00194EF0" w:rsidRPr="00194EF0" w:rsidRDefault="00194EF0" w:rsidP="00194EF0">
            <w:pPr>
              <w:keepNext/>
              <w:keepLines/>
              <w:spacing w:after="0"/>
              <w:jc w:val="center"/>
              <w:rPr>
                <w:rFonts w:ascii="Arial" w:hAnsi="Arial"/>
                <w:sz w:val="18"/>
              </w:rPr>
            </w:pPr>
          </w:p>
        </w:tc>
        <w:tc>
          <w:tcPr>
            <w:tcW w:w="1086" w:type="dxa"/>
          </w:tcPr>
          <w:p w14:paraId="762B77B4" w14:textId="77777777" w:rsidR="00194EF0" w:rsidRPr="00194EF0" w:rsidRDefault="00194EF0" w:rsidP="00194EF0">
            <w:pPr>
              <w:keepNext/>
              <w:keepLines/>
              <w:spacing w:after="0"/>
              <w:jc w:val="center"/>
              <w:rPr>
                <w:rFonts w:ascii="Arial" w:hAnsi="Arial"/>
                <w:sz w:val="18"/>
              </w:rPr>
            </w:pPr>
          </w:p>
        </w:tc>
      </w:tr>
      <w:tr w:rsidR="00194EF0" w:rsidRPr="00194EF0" w14:paraId="74EB2AC9" w14:textId="77777777" w:rsidTr="00C40C4F">
        <w:trPr>
          <w:trHeight w:val="187"/>
        </w:trPr>
        <w:tc>
          <w:tcPr>
            <w:tcW w:w="1596" w:type="dxa"/>
          </w:tcPr>
          <w:p w14:paraId="3F0C10E3"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CA_n40A-n41A</w:t>
            </w:r>
          </w:p>
        </w:tc>
        <w:tc>
          <w:tcPr>
            <w:tcW w:w="972" w:type="dxa"/>
          </w:tcPr>
          <w:p w14:paraId="4CF09846" w14:textId="77777777" w:rsidR="00194EF0" w:rsidRPr="00194EF0" w:rsidRDefault="00194EF0" w:rsidP="00194EF0">
            <w:pPr>
              <w:keepNext/>
              <w:keepLines/>
              <w:spacing w:after="0"/>
              <w:jc w:val="center"/>
              <w:rPr>
                <w:rFonts w:ascii="Arial" w:hAnsi="Arial"/>
                <w:sz w:val="18"/>
              </w:rPr>
            </w:pPr>
          </w:p>
        </w:tc>
        <w:tc>
          <w:tcPr>
            <w:tcW w:w="1086" w:type="dxa"/>
          </w:tcPr>
          <w:p w14:paraId="450E9E08"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CD16242"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7B37782"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6AFCA7E4"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79C1C4B8"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19A4C074" w14:textId="77777777" w:rsidR="00194EF0" w:rsidRPr="00194EF0" w:rsidRDefault="00194EF0" w:rsidP="00194EF0">
            <w:pPr>
              <w:keepNext/>
              <w:keepLines/>
              <w:spacing w:after="0"/>
              <w:jc w:val="center"/>
              <w:rPr>
                <w:rFonts w:ascii="Arial" w:hAnsi="Arial"/>
                <w:sz w:val="18"/>
              </w:rPr>
            </w:pPr>
          </w:p>
        </w:tc>
        <w:tc>
          <w:tcPr>
            <w:tcW w:w="1086" w:type="dxa"/>
          </w:tcPr>
          <w:p w14:paraId="6077F47C" w14:textId="77777777" w:rsidR="00194EF0" w:rsidRPr="00194EF0" w:rsidRDefault="00194EF0" w:rsidP="00194EF0">
            <w:pPr>
              <w:keepNext/>
              <w:keepLines/>
              <w:spacing w:after="0"/>
              <w:jc w:val="center"/>
              <w:rPr>
                <w:rFonts w:ascii="Arial" w:hAnsi="Arial"/>
                <w:sz w:val="18"/>
              </w:rPr>
            </w:pPr>
          </w:p>
        </w:tc>
      </w:tr>
      <w:tr w:rsidR="00194EF0" w:rsidRPr="00194EF0" w14:paraId="5714380B" w14:textId="77777777" w:rsidTr="00C40C4F">
        <w:trPr>
          <w:trHeight w:val="187"/>
        </w:trPr>
        <w:tc>
          <w:tcPr>
            <w:tcW w:w="1596" w:type="dxa"/>
          </w:tcPr>
          <w:p w14:paraId="73F1B208"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CA_n41A-n66A</w:t>
            </w:r>
          </w:p>
        </w:tc>
        <w:tc>
          <w:tcPr>
            <w:tcW w:w="972" w:type="dxa"/>
          </w:tcPr>
          <w:p w14:paraId="1A47DA1D" w14:textId="77777777" w:rsidR="00194EF0" w:rsidRPr="00194EF0" w:rsidRDefault="00194EF0" w:rsidP="00194EF0">
            <w:pPr>
              <w:keepNext/>
              <w:keepLines/>
              <w:spacing w:after="0"/>
              <w:jc w:val="center"/>
              <w:rPr>
                <w:rFonts w:ascii="Arial" w:hAnsi="Arial"/>
                <w:sz w:val="18"/>
              </w:rPr>
            </w:pPr>
          </w:p>
        </w:tc>
        <w:tc>
          <w:tcPr>
            <w:tcW w:w="1086" w:type="dxa"/>
          </w:tcPr>
          <w:p w14:paraId="51875217"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F65281A"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C04EED"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4" w:author="R4-2119854" w:date="2021-11-16T22:19:00Z">
              <w:r w:rsidRPr="00194EF0" w:rsidDel="00670BE2">
                <w:rPr>
                  <w:rFonts w:ascii="Arial" w:hAnsi="Arial" w:cs="Arial"/>
                  <w:sz w:val="18"/>
                  <w:vertAlign w:val="superscript"/>
                </w:rPr>
                <w:delText>2</w:delText>
              </w:r>
            </w:del>
          </w:p>
        </w:tc>
        <w:tc>
          <w:tcPr>
            <w:tcW w:w="972" w:type="dxa"/>
          </w:tcPr>
          <w:p w14:paraId="4AA0C000"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13F29B0A"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5D329CB5" w14:textId="77777777" w:rsidR="00194EF0" w:rsidRPr="00194EF0" w:rsidRDefault="00194EF0" w:rsidP="00194EF0">
            <w:pPr>
              <w:keepNext/>
              <w:keepLines/>
              <w:spacing w:after="0"/>
              <w:jc w:val="center"/>
              <w:rPr>
                <w:rFonts w:ascii="Arial" w:hAnsi="Arial"/>
                <w:sz w:val="18"/>
              </w:rPr>
            </w:pPr>
          </w:p>
        </w:tc>
        <w:tc>
          <w:tcPr>
            <w:tcW w:w="1086" w:type="dxa"/>
          </w:tcPr>
          <w:p w14:paraId="79B2AFEE" w14:textId="77777777" w:rsidR="00194EF0" w:rsidRPr="00194EF0" w:rsidRDefault="00194EF0" w:rsidP="00194EF0">
            <w:pPr>
              <w:keepNext/>
              <w:keepLines/>
              <w:spacing w:after="0"/>
              <w:jc w:val="center"/>
              <w:rPr>
                <w:rFonts w:ascii="Arial" w:hAnsi="Arial"/>
                <w:sz w:val="18"/>
              </w:rPr>
            </w:pPr>
          </w:p>
        </w:tc>
      </w:tr>
      <w:tr w:rsidR="00194EF0" w:rsidRPr="00194EF0" w14:paraId="715DE01A" w14:textId="77777777" w:rsidTr="00C40C4F">
        <w:trPr>
          <w:trHeight w:val="187"/>
        </w:trPr>
        <w:tc>
          <w:tcPr>
            <w:tcW w:w="1596" w:type="dxa"/>
          </w:tcPr>
          <w:p w14:paraId="3DB6DE21"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CA_n41A-n71A</w:t>
            </w:r>
          </w:p>
        </w:tc>
        <w:tc>
          <w:tcPr>
            <w:tcW w:w="972" w:type="dxa"/>
          </w:tcPr>
          <w:p w14:paraId="2B74738D" w14:textId="77777777" w:rsidR="00194EF0" w:rsidRPr="00194EF0" w:rsidRDefault="00194EF0" w:rsidP="00194EF0">
            <w:pPr>
              <w:keepNext/>
              <w:keepLines/>
              <w:spacing w:after="0"/>
              <w:jc w:val="center"/>
              <w:rPr>
                <w:rFonts w:ascii="Arial" w:hAnsi="Arial"/>
                <w:sz w:val="18"/>
              </w:rPr>
            </w:pPr>
          </w:p>
        </w:tc>
        <w:tc>
          <w:tcPr>
            <w:tcW w:w="1086" w:type="dxa"/>
          </w:tcPr>
          <w:p w14:paraId="2D81C0B7"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5CAF3CF"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F84968"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del w:id="5" w:author="R4-2119854" w:date="2021-11-16T22:19:00Z">
              <w:r w:rsidRPr="00194EF0" w:rsidDel="00670BE2">
                <w:rPr>
                  <w:rFonts w:ascii="Arial" w:hAnsi="Arial" w:cs="Arial"/>
                  <w:sz w:val="18"/>
                  <w:vertAlign w:val="superscript"/>
                </w:rPr>
                <w:delText>2</w:delText>
              </w:r>
            </w:del>
          </w:p>
        </w:tc>
        <w:tc>
          <w:tcPr>
            <w:tcW w:w="972" w:type="dxa"/>
          </w:tcPr>
          <w:p w14:paraId="1124E244"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4F09091E"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28AFA981" w14:textId="77777777" w:rsidR="00194EF0" w:rsidRPr="00194EF0" w:rsidRDefault="00194EF0" w:rsidP="00194EF0">
            <w:pPr>
              <w:keepNext/>
              <w:keepLines/>
              <w:spacing w:after="0"/>
              <w:jc w:val="center"/>
              <w:rPr>
                <w:rFonts w:ascii="Arial" w:hAnsi="Arial"/>
                <w:sz w:val="18"/>
              </w:rPr>
            </w:pPr>
          </w:p>
        </w:tc>
        <w:tc>
          <w:tcPr>
            <w:tcW w:w="1086" w:type="dxa"/>
          </w:tcPr>
          <w:p w14:paraId="76067906" w14:textId="77777777" w:rsidR="00194EF0" w:rsidRPr="00194EF0" w:rsidRDefault="00194EF0" w:rsidP="00194EF0">
            <w:pPr>
              <w:keepNext/>
              <w:keepLines/>
              <w:spacing w:after="0"/>
              <w:jc w:val="center"/>
              <w:rPr>
                <w:rFonts w:ascii="Arial" w:hAnsi="Arial"/>
                <w:sz w:val="18"/>
              </w:rPr>
            </w:pPr>
          </w:p>
        </w:tc>
      </w:tr>
      <w:tr w:rsidR="00194EF0" w:rsidRPr="00194EF0" w14:paraId="00556A87" w14:textId="77777777" w:rsidTr="00C40C4F">
        <w:trPr>
          <w:trHeight w:val="187"/>
        </w:trPr>
        <w:tc>
          <w:tcPr>
            <w:tcW w:w="1596" w:type="dxa"/>
          </w:tcPr>
          <w:p w14:paraId="5CEC0059"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cs="Arial"/>
                <w:sz w:val="18"/>
                <w:lang w:eastAsia="zh-CN"/>
              </w:rPr>
              <w:t>CA_n41A-n77A</w:t>
            </w:r>
          </w:p>
        </w:tc>
        <w:tc>
          <w:tcPr>
            <w:tcW w:w="972" w:type="dxa"/>
          </w:tcPr>
          <w:p w14:paraId="64D62F45" w14:textId="77777777" w:rsidR="00194EF0" w:rsidRPr="00194EF0" w:rsidRDefault="00194EF0" w:rsidP="00194EF0">
            <w:pPr>
              <w:keepNext/>
              <w:keepLines/>
              <w:spacing w:after="0"/>
              <w:jc w:val="center"/>
              <w:rPr>
                <w:rFonts w:ascii="Arial" w:hAnsi="Arial"/>
                <w:sz w:val="18"/>
              </w:rPr>
            </w:pPr>
          </w:p>
        </w:tc>
        <w:tc>
          <w:tcPr>
            <w:tcW w:w="1086" w:type="dxa"/>
          </w:tcPr>
          <w:p w14:paraId="07E05B36"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517E4BC"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AECA07"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0C893E32"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0823BADE"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5DC47AB0" w14:textId="77777777" w:rsidR="00194EF0" w:rsidRPr="00194EF0" w:rsidRDefault="00194EF0" w:rsidP="00194EF0">
            <w:pPr>
              <w:keepNext/>
              <w:keepLines/>
              <w:spacing w:after="0"/>
              <w:jc w:val="center"/>
              <w:rPr>
                <w:rFonts w:ascii="Arial" w:hAnsi="Arial"/>
                <w:sz w:val="18"/>
              </w:rPr>
            </w:pPr>
          </w:p>
        </w:tc>
        <w:tc>
          <w:tcPr>
            <w:tcW w:w="1086" w:type="dxa"/>
          </w:tcPr>
          <w:p w14:paraId="55A399F0" w14:textId="77777777" w:rsidR="00194EF0" w:rsidRPr="00194EF0" w:rsidRDefault="00194EF0" w:rsidP="00194EF0">
            <w:pPr>
              <w:keepNext/>
              <w:keepLines/>
              <w:spacing w:after="0"/>
              <w:jc w:val="center"/>
              <w:rPr>
                <w:rFonts w:ascii="Arial" w:hAnsi="Arial"/>
                <w:sz w:val="18"/>
              </w:rPr>
            </w:pPr>
          </w:p>
        </w:tc>
      </w:tr>
      <w:tr w:rsidR="00194EF0" w:rsidRPr="00194EF0" w14:paraId="702A9E7A" w14:textId="77777777" w:rsidTr="00C40C4F">
        <w:trPr>
          <w:trHeight w:val="187"/>
        </w:trPr>
        <w:tc>
          <w:tcPr>
            <w:tcW w:w="1596" w:type="dxa"/>
          </w:tcPr>
          <w:p w14:paraId="3EC37979"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CA_n41A-n79A</w:t>
            </w:r>
          </w:p>
        </w:tc>
        <w:tc>
          <w:tcPr>
            <w:tcW w:w="972" w:type="dxa"/>
          </w:tcPr>
          <w:p w14:paraId="6C17ECF9" w14:textId="77777777" w:rsidR="00194EF0" w:rsidRPr="00194EF0" w:rsidRDefault="00194EF0" w:rsidP="00194EF0">
            <w:pPr>
              <w:keepNext/>
              <w:keepLines/>
              <w:spacing w:after="0"/>
              <w:jc w:val="center"/>
              <w:rPr>
                <w:rFonts w:ascii="Arial" w:hAnsi="Arial"/>
                <w:sz w:val="18"/>
              </w:rPr>
            </w:pPr>
          </w:p>
        </w:tc>
        <w:tc>
          <w:tcPr>
            <w:tcW w:w="1086" w:type="dxa"/>
          </w:tcPr>
          <w:p w14:paraId="6CEAFA60"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D9420B3"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6B73531"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3D805B30"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003717BC"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5C962BDC" w14:textId="77777777" w:rsidR="00194EF0" w:rsidRPr="00194EF0" w:rsidRDefault="00194EF0" w:rsidP="00194EF0">
            <w:pPr>
              <w:keepNext/>
              <w:keepLines/>
              <w:spacing w:after="0"/>
              <w:jc w:val="center"/>
              <w:rPr>
                <w:rFonts w:ascii="Arial" w:hAnsi="Arial"/>
                <w:sz w:val="18"/>
              </w:rPr>
            </w:pPr>
          </w:p>
        </w:tc>
        <w:tc>
          <w:tcPr>
            <w:tcW w:w="1086" w:type="dxa"/>
          </w:tcPr>
          <w:p w14:paraId="081D8958" w14:textId="77777777" w:rsidR="00194EF0" w:rsidRPr="00194EF0" w:rsidRDefault="00194EF0" w:rsidP="00194EF0">
            <w:pPr>
              <w:keepNext/>
              <w:keepLines/>
              <w:spacing w:after="0"/>
              <w:jc w:val="center"/>
              <w:rPr>
                <w:rFonts w:ascii="Arial" w:hAnsi="Arial"/>
                <w:sz w:val="18"/>
              </w:rPr>
            </w:pPr>
          </w:p>
        </w:tc>
      </w:tr>
      <w:tr w:rsidR="00194EF0" w:rsidRPr="00194EF0" w:rsidDel="000B055A" w14:paraId="6B087BDA" w14:textId="77777777" w:rsidTr="00C40C4F">
        <w:trPr>
          <w:trHeight w:val="187"/>
          <w:del w:id="6" w:author="MCC" w:date="2021-12-26T14:37:00Z"/>
        </w:trPr>
        <w:tc>
          <w:tcPr>
            <w:tcW w:w="1596" w:type="dxa"/>
          </w:tcPr>
          <w:p w14:paraId="2E0EA04A" w14:textId="77777777" w:rsidR="00194EF0" w:rsidRPr="00194EF0" w:rsidDel="000B055A" w:rsidRDefault="00194EF0" w:rsidP="00194EF0">
            <w:pPr>
              <w:keepNext/>
              <w:keepLines/>
              <w:spacing w:after="0"/>
              <w:jc w:val="center"/>
              <w:rPr>
                <w:del w:id="7" w:author="MCC" w:date="2021-12-26T14:37:00Z"/>
                <w:rFonts w:ascii="Arial" w:hAnsi="Arial"/>
                <w:sz w:val="18"/>
                <w:lang w:val="en-US" w:eastAsia="zh-CN"/>
              </w:rPr>
            </w:pPr>
            <w:del w:id="8" w:author="MCC" w:date="2021-12-26T14:37:00Z">
              <w:r w:rsidRPr="00194EF0" w:rsidDel="000B055A">
                <w:rPr>
                  <w:rFonts w:ascii="Arial" w:hAnsi="Arial" w:hint="eastAsia"/>
                  <w:sz w:val="18"/>
                  <w:lang w:val="en-US" w:eastAsia="zh-CN"/>
                </w:rPr>
                <w:delText>CA_n41A-n50A</w:delText>
              </w:r>
            </w:del>
          </w:p>
        </w:tc>
        <w:tc>
          <w:tcPr>
            <w:tcW w:w="972" w:type="dxa"/>
          </w:tcPr>
          <w:p w14:paraId="0227F501" w14:textId="77777777" w:rsidR="00194EF0" w:rsidRPr="00194EF0" w:rsidDel="000B055A" w:rsidRDefault="00194EF0" w:rsidP="00194EF0">
            <w:pPr>
              <w:keepNext/>
              <w:keepLines/>
              <w:spacing w:after="0"/>
              <w:jc w:val="center"/>
              <w:rPr>
                <w:del w:id="9" w:author="MCC" w:date="2021-12-26T14:37:00Z"/>
                <w:rFonts w:ascii="Arial" w:hAnsi="Arial"/>
                <w:sz w:val="18"/>
              </w:rPr>
            </w:pPr>
          </w:p>
        </w:tc>
        <w:tc>
          <w:tcPr>
            <w:tcW w:w="1086" w:type="dxa"/>
          </w:tcPr>
          <w:p w14:paraId="51EECABB" w14:textId="77777777" w:rsidR="00194EF0" w:rsidRPr="00194EF0" w:rsidDel="000B055A" w:rsidRDefault="00194EF0" w:rsidP="00194EF0">
            <w:pPr>
              <w:keepNext/>
              <w:keepLines/>
              <w:spacing w:after="0"/>
              <w:jc w:val="center"/>
              <w:rPr>
                <w:del w:id="10" w:author="MCC" w:date="2021-12-26T14:37:00Z"/>
                <w:rFonts w:ascii="Arial" w:hAnsi="Arial"/>
                <w:sz w:val="18"/>
              </w:rPr>
            </w:pPr>
          </w:p>
        </w:tc>
        <w:tc>
          <w:tcPr>
            <w:tcW w:w="972" w:type="dxa"/>
          </w:tcPr>
          <w:p w14:paraId="50E43796" w14:textId="77777777" w:rsidR="00194EF0" w:rsidRPr="00194EF0" w:rsidDel="000B055A" w:rsidRDefault="00194EF0" w:rsidP="00194EF0">
            <w:pPr>
              <w:keepNext/>
              <w:keepLines/>
              <w:spacing w:after="0"/>
              <w:jc w:val="center"/>
              <w:rPr>
                <w:del w:id="11" w:author="MCC" w:date="2021-12-26T14:37:00Z"/>
                <w:rFonts w:ascii="Arial" w:hAnsi="Arial"/>
                <w:sz w:val="18"/>
              </w:rPr>
            </w:pPr>
          </w:p>
        </w:tc>
        <w:tc>
          <w:tcPr>
            <w:tcW w:w="1086" w:type="dxa"/>
          </w:tcPr>
          <w:p w14:paraId="5E354331" w14:textId="77777777" w:rsidR="00194EF0" w:rsidRPr="00194EF0" w:rsidDel="000B055A" w:rsidRDefault="00194EF0" w:rsidP="00194EF0">
            <w:pPr>
              <w:keepNext/>
              <w:keepLines/>
              <w:spacing w:after="0"/>
              <w:jc w:val="center"/>
              <w:rPr>
                <w:del w:id="12" w:author="MCC" w:date="2021-12-26T14:37:00Z"/>
                <w:rFonts w:ascii="Arial" w:hAnsi="Arial"/>
                <w:sz w:val="18"/>
              </w:rPr>
            </w:pPr>
          </w:p>
        </w:tc>
        <w:tc>
          <w:tcPr>
            <w:tcW w:w="972" w:type="dxa"/>
          </w:tcPr>
          <w:p w14:paraId="3C5F9681" w14:textId="77777777" w:rsidR="00194EF0" w:rsidRPr="00194EF0" w:rsidDel="000B055A" w:rsidRDefault="00194EF0" w:rsidP="00194EF0">
            <w:pPr>
              <w:keepNext/>
              <w:keepLines/>
              <w:spacing w:after="0"/>
              <w:jc w:val="center"/>
              <w:rPr>
                <w:del w:id="13" w:author="MCC" w:date="2021-12-26T14:37:00Z"/>
                <w:rFonts w:ascii="Arial" w:hAnsi="Arial"/>
                <w:sz w:val="18"/>
                <w:lang w:val="en-US" w:eastAsia="zh-CN"/>
              </w:rPr>
            </w:pPr>
            <w:del w:id="14" w:author="MCC" w:date="2021-12-26T14:37:00Z">
              <w:r w:rsidRPr="00194EF0" w:rsidDel="000B055A">
                <w:rPr>
                  <w:rFonts w:ascii="Arial" w:hAnsi="Arial" w:hint="eastAsia"/>
                  <w:sz w:val="18"/>
                  <w:lang w:val="en-US" w:eastAsia="zh-CN"/>
                </w:rPr>
                <w:delText>23</w:delText>
              </w:r>
            </w:del>
          </w:p>
        </w:tc>
        <w:tc>
          <w:tcPr>
            <w:tcW w:w="1086" w:type="dxa"/>
          </w:tcPr>
          <w:p w14:paraId="3A1D9553" w14:textId="77777777" w:rsidR="00194EF0" w:rsidRPr="00194EF0" w:rsidDel="000B055A" w:rsidRDefault="00194EF0" w:rsidP="00194EF0">
            <w:pPr>
              <w:keepNext/>
              <w:keepLines/>
              <w:spacing w:after="0"/>
              <w:jc w:val="center"/>
              <w:rPr>
                <w:del w:id="15" w:author="MCC" w:date="2021-12-26T14:37:00Z"/>
                <w:rFonts w:ascii="Arial" w:hAnsi="Arial" w:cs="Arial"/>
                <w:sz w:val="18"/>
              </w:rPr>
            </w:pPr>
            <w:del w:id="16" w:author="MCC" w:date="2021-12-26T14:37:00Z">
              <w:r w:rsidRPr="00194EF0" w:rsidDel="000B055A">
                <w:rPr>
                  <w:rFonts w:ascii="Arial" w:hAnsi="Arial" w:cs="Arial"/>
                  <w:sz w:val="18"/>
                </w:rPr>
                <w:delText>+2/-3</w:delText>
              </w:r>
            </w:del>
          </w:p>
        </w:tc>
        <w:tc>
          <w:tcPr>
            <w:tcW w:w="973" w:type="dxa"/>
          </w:tcPr>
          <w:p w14:paraId="1BF66F6A" w14:textId="77777777" w:rsidR="00194EF0" w:rsidRPr="00194EF0" w:rsidDel="000B055A" w:rsidRDefault="00194EF0" w:rsidP="00194EF0">
            <w:pPr>
              <w:keepNext/>
              <w:keepLines/>
              <w:spacing w:after="0"/>
              <w:jc w:val="center"/>
              <w:rPr>
                <w:del w:id="17" w:author="MCC" w:date="2021-12-26T14:37:00Z"/>
                <w:rFonts w:ascii="Arial" w:hAnsi="Arial"/>
                <w:sz w:val="18"/>
              </w:rPr>
            </w:pPr>
          </w:p>
        </w:tc>
        <w:tc>
          <w:tcPr>
            <w:tcW w:w="1086" w:type="dxa"/>
          </w:tcPr>
          <w:p w14:paraId="581CFC50" w14:textId="77777777" w:rsidR="00194EF0" w:rsidRPr="00194EF0" w:rsidDel="000B055A" w:rsidRDefault="00194EF0" w:rsidP="00194EF0">
            <w:pPr>
              <w:keepNext/>
              <w:keepLines/>
              <w:spacing w:after="0"/>
              <w:jc w:val="center"/>
              <w:rPr>
                <w:del w:id="18" w:author="MCC" w:date="2021-12-26T14:37:00Z"/>
                <w:rFonts w:ascii="Arial" w:hAnsi="Arial"/>
                <w:sz w:val="18"/>
              </w:rPr>
            </w:pPr>
          </w:p>
        </w:tc>
      </w:tr>
      <w:tr w:rsidR="00194EF0" w:rsidRPr="00194EF0" w14:paraId="7A5528B2" w14:textId="77777777" w:rsidTr="00C40C4F">
        <w:trPr>
          <w:trHeight w:val="187"/>
        </w:trPr>
        <w:tc>
          <w:tcPr>
            <w:tcW w:w="1596" w:type="dxa"/>
          </w:tcPr>
          <w:p w14:paraId="129191F0"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CA_n66A-n77A</w:t>
            </w:r>
          </w:p>
        </w:tc>
        <w:tc>
          <w:tcPr>
            <w:tcW w:w="972" w:type="dxa"/>
          </w:tcPr>
          <w:p w14:paraId="75985F4E" w14:textId="77777777" w:rsidR="00194EF0" w:rsidRPr="00194EF0" w:rsidRDefault="00194EF0" w:rsidP="00194EF0">
            <w:pPr>
              <w:keepNext/>
              <w:keepLines/>
              <w:spacing w:after="0"/>
              <w:jc w:val="center"/>
              <w:rPr>
                <w:rFonts w:ascii="Arial" w:hAnsi="Arial"/>
                <w:sz w:val="18"/>
              </w:rPr>
            </w:pPr>
          </w:p>
        </w:tc>
        <w:tc>
          <w:tcPr>
            <w:tcW w:w="1086" w:type="dxa"/>
          </w:tcPr>
          <w:p w14:paraId="718D193C"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D0E1433"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29B6AE"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4B51F5FF"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225707BD"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7FD097CD" w14:textId="77777777" w:rsidR="00194EF0" w:rsidRPr="00194EF0" w:rsidRDefault="00194EF0" w:rsidP="00194EF0">
            <w:pPr>
              <w:keepNext/>
              <w:keepLines/>
              <w:spacing w:after="0"/>
              <w:jc w:val="center"/>
              <w:rPr>
                <w:rFonts w:ascii="Arial" w:hAnsi="Arial"/>
                <w:sz w:val="18"/>
              </w:rPr>
            </w:pPr>
          </w:p>
        </w:tc>
        <w:tc>
          <w:tcPr>
            <w:tcW w:w="1086" w:type="dxa"/>
          </w:tcPr>
          <w:p w14:paraId="005C91E2" w14:textId="77777777" w:rsidR="00194EF0" w:rsidRPr="00194EF0" w:rsidRDefault="00194EF0" w:rsidP="00194EF0">
            <w:pPr>
              <w:keepNext/>
              <w:keepLines/>
              <w:spacing w:after="0"/>
              <w:jc w:val="center"/>
              <w:rPr>
                <w:rFonts w:ascii="Arial" w:hAnsi="Arial"/>
                <w:sz w:val="18"/>
              </w:rPr>
            </w:pPr>
          </w:p>
        </w:tc>
      </w:tr>
      <w:tr w:rsidR="00194EF0" w:rsidRPr="00194EF0" w14:paraId="43EC70A3" w14:textId="77777777" w:rsidTr="00C40C4F">
        <w:trPr>
          <w:trHeight w:val="187"/>
        </w:trPr>
        <w:tc>
          <w:tcPr>
            <w:tcW w:w="1596" w:type="dxa"/>
          </w:tcPr>
          <w:p w14:paraId="48762C43" w14:textId="77777777" w:rsidR="00194EF0" w:rsidRPr="00194EF0" w:rsidRDefault="00194EF0" w:rsidP="00194EF0">
            <w:pPr>
              <w:keepNext/>
              <w:keepLines/>
              <w:spacing w:after="0"/>
              <w:jc w:val="center"/>
              <w:rPr>
                <w:rFonts w:ascii="Arial" w:hAnsi="Arial" w:cs="Arial"/>
                <w:sz w:val="18"/>
                <w:szCs w:val="18"/>
                <w:lang w:val="en-US" w:eastAsia="zh-CN"/>
              </w:rPr>
            </w:pPr>
            <w:r w:rsidRPr="00194EF0">
              <w:rPr>
                <w:rFonts w:ascii="Arial" w:hAnsi="Arial" w:cs="Arial"/>
                <w:sz w:val="18"/>
                <w:szCs w:val="18"/>
              </w:rPr>
              <w:t>CA_n71A-n7</w:t>
            </w:r>
            <w:r w:rsidRPr="00194EF0">
              <w:rPr>
                <w:rFonts w:ascii="Arial" w:hAnsi="Arial" w:cs="Arial" w:hint="eastAsia"/>
                <w:sz w:val="18"/>
                <w:szCs w:val="18"/>
                <w:lang w:val="en-US" w:eastAsia="zh-CN"/>
              </w:rPr>
              <w:t>7</w:t>
            </w:r>
            <w:r w:rsidRPr="00194EF0">
              <w:rPr>
                <w:rFonts w:ascii="Arial" w:hAnsi="Arial" w:cs="Arial"/>
                <w:sz w:val="18"/>
                <w:szCs w:val="18"/>
              </w:rPr>
              <w:t>A</w:t>
            </w:r>
          </w:p>
        </w:tc>
        <w:tc>
          <w:tcPr>
            <w:tcW w:w="972" w:type="dxa"/>
          </w:tcPr>
          <w:p w14:paraId="788CE379" w14:textId="77777777" w:rsidR="00194EF0" w:rsidRPr="00194EF0" w:rsidRDefault="00194EF0" w:rsidP="00194EF0">
            <w:pPr>
              <w:keepNext/>
              <w:keepLines/>
              <w:spacing w:after="0"/>
              <w:jc w:val="center"/>
              <w:rPr>
                <w:rFonts w:ascii="Arial" w:hAnsi="Arial"/>
                <w:sz w:val="18"/>
              </w:rPr>
            </w:pPr>
          </w:p>
        </w:tc>
        <w:tc>
          <w:tcPr>
            <w:tcW w:w="1086" w:type="dxa"/>
          </w:tcPr>
          <w:p w14:paraId="4FFF90B1" w14:textId="77777777" w:rsidR="00194EF0" w:rsidRPr="00194EF0" w:rsidRDefault="00194EF0" w:rsidP="00194EF0">
            <w:pPr>
              <w:keepNext/>
              <w:keepLines/>
              <w:spacing w:after="0"/>
              <w:jc w:val="center"/>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EBA55" w14:textId="77777777" w:rsidR="00194EF0" w:rsidRPr="00194EF0" w:rsidRDefault="00194EF0" w:rsidP="00194EF0">
            <w:pPr>
              <w:keepNext/>
              <w:keepLines/>
              <w:spacing w:after="0"/>
              <w:jc w:val="center"/>
              <w:rPr>
                <w:rFonts w:ascii="Arial" w:hAnsi="Arial"/>
                <w:sz w:val="18"/>
              </w:rPr>
            </w:pPr>
            <w:r w:rsidRPr="00194EF0">
              <w:rPr>
                <w:rFonts w:ascii="Arial" w:hAnsi="Arial"/>
                <w:sz w:val="18"/>
                <w:lang w:val="en-US" w:eastAsia="zh-CN"/>
              </w:rPr>
              <w:t>26</w:t>
            </w:r>
            <w:r w:rsidRPr="00194EF0">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1F1529" w14:textId="77777777" w:rsidR="00194EF0" w:rsidRPr="00194EF0" w:rsidRDefault="00194EF0" w:rsidP="00194EF0">
            <w:pPr>
              <w:keepNext/>
              <w:keepLines/>
              <w:spacing w:after="0"/>
              <w:jc w:val="center"/>
              <w:rPr>
                <w:rFonts w:ascii="Arial" w:hAnsi="Arial"/>
                <w:sz w:val="18"/>
              </w:rPr>
            </w:pPr>
            <w:r w:rsidRPr="00194EF0">
              <w:rPr>
                <w:rFonts w:ascii="Arial" w:hAnsi="Arial" w:cs="Arial"/>
                <w:sz w:val="18"/>
              </w:rPr>
              <w:t>+2/-3</w:t>
            </w:r>
          </w:p>
        </w:tc>
        <w:tc>
          <w:tcPr>
            <w:tcW w:w="972" w:type="dxa"/>
          </w:tcPr>
          <w:p w14:paraId="267BAE46" w14:textId="77777777" w:rsidR="00194EF0" w:rsidRPr="00194EF0" w:rsidRDefault="00194EF0" w:rsidP="00194EF0">
            <w:pPr>
              <w:keepNext/>
              <w:keepLines/>
              <w:spacing w:after="0"/>
              <w:jc w:val="center"/>
              <w:rPr>
                <w:rFonts w:ascii="Arial" w:hAnsi="Arial"/>
                <w:sz w:val="18"/>
                <w:lang w:val="en-US" w:eastAsia="zh-CN"/>
              </w:rPr>
            </w:pPr>
            <w:r w:rsidRPr="00194EF0">
              <w:rPr>
                <w:rFonts w:ascii="Arial" w:hAnsi="Arial" w:hint="eastAsia"/>
                <w:sz w:val="18"/>
                <w:lang w:val="en-US" w:eastAsia="zh-CN"/>
              </w:rPr>
              <w:t>23</w:t>
            </w:r>
          </w:p>
        </w:tc>
        <w:tc>
          <w:tcPr>
            <w:tcW w:w="1086" w:type="dxa"/>
          </w:tcPr>
          <w:p w14:paraId="71D967E0" w14:textId="77777777" w:rsidR="00194EF0" w:rsidRPr="00194EF0" w:rsidRDefault="00194EF0" w:rsidP="00194EF0">
            <w:pPr>
              <w:keepNext/>
              <w:keepLines/>
              <w:spacing w:after="0"/>
              <w:jc w:val="center"/>
              <w:rPr>
                <w:rFonts w:ascii="Arial" w:hAnsi="Arial" w:cs="Arial"/>
                <w:sz w:val="18"/>
              </w:rPr>
            </w:pPr>
            <w:r w:rsidRPr="00194EF0">
              <w:rPr>
                <w:rFonts w:ascii="Arial" w:hAnsi="Arial" w:cs="Arial"/>
                <w:sz w:val="18"/>
              </w:rPr>
              <w:t>+2/-3</w:t>
            </w:r>
          </w:p>
        </w:tc>
        <w:tc>
          <w:tcPr>
            <w:tcW w:w="973" w:type="dxa"/>
          </w:tcPr>
          <w:p w14:paraId="3C730246" w14:textId="77777777" w:rsidR="00194EF0" w:rsidRPr="00194EF0" w:rsidRDefault="00194EF0" w:rsidP="00194EF0">
            <w:pPr>
              <w:keepNext/>
              <w:keepLines/>
              <w:spacing w:after="0"/>
              <w:jc w:val="center"/>
              <w:rPr>
                <w:rFonts w:ascii="Arial" w:hAnsi="Arial"/>
                <w:sz w:val="18"/>
              </w:rPr>
            </w:pPr>
          </w:p>
        </w:tc>
        <w:tc>
          <w:tcPr>
            <w:tcW w:w="1086" w:type="dxa"/>
          </w:tcPr>
          <w:p w14:paraId="232B01B0" w14:textId="77777777" w:rsidR="00194EF0" w:rsidRPr="00194EF0" w:rsidRDefault="00194EF0" w:rsidP="00194EF0">
            <w:pPr>
              <w:keepNext/>
              <w:keepLines/>
              <w:spacing w:after="0"/>
              <w:jc w:val="center"/>
              <w:rPr>
                <w:rFonts w:ascii="Arial" w:hAnsi="Arial"/>
                <w:sz w:val="18"/>
              </w:rPr>
            </w:pPr>
          </w:p>
        </w:tc>
      </w:tr>
    </w:tbl>
    <w:p w14:paraId="03C68CFA" w14:textId="085E06DE" w:rsidR="00194EF0" w:rsidRDefault="00194EF0" w:rsidP="005B14CE">
      <w:pPr>
        <w:rPr>
          <w:lang w:val="en-US"/>
        </w:rPr>
      </w:pP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31"/>
      </w:tblGrid>
      <w:tr w:rsidR="003566EA" w:rsidRPr="003566EA" w14:paraId="60ABF08C" w14:textId="77777777" w:rsidTr="003566EA">
        <w:trPr>
          <w:trHeight w:val="187"/>
          <w:tblHeader/>
          <w:jc w:val="center"/>
        </w:trPr>
        <w:tc>
          <w:tcPr>
            <w:tcW w:w="3402" w:type="dxa"/>
          </w:tcPr>
          <w:p w14:paraId="22CA5004"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lastRenderedPageBreak/>
              <w:t>EN-DC configuration</w:t>
            </w:r>
          </w:p>
        </w:tc>
        <w:tc>
          <w:tcPr>
            <w:tcW w:w="1560" w:type="dxa"/>
          </w:tcPr>
          <w:p w14:paraId="466C5F2D"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 xml:space="preserve">Power class </w:t>
            </w:r>
            <w:r w:rsidRPr="003566EA">
              <w:rPr>
                <w:rFonts w:ascii="Arial" w:eastAsia="SimSun" w:hAnsi="Arial"/>
                <w:b/>
                <w:sz w:val="18"/>
                <w:lang w:eastAsia="zh-CN"/>
              </w:rPr>
              <w:t>2</w:t>
            </w:r>
          </w:p>
          <w:p w14:paraId="468C2441"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(dBm)</w:t>
            </w:r>
          </w:p>
        </w:tc>
        <w:tc>
          <w:tcPr>
            <w:tcW w:w="1464" w:type="dxa"/>
          </w:tcPr>
          <w:p w14:paraId="0957A277"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Tolerance</w:t>
            </w:r>
          </w:p>
          <w:p w14:paraId="02006256"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(dB)</w:t>
            </w:r>
          </w:p>
        </w:tc>
        <w:tc>
          <w:tcPr>
            <w:tcW w:w="1669" w:type="dxa"/>
          </w:tcPr>
          <w:p w14:paraId="63C92C12"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Power class 3</w:t>
            </w:r>
          </w:p>
          <w:p w14:paraId="37AC9C89"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(dBm)</w:t>
            </w:r>
          </w:p>
        </w:tc>
        <w:tc>
          <w:tcPr>
            <w:tcW w:w="1831" w:type="dxa"/>
          </w:tcPr>
          <w:p w14:paraId="73FE171F"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Tolerance</w:t>
            </w:r>
          </w:p>
          <w:p w14:paraId="75C9FAEB" w14:textId="77777777" w:rsidR="003566EA" w:rsidRPr="003566EA" w:rsidRDefault="003566EA" w:rsidP="003566EA">
            <w:pPr>
              <w:keepNext/>
              <w:keepLines/>
              <w:spacing w:after="0"/>
              <w:ind w:left="360"/>
              <w:jc w:val="center"/>
              <w:rPr>
                <w:rFonts w:ascii="Arial" w:eastAsia="SimSun" w:hAnsi="Arial"/>
                <w:b/>
                <w:sz w:val="18"/>
              </w:rPr>
            </w:pPr>
            <w:r w:rsidRPr="003566EA">
              <w:rPr>
                <w:rFonts w:ascii="Arial" w:eastAsia="SimSun" w:hAnsi="Arial"/>
                <w:b/>
                <w:sz w:val="18"/>
              </w:rPr>
              <w:t>(dB)</w:t>
            </w:r>
          </w:p>
        </w:tc>
      </w:tr>
      <w:tr w:rsidR="003566EA" w:rsidRPr="003566EA" w14:paraId="3E497016" w14:textId="77777777" w:rsidTr="003566EA">
        <w:trPr>
          <w:trHeight w:val="187"/>
          <w:jc w:val="center"/>
        </w:trPr>
        <w:tc>
          <w:tcPr>
            <w:tcW w:w="3402" w:type="dxa"/>
          </w:tcPr>
          <w:p w14:paraId="4F94850A"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DC_1A_n78A</w:t>
            </w:r>
          </w:p>
          <w:p w14:paraId="0FC0A322" w14:textId="77777777" w:rsidR="003566EA" w:rsidRPr="003566EA" w:rsidRDefault="003566EA" w:rsidP="003566EA">
            <w:pPr>
              <w:keepNext/>
              <w:keepLines/>
              <w:spacing w:after="0"/>
              <w:ind w:left="360"/>
              <w:jc w:val="center"/>
              <w:rPr>
                <w:rFonts w:ascii="Arial" w:eastAsia="SimSun" w:hAnsi="Arial" w:cs="Arial"/>
                <w:sz w:val="18"/>
                <w:lang w:eastAsia="ja-JP"/>
              </w:rPr>
            </w:pPr>
            <w:r w:rsidRPr="003566EA">
              <w:rPr>
                <w:rFonts w:ascii="Arial" w:eastAsia="SimSun" w:hAnsi="Arial" w:cs="Arial"/>
                <w:sz w:val="18"/>
                <w:lang w:eastAsia="ja-JP"/>
              </w:rPr>
              <w:t>DC_1A_n84A_ULSUP-TDM_n78A</w:t>
            </w:r>
          </w:p>
        </w:tc>
        <w:tc>
          <w:tcPr>
            <w:tcW w:w="1560" w:type="dxa"/>
          </w:tcPr>
          <w:p w14:paraId="6C3F024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48483198"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19" w:author="CR 0651" w:date="2021-12-10T14:36:00Z">
              <w:r w:rsidRPr="003566EA" w:rsidDel="001134C4">
                <w:rPr>
                  <w:rFonts w:ascii="Arial" w:eastAsia="MS Mincho" w:hAnsi="Arial"/>
                  <w:sz w:val="18"/>
                  <w:vertAlign w:val="superscript"/>
                </w:rPr>
                <w:delText>1</w:delText>
              </w:r>
            </w:del>
          </w:p>
        </w:tc>
        <w:tc>
          <w:tcPr>
            <w:tcW w:w="1669" w:type="dxa"/>
          </w:tcPr>
          <w:p w14:paraId="14A3642C"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5B46983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08591F8B" w14:textId="77777777" w:rsidTr="003566EA">
        <w:trPr>
          <w:trHeight w:val="187"/>
          <w:jc w:val="center"/>
        </w:trPr>
        <w:tc>
          <w:tcPr>
            <w:tcW w:w="3402" w:type="dxa"/>
          </w:tcPr>
          <w:p w14:paraId="731675CA"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DC_2A_n41A</w:t>
            </w:r>
          </w:p>
        </w:tc>
        <w:tc>
          <w:tcPr>
            <w:tcW w:w="1560" w:type="dxa"/>
          </w:tcPr>
          <w:p w14:paraId="3FB1B5BA"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1F95776A"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0" w:author="CR 0651" w:date="2021-12-10T14:36:00Z">
              <w:r w:rsidRPr="003566EA" w:rsidDel="001134C4">
                <w:rPr>
                  <w:rFonts w:ascii="Arial" w:eastAsia="MS Mincho" w:hAnsi="Arial"/>
                  <w:sz w:val="18"/>
                  <w:vertAlign w:val="superscript"/>
                </w:rPr>
                <w:delText>1</w:delText>
              </w:r>
            </w:del>
          </w:p>
        </w:tc>
        <w:tc>
          <w:tcPr>
            <w:tcW w:w="1669" w:type="dxa"/>
          </w:tcPr>
          <w:p w14:paraId="4412E4F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23E7A2B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1CC3EE9A" w14:textId="77777777" w:rsidTr="003566EA">
        <w:trPr>
          <w:trHeight w:val="187"/>
          <w:jc w:val="center"/>
        </w:trPr>
        <w:tc>
          <w:tcPr>
            <w:tcW w:w="3402" w:type="dxa"/>
          </w:tcPr>
          <w:p w14:paraId="29287B58"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DC_2A_n77A</w:t>
            </w:r>
          </w:p>
        </w:tc>
        <w:tc>
          <w:tcPr>
            <w:tcW w:w="1560" w:type="dxa"/>
          </w:tcPr>
          <w:p w14:paraId="1110BA03"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49BCACC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1" w:author="CR 0651" w:date="2021-12-10T14:37:00Z">
              <w:r w:rsidRPr="003566EA" w:rsidDel="001134C4">
                <w:rPr>
                  <w:rFonts w:ascii="Arial" w:eastAsia="MS Mincho" w:hAnsi="Arial"/>
                  <w:sz w:val="18"/>
                  <w:vertAlign w:val="superscript"/>
                </w:rPr>
                <w:delText>1</w:delText>
              </w:r>
            </w:del>
          </w:p>
        </w:tc>
        <w:tc>
          <w:tcPr>
            <w:tcW w:w="1669" w:type="dxa"/>
          </w:tcPr>
          <w:p w14:paraId="663E18A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c>
          <w:tcPr>
            <w:tcW w:w="1831" w:type="dxa"/>
          </w:tcPr>
          <w:p w14:paraId="774492E2"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r>
      <w:tr w:rsidR="003566EA" w:rsidRPr="003566EA" w14:paraId="0638E420" w14:textId="77777777" w:rsidTr="003566EA">
        <w:trPr>
          <w:trHeight w:val="187"/>
          <w:jc w:val="center"/>
        </w:trPr>
        <w:tc>
          <w:tcPr>
            <w:tcW w:w="3402" w:type="dxa"/>
          </w:tcPr>
          <w:p w14:paraId="153D48DB"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DC_3A_n41A,</w:t>
            </w:r>
          </w:p>
          <w:p w14:paraId="6B20BF77"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DC_3C_n41A,</w:t>
            </w:r>
          </w:p>
          <w:p w14:paraId="625E2420"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rPr>
              <w:t>DC_3C_n41A,</w:t>
            </w:r>
          </w:p>
        </w:tc>
        <w:tc>
          <w:tcPr>
            <w:tcW w:w="1560" w:type="dxa"/>
          </w:tcPr>
          <w:p w14:paraId="509CCF0B"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26</w:t>
            </w:r>
            <w:r w:rsidRPr="003566EA">
              <w:rPr>
                <w:rFonts w:ascii="Arial" w:eastAsia="SimSun" w:hAnsi="Arial"/>
                <w:sz w:val="18"/>
                <w:vertAlign w:val="superscript"/>
                <w:lang w:eastAsia="zh-CN"/>
              </w:rPr>
              <w:t>6</w:t>
            </w:r>
          </w:p>
        </w:tc>
        <w:tc>
          <w:tcPr>
            <w:tcW w:w="1464" w:type="dxa"/>
          </w:tcPr>
          <w:p w14:paraId="2ABFB6A8"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669" w:type="dxa"/>
          </w:tcPr>
          <w:p w14:paraId="17CF26D2"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01110D53"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46AA077E" w14:textId="77777777" w:rsidTr="003566EA">
        <w:trPr>
          <w:trHeight w:val="187"/>
          <w:jc w:val="center"/>
        </w:trPr>
        <w:tc>
          <w:tcPr>
            <w:tcW w:w="3402" w:type="dxa"/>
          </w:tcPr>
          <w:p w14:paraId="6966B4AB" w14:textId="77777777" w:rsidR="003566EA" w:rsidRPr="003566EA" w:rsidRDefault="003566EA" w:rsidP="003566EA">
            <w:pPr>
              <w:keepNext/>
              <w:keepLines/>
              <w:spacing w:after="0"/>
              <w:ind w:left="360"/>
              <w:jc w:val="center"/>
              <w:rPr>
                <w:rFonts w:ascii="Arial" w:eastAsia="SimSun" w:hAnsi="Arial"/>
                <w:sz w:val="18"/>
                <w:lang w:eastAsia="zh-TW"/>
              </w:rPr>
            </w:pPr>
            <w:r w:rsidRPr="003566EA">
              <w:rPr>
                <w:rFonts w:ascii="Arial" w:eastAsia="SimSun" w:hAnsi="Arial"/>
                <w:sz w:val="18"/>
                <w:lang w:eastAsia="fi-FI"/>
              </w:rPr>
              <w:t>DC_3A_n78A</w:t>
            </w:r>
          </w:p>
          <w:p w14:paraId="242DF497"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DC_3C_n78A</w:t>
            </w:r>
          </w:p>
        </w:tc>
        <w:tc>
          <w:tcPr>
            <w:tcW w:w="1560" w:type="dxa"/>
          </w:tcPr>
          <w:p w14:paraId="120D10FC"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1A515C0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del w:id="22" w:author="CR 0651" w:date="2021-12-10T14:37:00Z">
              <w:r w:rsidRPr="003566EA" w:rsidDel="001134C4">
                <w:rPr>
                  <w:rFonts w:ascii="Arial" w:eastAsia="SimSun" w:hAnsi="Arial"/>
                  <w:sz w:val="18"/>
                  <w:vertAlign w:val="superscript"/>
                </w:rPr>
                <w:delText>1</w:delText>
              </w:r>
            </w:del>
          </w:p>
        </w:tc>
        <w:tc>
          <w:tcPr>
            <w:tcW w:w="1669" w:type="dxa"/>
          </w:tcPr>
          <w:p w14:paraId="3E435EA4"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39928FF9"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del w:id="23" w:author="CR 0651" w:date="2021-12-10T14:38:00Z">
              <w:r w:rsidRPr="003566EA" w:rsidDel="001134C4">
                <w:rPr>
                  <w:rFonts w:ascii="Arial" w:eastAsia="SimSun" w:hAnsi="Arial"/>
                  <w:sz w:val="18"/>
                  <w:vertAlign w:val="superscript"/>
                </w:rPr>
                <w:delText>1</w:delText>
              </w:r>
            </w:del>
          </w:p>
        </w:tc>
      </w:tr>
      <w:tr w:rsidR="003566EA" w:rsidRPr="003566EA" w14:paraId="07C4B22C" w14:textId="77777777" w:rsidTr="003566EA">
        <w:trPr>
          <w:trHeight w:val="187"/>
          <w:jc w:val="center"/>
        </w:trPr>
        <w:tc>
          <w:tcPr>
            <w:tcW w:w="3402" w:type="dxa"/>
          </w:tcPr>
          <w:p w14:paraId="39057E7B"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DC_5A_n77A</w:t>
            </w:r>
          </w:p>
        </w:tc>
        <w:tc>
          <w:tcPr>
            <w:tcW w:w="1560" w:type="dxa"/>
          </w:tcPr>
          <w:p w14:paraId="22D1FF8A"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6D451637"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4" w:author="CR 0651" w:date="2021-12-10T14:39:00Z">
              <w:r w:rsidRPr="003566EA" w:rsidDel="001134C4">
                <w:rPr>
                  <w:rFonts w:ascii="Arial" w:eastAsia="MS Mincho" w:hAnsi="Arial"/>
                  <w:sz w:val="18"/>
                  <w:vertAlign w:val="superscript"/>
                </w:rPr>
                <w:delText>1</w:delText>
              </w:r>
            </w:del>
          </w:p>
        </w:tc>
        <w:tc>
          <w:tcPr>
            <w:tcW w:w="1669" w:type="dxa"/>
          </w:tcPr>
          <w:p w14:paraId="0E7227F5"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c>
          <w:tcPr>
            <w:tcW w:w="1831" w:type="dxa"/>
          </w:tcPr>
          <w:p w14:paraId="4C738BB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r>
      <w:tr w:rsidR="003566EA" w:rsidRPr="003566EA" w14:paraId="0B5CFF63" w14:textId="77777777" w:rsidTr="003566EA">
        <w:trPr>
          <w:trHeight w:val="187"/>
          <w:jc w:val="center"/>
        </w:trPr>
        <w:tc>
          <w:tcPr>
            <w:tcW w:w="3402" w:type="dxa"/>
          </w:tcPr>
          <w:p w14:paraId="1FF3F3AA"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DC_5A_n78A</w:t>
            </w:r>
          </w:p>
        </w:tc>
        <w:tc>
          <w:tcPr>
            <w:tcW w:w="1560" w:type="dxa"/>
          </w:tcPr>
          <w:p w14:paraId="6CD784A4"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2308772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5" w:author="CR 0651" w:date="2021-12-10T14:39:00Z">
              <w:r w:rsidRPr="003566EA" w:rsidDel="001134C4">
                <w:rPr>
                  <w:rFonts w:ascii="Arial" w:eastAsia="MS Mincho" w:hAnsi="Arial"/>
                  <w:sz w:val="18"/>
                  <w:vertAlign w:val="superscript"/>
                </w:rPr>
                <w:delText>1</w:delText>
              </w:r>
            </w:del>
          </w:p>
        </w:tc>
        <w:tc>
          <w:tcPr>
            <w:tcW w:w="1669" w:type="dxa"/>
          </w:tcPr>
          <w:p w14:paraId="16CFB21E"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38F0DD0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5AA33CF3" w14:textId="77777777" w:rsidTr="003566EA">
        <w:trPr>
          <w:trHeight w:val="187"/>
          <w:jc w:val="center"/>
        </w:trPr>
        <w:tc>
          <w:tcPr>
            <w:tcW w:w="3402" w:type="dxa"/>
          </w:tcPr>
          <w:p w14:paraId="0A4DC25D"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DC_7A_n78A</w:t>
            </w:r>
          </w:p>
          <w:p w14:paraId="64262221"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DC_7C_n78A</w:t>
            </w:r>
          </w:p>
        </w:tc>
        <w:tc>
          <w:tcPr>
            <w:tcW w:w="1560" w:type="dxa"/>
          </w:tcPr>
          <w:p w14:paraId="25F83C9B"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3F39E05F"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6" w:author="CR 0651" w:date="2021-12-10T14:39:00Z">
              <w:r w:rsidRPr="003566EA" w:rsidDel="001134C4">
                <w:rPr>
                  <w:rFonts w:ascii="Arial" w:eastAsia="MS Mincho" w:hAnsi="Arial"/>
                  <w:sz w:val="18"/>
                  <w:vertAlign w:val="superscript"/>
                </w:rPr>
                <w:delText>1</w:delText>
              </w:r>
            </w:del>
          </w:p>
        </w:tc>
        <w:tc>
          <w:tcPr>
            <w:tcW w:w="1669" w:type="dxa"/>
          </w:tcPr>
          <w:p w14:paraId="2A618317"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79EED66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124865FC" w14:textId="77777777" w:rsidTr="003566EA">
        <w:trPr>
          <w:trHeight w:val="187"/>
          <w:jc w:val="center"/>
        </w:trPr>
        <w:tc>
          <w:tcPr>
            <w:tcW w:w="3402" w:type="dxa"/>
          </w:tcPr>
          <w:p w14:paraId="7E8953B5"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DC_8A_n78A</w:t>
            </w:r>
          </w:p>
        </w:tc>
        <w:tc>
          <w:tcPr>
            <w:tcW w:w="1560" w:type="dxa"/>
          </w:tcPr>
          <w:p w14:paraId="755D40BC"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26</w:t>
            </w:r>
            <w:r w:rsidRPr="003566EA">
              <w:rPr>
                <w:rFonts w:ascii="Arial" w:eastAsia="SimSun" w:hAnsi="Arial"/>
                <w:sz w:val="18"/>
                <w:vertAlign w:val="superscript"/>
                <w:lang w:eastAsia="zh-CN"/>
              </w:rPr>
              <w:t>6</w:t>
            </w:r>
          </w:p>
        </w:tc>
        <w:tc>
          <w:tcPr>
            <w:tcW w:w="1464" w:type="dxa"/>
          </w:tcPr>
          <w:p w14:paraId="1589616A"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7" w:author="CR 0651" w:date="2021-12-10T14:39:00Z">
              <w:r w:rsidRPr="003566EA" w:rsidDel="001134C4">
                <w:rPr>
                  <w:rFonts w:ascii="Arial" w:eastAsia="MS Mincho" w:hAnsi="Arial"/>
                  <w:sz w:val="18"/>
                  <w:vertAlign w:val="superscript"/>
                </w:rPr>
                <w:delText>1</w:delText>
              </w:r>
            </w:del>
          </w:p>
        </w:tc>
        <w:tc>
          <w:tcPr>
            <w:tcW w:w="1669" w:type="dxa"/>
          </w:tcPr>
          <w:p w14:paraId="526ACF63"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66A2E56D"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4F92F2B1" w14:textId="77777777" w:rsidTr="003566EA">
        <w:trPr>
          <w:trHeight w:val="187"/>
          <w:jc w:val="center"/>
        </w:trPr>
        <w:tc>
          <w:tcPr>
            <w:tcW w:w="3402" w:type="dxa"/>
          </w:tcPr>
          <w:p w14:paraId="121B49F9" w14:textId="77777777" w:rsidR="003566EA" w:rsidRPr="003566EA" w:rsidRDefault="003566EA" w:rsidP="003566EA">
            <w:pPr>
              <w:keepNext/>
              <w:keepLines/>
              <w:spacing w:after="0"/>
              <w:ind w:left="360"/>
              <w:jc w:val="center"/>
              <w:rPr>
                <w:rFonts w:ascii="Arial" w:eastAsia="SimSun" w:hAnsi="Arial"/>
                <w:sz w:val="18"/>
                <w:lang w:eastAsia="zh-CN"/>
              </w:rPr>
            </w:pPr>
            <w:r w:rsidRPr="003566EA">
              <w:rPr>
                <w:rFonts w:ascii="Arial" w:eastAsia="SimSun" w:hAnsi="Arial"/>
                <w:sz w:val="18"/>
                <w:lang w:eastAsia="zh-CN"/>
              </w:rPr>
              <w:t>DC_12A_n7</w:t>
            </w:r>
            <w:r w:rsidRPr="003566EA">
              <w:rPr>
                <w:rFonts w:ascii="Arial" w:eastAsia="SimSun" w:hAnsi="Arial" w:hint="eastAsia"/>
                <w:sz w:val="18"/>
                <w:lang w:eastAsia="zh-TW"/>
              </w:rPr>
              <w:t>7</w:t>
            </w:r>
            <w:r w:rsidRPr="003566EA">
              <w:rPr>
                <w:rFonts w:ascii="Arial" w:eastAsia="SimSun" w:hAnsi="Arial"/>
                <w:sz w:val="18"/>
                <w:lang w:eastAsia="zh-CN"/>
              </w:rPr>
              <w:t>A</w:t>
            </w:r>
          </w:p>
        </w:tc>
        <w:tc>
          <w:tcPr>
            <w:tcW w:w="1560" w:type="dxa"/>
            <w:vAlign w:val="center"/>
          </w:tcPr>
          <w:p w14:paraId="3BF19BF7"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26</w:t>
            </w:r>
            <w:r w:rsidRPr="003566EA">
              <w:rPr>
                <w:rFonts w:ascii="Arial" w:eastAsia="SimSun" w:hAnsi="Arial"/>
                <w:sz w:val="18"/>
                <w:vertAlign w:val="superscript"/>
                <w:lang w:eastAsia="zh-CN"/>
              </w:rPr>
              <w:t>6</w:t>
            </w:r>
          </w:p>
        </w:tc>
        <w:tc>
          <w:tcPr>
            <w:tcW w:w="1464" w:type="dxa"/>
          </w:tcPr>
          <w:p w14:paraId="3EF929A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+2/-3</w:t>
            </w:r>
          </w:p>
        </w:tc>
        <w:tc>
          <w:tcPr>
            <w:tcW w:w="1669" w:type="dxa"/>
          </w:tcPr>
          <w:p w14:paraId="77BF93C0" w14:textId="77777777" w:rsidR="003566EA" w:rsidRPr="003566EA" w:rsidRDefault="003566EA" w:rsidP="003566EA">
            <w:pPr>
              <w:keepNext/>
              <w:keepLines/>
              <w:spacing w:after="0"/>
              <w:ind w:left="360"/>
              <w:jc w:val="center"/>
              <w:rPr>
                <w:rFonts w:ascii="Arial" w:eastAsia="SimSun" w:hAnsi="Arial"/>
                <w:sz w:val="18"/>
                <w:lang w:eastAsia="zh-TW"/>
              </w:rPr>
            </w:pPr>
            <w:r w:rsidRPr="003566EA">
              <w:rPr>
                <w:rFonts w:ascii="Arial" w:eastAsia="SimSun" w:hAnsi="Arial"/>
                <w:sz w:val="18"/>
              </w:rPr>
              <w:t>23</w:t>
            </w:r>
          </w:p>
        </w:tc>
        <w:tc>
          <w:tcPr>
            <w:tcW w:w="1831" w:type="dxa"/>
          </w:tcPr>
          <w:p w14:paraId="0B9433C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6F869E9A" w14:textId="77777777" w:rsidTr="003566EA">
        <w:trPr>
          <w:trHeight w:val="187"/>
          <w:jc w:val="center"/>
        </w:trPr>
        <w:tc>
          <w:tcPr>
            <w:tcW w:w="3402" w:type="dxa"/>
          </w:tcPr>
          <w:p w14:paraId="1EA29A29" w14:textId="77777777" w:rsidR="003566EA" w:rsidRPr="003566EA" w:rsidRDefault="003566EA" w:rsidP="003566EA">
            <w:pPr>
              <w:keepNext/>
              <w:keepLines/>
              <w:spacing w:after="0"/>
              <w:ind w:left="360"/>
              <w:jc w:val="center"/>
              <w:rPr>
                <w:rFonts w:ascii="Arial" w:eastAsia="SimSun" w:hAnsi="Arial"/>
                <w:sz w:val="18"/>
                <w:szCs w:val="18"/>
                <w:lang w:eastAsia="fi-FI"/>
              </w:rPr>
            </w:pPr>
            <w:r w:rsidRPr="003566EA">
              <w:rPr>
                <w:rFonts w:ascii="Arial" w:eastAsia="SimSun" w:hAnsi="Arial"/>
                <w:sz w:val="18"/>
                <w:lang w:eastAsia="fi-FI"/>
              </w:rPr>
              <w:t>DC_13A_n77A</w:t>
            </w:r>
          </w:p>
        </w:tc>
        <w:tc>
          <w:tcPr>
            <w:tcW w:w="1560" w:type="dxa"/>
          </w:tcPr>
          <w:p w14:paraId="5F00C799"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3BF614F8"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28" w:author="CR 0651" w:date="2021-12-10T14:40:00Z">
              <w:r w:rsidRPr="003566EA" w:rsidDel="001134C4">
                <w:rPr>
                  <w:rFonts w:ascii="Arial" w:eastAsia="MS Mincho" w:hAnsi="Arial"/>
                  <w:sz w:val="18"/>
                  <w:vertAlign w:val="superscript"/>
                </w:rPr>
                <w:delText>1</w:delText>
              </w:r>
            </w:del>
          </w:p>
        </w:tc>
        <w:tc>
          <w:tcPr>
            <w:tcW w:w="1669" w:type="dxa"/>
          </w:tcPr>
          <w:p w14:paraId="6A8F4682" w14:textId="77777777" w:rsidR="003566EA" w:rsidRPr="003566EA" w:rsidRDefault="003566EA" w:rsidP="003566EA">
            <w:pPr>
              <w:keepNext/>
              <w:keepLines/>
              <w:spacing w:after="0"/>
              <w:ind w:left="360"/>
              <w:jc w:val="center"/>
              <w:rPr>
                <w:rFonts w:ascii="Arial" w:eastAsia="SimSun" w:hAnsi="Arial"/>
                <w:sz w:val="18"/>
                <w:lang w:eastAsia="zh-TW"/>
              </w:rPr>
            </w:pPr>
            <w:r w:rsidRPr="003566EA">
              <w:rPr>
                <w:rFonts w:ascii="Arial" w:eastAsia="SimSun" w:hAnsi="Arial"/>
                <w:sz w:val="18"/>
                <w:lang w:eastAsia="zh-TW"/>
              </w:rPr>
              <w:t>23</w:t>
            </w:r>
          </w:p>
        </w:tc>
        <w:tc>
          <w:tcPr>
            <w:tcW w:w="1831" w:type="dxa"/>
          </w:tcPr>
          <w:p w14:paraId="1590CFF5"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r>
      <w:tr w:rsidR="003566EA" w:rsidRPr="003566EA" w14:paraId="6DE42168" w14:textId="77777777" w:rsidTr="003566EA">
        <w:trPr>
          <w:trHeight w:val="187"/>
          <w:jc w:val="center"/>
        </w:trPr>
        <w:tc>
          <w:tcPr>
            <w:tcW w:w="3402" w:type="dxa"/>
          </w:tcPr>
          <w:p w14:paraId="2CC251DE" w14:textId="77777777" w:rsidR="003566EA" w:rsidRPr="003566EA" w:rsidRDefault="003566EA" w:rsidP="003566EA">
            <w:pPr>
              <w:keepNext/>
              <w:keepLines/>
              <w:spacing w:after="0"/>
              <w:ind w:left="360"/>
              <w:jc w:val="center"/>
              <w:rPr>
                <w:rFonts w:ascii="Arial" w:eastAsia="SimSun" w:hAnsi="Arial"/>
                <w:sz w:val="18"/>
                <w:szCs w:val="18"/>
                <w:lang w:eastAsia="fi-FI"/>
              </w:rPr>
            </w:pPr>
            <w:r w:rsidRPr="003566EA">
              <w:rPr>
                <w:rFonts w:ascii="Arial" w:eastAsia="SimSun" w:hAnsi="Arial"/>
                <w:sz w:val="18"/>
                <w:szCs w:val="18"/>
                <w:lang w:val="fi-FI" w:eastAsia="fi-FI"/>
              </w:rPr>
              <w:t>DC_14A_n77A</w:t>
            </w:r>
          </w:p>
        </w:tc>
        <w:tc>
          <w:tcPr>
            <w:tcW w:w="1560" w:type="dxa"/>
            <w:vAlign w:val="center"/>
          </w:tcPr>
          <w:p w14:paraId="35CB6EF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26</w:t>
            </w:r>
            <w:r w:rsidRPr="003566EA">
              <w:rPr>
                <w:rFonts w:ascii="Arial" w:eastAsia="SimSun" w:hAnsi="Arial"/>
                <w:sz w:val="18"/>
                <w:vertAlign w:val="superscript"/>
                <w:lang w:eastAsia="zh-CN"/>
              </w:rPr>
              <w:t>6</w:t>
            </w:r>
          </w:p>
        </w:tc>
        <w:tc>
          <w:tcPr>
            <w:tcW w:w="1464" w:type="dxa"/>
          </w:tcPr>
          <w:p w14:paraId="586BF45B"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lang w:eastAsia="zh-CN"/>
              </w:rPr>
              <w:t>+2/-3</w:t>
            </w:r>
          </w:p>
        </w:tc>
        <w:tc>
          <w:tcPr>
            <w:tcW w:w="1669" w:type="dxa"/>
          </w:tcPr>
          <w:p w14:paraId="408A3AF9" w14:textId="77777777" w:rsidR="003566EA" w:rsidRPr="003566EA" w:rsidRDefault="003566EA" w:rsidP="003566EA">
            <w:pPr>
              <w:keepNext/>
              <w:keepLines/>
              <w:spacing w:after="0"/>
              <w:ind w:left="360"/>
              <w:jc w:val="center"/>
              <w:rPr>
                <w:rFonts w:ascii="Arial" w:eastAsia="SimSun" w:hAnsi="Arial"/>
                <w:sz w:val="18"/>
                <w:lang w:eastAsia="zh-TW"/>
              </w:rPr>
            </w:pPr>
            <w:r w:rsidRPr="003566EA">
              <w:rPr>
                <w:rFonts w:ascii="Arial" w:eastAsia="SimSun" w:hAnsi="Arial"/>
                <w:sz w:val="18"/>
              </w:rPr>
              <w:t>23</w:t>
            </w:r>
          </w:p>
        </w:tc>
        <w:tc>
          <w:tcPr>
            <w:tcW w:w="1831" w:type="dxa"/>
          </w:tcPr>
          <w:p w14:paraId="12053C39"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291FAF52" w14:textId="77777777" w:rsidTr="003566EA">
        <w:trPr>
          <w:trHeight w:val="187"/>
          <w:jc w:val="center"/>
        </w:trPr>
        <w:tc>
          <w:tcPr>
            <w:tcW w:w="3402" w:type="dxa"/>
          </w:tcPr>
          <w:p w14:paraId="1BC2C539"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DC_30A_n77A</w:t>
            </w:r>
          </w:p>
        </w:tc>
        <w:tc>
          <w:tcPr>
            <w:tcW w:w="1560" w:type="dxa"/>
            <w:vAlign w:val="center"/>
          </w:tcPr>
          <w:p w14:paraId="1A14E1EB"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lang w:eastAsia="zh-CN"/>
              </w:rPr>
              <w:t>26</w:t>
            </w:r>
            <w:r w:rsidRPr="003566EA">
              <w:rPr>
                <w:rFonts w:ascii="Arial" w:eastAsia="SimSun" w:hAnsi="Arial"/>
                <w:sz w:val="18"/>
                <w:vertAlign w:val="superscript"/>
                <w:lang w:eastAsia="zh-CN"/>
              </w:rPr>
              <w:t>6</w:t>
            </w:r>
          </w:p>
        </w:tc>
        <w:tc>
          <w:tcPr>
            <w:tcW w:w="1464" w:type="dxa"/>
          </w:tcPr>
          <w:p w14:paraId="2E2BAF6A"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lang w:eastAsia="zh-CN"/>
              </w:rPr>
              <w:t>+2/-3</w:t>
            </w:r>
          </w:p>
        </w:tc>
        <w:tc>
          <w:tcPr>
            <w:tcW w:w="1669" w:type="dxa"/>
          </w:tcPr>
          <w:p w14:paraId="5CF55471"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rPr>
              <w:t>23</w:t>
            </w:r>
          </w:p>
        </w:tc>
        <w:tc>
          <w:tcPr>
            <w:tcW w:w="1831" w:type="dxa"/>
          </w:tcPr>
          <w:p w14:paraId="4AB55236"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rPr>
              <w:t>+2/-3</w:t>
            </w:r>
          </w:p>
        </w:tc>
      </w:tr>
      <w:tr w:rsidR="003566EA" w:rsidRPr="003566EA" w14:paraId="3006252F" w14:textId="77777777" w:rsidTr="003566EA">
        <w:trPr>
          <w:trHeight w:val="187"/>
          <w:jc w:val="center"/>
        </w:trPr>
        <w:tc>
          <w:tcPr>
            <w:tcW w:w="3402" w:type="dxa"/>
          </w:tcPr>
          <w:p w14:paraId="1CA91D28"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w:t>
            </w:r>
            <w:r w:rsidRPr="003566EA">
              <w:rPr>
                <w:rFonts w:ascii="Arial" w:eastAsia="SimSun" w:hAnsi="Arial"/>
                <w:sz w:val="18"/>
                <w:lang w:eastAsia="zh-CN"/>
              </w:rPr>
              <w:t>39</w:t>
            </w:r>
            <w:r w:rsidRPr="003566EA">
              <w:rPr>
                <w:rFonts w:ascii="Arial" w:eastAsia="SimSun" w:hAnsi="Arial"/>
                <w:sz w:val="18"/>
                <w:lang w:eastAsia="fi-FI"/>
              </w:rPr>
              <w:t>A_n</w:t>
            </w:r>
            <w:r w:rsidRPr="003566EA">
              <w:rPr>
                <w:rFonts w:ascii="Arial" w:eastAsia="SimSun" w:hAnsi="Arial"/>
                <w:sz w:val="18"/>
                <w:lang w:eastAsia="zh-CN"/>
              </w:rPr>
              <w:t>41</w:t>
            </w:r>
            <w:r w:rsidRPr="003566EA">
              <w:rPr>
                <w:rFonts w:ascii="Arial" w:eastAsia="SimSun" w:hAnsi="Arial"/>
                <w:sz w:val="18"/>
                <w:lang w:eastAsia="fi-FI"/>
              </w:rPr>
              <w:t>A</w:t>
            </w:r>
          </w:p>
          <w:p w14:paraId="1ED03B9C"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zh-CN"/>
              </w:rPr>
              <w:t>DC_39C_n41A</w:t>
            </w:r>
          </w:p>
        </w:tc>
        <w:tc>
          <w:tcPr>
            <w:tcW w:w="1560" w:type="dxa"/>
          </w:tcPr>
          <w:p w14:paraId="358B8C5D" w14:textId="77777777" w:rsidR="003566EA" w:rsidRPr="003566EA" w:rsidRDefault="003566EA" w:rsidP="003566EA">
            <w:pPr>
              <w:keepNext/>
              <w:keepLines/>
              <w:spacing w:after="0"/>
              <w:ind w:left="360"/>
              <w:jc w:val="center"/>
              <w:rPr>
                <w:rFonts w:ascii="Arial" w:eastAsia="SimSun" w:hAnsi="Arial"/>
                <w:sz w:val="18"/>
                <w:lang w:eastAsia="zh-CN"/>
              </w:rPr>
            </w:pPr>
            <w:r w:rsidRPr="003566EA">
              <w:rPr>
                <w:rFonts w:ascii="Arial" w:eastAsia="SimSun" w:hAnsi="Arial"/>
                <w:sz w:val="18"/>
              </w:rPr>
              <w:t>26</w:t>
            </w:r>
            <w:r w:rsidRPr="003566EA">
              <w:rPr>
                <w:rFonts w:ascii="Arial" w:eastAsia="SimSun" w:hAnsi="Arial"/>
                <w:sz w:val="18"/>
                <w:vertAlign w:val="superscript"/>
                <w:lang w:eastAsia="zh-CN"/>
              </w:rPr>
              <w:t>5</w:t>
            </w:r>
          </w:p>
        </w:tc>
        <w:tc>
          <w:tcPr>
            <w:tcW w:w="1464" w:type="dxa"/>
          </w:tcPr>
          <w:p w14:paraId="4594AA92" w14:textId="77777777" w:rsidR="003566EA" w:rsidRPr="003566EA" w:rsidRDefault="003566EA" w:rsidP="003566EA">
            <w:pPr>
              <w:keepNext/>
              <w:keepLines/>
              <w:spacing w:after="0"/>
              <w:ind w:left="360"/>
              <w:jc w:val="center"/>
              <w:rPr>
                <w:rFonts w:ascii="Arial" w:eastAsia="SimSun" w:hAnsi="Arial"/>
                <w:sz w:val="18"/>
                <w:lang w:eastAsia="zh-CN"/>
              </w:rPr>
            </w:pPr>
            <w:r w:rsidRPr="003566EA">
              <w:rPr>
                <w:rFonts w:ascii="Arial" w:eastAsia="SimSun" w:hAnsi="Arial"/>
                <w:sz w:val="18"/>
              </w:rPr>
              <w:t>+2/-</w:t>
            </w:r>
            <w:r w:rsidRPr="003566EA">
              <w:rPr>
                <w:rFonts w:ascii="Arial" w:eastAsia="SimSun" w:hAnsi="Arial"/>
                <w:sz w:val="18"/>
                <w:lang w:eastAsia="zh-CN"/>
              </w:rPr>
              <w:t>3</w:t>
            </w:r>
            <w:del w:id="29" w:author="CR 0651" w:date="2021-12-10T14:40:00Z">
              <w:r w:rsidRPr="003566EA" w:rsidDel="001134C4">
                <w:rPr>
                  <w:rFonts w:ascii="Arial" w:eastAsia="SimSun" w:hAnsi="Arial"/>
                  <w:sz w:val="18"/>
                  <w:vertAlign w:val="superscript"/>
                  <w:lang w:eastAsia="zh-CN"/>
                </w:rPr>
                <w:delText>1</w:delText>
              </w:r>
            </w:del>
          </w:p>
        </w:tc>
        <w:tc>
          <w:tcPr>
            <w:tcW w:w="1669" w:type="dxa"/>
          </w:tcPr>
          <w:p w14:paraId="73607442"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lang w:eastAsia="zh-CN"/>
              </w:rPr>
              <w:t>23</w:t>
            </w:r>
          </w:p>
        </w:tc>
        <w:tc>
          <w:tcPr>
            <w:tcW w:w="1831" w:type="dxa"/>
          </w:tcPr>
          <w:p w14:paraId="56590448"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lang w:eastAsia="zh-CN"/>
              </w:rPr>
              <w:t>+2/-3</w:t>
            </w:r>
          </w:p>
        </w:tc>
      </w:tr>
      <w:tr w:rsidR="003566EA" w:rsidRPr="003566EA" w14:paraId="5789D3FD" w14:textId="77777777" w:rsidTr="003566EA">
        <w:trPr>
          <w:trHeight w:val="187"/>
          <w:jc w:val="center"/>
        </w:trPr>
        <w:tc>
          <w:tcPr>
            <w:tcW w:w="3402" w:type="dxa"/>
          </w:tcPr>
          <w:p w14:paraId="23BF9029"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DC_39A_n79A</w:t>
            </w:r>
          </w:p>
        </w:tc>
        <w:tc>
          <w:tcPr>
            <w:tcW w:w="1560" w:type="dxa"/>
          </w:tcPr>
          <w:p w14:paraId="070A4320"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26</w:t>
            </w:r>
            <w:r w:rsidRPr="003566EA">
              <w:rPr>
                <w:rFonts w:ascii="Arial" w:eastAsia="SimSun" w:hAnsi="Arial"/>
                <w:sz w:val="18"/>
                <w:vertAlign w:val="superscript"/>
                <w:lang w:eastAsia="zh-CN"/>
              </w:rPr>
              <w:t>5</w:t>
            </w:r>
          </w:p>
        </w:tc>
        <w:tc>
          <w:tcPr>
            <w:tcW w:w="1464" w:type="dxa"/>
          </w:tcPr>
          <w:p w14:paraId="2FBDC804"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del w:id="30" w:author="CR 0651" w:date="2021-12-10T14:40:00Z">
              <w:r w:rsidRPr="003566EA" w:rsidDel="001134C4">
                <w:rPr>
                  <w:rFonts w:ascii="Arial" w:eastAsia="SimSun" w:hAnsi="Arial"/>
                  <w:sz w:val="18"/>
                  <w:vertAlign w:val="superscript"/>
                  <w:lang w:eastAsia="zh-CN"/>
                </w:rPr>
                <w:delText>1</w:delText>
              </w:r>
            </w:del>
          </w:p>
        </w:tc>
        <w:tc>
          <w:tcPr>
            <w:tcW w:w="1669" w:type="dxa"/>
          </w:tcPr>
          <w:p w14:paraId="1EAF0D6F"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3CA315D8"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del w:id="31" w:author="CR 0651" w:date="2021-12-10T14:40:00Z">
              <w:r w:rsidRPr="003566EA" w:rsidDel="001134C4">
                <w:rPr>
                  <w:rFonts w:ascii="Arial" w:eastAsia="SimSun" w:hAnsi="Arial"/>
                  <w:sz w:val="18"/>
                  <w:vertAlign w:val="superscript"/>
                </w:rPr>
                <w:delText>1</w:delText>
              </w:r>
            </w:del>
          </w:p>
        </w:tc>
      </w:tr>
      <w:tr w:rsidR="003566EA" w:rsidRPr="003566EA" w14:paraId="6D72593B" w14:textId="77777777" w:rsidTr="003566EA">
        <w:trPr>
          <w:trHeight w:val="187"/>
          <w:jc w:val="center"/>
        </w:trPr>
        <w:tc>
          <w:tcPr>
            <w:tcW w:w="3402" w:type="dxa"/>
          </w:tcPr>
          <w:p w14:paraId="7BAFE33F"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DC_41A_n79A</w:t>
            </w:r>
          </w:p>
          <w:p w14:paraId="25ADEA0A"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lang w:eastAsia="fi-FI"/>
              </w:rPr>
              <w:t>DC_41C_n79A</w:t>
            </w:r>
          </w:p>
        </w:tc>
        <w:tc>
          <w:tcPr>
            <w:tcW w:w="1560" w:type="dxa"/>
          </w:tcPr>
          <w:p w14:paraId="1BF848BE"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26</w:t>
            </w:r>
            <w:r w:rsidRPr="003566EA">
              <w:rPr>
                <w:rFonts w:ascii="Arial" w:eastAsia="SimSun" w:hAnsi="Arial"/>
                <w:sz w:val="18"/>
                <w:vertAlign w:val="superscript"/>
                <w:lang w:eastAsia="zh-CN"/>
              </w:rPr>
              <w:t>5</w:t>
            </w:r>
          </w:p>
        </w:tc>
        <w:tc>
          <w:tcPr>
            <w:tcW w:w="1464" w:type="dxa"/>
          </w:tcPr>
          <w:p w14:paraId="1F0B62F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r w:rsidRPr="003566EA">
              <w:rPr>
                <w:rFonts w:ascii="Arial" w:eastAsia="SimSun" w:hAnsi="Arial"/>
                <w:sz w:val="18"/>
                <w:vertAlign w:val="superscript"/>
              </w:rPr>
              <w:t>1</w:t>
            </w:r>
          </w:p>
        </w:tc>
        <w:tc>
          <w:tcPr>
            <w:tcW w:w="1669" w:type="dxa"/>
          </w:tcPr>
          <w:p w14:paraId="12E04B37"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41B23A4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del w:id="32" w:author="CR 0651" w:date="2021-12-10T14:40:00Z">
              <w:r w:rsidRPr="003566EA" w:rsidDel="001134C4">
                <w:rPr>
                  <w:rFonts w:ascii="Arial" w:eastAsia="SimSun" w:hAnsi="Arial"/>
                  <w:sz w:val="18"/>
                  <w:vertAlign w:val="superscript"/>
                </w:rPr>
                <w:delText>1</w:delText>
              </w:r>
            </w:del>
          </w:p>
        </w:tc>
      </w:tr>
      <w:tr w:rsidR="003566EA" w:rsidRPr="003566EA" w14:paraId="06719D04" w14:textId="77777777" w:rsidTr="003566EA">
        <w:trPr>
          <w:trHeight w:val="187"/>
          <w:jc w:val="center"/>
        </w:trPr>
        <w:tc>
          <w:tcPr>
            <w:tcW w:w="3402" w:type="dxa"/>
          </w:tcPr>
          <w:p w14:paraId="65E2F1DD" w14:textId="77777777" w:rsidR="003566EA" w:rsidRPr="003566EA" w:rsidRDefault="003566EA" w:rsidP="003566EA">
            <w:pPr>
              <w:keepNext/>
              <w:keepLines/>
              <w:spacing w:after="0"/>
              <w:ind w:left="360"/>
              <w:jc w:val="center"/>
              <w:rPr>
                <w:rFonts w:ascii="Arial" w:eastAsia="SimSun" w:hAnsi="Arial"/>
                <w:sz w:val="18"/>
                <w:lang w:eastAsia="fi-FI"/>
              </w:rPr>
            </w:pPr>
            <w:r w:rsidRPr="003566EA">
              <w:rPr>
                <w:rFonts w:ascii="Arial" w:eastAsia="SimSun" w:hAnsi="Arial"/>
                <w:sz w:val="18"/>
                <w:szCs w:val="18"/>
                <w:lang w:eastAsia="fi-FI"/>
              </w:rPr>
              <w:t>DC_66A_n41A</w:t>
            </w:r>
          </w:p>
        </w:tc>
        <w:tc>
          <w:tcPr>
            <w:tcW w:w="1560" w:type="dxa"/>
          </w:tcPr>
          <w:p w14:paraId="4E658905"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28466793"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33" w:author="CR 0651" w:date="2021-12-10T14:41:00Z">
              <w:r w:rsidRPr="003566EA" w:rsidDel="001134C4">
                <w:rPr>
                  <w:rFonts w:ascii="Arial" w:eastAsia="MS Mincho" w:hAnsi="Arial"/>
                  <w:sz w:val="18"/>
                  <w:vertAlign w:val="superscript"/>
                </w:rPr>
                <w:delText>1</w:delText>
              </w:r>
            </w:del>
          </w:p>
        </w:tc>
        <w:tc>
          <w:tcPr>
            <w:tcW w:w="1669" w:type="dxa"/>
          </w:tcPr>
          <w:p w14:paraId="3000355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c>
          <w:tcPr>
            <w:tcW w:w="1831" w:type="dxa"/>
          </w:tcPr>
          <w:p w14:paraId="130A1FC6"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SimSun" w:hAnsi="Arial"/>
                <w:sz w:val="18"/>
              </w:rPr>
              <w:t>+2/-3</w:t>
            </w:r>
          </w:p>
        </w:tc>
      </w:tr>
      <w:tr w:rsidR="003566EA" w:rsidRPr="003566EA" w14:paraId="43988F64" w14:textId="77777777" w:rsidTr="003566EA">
        <w:trPr>
          <w:trHeight w:val="187"/>
          <w:jc w:val="center"/>
        </w:trPr>
        <w:tc>
          <w:tcPr>
            <w:tcW w:w="3402" w:type="dxa"/>
          </w:tcPr>
          <w:p w14:paraId="13EDD76B" w14:textId="77777777" w:rsidR="003566EA" w:rsidRPr="003566EA" w:rsidRDefault="003566EA" w:rsidP="003566EA">
            <w:pPr>
              <w:keepNext/>
              <w:keepLines/>
              <w:spacing w:after="0"/>
              <w:ind w:left="360"/>
              <w:jc w:val="center"/>
              <w:rPr>
                <w:rFonts w:ascii="Arial" w:eastAsia="SimSun" w:hAnsi="Arial"/>
                <w:sz w:val="18"/>
                <w:lang w:eastAsia="ja-JP"/>
              </w:rPr>
            </w:pPr>
            <w:r w:rsidRPr="003566EA">
              <w:rPr>
                <w:rFonts w:ascii="Arial" w:eastAsia="SimSun" w:hAnsi="Arial"/>
                <w:sz w:val="18"/>
                <w:lang w:eastAsia="ja-JP"/>
              </w:rPr>
              <w:t>DC_66A_n77A</w:t>
            </w:r>
          </w:p>
        </w:tc>
        <w:tc>
          <w:tcPr>
            <w:tcW w:w="1560" w:type="dxa"/>
          </w:tcPr>
          <w:p w14:paraId="266DCD9C"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DengXian" w:hAnsi="Arial"/>
                <w:sz w:val="18"/>
                <w:lang w:eastAsia="zh-CN"/>
              </w:rPr>
              <w:t>26</w:t>
            </w:r>
            <w:r w:rsidRPr="003566EA">
              <w:rPr>
                <w:rFonts w:ascii="Arial" w:eastAsia="DengXian" w:hAnsi="Arial"/>
                <w:sz w:val="18"/>
                <w:vertAlign w:val="superscript"/>
                <w:lang w:eastAsia="zh-CN"/>
              </w:rPr>
              <w:t>6</w:t>
            </w:r>
          </w:p>
        </w:tc>
        <w:tc>
          <w:tcPr>
            <w:tcW w:w="1464" w:type="dxa"/>
          </w:tcPr>
          <w:p w14:paraId="5D7593D1"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del w:id="34" w:author="CR 0651" w:date="2021-12-10T14:41:00Z">
              <w:r w:rsidRPr="003566EA" w:rsidDel="001134C4">
                <w:rPr>
                  <w:rFonts w:ascii="Arial" w:eastAsia="MS Mincho" w:hAnsi="Arial"/>
                  <w:sz w:val="18"/>
                  <w:vertAlign w:val="superscript"/>
                </w:rPr>
                <w:delText>1</w:delText>
              </w:r>
            </w:del>
          </w:p>
        </w:tc>
        <w:tc>
          <w:tcPr>
            <w:tcW w:w="1669" w:type="dxa"/>
          </w:tcPr>
          <w:p w14:paraId="02B490F8"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c>
          <w:tcPr>
            <w:tcW w:w="1831" w:type="dxa"/>
          </w:tcPr>
          <w:p w14:paraId="642A3DFA" w14:textId="77777777" w:rsidR="003566EA" w:rsidRPr="003566EA" w:rsidRDefault="003566EA" w:rsidP="003566EA">
            <w:pPr>
              <w:keepNext/>
              <w:keepLines/>
              <w:spacing w:after="0"/>
              <w:ind w:left="360"/>
              <w:jc w:val="center"/>
              <w:rPr>
                <w:rFonts w:ascii="Arial" w:eastAsia="SimSun" w:hAnsi="Arial"/>
                <w:sz w:val="18"/>
              </w:rPr>
            </w:pPr>
            <w:r w:rsidRPr="003566EA">
              <w:rPr>
                <w:rFonts w:ascii="Arial" w:eastAsia="MS Mincho" w:hAnsi="Arial"/>
                <w:sz w:val="18"/>
              </w:rPr>
              <w:t>+2/-3</w:t>
            </w:r>
          </w:p>
        </w:tc>
      </w:tr>
    </w:tbl>
    <w:p w14:paraId="1A3A21A2" w14:textId="77777777" w:rsidR="003566EA" w:rsidRPr="003566EA" w:rsidRDefault="003566EA" w:rsidP="003566EA">
      <w:pPr>
        <w:rPr>
          <w:lang w:val="en-US"/>
        </w:rPr>
      </w:pPr>
    </w:p>
    <w:p w14:paraId="6AF7503A" w14:textId="12E32C3D" w:rsidR="003E5D23" w:rsidRDefault="00CA7DE1" w:rsidP="005B14CE">
      <w:pPr>
        <w:rPr>
          <w:rFonts w:eastAsia="SimSun"/>
          <w:lang w:eastAsia="zh-CN"/>
        </w:rPr>
      </w:pPr>
      <w:r>
        <w:rPr>
          <w:lang w:val="en-US"/>
        </w:rPr>
        <w:t xml:space="preserve">The WID </w:t>
      </w:r>
      <w:r w:rsidR="003566EA">
        <w:rPr>
          <w:lang w:val="en-US"/>
        </w:rPr>
        <w:t>[3]</w:t>
      </w:r>
      <w:r>
        <w:rPr>
          <w:lang w:val="en-US"/>
        </w:rPr>
        <w:t xml:space="preserve"> identifies </w:t>
      </w:r>
      <w:r w:rsidR="003566EA">
        <w:rPr>
          <w:rFonts w:eastAsia="SimSun" w:hint="eastAsia"/>
          <w:lang w:eastAsia="zh-CN"/>
        </w:rPr>
        <w:t>CA_n1A-n78A (23dBm+26dBm)</w:t>
      </w:r>
      <w:r w:rsidR="003566EA">
        <w:rPr>
          <w:rFonts w:eastAsia="SimSun"/>
          <w:lang w:eastAsia="zh-CN"/>
        </w:rPr>
        <w:t xml:space="preserve"> as the example combination to be considered when evaluating band combination specific requirements such as MSD.  </w:t>
      </w:r>
      <w:r w:rsidR="00D76247">
        <w:rPr>
          <w:rFonts w:eastAsia="SimSun"/>
          <w:lang w:eastAsia="zh-CN"/>
        </w:rPr>
        <w:t>The existing MSD for PC2 2UL CA for this combination is shown below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76247" w14:paraId="490A1FF1" w14:textId="77777777" w:rsidTr="00C40C4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14AB535" w14:textId="77777777" w:rsidR="00D76247" w:rsidRDefault="00D76247" w:rsidP="00C40C4F">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A166ABF" w14:textId="77777777" w:rsidR="00D76247" w:rsidRDefault="00D76247" w:rsidP="00C40C4F">
            <w:pPr>
              <w:pStyle w:val="TAH"/>
            </w:pPr>
            <w:r>
              <w:t>Source of IMD</w:t>
            </w:r>
          </w:p>
        </w:tc>
      </w:tr>
      <w:tr w:rsidR="00D76247" w14:paraId="142A0781" w14:textId="77777777" w:rsidTr="00C40C4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4783273" w14:textId="77777777" w:rsidR="00D76247" w:rsidRDefault="00D76247" w:rsidP="00C40C4F">
            <w:pPr>
              <w:pStyle w:val="TAH"/>
            </w:pPr>
            <w:r>
              <w:rPr>
                <w:lang w:eastAsia="ja-JP"/>
              </w:rPr>
              <w:t>NR</w:t>
            </w:r>
            <w:r>
              <w:t xml:space="preserve"> </w:t>
            </w:r>
            <w:r>
              <w:rPr>
                <w:lang w:val="en-US" w:eastAsia="zh-CN"/>
              </w:rPr>
              <w:t>CA</w:t>
            </w:r>
          </w:p>
          <w:p w14:paraId="32342DB6" w14:textId="77777777" w:rsidR="00D76247" w:rsidRDefault="00D76247" w:rsidP="00C40C4F">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6CA60FB" w14:textId="77777777" w:rsidR="00D76247" w:rsidRDefault="00D76247" w:rsidP="00C40C4F">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CF74A0F" w14:textId="77777777" w:rsidR="00D76247" w:rsidRDefault="00D76247" w:rsidP="00C40C4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5E10939" w14:textId="77777777" w:rsidR="00D76247" w:rsidRDefault="00D76247" w:rsidP="00C40C4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52BBF94" w14:textId="77777777" w:rsidR="00D76247" w:rsidRDefault="00D76247" w:rsidP="00C40C4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A614B82" w14:textId="77777777" w:rsidR="00D76247" w:rsidRDefault="00D76247" w:rsidP="00C40C4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9AA3A8" w14:textId="77777777" w:rsidR="00D76247" w:rsidRDefault="00D76247" w:rsidP="00C40C4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4850706" w14:textId="77777777" w:rsidR="00D76247" w:rsidRDefault="00D76247" w:rsidP="00C40C4F">
            <w:pPr>
              <w:pStyle w:val="TAH"/>
            </w:pPr>
            <w:r>
              <w:t>Duplex mode</w:t>
            </w:r>
          </w:p>
        </w:tc>
        <w:tc>
          <w:tcPr>
            <w:tcW w:w="1056" w:type="dxa"/>
            <w:tcBorders>
              <w:top w:val="nil"/>
              <w:left w:val="single" w:sz="4" w:space="0" w:color="auto"/>
              <w:bottom w:val="single" w:sz="4" w:space="0" w:color="auto"/>
              <w:right w:val="single" w:sz="4" w:space="0" w:color="auto"/>
            </w:tcBorders>
          </w:tcPr>
          <w:p w14:paraId="1E6B445B" w14:textId="77777777" w:rsidR="00D76247" w:rsidRDefault="00D76247" w:rsidP="00C40C4F">
            <w:pPr>
              <w:pStyle w:val="TAH"/>
            </w:pPr>
          </w:p>
        </w:tc>
      </w:tr>
      <w:tr w:rsidR="00D76247" w14:paraId="490FB347" w14:textId="77777777" w:rsidTr="00C40C4F">
        <w:trPr>
          <w:trHeight w:val="187"/>
          <w:jc w:val="center"/>
        </w:trPr>
        <w:tc>
          <w:tcPr>
            <w:tcW w:w="2006" w:type="dxa"/>
            <w:tcBorders>
              <w:top w:val="single" w:sz="4" w:space="0" w:color="auto"/>
              <w:left w:val="single" w:sz="4" w:space="0" w:color="auto"/>
              <w:bottom w:val="nil"/>
              <w:right w:val="single" w:sz="4" w:space="0" w:color="auto"/>
            </w:tcBorders>
            <w:hideMark/>
          </w:tcPr>
          <w:p w14:paraId="2B6E90AE" w14:textId="77777777" w:rsidR="00D76247" w:rsidRDefault="00D76247" w:rsidP="00C40C4F">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BB136DE" w14:textId="77777777" w:rsidR="00D76247" w:rsidRDefault="00D76247" w:rsidP="00C40C4F">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892C810" w14:textId="77777777" w:rsidR="00D76247" w:rsidRDefault="00D76247" w:rsidP="00C40C4F">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211F510" w14:textId="77777777" w:rsidR="00D76247" w:rsidRDefault="00D76247" w:rsidP="00C40C4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F34C30" w14:textId="77777777" w:rsidR="00D76247" w:rsidRDefault="00D76247" w:rsidP="00C40C4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BEC46D" w14:textId="77777777" w:rsidR="00D76247" w:rsidRDefault="00D76247" w:rsidP="00C40C4F">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824E28" w14:textId="77777777" w:rsidR="00D76247" w:rsidRDefault="00D76247" w:rsidP="00C40C4F">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7FD3616" w14:textId="77777777" w:rsidR="00D76247" w:rsidRDefault="00D76247" w:rsidP="00C40C4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10D6DD" w14:textId="77777777" w:rsidR="00D76247" w:rsidRDefault="00D76247" w:rsidP="00C40C4F">
            <w:pPr>
              <w:pStyle w:val="TAC"/>
            </w:pPr>
            <w:r>
              <w:rPr>
                <w:lang w:eastAsia="zh-CN"/>
              </w:rPr>
              <w:t>IMD4</w:t>
            </w:r>
          </w:p>
        </w:tc>
      </w:tr>
      <w:tr w:rsidR="00D76247" w14:paraId="42BC438B" w14:textId="77777777" w:rsidTr="00C40C4F">
        <w:trPr>
          <w:trHeight w:val="187"/>
          <w:jc w:val="center"/>
        </w:trPr>
        <w:tc>
          <w:tcPr>
            <w:tcW w:w="2006" w:type="dxa"/>
            <w:tcBorders>
              <w:top w:val="nil"/>
              <w:left w:val="single" w:sz="4" w:space="0" w:color="auto"/>
              <w:bottom w:val="single" w:sz="4" w:space="0" w:color="auto"/>
              <w:right w:val="single" w:sz="4" w:space="0" w:color="auto"/>
            </w:tcBorders>
          </w:tcPr>
          <w:p w14:paraId="7A5D8035" w14:textId="77777777" w:rsidR="00D76247" w:rsidRDefault="00D76247" w:rsidP="00C40C4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0C7427" w14:textId="77777777" w:rsidR="00D76247" w:rsidRDefault="00D76247" w:rsidP="00C40C4F">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8D0E299" w14:textId="77777777" w:rsidR="00D76247" w:rsidRDefault="00D76247" w:rsidP="00C40C4F">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091C6BE" w14:textId="77777777" w:rsidR="00D76247" w:rsidRDefault="00D76247" w:rsidP="00C40C4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826BF3" w14:textId="77777777" w:rsidR="00D76247" w:rsidRDefault="00D76247" w:rsidP="00C40C4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7405BE" w14:textId="77777777" w:rsidR="00D76247" w:rsidRDefault="00D76247" w:rsidP="00C40C4F">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70D3A44" w14:textId="77777777" w:rsidR="00D76247" w:rsidRDefault="00D76247" w:rsidP="00C40C4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812049" w14:textId="77777777" w:rsidR="00D76247" w:rsidRDefault="00D76247" w:rsidP="00C40C4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C08BB4" w14:textId="77777777" w:rsidR="00D76247" w:rsidRDefault="00D76247" w:rsidP="00C40C4F">
            <w:pPr>
              <w:pStyle w:val="TAC"/>
            </w:pPr>
            <w:r>
              <w:rPr>
                <w:lang w:eastAsia="ja-JP"/>
              </w:rPr>
              <w:t>N/A</w:t>
            </w:r>
          </w:p>
        </w:tc>
      </w:tr>
    </w:tbl>
    <w:p w14:paraId="3024DD4E" w14:textId="62B8F25F" w:rsidR="00D76247" w:rsidRDefault="00D76247" w:rsidP="005B14CE">
      <w:pPr>
        <w:rPr>
          <w:lang w:val="en-US"/>
        </w:rPr>
      </w:pPr>
    </w:p>
    <w:p w14:paraId="6C370B96" w14:textId="13E0475B" w:rsidR="00D76247" w:rsidRDefault="00D76247" w:rsidP="005B14CE">
      <w:pPr>
        <w:rPr>
          <w:lang w:val="en-US"/>
        </w:rPr>
      </w:pPr>
      <w:r>
        <w:rPr>
          <w:lang w:val="en-US"/>
        </w:rPr>
        <w:t xml:space="preserve">When the total power is allowed to be increased by summing the powers in each carrier, the MSD of [17.8] dB can be expected to increase slightly since the IMD4 product will increase in amplitude.  The MSD value was </w:t>
      </w:r>
      <w:r w:rsidR="009B4ABE">
        <w:rPr>
          <w:lang w:val="en-US"/>
        </w:rPr>
        <w:t xml:space="preserve">derived in [4] where two cases were evaluated for PC2 – case a (23 dBm + 23 dBm) and case b (23 dBm + 26 dBm).  The total IMD value expected at the main antenna and diversity antenna was reported for each case and the MSD was then calculated based on MRC combining and accounting for a correction factor due to IMD overlap.  Hence, </w:t>
      </w:r>
      <w:proofErr w:type="gramStart"/>
      <w:r w:rsidR="009B4ABE">
        <w:rPr>
          <w:lang w:val="en-US"/>
        </w:rPr>
        <w:t>it can be seen that the</w:t>
      </w:r>
      <w:proofErr w:type="gramEnd"/>
      <w:r w:rsidR="009B4ABE">
        <w:rPr>
          <w:lang w:val="en-US"/>
        </w:rPr>
        <w:t xml:space="preserve"> case of 23 dBm + 26 dBm has already been evaluated.  The MSD was found to be 20.7 dB</w:t>
      </w:r>
      <w:r w:rsidR="002760AA">
        <w:rPr>
          <w:lang w:val="en-US"/>
        </w:rPr>
        <w:t xml:space="preserve"> in [4]</w:t>
      </w:r>
      <w:r w:rsidR="009B4ABE">
        <w:rPr>
          <w:lang w:val="en-US"/>
        </w:rPr>
        <w:t xml:space="preserve">. </w:t>
      </w:r>
    </w:p>
    <w:p w14:paraId="1E1E3BE9" w14:textId="0BD920ED" w:rsidR="00696F7E" w:rsidRPr="00696F7E" w:rsidRDefault="00696F7E" w:rsidP="005B14CE">
      <w:pPr>
        <w:rPr>
          <w:b/>
          <w:bCs/>
          <w:lang w:val="en-US"/>
        </w:rPr>
      </w:pPr>
      <w:r w:rsidRPr="00696F7E">
        <w:rPr>
          <w:b/>
          <w:bCs/>
          <w:lang w:val="en-US"/>
        </w:rPr>
        <w:t>Observation:  The WID identifies CA_n1A-n78A (23 dBm + 26 dBm) as an example combination.  For this combination</w:t>
      </w:r>
      <w:r>
        <w:rPr>
          <w:b/>
          <w:bCs/>
          <w:lang w:val="en-US"/>
        </w:rPr>
        <w:t xml:space="preserve"> and these Tx power levels</w:t>
      </w:r>
      <w:r w:rsidRPr="00696F7E">
        <w:rPr>
          <w:b/>
          <w:bCs/>
          <w:lang w:val="en-US"/>
        </w:rPr>
        <w:t>, the MSD has already been evaluated [4] and found to be 20.7 dB.</w:t>
      </w:r>
    </w:p>
    <w:p w14:paraId="15BE3C6A" w14:textId="1685A797" w:rsidR="00742048" w:rsidRDefault="00742048" w:rsidP="00742048">
      <w:pPr>
        <w:pStyle w:val="Heading2"/>
        <w:rPr>
          <w:lang w:val="en-US"/>
        </w:rPr>
      </w:pPr>
      <w:r>
        <w:rPr>
          <w:lang w:val="en-US"/>
        </w:rPr>
        <w:t>TxD UE</w:t>
      </w:r>
    </w:p>
    <w:p w14:paraId="76D3721C" w14:textId="3C406D5B" w:rsidR="009B4ABE" w:rsidRDefault="00742048" w:rsidP="005B14CE">
      <w:pPr>
        <w:rPr>
          <w:lang w:val="en-US"/>
        </w:rPr>
      </w:pPr>
      <w:r>
        <w:rPr>
          <w:lang w:val="en-US"/>
        </w:rPr>
        <w:t xml:space="preserve">A concern was raised that some UE’s may require TxD in order to achieve a higher power class even for the single carrier.  For example, a UE may require two PA’s using TxD to achieve PC2 maximum output power in Band n78.  When Band n78 is then aggregated with Band n1, the PC2 power class for the combination can still be met (the power class for the Band n78 component carrier however is reduced to PC3), but it is not possible to achieve the additional output power above 26 dBm since only two PA’s (23 dBm + 23 dBm) are available.  To generate higher output power would require two PA’s (23 dBm + 26 dBm) or three </w:t>
      </w:r>
      <w:proofErr w:type="gramStart"/>
      <w:r>
        <w:rPr>
          <w:lang w:val="en-US"/>
        </w:rPr>
        <w:t>PA’s</w:t>
      </w:r>
      <w:proofErr w:type="gramEnd"/>
      <w:r>
        <w:rPr>
          <w:lang w:val="en-US"/>
        </w:rPr>
        <w:t xml:space="preserve"> of smaller size.</w:t>
      </w:r>
    </w:p>
    <w:p w14:paraId="0EB0148D" w14:textId="1EC56A3F" w:rsidR="00742048" w:rsidRDefault="00742048" w:rsidP="005B14CE">
      <w:pPr>
        <w:rPr>
          <w:lang w:val="en-US"/>
        </w:rPr>
      </w:pPr>
      <w:r>
        <w:rPr>
          <w:lang w:val="en-US"/>
        </w:rPr>
        <w:t>However, the ability to increase the maximum output power is not mandatory.  In fact, it was already agreed [1] that signaling is needed</w:t>
      </w:r>
      <w:r w:rsidR="002760AA">
        <w:rPr>
          <w:lang w:val="en-US"/>
        </w:rPr>
        <w:t>.  Therefore, the TxD UE is not impacted since it can simply signal that it is PC2 and not capable of increasing the output power beyond 26 dBm.</w:t>
      </w:r>
    </w:p>
    <w:p w14:paraId="2CAFC43C" w14:textId="02278104" w:rsidR="00696F7E" w:rsidRDefault="00696F7E" w:rsidP="00696F7E">
      <w:pPr>
        <w:rPr>
          <w:b/>
          <w:bCs/>
          <w:lang w:val="en-US"/>
        </w:rPr>
      </w:pPr>
      <w:r w:rsidRPr="00696F7E">
        <w:rPr>
          <w:b/>
          <w:bCs/>
          <w:lang w:val="en-US"/>
        </w:rPr>
        <w:lastRenderedPageBreak/>
        <w:t xml:space="preserve">Observation:  The </w:t>
      </w:r>
      <w:r>
        <w:rPr>
          <w:b/>
          <w:bCs/>
          <w:lang w:val="en-US"/>
        </w:rPr>
        <w:t>TxD UE is not impacted since signaling will be available to indicate whether higher output power is supported by the device.</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5A560DD7" w14:textId="02A7EF28" w:rsidR="009306A1" w:rsidRPr="009306A1" w:rsidRDefault="009306A1" w:rsidP="009306A1">
      <w:pPr>
        <w:rPr>
          <w:lang w:val="en-US"/>
        </w:rPr>
      </w:pPr>
      <w:r>
        <w:rPr>
          <w:lang w:val="en-US"/>
        </w:rPr>
        <w:t xml:space="preserve">A few topics remain to enable higher maximum output power for CA and DC.  These include the scope of power configurations that should be </w:t>
      </w:r>
      <w:proofErr w:type="gramStart"/>
      <w:r>
        <w:rPr>
          <w:lang w:val="en-US"/>
        </w:rPr>
        <w:t>considered,</w:t>
      </w:r>
      <w:proofErr w:type="gramEnd"/>
      <w:r>
        <w:rPr>
          <w:lang w:val="en-US"/>
        </w:rPr>
        <w:t xml:space="preserve"> whether only the upper or both the upper and the lower limits on P</w:t>
      </w:r>
      <w:r w:rsidRPr="009306A1">
        <w:rPr>
          <w:vertAlign w:val="subscript"/>
          <w:lang w:val="en-US"/>
        </w:rPr>
        <w:t>CMAX</w:t>
      </w:r>
      <w:r>
        <w:rPr>
          <w:lang w:val="en-US"/>
        </w:rPr>
        <w:t xml:space="preserve"> should be raised, increased Rx noise and MSD due to higher transmit power, and the impact on TxD UE’s that combine the output from two PA’s to achieve higher powers.  This contribution addresses each of these topics.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AB06C45" w14:textId="77777777" w:rsidR="00A25B63" w:rsidRDefault="00FD155D" w:rsidP="00D23312">
      <w:pPr>
        <w:numPr>
          <w:ilvl w:val="0"/>
          <w:numId w:val="2"/>
        </w:numPr>
        <w:tabs>
          <w:tab w:val="left" w:pos="1080"/>
        </w:tabs>
        <w:rPr>
          <w:lang w:val="en-US" w:eastAsia="x-none"/>
        </w:rPr>
      </w:pPr>
      <w:bookmarkStart w:id="35" w:name="_Hlk859252"/>
      <w:r>
        <w:rPr>
          <w:lang w:val="en-US" w:eastAsia="x-none"/>
        </w:rPr>
        <w:t>R</w:t>
      </w:r>
      <w:r w:rsidR="00A25B63">
        <w:rPr>
          <w:lang w:val="en-US" w:eastAsia="x-none"/>
        </w:rPr>
        <w:t>4</w:t>
      </w:r>
      <w:r>
        <w:rPr>
          <w:lang w:val="en-US" w:eastAsia="x-none"/>
        </w:rPr>
        <w:t>-21</w:t>
      </w:r>
      <w:r w:rsidR="00A25B63">
        <w:rPr>
          <w:lang w:val="en-US" w:eastAsia="x-none"/>
        </w:rPr>
        <w:t>20064</w:t>
      </w:r>
      <w:r>
        <w:rPr>
          <w:lang w:val="en-US" w:eastAsia="x-none"/>
        </w:rPr>
        <w:t>, “</w:t>
      </w:r>
      <w:r w:rsidR="00A25B63">
        <w:rPr>
          <w:lang w:val="en-US" w:eastAsia="x-none"/>
        </w:rPr>
        <w:t>Way Forward on Increased MOP for CA/DC,” Qualcomm Incorporated</w:t>
      </w:r>
    </w:p>
    <w:bookmarkEnd w:id="35"/>
    <w:p w14:paraId="6DCD2D6D" w14:textId="2809AED2" w:rsidR="00CA7DE1" w:rsidRDefault="00CA7DE1" w:rsidP="00D23312">
      <w:pPr>
        <w:numPr>
          <w:ilvl w:val="0"/>
          <w:numId w:val="2"/>
        </w:numPr>
        <w:tabs>
          <w:tab w:val="left" w:pos="1080"/>
        </w:tabs>
        <w:rPr>
          <w:lang w:val="en-US" w:eastAsia="x-none"/>
        </w:rPr>
      </w:pPr>
      <w:r>
        <w:rPr>
          <w:lang w:val="en-US" w:eastAsia="x-none"/>
        </w:rPr>
        <w:t>R4-2119434, “Increasing MOP for CA and DC,” Qualcomm Incorporated</w:t>
      </w:r>
    </w:p>
    <w:p w14:paraId="31D39F88" w14:textId="77777777" w:rsidR="00CA7DE1" w:rsidRDefault="00CA7DE1" w:rsidP="00CA7DE1">
      <w:pPr>
        <w:numPr>
          <w:ilvl w:val="0"/>
          <w:numId w:val="2"/>
        </w:numPr>
        <w:tabs>
          <w:tab w:val="left" w:pos="1080"/>
        </w:tabs>
        <w:rPr>
          <w:lang w:val="en-US" w:eastAsia="x-none"/>
        </w:rPr>
      </w:pPr>
      <w:r>
        <w:rPr>
          <w:lang w:val="en-US" w:eastAsia="x-none"/>
        </w:rPr>
        <w:t xml:space="preserve">RP-212622, “New WID: Increasing UE power high limit for CA and DC,” China Telecom, </w:t>
      </w:r>
      <w:r w:rsidRPr="0019351C">
        <w:rPr>
          <w:lang w:val="en-US" w:eastAsia="x-none"/>
        </w:rPr>
        <w:t>Qualcomm</w:t>
      </w:r>
    </w:p>
    <w:p w14:paraId="60952BB0" w14:textId="77777777" w:rsidR="00D76247" w:rsidRDefault="00D76247" w:rsidP="00D76247">
      <w:pPr>
        <w:numPr>
          <w:ilvl w:val="0"/>
          <w:numId w:val="2"/>
        </w:numPr>
        <w:tabs>
          <w:tab w:val="left" w:pos="1080"/>
        </w:tabs>
        <w:rPr>
          <w:lang w:val="en-US" w:eastAsia="x-none"/>
        </w:rPr>
      </w:pPr>
      <w:r>
        <w:rPr>
          <w:lang w:val="en-US" w:eastAsia="x-none"/>
        </w:rPr>
        <w:t>R4-2015190, “</w:t>
      </w:r>
      <w:r w:rsidRPr="009F475E">
        <w:rPr>
          <w:lang w:val="en-US" w:eastAsia="x-none"/>
        </w:rPr>
        <w:t>Discussion on SAR schemes and band combination requirements for UE power class 2 NR inter-band CA with 2UL</w:t>
      </w:r>
      <w:r>
        <w:rPr>
          <w:lang w:val="en-US" w:eastAsia="x-none"/>
        </w:rPr>
        <w:t>,” China Telecom</w:t>
      </w:r>
    </w:p>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F74E7" w14:textId="77777777" w:rsidR="00375386" w:rsidRDefault="00375386">
      <w:r>
        <w:separator/>
      </w:r>
    </w:p>
  </w:endnote>
  <w:endnote w:type="continuationSeparator" w:id="0">
    <w:p w14:paraId="7BBCDE6F" w14:textId="77777777" w:rsidR="00375386" w:rsidRDefault="00375386">
      <w:r>
        <w:continuationSeparator/>
      </w:r>
    </w:p>
  </w:endnote>
  <w:endnote w:type="continuationNotice" w:id="1">
    <w:p w14:paraId="10C5BB63" w14:textId="77777777" w:rsidR="00362E75" w:rsidRDefault="00362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4E0C" w14:textId="77777777" w:rsidR="00375386" w:rsidRDefault="00375386">
      <w:r>
        <w:separator/>
      </w:r>
    </w:p>
  </w:footnote>
  <w:footnote w:type="continuationSeparator" w:id="0">
    <w:p w14:paraId="6B5A37FF" w14:textId="77777777" w:rsidR="00375386" w:rsidRDefault="00375386">
      <w:r>
        <w:continuationSeparator/>
      </w:r>
    </w:p>
  </w:footnote>
  <w:footnote w:type="continuationNotice" w:id="1">
    <w:p w14:paraId="025EAC53" w14:textId="77777777" w:rsidR="00362E75" w:rsidRDefault="00362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761E5"/>
    <w:multiLevelType w:val="hybridMultilevel"/>
    <w:tmpl w:val="D2CEA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0352"/>
    <w:multiLevelType w:val="hybridMultilevel"/>
    <w:tmpl w:val="408E0A4A"/>
    <w:styleLink w:val="LFO194"/>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9"/>
  </w:num>
  <w:num w:numId="3">
    <w:abstractNumId w:val="32"/>
  </w:num>
  <w:num w:numId="4">
    <w:abstractNumId w:val="39"/>
  </w:num>
  <w:num w:numId="5">
    <w:abstractNumId w:val="28"/>
  </w:num>
  <w:num w:numId="6">
    <w:abstractNumId w:val="10"/>
  </w:num>
  <w:num w:numId="7">
    <w:abstractNumId w:val="4"/>
  </w:num>
  <w:num w:numId="8">
    <w:abstractNumId w:val="31"/>
  </w:num>
  <w:num w:numId="9">
    <w:abstractNumId w:val="11"/>
  </w:num>
  <w:num w:numId="10">
    <w:abstractNumId w:val="25"/>
  </w:num>
  <w:num w:numId="11">
    <w:abstractNumId w:val="41"/>
  </w:num>
  <w:num w:numId="12">
    <w:abstractNumId w:val="9"/>
  </w:num>
  <w:num w:numId="13">
    <w:abstractNumId w:val="22"/>
  </w:num>
  <w:num w:numId="14">
    <w:abstractNumId w:val="6"/>
  </w:num>
  <w:num w:numId="15">
    <w:abstractNumId w:val="21"/>
  </w:num>
  <w:num w:numId="16">
    <w:abstractNumId w:val="4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5"/>
  </w:num>
  <w:num w:numId="23">
    <w:abstractNumId w:val="27"/>
  </w:num>
  <w:num w:numId="24">
    <w:abstractNumId w:val="33"/>
  </w:num>
  <w:num w:numId="25">
    <w:abstractNumId w:val="36"/>
  </w:num>
  <w:num w:numId="26">
    <w:abstractNumId w:val="5"/>
  </w:num>
  <w:num w:numId="27">
    <w:abstractNumId w:val="24"/>
  </w:num>
  <w:num w:numId="28">
    <w:abstractNumId w:val="26"/>
  </w:num>
  <w:num w:numId="29">
    <w:abstractNumId w:val="30"/>
  </w:num>
  <w:num w:numId="30">
    <w:abstractNumId w:val="7"/>
  </w:num>
  <w:num w:numId="31">
    <w:abstractNumId w:val="14"/>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37"/>
  </w:num>
  <w:num w:numId="36">
    <w:abstractNumId w:val="3"/>
  </w:num>
  <w:num w:numId="37">
    <w:abstractNumId w:val="23"/>
  </w:num>
  <w:num w:numId="38">
    <w:abstractNumId w:val="12"/>
  </w:num>
  <w:num w:numId="39">
    <w:abstractNumId w:val="35"/>
  </w:num>
  <w:num w:numId="40">
    <w:abstractNumId w:val="38"/>
  </w:num>
  <w:num w:numId="41">
    <w:abstractNumId w:val="13"/>
  </w:num>
  <w:num w:numId="42">
    <w:abstractNumId w:val="16"/>
  </w:num>
  <w:num w:numId="43">
    <w:abstractNumId w:val="0"/>
  </w:num>
  <w:num w:numId="44">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119854">
    <w15:presenceInfo w15:providerId="None" w15:userId="R4-2119854"/>
  </w15:person>
  <w15:person w15:author="MCC">
    <w15:presenceInfo w15:providerId="None" w15:userId="MCC"/>
  </w15:person>
  <w15:person w15:author="CR 0651">
    <w15:presenceInfo w15:providerId="None" w15:userId="CR 0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786"/>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D11"/>
    <w:rsid w:val="001119D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3B"/>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4EF0"/>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1A1"/>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6BA"/>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BFC"/>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0AA"/>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6D3"/>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66EA"/>
    <w:rsid w:val="0035730E"/>
    <w:rsid w:val="003573AD"/>
    <w:rsid w:val="00357459"/>
    <w:rsid w:val="003609F7"/>
    <w:rsid w:val="00360B4B"/>
    <w:rsid w:val="003612CF"/>
    <w:rsid w:val="00361435"/>
    <w:rsid w:val="00361788"/>
    <w:rsid w:val="0036247E"/>
    <w:rsid w:val="003626C2"/>
    <w:rsid w:val="00362E75"/>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574"/>
    <w:rsid w:val="00373AF1"/>
    <w:rsid w:val="00375386"/>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515"/>
    <w:rsid w:val="00394CA4"/>
    <w:rsid w:val="00394CC9"/>
    <w:rsid w:val="0039533D"/>
    <w:rsid w:val="003957B9"/>
    <w:rsid w:val="00395937"/>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136"/>
    <w:rsid w:val="003E5D23"/>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8B5"/>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0BAA"/>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5A38"/>
    <w:rsid w:val="005864F7"/>
    <w:rsid w:val="00586599"/>
    <w:rsid w:val="00586B81"/>
    <w:rsid w:val="00586D95"/>
    <w:rsid w:val="00586EDD"/>
    <w:rsid w:val="00586FA5"/>
    <w:rsid w:val="005873E4"/>
    <w:rsid w:val="005878F0"/>
    <w:rsid w:val="00587F45"/>
    <w:rsid w:val="00590180"/>
    <w:rsid w:val="00590253"/>
    <w:rsid w:val="0059044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79"/>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6A0"/>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6F7E"/>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B1D"/>
    <w:rsid w:val="006B3E16"/>
    <w:rsid w:val="006B4331"/>
    <w:rsid w:val="006B49A4"/>
    <w:rsid w:val="006B49F6"/>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3E5"/>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048"/>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902"/>
    <w:rsid w:val="007F4C7A"/>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2FB1"/>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ED3"/>
    <w:rsid w:val="008B64A6"/>
    <w:rsid w:val="008B64B0"/>
    <w:rsid w:val="008B6932"/>
    <w:rsid w:val="008B6C12"/>
    <w:rsid w:val="008B6F0E"/>
    <w:rsid w:val="008B707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5726"/>
    <w:rsid w:val="00925944"/>
    <w:rsid w:val="00926D82"/>
    <w:rsid w:val="00926EC6"/>
    <w:rsid w:val="009274B8"/>
    <w:rsid w:val="0093022F"/>
    <w:rsid w:val="00930579"/>
    <w:rsid w:val="009306A1"/>
    <w:rsid w:val="009307BC"/>
    <w:rsid w:val="0093144C"/>
    <w:rsid w:val="009314C8"/>
    <w:rsid w:val="0093196F"/>
    <w:rsid w:val="00931C33"/>
    <w:rsid w:val="00932891"/>
    <w:rsid w:val="00932BBB"/>
    <w:rsid w:val="00932D2F"/>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ABE"/>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1677"/>
    <w:rsid w:val="009E2636"/>
    <w:rsid w:val="009E27F4"/>
    <w:rsid w:val="009E3A1D"/>
    <w:rsid w:val="009E3FC1"/>
    <w:rsid w:val="009E4033"/>
    <w:rsid w:val="009E429A"/>
    <w:rsid w:val="009E42CF"/>
    <w:rsid w:val="009E43A5"/>
    <w:rsid w:val="009E48F6"/>
    <w:rsid w:val="009E4C74"/>
    <w:rsid w:val="009E5FE9"/>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B63"/>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2F98"/>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51C"/>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2F8D"/>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34B"/>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42D"/>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CF2"/>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AA5"/>
    <w:rsid w:val="00C60DE1"/>
    <w:rsid w:val="00C6124F"/>
    <w:rsid w:val="00C615C8"/>
    <w:rsid w:val="00C61B32"/>
    <w:rsid w:val="00C61FEA"/>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781"/>
    <w:rsid w:val="00CA3F59"/>
    <w:rsid w:val="00CA406D"/>
    <w:rsid w:val="00CA4E0C"/>
    <w:rsid w:val="00CA505E"/>
    <w:rsid w:val="00CA519A"/>
    <w:rsid w:val="00CA5289"/>
    <w:rsid w:val="00CA5709"/>
    <w:rsid w:val="00CA6A11"/>
    <w:rsid w:val="00CA6E50"/>
    <w:rsid w:val="00CA7266"/>
    <w:rsid w:val="00CA7707"/>
    <w:rsid w:val="00CA7AC9"/>
    <w:rsid w:val="00CA7DB9"/>
    <w:rsid w:val="00CA7DE1"/>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D74A3"/>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A35"/>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3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0D66"/>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E2D"/>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247"/>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430"/>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4585"/>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C02AE"/>
    <w:rsid w:val="00EC0AFC"/>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69E2"/>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qFormat="1"/>
    <w:lsdException w:name="annotation text" w:qFormat="1"/>
    <w:lsdException w:name="header" w:uiPriority="99" w:qFormat="1"/>
    <w:lsdException w:name="footer" w:uiPriority="99" w:qFormat="1"/>
    <w:lsdException w:name="index heading" w:qFormat="1"/>
    <w:lsdException w:name="caption" w:uiPriority="35" w:qFormat="1"/>
    <w:lsdException w:name="table of figures" w:qFormat="1"/>
    <w:lsdException w:name="footnote reference" w:uiPriority="99"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link w:val="Heading9Char"/>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qFormat/>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qFormat/>
    <w:rsid w:val="00EB33EC"/>
    <w:rPr>
      <w:rFonts w:ascii="Arial" w:hAnsi="Arial"/>
      <w:sz w:val="36"/>
      <w:lang w:val="en-GB"/>
    </w:rPr>
  </w:style>
  <w:style w:type="paragraph" w:styleId="TOC9">
    <w:name w:val="toc 9"/>
    <w:basedOn w:val="TOC8"/>
    <w:qFormat/>
    <w:rsid w:val="00F1468E"/>
    <w:pPr>
      <w:ind w:left="1418" w:hanging="1418"/>
    </w:pPr>
  </w:style>
  <w:style w:type="paragraph" w:styleId="TOC8">
    <w:name w:val="toc 8"/>
    <w:basedOn w:val="TOC1"/>
    <w:qFormat/>
    <w:rsid w:val="00F1468E"/>
    <w:pPr>
      <w:spacing w:before="180"/>
      <w:ind w:left="2693" w:hanging="2693"/>
    </w:pPr>
    <w:rPr>
      <w:b/>
    </w:rPr>
  </w:style>
  <w:style w:type="paragraph" w:styleId="TOC1">
    <w:name w:val="toc 1"/>
    <w:qFormat/>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F1468E"/>
    <w:pPr>
      <w:widowControl w:val="0"/>
    </w:pPr>
    <w:rPr>
      <w:rFonts w:ascii="Arial" w:hAnsi="Arial"/>
      <w:b/>
      <w:noProof/>
      <w:sz w:val="18"/>
    </w:rPr>
  </w:style>
  <w:style w:type="paragraph" w:customStyle="1" w:styleId="ZD">
    <w:name w:val="ZD"/>
    <w:qFormat/>
    <w:rsid w:val="00F1468E"/>
    <w:pPr>
      <w:framePr w:wrap="notBeside" w:vAnchor="page" w:hAnchor="margin" w:y="15764"/>
      <w:widowControl w:val="0"/>
    </w:pPr>
    <w:rPr>
      <w:rFonts w:ascii="Arial" w:hAnsi="Arial"/>
      <w:noProof/>
      <w:sz w:val="32"/>
    </w:rPr>
  </w:style>
  <w:style w:type="paragraph" w:styleId="TOC5">
    <w:name w:val="toc 5"/>
    <w:basedOn w:val="TOC4"/>
    <w:qFormat/>
    <w:rsid w:val="00F1468E"/>
    <w:pPr>
      <w:ind w:left="1701" w:hanging="1701"/>
    </w:pPr>
  </w:style>
  <w:style w:type="paragraph" w:styleId="TOC4">
    <w:name w:val="toc 4"/>
    <w:basedOn w:val="TOC3"/>
    <w:qFormat/>
    <w:rsid w:val="00F1468E"/>
    <w:pPr>
      <w:ind w:left="1418" w:hanging="1418"/>
    </w:pPr>
  </w:style>
  <w:style w:type="paragraph" w:styleId="TOC3">
    <w:name w:val="toc 3"/>
    <w:basedOn w:val="TOC2"/>
    <w:qFormat/>
    <w:rsid w:val="00F1468E"/>
    <w:pPr>
      <w:ind w:left="1134" w:hanging="1134"/>
    </w:pPr>
  </w:style>
  <w:style w:type="paragraph" w:styleId="TOC2">
    <w:name w:val="toc 2"/>
    <w:basedOn w:val="TOC1"/>
    <w:qFormat/>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qFormat/>
    <w:rsid w:val="00F1468E"/>
    <w:pPr>
      <w:outlineLvl w:val="9"/>
    </w:pPr>
  </w:style>
  <w:style w:type="paragraph" w:styleId="Footer">
    <w:name w:val="footer"/>
    <w:aliases w:val="footer odd,footer,fo,pie de página"/>
    <w:basedOn w:val="Header"/>
    <w:link w:val="FooterChar"/>
    <w:uiPriority w:val="99"/>
    <w:qFormat/>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F1468E"/>
    <w:pPr>
      <w:keepLines/>
      <w:spacing w:after="0"/>
      <w:ind w:left="454" w:hanging="454"/>
    </w:pPr>
    <w:rPr>
      <w:sz w:val="16"/>
    </w:rPr>
  </w:style>
  <w:style w:type="paragraph" w:customStyle="1" w:styleId="NF">
    <w:name w:val="NF"/>
    <w:basedOn w:val="NO"/>
    <w:qFormat/>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qFormat/>
    <w:rsid w:val="00F1468E"/>
    <w:pPr>
      <w:ind w:left="851"/>
    </w:pPr>
  </w:style>
  <w:style w:type="paragraph" w:styleId="ListNumber">
    <w:name w:val="List Number"/>
    <w:basedOn w:val="List"/>
    <w:qFormat/>
    <w:rsid w:val="00F1468E"/>
  </w:style>
  <w:style w:type="paragraph" w:styleId="List">
    <w:name w:val="List"/>
    <w:basedOn w:val="Normal"/>
    <w:link w:val="ListChar"/>
    <w:qFormat/>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qFormat/>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qFormat/>
    <w:rsid w:val="00F1468E"/>
    <w:pPr>
      <w:ind w:left="1985" w:hanging="1985"/>
    </w:pPr>
  </w:style>
  <w:style w:type="paragraph" w:styleId="TOC7">
    <w:name w:val="toc 7"/>
    <w:basedOn w:val="TOC6"/>
    <w:next w:val="Normal"/>
    <w:qFormat/>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qFormat/>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qFormat/>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qFormat/>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qFormat/>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qFormat/>
    <w:rsid w:val="00F1468E"/>
    <w:pPr>
      <w:ind w:left="1135"/>
    </w:pPr>
  </w:style>
  <w:style w:type="paragraph" w:styleId="List4">
    <w:name w:val="List 4"/>
    <w:basedOn w:val="List3"/>
    <w:qFormat/>
    <w:rsid w:val="00F1468E"/>
    <w:pPr>
      <w:ind w:left="1418"/>
    </w:pPr>
  </w:style>
  <w:style w:type="paragraph" w:styleId="List5">
    <w:name w:val="List 5"/>
    <w:basedOn w:val="List4"/>
    <w:qFormat/>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qFormat/>
    <w:rsid w:val="00F1468E"/>
    <w:pPr>
      <w:ind w:left="1702"/>
    </w:pPr>
  </w:style>
  <w:style w:type="paragraph" w:customStyle="1" w:styleId="B20">
    <w:name w:val="B2"/>
    <w:basedOn w:val="List2"/>
    <w:link w:val="B2Char"/>
    <w:uiPriority w:val="99"/>
    <w:qFormat/>
    <w:rsid w:val="00F1468E"/>
  </w:style>
  <w:style w:type="paragraph" w:customStyle="1" w:styleId="B30">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qFormat/>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qFormat/>
    <w:rsid w:val="00F1468E"/>
    <w:pPr>
      <w:spacing w:after="0"/>
    </w:pPr>
    <w:rPr>
      <w:rFonts w:eastAsia="MS Mincho"/>
      <w:i/>
    </w:rPr>
  </w:style>
  <w:style w:type="paragraph" w:customStyle="1" w:styleId="table">
    <w:name w:val="table"/>
    <w:basedOn w:val="Normal"/>
    <w:next w:val="Normal"/>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rFonts w:eastAsia="MS Mincho"/>
      <w:sz w:val="24"/>
      <w:lang w:val="en-US"/>
    </w:rPr>
  </w:style>
  <w:style w:type="paragraph" w:customStyle="1" w:styleId="HE">
    <w:name w:val="HE"/>
    <w:basedOn w:val="Normal"/>
    <w:qFormat/>
    <w:rsid w:val="00F1468E"/>
    <w:pPr>
      <w:spacing w:after="0"/>
    </w:pPr>
    <w:rPr>
      <w:rFonts w:eastAsia="MS Mincho"/>
      <w:b/>
    </w:rPr>
  </w:style>
  <w:style w:type="paragraph" w:styleId="PlainText">
    <w:name w:val="Plain Text"/>
    <w:basedOn w:val="Normal"/>
    <w:link w:val="PlainTextChar"/>
    <w:uiPriority w:val="99"/>
    <w:qFormat/>
    <w:rsid w:val="00F1468E"/>
    <w:pPr>
      <w:spacing w:after="0"/>
    </w:pPr>
    <w:rPr>
      <w:rFonts w:ascii="Courier New" w:hAnsi="Courier New"/>
      <w:lang w:val="en-US"/>
    </w:rPr>
  </w:style>
  <w:style w:type="paragraph" w:customStyle="1" w:styleId="text">
    <w:name w:val="text"/>
    <w:basedOn w:val="Normal"/>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F1468E"/>
    <w:rPr>
      <w:rFonts w:ascii="Arial" w:hAnsi="Arial"/>
      <w:lang w:val="en-GB"/>
    </w:rPr>
  </w:style>
  <w:style w:type="paragraph" w:customStyle="1" w:styleId="textintend1">
    <w:name w:val="text intend 1"/>
    <w:basedOn w:val="text"/>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qFormat/>
    <w:rsid w:val="00F1468E"/>
    <w:pPr>
      <w:spacing w:before="120" w:after="0"/>
    </w:pPr>
    <w:rPr>
      <w:lang w:val="en-US"/>
    </w:rPr>
  </w:style>
  <w:style w:type="paragraph" w:styleId="BodyText2">
    <w:name w:val="Body Text 2"/>
    <w:basedOn w:val="Normal"/>
    <w:link w:val="BodyText2Char"/>
    <w:qFormat/>
    <w:rsid w:val="00F1468E"/>
    <w:pPr>
      <w:spacing w:after="0"/>
      <w:jc w:val="both"/>
    </w:pPr>
    <w:rPr>
      <w:sz w:val="24"/>
      <w:lang w:val="en-US"/>
    </w:rPr>
  </w:style>
  <w:style w:type="paragraph" w:customStyle="1" w:styleId="para">
    <w:name w:val="para"/>
    <w:basedOn w:val="Normal"/>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qFormat/>
    <w:rsid w:val="00F1468E"/>
    <w:pPr>
      <w:tabs>
        <w:tab w:val="center" w:pos="4820"/>
        <w:tab w:val="right" w:pos="9640"/>
      </w:tabs>
    </w:pPr>
  </w:style>
  <w:style w:type="character" w:styleId="FollowedHyperlink">
    <w:name w:val="FollowedHyperlink"/>
    <w:qFormat/>
    <w:rsid w:val="00F1468E"/>
    <w:rPr>
      <w:color w:val="800080"/>
      <w:u w:val="single"/>
    </w:rPr>
  </w:style>
  <w:style w:type="paragraph" w:styleId="BodyTextIndent2">
    <w:name w:val="Body Text Indent 2"/>
    <w:basedOn w:val="Normal"/>
    <w:link w:val="BodyTextIndent2Char"/>
    <w:qFormat/>
    <w:rsid w:val="00F1468E"/>
    <w:pPr>
      <w:ind w:left="568" w:hanging="568"/>
    </w:pPr>
  </w:style>
  <w:style w:type="paragraph" w:customStyle="1" w:styleId="List1">
    <w:name w:val="List1"/>
    <w:basedOn w:val="Normal"/>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B1C8F"/>
    <w:rPr>
      <w:rFonts w:ascii="Arial" w:hAnsi="Arial"/>
      <w:b/>
      <w:noProof/>
      <w:sz w:val="18"/>
    </w:rPr>
  </w:style>
  <w:style w:type="character" w:customStyle="1" w:styleId="FooterChar">
    <w:name w:val="Footer Char"/>
    <w:aliases w:val="footer odd Char,footer Char,fo Char,pie de página Char"/>
    <w:link w:val="Footer"/>
    <w:uiPriority w:val="99"/>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qFormat/>
    <w:rsid w:val="00CC72C8"/>
    <w:rPr>
      <w:rFonts w:ascii="Times New Roman" w:hAnsi="Times New Roman"/>
      <w:sz w:val="24"/>
    </w:rPr>
  </w:style>
  <w:style w:type="character" w:customStyle="1" w:styleId="BodyText3Char">
    <w:name w:val="Body Text 3 Char"/>
    <w:link w:val="BodyText3"/>
    <w:qFormat/>
    <w:rsid w:val="00CC72C8"/>
    <w:rPr>
      <w:rFonts w:ascii="Times New Roman" w:hAnsi="Times New Roman"/>
      <w:b/>
      <w:i/>
    </w:rPr>
  </w:style>
  <w:style w:type="paragraph" w:customStyle="1" w:styleId="Figure">
    <w:name w:val="Figure"/>
    <w:basedOn w:val="Normal"/>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CC72C8"/>
    <w:rPr>
      <w:lang w:val="en-GB" w:eastAsia="ja-JP" w:bidi="ar-SA"/>
    </w:rPr>
  </w:style>
  <w:style w:type="paragraph" w:customStyle="1" w:styleId="Data">
    <w:name w:val="Data"/>
    <w:basedOn w:val="Normal"/>
    <w:qFormat/>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qFormat/>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C72C8"/>
    <w:rPr>
      <w:rFonts w:eastAsia="MS Mincho"/>
      <w:lang w:val="en-GB" w:eastAsia="en-US" w:bidi="ar-SA"/>
    </w:rPr>
  </w:style>
  <w:style w:type="paragraph" w:customStyle="1" w:styleId="1CharChar">
    <w:name w:val="(文字) (文字)1 Char (文字) (文字)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uiPriority w:val="99"/>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uiPriority w:val="99"/>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C72C8"/>
    <w:rPr>
      <w:rFonts w:ascii="Arial" w:eastAsia="MS Mincho" w:hAnsi="Arial"/>
      <w:sz w:val="22"/>
      <w:lang w:val="en-GB" w:eastAsia="en-US" w:bidi="ar-SA"/>
    </w:rPr>
  </w:style>
  <w:style w:type="paragraph" w:customStyle="1" w:styleId="CarCar">
    <w:name w:val="Car Car"/>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qFormat/>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qFormat/>
    <w:rsid w:val="00CC72C8"/>
    <w:pPr>
      <w:spacing w:before="100" w:beforeAutospacing="1" w:after="100" w:afterAutospacing="1"/>
    </w:pPr>
    <w:rPr>
      <w:sz w:val="24"/>
      <w:szCs w:val="24"/>
      <w:lang w:val="en-US"/>
    </w:rPr>
  </w:style>
  <w:style w:type="paragraph" w:customStyle="1" w:styleId="10">
    <w:name w:val="吹き出し1"/>
    <w:basedOn w:val="Normal"/>
    <w:semiHidden/>
    <w:qFormat/>
    <w:rsid w:val="00CC72C8"/>
    <w:rPr>
      <w:rFonts w:ascii="Tahoma" w:eastAsia="MS Mincho" w:hAnsi="Tahoma" w:cs="Tahoma"/>
      <w:sz w:val="16"/>
      <w:szCs w:val="16"/>
    </w:rPr>
  </w:style>
  <w:style w:type="paragraph" w:customStyle="1" w:styleId="11">
    <w:name w:val="(文字) (文字)1"/>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qFormat/>
    <w:rsid w:val="00CC72C8"/>
    <w:rPr>
      <w:rFonts w:ascii="Times New Roman" w:eastAsia="Batang" w:hAnsi="Times New Roman"/>
      <w:lang w:val="en-GB"/>
    </w:rPr>
  </w:style>
  <w:style w:type="paragraph" w:customStyle="1" w:styleId="20">
    <w:name w:val="吹き出し2"/>
    <w:basedOn w:val="Normal"/>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qFormat/>
    <w:rsid w:val="00CC72C8"/>
    <w:rPr>
      <w:rFonts w:ascii="Times New Roman" w:hAnsi="Times New Roman"/>
      <w:lang w:val="en-GB"/>
    </w:rPr>
  </w:style>
  <w:style w:type="paragraph" w:styleId="NormalIndent">
    <w:name w:val="Normal Indent"/>
    <w:basedOn w:val="Normal"/>
    <w:qFormat/>
    <w:rsid w:val="00CC72C8"/>
    <w:pPr>
      <w:spacing w:after="0"/>
      <w:ind w:left="851"/>
    </w:pPr>
    <w:rPr>
      <w:rFonts w:eastAsia="MS Mincho"/>
      <w:lang w:val="it-IT" w:eastAsia="en-GB"/>
    </w:rPr>
  </w:style>
  <w:style w:type="paragraph" w:customStyle="1" w:styleId="Note">
    <w:name w:val="Note"/>
    <w:basedOn w:val="B10"/>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qFormat/>
    <w:rsid w:val="00CC72C8"/>
    <w:pPr>
      <w:tabs>
        <w:tab w:val="left" w:pos="360"/>
      </w:tabs>
      <w:ind w:left="360" w:hanging="360"/>
    </w:pPr>
  </w:style>
  <w:style w:type="paragraph" w:customStyle="1" w:styleId="Para1">
    <w:name w:val="Para1"/>
    <w:basedOn w:val="Normal"/>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C72C8"/>
    <w:pPr>
      <w:spacing w:before="120"/>
      <w:outlineLvl w:val="2"/>
    </w:pPr>
    <w:rPr>
      <w:sz w:val="28"/>
    </w:rPr>
  </w:style>
  <w:style w:type="paragraph" w:customStyle="1" w:styleId="Heading2Head2A2">
    <w:name w:val="Heading 2.Head2A.2"/>
    <w:basedOn w:val="Heading1"/>
    <w:next w:val="Normal"/>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3">
    <w:name w:val="修订"/>
    <w:hidden/>
    <w:semiHidden/>
    <w:qFormat/>
    <w:rsid w:val="00CC72C8"/>
    <w:rPr>
      <w:rFonts w:ascii="Times New Roman" w:eastAsia="Batang" w:hAnsi="Times New Roman"/>
      <w:lang w:val="en-GB"/>
    </w:rPr>
  </w:style>
  <w:style w:type="paragraph" w:styleId="EndnoteText">
    <w:name w:val="endnote text"/>
    <w:basedOn w:val="Normal"/>
    <w:link w:val="EndnoteTextChar"/>
    <w:qFormat/>
    <w:rsid w:val="00CC72C8"/>
    <w:pPr>
      <w:snapToGrid w:val="0"/>
    </w:pPr>
    <w:rPr>
      <w:rFonts w:eastAsia="SimSun"/>
    </w:rPr>
  </w:style>
  <w:style w:type="character" w:customStyle="1" w:styleId="EndnoteTextChar">
    <w:name w:val="Endnote Text Char"/>
    <w:link w:val="EndnoteText"/>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numbering" w:customStyle="1" w:styleId="NoList2">
    <w:name w:val="No List2"/>
    <w:next w:val="NoList"/>
    <w:uiPriority w:val="99"/>
    <w:semiHidden/>
    <w:unhideWhenUsed/>
    <w:rsid w:val="00362E75"/>
  </w:style>
  <w:style w:type="table" w:customStyle="1" w:styleId="TableGrid4">
    <w:name w:val="Table Grid4"/>
    <w:basedOn w:val="TableNormal"/>
    <w:next w:val="TableGrid"/>
    <w:qFormat/>
    <w:rsid w:val="00362E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362E75"/>
    <w:rPr>
      <w:rFonts w:ascii="Times New Roman" w:hAnsi="Times New Roman"/>
      <w:b/>
      <w:bCs/>
      <w:lang w:val="en-GB"/>
    </w:rPr>
  </w:style>
  <w:style w:type="character" w:customStyle="1" w:styleId="UnresolvedMention1">
    <w:name w:val="Unresolved Mention1"/>
    <w:uiPriority w:val="99"/>
    <w:unhideWhenUsed/>
    <w:qFormat/>
    <w:rsid w:val="00362E75"/>
    <w:rPr>
      <w:color w:val="808080"/>
      <w:shd w:val="clear" w:color="auto" w:fill="E6E6E6"/>
    </w:rPr>
  </w:style>
  <w:style w:type="character" w:styleId="SubtleReference">
    <w:name w:val="Subtle Reference"/>
    <w:uiPriority w:val="31"/>
    <w:qFormat/>
    <w:rsid w:val="00362E75"/>
    <w:rPr>
      <w:smallCaps/>
      <w:color w:val="5A5A5A"/>
    </w:rPr>
  </w:style>
  <w:style w:type="paragraph" w:customStyle="1" w:styleId="B2">
    <w:name w:val="B2+"/>
    <w:basedOn w:val="B20"/>
    <w:qFormat/>
    <w:rsid w:val="00362E75"/>
    <w:pPr>
      <w:numPr>
        <w:numId w:val="35"/>
      </w:numPr>
      <w:tabs>
        <w:tab w:val="clear" w:pos="1191"/>
        <w:tab w:val="num" w:pos="737"/>
      </w:tabs>
      <w:overflowPunct w:val="0"/>
      <w:autoSpaceDE w:val="0"/>
      <w:autoSpaceDN w:val="0"/>
      <w:adjustRightInd w:val="0"/>
      <w:textAlignment w:val="baseline"/>
    </w:pPr>
    <w:rPr>
      <w:rFonts w:eastAsia="MS Mincho"/>
      <w:lang w:eastAsia="en-GB"/>
    </w:rPr>
  </w:style>
  <w:style w:type="paragraph" w:customStyle="1" w:styleId="B3">
    <w:name w:val="B3+"/>
    <w:basedOn w:val="B30"/>
    <w:qFormat/>
    <w:rsid w:val="00362E75"/>
    <w:pPr>
      <w:numPr>
        <w:numId w:val="36"/>
      </w:numPr>
      <w:tabs>
        <w:tab w:val="clear" w:pos="1644"/>
        <w:tab w:val="left" w:pos="1134"/>
        <w:tab w:val="num" w:pos="1191"/>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362E75"/>
    <w:pPr>
      <w:numPr>
        <w:numId w:val="37"/>
      </w:numPr>
      <w:tabs>
        <w:tab w:val="clear" w:pos="737"/>
        <w:tab w:val="left" w:pos="851"/>
        <w:tab w:val="num" w:pos="164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362E75"/>
    <w:pPr>
      <w:numPr>
        <w:numId w:val="38"/>
      </w:numPr>
      <w:tabs>
        <w:tab w:val="clear" w:pos="737"/>
      </w:tabs>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362E7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2E75"/>
    <w:pPr>
      <w:keepNext/>
      <w:keepLines/>
      <w:numPr>
        <w:numId w:val="39"/>
      </w:numPr>
      <w:tabs>
        <w:tab w:val="left" w:pos="720"/>
      </w:tabs>
      <w:overflowPunct w:val="0"/>
      <w:autoSpaceDE w:val="0"/>
      <w:autoSpaceDN w:val="0"/>
      <w:adjustRightInd w:val="0"/>
      <w:spacing w:after="0"/>
      <w:textAlignment w:val="baseline"/>
    </w:pPr>
    <w:rPr>
      <w:rFonts w:ascii="Arial" w:eastAsia="MS Mincho" w:hAnsi="Arial"/>
      <w:sz w:val="18"/>
      <w:lang w:eastAsia="en-GB"/>
    </w:rPr>
  </w:style>
  <w:style w:type="paragraph" w:customStyle="1" w:styleId="TB2">
    <w:name w:val="TB2"/>
    <w:basedOn w:val="Normal"/>
    <w:qFormat/>
    <w:rsid w:val="00362E75"/>
    <w:pPr>
      <w:keepNext/>
      <w:keepLines/>
      <w:numPr>
        <w:numId w:val="40"/>
      </w:numPr>
      <w:tabs>
        <w:tab w:val="num" w:pos="397"/>
        <w:tab w:val="left" w:pos="1109"/>
      </w:tabs>
      <w:overflowPunct w:val="0"/>
      <w:autoSpaceDE w:val="0"/>
      <w:autoSpaceDN w:val="0"/>
      <w:adjustRightInd w:val="0"/>
      <w:spacing w:after="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362E7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362E75"/>
  </w:style>
  <w:style w:type="character" w:customStyle="1" w:styleId="fontstyle01">
    <w:name w:val="fontstyle01"/>
    <w:qFormat/>
    <w:rsid w:val="00362E7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362E75"/>
  </w:style>
  <w:style w:type="numbering" w:customStyle="1" w:styleId="NoList3">
    <w:name w:val="No List3"/>
    <w:next w:val="NoList"/>
    <w:uiPriority w:val="99"/>
    <w:semiHidden/>
    <w:unhideWhenUsed/>
    <w:rsid w:val="00362E75"/>
  </w:style>
  <w:style w:type="numbering" w:customStyle="1" w:styleId="NoList4">
    <w:name w:val="No List4"/>
    <w:next w:val="NoList"/>
    <w:uiPriority w:val="99"/>
    <w:semiHidden/>
    <w:unhideWhenUsed/>
    <w:rsid w:val="00362E75"/>
  </w:style>
  <w:style w:type="table" w:customStyle="1" w:styleId="TableGrid11">
    <w:name w:val="Table Grid11"/>
    <w:basedOn w:val="TableNormal"/>
    <w:next w:val="TableGrid"/>
    <w:uiPriority w:val="39"/>
    <w:qFormat/>
    <w:rsid w:val="00362E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2E75"/>
  </w:style>
  <w:style w:type="character" w:customStyle="1" w:styleId="Heading7Char">
    <w:name w:val="Heading 7 Char"/>
    <w:link w:val="Heading7"/>
    <w:uiPriority w:val="99"/>
    <w:qFormat/>
    <w:rsid w:val="00362E75"/>
    <w:rPr>
      <w:rFonts w:ascii="Arial" w:hAnsi="Arial"/>
      <w:lang w:val="en-GB"/>
    </w:rPr>
  </w:style>
  <w:style w:type="character" w:customStyle="1" w:styleId="Heading9Char">
    <w:name w:val="Heading 9 Char"/>
    <w:link w:val="Heading9"/>
    <w:uiPriority w:val="99"/>
    <w:qFormat/>
    <w:rsid w:val="00362E75"/>
    <w:rPr>
      <w:rFonts w:ascii="Arial" w:hAnsi="Arial"/>
      <w:sz w:val="36"/>
      <w:lang w:val="en-GB"/>
    </w:rPr>
  </w:style>
  <w:style w:type="table" w:customStyle="1" w:styleId="TableGrid21">
    <w:name w:val="Table Grid21"/>
    <w:basedOn w:val="TableNormal"/>
    <w:next w:val="TableGrid"/>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2E75"/>
  </w:style>
  <w:style w:type="numbering" w:customStyle="1" w:styleId="NoList211">
    <w:name w:val="No List211"/>
    <w:next w:val="NoList"/>
    <w:uiPriority w:val="99"/>
    <w:semiHidden/>
    <w:unhideWhenUsed/>
    <w:rsid w:val="00362E75"/>
  </w:style>
  <w:style w:type="numbering" w:customStyle="1" w:styleId="NoList31">
    <w:name w:val="No List31"/>
    <w:next w:val="NoList"/>
    <w:uiPriority w:val="99"/>
    <w:semiHidden/>
    <w:unhideWhenUsed/>
    <w:rsid w:val="00362E75"/>
  </w:style>
  <w:style w:type="numbering" w:customStyle="1" w:styleId="NoList41">
    <w:name w:val="No List41"/>
    <w:next w:val="NoList"/>
    <w:uiPriority w:val="99"/>
    <w:semiHidden/>
    <w:unhideWhenUsed/>
    <w:rsid w:val="00362E75"/>
  </w:style>
  <w:style w:type="numbering" w:customStyle="1" w:styleId="NoList6">
    <w:name w:val="No List6"/>
    <w:next w:val="NoList"/>
    <w:uiPriority w:val="99"/>
    <w:semiHidden/>
    <w:unhideWhenUsed/>
    <w:rsid w:val="00362E75"/>
  </w:style>
  <w:style w:type="table" w:customStyle="1" w:styleId="TableGrid31">
    <w:name w:val="Table Grid31"/>
    <w:basedOn w:val="TableNormal"/>
    <w:next w:val="TableGrid"/>
    <w:qFormat/>
    <w:rsid w:val="00362E7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62E75"/>
    <w:rPr>
      <w:i/>
      <w:iCs/>
    </w:rPr>
  </w:style>
  <w:style w:type="character" w:customStyle="1" w:styleId="UnresolvedMention2">
    <w:name w:val="Unresolved Mention2"/>
    <w:uiPriority w:val="99"/>
    <w:unhideWhenUsed/>
    <w:qFormat/>
    <w:rsid w:val="00362E75"/>
    <w:rPr>
      <w:color w:val="605E5C"/>
      <w:shd w:val="clear" w:color="auto" w:fill="E1DFDD"/>
    </w:rPr>
  </w:style>
  <w:style w:type="paragraph" w:styleId="Date">
    <w:name w:val="Date"/>
    <w:basedOn w:val="Normal"/>
    <w:next w:val="Normal"/>
    <w:link w:val="DateChar"/>
    <w:qFormat/>
    <w:rsid w:val="00362E7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62E75"/>
    <w:rPr>
      <w:rFonts w:ascii="Times New Roman" w:eastAsia="Malgun Gothic" w:hAnsi="Times New Roman"/>
      <w:lang w:val="en-GB" w:eastAsia="x-none"/>
    </w:rPr>
  </w:style>
  <w:style w:type="paragraph" w:customStyle="1" w:styleId="AutoCorrect">
    <w:name w:val="AutoCorrect"/>
    <w:qFormat/>
    <w:rsid w:val="00362E75"/>
    <w:rPr>
      <w:rFonts w:ascii="Times New Roman" w:eastAsia="Malgun Gothic" w:hAnsi="Times New Roman"/>
      <w:sz w:val="24"/>
      <w:szCs w:val="24"/>
      <w:lang w:val="en-GB" w:eastAsia="ko-KR"/>
    </w:rPr>
  </w:style>
  <w:style w:type="paragraph" w:customStyle="1" w:styleId="-PAGE-">
    <w:name w:val="- PAGE -"/>
    <w:qFormat/>
    <w:rsid w:val="00362E75"/>
    <w:rPr>
      <w:rFonts w:ascii="Times New Roman" w:eastAsia="Malgun Gothic" w:hAnsi="Times New Roman"/>
      <w:sz w:val="24"/>
      <w:szCs w:val="24"/>
      <w:lang w:val="en-GB" w:eastAsia="ko-KR"/>
    </w:rPr>
  </w:style>
  <w:style w:type="paragraph" w:customStyle="1" w:styleId="PageXofY">
    <w:name w:val="Page X of Y"/>
    <w:qFormat/>
    <w:rsid w:val="00362E75"/>
    <w:rPr>
      <w:rFonts w:ascii="Times New Roman" w:eastAsia="Malgun Gothic" w:hAnsi="Times New Roman"/>
      <w:sz w:val="24"/>
      <w:szCs w:val="24"/>
      <w:lang w:val="en-GB" w:eastAsia="ko-KR"/>
    </w:rPr>
  </w:style>
  <w:style w:type="paragraph" w:customStyle="1" w:styleId="Createdby">
    <w:name w:val="Created by"/>
    <w:qFormat/>
    <w:rsid w:val="00362E75"/>
    <w:rPr>
      <w:rFonts w:ascii="Times New Roman" w:eastAsia="Malgun Gothic" w:hAnsi="Times New Roman"/>
      <w:sz w:val="24"/>
      <w:szCs w:val="24"/>
      <w:lang w:val="en-GB" w:eastAsia="ko-KR"/>
    </w:rPr>
  </w:style>
  <w:style w:type="paragraph" w:customStyle="1" w:styleId="Createdon">
    <w:name w:val="Created on"/>
    <w:qFormat/>
    <w:rsid w:val="00362E75"/>
    <w:rPr>
      <w:rFonts w:ascii="Times New Roman" w:eastAsia="Malgun Gothic" w:hAnsi="Times New Roman"/>
      <w:sz w:val="24"/>
      <w:szCs w:val="24"/>
      <w:lang w:val="en-GB" w:eastAsia="ko-KR"/>
    </w:rPr>
  </w:style>
  <w:style w:type="paragraph" w:customStyle="1" w:styleId="Lastprinted">
    <w:name w:val="Last printed"/>
    <w:qFormat/>
    <w:rsid w:val="00362E75"/>
    <w:rPr>
      <w:rFonts w:ascii="Times New Roman" w:eastAsia="Malgun Gothic" w:hAnsi="Times New Roman"/>
      <w:sz w:val="24"/>
      <w:szCs w:val="24"/>
      <w:lang w:val="en-GB" w:eastAsia="ko-KR"/>
    </w:rPr>
  </w:style>
  <w:style w:type="paragraph" w:customStyle="1" w:styleId="Lastsavedby">
    <w:name w:val="Last saved by"/>
    <w:qFormat/>
    <w:rsid w:val="00362E75"/>
    <w:rPr>
      <w:rFonts w:ascii="Times New Roman" w:eastAsia="Malgun Gothic" w:hAnsi="Times New Roman"/>
      <w:sz w:val="24"/>
      <w:szCs w:val="24"/>
      <w:lang w:val="en-GB" w:eastAsia="ko-KR"/>
    </w:rPr>
  </w:style>
  <w:style w:type="paragraph" w:customStyle="1" w:styleId="Filename">
    <w:name w:val="Filename"/>
    <w:qFormat/>
    <w:rsid w:val="00362E75"/>
    <w:rPr>
      <w:rFonts w:ascii="Times New Roman" w:eastAsia="Malgun Gothic" w:hAnsi="Times New Roman"/>
      <w:sz w:val="24"/>
      <w:szCs w:val="24"/>
      <w:lang w:val="en-GB" w:eastAsia="ko-KR"/>
    </w:rPr>
  </w:style>
  <w:style w:type="paragraph" w:customStyle="1" w:styleId="Filenameandpath">
    <w:name w:val="Filename and path"/>
    <w:qFormat/>
    <w:rsid w:val="00362E75"/>
    <w:rPr>
      <w:rFonts w:ascii="Times New Roman" w:eastAsia="Malgun Gothic" w:hAnsi="Times New Roman"/>
      <w:sz w:val="24"/>
      <w:szCs w:val="24"/>
      <w:lang w:val="en-GB" w:eastAsia="ko-KR"/>
    </w:rPr>
  </w:style>
  <w:style w:type="paragraph" w:customStyle="1" w:styleId="AuthorPageDate">
    <w:name w:val="Author  Page #  Date"/>
    <w:qFormat/>
    <w:rsid w:val="00362E75"/>
    <w:rPr>
      <w:rFonts w:ascii="Times New Roman" w:eastAsia="Malgun Gothic" w:hAnsi="Times New Roman"/>
      <w:sz w:val="24"/>
      <w:szCs w:val="24"/>
      <w:lang w:val="en-GB" w:eastAsia="ko-KR"/>
    </w:rPr>
  </w:style>
  <w:style w:type="paragraph" w:customStyle="1" w:styleId="ConfidentialPageDate">
    <w:name w:val="Confidential  Page #  Date"/>
    <w:qFormat/>
    <w:rsid w:val="00362E75"/>
    <w:rPr>
      <w:rFonts w:ascii="Times New Roman" w:eastAsia="Malgun Gothic" w:hAnsi="Times New Roman"/>
      <w:sz w:val="24"/>
      <w:szCs w:val="24"/>
      <w:lang w:val="en-GB" w:eastAsia="ko-KR"/>
    </w:rPr>
  </w:style>
  <w:style w:type="paragraph" w:customStyle="1" w:styleId="TaOC">
    <w:name w:val="TaOC"/>
    <w:basedOn w:val="TAC"/>
    <w:qFormat/>
    <w:rsid w:val="00362E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1">
    <w:name w:val="Tabellengitternetz1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62E75"/>
  </w:style>
  <w:style w:type="table" w:customStyle="1" w:styleId="31">
    <w:name w:val="网格型3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62E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2E75"/>
    <w:rPr>
      <w:rFonts w:eastAsia="Malgun Gothic"/>
      <w:kern w:val="2"/>
    </w:rPr>
  </w:style>
  <w:style w:type="character" w:customStyle="1" w:styleId="StyleTACChar">
    <w:name w:val="Style TAC + Char"/>
    <w:link w:val="StyleTAC"/>
    <w:qFormat/>
    <w:rsid w:val="00362E75"/>
    <w:rPr>
      <w:rFonts w:ascii="Arial" w:eastAsia="Malgun Gothic" w:hAnsi="Arial"/>
      <w:kern w:val="2"/>
      <w:sz w:val="18"/>
      <w:lang w:val="en-GB"/>
    </w:rPr>
  </w:style>
  <w:style w:type="character" w:customStyle="1" w:styleId="CharChar29">
    <w:name w:val="Char Char29"/>
    <w:qFormat/>
    <w:rsid w:val="00362E75"/>
    <w:rPr>
      <w:rFonts w:ascii="Arial" w:hAnsi="Arial"/>
      <w:sz w:val="36"/>
      <w:lang w:val="en-GB" w:eastAsia="en-US" w:bidi="ar-SA"/>
    </w:rPr>
  </w:style>
  <w:style w:type="character" w:customStyle="1" w:styleId="CharChar28">
    <w:name w:val="Char Char28"/>
    <w:qFormat/>
    <w:rsid w:val="00362E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E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2E75"/>
    <w:rPr>
      <w:rFonts w:ascii="Arial" w:hAnsi="Arial"/>
      <w:sz w:val="22"/>
      <w:lang w:val="en-GB" w:eastAsia="en-GB" w:bidi="ar-SA"/>
    </w:rPr>
  </w:style>
  <w:style w:type="paragraph" w:customStyle="1" w:styleId="msonormal0">
    <w:name w:val="msonormal"/>
    <w:basedOn w:val="Normal"/>
    <w:qFormat/>
    <w:rsid w:val="00362E7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2E75"/>
    <w:rPr>
      <w:rFonts w:ascii="Times New Roman" w:hAnsi="Times New Roman"/>
      <w:lang w:val="en-GB" w:eastAsia="ko-KR"/>
    </w:rPr>
  </w:style>
  <w:style w:type="paragraph" w:customStyle="1" w:styleId="a4">
    <w:name w:val="样式 页眉"/>
    <w:basedOn w:val="Header"/>
    <w:link w:val="Char0"/>
    <w:qFormat/>
    <w:rsid w:val="00362E75"/>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4"/>
    <w:qFormat/>
    <w:rsid w:val="00362E75"/>
    <w:rPr>
      <w:rFonts w:ascii="Arial" w:eastAsia="Arial" w:hAnsi="Arial"/>
      <w:b/>
      <w:bCs/>
      <w:noProof/>
      <w:sz w:val="22"/>
      <w:lang w:val="en-GB"/>
    </w:rPr>
  </w:style>
  <w:style w:type="paragraph" w:customStyle="1" w:styleId="13">
    <w:name w:val="修订1"/>
    <w:hidden/>
    <w:semiHidden/>
    <w:qFormat/>
    <w:rsid w:val="00362E75"/>
    <w:rPr>
      <w:rFonts w:ascii="Times New Roman" w:eastAsia="Batang" w:hAnsi="Times New Roman"/>
      <w:lang w:val="en-GB"/>
    </w:rPr>
  </w:style>
  <w:style w:type="paragraph" w:customStyle="1" w:styleId="32">
    <w:name w:val="吹き出し3"/>
    <w:basedOn w:val="Normal"/>
    <w:semiHidden/>
    <w:qFormat/>
    <w:rsid w:val="00362E75"/>
    <w:rPr>
      <w:rFonts w:ascii="Tahoma" w:eastAsia="MS Mincho" w:hAnsi="Tahoma" w:cs="Tahoma"/>
      <w:sz w:val="16"/>
      <w:szCs w:val="16"/>
    </w:rPr>
  </w:style>
  <w:style w:type="paragraph" w:customStyle="1" w:styleId="5">
    <w:name w:val="吹き出し5"/>
    <w:basedOn w:val="Normal"/>
    <w:semiHidden/>
    <w:qFormat/>
    <w:rsid w:val="00362E75"/>
    <w:rPr>
      <w:rFonts w:ascii="Tahoma" w:eastAsia="MS Mincho" w:hAnsi="Tahoma" w:cs="Tahoma"/>
      <w:sz w:val="16"/>
      <w:szCs w:val="16"/>
    </w:rPr>
  </w:style>
  <w:style w:type="paragraph" w:customStyle="1" w:styleId="CharChar24">
    <w:name w:val="Char Char24"/>
    <w:basedOn w:val="Normal"/>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62E7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62E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62E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62E75"/>
    <w:rPr>
      <w:rFonts w:ascii="Times New Roman" w:eastAsia="Yu Mincho" w:hAnsi="Times New Roman"/>
      <w:lang w:val="en-GB"/>
    </w:rPr>
  </w:style>
  <w:style w:type="paragraph" w:customStyle="1" w:styleId="MotorolaResponse1">
    <w:name w:val="Motorola Response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62E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62E75"/>
    <w:rPr>
      <w:rFonts w:ascii="Times New Roman" w:eastAsia="Batang" w:hAnsi="Times New Roman"/>
      <w:sz w:val="24"/>
      <w:lang w:val="fr-FR"/>
    </w:rPr>
  </w:style>
  <w:style w:type="paragraph" w:customStyle="1" w:styleId="FBCharCharCharChar1">
    <w:name w:val="FB Char Char Char Char1"/>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62E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2E7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62E75"/>
    <w:rPr>
      <w:rFonts w:ascii="Arial" w:eastAsia="Arial" w:hAnsi="Arial"/>
      <w:sz w:val="28"/>
      <w:lang w:val="en-GB"/>
    </w:rPr>
  </w:style>
  <w:style w:type="paragraph" w:customStyle="1" w:styleId="a">
    <w:name w:val="表格题注"/>
    <w:next w:val="Normal"/>
    <w:qFormat/>
    <w:rsid w:val="00362E75"/>
    <w:pPr>
      <w:numPr>
        <w:numId w:val="41"/>
      </w:numPr>
      <w:tabs>
        <w:tab w:val="clear"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62E75"/>
    <w:pPr>
      <w:numPr>
        <w:numId w:val="42"/>
      </w:numPr>
      <w:tabs>
        <w:tab w:val="clear" w:pos="397"/>
        <w:tab w:val="num" w:pos="360"/>
      </w:tabs>
      <w:jc w:val="center"/>
    </w:pPr>
    <w:rPr>
      <w:rFonts w:ascii="Times New Roman" w:eastAsia="Yu Mincho" w:hAnsi="Times New Roman"/>
      <w:b/>
      <w:lang w:val="en-GB" w:eastAsia="zh-CN"/>
    </w:rPr>
  </w:style>
  <w:style w:type="character" w:customStyle="1" w:styleId="textbodybold1">
    <w:name w:val="textbodybold1"/>
    <w:qFormat/>
    <w:rsid w:val="00362E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362E75"/>
    <w:rPr>
      <w:lang w:val="en-GB"/>
    </w:rPr>
  </w:style>
  <w:style w:type="character" w:customStyle="1" w:styleId="EndnoteTextChar1">
    <w:name w:val="Endnote Text Char1"/>
    <w:qFormat/>
    <w:rsid w:val="00362E75"/>
    <w:rPr>
      <w:lang w:val="en-GB"/>
    </w:rPr>
  </w:style>
  <w:style w:type="character" w:customStyle="1" w:styleId="TitleChar1">
    <w:name w:val="Title Char1"/>
    <w:qFormat/>
    <w:rsid w:val="00362E7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62E75"/>
    <w:rPr>
      <w:lang w:val="en-GB"/>
    </w:rPr>
  </w:style>
  <w:style w:type="character" w:customStyle="1" w:styleId="BodyTextIndentChar1">
    <w:name w:val="Body Text Indent Char1"/>
    <w:qFormat/>
    <w:rsid w:val="00362E75"/>
    <w:rPr>
      <w:lang w:val="en-GB"/>
    </w:rPr>
  </w:style>
  <w:style w:type="character" w:customStyle="1" w:styleId="BodyText3Char1">
    <w:name w:val="Body Text 3 Char1"/>
    <w:qFormat/>
    <w:rsid w:val="00362E75"/>
    <w:rPr>
      <w:sz w:val="16"/>
      <w:szCs w:val="16"/>
      <w:lang w:val="en-GB"/>
    </w:rPr>
  </w:style>
  <w:style w:type="paragraph" w:customStyle="1" w:styleId="LightGrid-Accent31">
    <w:name w:val="Light Grid - Accent 31"/>
    <w:basedOn w:val="Normal"/>
    <w:qFormat/>
    <w:rsid w:val="00362E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62E75"/>
    <w:rPr>
      <w:rFonts w:ascii="Times New Roman" w:eastAsia="Batang" w:hAnsi="Times New Roman"/>
      <w:lang w:val="en-GB"/>
    </w:rPr>
  </w:style>
  <w:style w:type="numbering" w:customStyle="1" w:styleId="14">
    <w:name w:val="リストなし1"/>
    <w:next w:val="NoList"/>
    <w:uiPriority w:val="99"/>
    <w:semiHidden/>
    <w:unhideWhenUsed/>
    <w:rsid w:val="00362E75"/>
  </w:style>
  <w:style w:type="paragraph" w:customStyle="1" w:styleId="81">
    <w:name w:val="表 (赤)  81"/>
    <w:basedOn w:val="Normal"/>
    <w:uiPriority w:val="34"/>
    <w:qFormat/>
    <w:rsid w:val="00362E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62E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62E75"/>
    <w:rPr>
      <w:rFonts w:ascii="Times New Roman" w:eastAsia="SimSun" w:hAnsi="Times New Roman"/>
      <w:lang w:val="en-GB"/>
    </w:rPr>
  </w:style>
  <w:style w:type="character" w:styleId="PlaceholderText">
    <w:name w:val="Placeholder Text"/>
    <w:uiPriority w:val="99"/>
    <w:unhideWhenUsed/>
    <w:qFormat/>
    <w:rsid w:val="00362E75"/>
    <w:rPr>
      <w:color w:val="808080"/>
    </w:rPr>
  </w:style>
  <w:style w:type="paragraph" w:customStyle="1" w:styleId="LGTdoc">
    <w:name w:val="LGTdoc_본문"/>
    <w:basedOn w:val="Normal"/>
    <w:qFormat/>
    <w:rsid w:val="00362E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2E75"/>
    <w:pPr>
      <w:spacing w:after="240"/>
      <w:jc w:val="both"/>
    </w:pPr>
    <w:rPr>
      <w:rFonts w:ascii="Arial" w:eastAsia="SimSun" w:hAnsi="Arial"/>
      <w:szCs w:val="24"/>
    </w:rPr>
  </w:style>
  <w:style w:type="paragraph" w:customStyle="1" w:styleId="ECCFootnote">
    <w:name w:val="ECC Footnote"/>
    <w:basedOn w:val="Normal"/>
    <w:autoRedefine/>
    <w:uiPriority w:val="99"/>
    <w:qFormat/>
    <w:rsid w:val="00362E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62E75"/>
    <w:rPr>
      <w:rFonts w:ascii="Arial" w:eastAsia="SimSun" w:hAnsi="Arial"/>
      <w:szCs w:val="24"/>
      <w:lang w:val="en-GB"/>
    </w:rPr>
  </w:style>
  <w:style w:type="paragraph" w:customStyle="1" w:styleId="Text1">
    <w:name w:val="Text 1"/>
    <w:basedOn w:val="Normal"/>
    <w:qFormat/>
    <w:rsid w:val="00362E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62E75"/>
    <w:pPr>
      <w:keepNext w:val="0"/>
      <w:keepLines w:val="0"/>
      <w:numPr>
        <w:ilvl w:val="0"/>
        <w:numId w:val="43"/>
      </w:numPr>
      <w:tabs>
        <w:tab w:val="clear" w:pos="1492"/>
        <w:tab w:val="num" w:pos="737"/>
        <w:tab w:val="num" w:pos="2880"/>
      </w:tabs>
      <w:spacing w:before="0" w:after="240"/>
      <w:jc w:val="both"/>
      <w:outlineLvl w:val="9"/>
    </w:pPr>
    <w:rPr>
      <w:rFonts w:ascii="Times New Roman" w:eastAsia="SimSun" w:hAnsi="Times New Roman"/>
    </w:rPr>
  </w:style>
  <w:style w:type="character" w:customStyle="1" w:styleId="nowrap1">
    <w:name w:val="nowrap1"/>
    <w:qFormat/>
    <w:rsid w:val="00362E75"/>
  </w:style>
  <w:style w:type="paragraph" w:customStyle="1" w:styleId="cita">
    <w:name w:val="cita"/>
    <w:basedOn w:val="Normal"/>
    <w:qFormat/>
    <w:rsid w:val="00362E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62E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62E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62E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62E75"/>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362E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62E75"/>
    <w:rPr>
      <w:vanish w:val="0"/>
      <w:webHidden w:val="0"/>
      <w:color w:val="000000"/>
      <w:specVanish w:val="0"/>
    </w:rPr>
  </w:style>
  <w:style w:type="paragraph" w:customStyle="1" w:styleId="Equation">
    <w:name w:val="Equation"/>
    <w:basedOn w:val="Normal"/>
    <w:next w:val="Normal"/>
    <w:link w:val="EquationChar"/>
    <w:qFormat/>
    <w:rsid w:val="00362E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62E75"/>
    <w:rPr>
      <w:rFonts w:ascii="Times New Roman" w:eastAsia="SimSun" w:hAnsi="Times New Roman"/>
      <w:sz w:val="22"/>
      <w:szCs w:val="22"/>
      <w:lang w:val="en-GB"/>
    </w:rPr>
  </w:style>
  <w:style w:type="character" w:customStyle="1" w:styleId="apple-converted-space">
    <w:name w:val="apple-converted-space"/>
    <w:qFormat/>
    <w:rsid w:val="00362E75"/>
  </w:style>
  <w:style w:type="character" w:customStyle="1" w:styleId="shorttext">
    <w:name w:val="short_text"/>
    <w:qFormat/>
    <w:rsid w:val="00362E7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E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E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E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E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2E7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E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E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E75"/>
    <w:rPr>
      <w:rFonts w:ascii="Times New Roman" w:eastAsia="Yu Mincho" w:hAnsi="Times New Roman"/>
      <w:lang w:val="en-GB" w:eastAsia="en-US"/>
    </w:rPr>
  </w:style>
  <w:style w:type="paragraph" w:customStyle="1" w:styleId="42">
    <w:name w:val="吹き出し4"/>
    <w:basedOn w:val="Normal"/>
    <w:semiHidden/>
    <w:qFormat/>
    <w:rsid w:val="00362E75"/>
    <w:rPr>
      <w:rFonts w:ascii="Tahoma" w:eastAsia="MS Mincho" w:hAnsi="Tahoma" w:cs="Tahoma"/>
      <w:sz w:val="16"/>
      <w:szCs w:val="16"/>
    </w:rPr>
  </w:style>
  <w:style w:type="paragraph" w:customStyle="1" w:styleId="tac0">
    <w:name w:val="tac"/>
    <w:basedOn w:val="Normal"/>
    <w:uiPriority w:val="99"/>
    <w:qFormat/>
    <w:rsid w:val="00362E75"/>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62E75"/>
  </w:style>
  <w:style w:type="numbering" w:customStyle="1" w:styleId="112">
    <w:name w:val="リストなし11"/>
    <w:next w:val="NoList"/>
    <w:uiPriority w:val="99"/>
    <w:semiHidden/>
    <w:unhideWhenUsed/>
    <w:rsid w:val="00362E75"/>
  </w:style>
  <w:style w:type="table" w:customStyle="1" w:styleId="TableClassic21">
    <w:name w:val="Table Classic 2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62E75"/>
    <w:rPr>
      <w:rFonts w:ascii="Times New Roman" w:eastAsia="Batang" w:hAnsi="Times New Roman"/>
      <w:lang w:val="en-GB"/>
    </w:rPr>
  </w:style>
  <w:style w:type="paragraph" w:customStyle="1" w:styleId="TOC92">
    <w:name w:val="TOC 92"/>
    <w:basedOn w:val="TOC8"/>
    <w:qFormat/>
    <w:rsid w:val="00362E7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362E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62E7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62E75"/>
    <w:rPr>
      <w:lang w:val="en-GB" w:eastAsia="ja-JP" w:bidi="ar-SA"/>
    </w:rPr>
  </w:style>
  <w:style w:type="character" w:customStyle="1" w:styleId="CharChar42">
    <w:name w:val="Char Char42"/>
    <w:qFormat/>
    <w:rsid w:val="00362E75"/>
    <w:rPr>
      <w:rFonts w:ascii="Courier New" w:hAnsi="Courier New" w:cs="Courier New" w:hint="default"/>
      <w:lang w:val="nb-NO" w:eastAsia="ja-JP" w:bidi="ar-SA"/>
    </w:rPr>
  </w:style>
  <w:style w:type="character" w:customStyle="1" w:styleId="CharChar72">
    <w:name w:val="Char Char72"/>
    <w:semiHidden/>
    <w:qFormat/>
    <w:rsid w:val="00362E75"/>
    <w:rPr>
      <w:rFonts w:ascii="Tahoma" w:hAnsi="Tahoma" w:cs="Tahoma" w:hint="default"/>
      <w:shd w:val="clear" w:color="auto" w:fill="000080"/>
      <w:lang w:val="en-GB" w:eastAsia="en-US"/>
    </w:rPr>
  </w:style>
  <w:style w:type="character" w:customStyle="1" w:styleId="CharChar102">
    <w:name w:val="Char Char102"/>
    <w:semiHidden/>
    <w:qFormat/>
    <w:rsid w:val="00362E75"/>
    <w:rPr>
      <w:rFonts w:ascii="Times New Roman" w:hAnsi="Times New Roman" w:cs="Times New Roman" w:hint="default"/>
      <w:lang w:val="en-GB" w:eastAsia="en-US"/>
    </w:rPr>
  </w:style>
  <w:style w:type="character" w:customStyle="1" w:styleId="CharChar92">
    <w:name w:val="Char Char92"/>
    <w:semiHidden/>
    <w:qFormat/>
    <w:rsid w:val="00362E75"/>
    <w:rPr>
      <w:rFonts w:ascii="Tahoma" w:hAnsi="Tahoma" w:cs="Tahoma" w:hint="default"/>
      <w:sz w:val="16"/>
      <w:szCs w:val="16"/>
      <w:lang w:val="en-GB" w:eastAsia="en-US"/>
    </w:rPr>
  </w:style>
  <w:style w:type="character" w:customStyle="1" w:styleId="CharChar82">
    <w:name w:val="Char Char82"/>
    <w:semiHidden/>
    <w:qFormat/>
    <w:rsid w:val="00362E75"/>
    <w:rPr>
      <w:rFonts w:ascii="Times New Roman" w:hAnsi="Times New Roman" w:cs="Times New Roman" w:hint="default"/>
      <w:b/>
      <w:bCs/>
      <w:lang w:val="en-GB" w:eastAsia="en-US"/>
    </w:rPr>
  </w:style>
  <w:style w:type="character" w:customStyle="1" w:styleId="CharChar292">
    <w:name w:val="Char Char292"/>
    <w:qFormat/>
    <w:rsid w:val="00362E75"/>
    <w:rPr>
      <w:rFonts w:ascii="Arial" w:hAnsi="Arial" w:cs="Arial" w:hint="default"/>
      <w:sz w:val="36"/>
      <w:lang w:val="en-GB" w:eastAsia="en-US" w:bidi="ar-SA"/>
    </w:rPr>
  </w:style>
  <w:style w:type="character" w:customStyle="1" w:styleId="CharChar282">
    <w:name w:val="Char Char282"/>
    <w:qFormat/>
    <w:rsid w:val="00362E75"/>
    <w:rPr>
      <w:rFonts w:ascii="Arial" w:hAnsi="Arial" w:cs="Arial" w:hint="default"/>
      <w:sz w:val="32"/>
      <w:lang w:val="en-GB"/>
    </w:rPr>
  </w:style>
  <w:style w:type="character" w:customStyle="1" w:styleId="ZchnZchn52">
    <w:name w:val="Zchn Zchn52"/>
    <w:qFormat/>
    <w:rsid w:val="00362E75"/>
    <w:rPr>
      <w:rFonts w:ascii="Courier New" w:eastAsia="Batang" w:hAnsi="Courier New"/>
      <w:lang w:val="nb-NO" w:eastAsia="en-US" w:bidi="ar-SA"/>
    </w:rPr>
  </w:style>
  <w:style w:type="paragraph" w:customStyle="1" w:styleId="TOC911">
    <w:name w:val="TOC 911"/>
    <w:basedOn w:val="TOC8"/>
    <w:qFormat/>
    <w:rsid w:val="00362E75"/>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362E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2E7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2E75"/>
    <w:rPr>
      <w:color w:val="808080"/>
      <w:shd w:val="clear" w:color="auto" w:fill="E6E6E6"/>
    </w:rPr>
  </w:style>
  <w:style w:type="paragraph" w:customStyle="1" w:styleId="CharCharCharCharChar1">
    <w:name w:val="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362E75"/>
    <w:rPr>
      <w:lang w:val="en-GB" w:eastAsia="ja-JP" w:bidi="ar-SA"/>
    </w:rPr>
  </w:style>
  <w:style w:type="paragraph" w:customStyle="1" w:styleId="1Char1">
    <w:name w:val="(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E75"/>
    <w:rPr>
      <w:rFonts w:ascii="Courier New" w:hAnsi="Courier New"/>
      <w:lang w:val="nb-NO" w:eastAsia="ja-JP" w:bidi="ar-SA"/>
    </w:rPr>
  </w:style>
  <w:style w:type="paragraph" w:customStyle="1" w:styleId="CharCharCharCharCharChar1">
    <w:name w:val="Char Char Char Char Char Char1"/>
    <w:semiHidden/>
    <w:qFormat/>
    <w:rsid w:val="00362E7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62E75"/>
    <w:rPr>
      <w:rFonts w:ascii="Tahoma" w:hAnsi="Tahoma" w:cs="Tahoma"/>
      <w:shd w:val="clear" w:color="auto" w:fill="000080"/>
      <w:lang w:val="en-GB" w:eastAsia="en-US"/>
    </w:rPr>
  </w:style>
  <w:style w:type="character" w:customStyle="1" w:styleId="ZchnZchn51">
    <w:name w:val="Zchn Zchn51"/>
    <w:qFormat/>
    <w:rsid w:val="00362E75"/>
    <w:rPr>
      <w:rFonts w:ascii="Courier New" w:eastAsia="Batang" w:hAnsi="Courier New"/>
      <w:lang w:val="nb-NO" w:eastAsia="en-US" w:bidi="ar-SA"/>
    </w:rPr>
  </w:style>
  <w:style w:type="character" w:customStyle="1" w:styleId="CharChar101">
    <w:name w:val="Char Char101"/>
    <w:semiHidden/>
    <w:qFormat/>
    <w:rsid w:val="00362E75"/>
    <w:rPr>
      <w:rFonts w:ascii="Times New Roman" w:hAnsi="Times New Roman"/>
      <w:lang w:val="en-GB" w:eastAsia="en-US"/>
    </w:rPr>
  </w:style>
  <w:style w:type="character" w:customStyle="1" w:styleId="CharChar91">
    <w:name w:val="Char Char91"/>
    <w:semiHidden/>
    <w:qFormat/>
    <w:rsid w:val="00362E75"/>
    <w:rPr>
      <w:rFonts w:ascii="Tahoma" w:hAnsi="Tahoma" w:cs="Tahoma"/>
      <w:sz w:val="16"/>
      <w:szCs w:val="16"/>
      <w:lang w:val="en-GB" w:eastAsia="en-US"/>
    </w:rPr>
  </w:style>
  <w:style w:type="character" w:customStyle="1" w:styleId="CharChar81">
    <w:name w:val="Char Char81"/>
    <w:semiHidden/>
    <w:qFormat/>
    <w:rsid w:val="00362E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62E75"/>
    <w:rPr>
      <w:rFonts w:ascii="Arial" w:hAnsi="Arial"/>
      <w:sz w:val="36"/>
      <w:lang w:val="en-GB" w:eastAsia="en-US" w:bidi="ar-SA"/>
    </w:rPr>
  </w:style>
  <w:style w:type="character" w:customStyle="1" w:styleId="CharChar281">
    <w:name w:val="Char Char281"/>
    <w:qFormat/>
    <w:rsid w:val="00362E75"/>
    <w:rPr>
      <w:rFonts w:ascii="Arial" w:hAnsi="Arial"/>
      <w:sz w:val="32"/>
      <w:lang w:val="en-GB"/>
    </w:rPr>
  </w:style>
  <w:style w:type="paragraph" w:customStyle="1" w:styleId="CharChar241">
    <w:name w:val="Char Char241"/>
    <w:basedOn w:val="Normal"/>
    <w:semiHidden/>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62E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362E75"/>
  </w:style>
  <w:style w:type="numbering" w:customStyle="1" w:styleId="NoList7">
    <w:name w:val="No List7"/>
    <w:next w:val="NoList"/>
    <w:uiPriority w:val="99"/>
    <w:semiHidden/>
    <w:unhideWhenUsed/>
    <w:rsid w:val="00362E75"/>
  </w:style>
  <w:style w:type="table" w:customStyle="1" w:styleId="TableGrid12">
    <w:name w:val="Table Grid1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2E75"/>
  </w:style>
  <w:style w:type="table" w:customStyle="1" w:styleId="TableGrid111">
    <w:name w:val="Table Grid111"/>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62E75"/>
  </w:style>
  <w:style w:type="numbering" w:customStyle="1" w:styleId="NoList32">
    <w:name w:val="No List32"/>
    <w:next w:val="NoList"/>
    <w:uiPriority w:val="99"/>
    <w:semiHidden/>
    <w:unhideWhenUsed/>
    <w:rsid w:val="00362E75"/>
  </w:style>
  <w:style w:type="character" w:customStyle="1" w:styleId="FooterChar1">
    <w:name w:val="Footer Char1"/>
    <w:aliases w:val="footer odd Char1,footer Char1,fo Char1,pie de página Char1"/>
    <w:semiHidden/>
    <w:rsid w:val="00362E75"/>
    <w:rPr>
      <w:rFonts w:ascii="Times New Roman" w:hAnsi="Times New Roman"/>
      <w:lang w:val="en-GB"/>
    </w:rPr>
  </w:style>
  <w:style w:type="paragraph" w:customStyle="1" w:styleId="CharChar5">
    <w:name w:val="Char Char5"/>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62E75"/>
    <w:pPr>
      <w:keepNext/>
      <w:keepLines/>
      <w:spacing w:after="0"/>
      <w:jc w:val="both"/>
    </w:pPr>
    <w:rPr>
      <w:rFonts w:ascii="Arial" w:eastAsia="SimSun" w:hAnsi="Arial"/>
      <w:sz w:val="18"/>
      <w:szCs w:val="18"/>
    </w:rPr>
  </w:style>
  <w:style w:type="character" w:styleId="HTMLSample">
    <w:name w:val="HTML Sample"/>
    <w:rsid w:val="00362E75"/>
    <w:rPr>
      <w:rFonts w:ascii="Courier New" w:eastAsia="SimSun" w:hAnsi="Courier New" w:cs="Courier New"/>
      <w:color w:val="0000FF"/>
      <w:kern w:val="2"/>
      <w:lang w:val="en-US" w:eastAsia="zh-CN" w:bidi="ar-SA"/>
    </w:rPr>
  </w:style>
  <w:style w:type="character" w:styleId="LineNumber">
    <w:name w:val="line number"/>
    <w:rsid w:val="00362E75"/>
    <w:rPr>
      <w:rFonts w:ascii="Arial" w:eastAsia="SimSun" w:hAnsi="Arial" w:cs="Arial"/>
      <w:color w:val="0000FF"/>
      <w:kern w:val="2"/>
      <w:lang w:val="en-US" w:eastAsia="zh-CN" w:bidi="ar-SA"/>
    </w:rPr>
  </w:style>
  <w:style w:type="paragraph" w:styleId="BlockText">
    <w:name w:val="Block Text"/>
    <w:basedOn w:val="Normal"/>
    <w:qFormat/>
    <w:rsid w:val="00362E75"/>
    <w:pPr>
      <w:spacing w:after="120"/>
      <w:ind w:left="1440" w:right="1440"/>
    </w:pPr>
    <w:rPr>
      <w:rFonts w:eastAsia="MS Mincho"/>
    </w:rPr>
  </w:style>
  <w:style w:type="table" w:customStyle="1" w:styleId="TableGrid5">
    <w:name w:val="Table Grid5"/>
    <w:basedOn w:val="TableNormal"/>
    <w:next w:val="TableGrid"/>
    <w:uiPriority w:val="39"/>
    <w:qFormat/>
    <w:rsid w:val="00362E7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62E75"/>
    <w:rPr>
      <w:rFonts w:ascii="Tahoma" w:eastAsia="MS Mincho" w:hAnsi="Tahoma" w:cs="Tahoma"/>
      <w:sz w:val="16"/>
      <w:szCs w:val="16"/>
      <w:lang w:eastAsia="ko-KR"/>
    </w:rPr>
  </w:style>
  <w:style w:type="paragraph" w:customStyle="1" w:styleId="Table0">
    <w:name w:val="Table"/>
    <w:basedOn w:val="Normal"/>
    <w:link w:val="Table1"/>
    <w:qFormat/>
    <w:rsid w:val="00362E75"/>
    <w:pPr>
      <w:jc w:val="center"/>
    </w:pPr>
    <w:rPr>
      <w:rFonts w:ascii="Arial" w:eastAsia="SimSun" w:hAnsi="Arial" w:cs="Arial"/>
      <w:b/>
    </w:rPr>
  </w:style>
  <w:style w:type="character" w:customStyle="1" w:styleId="Table1">
    <w:name w:val="Table (文字)"/>
    <w:link w:val="Table0"/>
    <w:rsid w:val="00362E75"/>
    <w:rPr>
      <w:rFonts w:ascii="Arial" w:eastAsia="SimSun" w:hAnsi="Arial" w:cs="Arial"/>
      <w:b/>
      <w:lang w:val="en-GB"/>
    </w:rPr>
  </w:style>
  <w:style w:type="paragraph" w:customStyle="1" w:styleId="ColorfulList-Accent11">
    <w:name w:val="Colorful List - Accent 11"/>
    <w:basedOn w:val="Normal"/>
    <w:uiPriority w:val="34"/>
    <w:qFormat/>
    <w:rsid w:val="00362E7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62E75"/>
    <w:rPr>
      <w:rFonts w:ascii="Times New Roman" w:eastAsia="Batang" w:hAnsi="Times New Roman"/>
      <w:lang w:val="en-GB"/>
    </w:rPr>
  </w:style>
  <w:style w:type="numbering" w:customStyle="1" w:styleId="NoList42">
    <w:name w:val="No List42"/>
    <w:next w:val="NoList"/>
    <w:uiPriority w:val="99"/>
    <w:semiHidden/>
    <w:unhideWhenUsed/>
    <w:rsid w:val="00362E75"/>
  </w:style>
  <w:style w:type="numbering" w:customStyle="1" w:styleId="NoList51">
    <w:name w:val="No List51"/>
    <w:next w:val="NoList"/>
    <w:uiPriority w:val="99"/>
    <w:semiHidden/>
    <w:unhideWhenUsed/>
    <w:rsid w:val="00362E75"/>
  </w:style>
  <w:style w:type="numbering" w:customStyle="1" w:styleId="NoList2111">
    <w:name w:val="No List2111"/>
    <w:next w:val="NoList"/>
    <w:uiPriority w:val="99"/>
    <w:semiHidden/>
    <w:unhideWhenUsed/>
    <w:rsid w:val="00362E75"/>
  </w:style>
  <w:style w:type="numbering" w:customStyle="1" w:styleId="NoList311">
    <w:name w:val="No List311"/>
    <w:next w:val="NoList"/>
    <w:uiPriority w:val="99"/>
    <w:semiHidden/>
    <w:unhideWhenUsed/>
    <w:rsid w:val="00362E75"/>
  </w:style>
  <w:style w:type="numbering" w:customStyle="1" w:styleId="NoList411">
    <w:name w:val="No List411"/>
    <w:next w:val="NoList"/>
    <w:uiPriority w:val="99"/>
    <w:semiHidden/>
    <w:unhideWhenUsed/>
    <w:rsid w:val="00362E75"/>
  </w:style>
  <w:style w:type="numbering" w:customStyle="1" w:styleId="NoList61">
    <w:name w:val="No List61"/>
    <w:next w:val="NoList"/>
    <w:uiPriority w:val="99"/>
    <w:semiHidden/>
    <w:unhideWhenUsed/>
    <w:rsid w:val="00362E75"/>
  </w:style>
  <w:style w:type="numbering" w:customStyle="1" w:styleId="1111">
    <w:name w:val="无列表1111"/>
    <w:next w:val="NoList"/>
    <w:semiHidden/>
    <w:rsid w:val="00362E75"/>
  </w:style>
  <w:style w:type="numbering" w:customStyle="1" w:styleId="NoList11111">
    <w:name w:val="No List11111"/>
    <w:next w:val="NoList"/>
    <w:uiPriority w:val="99"/>
    <w:semiHidden/>
    <w:unhideWhenUsed/>
    <w:rsid w:val="00362E75"/>
  </w:style>
  <w:style w:type="numbering" w:customStyle="1" w:styleId="NoList71">
    <w:name w:val="No List71"/>
    <w:next w:val="NoList"/>
    <w:uiPriority w:val="99"/>
    <w:semiHidden/>
    <w:unhideWhenUsed/>
    <w:rsid w:val="00362E75"/>
  </w:style>
  <w:style w:type="table" w:customStyle="1" w:styleId="TableGrid121">
    <w:name w:val="Table Grid12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62E75"/>
  </w:style>
  <w:style w:type="table" w:customStyle="1" w:styleId="TableGrid1111">
    <w:name w:val="Table Grid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62E75"/>
  </w:style>
  <w:style w:type="numbering" w:customStyle="1" w:styleId="NoList321">
    <w:name w:val="No List321"/>
    <w:next w:val="NoList"/>
    <w:uiPriority w:val="99"/>
    <w:semiHidden/>
    <w:unhideWhenUsed/>
    <w:rsid w:val="00362E75"/>
  </w:style>
  <w:style w:type="paragraph" w:styleId="NoteHeading">
    <w:name w:val="Note Heading"/>
    <w:basedOn w:val="Normal"/>
    <w:next w:val="Normal"/>
    <w:link w:val="NoteHeadingChar"/>
    <w:qFormat/>
    <w:rsid w:val="00362E7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2E75"/>
    <w:rPr>
      <w:rFonts w:ascii="Times New Roman" w:eastAsia="MS Mincho" w:hAnsi="Times New Roman"/>
      <w:lang w:val="en-GB" w:eastAsia="zh-CN"/>
    </w:rPr>
  </w:style>
  <w:style w:type="character" w:customStyle="1" w:styleId="19">
    <w:name w:val="不明显参考1"/>
    <w:uiPriority w:val="31"/>
    <w:qFormat/>
    <w:rsid w:val="00362E75"/>
    <w:rPr>
      <w:smallCaps/>
      <w:color w:val="5A5A5A"/>
    </w:rPr>
  </w:style>
  <w:style w:type="paragraph" w:customStyle="1" w:styleId="114">
    <w:name w:val="修订11"/>
    <w:hidden/>
    <w:semiHidden/>
    <w:qFormat/>
    <w:rsid w:val="00362E75"/>
    <w:rPr>
      <w:rFonts w:ascii="Times New Roman" w:eastAsia="Batang" w:hAnsi="Times New Roman"/>
      <w:lang w:val="en-GB"/>
    </w:rPr>
  </w:style>
  <w:style w:type="paragraph" w:customStyle="1" w:styleId="TOC10">
    <w:name w:val="TOC 标题1"/>
    <w:basedOn w:val="Heading1"/>
    <w:next w:val="Normal"/>
    <w:uiPriority w:val="39"/>
    <w:unhideWhenUsed/>
    <w:qFormat/>
    <w:rsid w:val="00362E7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B3Char2">
    <w:name w:val="B3 Char2"/>
    <w:qFormat/>
    <w:rsid w:val="00362E75"/>
    <w:rPr>
      <w:rFonts w:ascii="Times New Roman" w:hAnsi="Times New Roman"/>
      <w:lang w:val="en-GB"/>
    </w:rPr>
  </w:style>
  <w:style w:type="character" w:customStyle="1" w:styleId="EXCar">
    <w:name w:val="EX Car"/>
    <w:qFormat/>
    <w:rsid w:val="00362E75"/>
    <w:rPr>
      <w:lang w:val="en-GB" w:eastAsia="en-US"/>
    </w:rPr>
  </w:style>
  <w:style w:type="character" w:customStyle="1" w:styleId="B4Char">
    <w:name w:val="B4 Char"/>
    <w:link w:val="B4"/>
    <w:qFormat/>
    <w:rsid w:val="00362E75"/>
    <w:rPr>
      <w:rFonts w:ascii="Times New Roman" w:hAnsi="Times New Roman"/>
      <w:lang w:val="en-GB"/>
    </w:rPr>
  </w:style>
  <w:style w:type="character" w:customStyle="1" w:styleId="1a">
    <w:name w:val="明显强调1"/>
    <w:uiPriority w:val="21"/>
    <w:qFormat/>
    <w:rsid w:val="00362E75"/>
    <w:rPr>
      <w:b/>
      <w:bCs/>
      <w:i/>
      <w:iCs/>
      <w:color w:val="4F81BD"/>
    </w:rPr>
  </w:style>
  <w:style w:type="paragraph" w:customStyle="1" w:styleId="B6">
    <w:name w:val="B6"/>
    <w:basedOn w:val="B5"/>
    <w:link w:val="B6Char"/>
    <w:qFormat/>
    <w:rsid w:val="00362E7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2E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2E7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2E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2E75"/>
    <w:rPr>
      <w:rFonts w:ascii="Times New Roman" w:hAnsi="Times New Roman"/>
      <w:color w:val="FF0000"/>
      <w:lang w:val="en-GB"/>
    </w:rPr>
  </w:style>
  <w:style w:type="character" w:customStyle="1" w:styleId="B5Char">
    <w:name w:val="B5 Char"/>
    <w:link w:val="B5"/>
    <w:qFormat/>
    <w:rsid w:val="00362E75"/>
    <w:rPr>
      <w:rFonts w:ascii="Times New Roman" w:hAnsi="Times New Roman"/>
      <w:lang w:val="en-GB"/>
    </w:rPr>
  </w:style>
  <w:style w:type="character" w:customStyle="1" w:styleId="HeadingChar">
    <w:name w:val="Heading Char"/>
    <w:qFormat/>
    <w:rsid w:val="00362E75"/>
    <w:rPr>
      <w:rFonts w:ascii="Arial" w:eastAsia="SimSun" w:hAnsi="Arial"/>
      <w:b/>
      <w:sz w:val="22"/>
    </w:rPr>
  </w:style>
  <w:style w:type="character" w:customStyle="1" w:styleId="B6Char">
    <w:name w:val="B6 Char"/>
    <w:link w:val="B6"/>
    <w:qFormat/>
    <w:rsid w:val="00362E75"/>
    <w:rPr>
      <w:rFonts w:ascii="Times New Roman" w:hAnsi="Times New Roman"/>
      <w:lang w:val="en-GB" w:eastAsia="zh-CN"/>
    </w:rPr>
  </w:style>
  <w:style w:type="table" w:customStyle="1" w:styleId="TableStyle1">
    <w:name w:val="Table Style1"/>
    <w:basedOn w:val="TableNormal"/>
    <w:qFormat/>
    <w:rsid w:val="00362E75"/>
    <w:rPr>
      <w:rFonts w:ascii="Times New Roman" w:eastAsia="MS Mincho" w:hAnsi="Times New Roman"/>
    </w:rPr>
    <w:tblPr/>
  </w:style>
  <w:style w:type="paragraph" w:customStyle="1" w:styleId="tal1">
    <w:name w:val="tal"/>
    <w:basedOn w:val="Normal"/>
    <w:qFormat/>
    <w:rsid w:val="00362E7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62E75"/>
    <w:rPr>
      <w:rFonts w:ascii="Times New Roman" w:eastAsia="Batang" w:hAnsi="Times New Roman"/>
      <w:lang w:val="en-GB"/>
    </w:rPr>
  </w:style>
  <w:style w:type="paragraph" w:customStyle="1" w:styleId="a6">
    <w:name w:val="変更箇所"/>
    <w:hidden/>
    <w:semiHidden/>
    <w:qFormat/>
    <w:rsid w:val="00362E75"/>
    <w:rPr>
      <w:rFonts w:ascii="Times New Roman" w:eastAsia="MS Mincho" w:hAnsi="Times New Roman"/>
      <w:lang w:val="en-GB"/>
    </w:rPr>
  </w:style>
  <w:style w:type="paragraph" w:customStyle="1" w:styleId="NB2">
    <w:name w:val="NB2"/>
    <w:basedOn w:val="ZG"/>
    <w:qFormat/>
    <w:rsid w:val="00362E75"/>
    <w:pPr>
      <w:framePr w:wrap="notBeside"/>
    </w:pPr>
    <w:rPr>
      <w:noProof w:val="0"/>
      <w:lang w:eastAsia="ko-KR"/>
    </w:rPr>
  </w:style>
  <w:style w:type="paragraph" w:customStyle="1" w:styleId="tableentry">
    <w:name w:val="table entry"/>
    <w:basedOn w:val="Normal"/>
    <w:qFormat/>
    <w:rsid w:val="00362E75"/>
    <w:pPr>
      <w:keepNext/>
      <w:spacing w:before="60" w:after="60"/>
    </w:pPr>
    <w:rPr>
      <w:rFonts w:ascii="Bookman Old Style" w:eastAsia="SimSun" w:hAnsi="Bookman Old Style"/>
      <w:lang w:val="en-US" w:eastAsia="ko-KR"/>
    </w:rPr>
  </w:style>
  <w:style w:type="character" w:customStyle="1" w:styleId="EditorsNoteChar">
    <w:name w:val="Editor's Note Char"/>
    <w:qFormat/>
    <w:rsid w:val="00362E75"/>
    <w:rPr>
      <w:rFonts w:ascii="Times New Roman" w:hAnsi="Times New Roman"/>
      <w:color w:val="FF0000"/>
      <w:lang w:val="en-GB" w:eastAsia="en-US"/>
    </w:rPr>
  </w:style>
  <w:style w:type="table" w:customStyle="1" w:styleId="TableGrid6">
    <w:name w:val="Table Grid6"/>
    <w:basedOn w:val="TableNormal"/>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2E75"/>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362E7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2E7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62E75"/>
    <w:pPr>
      <w:jc w:val="both"/>
    </w:pPr>
    <w:rPr>
      <w:rFonts w:ascii="SimSun" w:eastAsia="SimSun" w:hAnsi="SimSun" w:cs="SimSun"/>
      <w:kern w:val="2"/>
      <w:sz w:val="21"/>
      <w:szCs w:val="21"/>
      <w:lang w:eastAsia="zh-CN"/>
    </w:rPr>
  </w:style>
  <w:style w:type="paragraph" w:customStyle="1" w:styleId="font5">
    <w:name w:val="font5"/>
    <w:basedOn w:val="Normal"/>
    <w:qFormat/>
    <w:rsid w:val="00362E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2E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2E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2E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2E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2E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62E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2E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2E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2E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62E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2E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2E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2E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2E75"/>
  </w:style>
  <w:style w:type="table" w:customStyle="1" w:styleId="TableGrid9">
    <w:name w:val="Table Grid9"/>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2E75"/>
    <w:rPr>
      <w:b/>
      <w:bCs/>
      <w:i/>
      <w:iCs/>
      <w:color w:val="4F81BD"/>
    </w:rPr>
  </w:style>
  <w:style w:type="table" w:customStyle="1" w:styleId="TableGrid13">
    <w:name w:val="Table Grid1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62E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62E75"/>
    <w:rPr>
      <w:b/>
      <w:lang w:val="en-GB" w:eastAsia="en-US" w:bidi="ar-SA"/>
    </w:rPr>
  </w:style>
  <w:style w:type="table" w:customStyle="1" w:styleId="TableGrid22">
    <w:name w:val="Table Grid2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62E7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62E75"/>
    <w:rPr>
      <w:rFonts w:ascii="Courier New" w:eastAsia="MS Mincho" w:hAnsi="Courier New"/>
      <w:lang w:val="en-GB" w:eastAsia="x-none"/>
    </w:rPr>
  </w:style>
  <w:style w:type="numbering" w:customStyle="1" w:styleId="NoList13">
    <w:name w:val="No List13"/>
    <w:next w:val="NoList"/>
    <w:uiPriority w:val="99"/>
    <w:semiHidden/>
    <w:unhideWhenUsed/>
    <w:rsid w:val="00362E75"/>
  </w:style>
  <w:style w:type="numbering" w:customStyle="1" w:styleId="NoList23">
    <w:name w:val="No List23"/>
    <w:next w:val="NoList"/>
    <w:uiPriority w:val="99"/>
    <w:semiHidden/>
    <w:unhideWhenUsed/>
    <w:rsid w:val="00362E75"/>
  </w:style>
  <w:style w:type="table" w:customStyle="1" w:styleId="TableGrid42">
    <w:name w:val="Table Grid42"/>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62E75"/>
  </w:style>
  <w:style w:type="table" w:customStyle="1" w:styleId="TableGrid51">
    <w:name w:val="Table Grid5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62E75"/>
  </w:style>
  <w:style w:type="table" w:customStyle="1" w:styleId="TableGrid61">
    <w:name w:val="Table Grid6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62E75"/>
  </w:style>
  <w:style w:type="numbering" w:customStyle="1" w:styleId="NoList62">
    <w:name w:val="No List62"/>
    <w:next w:val="NoList"/>
    <w:uiPriority w:val="99"/>
    <w:semiHidden/>
    <w:unhideWhenUsed/>
    <w:rsid w:val="00362E75"/>
  </w:style>
  <w:style w:type="numbering" w:customStyle="1" w:styleId="NoList72">
    <w:name w:val="No List72"/>
    <w:next w:val="NoList"/>
    <w:uiPriority w:val="99"/>
    <w:semiHidden/>
    <w:unhideWhenUsed/>
    <w:rsid w:val="00362E75"/>
  </w:style>
  <w:style w:type="numbering" w:customStyle="1" w:styleId="NoList81">
    <w:name w:val="No List81"/>
    <w:next w:val="NoList"/>
    <w:uiPriority w:val="99"/>
    <w:semiHidden/>
    <w:unhideWhenUsed/>
    <w:rsid w:val="00362E75"/>
  </w:style>
  <w:style w:type="table" w:customStyle="1" w:styleId="TableGrid71">
    <w:name w:val="Table Grid7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2E75"/>
  </w:style>
  <w:style w:type="table" w:customStyle="1" w:styleId="TableGrid81">
    <w:name w:val="Table Grid8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2E75"/>
    <w:rPr>
      <w:rFonts w:ascii="Times New Roman" w:eastAsia="MS Mincho" w:hAnsi="Times New Roman"/>
    </w:rPr>
    <w:tblPr/>
  </w:style>
  <w:style w:type="table" w:customStyle="1" w:styleId="Tabellengitternetz112">
    <w:name w:val="Tabellengitternetz1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2E75"/>
  </w:style>
  <w:style w:type="numbering" w:customStyle="1" w:styleId="NoList212">
    <w:name w:val="No List212"/>
    <w:next w:val="NoList"/>
    <w:uiPriority w:val="99"/>
    <w:semiHidden/>
    <w:unhideWhenUsed/>
    <w:rsid w:val="00362E75"/>
  </w:style>
  <w:style w:type="table" w:customStyle="1" w:styleId="TableGrid411">
    <w:name w:val="Table Grid41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62E75"/>
  </w:style>
  <w:style w:type="numbering" w:customStyle="1" w:styleId="NoList412">
    <w:name w:val="No List412"/>
    <w:next w:val="NoList"/>
    <w:uiPriority w:val="99"/>
    <w:semiHidden/>
    <w:unhideWhenUsed/>
    <w:rsid w:val="00362E75"/>
  </w:style>
  <w:style w:type="numbering" w:customStyle="1" w:styleId="NoList511">
    <w:name w:val="No List511"/>
    <w:next w:val="NoList"/>
    <w:uiPriority w:val="99"/>
    <w:semiHidden/>
    <w:unhideWhenUsed/>
    <w:rsid w:val="00362E75"/>
  </w:style>
  <w:style w:type="numbering" w:customStyle="1" w:styleId="NoList611">
    <w:name w:val="No List611"/>
    <w:next w:val="NoList"/>
    <w:uiPriority w:val="99"/>
    <w:semiHidden/>
    <w:unhideWhenUsed/>
    <w:rsid w:val="00362E75"/>
  </w:style>
  <w:style w:type="numbering" w:customStyle="1" w:styleId="NoList711">
    <w:name w:val="No List711"/>
    <w:next w:val="NoList"/>
    <w:uiPriority w:val="99"/>
    <w:semiHidden/>
    <w:unhideWhenUsed/>
    <w:rsid w:val="00362E75"/>
  </w:style>
  <w:style w:type="numbering" w:customStyle="1" w:styleId="NoList811">
    <w:name w:val="No List811"/>
    <w:next w:val="NoList"/>
    <w:uiPriority w:val="99"/>
    <w:semiHidden/>
    <w:unhideWhenUsed/>
    <w:rsid w:val="00362E75"/>
  </w:style>
  <w:style w:type="numbering" w:customStyle="1" w:styleId="NoList91">
    <w:name w:val="No List91"/>
    <w:next w:val="NoList"/>
    <w:uiPriority w:val="99"/>
    <w:semiHidden/>
    <w:unhideWhenUsed/>
    <w:rsid w:val="00362E75"/>
  </w:style>
  <w:style w:type="table" w:customStyle="1" w:styleId="TableGrid76">
    <w:name w:val="Table Grid76"/>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62E75"/>
  </w:style>
  <w:style w:type="paragraph" w:customStyle="1" w:styleId="Figuretitle0">
    <w:name w:val="Figure_title"/>
    <w:basedOn w:val="Normal"/>
    <w:next w:val="Normal"/>
    <w:qFormat/>
    <w:rsid w:val="00362E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62E7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62E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62E7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62E7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62E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62E75"/>
    <w:pPr>
      <w:numPr>
        <w:numId w:val="4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62E75"/>
    <w:pPr>
      <w:suppressAutoHyphens/>
      <w:autoSpaceDN w:val="0"/>
      <w:spacing w:after="0"/>
      <w:jc w:val="both"/>
    </w:pPr>
    <w:rPr>
      <w:rFonts w:eastAsia="Batang"/>
    </w:rPr>
  </w:style>
  <w:style w:type="numbering" w:customStyle="1" w:styleId="LFO19">
    <w:name w:val="LFO19"/>
    <w:basedOn w:val="NoList"/>
    <w:rsid w:val="00362E75"/>
    <w:pPr>
      <w:numPr>
        <w:numId w:val="44"/>
      </w:numPr>
    </w:pPr>
  </w:style>
  <w:style w:type="paragraph" w:customStyle="1" w:styleId="enumlev3">
    <w:name w:val="enumlev3"/>
    <w:basedOn w:val="enumlev2"/>
    <w:qFormat/>
    <w:rsid w:val="00362E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62E75"/>
  </w:style>
  <w:style w:type="paragraph" w:customStyle="1" w:styleId="tah0">
    <w:name w:val="tah"/>
    <w:basedOn w:val="Normal"/>
    <w:qFormat/>
    <w:rsid w:val="00362E75"/>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62E75"/>
  </w:style>
  <w:style w:type="paragraph" w:customStyle="1" w:styleId="TdocHeader2">
    <w:name w:val="Tdoc_Header_2"/>
    <w:basedOn w:val="Normal"/>
    <w:qFormat/>
    <w:rsid w:val="00362E7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62E75"/>
  </w:style>
  <w:style w:type="numbering" w:customStyle="1" w:styleId="LFO191">
    <w:name w:val="LFO191"/>
    <w:basedOn w:val="NoList"/>
    <w:rsid w:val="00362E75"/>
  </w:style>
  <w:style w:type="table" w:customStyle="1" w:styleId="TableGrid122">
    <w:name w:val="Table Grid122"/>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62E75"/>
  </w:style>
  <w:style w:type="numbering" w:customStyle="1" w:styleId="NoList1112">
    <w:name w:val="No List1112"/>
    <w:next w:val="NoList"/>
    <w:uiPriority w:val="99"/>
    <w:semiHidden/>
    <w:unhideWhenUsed/>
    <w:rsid w:val="00362E75"/>
  </w:style>
  <w:style w:type="table" w:customStyle="1" w:styleId="TableGrid221">
    <w:name w:val="Table Grid22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2E75"/>
    <w:pPr>
      <w:keepNext/>
      <w:keepLines/>
      <w:spacing w:after="0"/>
      <w:ind w:left="851" w:hanging="851"/>
    </w:pPr>
    <w:rPr>
      <w:rFonts w:ascii="Arial" w:eastAsiaTheme="minorEastAsia" w:hAnsi="Arial"/>
      <w:sz w:val="18"/>
    </w:rPr>
  </w:style>
  <w:style w:type="numbering" w:customStyle="1" w:styleId="122">
    <w:name w:val="无列表12"/>
    <w:next w:val="NoList"/>
    <w:semiHidden/>
    <w:rsid w:val="00362E75"/>
  </w:style>
  <w:style w:type="numbering" w:customStyle="1" w:styleId="123">
    <w:name w:val="リストなし12"/>
    <w:next w:val="NoList"/>
    <w:uiPriority w:val="99"/>
    <w:semiHidden/>
    <w:unhideWhenUsed/>
    <w:rsid w:val="00362E75"/>
  </w:style>
  <w:style w:type="numbering" w:customStyle="1" w:styleId="1120">
    <w:name w:val="无列表112"/>
    <w:next w:val="NoList"/>
    <w:semiHidden/>
    <w:rsid w:val="00362E75"/>
  </w:style>
  <w:style w:type="numbering" w:customStyle="1" w:styleId="1112">
    <w:name w:val="リストなし111"/>
    <w:next w:val="NoList"/>
    <w:uiPriority w:val="99"/>
    <w:semiHidden/>
    <w:unhideWhenUsed/>
    <w:rsid w:val="00362E75"/>
  </w:style>
  <w:style w:type="numbering" w:customStyle="1" w:styleId="NoList222">
    <w:name w:val="No List222"/>
    <w:next w:val="NoList"/>
    <w:uiPriority w:val="99"/>
    <w:semiHidden/>
    <w:unhideWhenUsed/>
    <w:rsid w:val="00362E75"/>
  </w:style>
  <w:style w:type="numbering" w:customStyle="1" w:styleId="NoList322">
    <w:name w:val="No List322"/>
    <w:next w:val="NoList"/>
    <w:uiPriority w:val="99"/>
    <w:semiHidden/>
    <w:unhideWhenUsed/>
    <w:rsid w:val="00362E75"/>
  </w:style>
  <w:style w:type="numbering" w:customStyle="1" w:styleId="NoList421">
    <w:name w:val="No List421"/>
    <w:next w:val="NoList"/>
    <w:uiPriority w:val="99"/>
    <w:semiHidden/>
    <w:unhideWhenUsed/>
    <w:rsid w:val="00362E75"/>
  </w:style>
  <w:style w:type="numbering" w:customStyle="1" w:styleId="NoList21111">
    <w:name w:val="No List21111"/>
    <w:next w:val="NoList"/>
    <w:uiPriority w:val="99"/>
    <w:semiHidden/>
    <w:unhideWhenUsed/>
    <w:rsid w:val="00362E75"/>
  </w:style>
  <w:style w:type="numbering" w:customStyle="1" w:styleId="NoList3111">
    <w:name w:val="No List3111"/>
    <w:next w:val="NoList"/>
    <w:uiPriority w:val="99"/>
    <w:semiHidden/>
    <w:unhideWhenUsed/>
    <w:rsid w:val="00362E75"/>
  </w:style>
  <w:style w:type="numbering" w:customStyle="1" w:styleId="NoList4111">
    <w:name w:val="No List4111"/>
    <w:next w:val="NoList"/>
    <w:uiPriority w:val="99"/>
    <w:semiHidden/>
    <w:unhideWhenUsed/>
    <w:rsid w:val="00362E75"/>
  </w:style>
  <w:style w:type="numbering" w:customStyle="1" w:styleId="11111">
    <w:name w:val="无列表11111"/>
    <w:next w:val="NoList"/>
    <w:semiHidden/>
    <w:rsid w:val="00362E75"/>
  </w:style>
  <w:style w:type="numbering" w:customStyle="1" w:styleId="NoList111111">
    <w:name w:val="No List111111"/>
    <w:next w:val="NoList"/>
    <w:uiPriority w:val="99"/>
    <w:semiHidden/>
    <w:unhideWhenUsed/>
    <w:rsid w:val="00362E75"/>
  </w:style>
  <w:style w:type="numbering" w:customStyle="1" w:styleId="NoList1211">
    <w:name w:val="No List1211"/>
    <w:next w:val="NoList"/>
    <w:uiPriority w:val="99"/>
    <w:semiHidden/>
    <w:unhideWhenUsed/>
    <w:rsid w:val="00362E75"/>
  </w:style>
  <w:style w:type="numbering" w:customStyle="1" w:styleId="NoList2211">
    <w:name w:val="No List2211"/>
    <w:next w:val="NoList"/>
    <w:uiPriority w:val="99"/>
    <w:semiHidden/>
    <w:unhideWhenUsed/>
    <w:rsid w:val="00362E75"/>
  </w:style>
  <w:style w:type="numbering" w:customStyle="1" w:styleId="NoList3211">
    <w:name w:val="No List3211"/>
    <w:next w:val="NoList"/>
    <w:uiPriority w:val="99"/>
    <w:semiHidden/>
    <w:unhideWhenUsed/>
    <w:rsid w:val="00362E75"/>
  </w:style>
  <w:style w:type="character" w:customStyle="1" w:styleId="UnresolvedMention3">
    <w:name w:val="Unresolved Mention3"/>
    <w:basedOn w:val="DefaultParagraphFont"/>
    <w:uiPriority w:val="99"/>
    <w:unhideWhenUsed/>
    <w:rsid w:val="00362E75"/>
    <w:rPr>
      <w:color w:val="605E5C"/>
      <w:shd w:val="clear" w:color="auto" w:fill="E1DFDD"/>
    </w:rPr>
  </w:style>
  <w:style w:type="numbering" w:customStyle="1" w:styleId="NoList14">
    <w:name w:val="No List14"/>
    <w:next w:val="NoList"/>
    <w:uiPriority w:val="99"/>
    <w:semiHidden/>
    <w:unhideWhenUsed/>
    <w:rsid w:val="00362E75"/>
  </w:style>
  <w:style w:type="table" w:customStyle="1" w:styleId="TableGrid10">
    <w:name w:val="Table Grid10"/>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62E75"/>
  </w:style>
  <w:style w:type="numbering" w:customStyle="1" w:styleId="NoList24">
    <w:name w:val="No List24"/>
    <w:next w:val="NoList"/>
    <w:uiPriority w:val="99"/>
    <w:semiHidden/>
    <w:unhideWhenUsed/>
    <w:rsid w:val="00362E75"/>
  </w:style>
  <w:style w:type="table" w:customStyle="1" w:styleId="TableGrid43">
    <w:name w:val="Table Grid43"/>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62E75"/>
  </w:style>
  <w:style w:type="table" w:customStyle="1" w:styleId="TableGrid52">
    <w:name w:val="Table Grid52"/>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2E75"/>
  </w:style>
  <w:style w:type="table" w:customStyle="1" w:styleId="TableGrid62">
    <w:name w:val="Table Grid62"/>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62E75"/>
  </w:style>
  <w:style w:type="numbering" w:customStyle="1" w:styleId="NoList63">
    <w:name w:val="No List63"/>
    <w:next w:val="NoList"/>
    <w:uiPriority w:val="99"/>
    <w:semiHidden/>
    <w:unhideWhenUsed/>
    <w:rsid w:val="00362E75"/>
  </w:style>
  <w:style w:type="numbering" w:customStyle="1" w:styleId="NoList73">
    <w:name w:val="No List73"/>
    <w:next w:val="NoList"/>
    <w:uiPriority w:val="99"/>
    <w:semiHidden/>
    <w:unhideWhenUsed/>
    <w:rsid w:val="00362E75"/>
  </w:style>
  <w:style w:type="numbering" w:customStyle="1" w:styleId="NoList82">
    <w:name w:val="No List82"/>
    <w:next w:val="NoList"/>
    <w:uiPriority w:val="99"/>
    <w:semiHidden/>
    <w:unhideWhenUsed/>
    <w:rsid w:val="00362E75"/>
  </w:style>
  <w:style w:type="numbering" w:customStyle="1" w:styleId="NoList92">
    <w:name w:val="No List92"/>
    <w:next w:val="NoList"/>
    <w:uiPriority w:val="99"/>
    <w:semiHidden/>
    <w:unhideWhenUsed/>
    <w:rsid w:val="00362E75"/>
  </w:style>
  <w:style w:type="table" w:customStyle="1" w:styleId="TableGrid82">
    <w:name w:val="Table Grid82"/>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62E75"/>
  </w:style>
  <w:style w:type="numbering" w:customStyle="1" w:styleId="NoList213">
    <w:name w:val="No List213"/>
    <w:next w:val="NoList"/>
    <w:uiPriority w:val="99"/>
    <w:semiHidden/>
    <w:unhideWhenUsed/>
    <w:rsid w:val="00362E75"/>
  </w:style>
  <w:style w:type="table" w:customStyle="1" w:styleId="TableGrid412">
    <w:name w:val="Table Grid412"/>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62E75"/>
  </w:style>
  <w:style w:type="numbering" w:customStyle="1" w:styleId="NoList413">
    <w:name w:val="No List413"/>
    <w:next w:val="NoList"/>
    <w:uiPriority w:val="99"/>
    <w:semiHidden/>
    <w:unhideWhenUsed/>
    <w:rsid w:val="00362E75"/>
  </w:style>
  <w:style w:type="numbering" w:customStyle="1" w:styleId="NoList512">
    <w:name w:val="No List512"/>
    <w:next w:val="NoList"/>
    <w:uiPriority w:val="99"/>
    <w:semiHidden/>
    <w:unhideWhenUsed/>
    <w:rsid w:val="00362E75"/>
  </w:style>
  <w:style w:type="numbering" w:customStyle="1" w:styleId="NoList612">
    <w:name w:val="No List612"/>
    <w:next w:val="NoList"/>
    <w:uiPriority w:val="99"/>
    <w:semiHidden/>
    <w:unhideWhenUsed/>
    <w:rsid w:val="00362E75"/>
  </w:style>
  <w:style w:type="numbering" w:customStyle="1" w:styleId="NoList712">
    <w:name w:val="No List712"/>
    <w:next w:val="NoList"/>
    <w:uiPriority w:val="99"/>
    <w:semiHidden/>
    <w:unhideWhenUsed/>
    <w:rsid w:val="00362E75"/>
  </w:style>
  <w:style w:type="numbering" w:customStyle="1" w:styleId="NoList812">
    <w:name w:val="No List812"/>
    <w:next w:val="NoList"/>
    <w:uiPriority w:val="99"/>
    <w:semiHidden/>
    <w:unhideWhenUsed/>
    <w:rsid w:val="00362E75"/>
  </w:style>
  <w:style w:type="numbering" w:customStyle="1" w:styleId="NoList911">
    <w:name w:val="No List911"/>
    <w:next w:val="NoList"/>
    <w:uiPriority w:val="99"/>
    <w:semiHidden/>
    <w:unhideWhenUsed/>
    <w:rsid w:val="00362E75"/>
  </w:style>
  <w:style w:type="numbering" w:customStyle="1" w:styleId="LFO192">
    <w:name w:val="LFO192"/>
    <w:basedOn w:val="NoList"/>
    <w:rsid w:val="00362E75"/>
  </w:style>
  <w:style w:type="numbering" w:customStyle="1" w:styleId="NoList101">
    <w:name w:val="No List101"/>
    <w:next w:val="NoList"/>
    <w:uiPriority w:val="99"/>
    <w:semiHidden/>
    <w:unhideWhenUsed/>
    <w:rsid w:val="00362E75"/>
  </w:style>
  <w:style w:type="numbering" w:customStyle="1" w:styleId="LFO1911">
    <w:name w:val="LFO1911"/>
    <w:basedOn w:val="NoList"/>
    <w:rsid w:val="00362E75"/>
  </w:style>
  <w:style w:type="table" w:customStyle="1" w:styleId="TableGrid123">
    <w:name w:val="Table Grid123"/>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62E75"/>
  </w:style>
  <w:style w:type="numbering" w:customStyle="1" w:styleId="NoList1113">
    <w:name w:val="No List1113"/>
    <w:next w:val="NoList"/>
    <w:uiPriority w:val="99"/>
    <w:semiHidden/>
    <w:unhideWhenUsed/>
    <w:rsid w:val="00362E75"/>
  </w:style>
  <w:style w:type="table" w:customStyle="1" w:styleId="TableGrid222">
    <w:name w:val="Table Grid222"/>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62E75"/>
  </w:style>
  <w:style w:type="numbering" w:customStyle="1" w:styleId="131">
    <w:name w:val="リストなし13"/>
    <w:next w:val="NoList"/>
    <w:uiPriority w:val="99"/>
    <w:semiHidden/>
    <w:unhideWhenUsed/>
    <w:rsid w:val="00362E75"/>
  </w:style>
  <w:style w:type="numbering" w:customStyle="1" w:styleId="1130">
    <w:name w:val="无列表113"/>
    <w:next w:val="NoList"/>
    <w:semiHidden/>
    <w:rsid w:val="00362E75"/>
  </w:style>
  <w:style w:type="numbering" w:customStyle="1" w:styleId="1121">
    <w:name w:val="リストなし112"/>
    <w:next w:val="NoList"/>
    <w:uiPriority w:val="99"/>
    <w:semiHidden/>
    <w:unhideWhenUsed/>
    <w:rsid w:val="00362E75"/>
  </w:style>
  <w:style w:type="numbering" w:customStyle="1" w:styleId="NoList223">
    <w:name w:val="No List223"/>
    <w:next w:val="NoList"/>
    <w:uiPriority w:val="99"/>
    <w:semiHidden/>
    <w:unhideWhenUsed/>
    <w:rsid w:val="00362E75"/>
  </w:style>
  <w:style w:type="numbering" w:customStyle="1" w:styleId="NoList323">
    <w:name w:val="No List323"/>
    <w:next w:val="NoList"/>
    <w:uiPriority w:val="99"/>
    <w:semiHidden/>
    <w:unhideWhenUsed/>
    <w:rsid w:val="00362E75"/>
  </w:style>
  <w:style w:type="numbering" w:customStyle="1" w:styleId="NoList422">
    <w:name w:val="No List422"/>
    <w:next w:val="NoList"/>
    <w:uiPriority w:val="99"/>
    <w:semiHidden/>
    <w:unhideWhenUsed/>
    <w:rsid w:val="00362E75"/>
  </w:style>
  <w:style w:type="numbering" w:customStyle="1" w:styleId="NoList2112">
    <w:name w:val="No List2112"/>
    <w:next w:val="NoList"/>
    <w:uiPriority w:val="99"/>
    <w:semiHidden/>
    <w:unhideWhenUsed/>
    <w:rsid w:val="00362E75"/>
  </w:style>
  <w:style w:type="numbering" w:customStyle="1" w:styleId="NoList3112">
    <w:name w:val="No List3112"/>
    <w:next w:val="NoList"/>
    <w:uiPriority w:val="99"/>
    <w:semiHidden/>
    <w:unhideWhenUsed/>
    <w:rsid w:val="00362E75"/>
  </w:style>
  <w:style w:type="numbering" w:customStyle="1" w:styleId="NoList4112">
    <w:name w:val="No List4112"/>
    <w:next w:val="NoList"/>
    <w:uiPriority w:val="99"/>
    <w:semiHidden/>
    <w:unhideWhenUsed/>
    <w:rsid w:val="00362E75"/>
  </w:style>
  <w:style w:type="numbering" w:customStyle="1" w:styleId="11120">
    <w:name w:val="无列表1112"/>
    <w:next w:val="NoList"/>
    <w:semiHidden/>
    <w:rsid w:val="00362E75"/>
  </w:style>
  <w:style w:type="numbering" w:customStyle="1" w:styleId="NoList11112">
    <w:name w:val="No List11112"/>
    <w:next w:val="NoList"/>
    <w:uiPriority w:val="99"/>
    <w:semiHidden/>
    <w:unhideWhenUsed/>
    <w:rsid w:val="00362E75"/>
  </w:style>
  <w:style w:type="numbering" w:customStyle="1" w:styleId="NoList1212">
    <w:name w:val="No List1212"/>
    <w:next w:val="NoList"/>
    <w:uiPriority w:val="99"/>
    <w:semiHidden/>
    <w:unhideWhenUsed/>
    <w:rsid w:val="00362E75"/>
  </w:style>
  <w:style w:type="numbering" w:customStyle="1" w:styleId="NoList2212">
    <w:name w:val="No List2212"/>
    <w:next w:val="NoList"/>
    <w:uiPriority w:val="99"/>
    <w:semiHidden/>
    <w:unhideWhenUsed/>
    <w:rsid w:val="00362E75"/>
  </w:style>
  <w:style w:type="numbering" w:customStyle="1" w:styleId="NoList3212">
    <w:name w:val="No List3212"/>
    <w:next w:val="NoList"/>
    <w:uiPriority w:val="99"/>
    <w:semiHidden/>
    <w:unhideWhenUsed/>
    <w:rsid w:val="00362E75"/>
  </w:style>
  <w:style w:type="numbering" w:customStyle="1" w:styleId="NoList16">
    <w:name w:val="No List16"/>
    <w:next w:val="NoList"/>
    <w:uiPriority w:val="99"/>
    <w:semiHidden/>
    <w:unhideWhenUsed/>
    <w:rsid w:val="00362E75"/>
  </w:style>
  <w:style w:type="table" w:customStyle="1" w:styleId="TableGrid15">
    <w:name w:val="Table Grid15"/>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62E75"/>
  </w:style>
  <w:style w:type="numbering" w:customStyle="1" w:styleId="NoList25">
    <w:name w:val="No List25"/>
    <w:next w:val="NoList"/>
    <w:uiPriority w:val="99"/>
    <w:semiHidden/>
    <w:unhideWhenUsed/>
    <w:rsid w:val="00362E75"/>
  </w:style>
  <w:style w:type="table" w:customStyle="1" w:styleId="TableGrid44">
    <w:name w:val="Table Grid44"/>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62E75"/>
  </w:style>
  <w:style w:type="table" w:customStyle="1" w:styleId="TableGrid53">
    <w:name w:val="Table Grid53"/>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62E75"/>
  </w:style>
  <w:style w:type="table" w:customStyle="1" w:styleId="TableGrid63">
    <w:name w:val="Table Grid63"/>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62E75"/>
  </w:style>
  <w:style w:type="numbering" w:customStyle="1" w:styleId="NoList64">
    <w:name w:val="No List64"/>
    <w:next w:val="NoList"/>
    <w:uiPriority w:val="99"/>
    <w:semiHidden/>
    <w:unhideWhenUsed/>
    <w:rsid w:val="00362E75"/>
  </w:style>
  <w:style w:type="numbering" w:customStyle="1" w:styleId="NoList74">
    <w:name w:val="No List74"/>
    <w:next w:val="NoList"/>
    <w:uiPriority w:val="99"/>
    <w:semiHidden/>
    <w:unhideWhenUsed/>
    <w:rsid w:val="00362E75"/>
  </w:style>
  <w:style w:type="numbering" w:customStyle="1" w:styleId="NoList83">
    <w:name w:val="No List83"/>
    <w:next w:val="NoList"/>
    <w:uiPriority w:val="99"/>
    <w:semiHidden/>
    <w:unhideWhenUsed/>
    <w:rsid w:val="00362E75"/>
  </w:style>
  <w:style w:type="numbering" w:customStyle="1" w:styleId="NoList93">
    <w:name w:val="No List93"/>
    <w:next w:val="NoList"/>
    <w:uiPriority w:val="99"/>
    <w:semiHidden/>
    <w:unhideWhenUsed/>
    <w:rsid w:val="00362E75"/>
  </w:style>
  <w:style w:type="table" w:customStyle="1" w:styleId="TableGrid83">
    <w:name w:val="Table Grid83"/>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62E75"/>
  </w:style>
  <w:style w:type="numbering" w:customStyle="1" w:styleId="NoList214">
    <w:name w:val="No List214"/>
    <w:next w:val="NoList"/>
    <w:uiPriority w:val="99"/>
    <w:semiHidden/>
    <w:unhideWhenUsed/>
    <w:rsid w:val="00362E75"/>
  </w:style>
  <w:style w:type="table" w:customStyle="1" w:styleId="TableGrid413">
    <w:name w:val="Table Grid413"/>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62E75"/>
  </w:style>
  <w:style w:type="numbering" w:customStyle="1" w:styleId="NoList414">
    <w:name w:val="No List414"/>
    <w:next w:val="NoList"/>
    <w:uiPriority w:val="99"/>
    <w:semiHidden/>
    <w:unhideWhenUsed/>
    <w:rsid w:val="00362E75"/>
  </w:style>
  <w:style w:type="numbering" w:customStyle="1" w:styleId="NoList513">
    <w:name w:val="No List513"/>
    <w:next w:val="NoList"/>
    <w:uiPriority w:val="99"/>
    <w:semiHidden/>
    <w:unhideWhenUsed/>
    <w:rsid w:val="00362E75"/>
  </w:style>
  <w:style w:type="numbering" w:customStyle="1" w:styleId="NoList613">
    <w:name w:val="No List613"/>
    <w:next w:val="NoList"/>
    <w:uiPriority w:val="99"/>
    <w:semiHidden/>
    <w:unhideWhenUsed/>
    <w:rsid w:val="00362E75"/>
  </w:style>
  <w:style w:type="numbering" w:customStyle="1" w:styleId="NoList713">
    <w:name w:val="No List713"/>
    <w:next w:val="NoList"/>
    <w:uiPriority w:val="99"/>
    <w:semiHidden/>
    <w:unhideWhenUsed/>
    <w:rsid w:val="00362E75"/>
  </w:style>
  <w:style w:type="numbering" w:customStyle="1" w:styleId="NoList813">
    <w:name w:val="No List813"/>
    <w:next w:val="NoList"/>
    <w:uiPriority w:val="99"/>
    <w:semiHidden/>
    <w:unhideWhenUsed/>
    <w:rsid w:val="00362E75"/>
  </w:style>
  <w:style w:type="numbering" w:customStyle="1" w:styleId="NoList912">
    <w:name w:val="No List912"/>
    <w:next w:val="NoList"/>
    <w:uiPriority w:val="99"/>
    <w:semiHidden/>
    <w:unhideWhenUsed/>
    <w:rsid w:val="00362E75"/>
  </w:style>
  <w:style w:type="numbering" w:customStyle="1" w:styleId="LFO193">
    <w:name w:val="LFO193"/>
    <w:basedOn w:val="NoList"/>
    <w:rsid w:val="00362E75"/>
  </w:style>
  <w:style w:type="numbering" w:customStyle="1" w:styleId="NoList102">
    <w:name w:val="No List102"/>
    <w:next w:val="NoList"/>
    <w:uiPriority w:val="99"/>
    <w:semiHidden/>
    <w:unhideWhenUsed/>
    <w:rsid w:val="00362E75"/>
  </w:style>
  <w:style w:type="numbering" w:customStyle="1" w:styleId="LFO1912">
    <w:name w:val="LFO1912"/>
    <w:basedOn w:val="NoList"/>
    <w:rsid w:val="00362E75"/>
  </w:style>
  <w:style w:type="table" w:customStyle="1" w:styleId="TableGrid124">
    <w:name w:val="Table Grid124"/>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62E75"/>
  </w:style>
  <w:style w:type="numbering" w:customStyle="1" w:styleId="NoList1114">
    <w:name w:val="No List1114"/>
    <w:next w:val="NoList"/>
    <w:uiPriority w:val="99"/>
    <w:semiHidden/>
    <w:unhideWhenUsed/>
    <w:rsid w:val="00362E75"/>
  </w:style>
  <w:style w:type="table" w:customStyle="1" w:styleId="TableGrid223">
    <w:name w:val="Table Grid223"/>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62E75"/>
  </w:style>
  <w:style w:type="numbering" w:customStyle="1" w:styleId="141">
    <w:name w:val="リストなし14"/>
    <w:next w:val="NoList"/>
    <w:uiPriority w:val="99"/>
    <w:semiHidden/>
    <w:unhideWhenUsed/>
    <w:rsid w:val="00362E75"/>
  </w:style>
  <w:style w:type="numbering" w:customStyle="1" w:styleId="1140">
    <w:name w:val="无列表114"/>
    <w:next w:val="NoList"/>
    <w:semiHidden/>
    <w:rsid w:val="00362E75"/>
  </w:style>
  <w:style w:type="numbering" w:customStyle="1" w:styleId="1131">
    <w:name w:val="リストなし113"/>
    <w:next w:val="NoList"/>
    <w:uiPriority w:val="99"/>
    <w:semiHidden/>
    <w:unhideWhenUsed/>
    <w:rsid w:val="00362E75"/>
  </w:style>
  <w:style w:type="numbering" w:customStyle="1" w:styleId="NoList224">
    <w:name w:val="No List224"/>
    <w:next w:val="NoList"/>
    <w:uiPriority w:val="99"/>
    <w:semiHidden/>
    <w:unhideWhenUsed/>
    <w:rsid w:val="00362E75"/>
  </w:style>
  <w:style w:type="numbering" w:customStyle="1" w:styleId="NoList324">
    <w:name w:val="No List324"/>
    <w:next w:val="NoList"/>
    <w:uiPriority w:val="99"/>
    <w:semiHidden/>
    <w:unhideWhenUsed/>
    <w:rsid w:val="00362E75"/>
  </w:style>
  <w:style w:type="numbering" w:customStyle="1" w:styleId="NoList423">
    <w:name w:val="No List423"/>
    <w:next w:val="NoList"/>
    <w:uiPriority w:val="99"/>
    <w:semiHidden/>
    <w:unhideWhenUsed/>
    <w:rsid w:val="00362E75"/>
  </w:style>
  <w:style w:type="numbering" w:customStyle="1" w:styleId="NoList2113">
    <w:name w:val="No List2113"/>
    <w:next w:val="NoList"/>
    <w:uiPriority w:val="99"/>
    <w:semiHidden/>
    <w:unhideWhenUsed/>
    <w:rsid w:val="00362E75"/>
  </w:style>
  <w:style w:type="numbering" w:customStyle="1" w:styleId="NoList3113">
    <w:name w:val="No List3113"/>
    <w:next w:val="NoList"/>
    <w:uiPriority w:val="99"/>
    <w:semiHidden/>
    <w:unhideWhenUsed/>
    <w:rsid w:val="00362E75"/>
  </w:style>
  <w:style w:type="numbering" w:customStyle="1" w:styleId="NoList4113">
    <w:name w:val="No List4113"/>
    <w:next w:val="NoList"/>
    <w:uiPriority w:val="99"/>
    <w:semiHidden/>
    <w:unhideWhenUsed/>
    <w:rsid w:val="00362E75"/>
  </w:style>
  <w:style w:type="numbering" w:customStyle="1" w:styleId="1113">
    <w:name w:val="无列表1113"/>
    <w:next w:val="NoList"/>
    <w:semiHidden/>
    <w:rsid w:val="00362E75"/>
  </w:style>
  <w:style w:type="numbering" w:customStyle="1" w:styleId="NoList11113">
    <w:name w:val="No List11113"/>
    <w:next w:val="NoList"/>
    <w:uiPriority w:val="99"/>
    <w:semiHidden/>
    <w:unhideWhenUsed/>
    <w:rsid w:val="00362E75"/>
  </w:style>
  <w:style w:type="numbering" w:customStyle="1" w:styleId="NoList1213">
    <w:name w:val="No List1213"/>
    <w:next w:val="NoList"/>
    <w:uiPriority w:val="99"/>
    <w:semiHidden/>
    <w:unhideWhenUsed/>
    <w:rsid w:val="00362E75"/>
  </w:style>
  <w:style w:type="numbering" w:customStyle="1" w:styleId="NoList2213">
    <w:name w:val="No List2213"/>
    <w:next w:val="NoList"/>
    <w:uiPriority w:val="99"/>
    <w:semiHidden/>
    <w:unhideWhenUsed/>
    <w:rsid w:val="00362E75"/>
  </w:style>
  <w:style w:type="numbering" w:customStyle="1" w:styleId="NoList3213">
    <w:name w:val="No List3213"/>
    <w:next w:val="NoList"/>
    <w:uiPriority w:val="99"/>
    <w:semiHidden/>
    <w:unhideWhenUsed/>
    <w:rsid w:val="00362E75"/>
  </w:style>
  <w:style w:type="table" w:customStyle="1" w:styleId="1c">
    <w:name w:val="网格型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E75"/>
    <w:pPr>
      <w:spacing w:after="160" w:line="259" w:lineRule="auto"/>
    </w:pPr>
    <w:rPr>
      <w:rFonts w:ascii="Times New Roman" w:eastAsia="MS Mincho" w:hAnsi="Times New Roman"/>
      <w:lang w:val="en-GB"/>
    </w:rPr>
  </w:style>
  <w:style w:type="character" w:customStyle="1" w:styleId="Style105">
    <w:name w:val="_Style 105"/>
    <w:uiPriority w:val="31"/>
    <w:qFormat/>
    <w:rsid w:val="00362E75"/>
    <w:rPr>
      <w:smallCaps/>
      <w:color w:val="5A5A5A"/>
    </w:rPr>
  </w:style>
  <w:style w:type="paragraph" w:customStyle="1" w:styleId="Style90">
    <w:name w:val="_Style 90"/>
    <w:uiPriority w:val="99"/>
    <w:semiHidden/>
    <w:qFormat/>
    <w:rsid w:val="00362E75"/>
    <w:pPr>
      <w:spacing w:after="160" w:line="259" w:lineRule="auto"/>
    </w:pPr>
    <w:rPr>
      <w:rFonts w:ascii="Times New Roman" w:eastAsia="MS Mincho" w:hAnsi="Times New Roman"/>
      <w:lang w:val="en-GB"/>
    </w:rPr>
  </w:style>
  <w:style w:type="character" w:customStyle="1" w:styleId="Style113">
    <w:name w:val="_Style 113"/>
    <w:uiPriority w:val="31"/>
    <w:qFormat/>
    <w:rsid w:val="00362E75"/>
    <w:rPr>
      <w:smallCaps/>
      <w:color w:val="5A5A5A"/>
    </w:rPr>
  </w:style>
  <w:style w:type="character" w:styleId="HTMLCode">
    <w:name w:val="HTML Code"/>
    <w:unhideWhenUsed/>
    <w:rsid w:val="00362E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62E75"/>
  </w:style>
  <w:style w:type="table" w:customStyle="1" w:styleId="TableGrid17">
    <w:name w:val="Table Grid17"/>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362E75"/>
  </w:style>
  <w:style w:type="table" w:customStyle="1" w:styleId="321">
    <w:name w:val="网格型3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62E75"/>
  </w:style>
  <w:style w:type="table" w:customStyle="1" w:styleId="TableClassic22">
    <w:name w:val="Table Classic 22"/>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62E75"/>
  </w:style>
  <w:style w:type="table" w:customStyle="1" w:styleId="TableGrid45">
    <w:name w:val="Table Grid45"/>
    <w:basedOn w:val="TableNormal"/>
    <w:next w:val="TableGrid"/>
    <w:qFormat/>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362E75"/>
  </w:style>
  <w:style w:type="table" w:customStyle="1" w:styleId="3110">
    <w:name w:val="网格型3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362E75"/>
  </w:style>
  <w:style w:type="table" w:customStyle="1" w:styleId="TableClassic212">
    <w:name w:val="Table Classic 212"/>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62E75"/>
  </w:style>
  <w:style w:type="numbering" w:customStyle="1" w:styleId="NoList36">
    <w:name w:val="No List36"/>
    <w:next w:val="NoList"/>
    <w:uiPriority w:val="99"/>
    <w:semiHidden/>
    <w:unhideWhenUsed/>
    <w:rsid w:val="00362E75"/>
  </w:style>
  <w:style w:type="numbering" w:customStyle="1" w:styleId="NoList115">
    <w:name w:val="No List115"/>
    <w:next w:val="NoList"/>
    <w:uiPriority w:val="99"/>
    <w:semiHidden/>
    <w:unhideWhenUsed/>
    <w:rsid w:val="00362E75"/>
  </w:style>
  <w:style w:type="numbering" w:customStyle="1" w:styleId="NoList46">
    <w:name w:val="No List46"/>
    <w:next w:val="NoList"/>
    <w:uiPriority w:val="99"/>
    <w:semiHidden/>
    <w:unhideWhenUsed/>
    <w:rsid w:val="00362E75"/>
  </w:style>
  <w:style w:type="numbering" w:customStyle="1" w:styleId="NoList55">
    <w:name w:val="No List55"/>
    <w:next w:val="NoList"/>
    <w:uiPriority w:val="99"/>
    <w:semiHidden/>
    <w:unhideWhenUsed/>
    <w:rsid w:val="00362E75"/>
  </w:style>
  <w:style w:type="numbering" w:customStyle="1" w:styleId="NoList1115">
    <w:name w:val="No List1115"/>
    <w:next w:val="NoList"/>
    <w:uiPriority w:val="99"/>
    <w:semiHidden/>
    <w:unhideWhenUsed/>
    <w:rsid w:val="00362E75"/>
  </w:style>
  <w:style w:type="numbering" w:customStyle="1" w:styleId="NoList215">
    <w:name w:val="No List215"/>
    <w:next w:val="NoList"/>
    <w:uiPriority w:val="99"/>
    <w:semiHidden/>
    <w:unhideWhenUsed/>
    <w:rsid w:val="00362E75"/>
  </w:style>
  <w:style w:type="numbering" w:customStyle="1" w:styleId="NoList315">
    <w:name w:val="No List315"/>
    <w:next w:val="NoList"/>
    <w:uiPriority w:val="99"/>
    <w:semiHidden/>
    <w:unhideWhenUsed/>
    <w:rsid w:val="00362E75"/>
  </w:style>
  <w:style w:type="numbering" w:customStyle="1" w:styleId="NoList415">
    <w:name w:val="No List415"/>
    <w:next w:val="NoList"/>
    <w:uiPriority w:val="99"/>
    <w:semiHidden/>
    <w:unhideWhenUsed/>
    <w:rsid w:val="00362E75"/>
  </w:style>
  <w:style w:type="numbering" w:customStyle="1" w:styleId="NoList65">
    <w:name w:val="No List65"/>
    <w:next w:val="NoList"/>
    <w:uiPriority w:val="99"/>
    <w:semiHidden/>
    <w:unhideWhenUsed/>
    <w:rsid w:val="00362E75"/>
  </w:style>
  <w:style w:type="numbering" w:customStyle="1" w:styleId="NoList75">
    <w:name w:val="No List75"/>
    <w:next w:val="NoList"/>
    <w:uiPriority w:val="99"/>
    <w:semiHidden/>
    <w:unhideWhenUsed/>
    <w:rsid w:val="00362E75"/>
  </w:style>
  <w:style w:type="table" w:customStyle="1" w:styleId="TableGrid125">
    <w:name w:val="Table Grid12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62E75"/>
  </w:style>
  <w:style w:type="table" w:customStyle="1" w:styleId="TableGrid1115">
    <w:name w:val="Table Grid1115"/>
    <w:basedOn w:val="TableNormal"/>
    <w:next w:val="TableGrid"/>
    <w:qFormat/>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362E75"/>
  </w:style>
  <w:style w:type="numbering" w:customStyle="1" w:styleId="NoList325">
    <w:name w:val="No List325"/>
    <w:next w:val="NoList"/>
    <w:uiPriority w:val="99"/>
    <w:semiHidden/>
    <w:unhideWhenUsed/>
    <w:rsid w:val="00362E75"/>
  </w:style>
  <w:style w:type="table" w:customStyle="1" w:styleId="TableStyle12">
    <w:name w:val="Table Style12"/>
    <w:basedOn w:val="TableNormal"/>
    <w:qFormat/>
    <w:rsid w:val="00362E75"/>
    <w:rPr>
      <w:rFonts w:ascii="Times New Roman" w:eastAsia="MS Mincho" w:hAnsi="Times New Roman"/>
    </w:rPr>
    <w:tblPr/>
  </w:style>
  <w:style w:type="table" w:customStyle="1" w:styleId="TableGrid54">
    <w:name w:val="Table Grid54"/>
    <w:basedOn w:val="TableNormal"/>
    <w:uiPriority w:val="39"/>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2E7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362E75"/>
  </w:style>
  <w:style w:type="numbering" w:customStyle="1" w:styleId="NoList514">
    <w:name w:val="No List514"/>
    <w:next w:val="NoList"/>
    <w:uiPriority w:val="99"/>
    <w:semiHidden/>
    <w:unhideWhenUsed/>
    <w:rsid w:val="00362E75"/>
  </w:style>
  <w:style w:type="numbering" w:customStyle="1" w:styleId="NoList2114">
    <w:name w:val="No List2114"/>
    <w:next w:val="NoList"/>
    <w:uiPriority w:val="99"/>
    <w:semiHidden/>
    <w:unhideWhenUsed/>
    <w:rsid w:val="00362E75"/>
  </w:style>
  <w:style w:type="numbering" w:customStyle="1" w:styleId="NoList3114">
    <w:name w:val="No List3114"/>
    <w:next w:val="NoList"/>
    <w:uiPriority w:val="99"/>
    <w:semiHidden/>
    <w:unhideWhenUsed/>
    <w:rsid w:val="00362E75"/>
  </w:style>
  <w:style w:type="numbering" w:customStyle="1" w:styleId="NoList4114">
    <w:name w:val="No List4114"/>
    <w:next w:val="NoList"/>
    <w:uiPriority w:val="99"/>
    <w:semiHidden/>
    <w:unhideWhenUsed/>
    <w:rsid w:val="00362E75"/>
  </w:style>
  <w:style w:type="numbering" w:customStyle="1" w:styleId="NoList614">
    <w:name w:val="No List614"/>
    <w:next w:val="NoList"/>
    <w:uiPriority w:val="99"/>
    <w:semiHidden/>
    <w:unhideWhenUsed/>
    <w:rsid w:val="00362E75"/>
  </w:style>
  <w:style w:type="table" w:customStyle="1" w:styleId="TableGrid414">
    <w:name w:val="Table Grid414"/>
    <w:basedOn w:val="TableNormal"/>
    <w:next w:val="TableGrid"/>
    <w:rsid w:val="00362E7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62E75"/>
  </w:style>
  <w:style w:type="numbering" w:customStyle="1" w:styleId="NoList11114">
    <w:name w:val="No List11114"/>
    <w:next w:val="NoList"/>
    <w:uiPriority w:val="99"/>
    <w:semiHidden/>
    <w:unhideWhenUsed/>
    <w:rsid w:val="00362E75"/>
  </w:style>
  <w:style w:type="numbering" w:customStyle="1" w:styleId="NoList714">
    <w:name w:val="No List714"/>
    <w:next w:val="NoList"/>
    <w:uiPriority w:val="99"/>
    <w:semiHidden/>
    <w:unhideWhenUsed/>
    <w:rsid w:val="00362E75"/>
  </w:style>
  <w:style w:type="table" w:customStyle="1" w:styleId="TableGrid1211">
    <w:name w:val="Table Grid12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2E75"/>
  </w:style>
  <w:style w:type="table" w:customStyle="1" w:styleId="TableGrid11111">
    <w:name w:val="Table Grid11111"/>
    <w:basedOn w:val="TableNormal"/>
    <w:next w:val="TableGrid"/>
    <w:rsid w:val="00362E7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362E75"/>
  </w:style>
  <w:style w:type="numbering" w:customStyle="1" w:styleId="NoList3214">
    <w:name w:val="No List3214"/>
    <w:next w:val="NoList"/>
    <w:uiPriority w:val="99"/>
    <w:semiHidden/>
    <w:unhideWhenUsed/>
    <w:rsid w:val="00362E75"/>
  </w:style>
  <w:style w:type="numbering" w:customStyle="1" w:styleId="NoList84">
    <w:name w:val="No List84"/>
    <w:next w:val="NoList"/>
    <w:uiPriority w:val="99"/>
    <w:semiHidden/>
    <w:unhideWhenUsed/>
    <w:rsid w:val="00362E75"/>
  </w:style>
  <w:style w:type="table" w:customStyle="1" w:styleId="TableGrid711">
    <w:name w:val="Table Grid71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362E75"/>
  </w:style>
  <w:style w:type="table" w:customStyle="1" w:styleId="TableGrid84">
    <w:name w:val="Table Grid84"/>
    <w:basedOn w:val="TableNormal"/>
    <w:next w:val="TableGrid"/>
    <w:uiPriority w:val="39"/>
    <w:qFormat/>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62E75"/>
    <w:rPr>
      <w:rFonts w:ascii="Times New Roman" w:eastAsia="MS Mincho" w:hAnsi="Times New Roman"/>
    </w:rPr>
    <w:tblPr/>
  </w:style>
  <w:style w:type="table" w:customStyle="1" w:styleId="TableGrid511">
    <w:name w:val="Table Grid51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362E75"/>
  </w:style>
  <w:style w:type="numbering" w:customStyle="1" w:styleId="NoList913">
    <w:name w:val="No List913"/>
    <w:next w:val="NoList"/>
    <w:uiPriority w:val="99"/>
    <w:semiHidden/>
    <w:unhideWhenUsed/>
    <w:rsid w:val="00362E75"/>
  </w:style>
  <w:style w:type="table" w:customStyle="1" w:styleId="TableGrid761">
    <w:name w:val="Table Grid761"/>
    <w:basedOn w:val="TableNormal"/>
    <w:next w:val="TableGrid"/>
    <w:uiPriority w:val="39"/>
    <w:rsid w:val="00362E7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362E75"/>
    <w:pPr>
      <w:numPr>
        <w:numId w:val="16"/>
      </w:numPr>
    </w:pPr>
  </w:style>
  <w:style w:type="numbering" w:customStyle="1" w:styleId="NoList103">
    <w:name w:val="No List103"/>
    <w:next w:val="NoList"/>
    <w:uiPriority w:val="99"/>
    <w:semiHidden/>
    <w:unhideWhenUsed/>
    <w:rsid w:val="00362E75"/>
  </w:style>
  <w:style w:type="numbering" w:customStyle="1" w:styleId="LFO1913">
    <w:name w:val="LFO1913"/>
    <w:basedOn w:val="NoList"/>
    <w:rsid w:val="00362E75"/>
  </w:style>
  <w:style w:type="table" w:customStyle="1" w:styleId="TableGrid224">
    <w:name w:val="Table Grid224"/>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62E75"/>
  </w:style>
  <w:style w:type="numbering" w:customStyle="1" w:styleId="1211">
    <w:name w:val="リストなし121"/>
    <w:next w:val="NoList"/>
    <w:uiPriority w:val="99"/>
    <w:semiHidden/>
    <w:unhideWhenUsed/>
    <w:rsid w:val="00362E75"/>
  </w:style>
  <w:style w:type="numbering" w:customStyle="1" w:styleId="11110">
    <w:name w:val="リストなし1111"/>
    <w:next w:val="NoList"/>
    <w:uiPriority w:val="99"/>
    <w:semiHidden/>
    <w:unhideWhenUsed/>
    <w:rsid w:val="00362E75"/>
  </w:style>
  <w:style w:type="table" w:customStyle="1" w:styleId="TableClassic2111">
    <w:name w:val="Table Classic 21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362E75"/>
    <w:rPr>
      <w:rFonts w:ascii="Times New Roman" w:eastAsia="Batang" w:hAnsi="Times New Roman"/>
      <w:lang w:val="en-GB"/>
    </w:rPr>
  </w:style>
  <w:style w:type="paragraph" w:customStyle="1" w:styleId="Style95">
    <w:name w:val="_Style 95"/>
    <w:uiPriority w:val="99"/>
    <w:semiHidden/>
    <w:qFormat/>
    <w:rsid w:val="00362E75"/>
    <w:pPr>
      <w:spacing w:after="160" w:line="256" w:lineRule="auto"/>
    </w:pPr>
    <w:rPr>
      <w:rFonts w:ascii="CG Times (WN)" w:hAnsi="CG Times (WN)"/>
      <w:lang w:val="en-GB"/>
    </w:rPr>
  </w:style>
  <w:style w:type="character" w:customStyle="1" w:styleId="Style115">
    <w:name w:val="_Style 115"/>
    <w:uiPriority w:val="31"/>
    <w:qFormat/>
    <w:rsid w:val="00362E75"/>
    <w:rPr>
      <w:smallCaps/>
      <w:color w:val="5A5A5A"/>
    </w:rPr>
  </w:style>
  <w:style w:type="paragraph" w:customStyle="1" w:styleId="Style91">
    <w:name w:val="_Style 91"/>
    <w:uiPriority w:val="99"/>
    <w:semiHidden/>
    <w:qFormat/>
    <w:rsid w:val="00362E75"/>
    <w:pPr>
      <w:spacing w:after="160" w:line="259" w:lineRule="auto"/>
    </w:pPr>
    <w:rPr>
      <w:rFonts w:ascii="CG Times (WN)" w:hAnsi="CG Times (WN)"/>
      <w:lang w:val="en-GB"/>
    </w:rPr>
  </w:style>
  <w:style w:type="character" w:customStyle="1" w:styleId="Style104">
    <w:name w:val="_Style 104"/>
    <w:uiPriority w:val="31"/>
    <w:qFormat/>
    <w:rsid w:val="00362E75"/>
    <w:rPr>
      <w:smallCaps/>
      <w:color w:val="5A5A5A"/>
    </w:rPr>
  </w:style>
  <w:style w:type="table" w:customStyle="1" w:styleId="TableGrid91">
    <w:name w:val="Table Grid9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2E75"/>
  </w:style>
  <w:style w:type="numbering" w:customStyle="1" w:styleId="NoList231">
    <w:name w:val="No List231"/>
    <w:next w:val="NoList"/>
    <w:uiPriority w:val="99"/>
    <w:semiHidden/>
    <w:unhideWhenUsed/>
    <w:rsid w:val="00362E75"/>
  </w:style>
  <w:style w:type="table" w:customStyle="1" w:styleId="TableGrid421">
    <w:name w:val="Table Grid42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362E75"/>
  </w:style>
  <w:style w:type="numbering" w:customStyle="1" w:styleId="NoList431">
    <w:name w:val="No List431"/>
    <w:next w:val="NoList"/>
    <w:uiPriority w:val="99"/>
    <w:semiHidden/>
    <w:unhideWhenUsed/>
    <w:rsid w:val="00362E75"/>
  </w:style>
  <w:style w:type="numbering" w:customStyle="1" w:styleId="NoList521">
    <w:name w:val="No List521"/>
    <w:next w:val="NoList"/>
    <w:uiPriority w:val="99"/>
    <w:semiHidden/>
    <w:unhideWhenUsed/>
    <w:rsid w:val="00362E75"/>
  </w:style>
  <w:style w:type="numbering" w:customStyle="1" w:styleId="NoList621">
    <w:name w:val="No List621"/>
    <w:next w:val="NoList"/>
    <w:uiPriority w:val="99"/>
    <w:semiHidden/>
    <w:unhideWhenUsed/>
    <w:rsid w:val="00362E75"/>
  </w:style>
  <w:style w:type="numbering" w:customStyle="1" w:styleId="NoList721">
    <w:name w:val="No List721"/>
    <w:next w:val="NoList"/>
    <w:uiPriority w:val="99"/>
    <w:semiHidden/>
    <w:unhideWhenUsed/>
    <w:rsid w:val="00362E75"/>
  </w:style>
  <w:style w:type="table" w:customStyle="1" w:styleId="TableGrid811">
    <w:name w:val="Table Grid81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2E75"/>
  </w:style>
  <w:style w:type="numbering" w:customStyle="1" w:styleId="NoList2121">
    <w:name w:val="No List2121"/>
    <w:next w:val="NoList"/>
    <w:uiPriority w:val="99"/>
    <w:semiHidden/>
    <w:unhideWhenUsed/>
    <w:rsid w:val="00362E75"/>
  </w:style>
  <w:style w:type="table" w:customStyle="1" w:styleId="TableGrid4111">
    <w:name w:val="Table Grid411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362E75"/>
  </w:style>
  <w:style w:type="numbering" w:customStyle="1" w:styleId="NoList4121">
    <w:name w:val="No List4121"/>
    <w:next w:val="NoList"/>
    <w:uiPriority w:val="99"/>
    <w:semiHidden/>
    <w:unhideWhenUsed/>
    <w:rsid w:val="00362E75"/>
  </w:style>
  <w:style w:type="numbering" w:customStyle="1" w:styleId="NoList5111">
    <w:name w:val="No List5111"/>
    <w:next w:val="NoList"/>
    <w:uiPriority w:val="99"/>
    <w:semiHidden/>
    <w:unhideWhenUsed/>
    <w:rsid w:val="00362E75"/>
  </w:style>
  <w:style w:type="numbering" w:customStyle="1" w:styleId="NoList6111">
    <w:name w:val="No List6111"/>
    <w:next w:val="NoList"/>
    <w:uiPriority w:val="99"/>
    <w:semiHidden/>
    <w:unhideWhenUsed/>
    <w:rsid w:val="00362E75"/>
  </w:style>
  <w:style w:type="numbering" w:customStyle="1" w:styleId="NoList7111">
    <w:name w:val="No List7111"/>
    <w:next w:val="NoList"/>
    <w:uiPriority w:val="99"/>
    <w:semiHidden/>
    <w:unhideWhenUsed/>
    <w:rsid w:val="00362E75"/>
  </w:style>
  <w:style w:type="numbering" w:customStyle="1" w:styleId="NoList8111">
    <w:name w:val="No List8111"/>
    <w:next w:val="NoList"/>
    <w:uiPriority w:val="99"/>
    <w:semiHidden/>
    <w:unhideWhenUsed/>
    <w:rsid w:val="00362E75"/>
  </w:style>
  <w:style w:type="table" w:customStyle="1" w:styleId="TableGrid1221">
    <w:name w:val="Table Grid122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362E75"/>
  </w:style>
  <w:style w:type="numbering" w:customStyle="1" w:styleId="NoList11121">
    <w:name w:val="No List11121"/>
    <w:next w:val="NoList"/>
    <w:uiPriority w:val="99"/>
    <w:semiHidden/>
    <w:unhideWhenUsed/>
    <w:rsid w:val="00362E75"/>
  </w:style>
  <w:style w:type="table" w:customStyle="1" w:styleId="TableGrid2211">
    <w:name w:val="Table Grid221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62E75"/>
  </w:style>
  <w:style w:type="numbering" w:customStyle="1" w:styleId="NoList2221">
    <w:name w:val="No List2221"/>
    <w:next w:val="NoList"/>
    <w:uiPriority w:val="99"/>
    <w:semiHidden/>
    <w:unhideWhenUsed/>
    <w:rsid w:val="00362E75"/>
  </w:style>
  <w:style w:type="numbering" w:customStyle="1" w:styleId="NoList3221">
    <w:name w:val="No List3221"/>
    <w:next w:val="NoList"/>
    <w:uiPriority w:val="99"/>
    <w:semiHidden/>
    <w:unhideWhenUsed/>
    <w:rsid w:val="00362E75"/>
  </w:style>
  <w:style w:type="numbering" w:customStyle="1" w:styleId="NoList4211">
    <w:name w:val="No List4211"/>
    <w:next w:val="NoList"/>
    <w:uiPriority w:val="99"/>
    <w:semiHidden/>
    <w:unhideWhenUsed/>
    <w:rsid w:val="00362E75"/>
  </w:style>
  <w:style w:type="numbering" w:customStyle="1" w:styleId="NoList21112">
    <w:name w:val="No List21112"/>
    <w:next w:val="NoList"/>
    <w:uiPriority w:val="99"/>
    <w:semiHidden/>
    <w:unhideWhenUsed/>
    <w:rsid w:val="00362E75"/>
  </w:style>
  <w:style w:type="numbering" w:customStyle="1" w:styleId="NoList31111">
    <w:name w:val="No List31111"/>
    <w:next w:val="NoList"/>
    <w:uiPriority w:val="99"/>
    <w:semiHidden/>
    <w:unhideWhenUsed/>
    <w:rsid w:val="00362E75"/>
  </w:style>
  <w:style w:type="numbering" w:customStyle="1" w:styleId="NoList41111">
    <w:name w:val="No List41111"/>
    <w:next w:val="NoList"/>
    <w:uiPriority w:val="99"/>
    <w:semiHidden/>
    <w:unhideWhenUsed/>
    <w:rsid w:val="00362E75"/>
  </w:style>
  <w:style w:type="numbering" w:customStyle="1" w:styleId="11112">
    <w:name w:val="无列表11112"/>
    <w:next w:val="NoList"/>
    <w:semiHidden/>
    <w:rsid w:val="00362E75"/>
  </w:style>
  <w:style w:type="numbering" w:customStyle="1" w:styleId="NoList111112">
    <w:name w:val="No List111112"/>
    <w:next w:val="NoList"/>
    <w:uiPriority w:val="99"/>
    <w:semiHidden/>
    <w:unhideWhenUsed/>
    <w:rsid w:val="00362E75"/>
  </w:style>
  <w:style w:type="numbering" w:customStyle="1" w:styleId="NoList12111">
    <w:name w:val="No List12111"/>
    <w:next w:val="NoList"/>
    <w:uiPriority w:val="99"/>
    <w:semiHidden/>
    <w:unhideWhenUsed/>
    <w:rsid w:val="00362E75"/>
  </w:style>
  <w:style w:type="numbering" w:customStyle="1" w:styleId="NoList22111">
    <w:name w:val="No List22111"/>
    <w:next w:val="NoList"/>
    <w:uiPriority w:val="99"/>
    <w:semiHidden/>
    <w:unhideWhenUsed/>
    <w:rsid w:val="00362E75"/>
  </w:style>
  <w:style w:type="numbering" w:customStyle="1" w:styleId="NoList32111">
    <w:name w:val="No List32111"/>
    <w:next w:val="NoList"/>
    <w:uiPriority w:val="99"/>
    <w:semiHidden/>
    <w:unhideWhenUsed/>
    <w:rsid w:val="00362E75"/>
  </w:style>
  <w:style w:type="numbering" w:customStyle="1" w:styleId="NoList141">
    <w:name w:val="No List141"/>
    <w:next w:val="NoList"/>
    <w:uiPriority w:val="99"/>
    <w:semiHidden/>
    <w:unhideWhenUsed/>
    <w:rsid w:val="00362E75"/>
  </w:style>
  <w:style w:type="table" w:customStyle="1" w:styleId="TableGrid101">
    <w:name w:val="Table Grid10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62E75"/>
  </w:style>
  <w:style w:type="numbering" w:customStyle="1" w:styleId="NoList241">
    <w:name w:val="No List241"/>
    <w:next w:val="NoList"/>
    <w:uiPriority w:val="99"/>
    <w:semiHidden/>
    <w:unhideWhenUsed/>
    <w:rsid w:val="00362E75"/>
  </w:style>
  <w:style w:type="table" w:customStyle="1" w:styleId="TableGrid431">
    <w:name w:val="Table Grid43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362E75"/>
  </w:style>
  <w:style w:type="table" w:customStyle="1" w:styleId="TableGrid521">
    <w:name w:val="Table Grid52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62E75"/>
  </w:style>
  <w:style w:type="table" w:customStyle="1" w:styleId="TableGrid621">
    <w:name w:val="Table Grid62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362E75"/>
  </w:style>
  <w:style w:type="numbering" w:customStyle="1" w:styleId="NoList631">
    <w:name w:val="No List631"/>
    <w:next w:val="NoList"/>
    <w:uiPriority w:val="99"/>
    <w:semiHidden/>
    <w:unhideWhenUsed/>
    <w:rsid w:val="00362E75"/>
  </w:style>
  <w:style w:type="numbering" w:customStyle="1" w:styleId="NoList731">
    <w:name w:val="No List731"/>
    <w:next w:val="NoList"/>
    <w:uiPriority w:val="99"/>
    <w:semiHidden/>
    <w:unhideWhenUsed/>
    <w:rsid w:val="00362E75"/>
  </w:style>
  <w:style w:type="numbering" w:customStyle="1" w:styleId="NoList821">
    <w:name w:val="No List821"/>
    <w:next w:val="NoList"/>
    <w:uiPriority w:val="99"/>
    <w:semiHidden/>
    <w:unhideWhenUsed/>
    <w:rsid w:val="00362E75"/>
  </w:style>
  <w:style w:type="numbering" w:customStyle="1" w:styleId="NoList921">
    <w:name w:val="No List921"/>
    <w:next w:val="NoList"/>
    <w:uiPriority w:val="99"/>
    <w:semiHidden/>
    <w:unhideWhenUsed/>
    <w:rsid w:val="00362E75"/>
  </w:style>
  <w:style w:type="table" w:customStyle="1" w:styleId="TableGrid821">
    <w:name w:val="Table Grid82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62E75"/>
  </w:style>
  <w:style w:type="numbering" w:customStyle="1" w:styleId="NoList2131">
    <w:name w:val="No List2131"/>
    <w:next w:val="NoList"/>
    <w:uiPriority w:val="99"/>
    <w:semiHidden/>
    <w:unhideWhenUsed/>
    <w:rsid w:val="00362E75"/>
  </w:style>
  <w:style w:type="table" w:customStyle="1" w:styleId="TableGrid4121">
    <w:name w:val="Table Grid412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362E75"/>
  </w:style>
  <w:style w:type="numbering" w:customStyle="1" w:styleId="NoList4131">
    <w:name w:val="No List4131"/>
    <w:next w:val="NoList"/>
    <w:uiPriority w:val="99"/>
    <w:semiHidden/>
    <w:unhideWhenUsed/>
    <w:rsid w:val="00362E75"/>
  </w:style>
  <w:style w:type="numbering" w:customStyle="1" w:styleId="NoList5121">
    <w:name w:val="No List5121"/>
    <w:next w:val="NoList"/>
    <w:uiPriority w:val="99"/>
    <w:semiHidden/>
    <w:unhideWhenUsed/>
    <w:rsid w:val="00362E75"/>
  </w:style>
  <w:style w:type="numbering" w:customStyle="1" w:styleId="NoList6121">
    <w:name w:val="No List6121"/>
    <w:next w:val="NoList"/>
    <w:uiPriority w:val="99"/>
    <w:semiHidden/>
    <w:unhideWhenUsed/>
    <w:rsid w:val="00362E75"/>
  </w:style>
  <w:style w:type="numbering" w:customStyle="1" w:styleId="NoList7121">
    <w:name w:val="No List7121"/>
    <w:next w:val="NoList"/>
    <w:uiPriority w:val="99"/>
    <w:semiHidden/>
    <w:unhideWhenUsed/>
    <w:rsid w:val="00362E75"/>
  </w:style>
  <w:style w:type="numbering" w:customStyle="1" w:styleId="NoList8121">
    <w:name w:val="No List8121"/>
    <w:next w:val="NoList"/>
    <w:uiPriority w:val="99"/>
    <w:semiHidden/>
    <w:unhideWhenUsed/>
    <w:rsid w:val="00362E75"/>
  </w:style>
  <w:style w:type="numbering" w:customStyle="1" w:styleId="NoList9111">
    <w:name w:val="No List9111"/>
    <w:next w:val="NoList"/>
    <w:uiPriority w:val="99"/>
    <w:semiHidden/>
    <w:unhideWhenUsed/>
    <w:rsid w:val="00362E75"/>
  </w:style>
  <w:style w:type="numbering" w:customStyle="1" w:styleId="LFO1921">
    <w:name w:val="LFO1921"/>
    <w:basedOn w:val="NoList"/>
    <w:rsid w:val="00362E75"/>
  </w:style>
  <w:style w:type="numbering" w:customStyle="1" w:styleId="NoList1011">
    <w:name w:val="No List1011"/>
    <w:next w:val="NoList"/>
    <w:uiPriority w:val="99"/>
    <w:semiHidden/>
    <w:unhideWhenUsed/>
    <w:rsid w:val="00362E75"/>
  </w:style>
  <w:style w:type="numbering" w:customStyle="1" w:styleId="LFO19111">
    <w:name w:val="LFO19111"/>
    <w:basedOn w:val="NoList"/>
    <w:rsid w:val="00362E75"/>
  </w:style>
  <w:style w:type="table" w:customStyle="1" w:styleId="TableGrid1231">
    <w:name w:val="Table Grid123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362E75"/>
  </w:style>
  <w:style w:type="numbering" w:customStyle="1" w:styleId="NoList11131">
    <w:name w:val="No List11131"/>
    <w:next w:val="NoList"/>
    <w:uiPriority w:val="99"/>
    <w:semiHidden/>
    <w:unhideWhenUsed/>
    <w:rsid w:val="00362E75"/>
  </w:style>
  <w:style w:type="table" w:customStyle="1" w:styleId="TableGrid2221">
    <w:name w:val="Table Grid222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62E75"/>
  </w:style>
  <w:style w:type="numbering" w:customStyle="1" w:styleId="1311">
    <w:name w:val="リストなし131"/>
    <w:next w:val="NoList"/>
    <w:uiPriority w:val="99"/>
    <w:semiHidden/>
    <w:unhideWhenUsed/>
    <w:rsid w:val="00362E75"/>
  </w:style>
  <w:style w:type="numbering" w:customStyle="1" w:styleId="11310">
    <w:name w:val="无列表1131"/>
    <w:next w:val="NoList"/>
    <w:semiHidden/>
    <w:rsid w:val="00362E75"/>
  </w:style>
  <w:style w:type="numbering" w:customStyle="1" w:styleId="11211">
    <w:name w:val="リストなし1121"/>
    <w:next w:val="NoList"/>
    <w:uiPriority w:val="99"/>
    <w:semiHidden/>
    <w:unhideWhenUsed/>
    <w:rsid w:val="00362E75"/>
  </w:style>
  <w:style w:type="numbering" w:customStyle="1" w:styleId="NoList2231">
    <w:name w:val="No List2231"/>
    <w:next w:val="NoList"/>
    <w:uiPriority w:val="99"/>
    <w:semiHidden/>
    <w:unhideWhenUsed/>
    <w:rsid w:val="00362E75"/>
  </w:style>
  <w:style w:type="numbering" w:customStyle="1" w:styleId="NoList3231">
    <w:name w:val="No List3231"/>
    <w:next w:val="NoList"/>
    <w:uiPriority w:val="99"/>
    <w:semiHidden/>
    <w:unhideWhenUsed/>
    <w:rsid w:val="00362E75"/>
  </w:style>
  <w:style w:type="numbering" w:customStyle="1" w:styleId="NoList4221">
    <w:name w:val="No List4221"/>
    <w:next w:val="NoList"/>
    <w:uiPriority w:val="99"/>
    <w:semiHidden/>
    <w:unhideWhenUsed/>
    <w:rsid w:val="00362E75"/>
  </w:style>
  <w:style w:type="numbering" w:customStyle="1" w:styleId="NoList21121">
    <w:name w:val="No List21121"/>
    <w:next w:val="NoList"/>
    <w:uiPriority w:val="99"/>
    <w:semiHidden/>
    <w:unhideWhenUsed/>
    <w:rsid w:val="00362E75"/>
  </w:style>
  <w:style w:type="numbering" w:customStyle="1" w:styleId="NoList31121">
    <w:name w:val="No List31121"/>
    <w:next w:val="NoList"/>
    <w:uiPriority w:val="99"/>
    <w:semiHidden/>
    <w:unhideWhenUsed/>
    <w:rsid w:val="00362E75"/>
  </w:style>
  <w:style w:type="numbering" w:customStyle="1" w:styleId="NoList41121">
    <w:name w:val="No List41121"/>
    <w:next w:val="NoList"/>
    <w:uiPriority w:val="99"/>
    <w:semiHidden/>
    <w:unhideWhenUsed/>
    <w:rsid w:val="00362E75"/>
  </w:style>
  <w:style w:type="numbering" w:customStyle="1" w:styleId="11121">
    <w:name w:val="无列表11121"/>
    <w:next w:val="NoList"/>
    <w:semiHidden/>
    <w:rsid w:val="00362E75"/>
  </w:style>
  <w:style w:type="numbering" w:customStyle="1" w:styleId="NoList111121">
    <w:name w:val="No List111121"/>
    <w:next w:val="NoList"/>
    <w:uiPriority w:val="99"/>
    <w:semiHidden/>
    <w:unhideWhenUsed/>
    <w:rsid w:val="00362E75"/>
  </w:style>
  <w:style w:type="numbering" w:customStyle="1" w:styleId="NoList12121">
    <w:name w:val="No List12121"/>
    <w:next w:val="NoList"/>
    <w:uiPriority w:val="99"/>
    <w:semiHidden/>
    <w:unhideWhenUsed/>
    <w:rsid w:val="00362E75"/>
  </w:style>
  <w:style w:type="numbering" w:customStyle="1" w:styleId="NoList22121">
    <w:name w:val="No List22121"/>
    <w:next w:val="NoList"/>
    <w:uiPriority w:val="99"/>
    <w:semiHidden/>
    <w:unhideWhenUsed/>
    <w:rsid w:val="00362E75"/>
  </w:style>
  <w:style w:type="numbering" w:customStyle="1" w:styleId="NoList32121">
    <w:name w:val="No List32121"/>
    <w:next w:val="NoList"/>
    <w:uiPriority w:val="99"/>
    <w:semiHidden/>
    <w:unhideWhenUsed/>
    <w:rsid w:val="00362E75"/>
  </w:style>
  <w:style w:type="numbering" w:customStyle="1" w:styleId="NoList161">
    <w:name w:val="No List161"/>
    <w:next w:val="NoList"/>
    <w:uiPriority w:val="99"/>
    <w:semiHidden/>
    <w:unhideWhenUsed/>
    <w:rsid w:val="00362E75"/>
  </w:style>
  <w:style w:type="table" w:customStyle="1" w:styleId="TableGrid151">
    <w:name w:val="Table Grid15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2E7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2E7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62E75"/>
  </w:style>
  <w:style w:type="numbering" w:customStyle="1" w:styleId="NoList251">
    <w:name w:val="No List251"/>
    <w:next w:val="NoList"/>
    <w:uiPriority w:val="99"/>
    <w:semiHidden/>
    <w:unhideWhenUsed/>
    <w:rsid w:val="00362E75"/>
  </w:style>
  <w:style w:type="table" w:customStyle="1" w:styleId="TableGrid441">
    <w:name w:val="Table Grid44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362E75"/>
  </w:style>
  <w:style w:type="table" w:customStyle="1" w:styleId="TableGrid531">
    <w:name w:val="Table Grid53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2E75"/>
  </w:style>
  <w:style w:type="table" w:customStyle="1" w:styleId="TableGrid631">
    <w:name w:val="Table Grid631"/>
    <w:basedOn w:val="TableNormal"/>
    <w:next w:val="TableGrid"/>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362E75"/>
  </w:style>
  <w:style w:type="numbering" w:customStyle="1" w:styleId="NoList641">
    <w:name w:val="No List641"/>
    <w:next w:val="NoList"/>
    <w:uiPriority w:val="99"/>
    <w:semiHidden/>
    <w:unhideWhenUsed/>
    <w:rsid w:val="00362E75"/>
  </w:style>
  <w:style w:type="numbering" w:customStyle="1" w:styleId="NoList741">
    <w:name w:val="No List741"/>
    <w:next w:val="NoList"/>
    <w:uiPriority w:val="99"/>
    <w:semiHidden/>
    <w:unhideWhenUsed/>
    <w:rsid w:val="00362E75"/>
  </w:style>
  <w:style w:type="numbering" w:customStyle="1" w:styleId="NoList831">
    <w:name w:val="No List831"/>
    <w:next w:val="NoList"/>
    <w:uiPriority w:val="99"/>
    <w:semiHidden/>
    <w:unhideWhenUsed/>
    <w:rsid w:val="00362E75"/>
  </w:style>
  <w:style w:type="numbering" w:customStyle="1" w:styleId="NoList931">
    <w:name w:val="No List931"/>
    <w:next w:val="NoList"/>
    <w:uiPriority w:val="99"/>
    <w:semiHidden/>
    <w:unhideWhenUsed/>
    <w:rsid w:val="00362E75"/>
  </w:style>
  <w:style w:type="table" w:customStyle="1" w:styleId="TableGrid831">
    <w:name w:val="Table Grid831"/>
    <w:basedOn w:val="TableNormal"/>
    <w:next w:val="TableGrid"/>
    <w:uiPriority w:val="39"/>
    <w:rsid w:val="00362E7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62E7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62E75"/>
  </w:style>
  <w:style w:type="numbering" w:customStyle="1" w:styleId="NoList2141">
    <w:name w:val="No List2141"/>
    <w:next w:val="NoList"/>
    <w:uiPriority w:val="99"/>
    <w:semiHidden/>
    <w:unhideWhenUsed/>
    <w:rsid w:val="00362E75"/>
  </w:style>
  <w:style w:type="table" w:customStyle="1" w:styleId="TableGrid4131">
    <w:name w:val="Table Grid4131"/>
    <w:basedOn w:val="TableNormal"/>
    <w:next w:val="TableGrid"/>
    <w:rsid w:val="00362E7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362E75"/>
  </w:style>
  <w:style w:type="numbering" w:customStyle="1" w:styleId="NoList4141">
    <w:name w:val="No List4141"/>
    <w:next w:val="NoList"/>
    <w:uiPriority w:val="99"/>
    <w:semiHidden/>
    <w:unhideWhenUsed/>
    <w:rsid w:val="00362E75"/>
  </w:style>
  <w:style w:type="numbering" w:customStyle="1" w:styleId="NoList5131">
    <w:name w:val="No List5131"/>
    <w:next w:val="NoList"/>
    <w:uiPriority w:val="99"/>
    <w:semiHidden/>
    <w:unhideWhenUsed/>
    <w:rsid w:val="00362E75"/>
  </w:style>
  <w:style w:type="numbering" w:customStyle="1" w:styleId="NoList6131">
    <w:name w:val="No List6131"/>
    <w:next w:val="NoList"/>
    <w:uiPriority w:val="99"/>
    <w:semiHidden/>
    <w:unhideWhenUsed/>
    <w:rsid w:val="00362E75"/>
  </w:style>
  <w:style w:type="numbering" w:customStyle="1" w:styleId="NoList7131">
    <w:name w:val="No List7131"/>
    <w:next w:val="NoList"/>
    <w:uiPriority w:val="99"/>
    <w:semiHidden/>
    <w:unhideWhenUsed/>
    <w:rsid w:val="00362E75"/>
  </w:style>
  <w:style w:type="numbering" w:customStyle="1" w:styleId="NoList8131">
    <w:name w:val="No List8131"/>
    <w:next w:val="NoList"/>
    <w:uiPriority w:val="99"/>
    <w:semiHidden/>
    <w:unhideWhenUsed/>
    <w:rsid w:val="00362E75"/>
  </w:style>
  <w:style w:type="numbering" w:customStyle="1" w:styleId="NoList9121">
    <w:name w:val="No List9121"/>
    <w:next w:val="NoList"/>
    <w:uiPriority w:val="99"/>
    <w:semiHidden/>
    <w:unhideWhenUsed/>
    <w:rsid w:val="00362E75"/>
  </w:style>
  <w:style w:type="numbering" w:customStyle="1" w:styleId="LFO1931">
    <w:name w:val="LFO1931"/>
    <w:basedOn w:val="NoList"/>
    <w:rsid w:val="00362E75"/>
  </w:style>
  <w:style w:type="numbering" w:customStyle="1" w:styleId="NoList1021">
    <w:name w:val="No List1021"/>
    <w:next w:val="NoList"/>
    <w:uiPriority w:val="99"/>
    <w:semiHidden/>
    <w:unhideWhenUsed/>
    <w:rsid w:val="00362E75"/>
  </w:style>
  <w:style w:type="numbering" w:customStyle="1" w:styleId="LFO19121">
    <w:name w:val="LFO19121"/>
    <w:basedOn w:val="NoList"/>
    <w:rsid w:val="00362E75"/>
  </w:style>
  <w:style w:type="table" w:customStyle="1" w:styleId="TableGrid1241">
    <w:name w:val="Table Grid1241"/>
    <w:basedOn w:val="TableNormal"/>
    <w:next w:val="TableGrid"/>
    <w:qFormat/>
    <w:rsid w:val="00362E7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362E75"/>
  </w:style>
  <w:style w:type="numbering" w:customStyle="1" w:styleId="NoList11141">
    <w:name w:val="No List11141"/>
    <w:next w:val="NoList"/>
    <w:uiPriority w:val="99"/>
    <w:semiHidden/>
    <w:unhideWhenUsed/>
    <w:rsid w:val="00362E75"/>
  </w:style>
  <w:style w:type="table" w:customStyle="1" w:styleId="TableGrid2231">
    <w:name w:val="Table Grid2231"/>
    <w:basedOn w:val="TableNormal"/>
    <w:next w:val="TableGrid"/>
    <w:uiPriority w:val="39"/>
    <w:rsid w:val="00362E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62E7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362E75"/>
  </w:style>
  <w:style w:type="numbering" w:customStyle="1" w:styleId="1411">
    <w:name w:val="リストなし141"/>
    <w:next w:val="NoList"/>
    <w:uiPriority w:val="99"/>
    <w:semiHidden/>
    <w:unhideWhenUsed/>
    <w:rsid w:val="00362E75"/>
  </w:style>
  <w:style w:type="numbering" w:customStyle="1" w:styleId="11410">
    <w:name w:val="无列表1141"/>
    <w:next w:val="NoList"/>
    <w:semiHidden/>
    <w:rsid w:val="00362E75"/>
  </w:style>
  <w:style w:type="numbering" w:customStyle="1" w:styleId="11311">
    <w:name w:val="リストなし1131"/>
    <w:next w:val="NoList"/>
    <w:uiPriority w:val="99"/>
    <w:semiHidden/>
    <w:unhideWhenUsed/>
    <w:rsid w:val="00362E75"/>
  </w:style>
  <w:style w:type="numbering" w:customStyle="1" w:styleId="NoList2241">
    <w:name w:val="No List2241"/>
    <w:next w:val="NoList"/>
    <w:uiPriority w:val="99"/>
    <w:semiHidden/>
    <w:unhideWhenUsed/>
    <w:rsid w:val="00362E75"/>
  </w:style>
  <w:style w:type="numbering" w:customStyle="1" w:styleId="NoList3241">
    <w:name w:val="No List3241"/>
    <w:next w:val="NoList"/>
    <w:uiPriority w:val="99"/>
    <w:semiHidden/>
    <w:unhideWhenUsed/>
    <w:rsid w:val="00362E75"/>
  </w:style>
  <w:style w:type="numbering" w:customStyle="1" w:styleId="NoList4231">
    <w:name w:val="No List4231"/>
    <w:next w:val="NoList"/>
    <w:uiPriority w:val="99"/>
    <w:semiHidden/>
    <w:unhideWhenUsed/>
    <w:rsid w:val="00362E75"/>
  </w:style>
  <w:style w:type="numbering" w:customStyle="1" w:styleId="NoList21131">
    <w:name w:val="No List21131"/>
    <w:next w:val="NoList"/>
    <w:uiPriority w:val="99"/>
    <w:semiHidden/>
    <w:unhideWhenUsed/>
    <w:rsid w:val="00362E75"/>
  </w:style>
  <w:style w:type="numbering" w:customStyle="1" w:styleId="NoList31131">
    <w:name w:val="No List31131"/>
    <w:next w:val="NoList"/>
    <w:uiPriority w:val="99"/>
    <w:semiHidden/>
    <w:unhideWhenUsed/>
    <w:rsid w:val="00362E75"/>
  </w:style>
  <w:style w:type="numbering" w:customStyle="1" w:styleId="NoList41131">
    <w:name w:val="No List41131"/>
    <w:next w:val="NoList"/>
    <w:uiPriority w:val="99"/>
    <w:semiHidden/>
    <w:unhideWhenUsed/>
    <w:rsid w:val="00362E75"/>
  </w:style>
  <w:style w:type="numbering" w:customStyle="1" w:styleId="11131">
    <w:name w:val="无列表11131"/>
    <w:next w:val="NoList"/>
    <w:semiHidden/>
    <w:rsid w:val="00362E75"/>
  </w:style>
  <w:style w:type="numbering" w:customStyle="1" w:styleId="NoList111131">
    <w:name w:val="No List111131"/>
    <w:next w:val="NoList"/>
    <w:uiPriority w:val="99"/>
    <w:semiHidden/>
    <w:unhideWhenUsed/>
    <w:rsid w:val="00362E75"/>
  </w:style>
  <w:style w:type="numbering" w:customStyle="1" w:styleId="NoList12131">
    <w:name w:val="No List12131"/>
    <w:next w:val="NoList"/>
    <w:uiPriority w:val="99"/>
    <w:semiHidden/>
    <w:unhideWhenUsed/>
    <w:rsid w:val="00362E75"/>
  </w:style>
  <w:style w:type="numbering" w:customStyle="1" w:styleId="NoList22131">
    <w:name w:val="No List22131"/>
    <w:next w:val="NoList"/>
    <w:uiPriority w:val="99"/>
    <w:semiHidden/>
    <w:unhideWhenUsed/>
    <w:rsid w:val="00362E75"/>
  </w:style>
  <w:style w:type="numbering" w:customStyle="1" w:styleId="NoList32131">
    <w:name w:val="No List32131"/>
    <w:next w:val="NoList"/>
    <w:uiPriority w:val="99"/>
    <w:semiHidden/>
    <w:unhideWhenUsed/>
    <w:rsid w:val="00362E75"/>
  </w:style>
  <w:style w:type="table" w:customStyle="1" w:styleId="116">
    <w:name w:val="网格型11"/>
    <w:basedOn w:val="TableNormal"/>
    <w:next w:val="TableGrid"/>
    <w:qFormat/>
    <w:rsid w:val="00362E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362E7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3">
    <w:name w:val="Char Char13"/>
    <w:semiHidden/>
    <w:rsid w:val="00362E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62E75"/>
    <w:pPr>
      <w:spacing w:after="160" w:line="259" w:lineRule="auto"/>
    </w:pPr>
    <w:rPr>
      <w:rFonts w:ascii="Times New Roman" w:eastAsia="MS Mincho" w:hAnsi="Times New Roman"/>
      <w:lang w:val="en-GB"/>
    </w:rPr>
  </w:style>
  <w:style w:type="paragraph" w:customStyle="1" w:styleId="1d">
    <w:name w:val="変更箇所1"/>
    <w:semiHidden/>
    <w:qFormat/>
    <w:rsid w:val="00362E75"/>
    <w:pPr>
      <w:autoSpaceDN w:val="0"/>
    </w:pPr>
    <w:rPr>
      <w:rFonts w:ascii="Times New Roman" w:eastAsia="MS Mincho" w:hAnsi="Times New Roman"/>
      <w:lang w:val="en-GB"/>
    </w:rPr>
  </w:style>
  <w:style w:type="paragraph" w:customStyle="1" w:styleId="23">
    <w:name w:val="変更箇所2"/>
    <w:semiHidden/>
    <w:qFormat/>
    <w:rsid w:val="00362E7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1551</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2022-01-10T21:10:00Z</dcterms:created>
  <dcterms:modified xsi:type="dcterms:W3CDTF">2022-01-10T21:11:00Z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