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083807" w14:textId="49CA5E2D" w:rsidR="00DF7CA3" w:rsidRPr="00D35120" w:rsidRDefault="00DF7CA3" w:rsidP="00DF7CA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val="en-US" w:eastAsia="zh-CN"/>
        </w:rPr>
      </w:pPr>
      <w:bookmarkStart w:id="0" w:name="_Hlk92200158"/>
      <w:bookmarkStart w:id="1" w:name="OLE_LINK5"/>
      <w:bookmarkStart w:id="2" w:name="OLE_LINK6"/>
      <w:bookmarkEnd w:id="0"/>
      <w:r w:rsidRPr="00D35120">
        <w:rPr>
          <w:rFonts w:ascii="Arial" w:eastAsia="SimSun" w:hAnsi="Arial"/>
          <w:b/>
          <w:bCs/>
          <w:sz w:val="24"/>
          <w:lang w:val="en-US"/>
        </w:rPr>
        <w:t>3GPP T</w:t>
      </w:r>
      <w:bookmarkStart w:id="3" w:name="_Ref452454252"/>
      <w:bookmarkEnd w:id="3"/>
      <w:r w:rsidRPr="00D35120">
        <w:rPr>
          <w:rFonts w:ascii="Arial" w:eastAsia="SimSun" w:hAnsi="Arial"/>
          <w:b/>
          <w:bCs/>
          <w:sz w:val="24"/>
          <w:lang w:val="en-US"/>
        </w:rPr>
        <w:t xml:space="preserve">SG-RAN </w:t>
      </w:r>
      <w:r w:rsidRPr="00D35120">
        <w:rPr>
          <w:rFonts w:ascii="Arial" w:eastAsia="SimSun" w:hAnsi="Arial"/>
          <w:b/>
          <w:sz w:val="24"/>
          <w:lang w:val="en-US"/>
        </w:rPr>
        <w:t>WG4 Meeting #101-bis-e</w:t>
      </w:r>
      <w:r w:rsidRPr="00D35120">
        <w:rPr>
          <w:rFonts w:ascii="Arial" w:eastAsia="SimSun" w:hAnsi="Arial"/>
          <w:b/>
          <w:bCs/>
          <w:sz w:val="24"/>
          <w:lang w:val="en-US"/>
        </w:rPr>
        <w:tab/>
      </w:r>
      <w:r w:rsidR="00D67A66" w:rsidRPr="00D67A66">
        <w:rPr>
          <w:rFonts w:ascii="Arial" w:eastAsia="SimSun" w:hAnsi="Arial"/>
          <w:b/>
          <w:bCs/>
          <w:sz w:val="24"/>
          <w:lang w:val="en-US" w:eastAsia="ja-JP"/>
        </w:rPr>
        <w:t>R4-2201850</w:t>
      </w:r>
    </w:p>
    <w:p w14:paraId="325A23B5" w14:textId="77777777" w:rsidR="00DF7CA3" w:rsidRPr="00D35120" w:rsidRDefault="00DF7CA3" w:rsidP="00DF7CA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val="en-US"/>
        </w:rPr>
      </w:pPr>
      <w:r w:rsidRPr="00D35120">
        <w:rPr>
          <w:rFonts w:ascii="Arial" w:eastAsia="SimSun" w:hAnsi="Arial"/>
          <w:b/>
          <w:sz w:val="24"/>
          <w:lang w:val="en-US"/>
        </w:rPr>
        <w:t>Electronic Meeting, January 17-25, 2022</w:t>
      </w:r>
    </w:p>
    <w:bookmarkEnd w:id="1"/>
    <w:bookmarkEnd w:id="2"/>
    <w:p w14:paraId="4718B550" w14:textId="77777777" w:rsidR="00DF7CA3" w:rsidRPr="00D35120" w:rsidRDefault="00DF7CA3" w:rsidP="00DF7CA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val="en-US" w:eastAsia="ja-JP"/>
        </w:rPr>
      </w:pPr>
    </w:p>
    <w:p w14:paraId="19F0A0BF" w14:textId="77777777" w:rsidR="00DF7CA3" w:rsidRPr="00D35120" w:rsidRDefault="00DF7CA3" w:rsidP="00DF7CA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D35120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D35120">
        <w:rPr>
          <w:rFonts w:ascii="Arial" w:eastAsia="Calibri" w:hAnsi="Arial" w:cs="Arial"/>
          <w:b/>
          <w:bCs/>
          <w:sz w:val="24"/>
          <w:lang w:val="en-US"/>
        </w:rPr>
        <w:tab/>
        <w:t>Nokia, Nokia Shanghai Bell</w:t>
      </w:r>
      <w:r w:rsidRPr="00D35120" w:rsidDel="00636277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</w:p>
    <w:p w14:paraId="3F537B54" w14:textId="68F60E1F" w:rsidR="00DF7CA3" w:rsidRPr="00D35120" w:rsidRDefault="00DF7CA3" w:rsidP="00DF7CA3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D35120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D35120">
        <w:rPr>
          <w:rFonts w:ascii="Arial" w:eastAsia="Calibri" w:hAnsi="Arial" w:cs="Arial"/>
          <w:b/>
          <w:bCs/>
          <w:sz w:val="24"/>
          <w:lang w:val="en-US"/>
        </w:rPr>
        <w:tab/>
      </w:r>
      <w:bookmarkStart w:id="4" w:name="_Hlk92460079"/>
      <w:r w:rsidRPr="00D35120">
        <w:rPr>
          <w:rFonts w:ascii="Arial" w:eastAsia="Calibri" w:hAnsi="Arial" w:cs="Arial"/>
          <w:b/>
          <w:bCs/>
          <w:sz w:val="24"/>
          <w:lang w:val="en-US"/>
        </w:rPr>
        <w:t>TP to T</w:t>
      </w:r>
      <w:r w:rsidR="005D3F3D">
        <w:rPr>
          <w:rFonts w:ascii="Arial" w:eastAsia="Calibri" w:hAnsi="Arial" w:cs="Arial"/>
          <w:b/>
          <w:bCs/>
          <w:sz w:val="24"/>
          <w:lang w:val="en-US"/>
        </w:rPr>
        <w:t>S</w:t>
      </w:r>
      <w:r w:rsidRPr="00D35120">
        <w:rPr>
          <w:rFonts w:ascii="Arial" w:eastAsia="Calibri" w:hAnsi="Arial" w:cs="Arial"/>
          <w:b/>
          <w:bCs/>
          <w:sz w:val="24"/>
          <w:lang w:val="en-US"/>
        </w:rPr>
        <w:t xml:space="preserve"> 38.</w:t>
      </w:r>
      <w:r w:rsidR="005D3F3D">
        <w:rPr>
          <w:rFonts w:ascii="Arial" w:eastAsia="Calibri" w:hAnsi="Arial" w:cs="Arial"/>
          <w:b/>
          <w:bCs/>
          <w:sz w:val="24"/>
          <w:lang w:val="en-US"/>
        </w:rPr>
        <w:t>174</w:t>
      </w:r>
      <w:r w:rsidRPr="00D35120">
        <w:rPr>
          <w:rFonts w:ascii="Arial" w:eastAsia="Calibri" w:hAnsi="Arial" w:cs="Arial"/>
          <w:b/>
          <w:bCs/>
          <w:sz w:val="24"/>
          <w:lang w:val="en-US"/>
        </w:rPr>
        <w:t xml:space="preserve"> on </w:t>
      </w:r>
      <w:r w:rsidR="005D3F3D">
        <w:rPr>
          <w:rFonts w:ascii="Arial" w:eastAsia="Calibri" w:hAnsi="Arial" w:cs="Arial"/>
          <w:b/>
          <w:bCs/>
          <w:sz w:val="24"/>
          <w:lang w:val="en-US"/>
        </w:rPr>
        <w:t>RRM</w:t>
      </w:r>
      <w:r w:rsidR="0045612C">
        <w:rPr>
          <w:rFonts w:ascii="Arial" w:eastAsia="Calibri" w:hAnsi="Arial" w:cs="Arial"/>
          <w:b/>
          <w:bCs/>
          <w:sz w:val="24"/>
          <w:lang w:val="en-US"/>
        </w:rPr>
        <w:t xml:space="preserve"> Timing</w:t>
      </w:r>
      <w:r w:rsidR="005D3F3D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45612C">
        <w:rPr>
          <w:rFonts w:ascii="Arial" w:eastAsia="Calibri" w:hAnsi="Arial" w:cs="Arial"/>
          <w:b/>
          <w:bCs/>
          <w:sz w:val="24"/>
          <w:lang w:val="en-US"/>
        </w:rPr>
        <w:t>R</w:t>
      </w:r>
      <w:r w:rsidR="005D3F3D">
        <w:rPr>
          <w:rFonts w:ascii="Arial" w:eastAsia="Calibri" w:hAnsi="Arial" w:cs="Arial"/>
          <w:b/>
          <w:bCs/>
          <w:sz w:val="24"/>
          <w:lang w:val="en-US"/>
        </w:rPr>
        <w:t>equirements</w:t>
      </w:r>
      <w:bookmarkEnd w:id="4"/>
    </w:p>
    <w:p w14:paraId="00AF2B59" w14:textId="0A918DAC" w:rsidR="00DF7CA3" w:rsidRPr="00D35120" w:rsidRDefault="00DF7CA3" w:rsidP="7DFE2DDB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D35120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>
        <w:tab/>
      </w:r>
      <w:r w:rsidR="005D3F3D">
        <w:rPr>
          <w:rFonts w:ascii="Arial" w:eastAsia="MS Mincho" w:hAnsi="Arial" w:cs="Arial"/>
          <w:b/>
          <w:bCs/>
          <w:sz w:val="24"/>
        </w:rPr>
        <w:t xml:space="preserve">6.17.3, </w:t>
      </w:r>
      <w:proofErr w:type="spellStart"/>
      <w:r w:rsidR="005D3F3D">
        <w:rPr>
          <w:rFonts w:ascii="Arial" w:eastAsia="MS Mincho" w:hAnsi="Arial" w:cs="Arial"/>
          <w:b/>
          <w:bCs/>
          <w:sz w:val="24"/>
        </w:rPr>
        <w:t>NR_IAB_enh</w:t>
      </w:r>
      <w:proofErr w:type="spellEnd"/>
      <w:r w:rsidR="005D3F3D">
        <w:rPr>
          <w:rFonts w:ascii="Arial" w:eastAsia="MS Mincho" w:hAnsi="Arial" w:cs="Arial"/>
          <w:b/>
          <w:bCs/>
          <w:sz w:val="24"/>
        </w:rPr>
        <w:t>-Core</w:t>
      </w:r>
    </w:p>
    <w:p w14:paraId="5B1EA309" w14:textId="26641231" w:rsidR="00DF7CA3" w:rsidRPr="00667AFA" w:rsidRDefault="00DF7CA3" w:rsidP="00DF7CA3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D35120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D35120">
        <w:rPr>
          <w:rFonts w:ascii="Arial" w:eastAsia="Calibri" w:hAnsi="Arial" w:cs="Arial"/>
          <w:b/>
          <w:bCs/>
          <w:sz w:val="24"/>
          <w:lang w:val="en-US"/>
        </w:rPr>
        <w:tab/>
      </w:r>
      <w:r w:rsidR="0045612C">
        <w:rPr>
          <w:rFonts w:ascii="Arial" w:eastAsia="Calibri" w:hAnsi="Arial" w:cs="Arial"/>
          <w:b/>
          <w:bCs/>
          <w:sz w:val="24"/>
          <w:lang w:val="en-US"/>
        </w:rPr>
        <w:t>Endorsement</w:t>
      </w:r>
    </w:p>
    <w:p w14:paraId="416188D5" w14:textId="77777777" w:rsidR="00DF7CA3" w:rsidRPr="00D35120" w:rsidRDefault="00DF7CA3" w:rsidP="00DF7CA3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55CB1C48" w14:textId="77777777" w:rsidR="00DF7CA3" w:rsidRPr="00D35120" w:rsidRDefault="00DF7CA3" w:rsidP="00DF7CA3">
      <w:pPr>
        <w:pStyle w:val="RAN4H1"/>
        <w:rPr>
          <w:lang w:val="en-US"/>
        </w:rPr>
      </w:pPr>
      <w:bookmarkStart w:id="5" w:name="_Ref92275496"/>
      <w:r w:rsidRPr="00D35120">
        <w:rPr>
          <w:lang w:val="en-US"/>
        </w:rPr>
        <w:t>Intro</w:t>
      </w:r>
      <w:r w:rsidRPr="00D35120">
        <w:rPr>
          <w:rStyle w:val="RAN4H1Char"/>
          <w:lang w:val="en-US"/>
        </w:rPr>
        <w:t>ductio</w:t>
      </w:r>
      <w:r w:rsidRPr="00D35120">
        <w:rPr>
          <w:lang w:val="en-US"/>
        </w:rPr>
        <w:t>n</w:t>
      </w:r>
      <w:bookmarkEnd w:id="5"/>
    </w:p>
    <w:p w14:paraId="757426DC" w14:textId="4A9B344F" w:rsidR="005D3F3D" w:rsidRDefault="005D3F3D" w:rsidP="00DF7CA3">
      <w:pPr>
        <w:rPr>
          <w:lang w:val="en-US"/>
        </w:rPr>
      </w:pPr>
      <w:r>
        <w:rPr>
          <w:lang w:val="en-US"/>
        </w:rPr>
        <w:t xml:space="preserve">There is an ongoing discussion in RAN4 about a potential impact of Case#6 timing on RRM requirements </w:t>
      </w:r>
      <w:r>
        <w:fldChar w:fldCharType="begin"/>
      </w:r>
      <w:r>
        <w:instrText xml:space="preserve"> REF _Ref92183932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90"/>
      </w:tblGrid>
      <w:tr w:rsidR="005D3F3D" w14:paraId="4CB80792" w14:textId="77777777" w:rsidTr="005D3F3D">
        <w:trPr>
          <w:jc w:val="center"/>
        </w:trPr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566B" w14:textId="77777777" w:rsidR="005D3F3D" w:rsidRDefault="005D3F3D">
            <w:pPr>
              <w:spacing w:after="0"/>
              <w:rPr>
                <w:bCs/>
                <w:sz w:val="22"/>
                <w:lang w:eastAsia="zh-CN"/>
              </w:rPr>
            </w:pPr>
            <w:r>
              <w:rPr>
                <w:b/>
                <w:sz w:val="22"/>
                <w:u w:val="single"/>
                <w:lang w:eastAsia="zh-CN"/>
              </w:rPr>
              <w:t>On Case 6 Timing</w:t>
            </w:r>
          </w:p>
          <w:p w14:paraId="4C6A2940" w14:textId="77777777" w:rsidR="005D3F3D" w:rsidRDefault="005D3F3D">
            <w:pPr>
              <w:pStyle w:val="ListParagraph"/>
              <w:spacing w:after="120"/>
              <w:ind w:left="0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Option 1: Wait for further RAN1 agreements related to OTA timing synchronization mechanism for Case # 6 timing before drawing final conclusions on the RRM impact.</w:t>
            </w:r>
          </w:p>
          <w:p w14:paraId="328FABA1" w14:textId="7894AA03" w:rsidR="005D3F3D" w:rsidRPr="005D3F3D" w:rsidRDefault="005D3F3D" w:rsidP="005D3F3D">
            <w:pPr>
              <w:spacing w:after="0"/>
              <w:rPr>
                <w:rFonts w:eastAsia="Yu Mincho"/>
                <w:sz w:val="22"/>
                <w:lang w:eastAsia="zh-CN"/>
              </w:rPr>
            </w:pPr>
            <w:r>
              <w:rPr>
                <w:rFonts w:eastAsia="Yu Mincho"/>
                <w:sz w:val="22"/>
                <w:lang w:eastAsia="zh-CN"/>
              </w:rPr>
              <w:t xml:space="preserve">Option 2: </w:t>
            </w:r>
            <w:r>
              <w:rPr>
                <w:rFonts w:eastAsia="Yu Mincho"/>
                <w:bCs/>
                <w:sz w:val="22"/>
                <w:lang w:eastAsia="zh-CN"/>
              </w:rPr>
              <w:t>Reflect the difference between Case#1 and Case#6 timing in TS 38.174.</w:t>
            </w:r>
          </w:p>
        </w:tc>
      </w:tr>
    </w:tbl>
    <w:p w14:paraId="2EEEF314" w14:textId="77777777" w:rsidR="005D3F3D" w:rsidRDefault="005D3F3D" w:rsidP="00DF7CA3">
      <w:pPr>
        <w:rPr>
          <w:lang w:val="en-US"/>
        </w:rPr>
      </w:pPr>
    </w:p>
    <w:p w14:paraId="7D9CE4D8" w14:textId="64EBD8AA" w:rsidR="00DF7CA3" w:rsidRPr="00D35120" w:rsidRDefault="00DF7CA3" w:rsidP="005D3F3D">
      <w:pPr>
        <w:rPr>
          <w:lang w:val="en-US"/>
        </w:rPr>
      </w:pPr>
      <w:r w:rsidRPr="00D35120">
        <w:rPr>
          <w:lang w:val="en-US"/>
        </w:rPr>
        <w:t>In this contribution, we are providing our text proposal (TP) to T</w:t>
      </w:r>
      <w:r w:rsidR="005D3F3D">
        <w:rPr>
          <w:lang w:val="en-US"/>
        </w:rPr>
        <w:t>S</w:t>
      </w:r>
      <w:r w:rsidRPr="00D35120">
        <w:rPr>
          <w:lang w:val="en-US"/>
        </w:rPr>
        <w:t xml:space="preserve"> 38.</w:t>
      </w:r>
      <w:r w:rsidR="005D3F3D">
        <w:rPr>
          <w:lang w:val="en-US"/>
        </w:rPr>
        <w:t>174</w:t>
      </w:r>
      <w:r w:rsidR="00084EBF">
        <w:rPr>
          <w:lang w:val="en-US"/>
        </w:rPr>
        <w:t xml:space="preserve"> that reflects</w:t>
      </w:r>
      <w:r w:rsidR="0028015E">
        <w:rPr>
          <w:lang w:val="en-US"/>
        </w:rPr>
        <w:t xml:space="preserve"> our view that </w:t>
      </w:r>
      <w:r w:rsidR="00B82C26">
        <w:rPr>
          <w:lang w:val="en-US"/>
        </w:rPr>
        <w:t>current requirements are applicable only to Case 1 timing</w:t>
      </w:r>
      <w:r w:rsidR="00CF1E03">
        <w:rPr>
          <w:lang w:val="en-US"/>
        </w:rPr>
        <w:t xml:space="preserve">. We provide </w:t>
      </w:r>
      <w:r w:rsidR="00B82C26">
        <w:rPr>
          <w:lang w:val="en-US"/>
        </w:rPr>
        <w:t>a</w:t>
      </w:r>
      <w:r w:rsidR="00CF1E03">
        <w:rPr>
          <w:lang w:val="en-US"/>
        </w:rPr>
        <w:t xml:space="preserve"> motivation for </w:t>
      </w:r>
      <w:r w:rsidR="00B82C26">
        <w:rPr>
          <w:lang w:val="en-US"/>
        </w:rPr>
        <w:t>this TP</w:t>
      </w:r>
      <w:r w:rsidR="00CF1E03">
        <w:rPr>
          <w:lang w:val="en-US"/>
        </w:rPr>
        <w:t xml:space="preserve"> in our accompanying discussion paper </w:t>
      </w:r>
      <w:r w:rsidR="0045612C">
        <w:rPr>
          <w:lang w:val="en-US"/>
        </w:rPr>
        <w:t>[</w:t>
      </w:r>
      <w:r w:rsidR="00B82C26">
        <w:rPr>
          <w:lang w:val="en-US"/>
        </w:rPr>
        <w:t>2</w:t>
      </w:r>
      <w:r w:rsidR="0045612C">
        <w:rPr>
          <w:lang w:val="en-US"/>
        </w:rPr>
        <w:t>].</w:t>
      </w:r>
    </w:p>
    <w:p w14:paraId="07041D52" w14:textId="77777777" w:rsidR="00DF7CA3" w:rsidRPr="00D35120" w:rsidRDefault="00DF7CA3" w:rsidP="00DF7CA3">
      <w:pPr>
        <w:rPr>
          <w:lang w:val="en-US"/>
        </w:rPr>
      </w:pPr>
    </w:p>
    <w:p w14:paraId="12F536C0" w14:textId="6144962A" w:rsidR="000E729C" w:rsidRDefault="000E729C" w:rsidP="000E729C">
      <w:pPr>
        <w:pStyle w:val="RAN4H1"/>
        <w:rPr>
          <w:lang w:val="en-US"/>
        </w:rPr>
      </w:pPr>
      <w:r w:rsidRPr="00D35120">
        <w:rPr>
          <w:lang w:val="en-US"/>
        </w:rPr>
        <w:t>TP to TR 38.</w:t>
      </w:r>
      <w:r w:rsidR="00CF1E03">
        <w:rPr>
          <w:lang w:val="en-US"/>
        </w:rPr>
        <w:t>174</w:t>
      </w:r>
      <w:r w:rsidRPr="00D35120">
        <w:rPr>
          <w:lang w:val="en-US"/>
        </w:rPr>
        <w:t xml:space="preserve"> on </w:t>
      </w:r>
      <w:r w:rsidR="00CF1E03" w:rsidRPr="00CF1E03">
        <w:rPr>
          <w:lang w:val="en-US"/>
        </w:rPr>
        <w:t>Case#6 timing RRM requirements</w:t>
      </w:r>
    </w:p>
    <w:p w14:paraId="4B228802" w14:textId="77777777" w:rsidR="002B2FF5" w:rsidRPr="00D35120" w:rsidRDefault="002B2FF5" w:rsidP="003E4D43">
      <w:pPr>
        <w:rPr>
          <w:lang w:val="en-US"/>
        </w:rPr>
      </w:pPr>
      <w:bookmarkStart w:id="6" w:name="MCCQCTEMPBM_00000047"/>
      <w:bookmarkStart w:id="7" w:name="MCCQCTEMPBM_00000087"/>
    </w:p>
    <w:bookmarkEnd w:id="6"/>
    <w:bookmarkEnd w:id="7"/>
    <w:p w14:paraId="760EF8FC" w14:textId="70591400" w:rsidR="002B2FF5" w:rsidRDefault="002B2FF5" w:rsidP="002B2FF5">
      <w:pPr>
        <w:jc w:val="center"/>
        <w:rPr>
          <w:rStyle w:val="normaltextrun"/>
          <w:rFonts w:ascii="Calibri" w:hAnsi="Calibri" w:cs="Calibri"/>
          <w:color w:val="FF0000"/>
          <w:sz w:val="28"/>
          <w:szCs w:val="28"/>
          <w:shd w:val="clear" w:color="auto" w:fill="FFFFFF"/>
          <w:lang w:val="en-US"/>
        </w:rPr>
      </w:pPr>
      <w:r w:rsidRPr="00D35120">
        <w:rPr>
          <w:rStyle w:val="normaltextrun"/>
          <w:rFonts w:ascii="Calibri" w:hAnsi="Calibri" w:cs="Calibri"/>
          <w:color w:val="FF0000"/>
          <w:sz w:val="28"/>
          <w:szCs w:val="28"/>
          <w:shd w:val="clear" w:color="auto" w:fill="FFFFFF"/>
          <w:lang w:val="en-US"/>
        </w:rPr>
        <w:t>&lt;&lt;&lt;</w:t>
      </w:r>
      <w:r w:rsidR="009E067E" w:rsidRPr="00D35120">
        <w:rPr>
          <w:rStyle w:val="normaltextrun"/>
          <w:rFonts w:ascii="Calibri" w:hAnsi="Calibri" w:cs="Calibri"/>
          <w:color w:val="FF0000"/>
          <w:sz w:val="28"/>
          <w:szCs w:val="28"/>
          <w:shd w:val="clear" w:color="auto" w:fill="FFFFFF"/>
          <w:lang w:val="en-US"/>
        </w:rPr>
        <w:t>Start</w:t>
      </w:r>
      <w:r w:rsidRPr="00D35120">
        <w:rPr>
          <w:rStyle w:val="normaltextrun"/>
          <w:rFonts w:ascii="Calibri" w:hAnsi="Calibri" w:cs="Calibri"/>
          <w:color w:val="FF0000"/>
          <w:sz w:val="28"/>
          <w:szCs w:val="28"/>
          <w:shd w:val="clear" w:color="auto" w:fill="FFFFFF"/>
          <w:lang w:val="en-US"/>
        </w:rPr>
        <w:t xml:space="preserve"> of</w:t>
      </w:r>
      <w:r w:rsidR="00867E18">
        <w:rPr>
          <w:rStyle w:val="normaltextrun"/>
          <w:rFonts w:ascii="Calibri" w:hAnsi="Calibri" w:cs="Calibri"/>
          <w:color w:val="FF0000"/>
          <w:sz w:val="28"/>
          <w:szCs w:val="28"/>
          <w:shd w:val="clear" w:color="auto" w:fill="FFFFFF"/>
          <w:lang w:val="en-US"/>
        </w:rPr>
        <w:t xml:space="preserve"> the </w:t>
      </w:r>
      <w:r w:rsidRPr="00D35120">
        <w:rPr>
          <w:rStyle w:val="normaltextrun"/>
          <w:rFonts w:ascii="Calibri" w:hAnsi="Calibri" w:cs="Calibri"/>
          <w:color w:val="FF0000"/>
          <w:sz w:val="28"/>
          <w:szCs w:val="28"/>
          <w:shd w:val="clear" w:color="auto" w:fill="FFFFFF"/>
          <w:lang w:val="en-US"/>
        </w:rPr>
        <w:t>Text Proposal&gt;&gt;&gt;</w:t>
      </w:r>
    </w:p>
    <w:p w14:paraId="13C4B9E8" w14:textId="17734783" w:rsidR="00FF7420" w:rsidRDefault="00FF7420" w:rsidP="00FF7420">
      <w:pPr>
        <w:rPr>
          <w:rFonts w:eastAsia="SimSun"/>
          <w:lang w:val="en-US" w:eastAsia="zh-CN"/>
        </w:rPr>
      </w:pPr>
    </w:p>
    <w:p w14:paraId="107CAB17" w14:textId="77777777" w:rsidR="0012245E" w:rsidRDefault="0012245E" w:rsidP="0012245E">
      <w:pPr>
        <w:pStyle w:val="Heading2"/>
      </w:pPr>
      <w:bookmarkStart w:id="8" w:name="_Toc53185591"/>
      <w:bookmarkStart w:id="9" w:name="_Toc53185967"/>
      <w:bookmarkStart w:id="10" w:name="_Toc57820453"/>
      <w:bookmarkStart w:id="11" w:name="_Toc57821380"/>
      <w:bookmarkStart w:id="12" w:name="_Toc61183656"/>
      <w:bookmarkStart w:id="13" w:name="_Toc61184050"/>
      <w:bookmarkStart w:id="14" w:name="_Toc61184442"/>
      <w:bookmarkStart w:id="15" w:name="_Toc61184834"/>
      <w:bookmarkStart w:id="16" w:name="_Toc61185224"/>
      <w:bookmarkStart w:id="17" w:name="_Toc66386569"/>
      <w:bookmarkStart w:id="18" w:name="_Toc74583527"/>
      <w:bookmarkStart w:id="19" w:name="_Toc76542340"/>
      <w:bookmarkStart w:id="20" w:name="_Toc82450322"/>
      <w:bookmarkStart w:id="21" w:name="_Toc82450970"/>
      <w:r>
        <w:t>12.2</w:t>
      </w:r>
      <w:r>
        <w:tab/>
        <w:t>Timing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9BC505F" w14:textId="77777777" w:rsidR="0012245E" w:rsidRDefault="0012245E" w:rsidP="0012245E">
      <w:pPr>
        <w:pStyle w:val="Heading3"/>
      </w:pPr>
      <w:bookmarkStart w:id="22" w:name="_Toc53185592"/>
      <w:bookmarkStart w:id="23" w:name="_Toc53185968"/>
      <w:bookmarkStart w:id="24" w:name="_Toc57820454"/>
      <w:bookmarkStart w:id="25" w:name="_Toc57821381"/>
      <w:bookmarkStart w:id="26" w:name="_Toc61183657"/>
      <w:bookmarkStart w:id="27" w:name="_Toc61184051"/>
      <w:bookmarkStart w:id="28" w:name="_Toc61184443"/>
      <w:bookmarkStart w:id="29" w:name="_Toc61184835"/>
      <w:bookmarkStart w:id="30" w:name="_Toc61185225"/>
      <w:bookmarkStart w:id="31" w:name="_Toc66386570"/>
      <w:bookmarkStart w:id="32" w:name="_Toc74583528"/>
      <w:bookmarkStart w:id="33" w:name="_Toc76542341"/>
      <w:bookmarkStart w:id="34" w:name="_Toc82450323"/>
      <w:bookmarkStart w:id="35" w:name="_Toc82450971"/>
      <w:r>
        <w:t>12.2.1</w:t>
      </w:r>
      <w:r>
        <w:tab/>
        <w:t>IAB-MT transmit timing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8641D22" w14:textId="77777777" w:rsidR="0012245E" w:rsidRDefault="0012245E" w:rsidP="0012245E">
      <w:pPr>
        <w:pStyle w:val="Heading4"/>
        <w:rPr>
          <w:rFonts w:eastAsia="SimSun"/>
          <w:b/>
          <w:bCs/>
        </w:rPr>
      </w:pPr>
      <w:bookmarkStart w:id="36" w:name="_Toc53185593"/>
      <w:bookmarkStart w:id="37" w:name="_Toc53185969"/>
      <w:bookmarkStart w:id="38" w:name="_Toc57820455"/>
      <w:bookmarkStart w:id="39" w:name="_Toc57821382"/>
      <w:bookmarkStart w:id="40" w:name="_Toc61183658"/>
      <w:bookmarkStart w:id="41" w:name="_Toc61184052"/>
      <w:bookmarkStart w:id="42" w:name="_Toc61184444"/>
      <w:bookmarkStart w:id="43" w:name="_Toc61184836"/>
      <w:bookmarkStart w:id="44" w:name="_Toc61185226"/>
      <w:bookmarkStart w:id="45" w:name="_Toc66386571"/>
      <w:bookmarkStart w:id="46" w:name="_Toc74583529"/>
      <w:bookmarkStart w:id="47" w:name="_Toc76542342"/>
      <w:bookmarkStart w:id="48" w:name="_Toc82450324"/>
      <w:bookmarkStart w:id="49" w:name="_Toc82450972"/>
      <w:r>
        <w:rPr>
          <w:rFonts w:eastAsia="SimSun"/>
        </w:rPr>
        <w:t>12.2.1.1</w:t>
      </w:r>
      <w:r>
        <w:tab/>
      </w:r>
      <w:r>
        <w:rPr>
          <w:rFonts w:eastAsia="SimSun"/>
        </w:rPr>
        <w:t>Introduction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FED7786" w14:textId="2C4C0A48" w:rsidR="00EF48AA" w:rsidDel="00ED6CEE" w:rsidRDefault="0012245E" w:rsidP="0012245E">
      <w:pPr>
        <w:rPr>
          <w:del w:id="50" w:author="Nokia (Dmitry Petrov)" w:date="2022-01-07T17:03:00Z"/>
          <w:rFonts w:cs="v4.2.0"/>
        </w:rPr>
      </w:pPr>
      <w:bookmarkStart w:id="51" w:name="_Toc535475929"/>
      <w:r>
        <w:rPr>
          <w:rFonts w:cs="v4.2.0"/>
        </w:rPr>
        <w:t xml:space="preserve">The IAB-MT shall have capability to follow the frame timing change of the </w:t>
      </w:r>
      <w:r>
        <w:t>reference cell</w:t>
      </w:r>
      <w:r>
        <w:rPr>
          <w:rFonts w:cs="v4.2.0"/>
        </w:rPr>
        <w:t xml:space="preserve"> in connected </w:t>
      </w:r>
      <w:r>
        <w:t>state</w:t>
      </w:r>
      <w:r>
        <w:rPr>
          <w:rFonts w:cs="v4.2.0"/>
        </w:rPr>
        <w:t xml:space="preserve">. </w:t>
      </w:r>
      <w:ins w:id="52" w:author="Nokia (Dmitry Petrov)" w:date="2022-01-07T15:28:00Z">
        <w:r w:rsidR="00A440EE">
          <w:rPr>
            <w:rFonts w:cs="v4.2.0"/>
          </w:rPr>
          <w:t xml:space="preserve">For Case1 </w:t>
        </w:r>
      </w:ins>
      <w:ins w:id="53" w:author="Nokia (Dmitry Petrov)" w:date="2022-01-07T17:05:00Z">
        <w:r w:rsidR="00FC2959">
          <w:rPr>
            <w:rFonts w:cs="v4.2.0"/>
          </w:rPr>
          <w:t xml:space="preserve">transmission </w:t>
        </w:r>
      </w:ins>
      <w:ins w:id="54" w:author="Nokia (Dmitry Petrov)" w:date="2022-01-07T15:28:00Z">
        <w:r w:rsidR="00A440EE">
          <w:rPr>
            <w:rFonts w:cs="v4.2.0"/>
          </w:rPr>
          <w:t>timing</w:t>
        </w:r>
      </w:ins>
      <w:ins w:id="55" w:author="Nokia (Dmitry Petrov)" w:date="2022-01-07T17:05:00Z">
        <w:r w:rsidR="00FC2959">
          <w:rPr>
            <w:rFonts w:cs="v4.2.0"/>
          </w:rPr>
          <w:t xml:space="preserve"> mode</w:t>
        </w:r>
      </w:ins>
      <w:ins w:id="56" w:author="Nokia (Dmitry Petrov)" w:date="2022-01-07T17:02:00Z">
        <w:r w:rsidR="00EE0A63">
          <w:rPr>
            <w:rFonts w:cs="v4.2.0"/>
          </w:rPr>
          <w:t xml:space="preserve"> </w:t>
        </w:r>
      </w:ins>
      <w:ins w:id="57" w:author="Nokia (Dmitry Petrov)" w:date="2022-01-07T17:03:00Z">
        <w:r w:rsidR="00ED6CEE">
          <w:rPr>
            <w:rFonts w:cs="v4.2.0"/>
          </w:rPr>
          <w:t>specified</w:t>
        </w:r>
      </w:ins>
      <w:ins w:id="58" w:author="Nokia (Dmitry Petrov)" w:date="2022-01-07T17:02:00Z">
        <w:r w:rsidR="00EE0A63">
          <w:rPr>
            <w:rFonts w:cs="v4.2.0"/>
          </w:rPr>
          <w:t xml:space="preserve"> in</w:t>
        </w:r>
      </w:ins>
      <w:ins w:id="59" w:author="Nokia (Dmitry Petrov)" w:date="2022-01-07T17:03:00Z">
        <w:r w:rsidR="00ED6CEE">
          <w:rPr>
            <w:rFonts w:cs="v4.2.0"/>
          </w:rPr>
          <w:t xml:space="preserve"> clause 16 of</w:t>
        </w:r>
      </w:ins>
      <w:ins w:id="60" w:author="Nokia (Dmitry Petrov)" w:date="2022-01-07T17:02:00Z">
        <w:r w:rsidR="00EE0A63">
          <w:rPr>
            <w:rFonts w:cs="v4.2.0"/>
          </w:rPr>
          <w:t xml:space="preserve"> TS 38.</w:t>
        </w:r>
      </w:ins>
      <w:ins w:id="61" w:author="Nokia (Dmitry Petrov)" w:date="2022-01-07T17:03:00Z">
        <w:r w:rsidR="00ED6CEE">
          <w:rPr>
            <w:rFonts w:cs="v4.2.0"/>
          </w:rPr>
          <w:t>213 [10]</w:t>
        </w:r>
      </w:ins>
      <w:ins w:id="62" w:author="Nokia (Dmitry Petrov)" w:date="2022-01-07T15:28:00Z">
        <w:r w:rsidR="00A440EE">
          <w:rPr>
            <w:rFonts w:cs="v4.2.0"/>
          </w:rPr>
          <w:t>, t</w:t>
        </w:r>
      </w:ins>
      <w:del w:id="63" w:author="Nokia (Dmitry Petrov)" w:date="2022-01-07T15:28:00Z">
        <w:r w:rsidDel="00A440EE">
          <w:rPr>
            <w:rFonts w:cs="v4.2.0"/>
          </w:rPr>
          <w:delText>T</w:delText>
        </w:r>
      </w:del>
      <w:proofErr w:type="gramStart"/>
      <w:r>
        <w:rPr>
          <w:rFonts w:cs="v4.2.0"/>
        </w:rPr>
        <w:t>he</w:t>
      </w:r>
      <w:proofErr w:type="gramEnd"/>
      <w:r>
        <w:rPr>
          <w:rFonts w:cs="v4.2.0"/>
        </w:rPr>
        <w:t xml:space="preserve"> uplink frame transmission takes place</w:t>
      </w:r>
      <w:r>
        <w:rPr>
          <w:rFonts w:cs="v4.2.0"/>
          <w:vertAlign w:val="subscript"/>
        </w:rPr>
        <w:t xml:space="preserve"> </w:t>
      </w:r>
      <w:r>
        <w:rPr>
          <w:position w:val="-10"/>
          <w:lang w:eastAsia="en-GB"/>
        </w:rPr>
        <w:object w:dxaOrig="1884" w:dyaOrig="288" w14:anchorId="30F5CF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15pt;height:14.3pt" o:ole="">
            <v:imagedata r:id="rId13" o:title=""/>
          </v:shape>
          <o:OLEObject Type="Embed" ProgID="Equation.3" ShapeID="_x0000_i1025" DrawAspect="Content" ObjectID="_1703357885" r:id="rId14"/>
        </w:object>
      </w:r>
      <w:r>
        <w:rPr>
          <w:rFonts w:cs="v4.2.0"/>
        </w:rPr>
        <w:t xml:space="preserve"> before the reception of the first detected path (in time) of the corresponding downlink frame</w:t>
      </w:r>
      <w:r>
        <w:t xml:space="preserve"> from the reference cell. IAB-MT belonging to local area IAB-MT class as defined in clause 4.4.2 </w:t>
      </w:r>
      <w:proofErr w:type="gramStart"/>
      <w:r>
        <w:t>and also</w:t>
      </w:r>
      <w:proofErr w:type="gramEnd"/>
      <w:r>
        <w:t xml:space="preserve"> capable of carrier aggregation shall use the </w:t>
      </w:r>
      <w:proofErr w:type="spellStart"/>
      <w:r>
        <w:t>SpCell</w:t>
      </w:r>
      <w:proofErr w:type="spellEnd"/>
      <w:r>
        <w:t xml:space="preserve"> as the reference cell for deriving the IAB-MT transmit timing for cells in the PTAG. </w:t>
      </w:r>
      <w:r>
        <w:rPr>
          <w:rFonts w:eastAsiaTheme="minorEastAsia"/>
          <w:lang w:eastAsia="zh-CN"/>
        </w:rPr>
        <w:t>IAB-MT</w:t>
      </w:r>
      <w:r>
        <w:rPr>
          <w:rFonts w:cs="v4.2.0"/>
        </w:rPr>
        <w:t xml:space="preserve"> initial transmit timing accuracy, </w:t>
      </w:r>
      <w:r>
        <w:t>gradual timing adjustment requirements</w:t>
      </w:r>
      <w:r>
        <w:rPr>
          <w:rFonts w:cs="v4.2.0"/>
        </w:rPr>
        <w:t xml:space="preserve"> are defined in the following requirements.</w:t>
      </w:r>
    </w:p>
    <w:p w14:paraId="20183AFD" w14:textId="77777777" w:rsidR="0012245E" w:rsidRDefault="0012245E" w:rsidP="0012245E">
      <w:pPr>
        <w:pStyle w:val="Heading4"/>
        <w:rPr>
          <w:rFonts w:eastAsia="SimSun"/>
          <w:b/>
          <w:bCs/>
        </w:rPr>
      </w:pPr>
      <w:bookmarkStart w:id="64" w:name="_Toc53185594"/>
      <w:bookmarkStart w:id="65" w:name="_Toc53185970"/>
      <w:bookmarkStart w:id="66" w:name="_Toc57820456"/>
      <w:bookmarkStart w:id="67" w:name="_Toc57821383"/>
      <w:bookmarkStart w:id="68" w:name="_Toc61183659"/>
      <w:bookmarkStart w:id="69" w:name="_Toc61184053"/>
      <w:bookmarkStart w:id="70" w:name="_Toc61184445"/>
      <w:bookmarkStart w:id="71" w:name="_Toc61184837"/>
      <w:bookmarkStart w:id="72" w:name="_Toc61185227"/>
      <w:bookmarkStart w:id="73" w:name="_Toc66386572"/>
      <w:bookmarkStart w:id="74" w:name="_Toc74583530"/>
      <w:bookmarkStart w:id="75" w:name="_Toc76542343"/>
      <w:bookmarkStart w:id="76" w:name="_Toc82450325"/>
      <w:bookmarkStart w:id="77" w:name="_Toc82450973"/>
      <w:r>
        <w:rPr>
          <w:rFonts w:eastAsia="SimSun"/>
        </w:rPr>
        <w:lastRenderedPageBreak/>
        <w:t>12.2.1.2</w:t>
      </w:r>
      <w:r>
        <w:rPr>
          <w:rFonts w:eastAsia="SimSun"/>
        </w:rPr>
        <w:tab/>
        <w:t>Requirements</w:t>
      </w:r>
      <w:bookmarkEnd w:id="51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C9BC26B" w14:textId="626D922A" w:rsidR="0012245E" w:rsidRDefault="00EE19EC" w:rsidP="0012245E">
      <w:pPr>
        <w:rPr>
          <w:rFonts w:cs="v4.2.0"/>
        </w:rPr>
      </w:pPr>
      <w:ins w:id="78" w:author="Nokia (Dmitry Petrov)" w:date="2022-01-07T15:29:00Z">
        <w:r>
          <w:rPr>
            <w:rFonts w:cs="v4.2.0"/>
          </w:rPr>
          <w:t>For Case 1 timing, t</w:t>
        </w:r>
      </w:ins>
      <w:del w:id="79" w:author="Nokia (Dmitry Petrov)" w:date="2022-01-07T15:29:00Z">
        <w:r w:rsidR="0012245E" w:rsidDel="00EE19EC">
          <w:rPr>
            <w:rFonts w:cs="v4.2.0"/>
          </w:rPr>
          <w:delText>T</w:delText>
        </w:r>
      </w:del>
      <w:r w:rsidR="0012245E">
        <w:rPr>
          <w:rFonts w:cs="v4.2.0"/>
        </w:rPr>
        <w:t xml:space="preserve">he IAB-MT initial transmission timing error shall be less than or equal to </w:t>
      </w:r>
      <w:r w:rsidR="0012245E">
        <w:rPr>
          <w:rFonts w:cs="v4.2.0"/>
        </w:rPr>
        <w:sym w:font="Symbol" w:char="F0B1"/>
      </w:r>
      <w:r w:rsidR="0012245E">
        <w:rPr>
          <w:rFonts w:cs="v4.2.0"/>
        </w:rPr>
        <w:t>T</w:t>
      </w:r>
      <w:r w:rsidR="0012245E">
        <w:rPr>
          <w:rFonts w:cs="v4.2.0"/>
          <w:vertAlign w:val="subscript"/>
        </w:rPr>
        <w:t>e</w:t>
      </w:r>
      <w:r w:rsidR="0012245E">
        <w:t xml:space="preserve"> where the timing error limit value </w:t>
      </w:r>
      <w:r w:rsidR="0012245E">
        <w:rPr>
          <w:rFonts w:cs="v4.2.0"/>
        </w:rPr>
        <w:t>T</w:t>
      </w:r>
      <w:r w:rsidR="0012245E">
        <w:rPr>
          <w:rFonts w:cs="v4.2.0"/>
          <w:vertAlign w:val="subscript"/>
        </w:rPr>
        <w:t>e</w:t>
      </w:r>
      <w:r w:rsidR="0012245E">
        <w:t xml:space="preserve"> is specified in Table 12.2.1.2-1</w:t>
      </w:r>
      <w:r w:rsidR="0012245E">
        <w:rPr>
          <w:rFonts w:cs="v4.2.0"/>
        </w:rPr>
        <w:t xml:space="preserve">. This requirement applies </w:t>
      </w:r>
      <w:r w:rsidR="0012245E">
        <w:t>for PUCCH, PUSCH and SRS or it is the PRACH transmission.</w:t>
      </w:r>
    </w:p>
    <w:p w14:paraId="5E7E59C9" w14:textId="4078D671" w:rsidR="0012245E" w:rsidRDefault="008A4F8A" w:rsidP="0012245E">
      <w:pPr>
        <w:rPr>
          <w:rFonts w:cs="v4.2.0"/>
        </w:rPr>
      </w:pPr>
      <w:ins w:id="80" w:author="Nokia (Dmitry Petrov)" w:date="2022-01-07T15:30:00Z">
        <w:r>
          <w:rPr>
            <w:rFonts w:cs="v4.2.0"/>
          </w:rPr>
          <w:t>For Case 1</w:t>
        </w:r>
      </w:ins>
      <w:ins w:id="81" w:author="Nokia (Dmitry Petrov)" w:date="2022-01-07T17:05:00Z">
        <w:r w:rsidR="00FC2959">
          <w:rPr>
            <w:rFonts w:cs="v4.2.0"/>
          </w:rPr>
          <w:t xml:space="preserve"> timing</w:t>
        </w:r>
      </w:ins>
      <w:ins w:id="82" w:author="Nokia (Dmitry Petrov)" w:date="2022-01-07T15:30:00Z">
        <w:r>
          <w:rPr>
            <w:rFonts w:cs="v4.2.0"/>
          </w:rPr>
          <w:t>, t</w:t>
        </w:r>
      </w:ins>
      <w:del w:id="83" w:author="Nokia (Dmitry Petrov)" w:date="2022-01-07T15:30:00Z">
        <w:r w:rsidR="0012245E" w:rsidDel="008A4F8A">
          <w:rPr>
            <w:rFonts w:cs="v4.2.0"/>
          </w:rPr>
          <w:delText>T</w:delText>
        </w:r>
      </w:del>
      <w:r w:rsidR="0012245E">
        <w:rPr>
          <w:rFonts w:cs="v4.2.0"/>
        </w:rPr>
        <w:t xml:space="preserve">he </w:t>
      </w:r>
      <w:r w:rsidR="0012245E">
        <w:rPr>
          <w:rFonts w:eastAsiaTheme="minorEastAsia"/>
          <w:lang w:eastAsia="zh-CN"/>
        </w:rPr>
        <w:t>IAB-MT</w:t>
      </w:r>
      <w:r w:rsidR="0012245E">
        <w:rPr>
          <w:rFonts w:cs="v4.2.0"/>
        </w:rPr>
        <w:t xml:space="preserve"> shall meet the Te requirement for an initial transmission provided that at least one SSB is available at the IAB-MT during the last 160 ms. The reference point for the </w:t>
      </w:r>
      <w:r w:rsidR="0012245E">
        <w:rPr>
          <w:rFonts w:eastAsiaTheme="minorEastAsia"/>
          <w:lang w:eastAsia="zh-CN"/>
        </w:rPr>
        <w:t>IAB-MT</w:t>
      </w:r>
      <w:r w:rsidR="0012245E">
        <w:rPr>
          <w:rFonts w:cs="v4.2.0"/>
        </w:rPr>
        <w:t xml:space="preserve"> initial transmit timing control requirement shall be the downlink timing of the reference cell minus </w:t>
      </w:r>
      <w:r w:rsidR="0012245E">
        <w:rPr>
          <w:noProof/>
          <w:position w:val="-10"/>
          <w:lang w:val="en-US" w:eastAsia="zh-CN"/>
        </w:rPr>
        <w:drawing>
          <wp:inline distT="0" distB="0" distL="0" distR="0" wp14:anchorId="611C29CE" wp14:editId="03E2B000">
            <wp:extent cx="1143000" cy="1905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245E">
        <w:rPr>
          <w:rFonts w:cs="v4.2.0"/>
        </w:rPr>
        <w:t xml:space="preserve">. The downlink timing is defined as the time when the first detected path (in time) of the corresponding downlink frame is received </w:t>
      </w:r>
      <w:r w:rsidR="0012245E">
        <w:t xml:space="preserve">from the reference cell. </w:t>
      </w:r>
      <w:r w:rsidR="0012245E">
        <w:rPr>
          <w:rFonts w:cs="v4.2.0"/>
          <w:i/>
        </w:rPr>
        <w:t>N</w:t>
      </w:r>
      <w:r w:rsidR="0012245E">
        <w:rPr>
          <w:rFonts w:cs="v4.2.0"/>
          <w:vertAlign w:val="subscript"/>
        </w:rPr>
        <w:t>TA</w:t>
      </w:r>
      <w:r w:rsidR="0012245E">
        <w:rPr>
          <w:rFonts w:cs="v4.2.0"/>
        </w:rPr>
        <w:t xml:space="preserve"> for PRACH is defined as 0. </w:t>
      </w:r>
    </w:p>
    <w:p w14:paraId="298D5000" w14:textId="1E331FDF" w:rsidR="00AB3F7B" w:rsidRDefault="00AB3F7B" w:rsidP="00AB3F7B">
      <w:pPr>
        <w:rPr>
          <w:rFonts w:cs="v4.2.0"/>
        </w:rPr>
      </w:pPr>
      <w:r>
        <w:rPr>
          <w:noProof/>
          <w:position w:val="-10"/>
          <w:lang w:val="en-US" w:eastAsia="zh-CN"/>
        </w:rPr>
        <w:drawing>
          <wp:inline distT="0" distB="0" distL="0" distR="0" wp14:anchorId="0AA6E3F4" wp14:editId="1F8075C7">
            <wp:extent cx="1143000" cy="19050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</w:rPr>
        <w:t xml:space="preserve"> </w:t>
      </w:r>
      <w:r>
        <w:t xml:space="preserve">(in </w:t>
      </w:r>
      <w:r>
        <w:rPr>
          <w:i/>
        </w:rPr>
        <w:t>T</w:t>
      </w:r>
      <w:r>
        <w:rPr>
          <w:i/>
          <w:vertAlign w:val="subscript"/>
        </w:rPr>
        <w:t>c</w:t>
      </w:r>
      <w:r>
        <w:t xml:space="preserve"> units) </w:t>
      </w:r>
      <w:r>
        <w:rPr>
          <w:rFonts w:cs="v4.2.0"/>
        </w:rPr>
        <w:t xml:space="preserve">for other channels is the difference between </w:t>
      </w:r>
      <w:r>
        <w:rPr>
          <w:rFonts w:eastAsiaTheme="minorEastAsia"/>
          <w:lang w:eastAsia="zh-CN"/>
        </w:rPr>
        <w:t>IAB-MT</w:t>
      </w:r>
      <w:r>
        <w:rPr>
          <w:rFonts w:cs="v4.2.0"/>
        </w:rPr>
        <w:t xml:space="preserve"> transmission timing and the downlink timing immediately after when the last timing advance in clause 12.2.2 was applied. </w:t>
      </w:r>
      <w:r>
        <w:rPr>
          <w:rFonts w:cs="v4.2.0"/>
          <w:i/>
        </w:rPr>
        <w:t>N</w:t>
      </w:r>
      <w:r>
        <w:rPr>
          <w:rFonts w:cs="v4.2.0"/>
          <w:vertAlign w:val="subscript"/>
        </w:rPr>
        <w:t>TA</w:t>
      </w:r>
      <w:r>
        <w:rPr>
          <w:rFonts w:cs="v4.2.0"/>
        </w:rPr>
        <w:t xml:space="preserve"> for other channels is not changed until next timing advance is received. The value of</w:t>
      </w:r>
      <w:r>
        <w:rPr>
          <w:noProof/>
          <w:position w:val="-10"/>
          <w:lang w:val="en-US" w:eastAsia="zh-CN"/>
        </w:rPr>
        <w:drawing>
          <wp:inline distT="0" distB="0" distL="0" distR="0" wp14:anchorId="3F83C768" wp14:editId="6A223324">
            <wp:extent cx="502920" cy="19050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depends on the duplex mode of the cell in which the uplink transmission takes place and the frequency range (FR). </w:t>
      </w:r>
      <w:r>
        <w:rPr>
          <w:noProof/>
          <w:position w:val="-10"/>
          <w:lang w:val="en-US" w:eastAsia="zh-CN"/>
        </w:rPr>
        <w:drawing>
          <wp:inline distT="0" distB="0" distL="0" distR="0" wp14:anchorId="3D85AA5C" wp14:editId="2A0BFDC7">
            <wp:extent cx="502920" cy="19050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is defined in </w:t>
      </w:r>
      <w:r>
        <w:rPr>
          <w:rFonts w:cs="v4.2.0"/>
        </w:rPr>
        <w:t xml:space="preserve">Table </w:t>
      </w:r>
      <w:r>
        <w:t>12.2.1.2</w:t>
      </w:r>
      <w:r>
        <w:rPr>
          <w:rFonts w:cs="v4.2.0"/>
        </w:rPr>
        <w:t>-2.</w:t>
      </w:r>
    </w:p>
    <w:p w14:paraId="2D42CCEB" w14:textId="77777777" w:rsidR="00AB3F7B" w:rsidRDefault="00AB3F7B" w:rsidP="00AB3F7B">
      <w:pPr>
        <w:pStyle w:val="TH"/>
      </w:pPr>
      <w:r>
        <w:t>Table 12.2.1.2-1: T</w:t>
      </w:r>
      <w:r>
        <w:rPr>
          <w:vertAlign w:val="subscript"/>
        </w:rPr>
        <w:t>e</w:t>
      </w:r>
      <w: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524"/>
        <w:gridCol w:w="1526"/>
        <w:gridCol w:w="1811"/>
      </w:tblGrid>
      <w:tr w:rsidR="00AB3F7B" w14:paraId="333FDD0E" w14:textId="77777777" w:rsidTr="00AB3F7B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20B2" w14:textId="77777777" w:rsidR="00AB3F7B" w:rsidRDefault="00AB3F7B">
            <w:pPr>
              <w:pStyle w:val="TAH"/>
              <w:spacing w:line="256" w:lineRule="auto"/>
            </w:pPr>
            <w: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37E3" w14:textId="77777777" w:rsidR="00AB3F7B" w:rsidRDefault="00AB3F7B">
            <w:pPr>
              <w:pStyle w:val="TAH"/>
              <w:spacing w:line="256" w:lineRule="auto"/>
            </w:pPr>
            <w:r>
              <w:t>SCS of SSB signals ( 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D69B" w14:textId="77777777" w:rsidR="00AB3F7B" w:rsidRDefault="00AB3F7B">
            <w:pPr>
              <w:pStyle w:val="TAH"/>
              <w:spacing w:line="256" w:lineRule="auto"/>
            </w:pPr>
            <w:r>
              <w:t>SCS of uplink signals ( 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DBAA" w14:textId="77777777" w:rsidR="00AB3F7B" w:rsidRDefault="00AB3F7B">
            <w:pPr>
              <w:pStyle w:val="TAH"/>
              <w:spacing w:line="256" w:lineRule="auto"/>
            </w:pPr>
            <w:r>
              <w:t>T</w:t>
            </w:r>
            <w:r>
              <w:rPr>
                <w:vertAlign w:val="subscript"/>
              </w:rPr>
              <w:t>e</w:t>
            </w:r>
          </w:p>
        </w:tc>
      </w:tr>
      <w:tr w:rsidR="00AB3F7B" w14:paraId="2957C193" w14:textId="77777777" w:rsidTr="00AB3F7B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022D3" w14:textId="77777777" w:rsidR="00AB3F7B" w:rsidRDefault="00AB3F7B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14D017" w14:textId="77777777" w:rsidR="00AB3F7B" w:rsidRDefault="00AB3F7B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0196" w14:textId="77777777" w:rsidR="00AB3F7B" w:rsidRDefault="00AB3F7B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9B4E" w14:textId="77777777" w:rsidR="00AB3F7B" w:rsidRDefault="00AB3F7B">
            <w:pPr>
              <w:pStyle w:val="TAC"/>
              <w:spacing w:line="256" w:lineRule="auto"/>
            </w:pPr>
            <w:r>
              <w:t>12*64*T</w:t>
            </w:r>
            <w:r>
              <w:rPr>
                <w:vertAlign w:val="subscript"/>
              </w:rPr>
              <w:t>c</w:t>
            </w:r>
          </w:p>
        </w:tc>
      </w:tr>
      <w:tr w:rsidR="00AB3F7B" w14:paraId="1AEEBC23" w14:textId="77777777" w:rsidTr="00AB3F7B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9EDC2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2FEA5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F19B" w14:textId="77777777" w:rsidR="00AB3F7B" w:rsidRDefault="00AB3F7B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B635" w14:textId="77777777" w:rsidR="00AB3F7B" w:rsidRDefault="00AB3F7B">
            <w:pPr>
              <w:pStyle w:val="TAC"/>
              <w:spacing w:line="256" w:lineRule="auto"/>
            </w:pPr>
            <w:r>
              <w:t>10*64*T</w:t>
            </w:r>
            <w:r>
              <w:rPr>
                <w:vertAlign w:val="subscript"/>
              </w:rPr>
              <w:t>c</w:t>
            </w:r>
          </w:p>
        </w:tc>
      </w:tr>
      <w:tr w:rsidR="00AB3F7B" w14:paraId="165A905D" w14:textId="77777777" w:rsidTr="00AB3F7B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45CFC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1A52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8F6A" w14:textId="77777777" w:rsidR="00AB3F7B" w:rsidRDefault="00AB3F7B">
            <w:pPr>
              <w:pStyle w:val="TAC"/>
              <w:spacing w:line="256" w:lineRule="auto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7DE5" w14:textId="77777777" w:rsidR="00AB3F7B" w:rsidRDefault="00AB3F7B">
            <w:pPr>
              <w:pStyle w:val="TAC"/>
              <w:spacing w:line="256" w:lineRule="auto"/>
            </w:pPr>
            <w:r>
              <w:t>10*64*T</w:t>
            </w:r>
            <w:r>
              <w:rPr>
                <w:vertAlign w:val="subscript"/>
              </w:rPr>
              <w:t>c</w:t>
            </w:r>
          </w:p>
        </w:tc>
      </w:tr>
      <w:tr w:rsidR="00AB3F7B" w14:paraId="5DCA11FE" w14:textId="77777777" w:rsidTr="00AB3F7B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0EEEB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BA6A83" w14:textId="77777777" w:rsidR="00AB3F7B" w:rsidRDefault="00AB3F7B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05D2" w14:textId="77777777" w:rsidR="00AB3F7B" w:rsidRDefault="00AB3F7B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2826" w14:textId="77777777" w:rsidR="00AB3F7B" w:rsidRDefault="00AB3F7B">
            <w:pPr>
              <w:pStyle w:val="TAC"/>
              <w:spacing w:line="256" w:lineRule="auto"/>
            </w:pPr>
            <w:r>
              <w:t>8*64*T</w:t>
            </w:r>
            <w:r>
              <w:rPr>
                <w:vertAlign w:val="subscript"/>
              </w:rPr>
              <w:t>c</w:t>
            </w:r>
          </w:p>
        </w:tc>
      </w:tr>
      <w:tr w:rsidR="00AB3F7B" w14:paraId="1E3990D2" w14:textId="77777777" w:rsidTr="00AB3F7B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13576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CB0D5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A15D" w14:textId="77777777" w:rsidR="00AB3F7B" w:rsidRDefault="00AB3F7B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394A" w14:textId="77777777" w:rsidR="00AB3F7B" w:rsidRDefault="00AB3F7B">
            <w:pPr>
              <w:pStyle w:val="TAC"/>
              <w:spacing w:line="256" w:lineRule="auto"/>
            </w:pPr>
            <w:r>
              <w:t>8*64*T</w:t>
            </w:r>
            <w:r>
              <w:rPr>
                <w:vertAlign w:val="subscript"/>
              </w:rPr>
              <w:t>c</w:t>
            </w:r>
          </w:p>
        </w:tc>
      </w:tr>
      <w:tr w:rsidR="00AB3F7B" w14:paraId="63B95260" w14:textId="77777777" w:rsidTr="00AB3F7B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7FF7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D8A2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97A5" w14:textId="77777777" w:rsidR="00AB3F7B" w:rsidRDefault="00AB3F7B">
            <w:pPr>
              <w:pStyle w:val="TAC"/>
              <w:spacing w:line="256" w:lineRule="auto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51C9" w14:textId="77777777" w:rsidR="00AB3F7B" w:rsidRDefault="00AB3F7B">
            <w:pPr>
              <w:pStyle w:val="TAC"/>
              <w:spacing w:line="256" w:lineRule="auto"/>
            </w:pPr>
            <w:r>
              <w:t>7*64*T</w:t>
            </w:r>
            <w:r>
              <w:rPr>
                <w:vertAlign w:val="subscript"/>
              </w:rPr>
              <w:t>c</w:t>
            </w:r>
          </w:p>
        </w:tc>
      </w:tr>
      <w:tr w:rsidR="00AB3F7B" w14:paraId="6678DE00" w14:textId="77777777" w:rsidTr="00AB3F7B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9A1C38" w14:textId="77777777" w:rsidR="00AB3F7B" w:rsidRDefault="00AB3F7B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396709" w14:textId="77777777" w:rsidR="00AB3F7B" w:rsidRDefault="00AB3F7B">
            <w:pPr>
              <w:pStyle w:val="TAC"/>
              <w:spacing w:line="256" w:lineRule="auto"/>
            </w:pPr>
            <w: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A42E" w14:textId="77777777" w:rsidR="00AB3F7B" w:rsidRDefault="00AB3F7B">
            <w:pPr>
              <w:pStyle w:val="TAC"/>
              <w:spacing w:line="256" w:lineRule="auto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3F5F" w14:textId="77777777" w:rsidR="00AB3F7B" w:rsidRDefault="00AB3F7B">
            <w:pPr>
              <w:pStyle w:val="TAC"/>
              <w:spacing w:line="256" w:lineRule="auto"/>
            </w:pPr>
            <w:r>
              <w:t>3.5*64*T</w:t>
            </w:r>
            <w:r>
              <w:rPr>
                <w:vertAlign w:val="subscript"/>
              </w:rPr>
              <w:t>c</w:t>
            </w:r>
          </w:p>
        </w:tc>
      </w:tr>
      <w:tr w:rsidR="00AB3F7B" w14:paraId="2DD7807A" w14:textId="77777777" w:rsidTr="00AB3F7B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99292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CC73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1059" w14:textId="77777777" w:rsidR="00AB3F7B" w:rsidRDefault="00AB3F7B">
            <w:pPr>
              <w:pStyle w:val="TAC"/>
              <w:spacing w:line="256" w:lineRule="auto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057E" w14:textId="77777777" w:rsidR="00AB3F7B" w:rsidRDefault="00AB3F7B">
            <w:pPr>
              <w:pStyle w:val="TAC"/>
              <w:spacing w:line="256" w:lineRule="auto"/>
            </w:pPr>
            <w:r>
              <w:t>3.5*64*T</w:t>
            </w:r>
            <w:r>
              <w:rPr>
                <w:vertAlign w:val="subscript"/>
              </w:rPr>
              <w:t>c</w:t>
            </w:r>
          </w:p>
        </w:tc>
      </w:tr>
      <w:tr w:rsidR="00AB3F7B" w14:paraId="382C1782" w14:textId="77777777" w:rsidTr="00AB3F7B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889A8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75DADC" w14:textId="77777777" w:rsidR="00AB3F7B" w:rsidRDefault="00AB3F7B">
            <w:pPr>
              <w:pStyle w:val="TAC"/>
              <w:spacing w:line="256" w:lineRule="auto"/>
            </w:pPr>
            <w: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E1D1" w14:textId="77777777" w:rsidR="00AB3F7B" w:rsidRDefault="00AB3F7B">
            <w:pPr>
              <w:pStyle w:val="TAC"/>
              <w:spacing w:line="256" w:lineRule="auto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FC19" w14:textId="77777777" w:rsidR="00AB3F7B" w:rsidRDefault="00AB3F7B">
            <w:pPr>
              <w:pStyle w:val="TAC"/>
              <w:spacing w:line="256" w:lineRule="auto"/>
            </w:pPr>
            <w:r>
              <w:t>3*64*T</w:t>
            </w:r>
            <w:r>
              <w:rPr>
                <w:vertAlign w:val="subscript"/>
              </w:rPr>
              <w:t>c</w:t>
            </w:r>
          </w:p>
        </w:tc>
      </w:tr>
      <w:tr w:rsidR="00AB3F7B" w14:paraId="2E3EAB3D" w14:textId="77777777" w:rsidTr="00AB3F7B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BA8F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BBBF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3FEB" w14:textId="77777777" w:rsidR="00AB3F7B" w:rsidRDefault="00AB3F7B">
            <w:pPr>
              <w:pStyle w:val="TAC"/>
              <w:spacing w:line="256" w:lineRule="auto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D052" w14:textId="77777777" w:rsidR="00AB3F7B" w:rsidRDefault="00AB3F7B">
            <w:pPr>
              <w:pStyle w:val="TAC"/>
              <w:spacing w:line="256" w:lineRule="auto"/>
            </w:pPr>
            <w:r>
              <w:t>3*64*T</w:t>
            </w:r>
            <w:r>
              <w:rPr>
                <w:vertAlign w:val="subscript"/>
              </w:rPr>
              <w:t>c</w:t>
            </w:r>
          </w:p>
        </w:tc>
      </w:tr>
      <w:tr w:rsidR="00AB3F7B" w14:paraId="5AFE1F87" w14:textId="77777777" w:rsidTr="00AB3F7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07A5" w14:textId="77777777" w:rsidR="00AB3F7B" w:rsidRDefault="00AB3F7B">
            <w:pPr>
              <w:pStyle w:val="TAN"/>
              <w:spacing w:line="256" w:lineRule="auto"/>
            </w:pPr>
            <w:r>
              <w:rPr>
                <w:rFonts w:cs="Arial"/>
              </w:rPr>
              <w:t>Note</w:t>
            </w:r>
            <w:r>
              <w:t xml:space="preserve"> 1: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[8]</w:t>
            </w:r>
          </w:p>
        </w:tc>
      </w:tr>
    </w:tbl>
    <w:p w14:paraId="620C6F08" w14:textId="77777777" w:rsidR="00AB3F7B" w:rsidRDefault="00AB3F7B" w:rsidP="00AB3F7B">
      <w:pPr>
        <w:rPr>
          <w:snapToGrid w:val="0"/>
          <w:lang w:eastAsia="en-GB"/>
        </w:rPr>
      </w:pPr>
    </w:p>
    <w:p w14:paraId="120C82D1" w14:textId="7BF3490B" w:rsidR="00AB3F7B" w:rsidRDefault="00AB3F7B" w:rsidP="00AB3F7B">
      <w:pPr>
        <w:pStyle w:val="TH"/>
      </w:pPr>
      <w:r>
        <w:t xml:space="preserve">Table 12.2.1.2-2: The Value of </w:t>
      </w:r>
      <w:r>
        <w:rPr>
          <w:noProof/>
          <w:position w:val="-10"/>
          <w:lang w:val="en-US" w:eastAsia="zh-CN"/>
        </w:rPr>
        <w:drawing>
          <wp:inline distT="0" distB="0" distL="0" distR="0" wp14:anchorId="4BE5737F" wp14:editId="509B96C1">
            <wp:extent cx="495300" cy="19050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2439"/>
      </w:tblGrid>
      <w:tr w:rsidR="00AB3F7B" w14:paraId="4127F13A" w14:textId="77777777" w:rsidTr="00AB3F7B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378A" w14:textId="77777777" w:rsidR="00AB3F7B" w:rsidRDefault="00AB3F7B">
            <w:pPr>
              <w:pStyle w:val="TAH"/>
              <w:spacing w:line="256" w:lineRule="auto"/>
              <w:rPr>
                <w:lang w:eastAsia="zh-CN"/>
              </w:rPr>
            </w:pPr>
            <w:r>
              <w:t>Frequency range and band of cell used for uplink transmission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51AB" w14:textId="5437CED6" w:rsidR="00AB3F7B" w:rsidRDefault="00AB3F7B">
            <w:pPr>
              <w:pStyle w:val="TAH"/>
              <w:spacing w:line="256" w:lineRule="auto"/>
              <w:rPr>
                <w:lang w:eastAsia="en-GB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C8CB471" wp14:editId="50B53ED2">
                  <wp:extent cx="495300" cy="1905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(Unit: T</w:t>
            </w:r>
            <w:r>
              <w:rPr>
                <w:vertAlign w:val="subscript"/>
              </w:rPr>
              <w:t>C</w:t>
            </w:r>
            <w:r>
              <w:t>)</w:t>
            </w:r>
          </w:p>
        </w:tc>
      </w:tr>
      <w:tr w:rsidR="00AB3F7B" w14:paraId="70FDDA2E" w14:textId="77777777" w:rsidTr="00AB3F7B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0B53" w14:textId="77777777" w:rsidR="00AB3F7B" w:rsidRDefault="00AB3F7B">
            <w:pPr>
              <w:pStyle w:val="TAL"/>
              <w:spacing w:line="256" w:lineRule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FR1 T</w:t>
            </w:r>
            <w:r>
              <w:t>DD band without LTE-NR coexistence case</w:t>
            </w:r>
            <w:r>
              <w:rPr>
                <w:rFonts w:ascii="MS Mincho" w:eastAsia="MS Mincho" w:hAnsi="MS Mincho" w:hint="eastAsia"/>
                <w:lang w:eastAsia="ja-JP"/>
              </w:rPr>
              <w:t xml:space="preserve"> 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2D0C" w14:textId="77777777" w:rsidR="00AB3F7B" w:rsidRDefault="00AB3F7B">
            <w:pPr>
              <w:pStyle w:val="TAL"/>
              <w:spacing w:line="256" w:lineRule="auto"/>
              <w:rPr>
                <w:rFonts w:eastAsia="MS Mincho" w:cs="v4.2.0"/>
                <w:lang w:eastAsia="ja-JP"/>
              </w:rPr>
            </w:pPr>
            <w:r>
              <w:rPr>
                <w:rFonts w:cs="v4.2.0"/>
                <w:lang w:eastAsia="ja-JP"/>
              </w:rPr>
              <w:t>2560</w:t>
            </w:r>
            <w:r>
              <w:rPr>
                <w:rFonts w:cs="v4.2.0"/>
              </w:rPr>
              <w:t>0</w:t>
            </w:r>
            <w:r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AB3F7B" w14:paraId="58494B6E" w14:textId="77777777" w:rsidTr="00AB3F7B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1916" w14:textId="77777777" w:rsidR="00AB3F7B" w:rsidRDefault="00AB3F7B">
            <w:pPr>
              <w:pStyle w:val="TAL"/>
              <w:spacing w:line="256" w:lineRule="auto"/>
              <w:rPr>
                <w:rFonts w:eastAsia="MS Mincho"/>
                <w:lang w:eastAsia="ja-JP"/>
              </w:rPr>
            </w:pPr>
            <w:r>
              <w:t>FR1 TDD band</w:t>
            </w:r>
            <w:r>
              <w:rPr>
                <w:rFonts w:eastAsia="MS Mincho"/>
                <w:lang w:eastAsia="ja-JP"/>
              </w:rPr>
              <w:t xml:space="preserve"> </w:t>
            </w:r>
            <w:r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3CEE" w14:textId="77777777" w:rsidR="00AB3F7B" w:rsidRDefault="00AB3F7B">
            <w:pPr>
              <w:pStyle w:val="TAL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39936</w:t>
            </w:r>
            <w:r>
              <w:rPr>
                <w:rFonts w:cs="v4.2.0"/>
                <w:lang w:eastAsia="zh-CN"/>
              </w:rPr>
              <w:t xml:space="preserve"> (Note 1)</w:t>
            </w:r>
          </w:p>
        </w:tc>
      </w:tr>
      <w:tr w:rsidR="00AB3F7B" w14:paraId="4B6E97ED" w14:textId="77777777" w:rsidTr="00AB3F7B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940E" w14:textId="77777777" w:rsidR="00AB3F7B" w:rsidRDefault="00AB3F7B">
            <w:pPr>
              <w:pStyle w:val="TAL"/>
              <w:spacing w:line="256" w:lineRule="auto"/>
              <w:rPr>
                <w:lang w:eastAsia="en-GB"/>
              </w:rPr>
            </w:pPr>
            <w:r>
              <w:t>FR2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8F70" w14:textId="77777777" w:rsidR="00AB3F7B" w:rsidRDefault="00AB3F7B">
            <w:pPr>
              <w:pStyle w:val="TAL"/>
              <w:spacing w:line="256" w:lineRule="auto"/>
              <w:rPr>
                <w:rFonts w:cs="v4.2.0"/>
              </w:rPr>
            </w:pPr>
            <w:r>
              <w:rPr>
                <w:rFonts w:cs="v4.2.0"/>
              </w:rPr>
              <w:t>13792</w:t>
            </w:r>
          </w:p>
        </w:tc>
      </w:tr>
      <w:tr w:rsidR="00AB3F7B" w14:paraId="2F92DB5F" w14:textId="77777777" w:rsidTr="00AB3F7B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2993" w14:textId="3883AA1B" w:rsidR="00AB3F7B" w:rsidRDefault="00AB3F7B">
            <w:pPr>
              <w:pStyle w:val="TAN"/>
              <w:spacing w:line="256" w:lineRule="auto"/>
            </w:pPr>
            <w:r>
              <w:t>Note 1:</w:t>
            </w:r>
            <w:r>
              <w:tab/>
              <w:t xml:space="preserve">The IAB-MT identifies </w:t>
            </w:r>
            <w:r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CF31CB4" wp14:editId="7C71E5A3">
                  <wp:extent cx="495300" cy="1905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based on the information n-TimingAdvanceOffset as specified in TS 38.331 [15]. If IAB-MT is not provided with the information n-TimingAdvanceOffset, the default value of </w:t>
            </w:r>
            <w:r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5A11470" wp14:editId="62358CEA">
                  <wp:extent cx="495300" cy="1905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set as </w:t>
            </w:r>
            <w:r>
              <w:rPr>
                <w:lang w:eastAsia="ja-JP"/>
              </w:rPr>
              <w:t>2560</w:t>
            </w:r>
            <w:r>
              <w:t>0 for FR1 band.</w:t>
            </w:r>
          </w:p>
        </w:tc>
      </w:tr>
    </w:tbl>
    <w:p w14:paraId="2FF6A5CD" w14:textId="77777777" w:rsidR="00AB3F7B" w:rsidRDefault="00AB3F7B" w:rsidP="00AB3F7B">
      <w:pPr>
        <w:rPr>
          <w:lang w:eastAsia="en-GB"/>
        </w:rPr>
      </w:pPr>
    </w:p>
    <w:p w14:paraId="24437E98" w14:textId="77777777" w:rsidR="00AB3F7B" w:rsidRDefault="00AB3F7B" w:rsidP="00AB3F7B">
      <w:pPr>
        <w:rPr>
          <w:rFonts w:cs="v4.2.0"/>
        </w:rPr>
      </w:pPr>
      <w:r>
        <w:t xml:space="preserve">When it is the transmission for PUCCH, PUSCH and SRS transmission, </w:t>
      </w:r>
      <w:r>
        <w:rPr>
          <w:rFonts w:cs="v4.2.0"/>
        </w:rPr>
        <w:t>the IAB-MT shall be capable of changing the transmission timing according to the received downlink frame of the reference cell</w:t>
      </w:r>
      <w:r>
        <w:t xml:space="preserve"> except when the timing advance in clause 12.2.3 is applied.</w:t>
      </w:r>
    </w:p>
    <w:p w14:paraId="4C5C4DE2" w14:textId="77777777" w:rsidR="00AB3F7B" w:rsidRDefault="00AB3F7B" w:rsidP="00AB3F7B">
      <w:pPr>
        <w:pStyle w:val="Heading5"/>
        <w:rPr>
          <w:rFonts w:eastAsia="SimSun"/>
          <w:b/>
          <w:bCs/>
          <w:lang w:eastAsia="zh-CN"/>
        </w:rPr>
      </w:pPr>
      <w:bookmarkStart w:id="84" w:name="_Toc53185595"/>
      <w:bookmarkStart w:id="85" w:name="_Toc53185971"/>
      <w:bookmarkStart w:id="86" w:name="_Toc57820457"/>
      <w:bookmarkStart w:id="87" w:name="_Toc57821384"/>
      <w:bookmarkStart w:id="88" w:name="_Toc61183660"/>
      <w:bookmarkStart w:id="89" w:name="_Toc61184054"/>
      <w:bookmarkStart w:id="90" w:name="_Toc61184446"/>
      <w:bookmarkStart w:id="91" w:name="_Toc61184838"/>
      <w:bookmarkStart w:id="92" w:name="_Toc61185228"/>
      <w:bookmarkStart w:id="93" w:name="_Toc66386573"/>
      <w:bookmarkStart w:id="94" w:name="_Toc74583531"/>
      <w:bookmarkStart w:id="95" w:name="_Toc76542344"/>
      <w:bookmarkStart w:id="96" w:name="_Toc82450326"/>
      <w:bookmarkStart w:id="97" w:name="_Toc82450974"/>
      <w:r>
        <w:rPr>
          <w:rFonts w:eastAsia="SimSun"/>
          <w:lang w:eastAsia="zh-CN"/>
        </w:rPr>
        <w:t>12.2.1.2.1</w:t>
      </w:r>
      <w:r>
        <w:rPr>
          <w:rFonts w:eastAsia="SimSun"/>
          <w:lang w:eastAsia="zh-CN"/>
        </w:rPr>
        <w:tab/>
        <w:t>Gradual timing adjustment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0C24A794" w14:textId="0C5539E4" w:rsidR="00AB3F7B" w:rsidRDefault="00AB3F7B" w:rsidP="00AB3F7B">
      <w:pPr>
        <w:rPr>
          <w:lang w:eastAsia="zh-CN"/>
        </w:rPr>
      </w:pPr>
      <w:r>
        <w:t xml:space="preserve">When the transmission timing error between the IAB-MT and the reference </w:t>
      </w:r>
      <w:r>
        <w:rPr>
          <w:lang w:eastAsia="ja-JP"/>
        </w:rPr>
        <w:t>timing</w:t>
      </w:r>
      <w:r>
        <w:t xml:space="preserve"> exceeds </w:t>
      </w:r>
      <w:r>
        <w:sym w:font="Symbol" w:char="F0B1"/>
      </w:r>
      <w:r>
        <w:t>T</w:t>
      </w:r>
      <w:r>
        <w:rPr>
          <w:vertAlign w:val="subscript"/>
        </w:rPr>
        <w:t>e</w:t>
      </w:r>
      <w:r>
        <w:t xml:space="preserve"> then the IAB-MT is required to adjust its timing to within </w:t>
      </w:r>
      <w:r>
        <w:sym w:font="Symbol" w:char="F0B1"/>
      </w:r>
      <w:r>
        <w:t>T</w:t>
      </w:r>
      <w:r>
        <w:rPr>
          <w:vertAlign w:val="subscript"/>
        </w:rPr>
        <w:t>e</w:t>
      </w:r>
      <w:r>
        <w:t>.</w:t>
      </w:r>
      <w:r>
        <w:rPr>
          <w:lang w:eastAsia="ja-JP"/>
        </w:rPr>
        <w:t xml:space="preserve"> </w:t>
      </w:r>
      <w:r>
        <w:t xml:space="preserve">The reference </w:t>
      </w:r>
      <w:r>
        <w:rPr>
          <w:lang w:eastAsia="ja-JP"/>
        </w:rPr>
        <w:t>timing</w:t>
      </w:r>
      <w:r>
        <w:t xml:space="preserve"> shall be </w:t>
      </w:r>
      <w:r>
        <w:rPr>
          <w:noProof/>
          <w:position w:val="-10"/>
          <w:lang w:val="en-US" w:eastAsia="zh-CN"/>
        </w:rPr>
        <w:drawing>
          <wp:inline distT="0" distB="0" distL="0" distR="0" wp14:anchorId="5F99C7A8" wp14:editId="5F4C4739">
            <wp:extent cx="1143000" cy="190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 before </w:t>
      </w:r>
      <w:r>
        <w:t>the d</w:t>
      </w:r>
      <w:r>
        <w:rPr>
          <w:lang w:eastAsia="ja-JP"/>
        </w:rPr>
        <w:t xml:space="preserve">ownlink timing of the reference cell. </w:t>
      </w:r>
      <w:r>
        <w:t>All adjustments made to the IAB-MT uplink timing shall follow these rules:</w:t>
      </w:r>
    </w:p>
    <w:p w14:paraId="753D8F63" w14:textId="77777777" w:rsidR="00AB3F7B" w:rsidRDefault="00AB3F7B" w:rsidP="00AB3F7B">
      <w:pPr>
        <w:pStyle w:val="B1"/>
        <w:rPr>
          <w:lang w:eastAsia="en-GB"/>
        </w:rPr>
      </w:pPr>
      <w:r>
        <w:t>1)</w:t>
      </w:r>
      <w:r>
        <w:tab/>
        <w:t>The maximum amount of the magnitude of the timing change in one adjustment shall be T</w:t>
      </w:r>
      <w:r>
        <w:rPr>
          <w:vertAlign w:val="subscript"/>
        </w:rPr>
        <w:t>q</w:t>
      </w:r>
      <w:r>
        <w:t>.</w:t>
      </w:r>
    </w:p>
    <w:p w14:paraId="55B2B2C3" w14:textId="77777777" w:rsidR="00AB3F7B" w:rsidRDefault="00AB3F7B" w:rsidP="00AB3F7B">
      <w:pPr>
        <w:pStyle w:val="B1"/>
      </w:pPr>
      <w:r>
        <w:t>2)</w:t>
      </w:r>
      <w:r>
        <w:tab/>
        <w:t>The minimum aggregate adjustment rate shall be T</w:t>
      </w:r>
      <w:r>
        <w:rPr>
          <w:vertAlign w:val="subscript"/>
          <w:lang w:eastAsia="zh-CN"/>
        </w:rPr>
        <w:t>p</w:t>
      </w:r>
      <w:r>
        <w:t xml:space="preserve"> per second.</w:t>
      </w:r>
    </w:p>
    <w:p w14:paraId="4380CEF6" w14:textId="77777777" w:rsidR="00AB3F7B" w:rsidRDefault="00AB3F7B" w:rsidP="00AB3F7B">
      <w:pPr>
        <w:pStyle w:val="B1"/>
      </w:pPr>
      <w:r>
        <w:lastRenderedPageBreak/>
        <w:t>3)</w:t>
      </w:r>
      <w:r>
        <w:tab/>
        <w:t>The maximum aggregate adjustment rate shall be T</w:t>
      </w:r>
      <w:r>
        <w:rPr>
          <w:vertAlign w:val="subscript"/>
        </w:rPr>
        <w:t>q</w:t>
      </w:r>
      <w:r>
        <w:t xml:space="preserve"> per 200 ms.</w:t>
      </w:r>
    </w:p>
    <w:p w14:paraId="3F909154" w14:textId="77777777" w:rsidR="00AB3F7B" w:rsidRDefault="00AB3F7B" w:rsidP="00AB3F7B">
      <w:pPr>
        <w:pStyle w:val="B1"/>
      </w:pPr>
      <w:r>
        <w:t>where the maximum autonomous time adjustment step T</w:t>
      </w:r>
      <w:r>
        <w:rPr>
          <w:vertAlign w:val="subscript"/>
        </w:rPr>
        <w:t>q</w:t>
      </w:r>
      <w:r>
        <w:t xml:space="preserve"> and the aggregate adjustment rate T</w:t>
      </w:r>
      <w:r>
        <w:rPr>
          <w:vertAlign w:val="subscript"/>
        </w:rPr>
        <w:t>p</w:t>
      </w:r>
      <w:r>
        <w:t xml:space="preserve"> are specified in Table 12.2.1.2.1-1.</w:t>
      </w:r>
    </w:p>
    <w:p w14:paraId="282414D1" w14:textId="77777777" w:rsidR="00AB3F7B" w:rsidRDefault="00AB3F7B" w:rsidP="00AB3F7B">
      <w:pPr>
        <w:pStyle w:val="TH"/>
      </w:pPr>
      <w:r>
        <w:t>Table 12.2.1.2.1-1: T</w:t>
      </w:r>
      <w:r>
        <w:rPr>
          <w:vertAlign w:val="subscript"/>
        </w:rPr>
        <w:t>q</w:t>
      </w:r>
      <w:r>
        <w:t xml:space="preserve"> Maximum Autonomous Time Adjustment Step and T</w:t>
      </w:r>
      <w:r>
        <w:rPr>
          <w:vertAlign w:val="subscript"/>
        </w:rPr>
        <w:t>p</w:t>
      </w:r>
      <w: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033"/>
        <w:gridCol w:w="1996"/>
        <w:gridCol w:w="1998"/>
      </w:tblGrid>
      <w:tr w:rsidR="00AB3F7B" w14:paraId="5DAA2AEA" w14:textId="77777777" w:rsidTr="00AB3F7B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4C7A" w14:textId="77777777" w:rsidR="00AB3F7B" w:rsidRDefault="00AB3F7B">
            <w:pPr>
              <w:pStyle w:val="TAH"/>
              <w:spacing w:line="256" w:lineRule="auto"/>
            </w:pPr>
            <w:r>
              <w:t>Frequency Range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0CA" w14:textId="77777777" w:rsidR="00AB3F7B" w:rsidRDefault="00AB3F7B">
            <w:pPr>
              <w:pStyle w:val="TAH"/>
              <w:spacing w:line="256" w:lineRule="auto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2F43" w14:textId="77777777" w:rsidR="00AB3F7B" w:rsidRDefault="00AB3F7B">
            <w:pPr>
              <w:pStyle w:val="TAH"/>
              <w:spacing w:line="256" w:lineRule="auto"/>
            </w:pPr>
            <w:r>
              <w:t>T</w:t>
            </w:r>
            <w:r>
              <w:rPr>
                <w:vertAlign w:val="subscript"/>
              </w:rPr>
              <w:t>q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FAED" w14:textId="77777777" w:rsidR="00AB3F7B" w:rsidRDefault="00AB3F7B">
            <w:pPr>
              <w:pStyle w:val="TAH"/>
              <w:spacing w:line="256" w:lineRule="auto"/>
            </w:pPr>
            <w:r>
              <w:t>T</w:t>
            </w:r>
            <w:r>
              <w:rPr>
                <w:vertAlign w:val="subscript"/>
              </w:rPr>
              <w:t>p</w:t>
            </w:r>
          </w:p>
        </w:tc>
      </w:tr>
      <w:tr w:rsidR="00AB3F7B" w14:paraId="217B1376" w14:textId="77777777" w:rsidTr="00AB3F7B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D4486" w14:textId="77777777" w:rsidR="00AB3F7B" w:rsidRDefault="00AB3F7B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A9A4" w14:textId="77777777" w:rsidR="00AB3F7B" w:rsidRDefault="00AB3F7B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ADB5" w14:textId="77777777" w:rsidR="00AB3F7B" w:rsidRDefault="00AB3F7B">
            <w:pPr>
              <w:pStyle w:val="TAC"/>
              <w:spacing w:line="256" w:lineRule="auto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A3EA" w14:textId="77777777" w:rsidR="00AB3F7B" w:rsidRDefault="00AB3F7B">
            <w:pPr>
              <w:pStyle w:val="TAC"/>
              <w:spacing w:line="256" w:lineRule="auto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AB3F7B" w14:paraId="170178DE" w14:textId="77777777" w:rsidTr="00AB3F7B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66C57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EA3F" w14:textId="77777777" w:rsidR="00AB3F7B" w:rsidRDefault="00AB3F7B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45E8" w14:textId="77777777" w:rsidR="00AB3F7B" w:rsidRDefault="00AB3F7B">
            <w:pPr>
              <w:pStyle w:val="TAC"/>
              <w:spacing w:line="256" w:lineRule="auto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B904" w14:textId="77777777" w:rsidR="00AB3F7B" w:rsidRDefault="00AB3F7B">
            <w:pPr>
              <w:pStyle w:val="TAC"/>
              <w:spacing w:line="256" w:lineRule="auto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AB3F7B" w14:paraId="4A9D4688" w14:textId="77777777" w:rsidTr="00AB3F7B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88C8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39F8" w14:textId="77777777" w:rsidR="00AB3F7B" w:rsidRDefault="00AB3F7B">
            <w:pPr>
              <w:pStyle w:val="TAC"/>
              <w:spacing w:line="256" w:lineRule="auto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CCB7" w14:textId="77777777" w:rsidR="00AB3F7B" w:rsidRDefault="00AB3F7B">
            <w:pPr>
              <w:pStyle w:val="TAC"/>
              <w:spacing w:line="256" w:lineRule="auto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586D" w14:textId="77777777" w:rsidR="00AB3F7B" w:rsidRDefault="00AB3F7B">
            <w:pPr>
              <w:pStyle w:val="TAC"/>
              <w:spacing w:line="256" w:lineRule="auto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AB3F7B" w14:paraId="75B62DDD" w14:textId="77777777" w:rsidTr="00AB3F7B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7AFB1" w14:textId="77777777" w:rsidR="00AB3F7B" w:rsidRDefault="00AB3F7B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DC70" w14:textId="77777777" w:rsidR="00AB3F7B" w:rsidRDefault="00AB3F7B">
            <w:pPr>
              <w:pStyle w:val="TAC"/>
              <w:spacing w:line="256" w:lineRule="auto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84F0" w14:textId="77777777" w:rsidR="00AB3F7B" w:rsidRDefault="00AB3F7B">
            <w:pPr>
              <w:pStyle w:val="TAC"/>
              <w:spacing w:line="256" w:lineRule="auto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345" w14:textId="77777777" w:rsidR="00AB3F7B" w:rsidRDefault="00AB3F7B">
            <w:pPr>
              <w:pStyle w:val="TAC"/>
              <w:spacing w:line="256" w:lineRule="auto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AB3F7B" w14:paraId="2A451153" w14:textId="77777777" w:rsidTr="00AB3F7B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248" w14:textId="77777777" w:rsidR="00AB3F7B" w:rsidRDefault="00AB3F7B">
            <w:pPr>
              <w:pStyle w:val="TAC"/>
              <w:spacing w:line="256" w:lineRule="auto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4CAE" w14:textId="77777777" w:rsidR="00AB3F7B" w:rsidRDefault="00AB3F7B">
            <w:pPr>
              <w:pStyle w:val="TAC"/>
              <w:spacing w:line="256" w:lineRule="auto"/>
            </w:pPr>
            <w:r>
              <w:t>120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97F6" w14:textId="77777777" w:rsidR="00AB3F7B" w:rsidRDefault="00AB3F7B">
            <w:pPr>
              <w:pStyle w:val="TAC"/>
              <w:spacing w:line="256" w:lineRule="auto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8FA9" w14:textId="77777777" w:rsidR="00AB3F7B" w:rsidRDefault="00AB3F7B">
            <w:pPr>
              <w:pStyle w:val="TAC"/>
              <w:spacing w:line="256" w:lineRule="auto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AB3F7B" w14:paraId="0EEED7BF" w14:textId="77777777" w:rsidTr="00AB3F7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6935" w14:textId="77777777" w:rsidR="00AB3F7B" w:rsidRDefault="00AB3F7B">
            <w:pPr>
              <w:pStyle w:val="TAN"/>
              <w:spacing w:line="256" w:lineRule="auto"/>
            </w:pPr>
            <w:r>
              <w:rPr>
                <w:rFonts w:cs="Arial"/>
              </w:rPr>
              <w:t>NOTE</w:t>
            </w:r>
            <w:r>
              <w:t>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[8]</w:t>
            </w:r>
          </w:p>
        </w:tc>
      </w:tr>
    </w:tbl>
    <w:p w14:paraId="7BD7646B" w14:textId="77777777" w:rsidR="00AB3F7B" w:rsidRDefault="00AB3F7B" w:rsidP="00AB3F7B">
      <w:pPr>
        <w:rPr>
          <w:lang w:eastAsia="en-GB"/>
        </w:rPr>
      </w:pPr>
    </w:p>
    <w:p w14:paraId="11345941" w14:textId="77777777" w:rsidR="00AB3F7B" w:rsidRDefault="00AB3F7B" w:rsidP="00AB3F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8" w:name="_Toc53185596"/>
      <w:bookmarkStart w:id="99" w:name="_Toc53185972"/>
      <w:r>
        <w:rPr>
          <w:rFonts w:ascii="Arial" w:hAnsi="Arial"/>
          <w:sz w:val="28"/>
        </w:rPr>
        <w:t>12.2.2</w:t>
      </w:r>
      <w:r>
        <w:rPr>
          <w:rFonts w:ascii="Arial" w:hAnsi="Arial"/>
          <w:sz w:val="28"/>
        </w:rPr>
        <w:tab/>
        <w:t>Void</w:t>
      </w:r>
    </w:p>
    <w:p w14:paraId="2050DA2C" w14:textId="77777777" w:rsidR="00AB3F7B" w:rsidRDefault="00AB3F7B" w:rsidP="00AB3F7B">
      <w:pPr>
        <w:pStyle w:val="Heading3"/>
      </w:pPr>
      <w:bookmarkStart w:id="100" w:name="_Toc57820458"/>
      <w:bookmarkStart w:id="101" w:name="_Toc57821385"/>
      <w:bookmarkStart w:id="102" w:name="_Toc61183661"/>
      <w:bookmarkStart w:id="103" w:name="_Toc61184055"/>
      <w:bookmarkStart w:id="104" w:name="_Toc61184447"/>
      <w:bookmarkStart w:id="105" w:name="_Toc61184839"/>
      <w:bookmarkStart w:id="106" w:name="_Toc61185229"/>
      <w:bookmarkStart w:id="107" w:name="_Toc66386574"/>
      <w:bookmarkStart w:id="108" w:name="_Toc74583532"/>
      <w:bookmarkStart w:id="109" w:name="_Toc76542345"/>
      <w:bookmarkStart w:id="110" w:name="_Toc82450327"/>
      <w:bookmarkStart w:id="111" w:name="_Toc82450975"/>
      <w:r>
        <w:t>12.2.3</w:t>
      </w:r>
      <w:r>
        <w:tab/>
        <w:t>IAB-MT timing advance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8CE8F5E" w14:textId="63D29833" w:rsidR="00AB3F7B" w:rsidRDefault="00C35D6F" w:rsidP="00AB3F7B">
      <w:pPr>
        <w:rPr>
          <w:rFonts w:eastAsia="SimSun" w:cs="v4.2.0"/>
        </w:rPr>
      </w:pPr>
      <w:r>
        <w:rPr>
          <w:rFonts w:eastAsia="SimSun" w:cs="v4.2.0"/>
          <w:lang w:val="en-US"/>
        </w:rPr>
        <w:t>T</w:t>
      </w:r>
      <w:r w:rsidR="00AB3F7B">
        <w:rPr>
          <w:rFonts w:eastAsia="SimSun" w:cs="v4.2.0"/>
        </w:rPr>
        <w:t>he</w:t>
      </w:r>
      <w:r w:rsidR="00401A21">
        <w:rPr>
          <w:rFonts w:eastAsia="SimSun" w:cs="v4.2.0"/>
        </w:rPr>
        <w:t xml:space="preserve"> </w:t>
      </w:r>
      <w:r w:rsidR="00AB3F7B">
        <w:rPr>
          <w:rFonts w:eastAsia="SimSun" w:cs="v4.2.0"/>
        </w:rPr>
        <w:t>requirements in clause 7.3 in [6] apply for IAB-MT</w:t>
      </w:r>
      <w:ins w:id="112" w:author="Nokia (Dmitry Petrov)" w:date="2022-01-07T17:35:00Z">
        <w:r w:rsidR="003905F2">
          <w:rPr>
            <w:rFonts w:eastAsia="SimSun" w:cs="v4.2.0"/>
          </w:rPr>
          <w:t xml:space="preserve">, </w:t>
        </w:r>
        <w:r w:rsidR="003905F2">
          <w:rPr>
            <w:rFonts w:cs="v4.2.0"/>
          </w:rPr>
          <w:t>for Case1 transmission timing mode specified in clause 16 of TS 38.213 [10],</w:t>
        </w:r>
      </w:ins>
      <w:del w:id="113" w:author="Nokia (Dmitry Petrov)" w:date="2022-01-07T17:35:00Z">
        <w:r w:rsidR="003905F2" w:rsidDel="003905F2">
          <w:rPr>
            <w:rFonts w:eastAsia="SimSun" w:cs="v4.2.0"/>
          </w:rPr>
          <w:delText>.</w:delText>
        </w:r>
      </w:del>
    </w:p>
    <w:p w14:paraId="1C6BBB99" w14:textId="77777777" w:rsidR="0012245E" w:rsidRPr="00FF7420" w:rsidRDefault="0012245E" w:rsidP="00FF7420">
      <w:pPr>
        <w:rPr>
          <w:rFonts w:eastAsia="SimSun"/>
          <w:lang w:val="en-US" w:eastAsia="zh-CN"/>
        </w:rPr>
      </w:pPr>
    </w:p>
    <w:p w14:paraId="5D1BC35A" w14:textId="2A5A79EA" w:rsidR="00577F23" w:rsidRPr="00D35120" w:rsidRDefault="00577F23" w:rsidP="00577F23">
      <w:pPr>
        <w:jc w:val="center"/>
        <w:rPr>
          <w:lang w:val="en-US"/>
        </w:rPr>
      </w:pPr>
      <w:r w:rsidRPr="00D35120">
        <w:rPr>
          <w:rStyle w:val="normaltextrun"/>
          <w:rFonts w:ascii="Calibri" w:hAnsi="Calibri" w:cs="Calibri"/>
          <w:color w:val="FF0000"/>
          <w:sz w:val="28"/>
          <w:szCs w:val="28"/>
          <w:shd w:val="clear" w:color="auto" w:fill="FFFFFF"/>
          <w:lang w:val="en-US"/>
        </w:rPr>
        <w:t>&lt;&lt;&lt;End of</w:t>
      </w:r>
      <w:r w:rsidR="00867E18">
        <w:rPr>
          <w:rStyle w:val="normaltextrun"/>
          <w:rFonts w:ascii="Calibri" w:hAnsi="Calibri" w:cs="Calibri"/>
          <w:color w:val="FF0000"/>
          <w:sz w:val="28"/>
          <w:szCs w:val="28"/>
          <w:shd w:val="clear" w:color="auto" w:fill="FFFFFF"/>
          <w:lang w:val="en-US"/>
        </w:rPr>
        <w:t xml:space="preserve"> the </w:t>
      </w:r>
      <w:r w:rsidRPr="00D35120">
        <w:rPr>
          <w:rStyle w:val="normaltextrun"/>
          <w:rFonts w:ascii="Calibri" w:hAnsi="Calibri" w:cs="Calibri"/>
          <w:color w:val="FF0000"/>
          <w:sz w:val="28"/>
          <w:szCs w:val="28"/>
          <w:shd w:val="clear" w:color="auto" w:fill="FFFFFF"/>
          <w:lang w:val="en-US"/>
        </w:rPr>
        <w:t>Text Proposal&gt;&gt;&gt;</w:t>
      </w:r>
    </w:p>
    <w:p w14:paraId="333FA87E" w14:textId="77777777" w:rsidR="00867E18" w:rsidRPr="00D35120" w:rsidRDefault="00867E18" w:rsidP="00DC1B21">
      <w:pPr>
        <w:rPr>
          <w:lang w:val="en-US"/>
        </w:rPr>
      </w:pPr>
    </w:p>
    <w:p w14:paraId="051098E3" w14:textId="0399D500" w:rsidR="00D35120" w:rsidRPr="00D35120" w:rsidRDefault="00D35120">
      <w:pPr>
        <w:spacing w:after="0"/>
        <w:rPr>
          <w:lang w:val="en-US"/>
        </w:rPr>
      </w:pPr>
      <w:r w:rsidRPr="00D35120">
        <w:rPr>
          <w:lang w:val="en-US"/>
        </w:rPr>
        <w:br w:type="page"/>
      </w:r>
    </w:p>
    <w:p w14:paraId="27913692" w14:textId="77777777" w:rsidR="009B3D2E" w:rsidRPr="00D35120" w:rsidRDefault="009B3D2E" w:rsidP="009B3D2E">
      <w:pPr>
        <w:rPr>
          <w:lang w:val="en-US"/>
        </w:rPr>
      </w:pPr>
    </w:p>
    <w:p w14:paraId="08E73943" w14:textId="77777777" w:rsidR="009B3D2E" w:rsidRPr="00D35120" w:rsidRDefault="009B3D2E" w:rsidP="009B3D2E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D35120">
        <w:rPr>
          <w:lang w:val="en-US"/>
        </w:rPr>
        <w:t>References</w:t>
      </w:r>
    </w:p>
    <w:p w14:paraId="0CE3E4AD" w14:textId="39CCEE9D" w:rsidR="009B3D2E" w:rsidRPr="000707D8" w:rsidRDefault="005D3F3D" w:rsidP="004F411E">
      <w:pPr>
        <w:pStyle w:val="ListParagraph"/>
        <w:numPr>
          <w:ilvl w:val="0"/>
          <w:numId w:val="4"/>
        </w:numPr>
        <w:spacing w:after="160" w:line="256" w:lineRule="auto"/>
        <w:ind w:right="-22"/>
        <w:rPr>
          <w:lang w:val="en-US"/>
        </w:rPr>
      </w:pPr>
      <w:bookmarkStart w:id="114" w:name="_Ref92183932"/>
      <w:r>
        <w:t>R4-2120319, WF on RRM aspects of IAB enhancement, ZTE Corporation, RAN4#101-e.</w:t>
      </w:r>
      <w:bookmarkEnd w:id="114"/>
    </w:p>
    <w:p w14:paraId="05EAD48E" w14:textId="6E90F742" w:rsidR="000707D8" w:rsidRPr="005D3F3D" w:rsidRDefault="00B82C26" w:rsidP="004F411E">
      <w:pPr>
        <w:pStyle w:val="ListParagraph"/>
        <w:numPr>
          <w:ilvl w:val="0"/>
          <w:numId w:val="4"/>
        </w:numPr>
        <w:spacing w:after="160" w:line="256" w:lineRule="auto"/>
        <w:ind w:right="-22"/>
        <w:rPr>
          <w:lang w:val="en-US"/>
        </w:rPr>
      </w:pPr>
      <w:r w:rsidRPr="00B82C26">
        <w:t>R4-2201849</w:t>
      </w:r>
      <w:r w:rsidR="000707D8">
        <w:t xml:space="preserve">, </w:t>
      </w:r>
      <w:r w:rsidR="00493B9F" w:rsidRPr="00493B9F">
        <w:t>On IAB Enhanced RRM Requirements</w:t>
      </w:r>
      <w:r w:rsidR="000707D8">
        <w:t xml:space="preserve">, </w:t>
      </w:r>
      <w:r w:rsidR="00493B9F">
        <w:t>Nokia</w:t>
      </w:r>
      <w:r w:rsidR="000707D8">
        <w:t>, RAN4#101</w:t>
      </w:r>
      <w:r w:rsidR="00493B9F">
        <w:t>-bis</w:t>
      </w:r>
      <w:r w:rsidR="000707D8">
        <w:t>-e</w:t>
      </w:r>
      <w:r>
        <w:t>.</w:t>
      </w:r>
    </w:p>
    <w:p w14:paraId="5D20FF29" w14:textId="77777777" w:rsidR="00363D23" w:rsidRPr="00D35120" w:rsidRDefault="00363D23" w:rsidP="00DC1B21">
      <w:pPr>
        <w:rPr>
          <w:lang w:val="en-US"/>
        </w:rPr>
      </w:pPr>
    </w:p>
    <w:sectPr w:rsidR="00363D23" w:rsidRPr="00D35120" w:rsidSect="00C238F0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7CA65" w14:textId="77777777" w:rsidR="00D04C87" w:rsidRDefault="00D04C87">
      <w:r>
        <w:separator/>
      </w:r>
    </w:p>
  </w:endnote>
  <w:endnote w:type="continuationSeparator" w:id="0">
    <w:p w14:paraId="5F5F4A89" w14:textId="77777777" w:rsidR="00D04C87" w:rsidRDefault="00D04C87">
      <w:r>
        <w:continuationSeparator/>
      </w:r>
    </w:p>
  </w:endnote>
  <w:endnote w:type="continuationNotice" w:id="1">
    <w:p w14:paraId="5EEF08E2" w14:textId="77777777" w:rsidR="00D04C87" w:rsidRDefault="00D04C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D56AC" w14:textId="62D4F828" w:rsidR="00A55B71" w:rsidRPr="00DC1B21" w:rsidRDefault="00A55B71" w:rsidP="00DC1B21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12411" w14:textId="77777777" w:rsidR="00D04C87" w:rsidRDefault="00D04C87">
      <w:r>
        <w:separator/>
      </w:r>
    </w:p>
  </w:footnote>
  <w:footnote w:type="continuationSeparator" w:id="0">
    <w:p w14:paraId="622F311D" w14:textId="77777777" w:rsidR="00D04C87" w:rsidRDefault="00D04C87">
      <w:r>
        <w:continuationSeparator/>
      </w:r>
    </w:p>
  </w:footnote>
  <w:footnote w:type="continuationNotice" w:id="1">
    <w:p w14:paraId="7BFDCC2A" w14:textId="77777777" w:rsidR="00D04C87" w:rsidRDefault="00D04C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2D7E8E"/>
    <w:multiLevelType w:val="hybridMultilevel"/>
    <w:tmpl w:val="79808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926D2"/>
    <w:multiLevelType w:val="hybridMultilevel"/>
    <w:tmpl w:val="86526DE4"/>
    <w:lvl w:ilvl="0" w:tplc="3D22D0D2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17DB4"/>
    <w:multiLevelType w:val="hybridMultilevel"/>
    <w:tmpl w:val="721E43A8"/>
    <w:lvl w:ilvl="0" w:tplc="455C5E92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F6E5BFA"/>
    <w:multiLevelType w:val="hybridMultilevel"/>
    <w:tmpl w:val="8CC04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77415D"/>
    <w:multiLevelType w:val="hybridMultilevel"/>
    <w:tmpl w:val="78EC7D5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A5861"/>
    <w:multiLevelType w:val="hybridMultilevel"/>
    <w:tmpl w:val="9A068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(Dmitry Petrov)">
    <w15:presenceInfo w15:providerId="None" w15:userId="Nokia (Dmitry Petrov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xN7QwMjUwMTYxMDRX0lEKTi0uzszPAykwrwUAGh6wrSwAAAA="/>
  </w:docVars>
  <w:rsids>
    <w:rsidRoot w:val="004E213A"/>
    <w:rsid w:val="000054B6"/>
    <w:rsid w:val="0000610C"/>
    <w:rsid w:val="0000674C"/>
    <w:rsid w:val="00011CEF"/>
    <w:rsid w:val="00012395"/>
    <w:rsid w:val="0001259F"/>
    <w:rsid w:val="000177D7"/>
    <w:rsid w:val="00024E20"/>
    <w:rsid w:val="000309D1"/>
    <w:rsid w:val="00032ADC"/>
    <w:rsid w:val="00033397"/>
    <w:rsid w:val="0003588B"/>
    <w:rsid w:val="00036ACF"/>
    <w:rsid w:val="00040095"/>
    <w:rsid w:val="00040C23"/>
    <w:rsid w:val="000424A9"/>
    <w:rsid w:val="00045671"/>
    <w:rsid w:val="0004607C"/>
    <w:rsid w:val="000466C0"/>
    <w:rsid w:val="00047F79"/>
    <w:rsid w:val="000505EC"/>
    <w:rsid w:val="00050D92"/>
    <w:rsid w:val="00051834"/>
    <w:rsid w:val="00051DD6"/>
    <w:rsid w:val="00053CFF"/>
    <w:rsid w:val="00054A22"/>
    <w:rsid w:val="00055A28"/>
    <w:rsid w:val="000573F7"/>
    <w:rsid w:val="00057671"/>
    <w:rsid w:val="00062023"/>
    <w:rsid w:val="00064F12"/>
    <w:rsid w:val="000655A6"/>
    <w:rsid w:val="0006662C"/>
    <w:rsid w:val="00067C6F"/>
    <w:rsid w:val="000707D8"/>
    <w:rsid w:val="00070B2A"/>
    <w:rsid w:val="00080512"/>
    <w:rsid w:val="00084EBF"/>
    <w:rsid w:val="00085832"/>
    <w:rsid w:val="00086D2A"/>
    <w:rsid w:val="00092C18"/>
    <w:rsid w:val="00093EFA"/>
    <w:rsid w:val="00097B8D"/>
    <w:rsid w:val="00097F01"/>
    <w:rsid w:val="000A6A01"/>
    <w:rsid w:val="000B1AC2"/>
    <w:rsid w:val="000B21B3"/>
    <w:rsid w:val="000B49A4"/>
    <w:rsid w:val="000B5A38"/>
    <w:rsid w:val="000B7097"/>
    <w:rsid w:val="000B7310"/>
    <w:rsid w:val="000C0203"/>
    <w:rsid w:val="000C0247"/>
    <w:rsid w:val="000C097F"/>
    <w:rsid w:val="000C47C3"/>
    <w:rsid w:val="000C4C72"/>
    <w:rsid w:val="000D19BB"/>
    <w:rsid w:val="000D1CEC"/>
    <w:rsid w:val="000D58AB"/>
    <w:rsid w:val="000E5272"/>
    <w:rsid w:val="000E729C"/>
    <w:rsid w:val="000F075C"/>
    <w:rsid w:val="00101403"/>
    <w:rsid w:val="001032B9"/>
    <w:rsid w:val="00106A74"/>
    <w:rsid w:val="0010715A"/>
    <w:rsid w:val="001075B9"/>
    <w:rsid w:val="00111E17"/>
    <w:rsid w:val="001128F5"/>
    <w:rsid w:val="00117963"/>
    <w:rsid w:val="00120327"/>
    <w:rsid w:val="0012245E"/>
    <w:rsid w:val="001249D8"/>
    <w:rsid w:val="00124DD1"/>
    <w:rsid w:val="00133525"/>
    <w:rsid w:val="00136827"/>
    <w:rsid w:val="001406CC"/>
    <w:rsid w:val="001437E7"/>
    <w:rsid w:val="00144164"/>
    <w:rsid w:val="00144F40"/>
    <w:rsid w:val="00147585"/>
    <w:rsid w:val="001515ED"/>
    <w:rsid w:val="001522EC"/>
    <w:rsid w:val="0015239F"/>
    <w:rsid w:val="00155FBF"/>
    <w:rsid w:val="00156985"/>
    <w:rsid w:val="00165E49"/>
    <w:rsid w:val="00171391"/>
    <w:rsid w:val="00172C90"/>
    <w:rsid w:val="001756ED"/>
    <w:rsid w:val="001809E5"/>
    <w:rsid w:val="001827D0"/>
    <w:rsid w:val="00186153"/>
    <w:rsid w:val="00186773"/>
    <w:rsid w:val="00191A7B"/>
    <w:rsid w:val="001A2BDE"/>
    <w:rsid w:val="001A4C42"/>
    <w:rsid w:val="001A7420"/>
    <w:rsid w:val="001B0245"/>
    <w:rsid w:val="001B0351"/>
    <w:rsid w:val="001B2B99"/>
    <w:rsid w:val="001B47E5"/>
    <w:rsid w:val="001B494E"/>
    <w:rsid w:val="001B6637"/>
    <w:rsid w:val="001B6F59"/>
    <w:rsid w:val="001B736D"/>
    <w:rsid w:val="001C10B1"/>
    <w:rsid w:val="001C13C3"/>
    <w:rsid w:val="001C21C3"/>
    <w:rsid w:val="001C2A29"/>
    <w:rsid w:val="001C5BCA"/>
    <w:rsid w:val="001C603C"/>
    <w:rsid w:val="001C614C"/>
    <w:rsid w:val="001C79FD"/>
    <w:rsid w:val="001D0248"/>
    <w:rsid w:val="001D02C2"/>
    <w:rsid w:val="001D5D31"/>
    <w:rsid w:val="001E0E0E"/>
    <w:rsid w:val="001E72B2"/>
    <w:rsid w:val="001F0C1D"/>
    <w:rsid w:val="001F1132"/>
    <w:rsid w:val="001F168B"/>
    <w:rsid w:val="001F65BB"/>
    <w:rsid w:val="001F75AE"/>
    <w:rsid w:val="00200722"/>
    <w:rsid w:val="0022009A"/>
    <w:rsid w:val="00222D31"/>
    <w:rsid w:val="00232B7C"/>
    <w:rsid w:val="00232FED"/>
    <w:rsid w:val="002347A2"/>
    <w:rsid w:val="002353D4"/>
    <w:rsid w:val="00240488"/>
    <w:rsid w:val="00243A55"/>
    <w:rsid w:val="00247143"/>
    <w:rsid w:val="00252C7E"/>
    <w:rsid w:val="00264181"/>
    <w:rsid w:val="0026512B"/>
    <w:rsid w:val="002673C8"/>
    <w:rsid w:val="002675F0"/>
    <w:rsid w:val="00267721"/>
    <w:rsid w:val="00272100"/>
    <w:rsid w:val="0027475C"/>
    <w:rsid w:val="00276A49"/>
    <w:rsid w:val="0028015E"/>
    <w:rsid w:val="0028196E"/>
    <w:rsid w:val="002829EF"/>
    <w:rsid w:val="00286227"/>
    <w:rsid w:val="00295960"/>
    <w:rsid w:val="002A2F6C"/>
    <w:rsid w:val="002A76C7"/>
    <w:rsid w:val="002B1C5D"/>
    <w:rsid w:val="002B2FF5"/>
    <w:rsid w:val="002B444D"/>
    <w:rsid w:val="002B6333"/>
    <w:rsid w:val="002B6339"/>
    <w:rsid w:val="002C13B6"/>
    <w:rsid w:val="002C1EF2"/>
    <w:rsid w:val="002C6D99"/>
    <w:rsid w:val="002C70A0"/>
    <w:rsid w:val="002D05F0"/>
    <w:rsid w:val="002E00EE"/>
    <w:rsid w:val="002E188B"/>
    <w:rsid w:val="002E4F4D"/>
    <w:rsid w:val="002F0C5D"/>
    <w:rsid w:val="002F339B"/>
    <w:rsid w:val="002F4451"/>
    <w:rsid w:val="002F4DEC"/>
    <w:rsid w:val="002F7EF0"/>
    <w:rsid w:val="003006C4"/>
    <w:rsid w:val="00302E18"/>
    <w:rsid w:val="00303DB4"/>
    <w:rsid w:val="0030463F"/>
    <w:rsid w:val="00305037"/>
    <w:rsid w:val="00306612"/>
    <w:rsid w:val="00313DB6"/>
    <w:rsid w:val="00314214"/>
    <w:rsid w:val="00315983"/>
    <w:rsid w:val="00316B15"/>
    <w:rsid w:val="003172DC"/>
    <w:rsid w:val="003276BE"/>
    <w:rsid w:val="003333E1"/>
    <w:rsid w:val="00337EB2"/>
    <w:rsid w:val="003417EA"/>
    <w:rsid w:val="00341925"/>
    <w:rsid w:val="003435A5"/>
    <w:rsid w:val="00346953"/>
    <w:rsid w:val="00350533"/>
    <w:rsid w:val="00351021"/>
    <w:rsid w:val="0035462D"/>
    <w:rsid w:val="0035730A"/>
    <w:rsid w:val="00360DAB"/>
    <w:rsid w:val="0036243D"/>
    <w:rsid w:val="00363D23"/>
    <w:rsid w:val="003765B8"/>
    <w:rsid w:val="00380405"/>
    <w:rsid w:val="00384921"/>
    <w:rsid w:val="00386742"/>
    <w:rsid w:val="003868C9"/>
    <w:rsid w:val="00387D9F"/>
    <w:rsid w:val="003905F2"/>
    <w:rsid w:val="00391EB5"/>
    <w:rsid w:val="0039262D"/>
    <w:rsid w:val="00396230"/>
    <w:rsid w:val="003A1779"/>
    <w:rsid w:val="003A7FBE"/>
    <w:rsid w:val="003C124D"/>
    <w:rsid w:val="003C124E"/>
    <w:rsid w:val="003C3971"/>
    <w:rsid w:val="003D3F63"/>
    <w:rsid w:val="003D4146"/>
    <w:rsid w:val="003D46EB"/>
    <w:rsid w:val="003D6C4B"/>
    <w:rsid w:val="003E1B1E"/>
    <w:rsid w:val="003E4D43"/>
    <w:rsid w:val="003E5DAB"/>
    <w:rsid w:val="003F5B21"/>
    <w:rsid w:val="00401A21"/>
    <w:rsid w:val="004046B4"/>
    <w:rsid w:val="00415349"/>
    <w:rsid w:val="00420126"/>
    <w:rsid w:val="0042045C"/>
    <w:rsid w:val="00420AD2"/>
    <w:rsid w:val="00423334"/>
    <w:rsid w:val="0042357D"/>
    <w:rsid w:val="00423B64"/>
    <w:rsid w:val="00432F9D"/>
    <w:rsid w:val="00434521"/>
    <w:rsid w:val="004345EC"/>
    <w:rsid w:val="00444096"/>
    <w:rsid w:val="004447AB"/>
    <w:rsid w:val="0044675E"/>
    <w:rsid w:val="0045612C"/>
    <w:rsid w:val="00456643"/>
    <w:rsid w:val="00465515"/>
    <w:rsid w:val="00467967"/>
    <w:rsid w:val="004728C4"/>
    <w:rsid w:val="00476FE3"/>
    <w:rsid w:val="00477411"/>
    <w:rsid w:val="00484D1E"/>
    <w:rsid w:val="00486718"/>
    <w:rsid w:val="00490915"/>
    <w:rsid w:val="00493B9F"/>
    <w:rsid w:val="00497D3B"/>
    <w:rsid w:val="004A42D1"/>
    <w:rsid w:val="004A5D96"/>
    <w:rsid w:val="004A6BB9"/>
    <w:rsid w:val="004B2673"/>
    <w:rsid w:val="004B7F03"/>
    <w:rsid w:val="004C266B"/>
    <w:rsid w:val="004C2844"/>
    <w:rsid w:val="004C3034"/>
    <w:rsid w:val="004C642D"/>
    <w:rsid w:val="004D09D6"/>
    <w:rsid w:val="004D3578"/>
    <w:rsid w:val="004D57A8"/>
    <w:rsid w:val="004E0D39"/>
    <w:rsid w:val="004E13E6"/>
    <w:rsid w:val="004E213A"/>
    <w:rsid w:val="004E280E"/>
    <w:rsid w:val="004E5B86"/>
    <w:rsid w:val="004F0988"/>
    <w:rsid w:val="004F171C"/>
    <w:rsid w:val="004F3340"/>
    <w:rsid w:val="00500F40"/>
    <w:rsid w:val="00503DFE"/>
    <w:rsid w:val="005145B7"/>
    <w:rsid w:val="005155C4"/>
    <w:rsid w:val="00520531"/>
    <w:rsid w:val="00522569"/>
    <w:rsid w:val="00531562"/>
    <w:rsid w:val="0053388B"/>
    <w:rsid w:val="00535773"/>
    <w:rsid w:val="0054390E"/>
    <w:rsid w:val="00543E6C"/>
    <w:rsid w:val="0055079D"/>
    <w:rsid w:val="00551A30"/>
    <w:rsid w:val="0055391B"/>
    <w:rsid w:val="00554205"/>
    <w:rsid w:val="005553FF"/>
    <w:rsid w:val="00557B4C"/>
    <w:rsid w:val="00565087"/>
    <w:rsid w:val="00565F8E"/>
    <w:rsid w:val="0057673F"/>
    <w:rsid w:val="00577F23"/>
    <w:rsid w:val="00581B50"/>
    <w:rsid w:val="005822D9"/>
    <w:rsid w:val="0058247B"/>
    <w:rsid w:val="0058342B"/>
    <w:rsid w:val="00583F3B"/>
    <w:rsid w:val="00584926"/>
    <w:rsid w:val="0058636C"/>
    <w:rsid w:val="005868C2"/>
    <w:rsid w:val="00590A17"/>
    <w:rsid w:val="00592F6A"/>
    <w:rsid w:val="00594A87"/>
    <w:rsid w:val="0059667B"/>
    <w:rsid w:val="00597B11"/>
    <w:rsid w:val="005A09FA"/>
    <w:rsid w:val="005A56A2"/>
    <w:rsid w:val="005A695A"/>
    <w:rsid w:val="005A6B8D"/>
    <w:rsid w:val="005A7D7A"/>
    <w:rsid w:val="005B1699"/>
    <w:rsid w:val="005B3564"/>
    <w:rsid w:val="005B3FCE"/>
    <w:rsid w:val="005C28E7"/>
    <w:rsid w:val="005C3C46"/>
    <w:rsid w:val="005C4407"/>
    <w:rsid w:val="005C46A6"/>
    <w:rsid w:val="005D00F7"/>
    <w:rsid w:val="005D1C39"/>
    <w:rsid w:val="005D2E01"/>
    <w:rsid w:val="005D3F3D"/>
    <w:rsid w:val="005D7526"/>
    <w:rsid w:val="005E497E"/>
    <w:rsid w:val="005E4BB2"/>
    <w:rsid w:val="005E63F8"/>
    <w:rsid w:val="005F25FB"/>
    <w:rsid w:val="005F277B"/>
    <w:rsid w:val="005F3E87"/>
    <w:rsid w:val="00600DCC"/>
    <w:rsid w:val="00602AEA"/>
    <w:rsid w:val="0060358F"/>
    <w:rsid w:val="00607D2B"/>
    <w:rsid w:val="00612630"/>
    <w:rsid w:val="006147FE"/>
    <w:rsid w:val="00614FDF"/>
    <w:rsid w:val="006152B1"/>
    <w:rsid w:val="00616791"/>
    <w:rsid w:val="00621E11"/>
    <w:rsid w:val="00623905"/>
    <w:rsid w:val="00626D6E"/>
    <w:rsid w:val="0063543D"/>
    <w:rsid w:val="00635601"/>
    <w:rsid w:val="0063792E"/>
    <w:rsid w:val="00644F71"/>
    <w:rsid w:val="00646B56"/>
    <w:rsid w:val="00647114"/>
    <w:rsid w:val="006650FF"/>
    <w:rsid w:val="00666E71"/>
    <w:rsid w:val="00667AFA"/>
    <w:rsid w:val="00673D7A"/>
    <w:rsid w:val="0067446A"/>
    <w:rsid w:val="006769A5"/>
    <w:rsid w:val="00677ECE"/>
    <w:rsid w:val="00682A2A"/>
    <w:rsid w:val="00683644"/>
    <w:rsid w:val="00683AF1"/>
    <w:rsid w:val="006855CB"/>
    <w:rsid w:val="00694D71"/>
    <w:rsid w:val="0069633C"/>
    <w:rsid w:val="006A323F"/>
    <w:rsid w:val="006A3648"/>
    <w:rsid w:val="006A5110"/>
    <w:rsid w:val="006B30D0"/>
    <w:rsid w:val="006B3B95"/>
    <w:rsid w:val="006B3E95"/>
    <w:rsid w:val="006B613F"/>
    <w:rsid w:val="006C3730"/>
    <w:rsid w:val="006C3D95"/>
    <w:rsid w:val="006C4BC1"/>
    <w:rsid w:val="006D1990"/>
    <w:rsid w:val="006D1F45"/>
    <w:rsid w:val="006D3D1B"/>
    <w:rsid w:val="006E00CF"/>
    <w:rsid w:val="006E05E1"/>
    <w:rsid w:val="006E26B6"/>
    <w:rsid w:val="006E4AF8"/>
    <w:rsid w:val="006E5C86"/>
    <w:rsid w:val="006E6423"/>
    <w:rsid w:val="006F0115"/>
    <w:rsid w:val="006F287C"/>
    <w:rsid w:val="006F5303"/>
    <w:rsid w:val="006F7D12"/>
    <w:rsid w:val="007003DB"/>
    <w:rsid w:val="00701116"/>
    <w:rsid w:val="00707CFC"/>
    <w:rsid w:val="007100A8"/>
    <w:rsid w:val="00710A1F"/>
    <w:rsid w:val="00712EF4"/>
    <w:rsid w:val="00713C44"/>
    <w:rsid w:val="00722974"/>
    <w:rsid w:val="00722A5F"/>
    <w:rsid w:val="00734A5B"/>
    <w:rsid w:val="0074026F"/>
    <w:rsid w:val="007429F6"/>
    <w:rsid w:val="00744E76"/>
    <w:rsid w:val="00754AE5"/>
    <w:rsid w:val="0075592C"/>
    <w:rsid w:val="0075682C"/>
    <w:rsid w:val="00757256"/>
    <w:rsid w:val="007629CD"/>
    <w:rsid w:val="007646D8"/>
    <w:rsid w:val="00764BFB"/>
    <w:rsid w:val="00767503"/>
    <w:rsid w:val="00771725"/>
    <w:rsid w:val="00774DA4"/>
    <w:rsid w:val="00781F0F"/>
    <w:rsid w:val="00781FC7"/>
    <w:rsid w:val="00793B59"/>
    <w:rsid w:val="00793BCA"/>
    <w:rsid w:val="00797D0E"/>
    <w:rsid w:val="007A0F67"/>
    <w:rsid w:val="007B0458"/>
    <w:rsid w:val="007B600E"/>
    <w:rsid w:val="007B6BA5"/>
    <w:rsid w:val="007C4B2B"/>
    <w:rsid w:val="007C6F19"/>
    <w:rsid w:val="007D1FFB"/>
    <w:rsid w:val="007D7EC0"/>
    <w:rsid w:val="007E5456"/>
    <w:rsid w:val="007E6D21"/>
    <w:rsid w:val="007F0F4A"/>
    <w:rsid w:val="007F4656"/>
    <w:rsid w:val="007F7963"/>
    <w:rsid w:val="007F7A81"/>
    <w:rsid w:val="007F7C2E"/>
    <w:rsid w:val="00800D5D"/>
    <w:rsid w:val="008028A4"/>
    <w:rsid w:val="008028BE"/>
    <w:rsid w:val="008046CA"/>
    <w:rsid w:val="00805925"/>
    <w:rsid w:val="0081276D"/>
    <w:rsid w:val="008169E6"/>
    <w:rsid w:val="00823D9C"/>
    <w:rsid w:val="00830747"/>
    <w:rsid w:val="0083118B"/>
    <w:rsid w:val="0084502E"/>
    <w:rsid w:val="00846F84"/>
    <w:rsid w:val="00851F4B"/>
    <w:rsid w:val="008522EE"/>
    <w:rsid w:val="008571EF"/>
    <w:rsid w:val="00867132"/>
    <w:rsid w:val="00867E18"/>
    <w:rsid w:val="0087138F"/>
    <w:rsid w:val="0087344D"/>
    <w:rsid w:val="00873890"/>
    <w:rsid w:val="008746D3"/>
    <w:rsid w:val="008768CA"/>
    <w:rsid w:val="00880CD4"/>
    <w:rsid w:val="008839E8"/>
    <w:rsid w:val="008846C3"/>
    <w:rsid w:val="008901F5"/>
    <w:rsid w:val="00891440"/>
    <w:rsid w:val="008964AC"/>
    <w:rsid w:val="008977D1"/>
    <w:rsid w:val="008A19BD"/>
    <w:rsid w:val="008A3CAD"/>
    <w:rsid w:val="008A4EC9"/>
    <w:rsid w:val="008A4F8A"/>
    <w:rsid w:val="008A7980"/>
    <w:rsid w:val="008A7A30"/>
    <w:rsid w:val="008B1443"/>
    <w:rsid w:val="008B55B4"/>
    <w:rsid w:val="008C2954"/>
    <w:rsid w:val="008C2AF9"/>
    <w:rsid w:val="008C384C"/>
    <w:rsid w:val="008C59CB"/>
    <w:rsid w:val="008D0078"/>
    <w:rsid w:val="008E371A"/>
    <w:rsid w:val="008E41A8"/>
    <w:rsid w:val="008F16DC"/>
    <w:rsid w:val="00901DFF"/>
    <w:rsid w:val="0090271F"/>
    <w:rsid w:val="00902E23"/>
    <w:rsid w:val="00906D68"/>
    <w:rsid w:val="009114D7"/>
    <w:rsid w:val="0091348E"/>
    <w:rsid w:val="00917CCB"/>
    <w:rsid w:val="00917F85"/>
    <w:rsid w:val="00924841"/>
    <w:rsid w:val="00924E96"/>
    <w:rsid w:val="00932556"/>
    <w:rsid w:val="00936C35"/>
    <w:rsid w:val="00936DDA"/>
    <w:rsid w:val="00940CC8"/>
    <w:rsid w:val="00941EC4"/>
    <w:rsid w:val="00942EC2"/>
    <w:rsid w:val="009449DC"/>
    <w:rsid w:val="00945942"/>
    <w:rsid w:val="00947DFA"/>
    <w:rsid w:val="00950E88"/>
    <w:rsid w:val="0095185B"/>
    <w:rsid w:val="00954145"/>
    <w:rsid w:val="009543FD"/>
    <w:rsid w:val="00955DF7"/>
    <w:rsid w:val="0095752F"/>
    <w:rsid w:val="00957F7B"/>
    <w:rsid w:val="00963B2F"/>
    <w:rsid w:val="00964BE2"/>
    <w:rsid w:val="00964BF5"/>
    <w:rsid w:val="009654B6"/>
    <w:rsid w:val="00966B23"/>
    <w:rsid w:val="00966E7A"/>
    <w:rsid w:val="00967112"/>
    <w:rsid w:val="00974341"/>
    <w:rsid w:val="0097676C"/>
    <w:rsid w:val="009775F5"/>
    <w:rsid w:val="00980771"/>
    <w:rsid w:val="00980B47"/>
    <w:rsid w:val="00981D7B"/>
    <w:rsid w:val="009825D8"/>
    <w:rsid w:val="00983115"/>
    <w:rsid w:val="0098443D"/>
    <w:rsid w:val="009852B1"/>
    <w:rsid w:val="00986C32"/>
    <w:rsid w:val="00990540"/>
    <w:rsid w:val="0099095B"/>
    <w:rsid w:val="00994CE8"/>
    <w:rsid w:val="00995554"/>
    <w:rsid w:val="009A1126"/>
    <w:rsid w:val="009A141C"/>
    <w:rsid w:val="009A23FE"/>
    <w:rsid w:val="009B3D2E"/>
    <w:rsid w:val="009B62AF"/>
    <w:rsid w:val="009B657A"/>
    <w:rsid w:val="009C4153"/>
    <w:rsid w:val="009D3A97"/>
    <w:rsid w:val="009D4404"/>
    <w:rsid w:val="009D4880"/>
    <w:rsid w:val="009E0206"/>
    <w:rsid w:val="009E067E"/>
    <w:rsid w:val="009E273B"/>
    <w:rsid w:val="009E70A7"/>
    <w:rsid w:val="009F37B7"/>
    <w:rsid w:val="009F381A"/>
    <w:rsid w:val="009F3B55"/>
    <w:rsid w:val="009F50B2"/>
    <w:rsid w:val="00A00B07"/>
    <w:rsid w:val="00A00CB1"/>
    <w:rsid w:val="00A0561E"/>
    <w:rsid w:val="00A10F02"/>
    <w:rsid w:val="00A13714"/>
    <w:rsid w:val="00A1371A"/>
    <w:rsid w:val="00A164B4"/>
    <w:rsid w:val="00A16F75"/>
    <w:rsid w:val="00A26956"/>
    <w:rsid w:val="00A27486"/>
    <w:rsid w:val="00A27F07"/>
    <w:rsid w:val="00A31B52"/>
    <w:rsid w:val="00A31E4F"/>
    <w:rsid w:val="00A3595A"/>
    <w:rsid w:val="00A440EE"/>
    <w:rsid w:val="00A53724"/>
    <w:rsid w:val="00A55B71"/>
    <w:rsid w:val="00A56066"/>
    <w:rsid w:val="00A653EA"/>
    <w:rsid w:val="00A72914"/>
    <w:rsid w:val="00A73129"/>
    <w:rsid w:val="00A7480B"/>
    <w:rsid w:val="00A76250"/>
    <w:rsid w:val="00A82346"/>
    <w:rsid w:val="00A83D73"/>
    <w:rsid w:val="00A84D9B"/>
    <w:rsid w:val="00A92BA1"/>
    <w:rsid w:val="00A964E0"/>
    <w:rsid w:val="00AA30E2"/>
    <w:rsid w:val="00AA6ABC"/>
    <w:rsid w:val="00AA7419"/>
    <w:rsid w:val="00AA7E22"/>
    <w:rsid w:val="00AA7F82"/>
    <w:rsid w:val="00AB0D5A"/>
    <w:rsid w:val="00AB129E"/>
    <w:rsid w:val="00AB3F7B"/>
    <w:rsid w:val="00AB5188"/>
    <w:rsid w:val="00AB5592"/>
    <w:rsid w:val="00AC2E94"/>
    <w:rsid w:val="00AC3407"/>
    <w:rsid w:val="00AC4488"/>
    <w:rsid w:val="00AC6307"/>
    <w:rsid w:val="00AC6BC6"/>
    <w:rsid w:val="00AD7C6D"/>
    <w:rsid w:val="00AE1AFF"/>
    <w:rsid w:val="00AE59C2"/>
    <w:rsid w:val="00AE65E2"/>
    <w:rsid w:val="00AF6B01"/>
    <w:rsid w:val="00B013AF"/>
    <w:rsid w:val="00B01B26"/>
    <w:rsid w:val="00B02594"/>
    <w:rsid w:val="00B15317"/>
    <w:rsid w:val="00B15449"/>
    <w:rsid w:val="00B161FC"/>
    <w:rsid w:val="00B16454"/>
    <w:rsid w:val="00B2401B"/>
    <w:rsid w:val="00B31DAB"/>
    <w:rsid w:val="00B42FA7"/>
    <w:rsid w:val="00B44BE7"/>
    <w:rsid w:val="00B52F31"/>
    <w:rsid w:val="00B56F32"/>
    <w:rsid w:val="00B66BA4"/>
    <w:rsid w:val="00B724A5"/>
    <w:rsid w:val="00B7770C"/>
    <w:rsid w:val="00B80A4C"/>
    <w:rsid w:val="00B80CFE"/>
    <w:rsid w:val="00B811DD"/>
    <w:rsid w:val="00B82C26"/>
    <w:rsid w:val="00B85602"/>
    <w:rsid w:val="00B86F91"/>
    <w:rsid w:val="00B91AAE"/>
    <w:rsid w:val="00B93086"/>
    <w:rsid w:val="00BA19ED"/>
    <w:rsid w:val="00BA4B8D"/>
    <w:rsid w:val="00BB42BD"/>
    <w:rsid w:val="00BB4D6E"/>
    <w:rsid w:val="00BC07D5"/>
    <w:rsid w:val="00BC0F7D"/>
    <w:rsid w:val="00BC416C"/>
    <w:rsid w:val="00BC781A"/>
    <w:rsid w:val="00BC79CE"/>
    <w:rsid w:val="00BD0CE9"/>
    <w:rsid w:val="00BD1FDA"/>
    <w:rsid w:val="00BD7257"/>
    <w:rsid w:val="00BD7D31"/>
    <w:rsid w:val="00BE11D9"/>
    <w:rsid w:val="00BE3255"/>
    <w:rsid w:val="00BF0220"/>
    <w:rsid w:val="00BF128E"/>
    <w:rsid w:val="00BF44FF"/>
    <w:rsid w:val="00C014FA"/>
    <w:rsid w:val="00C04A9B"/>
    <w:rsid w:val="00C074DD"/>
    <w:rsid w:val="00C102BB"/>
    <w:rsid w:val="00C1496A"/>
    <w:rsid w:val="00C23378"/>
    <w:rsid w:val="00C238F0"/>
    <w:rsid w:val="00C259F7"/>
    <w:rsid w:val="00C27F63"/>
    <w:rsid w:val="00C33079"/>
    <w:rsid w:val="00C33392"/>
    <w:rsid w:val="00C35D6F"/>
    <w:rsid w:val="00C36DCF"/>
    <w:rsid w:val="00C4017E"/>
    <w:rsid w:val="00C40606"/>
    <w:rsid w:val="00C4443A"/>
    <w:rsid w:val="00C4458C"/>
    <w:rsid w:val="00C45231"/>
    <w:rsid w:val="00C46299"/>
    <w:rsid w:val="00C549A6"/>
    <w:rsid w:val="00C574BD"/>
    <w:rsid w:val="00C57B86"/>
    <w:rsid w:val="00C615CD"/>
    <w:rsid w:val="00C63B92"/>
    <w:rsid w:val="00C643D4"/>
    <w:rsid w:val="00C67D68"/>
    <w:rsid w:val="00C72833"/>
    <w:rsid w:val="00C72D04"/>
    <w:rsid w:val="00C750A4"/>
    <w:rsid w:val="00C80F1D"/>
    <w:rsid w:val="00C849F1"/>
    <w:rsid w:val="00C92EC4"/>
    <w:rsid w:val="00C93F40"/>
    <w:rsid w:val="00CA35A4"/>
    <w:rsid w:val="00CA3D0C"/>
    <w:rsid w:val="00CA5DE2"/>
    <w:rsid w:val="00CB0922"/>
    <w:rsid w:val="00CB4190"/>
    <w:rsid w:val="00CB5978"/>
    <w:rsid w:val="00CB5F81"/>
    <w:rsid w:val="00CB6A47"/>
    <w:rsid w:val="00CD4191"/>
    <w:rsid w:val="00CD487F"/>
    <w:rsid w:val="00CD550F"/>
    <w:rsid w:val="00CE0026"/>
    <w:rsid w:val="00CF1E03"/>
    <w:rsid w:val="00CF2781"/>
    <w:rsid w:val="00CF56FE"/>
    <w:rsid w:val="00D000E8"/>
    <w:rsid w:val="00D023DB"/>
    <w:rsid w:val="00D02AF5"/>
    <w:rsid w:val="00D03687"/>
    <w:rsid w:val="00D04C87"/>
    <w:rsid w:val="00D135AB"/>
    <w:rsid w:val="00D20163"/>
    <w:rsid w:val="00D208B0"/>
    <w:rsid w:val="00D20E27"/>
    <w:rsid w:val="00D24E0B"/>
    <w:rsid w:val="00D25350"/>
    <w:rsid w:val="00D264CD"/>
    <w:rsid w:val="00D32D02"/>
    <w:rsid w:val="00D35120"/>
    <w:rsid w:val="00D516D1"/>
    <w:rsid w:val="00D52DC2"/>
    <w:rsid w:val="00D56C08"/>
    <w:rsid w:val="00D57972"/>
    <w:rsid w:val="00D675A9"/>
    <w:rsid w:val="00D67A66"/>
    <w:rsid w:val="00D738D6"/>
    <w:rsid w:val="00D755EB"/>
    <w:rsid w:val="00D76048"/>
    <w:rsid w:val="00D84D27"/>
    <w:rsid w:val="00D8520A"/>
    <w:rsid w:val="00D854CC"/>
    <w:rsid w:val="00D86380"/>
    <w:rsid w:val="00D86CBE"/>
    <w:rsid w:val="00D87E00"/>
    <w:rsid w:val="00D9037F"/>
    <w:rsid w:val="00D9134D"/>
    <w:rsid w:val="00DA364D"/>
    <w:rsid w:val="00DA7A03"/>
    <w:rsid w:val="00DB1818"/>
    <w:rsid w:val="00DC0471"/>
    <w:rsid w:val="00DC1B21"/>
    <w:rsid w:val="00DC309B"/>
    <w:rsid w:val="00DC4DA2"/>
    <w:rsid w:val="00DC5EDB"/>
    <w:rsid w:val="00DC7A76"/>
    <w:rsid w:val="00DD150E"/>
    <w:rsid w:val="00DD4C17"/>
    <w:rsid w:val="00DD527C"/>
    <w:rsid w:val="00DD6E89"/>
    <w:rsid w:val="00DD74A5"/>
    <w:rsid w:val="00DE35DB"/>
    <w:rsid w:val="00DE3F7F"/>
    <w:rsid w:val="00DE426E"/>
    <w:rsid w:val="00DE42B0"/>
    <w:rsid w:val="00DE4A59"/>
    <w:rsid w:val="00DE6875"/>
    <w:rsid w:val="00DE6A5F"/>
    <w:rsid w:val="00DE74FC"/>
    <w:rsid w:val="00DF2B1F"/>
    <w:rsid w:val="00DF39FE"/>
    <w:rsid w:val="00DF52DE"/>
    <w:rsid w:val="00DF62CD"/>
    <w:rsid w:val="00DF6385"/>
    <w:rsid w:val="00DF7154"/>
    <w:rsid w:val="00DF79C0"/>
    <w:rsid w:val="00DF7CA3"/>
    <w:rsid w:val="00E05C7E"/>
    <w:rsid w:val="00E13AAB"/>
    <w:rsid w:val="00E16509"/>
    <w:rsid w:val="00E21983"/>
    <w:rsid w:val="00E22C48"/>
    <w:rsid w:val="00E237D5"/>
    <w:rsid w:val="00E27DC9"/>
    <w:rsid w:val="00E31077"/>
    <w:rsid w:val="00E36889"/>
    <w:rsid w:val="00E36ABB"/>
    <w:rsid w:val="00E36CC2"/>
    <w:rsid w:val="00E44582"/>
    <w:rsid w:val="00E60615"/>
    <w:rsid w:val="00E60682"/>
    <w:rsid w:val="00E626C9"/>
    <w:rsid w:val="00E6510D"/>
    <w:rsid w:val="00E67A47"/>
    <w:rsid w:val="00E70612"/>
    <w:rsid w:val="00E72057"/>
    <w:rsid w:val="00E74857"/>
    <w:rsid w:val="00E77645"/>
    <w:rsid w:val="00E825D5"/>
    <w:rsid w:val="00E82751"/>
    <w:rsid w:val="00E87625"/>
    <w:rsid w:val="00E925A1"/>
    <w:rsid w:val="00E9430F"/>
    <w:rsid w:val="00E951A3"/>
    <w:rsid w:val="00E95DE3"/>
    <w:rsid w:val="00EA139F"/>
    <w:rsid w:val="00EA15B0"/>
    <w:rsid w:val="00EA2A9B"/>
    <w:rsid w:val="00EA428F"/>
    <w:rsid w:val="00EA5EA7"/>
    <w:rsid w:val="00EB1877"/>
    <w:rsid w:val="00EB725A"/>
    <w:rsid w:val="00EB7D1B"/>
    <w:rsid w:val="00EC21B4"/>
    <w:rsid w:val="00EC4A25"/>
    <w:rsid w:val="00EC5380"/>
    <w:rsid w:val="00EC71E5"/>
    <w:rsid w:val="00EC75B2"/>
    <w:rsid w:val="00ED04A4"/>
    <w:rsid w:val="00ED499F"/>
    <w:rsid w:val="00ED4DE7"/>
    <w:rsid w:val="00ED528D"/>
    <w:rsid w:val="00ED5715"/>
    <w:rsid w:val="00ED6CEE"/>
    <w:rsid w:val="00EE0A63"/>
    <w:rsid w:val="00EE19EC"/>
    <w:rsid w:val="00EF1573"/>
    <w:rsid w:val="00EF3273"/>
    <w:rsid w:val="00EF48AA"/>
    <w:rsid w:val="00EF6F85"/>
    <w:rsid w:val="00EF7650"/>
    <w:rsid w:val="00F025A2"/>
    <w:rsid w:val="00F04712"/>
    <w:rsid w:val="00F05354"/>
    <w:rsid w:val="00F13360"/>
    <w:rsid w:val="00F13A58"/>
    <w:rsid w:val="00F13EA3"/>
    <w:rsid w:val="00F165D2"/>
    <w:rsid w:val="00F22EC7"/>
    <w:rsid w:val="00F325C8"/>
    <w:rsid w:val="00F40151"/>
    <w:rsid w:val="00F4246B"/>
    <w:rsid w:val="00F42C03"/>
    <w:rsid w:val="00F42FD2"/>
    <w:rsid w:val="00F44044"/>
    <w:rsid w:val="00F5026B"/>
    <w:rsid w:val="00F60F98"/>
    <w:rsid w:val="00F64874"/>
    <w:rsid w:val="00F653B8"/>
    <w:rsid w:val="00F728AC"/>
    <w:rsid w:val="00F73C50"/>
    <w:rsid w:val="00F74B1E"/>
    <w:rsid w:val="00F82E2A"/>
    <w:rsid w:val="00F83423"/>
    <w:rsid w:val="00F9008D"/>
    <w:rsid w:val="00F91113"/>
    <w:rsid w:val="00F93C96"/>
    <w:rsid w:val="00F961AA"/>
    <w:rsid w:val="00F96454"/>
    <w:rsid w:val="00FA1266"/>
    <w:rsid w:val="00FA46CA"/>
    <w:rsid w:val="00FA5850"/>
    <w:rsid w:val="00FA6A7F"/>
    <w:rsid w:val="00FA753A"/>
    <w:rsid w:val="00FB4EE8"/>
    <w:rsid w:val="00FB5DE4"/>
    <w:rsid w:val="00FC1192"/>
    <w:rsid w:val="00FC2959"/>
    <w:rsid w:val="00FC3DBC"/>
    <w:rsid w:val="00FC43ED"/>
    <w:rsid w:val="00FC4D87"/>
    <w:rsid w:val="00FC788C"/>
    <w:rsid w:val="00FD2D82"/>
    <w:rsid w:val="00FD3B63"/>
    <w:rsid w:val="00FD4F18"/>
    <w:rsid w:val="00FE4934"/>
    <w:rsid w:val="00FE627C"/>
    <w:rsid w:val="00FF02A4"/>
    <w:rsid w:val="00FF1E3A"/>
    <w:rsid w:val="00FF7420"/>
    <w:rsid w:val="57455EB3"/>
    <w:rsid w:val="7DFE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75CC02E"/>
  <w15:chartTrackingRefBased/>
  <w15:docId w15:val="{E9CCD99D-0EEF-4282-86A0-1D77E8CD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E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8196E"/>
    <w:pPr>
      <w:ind w:left="720"/>
      <w:contextualSpacing/>
    </w:pPr>
  </w:style>
  <w:style w:type="character" w:customStyle="1" w:styleId="B1Char1">
    <w:name w:val="B1 Char1"/>
    <w:link w:val="B1"/>
    <w:rsid w:val="008B55B4"/>
    <w:rPr>
      <w:lang w:eastAsia="en-US"/>
    </w:rPr>
  </w:style>
  <w:style w:type="character" w:styleId="CommentReference">
    <w:name w:val="annotation reference"/>
    <w:basedOn w:val="DefaultParagraphFont"/>
    <w:rsid w:val="009807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0771"/>
  </w:style>
  <w:style w:type="character" w:customStyle="1" w:styleId="CommentTextChar">
    <w:name w:val="Comment Text Char"/>
    <w:basedOn w:val="DefaultParagraphFont"/>
    <w:link w:val="CommentText"/>
    <w:rsid w:val="0098077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80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0771"/>
    <w:rPr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1679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873890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rsid w:val="005B3FCE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F4451"/>
    <w:rPr>
      <w:color w:val="808080"/>
    </w:rPr>
  </w:style>
  <w:style w:type="table" w:customStyle="1" w:styleId="TableGrid1">
    <w:name w:val="Table Grid1"/>
    <w:basedOn w:val="TableNormal"/>
    <w:next w:val="TableGrid"/>
    <w:rsid w:val="00343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22C48"/>
    <w:rPr>
      <w:rFonts w:ascii="Arial" w:hAnsi="Arial"/>
      <w:sz w:val="18"/>
      <w:lang w:eastAsia="en-US"/>
    </w:rPr>
  </w:style>
  <w:style w:type="paragraph" w:customStyle="1" w:styleId="RAN4H2">
    <w:name w:val="RAN4 H2"/>
    <w:basedOn w:val="Heading2"/>
    <w:next w:val="Normal"/>
    <w:qFormat/>
    <w:rsid w:val="00DF7CA3"/>
    <w:pPr>
      <w:numPr>
        <w:ilvl w:val="1"/>
        <w:numId w:val="1"/>
      </w:numPr>
      <w:tabs>
        <w:tab w:val="num" w:pos="360"/>
      </w:tabs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DF7CA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1Char">
    <w:name w:val="RAN4 H1 Char"/>
    <w:basedOn w:val="DefaultParagraphFont"/>
    <w:link w:val="RAN4H1"/>
    <w:rsid w:val="00DF7CA3"/>
    <w:rPr>
      <w:rFonts w:ascii="Arial" w:eastAsia="SimSun" w:hAnsi="Arial"/>
      <w:sz w:val="36"/>
      <w:lang w:eastAsia="en-US"/>
    </w:rPr>
  </w:style>
  <w:style w:type="paragraph" w:customStyle="1" w:styleId="RAN4H3">
    <w:name w:val="RAN4 H3"/>
    <w:basedOn w:val="Normal"/>
    <w:qFormat/>
    <w:rsid w:val="00DF7CA3"/>
    <w:pPr>
      <w:numPr>
        <w:ilvl w:val="2"/>
        <w:numId w:val="1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character" w:customStyle="1" w:styleId="Heading3Char">
    <w:name w:val="Heading 3 Char"/>
    <w:basedOn w:val="DefaultParagraphFont"/>
    <w:link w:val="Heading3"/>
    <w:rsid w:val="003417EA"/>
    <w:rPr>
      <w:rFonts w:ascii="Arial" w:hAnsi="Arial"/>
      <w:sz w:val="28"/>
      <w:lang w:eastAsia="en-US"/>
    </w:rPr>
  </w:style>
  <w:style w:type="character" w:customStyle="1" w:styleId="normaltextrun">
    <w:name w:val="normaltextrun"/>
    <w:basedOn w:val="DefaultParagraphFont"/>
    <w:rsid w:val="002B2FF5"/>
  </w:style>
  <w:style w:type="character" w:customStyle="1" w:styleId="Heading4Char">
    <w:name w:val="Heading 4 Char"/>
    <w:basedOn w:val="DefaultParagraphFont"/>
    <w:link w:val="Heading4"/>
    <w:rsid w:val="00C33392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31E4F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3A177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A1779"/>
    <w:rPr>
      <w:color w:val="2B579A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rsid w:val="00980B47"/>
    <w:rPr>
      <w:rFonts w:ascii="Arial" w:hAnsi="Arial"/>
      <w:lang w:eastAsia="en-US"/>
    </w:rPr>
  </w:style>
  <w:style w:type="character" w:customStyle="1" w:styleId="TALCar">
    <w:name w:val="TAL Car"/>
    <w:link w:val="TAL"/>
    <w:qFormat/>
    <w:locked/>
    <w:rsid w:val="00AB3F7B"/>
    <w:rPr>
      <w:rFonts w:ascii="Arial" w:hAnsi="Arial"/>
      <w:sz w:val="18"/>
      <w:lang w:eastAsia="en-US"/>
    </w:rPr>
  </w:style>
  <w:style w:type="character" w:customStyle="1" w:styleId="B1Char">
    <w:name w:val="B1 Char"/>
    <w:qFormat/>
    <w:locked/>
    <w:rsid w:val="00AB3F7B"/>
  </w:style>
  <w:style w:type="character" w:customStyle="1" w:styleId="THChar">
    <w:name w:val="TH Char"/>
    <w:link w:val="TH"/>
    <w:qFormat/>
    <w:locked/>
    <w:rsid w:val="00AB3F7B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B3F7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AB3F7B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50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2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2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2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0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0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42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88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00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3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8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92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4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0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16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9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1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4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9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4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15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8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6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70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4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47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56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9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78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2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48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8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9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90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8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1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1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1271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1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7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8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5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684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6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742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38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1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38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12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4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14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0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96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72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586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54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80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7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1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4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82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6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702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4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9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4950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9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57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0010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45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249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76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45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2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0593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4879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302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83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25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70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6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7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6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91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9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0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6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9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49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89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5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460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878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0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45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2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7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65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5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5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15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44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6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0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4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83951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6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3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2533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5731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710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9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2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3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0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93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7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9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869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2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1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78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89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22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94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2560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98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3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06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8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80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33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54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376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87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76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478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50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773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36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810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7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33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1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671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8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0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6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9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64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105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50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14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6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7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36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13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53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8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78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7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5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498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75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4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16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2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729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86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4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5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68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4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9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3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6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7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1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6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8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4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36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3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7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35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44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3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60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27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57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48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7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21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16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4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39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45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1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2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0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34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99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9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1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5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6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5AIRPNAIUNRU-1328258698-9088</_dlc_DocId>
    <_dlc_DocIdUrl xmlns="71c5aaf6-e6ce-465b-b873-5148d2a4c105">
      <Url>https://nokia.sharepoint.com/sites/c5g/5gradio/_layouts/15/DocIdRedir.aspx?ID=5AIRPNAIUNRU-1328258698-9088</Url>
      <Description>5AIRPNAIUNRU-1328258698-9088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3AE87-D047-4F81-B7A0-C3D42711C09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8074ADF-8D26-4C78-BE07-482BCB1345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8859156-6371-4CF6-8116-C41F314D5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7F0210-DD0A-48AE-8291-973938E27B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548931-7149-40F8-83C0-8FB503A6A6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B9BD3AB-9F6A-4C18-8C9B-E26F16BF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864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5418</CharactersWithSpaces>
  <SharedDoc>false</SharedDoc>
  <HyperlinkBase/>
  <HLinks>
    <vt:vector size="12" baseType="variant">
      <vt:variant>
        <vt:i4>983156</vt:i4>
      </vt:variant>
      <vt:variant>
        <vt:i4>3</vt:i4>
      </vt:variant>
      <vt:variant>
        <vt:i4>0</vt:i4>
      </vt:variant>
      <vt:variant>
        <vt:i4>5</vt:i4>
      </vt:variant>
      <vt:variant>
        <vt:lpwstr>mailto:niko.kolehmainen@nokia-bell-labs.com</vt:lpwstr>
      </vt:variant>
      <vt:variant>
        <vt:lpwstr/>
      </vt:variant>
      <vt:variant>
        <vt:i4>983156</vt:i4>
      </vt:variant>
      <vt:variant>
        <vt:i4>0</vt:i4>
      </vt:variant>
      <vt:variant>
        <vt:i4>0</vt:i4>
      </vt:variant>
      <vt:variant>
        <vt:i4>5</vt:i4>
      </vt:variant>
      <vt:variant>
        <vt:lpwstr>mailto:niko.kolehmainen@nokia-bell-labs.com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Nokia (Dmitry Petrov)</cp:lastModifiedBy>
  <cp:revision>4</cp:revision>
  <cp:lastPrinted>2021-10-11T22:18:00Z</cp:lastPrinted>
  <dcterms:created xsi:type="dcterms:W3CDTF">2022-01-10T12:37:00Z</dcterms:created>
  <dcterms:modified xsi:type="dcterms:W3CDTF">2022-01-10T19:53:00Z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NSCPROP_SA">
    <vt:lpwstr>https://www.3gpp.org/ftp/tsg_ran/WG4_Radio/TSGR4_97_e/Inbox/Drafts/[97e][138] NR_HST_FR2_enh/Second_Round/Draft_R4-2017838_v1.docx</vt:lpwstr>
  </property>
  <property fmtid="{D5CDD505-2E9C-101B-9397-08002B2CF9AE}" pid="4" name="_dlc_DocIdItemGuid">
    <vt:lpwstr>f33dfa9e-2e19-462f-a989-c2235629ab5e</vt:lpwstr>
  </property>
</Properties>
</file>