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055E62D7" w:rsidR="00841BCD" w:rsidRPr="00020594"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20594">
        <w:rPr>
          <w:rFonts w:ascii="Arial" w:eastAsia="SimSun" w:hAnsi="Arial" w:cs="Times New Roman"/>
          <w:b/>
          <w:bCs/>
          <w:sz w:val="24"/>
          <w:szCs w:val="20"/>
        </w:rPr>
        <w:t>3GPP T</w:t>
      </w:r>
      <w:bookmarkStart w:id="2" w:name="_Ref452454252"/>
      <w:bookmarkEnd w:id="2"/>
      <w:r w:rsidRPr="00020594">
        <w:rPr>
          <w:rFonts w:ascii="Arial" w:eastAsia="SimSun" w:hAnsi="Arial" w:cs="Times New Roman"/>
          <w:b/>
          <w:bCs/>
          <w:sz w:val="24"/>
          <w:szCs w:val="20"/>
        </w:rPr>
        <w:t xml:space="preserve">SG-RAN </w:t>
      </w:r>
      <w:r w:rsidR="00ED7600" w:rsidRPr="00020594">
        <w:rPr>
          <w:rFonts w:ascii="Arial" w:eastAsia="SimSun" w:hAnsi="Arial" w:cs="Times New Roman"/>
          <w:b/>
          <w:sz w:val="24"/>
          <w:szCs w:val="20"/>
        </w:rPr>
        <w:t>WG4 Meeting #</w:t>
      </w:r>
      <w:r w:rsidR="001868EE" w:rsidRPr="00020594">
        <w:rPr>
          <w:rFonts w:ascii="Arial" w:eastAsia="SimSun" w:hAnsi="Arial" w:cs="Times New Roman"/>
          <w:b/>
          <w:sz w:val="24"/>
          <w:szCs w:val="20"/>
        </w:rPr>
        <w:t>101</w:t>
      </w:r>
      <w:r w:rsidR="00784DF6" w:rsidRPr="00020594">
        <w:rPr>
          <w:rFonts w:ascii="Arial" w:eastAsia="SimSun" w:hAnsi="Arial" w:cs="Times New Roman"/>
          <w:b/>
          <w:sz w:val="24"/>
          <w:szCs w:val="20"/>
        </w:rPr>
        <w:t>-bis</w:t>
      </w:r>
      <w:r w:rsidR="001868EE" w:rsidRPr="00020594">
        <w:rPr>
          <w:rFonts w:ascii="Arial" w:eastAsia="SimSun" w:hAnsi="Arial" w:cs="Times New Roman"/>
          <w:b/>
          <w:sz w:val="24"/>
          <w:szCs w:val="20"/>
        </w:rPr>
        <w:t>-e</w:t>
      </w:r>
      <w:r w:rsidRPr="00020594">
        <w:rPr>
          <w:rFonts w:ascii="Arial" w:eastAsia="SimSun" w:hAnsi="Arial" w:cs="Times New Roman"/>
          <w:b/>
          <w:bCs/>
          <w:sz w:val="24"/>
          <w:szCs w:val="20"/>
        </w:rPr>
        <w:tab/>
      </w:r>
      <w:r w:rsidR="002937E7" w:rsidRPr="002937E7">
        <w:rPr>
          <w:rFonts w:ascii="Arial" w:eastAsia="SimSun" w:hAnsi="Arial" w:cs="Times New Roman"/>
          <w:b/>
          <w:bCs/>
          <w:sz w:val="24"/>
          <w:szCs w:val="20"/>
          <w:lang w:eastAsia="ja-JP"/>
        </w:rPr>
        <w:t>R4-2201846</w:t>
      </w:r>
    </w:p>
    <w:p w14:paraId="457FCC4F" w14:textId="34E88B9C" w:rsidR="00841BCD" w:rsidRPr="00020594"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20594">
        <w:rPr>
          <w:rFonts w:ascii="Arial" w:eastAsia="SimSun" w:hAnsi="Arial" w:cs="Times New Roman"/>
          <w:b/>
          <w:sz w:val="24"/>
          <w:szCs w:val="20"/>
        </w:rPr>
        <w:t>Electronic Meeting</w:t>
      </w:r>
      <w:r w:rsidR="005C23A4" w:rsidRPr="00020594">
        <w:rPr>
          <w:rFonts w:ascii="Arial" w:eastAsia="SimSun" w:hAnsi="Arial" w:cs="Times New Roman"/>
          <w:b/>
          <w:sz w:val="24"/>
          <w:szCs w:val="20"/>
        </w:rPr>
        <w:t xml:space="preserve">, </w:t>
      </w:r>
      <w:r w:rsidR="00784DF6" w:rsidRPr="00020594">
        <w:rPr>
          <w:rFonts w:ascii="Arial" w:eastAsia="SimSun" w:hAnsi="Arial" w:cs="Times New Roman"/>
          <w:b/>
          <w:sz w:val="24"/>
          <w:szCs w:val="20"/>
        </w:rPr>
        <w:t>January</w:t>
      </w:r>
      <w:r w:rsidR="00A21D71" w:rsidRPr="00020594">
        <w:rPr>
          <w:rFonts w:ascii="Arial" w:eastAsia="SimSun" w:hAnsi="Arial" w:cs="Times New Roman"/>
          <w:b/>
          <w:sz w:val="24"/>
          <w:szCs w:val="20"/>
        </w:rPr>
        <w:t xml:space="preserve"> </w:t>
      </w:r>
      <w:r w:rsidR="006E6311" w:rsidRPr="00020594">
        <w:rPr>
          <w:rFonts w:ascii="Arial" w:eastAsia="SimSun" w:hAnsi="Arial" w:cs="Times New Roman"/>
          <w:b/>
          <w:sz w:val="24"/>
          <w:szCs w:val="20"/>
        </w:rPr>
        <w:t>1</w:t>
      </w:r>
      <w:r w:rsidR="00784DF6" w:rsidRPr="00020594">
        <w:rPr>
          <w:rFonts w:ascii="Arial" w:eastAsia="SimSun" w:hAnsi="Arial" w:cs="Times New Roman"/>
          <w:b/>
          <w:sz w:val="24"/>
          <w:szCs w:val="20"/>
        </w:rPr>
        <w:t>7</w:t>
      </w:r>
      <w:r w:rsidR="006E6311" w:rsidRPr="00020594">
        <w:rPr>
          <w:rFonts w:ascii="Arial" w:eastAsia="SimSun" w:hAnsi="Arial" w:cs="Times New Roman"/>
          <w:b/>
          <w:sz w:val="24"/>
          <w:szCs w:val="20"/>
        </w:rPr>
        <w:t>-2</w:t>
      </w:r>
      <w:r w:rsidR="00784DF6" w:rsidRPr="00020594">
        <w:rPr>
          <w:rFonts w:ascii="Arial" w:eastAsia="SimSun" w:hAnsi="Arial" w:cs="Times New Roman"/>
          <w:b/>
          <w:sz w:val="24"/>
          <w:szCs w:val="20"/>
        </w:rPr>
        <w:t>5</w:t>
      </w:r>
      <w:r w:rsidR="006E6311" w:rsidRPr="00020594">
        <w:rPr>
          <w:rFonts w:ascii="Arial" w:eastAsia="SimSun" w:hAnsi="Arial" w:cs="Times New Roman"/>
          <w:b/>
          <w:sz w:val="24"/>
          <w:szCs w:val="20"/>
        </w:rPr>
        <w:t>, 202</w:t>
      </w:r>
      <w:r w:rsidR="00784DF6" w:rsidRPr="00020594">
        <w:rPr>
          <w:rFonts w:ascii="Arial" w:eastAsia="SimSun" w:hAnsi="Arial" w:cs="Times New Roman"/>
          <w:b/>
          <w:sz w:val="24"/>
          <w:szCs w:val="20"/>
        </w:rPr>
        <w:t>2</w:t>
      </w:r>
    </w:p>
    <w:bookmarkEnd w:id="0"/>
    <w:bookmarkEnd w:id="1"/>
    <w:p w14:paraId="52CDCD23" w14:textId="28CC9872" w:rsidR="00841BCD" w:rsidRPr="0002059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77777777" w:rsidR="00841BCD" w:rsidRPr="00020594" w:rsidRDefault="00841BCD" w:rsidP="00841BCD">
      <w:pPr>
        <w:tabs>
          <w:tab w:val="left" w:pos="1985"/>
        </w:tabs>
        <w:ind w:left="1985" w:hanging="1985"/>
        <w:rPr>
          <w:rFonts w:ascii="Arial" w:eastAsia="Calibri" w:hAnsi="Arial" w:cs="Arial"/>
          <w:b/>
          <w:bCs/>
          <w:sz w:val="24"/>
        </w:rPr>
      </w:pPr>
      <w:r w:rsidRPr="00020594">
        <w:rPr>
          <w:rFonts w:ascii="Arial" w:eastAsia="Calibri" w:hAnsi="Arial" w:cs="Arial"/>
          <w:b/>
          <w:bCs/>
          <w:sz w:val="24"/>
        </w:rPr>
        <w:t>Source:</w:t>
      </w:r>
      <w:r w:rsidRPr="00020594">
        <w:rPr>
          <w:rFonts w:ascii="Arial" w:eastAsia="Calibri" w:hAnsi="Arial" w:cs="Arial"/>
          <w:b/>
          <w:bCs/>
          <w:sz w:val="24"/>
        </w:rPr>
        <w:tab/>
        <w:t xml:space="preserve">Nokia, </w:t>
      </w:r>
      <w:r w:rsidR="0043750A" w:rsidRPr="00020594">
        <w:rPr>
          <w:rFonts w:ascii="Arial" w:eastAsia="Calibri" w:hAnsi="Arial" w:cs="Arial"/>
          <w:b/>
          <w:bCs/>
          <w:sz w:val="24"/>
        </w:rPr>
        <w:t>Nokia</w:t>
      </w:r>
      <w:r w:rsidRPr="00020594">
        <w:rPr>
          <w:rFonts w:ascii="Arial" w:eastAsia="Calibri" w:hAnsi="Arial" w:cs="Arial"/>
          <w:b/>
          <w:bCs/>
          <w:sz w:val="24"/>
        </w:rPr>
        <w:t xml:space="preserve"> Shanghai Bell</w:t>
      </w:r>
      <w:r w:rsidRPr="00020594" w:rsidDel="00636277">
        <w:rPr>
          <w:rFonts w:ascii="Arial" w:eastAsia="Calibri" w:hAnsi="Arial" w:cs="Arial"/>
          <w:b/>
          <w:bCs/>
          <w:sz w:val="24"/>
        </w:rPr>
        <w:t xml:space="preserve"> </w:t>
      </w:r>
    </w:p>
    <w:p w14:paraId="0895565B" w14:textId="362C6B4B" w:rsidR="00841BCD" w:rsidRPr="00020594" w:rsidRDefault="00841BCD" w:rsidP="00841BCD">
      <w:pPr>
        <w:ind w:left="1985" w:hanging="1985"/>
        <w:rPr>
          <w:rFonts w:ascii="Arial" w:eastAsia="Calibri" w:hAnsi="Arial" w:cs="Arial"/>
          <w:b/>
          <w:bCs/>
          <w:sz w:val="24"/>
        </w:rPr>
      </w:pPr>
      <w:r w:rsidRPr="00020594">
        <w:rPr>
          <w:rFonts w:ascii="Arial" w:eastAsia="Calibri" w:hAnsi="Arial" w:cs="Arial"/>
          <w:b/>
          <w:bCs/>
          <w:sz w:val="24"/>
        </w:rPr>
        <w:t>Title:</w:t>
      </w:r>
      <w:r w:rsidRPr="00020594">
        <w:rPr>
          <w:rFonts w:ascii="Arial" w:eastAsia="Calibri" w:hAnsi="Arial" w:cs="Arial"/>
          <w:b/>
          <w:bCs/>
          <w:sz w:val="24"/>
        </w:rPr>
        <w:tab/>
      </w:r>
      <w:r w:rsidR="00DD5363" w:rsidRPr="00020594">
        <w:rPr>
          <w:rFonts w:ascii="Arial" w:eastAsia="Calibri" w:hAnsi="Arial" w:cs="Arial"/>
          <w:b/>
          <w:bCs/>
          <w:sz w:val="24"/>
        </w:rPr>
        <w:t>On UL Timing Adjustment in HST FR2 Deployments</w:t>
      </w:r>
    </w:p>
    <w:p w14:paraId="641E8BEA" w14:textId="181A38F0" w:rsidR="00841BCD" w:rsidRPr="00020594" w:rsidRDefault="00841BCD" w:rsidP="00841BCD">
      <w:pPr>
        <w:tabs>
          <w:tab w:val="left" w:pos="1985"/>
        </w:tabs>
        <w:spacing w:after="120" w:line="240" w:lineRule="auto"/>
        <w:rPr>
          <w:rFonts w:ascii="Arial" w:eastAsia="MS Mincho" w:hAnsi="Arial" w:cs="Arial"/>
          <w:b/>
          <w:bCs/>
          <w:sz w:val="24"/>
          <w:szCs w:val="24"/>
        </w:rPr>
      </w:pPr>
      <w:r w:rsidRPr="00020594">
        <w:rPr>
          <w:rFonts w:ascii="Arial" w:eastAsia="MS Mincho" w:hAnsi="Arial" w:cs="Arial"/>
          <w:b/>
          <w:bCs/>
          <w:sz w:val="24"/>
          <w:szCs w:val="24"/>
        </w:rPr>
        <w:t>Agenda item:</w:t>
      </w:r>
      <w:r w:rsidRPr="00020594">
        <w:tab/>
      </w:r>
      <w:r w:rsidR="3CCDBE0A" w:rsidRPr="00020594">
        <w:rPr>
          <w:rFonts w:ascii="Arial" w:eastAsia="MS Mincho" w:hAnsi="Arial" w:cs="Arial"/>
          <w:b/>
          <w:bCs/>
          <w:sz w:val="24"/>
          <w:szCs w:val="24"/>
        </w:rPr>
        <w:t>6</w:t>
      </w:r>
      <w:r w:rsidR="00DD5363" w:rsidRPr="00020594">
        <w:rPr>
          <w:rFonts w:ascii="Arial" w:eastAsia="MS Mincho" w:hAnsi="Arial" w:cs="Arial"/>
          <w:b/>
          <w:bCs/>
          <w:sz w:val="24"/>
          <w:szCs w:val="24"/>
        </w:rPr>
        <w:t>.9.4.4 Timing requirements</w:t>
      </w:r>
    </w:p>
    <w:p w14:paraId="02EA8C51" w14:textId="1646626E" w:rsidR="00841BCD" w:rsidRPr="00020594" w:rsidRDefault="00841BCD" w:rsidP="00841BCD">
      <w:pPr>
        <w:tabs>
          <w:tab w:val="left" w:pos="1985"/>
        </w:tabs>
        <w:rPr>
          <w:rFonts w:ascii="Arial" w:eastAsia="Calibri" w:hAnsi="Arial" w:cs="Arial"/>
          <w:b/>
          <w:bCs/>
          <w:sz w:val="24"/>
        </w:rPr>
      </w:pPr>
      <w:r w:rsidRPr="00020594">
        <w:rPr>
          <w:rFonts w:ascii="Arial" w:eastAsia="Calibri" w:hAnsi="Arial" w:cs="Arial"/>
          <w:b/>
          <w:bCs/>
          <w:sz w:val="24"/>
        </w:rPr>
        <w:t>Document for:</w:t>
      </w:r>
      <w:r w:rsidRPr="00020594">
        <w:rPr>
          <w:rFonts w:ascii="Arial" w:eastAsia="Calibri" w:hAnsi="Arial" w:cs="Arial"/>
          <w:b/>
          <w:bCs/>
          <w:sz w:val="24"/>
        </w:rPr>
        <w:tab/>
      </w:r>
      <w:r w:rsidR="00DD5363" w:rsidRPr="00020594">
        <w:rPr>
          <w:rFonts w:ascii="Arial" w:eastAsia="Calibri" w:hAnsi="Arial" w:cs="Arial"/>
          <w:b/>
          <w:bCs/>
          <w:sz w:val="24"/>
        </w:rPr>
        <w:t>Discussion</w:t>
      </w:r>
    </w:p>
    <w:p w14:paraId="07144160" w14:textId="77777777" w:rsidR="00D66188" w:rsidRPr="00020594" w:rsidRDefault="00D66188" w:rsidP="00841BCD">
      <w:pPr>
        <w:tabs>
          <w:tab w:val="left" w:pos="1985"/>
        </w:tabs>
        <w:rPr>
          <w:rFonts w:ascii="Arial" w:eastAsia="Calibri" w:hAnsi="Arial" w:cs="Arial"/>
          <w:b/>
          <w:bCs/>
          <w:sz w:val="24"/>
        </w:rPr>
      </w:pPr>
    </w:p>
    <w:p w14:paraId="7B15C003" w14:textId="77777777" w:rsidR="00841BCD" w:rsidRPr="00020594" w:rsidRDefault="00841BCD" w:rsidP="00A37002">
      <w:pPr>
        <w:pStyle w:val="RAN4H1"/>
        <w:rPr>
          <w:lang w:val="en-US"/>
        </w:rPr>
      </w:pPr>
      <w:r w:rsidRPr="00020594">
        <w:rPr>
          <w:lang w:val="en-US"/>
        </w:rPr>
        <w:t>Intro</w:t>
      </w:r>
      <w:r w:rsidRPr="00020594">
        <w:rPr>
          <w:rStyle w:val="RAN4H1Char"/>
          <w:lang w:val="en-US"/>
        </w:rPr>
        <w:t>ductio</w:t>
      </w:r>
      <w:r w:rsidRPr="00020594">
        <w:rPr>
          <w:lang w:val="en-US"/>
        </w:rPr>
        <w:t>n</w:t>
      </w:r>
    </w:p>
    <w:p w14:paraId="300F4D5E" w14:textId="05BE2F58" w:rsidR="001A5BB3" w:rsidRPr="00020594" w:rsidRDefault="00DD5363" w:rsidP="005C23A4">
      <w:r w:rsidRPr="00020594">
        <w:t>The topic of UL timing in HST FR2 deployments was actively discussed during the last several RAN4 meeting, including RAN4#101-e</w:t>
      </w:r>
      <w:r w:rsidR="00A55E7D" w:rsidRPr="00020594">
        <w:t xml:space="preserve"> </w:t>
      </w:r>
      <w:r w:rsidRPr="00020594">
        <w:fldChar w:fldCharType="begin"/>
      </w:r>
      <w:r w:rsidRPr="00020594">
        <w:instrText xml:space="preserve"> REF _Ref89160449 \r \h </w:instrText>
      </w:r>
      <w:r w:rsidRPr="00020594">
        <w:fldChar w:fldCharType="separate"/>
      </w:r>
      <w:r w:rsidRPr="00020594">
        <w:t>[1]</w:t>
      </w:r>
      <w:r w:rsidRPr="00020594">
        <w:fldChar w:fldCharType="end"/>
      </w:r>
      <w:r w:rsidRPr="00020594">
        <w:t>.</w:t>
      </w:r>
    </w:p>
    <w:p w14:paraId="0C7422F7" w14:textId="7C0FD031" w:rsidR="005C23A4" w:rsidRPr="00020594" w:rsidRDefault="00DD5363" w:rsidP="005C23A4">
      <w:r w:rsidRPr="00020594">
        <w:t>The main challenge</w:t>
      </w:r>
      <w:r w:rsidR="00A55E7D" w:rsidRPr="00020594">
        <w:t xml:space="preserve"> in the HST FR2 deployments</w:t>
      </w:r>
      <w:r w:rsidRPr="00020594">
        <w:t xml:space="preserve"> is how to keep correct UL </w:t>
      </w:r>
      <w:r w:rsidR="00AC6A01" w:rsidRPr="00020594">
        <w:t>timing</w:t>
      </w:r>
      <w:r w:rsidRPr="00020594">
        <w:t xml:space="preserve"> when a </w:t>
      </w:r>
      <w:r w:rsidR="00690D68" w:rsidRPr="00020594">
        <w:t>UE/</w:t>
      </w:r>
      <w:r w:rsidRPr="00020594">
        <w:t xml:space="preserve">CPE is </w:t>
      </w:r>
      <w:r w:rsidR="00ED0901" w:rsidRPr="00020594">
        <w:t>switched</w:t>
      </w:r>
      <w:r w:rsidRPr="00020594">
        <w:t xml:space="preserve"> between the beams of non-collocated RRHs belonging to the same cell, i.e., with the same Physical Cell ID (PCI). In this case, the propagation delays between the RRHs can be significant</w:t>
      </w:r>
      <w:r w:rsidR="004A4C65" w:rsidRPr="00020594">
        <w:t>ly different</w:t>
      </w:r>
      <w:r w:rsidR="008009C6" w:rsidRPr="00020594">
        <w:t>. However,</w:t>
      </w:r>
      <w:r w:rsidR="00357ACA" w:rsidRPr="00020594">
        <w:t xml:space="preserve"> follow</w:t>
      </w:r>
      <w:r w:rsidR="00A55E7D" w:rsidRPr="00020594">
        <w:t>ing</w:t>
      </w:r>
      <w:r w:rsidR="00357ACA" w:rsidRPr="00020594">
        <w:t xml:space="preserve"> the legacy</w:t>
      </w:r>
      <w:r w:rsidR="004D3649" w:rsidRPr="00020594">
        <w:t xml:space="preserve"> (Rel-15)</w:t>
      </w:r>
      <w:r w:rsidR="00357ACA" w:rsidRPr="00020594">
        <w:t xml:space="preserve"> beam management,</w:t>
      </w:r>
      <w:r w:rsidR="008009C6" w:rsidRPr="00020594">
        <w:t xml:space="preserve"> the</w:t>
      </w:r>
      <w:r w:rsidRPr="00020594">
        <w:t xml:space="preserve"> CPE does not need to go through the RACH process like in a regular HO</w:t>
      </w:r>
      <w:r w:rsidR="007363F1" w:rsidRPr="00020594">
        <w:t xml:space="preserve"> that includes UL timing adjustment </w:t>
      </w:r>
      <w:r w:rsidR="00A55E7D" w:rsidRPr="00020594">
        <w:t>in</w:t>
      </w:r>
      <w:r w:rsidR="007363F1" w:rsidRPr="00020594">
        <w:t xml:space="preserve"> Random Access Reply (RAR)</w:t>
      </w:r>
      <w:r w:rsidRPr="00020594">
        <w:t>. Moreover, the legacy network-controlled UL timing adjustment mechanism used in CONNENTED sate is not applicable</w:t>
      </w:r>
      <w:r w:rsidR="001A5BB3" w:rsidRPr="00020594">
        <w:t xml:space="preserve"> either</w:t>
      </w:r>
      <w:r w:rsidRPr="00020594">
        <w:t xml:space="preserve"> because the </w:t>
      </w:r>
      <w:r w:rsidR="00662EA0" w:rsidRPr="00020594">
        <w:t>network</w:t>
      </w:r>
      <w:r w:rsidRPr="00020594">
        <w:t xml:space="preserve"> does not have information about the propagation delay to the </w:t>
      </w:r>
      <w:r w:rsidR="001A5BB3" w:rsidRPr="00020594">
        <w:t>target</w:t>
      </w:r>
      <w:r w:rsidRPr="00020594">
        <w:t xml:space="preserve"> RRH before the beam</w:t>
      </w:r>
      <w:r w:rsidR="00A16BFC" w:rsidRPr="00020594">
        <w:t>/TCI state</w:t>
      </w:r>
      <w:r w:rsidRPr="00020594">
        <w:t xml:space="preserve"> switch.</w:t>
      </w:r>
    </w:p>
    <w:p w14:paraId="68D5884C" w14:textId="7BDDAB07" w:rsidR="00090E18" w:rsidRPr="00020594" w:rsidRDefault="00DD5363" w:rsidP="005C23A4">
      <w:r w:rsidRPr="00020594">
        <w:t xml:space="preserve">At the </w:t>
      </w:r>
      <w:r w:rsidR="00CA0E5F" w:rsidRPr="00020594">
        <w:t>RAN4#101-e</w:t>
      </w:r>
      <w:r w:rsidRPr="00020594">
        <w:t xml:space="preserve"> meeting</w:t>
      </w:r>
      <w:r w:rsidR="00CA0E5F" w:rsidRPr="00020594">
        <w:t xml:space="preserve"> </w:t>
      </w:r>
      <w:proofErr w:type="spellStart"/>
      <w:r w:rsidR="00CA0E5F" w:rsidRPr="00020594">
        <w:t>GtW</w:t>
      </w:r>
      <w:proofErr w:type="spellEnd"/>
      <w:r w:rsidR="00C51F79" w:rsidRPr="00020594">
        <w:t xml:space="preserve">, </w:t>
      </w:r>
      <w:r w:rsidRPr="00020594">
        <w:t>it was agreed</w:t>
      </w:r>
      <w:r w:rsidR="004D1057" w:rsidRPr="00020594">
        <w:t xml:space="preserve"> that it is up to network configuration to enable one shot large uplink timing adjustment mechanism</w:t>
      </w:r>
      <w:r w:rsidR="00CA0E5F" w:rsidRPr="00020594">
        <w:t xml:space="preserve"> </w:t>
      </w:r>
      <w:r w:rsidR="00CA0E5F" w:rsidRPr="00020594">
        <w:fldChar w:fldCharType="begin"/>
      </w:r>
      <w:r w:rsidR="00CA0E5F" w:rsidRPr="00020594">
        <w:instrText xml:space="preserve"> REF _Ref89161179 \r \h </w:instrText>
      </w:r>
      <w:r w:rsidR="00CA0E5F" w:rsidRPr="00020594">
        <w:fldChar w:fldCharType="separate"/>
      </w:r>
      <w:r w:rsidR="00CA0E5F" w:rsidRPr="00020594">
        <w:t>[2]</w:t>
      </w:r>
      <w:r w:rsidR="00CA0E5F" w:rsidRPr="00020594">
        <w:fldChar w:fldCharType="end"/>
      </w:r>
      <w:r w:rsidR="004D1057" w:rsidRPr="00020594">
        <w:t>. If one shot large uplink timing adjustment is disabled, existing uplink timing adjustment, i.e., RA based mechanism, and related existing RAN4 requirements will be applied when needed.</w:t>
      </w:r>
      <w:r w:rsidR="00F849E2">
        <w:t xml:space="preserve"> These agreements</w:t>
      </w:r>
      <w:r w:rsidR="004D1057" w:rsidRPr="00020594">
        <w:t xml:space="preserve"> </w:t>
      </w:r>
      <w:r w:rsidR="00F849E2" w:rsidRPr="00020594">
        <w:t>allow</w:t>
      </w:r>
      <w:r w:rsidR="004D1057" w:rsidRPr="00020594">
        <w:t xml:space="preserve"> for two solutions to the problem of a </w:t>
      </w:r>
      <w:r w:rsidR="001267A1" w:rsidRPr="00020594">
        <w:t xml:space="preserve">large </w:t>
      </w:r>
      <w:r w:rsidR="004D1057" w:rsidRPr="00020594">
        <w:t>jump in propagation delays</w:t>
      </w:r>
      <w:r w:rsidR="001267A1" w:rsidRPr="00020594">
        <w:t xml:space="preserve"> in HST FR2 scenarios</w:t>
      </w:r>
      <w:r w:rsidR="004D1057" w:rsidRPr="00020594">
        <w:t>:</w:t>
      </w:r>
    </w:p>
    <w:p w14:paraId="3A0A3A54" w14:textId="496E4AF9" w:rsidR="007A7AC0" w:rsidRPr="00020594" w:rsidRDefault="007A7AC0" w:rsidP="007A7AC0">
      <w:pPr>
        <w:pStyle w:val="ListParagraph"/>
        <w:numPr>
          <w:ilvl w:val="0"/>
          <w:numId w:val="30"/>
        </w:numPr>
      </w:pPr>
      <w:r w:rsidRPr="00020594">
        <w:t xml:space="preserve">UE-based </w:t>
      </w:r>
      <w:r w:rsidR="007B1102" w:rsidRPr="00020594">
        <w:t>mechanism</w:t>
      </w:r>
      <w:r w:rsidRPr="00020594">
        <w:t xml:space="preserve"> where the UE </w:t>
      </w:r>
      <w:proofErr w:type="gramStart"/>
      <w:r w:rsidRPr="00020594">
        <w:t>is allowed to</w:t>
      </w:r>
      <w:proofErr w:type="gramEnd"/>
      <w:r w:rsidRPr="00020594">
        <w:t xml:space="preserve"> adjust its timing in one shot for the values above </w:t>
      </w:r>
      <w:proofErr w:type="spellStart"/>
      <w:r w:rsidRPr="00020594">
        <w:t>T</w:t>
      </w:r>
      <w:r w:rsidRPr="00020594">
        <w:rPr>
          <w:vertAlign w:val="subscript"/>
        </w:rPr>
        <w:t>q</w:t>
      </w:r>
      <w:proofErr w:type="spellEnd"/>
      <w:r w:rsidRPr="00020594">
        <w:t xml:space="preserve"> autonomously, i.e., without explicit signaling of the TA value from the network.</w:t>
      </w:r>
    </w:p>
    <w:p w14:paraId="006328FE" w14:textId="7B054A0F" w:rsidR="004D1057" w:rsidRPr="00020594" w:rsidRDefault="001267A1" w:rsidP="001267A1">
      <w:pPr>
        <w:pStyle w:val="ListParagraph"/>
        <w:numPr>
          <w:ilvl w:val="0"/>
          <w:numId w:val="30"/>
        </w:numPr>
      </w:pPr>
      <w:r w:rsidRPr="00020594">
        <w:t xml:space="preserve">Network-controlled </w:t>
      </w:r>
      <w:r w:rsidR="007B1102" w:rsidRPr="00020594">
        <w:t>mechanism</w:t>
      </w:r>
      <w:r w:rsidR="0018512B" w:rsidRPr="00020594">
        <w:t xml:space="preserve"> based on </w:t>
      </w:r>
      <w:r w:rsidR="0087336F" w:rsidRPr="00020594">
        <w:t>UL</w:t>
      </w:r>
      <w:r w:rsidR="0018512B" w:rsidRPr="00020594">
        <w:t xml:space="preserve"> </w:t>
      </w:r>
      <w:r w:rsidR="0063661A" w:rsidRPr="00020594">
        <w:t>timing measurement</w:t>
      </w:r>
      <w:r w:rsidR="00441F45" w:rsidRPr="00020594">
        <w:t>s</w:t>
      </w:r>
      <w:r w:rsidR="0063661A" w:rsidRPr="00020594">
        <w:t xml:space="preserve"> and signaling</w:t>
      </w:r>
      <w:r w:rsidR="00441F45" w:rsidRPr="00020594">
        <w:t xml:space="preserve"> performed by the network</w:t>
      </w:r>
      <w:r w:rsidR="00281B9A" w:rsidRPr="00020594">
        <w:t>, i.e.,</w:t>
      </w:r>
      <w:r w:rsidR="00441F45" w:rsidRPr="00020594">
        <w:t xml:space="preserve"> using</w:t>
      </w:r>
      <w:r w:rsidR="00281B9A" w:rsidRPr="00020594">
        <w:t xml:space="preserve"> RA</w:t>
      </w:r>
      <w:r w:rsidR="00DB4607" w:rsidRPr="00020594">
        <w:t>CH</w:t>
      </w:r>
      <w:r w:rsidR="00441F45" w:rsidRPr="00020594">
        <w:t xml:space="preserve"> procedures.</w:t>
      </w:r>
    </w:p>
    <w:p w14:paraId="07960529" w14:textId="7A8D1893" w:rsidR="0000321B" w:rsidRDefault="00F57EC1" w:rsidP="005C23A4">
      <w:r>
        <w:t xml:space="preserve">In this contribution we are analyzing conditions that are </w:t>
      </w:r>
      <w:r w:rsidR="00E15E19">
        <w:t xml:space="preserve">required for the </w:t>
      </w:r>
      <w:r w:rsidR="005F36BF">
        <w:t>triggering of the</w:t>
      </w:r>
      <w:r w:rsidR="0077095B">
        <w:t>se</w:t>
      </w:r>
      <w:r w:rsidR="005F36BF">
        <w:t xml:space="preserve"> </w:t>
      </w:r>
      <w:proofErr w:type="gramStart"/>
      <w:r w:rsidR="42CE194F">
        <w:t>mechanisms, and</w:t>
      </w:r>
      <w:proofErr w:type="gramEnd"/>
      <w:r w:rsidR="005F36BF">
        <w:t xml:space="preserve"> discuss the crucial open issues.</w:t>
      </w:r>
    </w:p>
    <w:p w14:paraId="3F031C71" w14:textId="77777777" w:rsidR="00F57EC1" w:rsidRPr="00020594" w:rsidRDefault="00F57EC1" w:rsidP="005C23A4"/>
    <w:p w14:paraId="19773036" w14:textId="5563A3EB" w:rsidR="00B6034C" w:rsidRPr="00020594" w:rsidRDefault="003B659E" w:rsidP="005C23A4">
      <w:pPr>
        <w:pStyle w:val="RAN4H1"/>
        <w:rPr>
          <w:lang w:val="en-US"/>
        </w:rPr>
      </w:pPr>
      <w:r w:rsidRPr="00020594">
        <w:rPr>
          <w:lang w:val="en-US"/>
        </w:rPr>
        <w:t>Discussion</w:t>
      </w:r>
    </w:p>
    <w:p w14:paraId="531E5CD0" w14:textId="697DF205" w:rsidR="00A55E7D" w:rsidRPr="00020594" w:rsidRDefault="004D1057" w:rsidP="00DE057F">
      <w:pPr>
        <w:pStyle w:val="RAN4H2"/>
      </w:pPr>
      <w:r w:rsidRPr="00020594">
        <w:t>On the configuration of UL TA</w:t>
      </w:r>
      <w:r w:rsidR="00824789" w:rsidRPr="00020594">
        <w:t xml:space="preserve"> mechanisms</w:t>
      </w:r>
    </w:p>
    <w:p w14:paraId="6EE33390" w14:textId="74734AEC" w:rsidR="00D145E9" w:rsidRPr="00020594" w:rsidRDefault="00D145E9" w:rsidP="004D1057">
      <w:r w:rsidRPr="00020594">
        <w:t xml:space="preserve">Firstly, we would like to discuss </w:t>
      </w:r>
      <w:r w:rsidR="001C13F8" w:rsidRPr="00020594">
        <w:t>what</w:t>
      </w:r>
      <w:r w:rsidR="000D03CC" w:rsidRPr="00020594">
        <w:t xml:space="preserve"> mechanisms </w:t>
      </w:r>
      <w:r w:rsidR="001C13F8" w:rsidRPr="00020594">
        <w:t>are</w:t>
      </w:r>
      <w:r w:rsidR="000D03CC" w:rsidRPr="00020594">
        <w:t xml:space="preserve"> available for the</w:t>
      </w:r>
      <w:r w:rsidR="00AD3206" w:rsidRPr="00020594">
        <w:t xml:space="preserve"> compensation of the large jump in </w:t>
      </w:r>
      <w:r w:rsidR="000E3613" w:rsidRPr="00020594">
        <w:t xml:space="preserve">propagation delays in </w:t>
      </w:r>
      <w:r w:rsidR="00A0527B" w:rsidRPr="00020594">
        <w:t>HST FR2 deployments and how they can be enabled.</w:t>
      </w:r>
    </w:p>
    <w:p w14:paraId="6B87DBB0" w14:textId="47F3CBEE" w:rsidR="004D1057" w:rsidRPr="00020594" w:rsidRDefault="004D1057" w:rsidP="004D1057">
      <w:r w:rsidRPr="00020594">
        <w:t xml:space="preserve">Based on the discussions at the previous RAN4#101-e meeting the following </w:t>
      </w:r>
      <w:r w:rsidR="00013224" w:rsidRPr="00020594">
        <w:t>agreements and issues</w:t>
      </w:r>
      <w:r w:rsidRPr="00020594">
        <w:t xml:space="preserve"> were listed in the WF </w:t>
      </w:r>
      <w:r w:rsidRPr="00020594">
        <w:fldChar w:fldCharType="begin"/>
      </w:r>
      <w:r w:rsidRPr="00020594">
        <w:instrText xml:space="preserve"> REF _Ref89161179 \r \h </w:instrText>
      </w:r>
      <w:r w:rsidRPr="00020594">
        <w:fldChar w:fldCharType="separate"/>
      </w:r>
      <w:r w:rsidRPr="00020594">
        <w:t>[2]</w:t>
      </w:r>
      <w:r w:rsidRPr="00020594">
        <w:fldChar w:fldCharType="end"/>
      </w:r>
      <w:r w:rsidRPr="00020594">
        <w:t>:</w:t>
      </w:r>
    </w:p>
    <w:tbl>
      <w:tblPr>
        <w:tblStyle w:val="TableGrid"/>
        <w:tblW w:w="0" w:type="auto"/>
        <w:jc w:val="center"/>
        <w:tblLook w:val="04A0" w:firstRow="1" w:lastRow="0" w:firstColumn="1" w:lastColumn="0" w:noHBand="0" w:noVBand="1"/>
      </w:tblPr>
      <w:tblGrid>
        <w:gridCol w:w="8460"/>
      </w:tblGrid>
      <w:tr w:rsidR="004D1057" w:rsidRPr="00020594" w14:paraId="0956FEF2" w14:textId="77777777" w:rsidTr="00146D6F">
        <w:trPr>
          <w:jc w:val="center"/>
        </w:trPr>
        <w:tc>
          <w:tcPr>
            <w:tcW w:w="8460" w:type="dxa"/>
          </w:tcPr>
          <w:p w14:paraId="5603EA45" w14:textId="77777777" w:rsidR="004D1057" w:rsidRPr="00020594" w:rsidRDefault="004D1057" w:rsidP="006834BE">
            <w:pPr>
              <w:pStyle w:val="ListParagraph"/>
              <w:numPr>
                <w:ilvl w:val="0"/>
                <w:numId w:val="22"/>
              </w:numPr>
              <w:rPr>
                <w:highlight w:val="green"/>
              </w:rPr>
            </w:pPr>
            <w:r w:rsidRPr="00020594">
              <w:rPr>
                <w:highlight w:val="green"/>
              </w:rPr>
              <w:t>It is up to network configuration to enable one shot large uplink timing adjustment mechanism</w:t>
            </w:r>
          </w:p>
          <w:p w14:paraId="6F3F324E" w14:textId="77777777" w:rsidR="004D1057" w:rsidRPr="00020594" w:rsidRDefault="004D1057" w:rsidP="006834BE">
            <w:pPr>
              <w:pStyle w:val="ListParagraph"/>
              <w:numPr>
                <w:ilvl w:val="1"/>
                <w:numId w:val="22"/>
              </w:numPr>
            </w:pPr>
            <w:r w:rsidRPr="00020594">
              <w:t xml:space="preserve">RAN4 will </w:t>
            </w:r>
            <w:r w:rsidRPr="00020594">
              <w:rPr>
                <w:b/>
                <w:bCs/>
              </w:rPr>
              <w:t>further study</w:t>
            </w:r>
            <w:r w:rsidRPr="00020594">
              <w:t xml:space="preserve"> if additional flag, e.g., unidirectional flag on top of general FR2 HST scenario flag is needed to enable one shot large uplink timing adjustment </w:t>
            </w:r>
          </w:p>
          <w:p w14:paraId="6679C0FC" w14:textId="77777777" w:rsidR="004D1057" w:rsidRPr="00020594" w:rsidRDefault="004D1057" w:rsidP="006834BE">
            <w:pPr>
              <w:pStyle w:val="ListParagraph"/>
              <w:numPr>
                <w:ilvl w:val="1"/>
                <w:numId w:val="22"/>
              </w:numPr>
            </w:pPr>
            <w:r w:rsidRPr="00020594">
              <w:t xml:space="preserve">RAN4 will </w:t>
            </w:r>
            <w:r w:rsidRPr="00020594">
              <w:rPr>
                <w:b/>
                <w:bCs/>
              </w:rPr>
              <w:t>further study</w:t>
            </w:r>
            <w:r w:rsidRPr="00020594">
              <w:t xml:space="preserve"> the network configuration means to disable one shot large uplink timing adjustment. </w:t>
            </w:r>
          </w:p>
          <w:p w14:paraId="28C7EE5D" w14:textId="77777777" w:rsidR="004D1057" w:rsidRPr="00020594" w:rsidRDefault="004D1057" w:rsidP="006834BE">
            <w:pPr>
              <w:pStyle w:val="ListParagraph"/>
              <w:numPr>
                <w:ilvl w:val="1"/>
                <w:numId w:val="22"/>
              </w:numPr>
            </w:pPr>
            <w:r w:rsidRPr="00020594">
              <w:rPr>
                <w:highlight w:val="green"/>
              </w:rPr>
              <w:lastRenderedPageBreak/>
              <w:t>If one shot large uplink timing adjustment is disabled, existing uplink timing adjustment, i.e., RA based mechanism, and related existing RAN4 requirements will be applied when needed</w:t>
            </w:r>
          </w:p>
          <w:p w14:paraId="35B922CC" w14:textId="77777777" w:rsidR="006834BE" w:rsidRPr="00020594" w:rsidRDefault="006834BE" w:rsidP="006834BE">
            <w:pPr>
              <w:pStyle w:val="ListParagraph"/>
              <w:numPr>
                <w:ilvl w:val="0"/>
                <w:numId w:val="22"/>
              </w:numPr>
              <w:spacing w:after="120" w:line="259" w:lineRule="auto"/>
              <w:contextualSpacing w:val="0"/>
              <w:rPr>
                <w:rFonts w:eastAsia="SimSun"/>
                <w:highlight w:val="green"/>
              </w:rPr>
            </w:pPr>
            <w:r w:rsidRPr="00020594">
              <w:rPr>
                <w:highlight w:val="green"/>
              </w:rPr>
              <w:t xml:space="preserve">Introduce a mechanism for one shot large uplink timing adjustment for FR2 HST scenarios with </w:t>
            </w:r>
            <w:r w:rsidRPr="00020594">
              <w:rPr>
                <w:rFonts w:eastAsiaTheme="minorEastAsia"/>
                <w:iCs/>
                <w:highlight w:val="green"/>
              </w:rPr>
              <w:t xml:space="preserve">UE allowed to adjust uplink timing beyond </w:t>
            </w:r>
            <w:proofErr w:type="spellStart"/>
            <w:r w:rsidRPr="00020594">
              <w:rPr>
                <w:rFonts w:eastAsiaTheme="minorEastAsia"/>
                <w:iCs/>
                <w:highlight w:val="green"/>
              </w:rPr>
              <w:t>Tq</w:t>
            </w:r>
            <w:proofErr w:type="spellEnd"/>
          </w:p>
          <w:p w14:paraId="18EE4EF0" w14:textId="51533A18" w:rsidR="006834BE" w:rsidRPr="00020594" w:rsidRDefault="006834BE" w:rsidP="006834BE">
            <w:pPr>
              <w:pStyle w:val="ListParagraph"/>
              <w:numPr>
                <w:ilvl w:val="1"/>
                <w:numId w:val="22"/>
              </w:numPr>
              <w:spacing w:after="120" w:line="259" w:lineRule="auto"/>
              <w:contextualSpacing w:val="0"/>
              <w:rPr>
                <w:rFonts w:eastAsiaTheme="minorEastAsia"/>
                <w:lang w:eastAsia="zh-CN"/>
              </w:rPr>
            </w:pPr>
            <w:r w:rsidRPr="00020594">
              <w:rPr>
                <w:rFonts w:eastAsiaTheme="minorEastAsia"/>
                <w:iCs/>
              </w:rPr>
              <w:t xml:space="preserve">FFS for conditions and additional network assistance for UE to apply </w:t>
            </w:r>
            <w:r w:rsidRPr="00020594">
              <w:t xml:space="preserve">one shot large uplink timing adjustment. </w:t>
            </w:r>
          </w:p>
        </w:tc>
      </w:tr>
    </w:tbl>
    <w:p w14:paraId="730156ED" w14:textId="1570BD6F" w:rsidR="00A55E7D" w:rsidRPr="00020594" w:rsidRDefault="00A55E7D" w:rsidP="00A55E7D"/>
    <w:p w14:paraId="0D1370E9" w14:textId="22E285F9" w:rsidR="008600BE" w:rsidRPr="00020594" w:rsidRDefault="00DE3FA7" w:rsidP="00A55E7D">
      <w:r w:rsidRPr="00020594">
        <w:t>From th</w:t>
      </w:r>
      <w:r w:rsidR="00FC5258" w:rsidRPr="00020594">
        <w:t>e</w:t>
      </w:r>
      <w:r w:rsidRPr="00020594">
        <w:t xml:space="preserve"> agreement</w:t>
      </w:r>
      <w:r w:rsidR="00FC5258" w:rsidRPr="00020594">
        <w:t>s above</w:t>
      </w:r>
      <w:r w:rsidRPr="00020594">
        <w:t xml:space="preserve"> </w:t>
      </w:r>
      <w:r w:rsidR="00031C61" w:rsidRPr="00020594">
        <w:t>one</w:t>
      </w:r>
      <w:r w:rsidRPr="00020594">
        <w:t xml:space="preserve"> can understand that</w:t>
      </w:r>
      <w:r w:rsidR="007B1102" w:rsidRPr="00020594">
        <w:t xml:space="preserve"> there </w:t>
      </w:r>
      <w:r w:rsidR="007B1102" w:rsidRPr="00020594">
        <w:rPr>
          <w:u w:val="single"/>
        </w:rPr>
        <w:t>are</w:t>
      </w:r>
      <w:r w:rsidRPr="00020594">
        <w:rPr>
          <w:u w:val="single"/>
        </w:rPr>
        <w:t xml:space="preserve"> </w:t>
      </w:r>
      <w:r w:rsidR="00031C61" w:rsidRPr="00020594">
        <w:rPr>
          <w:u w:val="single"/>
        </w:rPr>
        <w:t>two mechanisms</w:t>
      </w:r>
      <w:r w:rsidR="00031C61" w:rsidRPr="00020594">
        <w:t xml:space="preserve"> that can be used as a solution </w:t>
      </w:r>
      <w:r w:rsidR="001E0D3C" w:rsidRPr="00020594">
        <w:t>to the problem of large jump in propagation delay when RRHs of the same cell are changed in HST FR2 deployment:</w:t>
      </w:r>
    </w:p>
    <w:p w14:paraId="001D2AAB" w14:textId="36C5DD01" w:rsidR="001E0D3C" w:rsidRPr="00020594" w:rsidRDefault="007A7AC0" w:rsidP="001E0D3C">
      <w:pPr>
        <w:pStyle w:val="ListParagraph"/>
        <w:numPr>
          <w:ilvl w:val="0"/>
          <w:numId w:val="31"/>
        </w:numPr>
      </w:pPr>
      <w:r w:rsidRPr="00020594">
        <w:rPr>
          <w:b/>
          <w:bCs/>
        </w:rPr>
        <w:t>UE-based mechanism</w:t>
      </w:r>
      <w:r w:rsidRPr="00020594">
        <w:t>:</w:t>
      </w:r>
    </w:p>
    <w:p w14:paraId="5FBC4335" w14:textId="7E85C884" w:rsidR="007A7AC0" w:rsidRPr="00020594" w:rsidRDefault="008528E4" w:rsidP="007A7AC0">
      <w:pPr>
        <w:pStyle w:val="ListParagraph"/>
        <w:numPr>
          <w:ilvl w:val="1"/>
          <w:numId w:val="31"/>
        </w:numPr>
      </w:pPr>
      <w:r w:rsidRPr="00020594">
        <w:t>One-shot large uplink timing adjustment is enabled by the network</w:t>
      </w:r>
    </w:p>
    <w:p w14:paraId="3739AD23" w14:textId="5065680E" w:rsidR="00361FC0" w:rsidRPr="00020594" w:rsidRDefault="0069174D" w:rsidP="00741BA9">
      <w:pPr>
        <w:pStyle w:val="ListParagraph"/>
        <w:numPr>
          <w:ilvl w:val="1"/>
          <w:numId w:val="31"/>
        </w:numPr>
      </w:pPr>
      <w:r w:rsidRPr="00020594">
        <w:t>T</w:t>
      </w:r>
      <w:r w:rsidR="007E33FE" w:rsidRPr="00020594">
        <w:t xml:space="preserve">he UE </w:t>
      </w:r>
      <w:proofErr w:type="gramStart"/>
      <w:r w:rsidR="007E33FE" w:rsidRPr="00020594">
        <w:t>is allowed to</w:t>
      </w:r>
      <w:proofErr w:type="gramEnd"/>
      <w:r w:rsidR="00361FC0" w:rsidRPr="00020594">
        <w:t xml:space="preserve"> adjust uplink timing beyond </w:t>
      </w:r>
      <w:proofErr w:type="spellStart"/>
      <w:r w:rsidR="00361FC0" w:rsidRPr="00020594">
        <w:t>Tq</w:t>
      </w:r>
      <w:proofErr w:type="spellEnd"/>
      <w:r w:rsidR="00C6295E" w:rsidRPr="00020594">
        <w:t xml:space="preserve"> in one shot</w:t>
      </w:r>
      <w:r w:rsidR="008718B5" w:rsidRPr="00020594">
        <w:t xml:space="preserve"> without explicit signaling of the timing adjustment value from the</w:t>
      </w:r>
      <w:r w:rsidR="00741BA9" w:rsidRPr="00020594">
        <w:t xml:space="preserve"> network</w:t>
      </w:r>
    </w:p>
    <w:p w14:paraId="73A93454" w14:textId="2169C768" w:rsidR="007A7AC0" w:rsidRPr="00020594" w:rsidRDefault="00741BA9" w:rsidP="001E0D3C">
      <w:pPr>
        <w:pStyle w:val="ListParagraph"/>
        <w:numPr>
          <w:ilvl w:val="0"/>
          <w:numId w:val="31"/>
        </w:numPr>
        <w:rPr>
          <w:b/>
          <w:bCs/>
        </w:rPr>
      </w:pPr>
      <w:r w:rsidRPr="00020594">
        <w:rPr>
          <w:b/>
          <w:bCs/>
        </w:rPr>
        <w:t>Network-controlled mechanism:</w:t>
      </w:r>
    </w:p>
    <w:p w14:paraId="35709F82" w14:textId="4DA55D24" w:rsidR="00741BA9" w:rsidRPr="00020594" w:rsidRDefault="005D39EF" w:rsidP="00741BA9">
      <w:pPr>
        <w:pStyle w:val="ListParagraph"/>
        <w:numPr>
          <w:ilvl w:val="1"/>
          <w:numId w:val="31"/>
        </w:numPr>
      </w:pPr>
      <w:r w:rsidRPr="00020594">
        <w:t>One shot large uplink timing adjustment is disabled</w:t>
      </w:r>
    </w:p>
    <w:p w14:paraId="6F7C5C04" w14:textId="4D130E82" w:rsidR="0072762E" w:rsidRPr="00020594" w:rsidRDefault="0072762E" w:rsidP="001B6DEC">
      <w:pPr>
        <w:pStyle w:val="ListParagraph"/>
        <w:numPr>
          <w:ilvl w:val="1"/>
          <w:numId w:val="31"/>
        </w:numPr>
      </w:pPr>
      <w:r w:rsidRPr="00020594">
        <w:t>The solution is based on e</w:t>
      </w:r>
      <w:r w:rsidR="00AA11C8" w:rsidRPr="00020594">
        <w:t>xisting uplink timing adjustment, i.e., RA based mechanism</w:t>
      </w:r>
    </w:p>
    <w:p w14:paraId="5BC2B6E3" w14:textId="146E6F8A" w:rsidR="00FB3F28" w:rsidRPr="00020594" w:rsidRDefault="00A94A43" w:rsidP="001B6DEC">
      <w:r w:rsidRPr="00020594">
        <w:t>It is obvious</w:t>
      </w:r>
      <w:r w:rsidR="00D60CDC" w:rsidRPr="00020594">
        <w:t xml:space="preserve"> from the agreement that network shall have means to enable and desirable </w:t>
      </w:r>
      <w:r w:rsidR="000F3E9A" w:rsidRPr="00020594">
        <w:t>one-</w:t>
      </w:r>
      <w:proofErr w:type="gramStart"/>
      <w:r w:rsidR="00E36A87" w:rsidRPr="00020594">
        <w:t>short large</w:t>
      </w:r>
      <w:proofErr w:type="gramEnd"/>
      <w:r w:rsidR="000F3E9A" w:rsidRPr="00020594">
        <w:t xml:space="preserve"> uplink timing adjustment </w:t>
      </w:r>
      <w:r w:rsidR="00E958C7" w:rsidRPr="00020594">
        <w:t xml:space="preserve">mechanism i.e., UE-based mechanism. </w:t>
      </w:r>
      <w:r w:rsidR="00375EB9" w:rsidRPr="00020594">
        <w:t xml:space="preserve">We do not think that </w:t>
      </w:r>
      <w:r w:rsidR="00036712" w:rsidRPr="00020594">
        <w:t>enabling/disabling</w:t>
      </w:r>
      <w:r w:rsidR="00415645" w:rsidRPr="00020594">
        <w:t xml:space="preserve"> of UE</w:t>
      </w:r>
      <w:r w:rsidR="00036712" w:rsidRPr="00020594">
        <w:t>-</w:t>
      </w:r>
      <w:r w:rsidR="00415645" w:rsidRPr="00020594">
        <w:t>based</w:t>
      </w:r>
      <w:r w:rsidR="00036712" w:rsidRPr="00020594">
        <w:t xml:space="preserve"> mechanism</w:t>
      </w:r>
      <w:r w:rsidR="00E23FAF" w:rsidRPr="00020594">
        <w:t xml:space="preserve"> needs to be</w:t>
      </w:r>
      <w:r w:rsidR="00017148" w:rsidRPr="00020594">
        <w:t xml:space="preserve"> very</w:t>
      </w:r>
      <w:r w:rsidR="00E23FAF" w:rsidRPr="00020594">
        <w:t xml:space="preserve"> dynamic, i.e., we expect that the same mechanism will be used across the whole deployment. </w:t>
      </w:r>
      <w:r w:rsidR="004B1DBC" w:rsidRPr="00020594">
        <w:t>Hence</w:t>
      </w:r>
      <w:r w:rsidR="00DE667D" w:rsidRPr="00020594">
        <w:t xml:space="preserve">, the simplest approach would be to define </w:t>
      </w:r>
      <w:r w:rsidR="00875491" w:rsidRPr="00020594">
        <w:t>a</w:t>
      </w:r>
      <w:r w:rsidR="004B1DBC" w:rsidRPr="00020594">
        <w:t xml:space="preserve"> binary</w:t>
      </w:r>
      <w:r w:rsidR="00875491" w:rsidRPr="00020594">
        <w:t xml:space="preserve"> flag (e.g., RRC) </w:t>
      </w:r>
      <w:r w:rsidR="00F42746" w:rsidRPr="00020594">
        <w:t>that will clearly indicate when UE-based mechanism is enabled</w:t>
      </w:r>
      <w:r w:rsidR="0025757B" w:rsidRPr="00020594">
        <w:t xml:space="preserve">. At the same time, if the flag is disabled, </w:t>
      </w:r>
      <w:r w:rsidR="00571188" w:rsidRPr="00020594">
        <w:t>it is straightforward that</w:t>
      </w:r>
      <w:r w:rsidR="009B3C76" w:rsidRPr="00020594">
        <w:t xml:space="preserve"> Network-controlled mechanism shall be used.</w:t>
      </w:r>
    </w:p>
    <w:p w14:paraId="7ECF70E0" w14:textId="222FAB53" w:rsidR="00B66505" w:rsidRPr="00020594" w:rsidRDefault="00B66505" w:rsidP="001D229F">
      <w:pPr>
        <w:pStyle w:val="RAN4observation0"/>
        <w:rPr>
          <w:lang w:val="en-US"/>
        </w:rPr>
      </w:pPr>
      <w:r w:rsidRPr="00020594">
        <w:rPr>
          <w:lang w:val="en-US"/>
        </w:rPr>
        <w:t xml:space="preserve">There is no need in dynamic signaling </w:t>
      </w:r>
      <w:r w:rsidR="001426E4">
        <w:rPr>
          <w:lang w:val="en-US"/>
        </w:rPr>
        <w:t>for</w:t>
      </w:r>
      <w:r w:rsidRPr="00020594">
        <w:rPr>
          <w:lang w:val="en-US"/>
        </w:rPr>
        <w:t xml:space="preserve"> enabl</w:t>
      </w:r>
      <w:r w:rsidR="001426E4">
        <w:rPr>
          <w:lang w:val="en-US"/>
        </w:rPr>
        <w:t>ing</w:t>
      </w:r>
      <w:r w:rsidRPr="00020594">
        <w:rPr>
          <w:lang w:val="en-US"/>
        </w:rPr>
        <w:t>/disabl</w:t>
      </w:r>
      <w:r w:rsidR="001426E4">
        <w:rPr>
          <w:lang w:val="en-US"/>
        </w:rPr>
        <w:t>ing</w:t>
      </w:r>
      <w:r w:rsidRPr="00020594">
        <w:rPr>
          <w:lang w:val="en-US"/>
        </w:rPr>
        <w:t xml:space="preserve"> UE one-shot </w:t>
      </w:r>
      <w:r w:rsidR="001D229F" w:rsidRPr="00020594">
        <w:rPr>
          <w:lang w:val="en-US"/>
        </w:rPr>
        <w:t>l</w:t>
      </w:r>
      <w:r w:rsidRPr="00020594">
        <w:rPr>
          <w:lang w:val="en-US"/>
        </w:rPr>
        <w:t xml:space="preserve">arge </w:t>
      </w:r>
      <w:r w:rsidR="001D229F" w:rsidRPr="00020594">
        <w:rPr>
          <w:lang w:val="en-US"/>
        </w:rPr>
        <w:t>UL</w:t>
      </w:r>
      <w:r w:rsidRPr="00020594">
        <w:rPr>
          <w:lang w:val="en-US"/>
        </w:rPr>
        <w:t xml:space="preserve"> </w:t>
      </w:r>
      <w:r w:rsidR="001D229F" w:rsidRPr="00020594">
        <w:rPr>
          <w:lang w:val="en-US"/>
        </w:rPr>
        <w:t>t</w:t>
      </w:r>
      <w:r w:rsidRPr="00020594">
        <w:rPr>
          <w:lang w:val="en-US"/>
        </w:rPr>
        <w:t xml:space="preserve">iming </w:t>
      </w:r>
      <w:r w:rsidR="001D229F" w:rsidRPr="00020594">
        <w:rPr>
          <w:lang w:val="en-US"/>
        </w:rPr>
        <w:t>a</w:t>
      </w:r>
      <w:r w:rsidRPr="00020594">
        <w:rPr>
          <w:lang w:val="en-US"/>
        </w:rPr>
        <w:t xml:space="preserve">djustment. Dynamic signaling will require more profound changes in the existing specifications and larger involvement of the other WGs what is </w:t>
      </w:r>
      <w:r w:rsidR="000223C5" w:rsidRPr="00020594">
        <w:rPr>
          <w:lang w:val="en-US"/>
        </w:rPr>
        <w:t>likely not possible</w:t>
      </w:r>
      <w:r w:rsidRPr="00020594">
        <w:rPr>
          <w:lang w:val="en-US"/>
        </w:rPr>
        <w:t xml:space="preserve"> in terms of Rel-17</w:t>
      </w:r>
      <w:r w:rsidR="000223C5" w:rsidRPr="00020594">
        <w:rPr>
          <w:lang w:val="en-US"/>
        </w:rPr>
        <w:t xml:space="preserve"> H</w:t>
      </w:r>
      <w:r w:rsidR="00C7570E">
        <w:rPr>
          <w:lang w:val="en-US"/>
        </w:rPr>
        <w:t>S</w:t>
      </w:r>
      <w:r w:rsidR="000223C5" w:rsidRPr="00020594">
        <w:rPr>
          <w:lang w:val="en-US"/>
        </w:rPr>
        <w:t>T FR2 WI</w:t>
      </w:r>
      <w:r w:rsidRPr="00020594">
        <w:rPr>
          <w:lang w:val="en-US"/>
        </w:rPr>
        <w:t>.</w:t>
      </w:r>
    </w:p>
    <w:p w14:paraId="15395E98" w14:textId="3159B7B1" w:rsidR="00F42746" w:rsidRPr="00020594" w:rsidRDefault="00EE5495" w:rsidP="00EE5495">
      <w:pPr>
        <w:pStyle w:val="RAN4proposal"/>
      </w:pPr>
      <w:r w:rsidRPr="00020594">
        <w:t>RAN</w:t>
      </w:r>
      <w:r w:rsidR="00AA332B" w:rsidRPr="00020594">
        <w:t>4 to define network signaling flag to e</w:t>
      </w:r>
      <w:r w:rsidR="0005599C" w:rsidRPr="00020594">
        <w:t>nable/disable one</w:t>
      </w:r>
      <w:r w:rsidR="001706C0" w:rsidRPr="00020594">
        <w:t>-</w:t>
      </w:r>
      <w:r w:rsidR="0005599C" w:rsidRPr="00020594">
        <w:t xml:space="preserve">shot large UL timing adjustment </w:t>
      </w:r>
      <w:r w:rsidR="00446904" w:rsidRPr="00020594">
        <w:t xml:space="preserve">beyond </w:t>
      </w:r>
      <w:proofErr w:type="spellStart"/>
      <w:r w:rsidR="00446904" w:rsidRPr="00020594">
        <w:t>T</w:t>
      </w:r>
      <w:r w:rsidR="00446904" w:rsidRPr="00020594">
        <w:rPr>
          <w:vertAlign w:val="subscript"/>
        </w:rPr>
        <w:t>q</w:t>
      </w:r>
      <w:proofErr w:type="spellEnd"/>
      <w:r w:rsidR="00446904" w:rsidRPr="00020594">
        <w:t xml:space="preserve"> at UE.</w:t>
      </w:r>
    </w:p>
    <w:p w14:paraId="77928B97" w14:textId="1DB730B6" w:rsidR="00EF4240" w:rsidRPr="00020594" w:rsidRDefault="00183AE4" w:rsidP="00EF4240">
      <w:r w:rsidRPr="00B75B6B">
        <w:t xml:space="preserve">We also add a TP to </w:t>
      </w:r>
      <w:r w:rsidR="002474EE">
        <w:t>our</w:t>
      </w:r>
      <w:r w:rsidRPr="00B75B6B">
        <w:t xml:space="preserve"> LS</w:t>
      </w:r>
      <w:r w:rsidR="00757B25" w:rsidRPr="00B75B6B">
        <w:t xml:space="preserve"> </w:t>
      </w:r>
      <w:r w:rsidR="00B75B6B" w:rsidRPr="00B75B6B">
        <w:fldChar w:fldCharType="begin"/>
      </w:r>
      <w:r w:rsidR="00B75B6B" w:rsidRPr="00B75B6B">
        <w:instrText xml:space="preserve"> REF _Ref92736802 \r \h </w:instrText>
      </w:r>
      <w:r w:rsidR="00B75B6B">
        <w:instrText xml:space="preserve"> \* MERGEFORMAT </w:instrText>
      </w:r>
      <w:r w:rsidR="00B75B6B" w:rsidRPr="00B75B6B">
        <w:fldChar w:fldCharType="separate"/>
      </w:r>
      <w:r w:rsidR="00B75B6B" w:rsidRPr="00B75B6B">
        <w:t>[3]</w:t>
      </w:r>
      <w:r w:rsidR="00B75B6B" w:rsidRPr="00B75B6B">
        <w:fldChar w:fldCharType="end"/>
      </w:r>
      <w:r w:rsidR="002474EE">
        <w:t xml:space="preserve"> on HST FR2 signaling flags </w:t>
      </w:r>
      <w:r w:rsidRPr="00B75B6B">
        <w:t xml:space="preserve">in the Appendix </w:t>
      </w:r>
      <w:r w:rsidR="00662E49" w:rsidRPr="00B75B6B">
        <w:t>to clarify our</w:t>
      </w:r>
      <w:r w:rsidR="00757B25" w:rsidRPr="00B75B6B">
        <w:t xml:space="preserve"> </w:t>
      </w:r>
      <w:r w:rsidR="00662E49" w:rsidRPr="00B75B6B">
        <w:t xml:space="preserve">proposal </w:t>
      </w:r>
      <w:r w:rsidR="002474EE">
        <w:t xml:space="preserve">even </w:t>
      </w:r>
      <w:r w:rsidR="00662E49" w:rsidRPr="00B75B6B">
        <w:t>further.</w:t>
      </w:r>
    </w:p>
    <w:p w14:paraId="38D889C4" w14:textId="77777777" w:rsidR="00183AE4" w:rsidRPr="00020594" w:rsidRDefault="00183AE4" w:rsidP="00EF4240"/>
    <w:p w14:paraId="05479739" w14:textId="60FA408D" w:rsidR="00EF4240" w:rsidRPr="00020594" w:rsidRDefault="00EF4240" w:rsidP="00EF4240">
      <w:r w:rsidRPr="00020594">
        <w:t xml:space="preserve">Next, we need to discuss </w:t>
      </w:r>
      <w:r w:rsidR="00564B03" w:rsidRPr="00020594">
        <w:t>whether</w:t>
      </w:r>
      <w:r w:rsidR="009B6CAA" w:rsidRPr="00020594">
        <w:t xml:space="preserve"> additional conditions might be needed to</w:t>
      </w:r>
      <w:r w:rsidR="00451010" w:rsidRPr="00020594">
        <w:t xml:space="preserve"> enable</w:t>
      </w:r>
      <w:r w:rsidR="009B6CAA" w:rsidRPr="00020594">
        <w:t xml:space="preserve"> </w:t>
      </w:r>
      <w:r w:rsidR="001706C0" w:rsidRPr="00020594">
        <w:t>one-shot large UL timing adjustment</w:t>
      </w:r>
      <w:r w:rsidR="000D1EAA" w:rsidRPr="00020594">
        <w:t xml:space="preserve"> </w:t>
      </w:r>
      <w:r w:rsidR="00757B25" w:rsidRPr="00020594">
        <w:t>mechanism</w:t>
      </w:r>
      <w:r w:rsidR="00564B03" w:rsidRPr="00020594">
        <w:t xml:space="preserve"> at UE.</w:t>
      </w:r>
      <w:r w:rsidR="00387C0C" w:rsidRPr="00020594">
        <w:t xml:space="preserve"> At least the following two pre-conditions were </w:t>
      </w:r>
      <w:r w:rsidR="00892972" w:rsidRPr="00020594">
        <w:t xml:space="preserve">introduced in the WF </w:t>
      </w:r>
      <w:r w:rsidR="00892972" w:rsidRPr="00020594">
        <w:fldChar w:fldCharType="begin"/>
      </w:r>
      <w:r w:rsidR="00892972" w:rsidRPr="00020594">
        <w:instrText xml:space="preserve"> REF _Ref89161179 \r \h </w:instrText>
      </w:r>
      <w:r w:rsidR="00892972" w:rsidRPr="00020594">
        <w:fldChar w:fldCharType="separate"/>
      </w:r>
      <w:r w:rsidR="00892972" w:rsidRPr="00020594">
        <w:t>[2]</w:t>
      </w:r>
      <w:r w:rsidR="00892972" w:rsidRPr="00020594">
        <w:fldChar w:fldCharType="end"/>
      </w:r>
      <w:r w:rsidR="00387C0C" w:rsidRPr="00020594">
        <w:t>:</w:t>
      </w:r>
    </w:p>
    <w:p w14:paraId="0BAB23A8" w14:textId="1FC7444A" w:rsidR="00387C0C" w:rsidRPr="00020594" w:rsidRDefault="001A724B" w:rsidP="00387C0C">
      <w:pPr>
        <w:pStyle w:val="ListParagraph"/>
        <w:numPr>
          <w:ilvl w:val="0"/>
          <w:numId w:val="32"/>
        </w:numPr>
      </w:pPr>
      <w:r w:rsidRPr="00020594">
        <w:t>General FR2 HST flag</w:t>
      </w:r>
    </w:p>
    <w:p w14:paraId="3A939609" w14:textId="5F4D4078" w:rsidR="00A0591E" w:rsidRPr="00020594" w:rsidRDefault="00666256" w:rsidP="00387C0C">
      <w:pPr>
        <w:pStyle w:val="ListParagraph"/>
        <w:numPr>
          <w:ilvl w:val="0"/>
          <w:numId w:val="32"/>
        </w:numPr>
      </w:pPr>
      <w:r w:rsidRPr="00020594">
        <w:t>Uni-directional flag</w:t>
      </w:r>
    </w:p>
    <w:p w14:paraId="31AF1522" w14:textId="79A93564" w:rsidR="000D1EAA" w:rsidRPr="00020594" w:rsidRDefault="00C30273" w:rsidP="000D1EAA">
      <w:r>
        <w:t>Note</w:t>
      </w:r>
      <w:r w:rsidR="009F23AB">
        <w:t>,</w:t>
      </w:r>
      <w:r>
        <w:t xml:space="preserve"> that we consider here </w:t>
      </w:r>
      <w:r w:rsidR="00E130B6">
        <w:t xml:space="preserve">only signaling that is needed to enable the </w:t>
      </w:r>
      <w:r w:rsidR="008C4786">
        <w:t xml:space="preserve">UE-based </w:t>
      </w:r>
      <w:proofErr w:type="gramStart"/>
      <w:r w:rsidR="00E130B6">
        <w:t>mechanism as a whole, and</w:t>
      </w:r>
      <w:proofErr w:type="gramEnd"/>
      <w:r w:rsidR="00E130B6">
        <w:t xml:space="preserve"> not </w:t>
      </w:r>
      <w:r w:rsidR="008C4786">
        <w:t>a</w:t>
      </w:r>
      <w:r w:rsidR="084C54A1">
        <w:t xml:space="preserve">dditional </w:t>
      </w:r>
      <w:r w:rsidR="008C4786">
        <w:t>signaling that might be used</w:t>
      </w:r>
      <w:r w:rsidR="002C7405">
        <w:t xml:space="preserve"> as a part of the mechanize.</w:t>
      </w:r>
    </w:p>
    <w:p w14:paraId="10DDD4AC" w14:textId="7B58C5BD" w:rsidR="00666256" w:rsidRPr="00020594" w:rsidRDefault="157EB9FE" w:rsidP="00666256">
      <w:r>
        <w:t>The</w:t>
      </w:r>
      <w:r w:rsidR="00DB15C8">
        <w:t xml:space="preserve"> deployment</w:t>
      </w:r>
      <w:r w:rsidR="5DD230B1">
        <w:t>s</w:t>
      </w:r>
      <w:r w:rsidR="00DB15C8">
        <w:t xml:space="preserve"> where </w:t>
      </w:r>
      <w:r w:rsidR="00FC4D74">
        <w:t>a</w:t>
      </w:r>
      <w:r w:rsidR="00D94219">
        <w:t xml:space="preserve"> large jump in propagation delays among non-collocated RRHs of the same cell w</w:t>
      </w:r>
      <w:r w:rsidR="0269F05F">
        <w:t xml:space="preserve">ere </w:t>
      </w:r>
      <w:r w:rsidR="00D94219">
        <w:t xml:space="preserve">identified only </w:t>
      </w:r>
      <w:r w:rsidR="00FC4D74">
        <w:t>in HST FR2</w:t>
      </w:r>
      <w:r w:rsidR="6AE4FF49">
        <w:t xml:space="preserve"> so far. Hence,</w:t>
      </w:r>
      <w:r w:rsidR="00FC4D74">
        <w:t xml:space="preserve"> we see it logical that UE-based solution is limited to these scenarios only. Moreover,</w:t>
      </w:r>
      <w:r w:rsidR="008162A7">
        <w:t xml:space="preserve"> HST FR2 </w:t>
      </w:r>
      <w:r w:rsidR="358D9044">
        <w:t xml:space="preserve">enhanced RRM requirements </w:t>
      </w:r>
      <w:r w:rsidR="00FC4D74">
        <w:t xml:space="preserve">flag </w:t>
      </w:r>
      <w:r w:rsidR="008C6A01">
        <w:t>has been already agreed in RAN4.</w:t>
      </w:r>
    </w:p>
    <w:p w14:paraId="3B6C0375" w14:textId="6AB91358" w:rsidR="00666256" w:rsidRPr="00020594" w:rsidRDefault="00FC4D74" w:rsidP="00FC4D74">
      <w:pPr>
        <w:pStyle w:val="RAN4proposal"/>
      </w:pPr>
      <w:r w:rsidRPr="00020594">
        <w:t xml:space="preserve">RAN4 to use </w:t>
      </w:r>
      <w:r w:rsidR="001D5B58" w:rsidRPr="00020594">
        <w:t xml:space="preserve">FR2 HST scenario flag as a pre-condition for one-shot large UL timing adjustment beyond </w:t>
      </w:r>
      <w:proofErr w:type="spellStart"/>
      <w:r w:rsidR="001D5B58" w:rsidRPr="00020594">
        <w:t>Tq</w:t>
      </w:r>
      <w:proofErr w:type="spellEnd"/>
      <w:r w:rsidR="001D5B58" w:rsidRPr="00020594">
        <w:t xml:space="preserve"> at UE.</w:t>
      </w:r>
    </w:p>
    <w:p w14:paraId="592801BE" w14:textId="321E1725" w:rsidR="001D5B58" w:rsidRPr="00020594" w:rsidRDefault="001D5B58" w:rsidP="001D5B58"/>
    <w:p w14:paraId="476AB5A4" w14:textId="2D102F7C" w:rsidR="00BC7F01" w:rsidRPr="00020594" w:rsidRDefault="00BC7F01" w:rsidP="001D5B58">
      <w:r>
        <w:t xml:space="preserve">Regarding the </w:t>
      </w:r>
      <w:proofErr w:type="spellStart"/>
      <w:r>
        <w:t>uni</w:t>
      </w:r>
      <w:proofErr w:type="spellEnd"/>
      <w:r>
        <w:t xml:space="preserve">-directional </w:t>
      </w:r>
      <w:r w:rsidR="00360B96">
        <w:t>deployment flag,</w:t>
      </w:r>
      <w:r w:rsidR="00E30E50">
        <w:t xml:space="preserve"> </w:t>
      </w:r>
      <w:r w:rsidR="00161608">
        <w:t xml:space="preserve">it is obvious that the jump in propagation delay </w:t>
      </w:r>
      <w:r w:rsidR="003253ED">
        <w:t xml:space="preserve">is typical for </w:t>
      </w:r>
      <w:proofErr w:type="spellStart"/>
      <w:r w:rsidR="003253ED">
        <w:t>uni</w:t>
      </w:r>
      <w:proofErr w:type="spellEnd"/>
      <w:r w:rsidR="003253ED">
        <w:t xml:space="preserve">-directional deployments. However, as we show below, </w:t>
      </w:r>
      <w:r w:rsidR="004B211E">
        <w:t xml:space="preserve">it cannot be guaranteed that </w:t>
      </w:r>
      <w:r w:rsidR="0077465F">
        <w:t>the jump cannot happen in other</w:t>
      </w:r>
      <w:r w:rsidR="00D20E69">
        <w:t xml:space="preserve"> </w:t>
      </w:r>
      <w:r w:rsidR="2E5F4486">
        <w:t xml:space="preserve">HST FR2 </w:t>
      </w:r>
      <w:r w:rsidR="00D20E69">
        <w:t>deployment</w:t>
      </w:r>
      <w:r w:rsidR="0077465F">
        <w:t xml:space="preserve"> scenarios.</w:t>
      </w:r>
      <w:r w:rsidR="00360B96">
        <w:t xml:space="preserve"> </w:t>
      </w:r>
      <w:r w:rsidR="00D20E69">
        <w:t>Additionally, it was not agree</w:t>
      </w:r>
      <w:r w:rsidR="000B7BA1">
        <w:t>d</w:t>
      </w:r>
      <w:r w:rsidR="00D20E69">
        <w:t xml:space="preserve"> yet in RAN4 </w:t>
      </w:r>
      <w:r w:rsidR="000B7BA1">
        <w:t xml:space="preserve">whether signaling of </w:t>
      </w:r>
      <w:proofErr w:type="spellStart"/>
      <w:r w:rsidR="000B7BA1">
        <w:t>uni</w:t>
      </w:r>
      <w:proofErr w:type="spellEnd"/>
      <w:r w:rsidR="000B7BA1">
        <w:t>-/bi-directional operation is needed.</w:t>
      </w:r>
    </w:p>
    <w:p w14:paraId="5CCDB161" w14:textId="59F96766" w:rsidR="000B7BA1" w:rsidRPr="00020594" w:rsidRDefault="000D3834" w:rsidP="001D5B58">
      <w:r w:rsidRPr="00020594">
        <w:lastRenderedPageBreak/>
        <w:t>Below, we analyze</w:t>
      </w:r>
      <w:r w:rsidR="00371442" w:rsidRPr="00020594">
        <w:t xml:space="preserve"> a bi-directional Scenario-B</w:t>
      </w:r>
      <w:r w:rsidR="00DC35DA" w:rsidRPr="00020594">
        <w:t xml:space="preserve"> deployment </w:t>
      </w:r>
      <w:proofErr w:type="gramStart"/>
      <w:r w:rsidR="00DA2D23" w:rsidRPr="00020594">
        <w:t>in order to</w:t>
      </w:r>
      <w:proofErr w:type="gramEnd"/>
      <w:r w:rsidR="00DA2D23" w:rsidRPr="00020594">
        <w:t xml:space="preserve"> check how the</w:t>
      </w:r>
      <w:r w:rsidR="00503087" w:rsidRPr="00020594">
        <w:t xml:space="preserve"> RRHs are switching for </w:t>
      </w:r>
      <w:r w:rsidR="009061D7" w:rsidRPr="00020594">
        <w:t>a</w:t>
      </w:r>
      <w:r w:rsidR="00DA2D23" w:rsidRPr="00020594">
        <w:t xml:space="preserve"> </w:t>
      </w:r>
      <w:r w:rsidR="00ED29EC" w:rsidRPr="00020594">
        <w:t>moving HST UE</w:t>
      </w:r>
      <w:r w:rsidR="00B33F71">
        <w:t>.</w:t>
      </w:r>
    </w:p>
    <w:p w14:paraId="637A2E85" w14:textId="5D3F333A" w:rsidR="002F6C94" w:rsidRPr="00020594" w:rsidRDefault="001C0C76" w:rsidP="001D5B58">
      <w:r w:rsidRPr="00020594">
        <w:t>A bi-directional</w:t>
      </w:r>
      <w:r w:rsidR="008C3C0E" w:rsidRPr="00020594">
        <w:t xml:space="preserve"> HST FR2 Scenario-B</w:t>
      </w:r>
      <w:r w:rsidR="002F6C94" w:rsidRPr="00020594">
        <w:t xml:space="preserve"> deployment with RRH</w:t>
      </w:r>
      <w:r w:rsidR="00503087" w:rsidRPr="00020594">
        <w:t xml:space="preserve"> indexes and</w:t>
      </w:r>
      <w:r w:rsidR="002F6C94" w:rsidRPr="00020594">
        <w:t xml:space="preserve"> coordinates is shown in</w:t>
      </w:r>
      <w:r w:rsidRPr="00020594">
        <w:t xml:space="preserve"> </w:t>
      </w:r>
      <w:r w:rsidRPr="00020594">
        <w:fldChar w:fldCharType="begin"/>
      </w:r>
      <w:r w:rsidRPr="00020594">
        <w:instrText xml:space="preserve"> REF _Ref92724918 \h </w:instrText>
      </w:r>
      <w:r w:rsidRPr="00020594">
        <w:fldChar w:fldCharType="separate"/>
      </w:r>
      <w:r w:rsidRPr="00020594">
        <w:t>Figure 1</w:t>
      </w:r>
      <w:r w:rsidRPr="00020594">
        <w:fldChar w:fldCharType="end"/>
      </w:r>
      <w:r w:rsidRPr="00020594">
        <w:t>.</w:t>
      </w:r>
    </w:p>
    <w:p w14:paraId="438C0B2A" w14:textId="2D1AFF27" w:rsidR="002F6C94" w:rsidRPr="00020594" w:rsidRDefault="008767F4" w:rsidP="001D5B58">
      <w:r w:rsidRPr="00020594">
        <w:rPr>
          <w:noProof/>
        </w:rPr>
        <mc:AlternateContent>
          <mc:Choice Requires="wps">
            <w:drawing>
              <wp:anchor distT="0" distB="0" distL="114300" distR="114300" simplePos="0" relativeHeight="251658241" behindDoc="0" locked="0" layoutInCell="1" allowOverlap="1" wp14:anchorId="197BD2A1" wp14:editId="117805D4">
                <wp:simplePos x="0" y="0"/>
                <wp:positionH relativeFrom="column">
                  <wp:posOffset>3156469</wp:posOffset>
                </wp:positionH>
                <wp:positionV relativeFrom="paragraph">
                  <wp:posOffset>232410</wp:posOffset>
                </wp:positionV>
                <wp:extent cx="0" cy="434340"/>
                <wp:effectExtent l="76200" t="0" r="57150" b="60960"/>
                <wp:wrapNone/>
                <wp:docPr id="3" name="Straight Arrow Connector 3"/>
                <wp:cNvGraphicFramePr/>
                <a:graphic xmlns:a="http://schemas.openxmlformats.org/drawingml/2006/main">
                  <a:graphicData uri="http://schemas.microsoft.com/office/word/2010/wordprocessingShape">
                    <wps:wsp>
                      <wps:cNvCnPr/>
                      <wps:spPr>
                        <a:xfrm>
                          <a:off x="0" y="0"/>
                          <a:ext cx="0" cy="43434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5681EE55">
              <v:shapetype id="_x0000_t32" coordsize="21600,21600" o:oned="t" filled="f" o:spt="32" path="m,l21600,21600e" w14:anchorId="27FA6024">
                <v:path fillok="f" arrowok="t" o:connecttype="none"/>
                <o:lock v:ext="edit" shapetype="t"/>
              </v:shapetype>
              <v:shape id="Straight Arrow Connector 3" style="position:absolute;margin-left:248.55pt;margin-top:18.3pt;width:0;height:34.2pt;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70ad47 [3209]"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">
                <v:stroke joinstyle="miter" endarrow="block"/>
              </v:shape>
            </w:pict>
          </mc:Fallback>
        </mc:AlternateContent>
      </w:r>
      <w:r w:rsidR="00693E13" w:rsidRPr="00020594">
        <w:rPr>
          <w:noProof/>
        </w:rPr>
        <mc:AlternateContent>
          <mc:Choice Requires="wps">
            <w:drawing>
              <wp:anchor distT="0" distB="0" distL="114300" distR="114300" simplePos="0" relativeHeight="251658243" behindDoc="0" locked="0" layoutInCell="1" allowOverlap="1" wp14:anchorId="342AA8B0" wp14:editId="543D992E">
                <wp:simplePos x="0" y="0"/>
                <wp:positionH relativeFrom="column">
                  <wp:posOffset>5725391</wp:posOffset>
                </wp:positionH>
                <wp:positionV relativeFrom="paragraph">
                  <wp:posOffset>238819</wp:posOffset>
                </wp:positionV>
                <wp:extent cx="234950" cy="692438"/>
                <wp:effectExtent l="0" t="0" r="12700" b="12700"/>
                <wp:wrapNone/>
                <wp:docPr id="5" name="Right Bracket 5"/>
                <wp:cNvGraphicFramePr/>
                <a:graphic xmlns:a="http://schemas.openxmlformats.org/drawingml/2006/main">
                  <a:graphicData uri="http://schemas.microsoft.com/office/word/2010/wordprocessingShape">
                    <wps:wsp>
                      <wps:cNvSpPr/>
                      <wps:spPr>
                        <a:xfrm>
                          <a:off x="0" y="0"/>
                          <a:ext cx="234950" cy="692438"/>
                        </a:xfrm>
                        <a:prstGeom prst="rightBracket">
                          <a:avLst/>
                        </a:prstGeom>
                      </wps:spPr>
                      <wps:style>
                        <a:lnRef idx="3">
                          <a:schemeClr val="accent2"/>
                        </a:lnRef>
                        <a:fillRef idx="0">
                          <a:schemeClr val="accent2"/>
                        </a:fillRef>
                        <a:effectRef idx="2">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3A49668">
              <v:shapetype id="_x0000_t86" coordsize="21600,21600" filled="f" o:spt="86" adj="1800" path="m,qx21600@0l21600@1qy,21600e" w14:anchorId="1EF9674C">
                <v:formulas>
                  <v:f eqn="val #0"/>
                  <v:f eqn="sum 21600 0 #0"/>
                  <v:f eqn="prod #0 9598 32768"/>
                  <v:f eqn="sum 21600 0 @2"/>
                </v:formulas>
                <v:path textboxrect="0,@2,15274,@3" arrowok="t" gradientshapeok="t" o:connecttype="custom" o:connectlocs="0,0;0,21600;21600,10800"/>
                <v:handles>
                  <v:h position="bottomRight,#0" yrange="0,10800"/>
                </v:handles>
              </v:shapetype>
              <v:shape id="Right Bracket 5" style="position:absolute;margin-left:450.8pt;margin-top:18.8pt;width:18.5pt;height:54.5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strokecolor="#ed7d31 [3205]" strokeweight="1.5pt" type="#_x0000_t86" adj="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">
                <v:stroke joinstyle="miter"/>
              </v:shape>
            </w:pict>
          </mc:Fallback>
        </mc:AlternateContent>
      </w:r>
    </w:p>
    <w:p w14:paraId="0996D754" w14:textId="64D692EF" w:rsidR="00DC35DA" w:rsidRPr="00020594" w:rsidRDefault="00C15A39" w:rsidP="00DC35DA">
      <w:pPr>
        <w:keepNext/>
      </w:pPr>
      <w:r w:rsidRPr="00020594">
        <w:rPr>
          <w:noProof/>
        </w:rPr>
        <mc:AlternateContent>
          <mc:Choice Requires="wps">
            <w:drawing>
              <wp:anchor distT="0" distB="0" distL="114300" distR="114300" simplePos="0" relativeHeight="251658242" behindDoc="0" locked="0" layoutInCell="1" allowOverlap="1" wp14:anchorId="0D8B0AA2" wp14:editId="012ED102">
                <wp:simplePos x="0" y="0"/>
                <wp:positionH relativeFrom="column">
                  <wp:posOffset>2712027</wp:posOffset>
                </wp:positionH>
                <wp:positionV relativeFrom="paragraph">
                  <wp:posOffset>14374</wp:posOffset>
                </wp:positionV>
                <wp:extent cx="207818" cy="657514"/>
                <wp:effectExtent l="0" t="0" r="20955" b="28575"/>
                <wp:wrapNone/>
                <wp:docPr id="4" name="Left Bracket 4"/>
                <wp:cNvGraphicFramePr/>
                <a:graphic xmlns:a="http://schemas.openxmlformats.org/drawingml/2006/main">
                  <a:graphicData uri="http://schemas.microsoft.com/office/word/2010/wordprocessingShape">
                    <wps:wsp>
                      <wps:cNvSpPr/>
                      <wps:spPr>
                        <a:xfrm>
                          <a:off x="0" y="0"/>
                          <a:ext cx="207818" cy="657514"/>
                        </a:xfrm>
                        <a:prstGeom prst="leftBracket">
                          <a:avLst/>
                        </a:prstGeom>
                      </wps:spPr>
                      <wps:style>
                        <a:lnRef idx="3">
                          <a:schemeClr val="accent2"/>
                        </a:lnRef>
                        <a:fillRef idx="0">
                          <a:schemeClr val="accent2"/>
                        </a:fillRef>
                        <a:effectRef idx="2">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F8CF177">
              <v:shapetype id="_x0000_t85" coordsize="21600,21600" filled="f" o:spt="85" adj="1800" path="m21600,qx0@0l0@1qy21600,21600e" w14:anchorId="1A91DE2D">
                <v:formulas>
                  <v:f eqn="val #0"/>
                  <v:f eqn="sum 21600 0 #0"/>
                  <v:f eqn="prod #0 9598 32768"/>
                  <v:f eqn="sum 21600 0 @2"/>
                </v:formulas>
                <v:path textboxrect="6326,@2,21600,@3" arrowok="t" gradientshapeok="t" o:connecttype="custom" o:connectlocs="21600,0;0,10800;21600,21600"/>
                <v:handles>
                  <v:h position="topLeft,#0" yrange="0,10800"/>
                </v:handles>
              </v:shapetype>
              <v:shape id="Left Bracket 4" style="position:absolute;margin-left:213.55pt;margin-top:1.15pt;width:16.35pt;height:51.7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strokecolor="#ed7d31 [3205]" strokeweight="1.5pt" type="#_x0000_t85" adj="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">
                <v:stroke joinstyle="miter"/>
              </v:shape>
            </w:pict>
          </mc:Fallback>
        </mc:AlternateContent>
      </w:r>
      <w:r w:rsidR="000A4CFE" w:rsidRPr="00020594">
        <w:object w:dxaOrig="10608" w:dyaOrig="1164" w14:anchorId="01B84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3pt" o:ole="">
            <v:imagedata r:id="rId13" o:title=""/>
          </v:shape>
          <o:OLEObject Type="Embed" ProgID="Visio.Drawing.15" ShapeID="_x0000_i1025" DrawAspect="Content" ObjectID="_1703359781" r:id="rId14"/>
        </w:object>
      </w:r>
    </w:p>
    <w:p w14:paraId="6CAD4CB2" w14:textId="3C00AAE4" w:rsidR="002F6C94" w:rsidRPr="00020594" w:rsidRDefault="00DC35DA" w:rsidP="00DC35DA">
      <w:pPr>
        <w:pStyle w:val="Caption"/>
      </w:pPr>
      <w:bookmarkStart w:id="3" w:name="_Ref92724918"/>
      <w:r w:rsidRPr="00020594">
        <w:t xml:space="preserve">Figure </w:t>
      </w:r>
      <w:r>
        <w:fldChar w:fldCharType="begin"/>
      </w:r>
      <w:r>
        <w:instrText>SEQ Figure \* ARABIC</w:instrText>
      </w:r>
      <w:r>
        <w:fldChar w:fldCharType="separate"/>
      </w:r>
      <w:r w:rsidR="00D43E06" w:rsidRPr="00020594">
        <w:t>1</w:t>
      </w:r>
      <w:r>
        <w:fldChar w:fldCharType="end"/>
      </w:r>
      <w:bookmarkEnd w:id="3"/>
      <w:r w:rsidRPr="00020594">
        <w:t>:</w:t>
      </w:r>
      <w:r w:rsidR="009061D7" w:rsidRPr="00020594">
        <w:t xml:space="preserve"> A</w:t>
      </w:r>
      <w:r w:rsidRPr="00020594">
        <w:t xml:space="preserve"> </w:t>
      </w:r>
      <w:r w:rsidR="009061D7" w:rsidRPr="00020594">
        <w:t xml:space="preserve">scheme of </w:t>
      </w:r>
      <w:r w:rsidRPr="00020594">
        <w:t>HST FR2 Bi-directional</w:t>
      </w:r>
      <w:r w:rsidR="009061D7" w:rsidRPr="00020594">
        <w:t xml:space="preserve"> Scenario-B deployment.</w:t>
      </w:r>
    </w:p>
    <w:p w14:paraId="6B9DCD2C" w14:textId="49930D19" w:rsidR="00A0527B" w:rsidRPr="00020594" w:rsidRDefault="00A0527B" w:rsidP="00A55E7D"/>
    <w:p w14:paraId="642A5535" w14:textId="08391BF2" w:rsidR="003A5D45" w:rsidRPr="00020594" w:rsidRDefault="00A20A96" w:rsidP="00A55E7D">
      <w:r w:rsidRPr="00020594">
        <w:t xml:space="preserve">In </w:t>
      </w:r>
      <w:r w:rsidRPr="00020594">
        <w:fldChar w:fldCharType="begin"/>
      </w:r>
      <w:r w:rsidRPr="00020594">
        <w:instrText xml:space="preserve"> REF _Ref92724977 \h </w:instrText>
      </w:r>
      <w:r w:rsidRPr="00020594">
        <w:fldChar w:fldCharType="separate"/>
      </w:r>
      <w:r w:rsidRPr="00020594">
        <w:t>Figure 2</w:t>
      </w:r>
      <w:r w:rsidRPr="00020594">
        <w:fldChar w:fldCharType="end"/>
      </w:r>
      <w:r w:rsidRPr="00020594">
        <w:t xml:space="preserve">, we demonstrate RSRP trace recorded for the UE </w:t>
      </w:r>
      <w:r w:rsidR="00FB714C" w:rsidRPr="00020594">
        <w:t>moving from RRH7 towards the RRH</w:t>
      </w:r>
      <w:r w:rsidR="00D250E4" w:rsidRPr="00020594">
        <w:t>10. The</w:t>
      </w:r>
      <w:r w:rsidR="00C935C7" w:rsidRPr="00020594">
        <w:t xml:space="preserve"> trace of</w:t>
      </w:r>
      <w:r w:rsidR="00D250E4" w:rsidRPr="00020594">
        <w:t xml:space="preserve"> corresponding serving and best </w:t>
      </w:r>
      <w:r w:rsidR="00C935C7" w:rsidRPr="00020594">
        <w:t>target RRHs is shown in the bottom of the figure.</w:t>
      </w:r>
      <w:r w:rsidR="00B4683E">
        <w:t xml:space="preserve"> In this example</w:t>
      </w:r>
      <w:r w:rsidR="00B4683E" w:rsidRPr="00B4683E">
        <w:t>, we demonstrate L3, i.e., HO-based, mobility.</w:t>
      </w:r>
    </w:p>
    <w:p w14:paraId="567A370D" w14:textId="6A915302" w:rsidR="00590ECD" w:rsidRPr="00020594" w:rsidRDefault="00C935C7" w:rsidP="00A55E7D">
      <w:proofErr w:type="gramStart"/>
      <w:r w:rsidRPr="00020594">
        <w:t xml:space="preserve">It </w:t>
      </w:r>
      <w:r w:rsidR="001C4C98" w:rsidRPr="00020594">
        <w:t>can be seen that for</w:t>
      </w:r>
      <w:proofErr w:type="gramEnd"/>
      <w:r w:rsidR="001C4C98" w:rsidRPr="00020594">
        <w:t xml:space="preserve"> the area in </w:t>
      </w:r>
      <w:r w:rsidR="00E009E8" w:rsidRPr="00020594">
        <w:t>between the RRH</w:t>
      </w:r>
      <w:r w:rsidR="0048251F" w:rsidRPr="00020594">
        <w:t>9 and RRH10 on the right</w:t>
      </w:r>
      <w:r w:rsidR="00597F97" w:rsidRPr="00020594">
        <w:t>,</w:t>
      </w:r>
      <w:r w:rsidR="0048251F" w:rsidRPr="00020594">
        <w:t xml:space="preserve"> the </w:t>
      </w:r>
      <w:r w:rsidR="00597F97" w:rsidRPr="00020594">
        <w:t>serving RRH</w:t>
      </w:r>
      <w:r w:rsidR="00902DB0" w:rsidRPr="00020594">
        <w:t xml:space="preserve"> is switched only once</w:t>
      </w:r>
      <w:r w:rsidR="001C63B4" w:rsidRPr="00020594">
        <w:t xml:space="preserve"> roughly in the middle. The </w:t>
      </w:r>
      <w:r w:rsidR="00A241E6" w:rsidRPr="00020594">
        <w:t>area</w:t>
      </w:r>
      <w:r w:rsidR="001C63B4" w:rsidRPr="00020594">
        <w:t xml:space="preserve"> </w:t>
      </w:r>
      <w:r w:rsidR="00A241E6" w:rsidRPr="00020594">
        <w:t>next to</w:t>
      </w:r>
      <w:r w:rsidR="001C63B4" w:rsidRPr="00020594">
        <w:t xml:space="preserve"> the RRH9 is served by the </w:t>
      </w:r>
      <w:r w:rsidR="00A241E6" w:rsidRPr="00020594">
        <w:t>RRH10, and the area closer to RRH10 is served by the RRH9.</w:t>
      </w:r>
    </w:p>
    <w:p w14:paraId="4083030F" w14:textId="50075973" w:rsidR="00A241E6" w:rsidRPr="00020594" w:rsidRDefault="00A241E6" w:rsidP="00A55E7D">
      <w:r w:rsidRPr="00020594">
        <w:t xml:space="preserve">However, </w:t>
      </w:r>
      <w:r w:rsidR="002732BA" w:rsidRPr="00020594">
        <w:t xml:space="preserve">on the left, in the area between the RRH7 and RRH8, </w:t>
      </w:r>
      <w:r w:rsidR="008735B7" w:rsidRPr="00020594">
        <w:t xml:space="preserve">the RRH5 signal strength </w:t>
      </w:r>
      <w:r w:rsidR="00DA0458" w:rsidRPr="00020594">
        <w:t xml:space="preserve">becomes high enough so that </w:t>
      </w:r>
      <w:r w:rsidR="00496231" w:rsidRPr="00020594">
        <w:t>UE is switching from RRH8 to RRH5 and back.</w:t>
      </w:r>
    </w:p>
    <w:p w14:paraId="5A227CAA" w14:textId="5A3BC92E" w:rsidR="00D43E06" w:rsidRPr="00020594" w:rsidRDefault="00AE1D68" w:rsidP="00AE1D68">
      <w:pPr>
        <w:keepNext/>
        <w:jc w:val="center"/>
      </w:pPr>
      <w:r w:rsidRPr="00020594">
        <w:rPr>
          <w:noProof/>
        </w:rPr>
        <mc:AlternateContent>
          <mc:Choice Requires="wps">
            <w:drawing>
              <wp:anchor distT="0" distB="0" distL="114300" distR="114300" simplePos="0" relativeHeight="251658240" behindDoc="0" locked="0" layoutInCell="1" allowOverlap="1" wp14:anchorId="53BCC530" wp14:editId="34197330">
                <wp:simplePos x="0" y="0"/>
                <wp:positionH relativeFrom="column">
                  <wp:posOffset>1355436</wp:posOffset>
                </wp:positionH>
                <wp:positionV relativeFrom="paragraph">
                  <wp:posOffset>1884218</wp:posOffset>
                </wp:positionV>
                <wp:extent cx="0" cy="434340"/>
                <wp:effectExtent l="76200" t="0" r="57150" b="60960"/>
                <wp:wrapNone/>
                <wp:docPr id="2" name="Straight Arrow Connector 2"/>
                <wp:cNvGraphicFramePr/>
                <a:graphic xmlns:a="http://schemas.openxmlformats.org/drawingml/2006/main">
                  <a:graphicData uri="http://schemas.microsoft.com/office/word/2010/wordprocessingShape">
                    <wps:wsp>
                      <wps:cNvCnPr/>
                      <wps:spPr>
                        <a:xfrm>
                          <a:off x="0" y="0"/>
                          <a:ext cx="0" cy="434340"/>
                        </a:xfrm>
                        <a:prstGeom prst="straightConnector1">
                          <a:avLst/>
                        </a:prstGeom>
                        <a:ln>
                          <a:tailEnd type="triangle"/>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28986BBD">
              <v:shape id="Straight Arrow Connector 2" style="position:absolute;margin-left:106.75pt;margin-top:148.35pt;width:0;height:34.2pt;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70ad47 [3209]"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" w14:anchorId="71C4EBEF">
                <v:stroke joinstyle="miter" endarrow="block"/>
              </v:shape>
            </w:pict>
          </mc:Fallback>
        </mc:AlternateContent>
      </w:r>
      <w:r>
        <w:rPr>
          <w:noProof/>
        </w:rPr>
        <w:drawing>
          <wp:inline distT="0" distB="0" distL="0" distR="0" wp14:anchorId="3FBC3001" wp14:editId="44042BBD">
            <wp:extent cx="5507182" cy="2928669"/>
            <wp:effectExtent l="0" t="0" r="0" b="508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Picture 444"/>
                    <pic:cNvPicPr/>
                  </pic:nvPicPr>
                  <pic:blipFill rotWithShape="1">
                    <a:blip r:embed="rId15">
                      <a:extLst>
                        <a:ext uri="{28A0092B-C50C-407E-A947-70E740481C1C}">
                          <a14:useLocalDpi xmlns:a14="http://schemas.microsoft.com/office/drawing/2010/main" val="0"/>
                        </a:ext>
                      </a:extLst>
                    </a:blip>
                    <a:srcRect l="9520" r="6951" b="34752"/>
                    <a:stretch/>
                  </pic:blipFill>
                  <pic:spPr bwMode="auto">
                    <a:xfrm>
                      <a:off x="0" y="0"/>
                      <a:ext cx="5529488" cy="2940531"/>
                    </a:xfrm>
                    <a:prstGeom prst="rect">
                      <a:avLst/>
                    </a:prstGeom>
                    <a:ln>
                      <a:noFill/>
                    </a:ln>
                    <a:extLst>
                      <a:ext uri="{53640926-AAD7-44D8-BBD7-CCE9431645EC}">
                        <a14:shadowObscured xmlns:a14="http://schemas.microsoft.com/office/drawing/2010/main"/>
                      </a:ext>
                    </a:extLst>
                  </pic:spPr>
                </pic:pic>
              </a:graphicData>
            </a:graphic>
          </wp:inline>
        </w:drawing>
      </w:r>
    </w:p>
    <w:p w14:paraId="39CD196D" w14:textId="7390E507" w:rsidR="002703EE" w:rsidRPr="00020594" w:rsidRDefault="00D43E06" w:rsidP="00D43E06">
      <w:pPr>
        <w:pStyle w:val="Caption"/>
      </w:pPr>
      <w:bookmarkStart w:id="4" w:name="_Ref92724977"/>
      <w:r w:rsidRPr="00020594">
        <w:t xml:space="preserve">Figure </w:t>
      </w:r>
      <w:r>
        <w:fldChar w:fldCharType="begin"/>
      </w:r>
      <w:r>
        <w:instrText>SEQ Figure \* ARABIC</w:instrText>
      </w:r>
      <w:r>
        <w:fldChar w:fldCharType="separate"/>
      </w:r>
      <w:r w:rsidRPr="00020594">
        <w:t>2</w:t>
      </w:r>
      <w:r>
        <w:fldChar w:fldCharType="end"/>
      </w:r>
      <w:bookmarkEnd w:id="4"/>
      <w:r w:rsidRPr="00020594">
        <w:t>:</w:t>
      </w:r>
      <w:r w:rsidR="00196253" w:rsidRPr="00020594">
        <w:t xml:space="preserve">RSRP traces of serving and best target RRHs (above) and </w:t>
      </w:r>
      <w:proofErr w:type="gramStart"/>
      <w:r w:rsidR="007F7C6C" w:rsidRPr="00020594">
        <w:t>The</w:t>
      </w:r>
      <w:proofErr w:type="gramEnd"/>
      <w:r w:rsidR="007F7C6C" w:rsidRPr="00020594">
        <w:t xml:space="preserve"> indexes of serving and best target RRHs (below) for a UE moving in HST FR2</w:t>
      </w:r>
      <w:r w:rsidR="00590ECD" w:rsidRPr="00020594">
        <w:t xml:space="preserve"> bi-dictional scenario-B (1 Tx beam per RRH)</w:t>
      </w:r>
      <w:r w:rsidR="001E5D04">
        <w:t xml:space="preserve">, L 3 </w:t>
      </w:r>
    </w:p>
    <w:p w14:paraId="480D9B56" w14:textId="3246A6CE" w:rsidR="00590ECD" w:rsidRPr="00020594" w:rsidRDefault="00590ECD" w:rsidP="00A55E7D"/>
    <w:p w14:paraId="5CA2F1DB" w14:textId="1C69E8F1" w:rsidR="00EB28E6" w:rsidRDefault="000E60F7" w:rsidP="00A55E7D">
      <w:r w:rsidRPr="00020594">
        <w:t>The switching from RRH</w:t>
      </w:r>
      <w:r w:rsidR="003D5345" w:rsidRPr="00020594">
        <w:t xml:space="preserve">5 back to RRH8 </w:t>
      </w:r>
      <w:r w:rsidR="00D46F75">
        <w:t>happens at</w:t>
      </w:r>
      <w:r w:rsidR="003D5345" w:rsidRPr="00020594">
        <w:t xml:space="preserve"> coordinate 2700. </w:t>
      </w:r>
      <w:r w:rsidR="00A47E0D" w:rsidRPr="00020594">
        <w:t>Therefore,</w:t>
      </w:r>
      <w:r w:rsidR="003D5345" w:rsidRPr="00020594">
        <w:t xml:space="preserve"> the distance to the RRH5</w:t>
      </w:r>
      <w:r w:rsidR="00A47E0D" w:rsidRPr="00020594">
        <w:t xml:space="preserve"> located at coordinate 1750 is 1050m. Whereases, the distance to the RRH8 located at coordinate 3150 </w:t>
      </w:r>
      <w:r w:rsidR="00EE548B" w:rsidRPr="00020594">
        <w:t xml:space="preserve">is only 450m. </w:t>
      </w:r>
      <w:r w:rsidR="009B1465" w:rsidRPr="00020594">
        <w:t xml:space="preserve">This results in a significant jump in propagation delay </w:t>
      </w:r>
      <w:r w:rsidR="00200F37" w:rsidRPr="00020594">
        <w:t xml:space="preserve">of </w:t>
      </w:r>
      <w:r w:rsidR="003731F4" w:rsidRPr="00020594">
        <w:t xml:space="preserve">3.5us </w:t>
      </w:r>
      <w:r w:rsidR="008F2B9E" w:rsidRPr="00020594">
        <w:t>–</w:t>
      </w:r>
      <w:r w:rsidR="003731F4" w:rsidRPr="00020594">
        <w:t xml:space="preserve"> </w:t>
      </w:r>
      <w:r w:rsidR="008F2B9E" w:rsidRPr="00020594">
        <w:t>1.5us = 2 us</w:t>
      </w:r>
      <w:r w:rsidR="00065CC2" w:rsidRPr="00020594">
        <w:t xml:space="preserve">. The difference in propagation delays is </w:t>
      </w:r>
      <w:r w:rsidR="00CD7A33" w:rsidRPr="00020594">
        <w:t>around 4CP length at 120KHz SCS.</w:t>
      </w:r>
    </w:p>
    <w:p w14:paraId="563F0892" w14:textId="7B852318" w:rsidR="00A169E0" w:rsidRPr="00A169E0" w:rsidRDefault="0097065D" w:rsidP="00A169E0">
      <w:r>
        <w:t>A simi</w:t>
      </w:r>
      <w:r w:rsidR="00B33F71">
        <w:t xml:space="preserve">lar behavior but with even more frequent </w:t>
      </w:r>
      <w:r w:rsidR="2643AC6B">
        <w:t xml:space="preserve">ping-pongs </w:t>
      </w:r>
      <w:r w:rsidR="00B4683E">
        <w:t xml:space="preserve">can be observed </w:t>
      </w:r>
      <w:r w:rsidR="003F66CE">
        <w:t>when L1-based (TCI-state switching) mobility is considered, i.e., DPS scheme is used for all RRH</w:t>
      </w:r>
      <w:r w:rsidR="00DA0A88">
        <w:t>s.</w:t>
      </w:r>
      <w:r w:rsidR="00E04F25">
        <w:t xml:space="preserve"> This behavior is shown in </w:t>
      </w:r>
      <w:r>
        <w:fldChar w:fldCharType="begin"/>
      </w:r>
      <w:r>
        <w:instrText xml:space="preserve"> REF _Ref92733573 \h </w:instrText>
      </w:r>
      <w:r>
        <w:fldChar w:fldCharType="separate"/>
      </w:r>
      <w:r w:rsidR="00EB08BA">
        <w:t xml:space="preserve">Figure </w:t>
      </w:r>
      <w:r w:rsidR="00EB08BA" w:rsidRPr="0677AE05">
        <w:rPr>
          <w:noProof/>
        </w:rPr>
        <w:t>3</w:t>
      </w:r>
      <w:r>
        <w:fldChar w:fldCharType="end"/>
      </w:r>
      <w:r w:rsidR="00EB08BA">
        <w:t xml:space="preserve"> where </w:t>
      </w:r>
      <w:r w:rsidR="005F32EB">
        <w:t>the</w:t>
      </w:r>
      <w:r w:rsidR="009F0810">
        <w:t xml:space="preserve"> change </w:t>
      </w:r>
      <w:r w:rsidR="005F32EB">
        <w:t xml:space="preserve">in serving </w:t>
      </w:r>
      <w:r w:rsidR="009F0810">
        <w:t xml:space="preserve">RRH is </w:t>
      </w:r>
      <w:r w:rsidR="005F32EB">
        <w:t>significantly more frequent than</w:t>
      </w:r>
      <w:r w:rsidR="6D0429B7">
        <w:t xml:space="preserve"> in</w:t>
      </w:r>
      <w:r w:rsidR="005F32EB">
        <w:t xml:space="preserve"> the </w:t>
      </w:r>
      <w:r w:rsidR="00DE3BC7">
        <w:t xml:space="preserve">non-DPS case </w:t>
      </w:r>
      <w:r w:rsidR="006B3485">
        <w:t>(</w:t>
      </w:r>
      <w:r>
        <w:fldChar w:fldCharType="begin"/>
      </w:r>
      <w:r>
        <w:instrText xml:space="preserve"> REF _Ref92724977 \h </w:instrText>
      </w:r>
      <w:r>
        <w:fldChar w:fldCharType="separate"/>
      </w:r>
      <w:r w:rsidR="006B3485">
        <w:t xml:space="preserve">Figure </w:t>
      </w:r>
      <w:r w:rsidR="006B3485" w:rsidRPr="0677AE05">
        <w:rPr>
          <w:noProof/>
        </w:rPr>
        <w:t>2</w:t>
      </w:r>
      <w:r>
        <w:fldChar w:fldCharType="end"/>
      </w:r>
      <w:r w:rsidR="006B3485">
        <w:t>)</w:t>
      </w:r>
      <w:r w:rsidR="006D174A">
        <w:t>.</w:t>
      </w:r>
    </w:p>
    <w:p w14:paraId="6DF9137C" w14:textId="77777777" w:rsidR="00CB644C" w:rsidRDefault="00CB644C" w:rsidP="00E71ABF">
      <w:pPr>
        <w:keepNext/>
      </w:pPr>
      <w:r>
        <w:rPr>
          <w:noProof/>
        </w:rPr>
        <w:lastRenderedPageBreak/>
        <w:drawing>
          <wp:inline distT="0" distB="0" distL="0" distR="0" wp14:anchorId="7979CDA7" wp14:editId="6121CD1E">
            <wp:extent cx="6113145" cy="2336165"/>
            <wp:effectExtent l="0" t="0" r="1905" b="6985"/>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13145" cy="2336165"/>
                    </a:xfrm>
                    <a:prstGeom prst="rect">
                      <a:avLst/>
                    </a:prstGeom>
                  </pic:spPr>
                </pic:pic>
              </a:graphicData>
            </a:graphic>
          </wp:inline>
        </w:drawing>
      </w:r>
    </w:p>
    <w:p w14:paraId="11EE3BCA" w14:textId="0E211731" w:rsidR="00DA0A88" w:rsidRDefault="00CB644C" w:rsidP="00E71ABF">
      <w:pPr>
        <w:pStyle w:val="Caption"/>
        <w:jc w:val="left"/>
      </w:pPr>
      <w:bookmarkStart w:id="5" w:name="_Ref92733573"/>
      <w:r>
        <w:t xml:space="preserve">Figure </w:t>
      </w:r>
      <w:r>
        <w:fldChar w:fldCharType="begin"/>
      </w:r>
      <w:r>
        <w:instrText>SEQ Figure \* ARABIC</w:instrText>
      </w:r>
      <w:r>
        <w:fldChar w:fldCharType="separate"/>
      </w:r>
      <w:r>
        <w:rPr>
          <w:noProof/>
        </w:rPr>
        <w:t>3</w:t>
      </w:r>
      <w:r>
        <w:fldChar w:fldCharType="end"/>
      </w:r>
      <w:bookmarkEnd w:id="5"/>
      <w:r>
        <w:t xml:space="preserve">: </w:t>
      </w:r>
      <w:r w:rsidRPr="0016400C">
        <w:t xml:space="preserve">RSRP traces of serving and best target RRHs (above) and </w:t>
      </w:r>
      <w:proofErr w:type="gramStart"/>
      <w:r w:rsidRPr="0016400C">
        <w:t>The</w:t>
      </w:r>
      <w:proofErr w:type="gramEnd"/>
      <w:r w:rsidRPr="0016400C">
        <w:t xml:space="preserve"> indexes of serving and best target RRHs (below) for a UE moving in HST FR2 bi-dictional scenario-B (1 Tx beam per RRH)</w:t>
      </w:r>
      <w:r w:rsidR="00B81A61">
        <w:t xml:space="preserve"> with DPS</w:t>
      </w:r>
      <w:r w:rsidRPr="0016400C">
        <w:t>.</w:t>
      </w:r>
    </w:p>
    <w:p w14:paraId="0FE22614" w14:textId="526A6204" w:rsidR="00590ECD" w:rsidRPr="00020594" w:rsidRDefault="00E90C8B" w:rsidP="00A55E7D">
      <w:r w:rsidRPr="00020594">
        <w:t xml:space="preserve">Therefore, we can conclude that large jumps in propagation delay can happen not only in </w:t>
      </w:r>
      <w:proofErr w:type="spellStart"/>
      <w:r w:rsidRPr="00020594">
        <w:t>uni</w:t>
      </w:r>
      <w:proofErr w:type="spellEnd"/>
      <w:r w:rsidRPr="00020594">
        <w:t>-directional but</w:t>
      </w:r>
      <w:r w:rsidR="00906CF2" w:rsidRPr="00020594">
        <w:t xml:space="preserve"> also</w:t>
      </w:r>
      <w:r w:rsidRPr="00020594">
        <w:t xml:space="preserve"> in bi-directional deployments.</w:t>
      </w:r>
    </w:p>
    <w:p w14:paraId="62396875" w14:textId="23788FA1" w:rsidR="001E53A2" w:rsidRPr="00020594" w:rsidRDefault="00A8794C" w:rsidP="00B82EB0">
      <w:pPr>
        <w:pStyle w:val="RAN4observation0"/>
        <w:rPr>
          <w:lang w:val="en-US"/>
        </w:rPr>
      </w:pPr>
      <w:r w:rsidRPr="00020594">
        <w:rPr>
          <w:lang w:val="en-US"/>
        </w:rPr>
        <w:t>The beam management</w:t>
      </w:r>
      <w:r w:rsidR="00BE2BF8" w:rsidRPr="00020594">
        <w:rPr>
          <w:lang w:val="en-US"/>
        </w:rPr>
        <w:t>/switching</w:t>
      </w:r>
      <w:r w:rsidRPr="00020594">
        <w:rPr>
          <w:lang w:val="en-US"/>
        </w:rPr>
        <w:t xml:space="preserve"> algorithms are network implementation specific. </w:t>
      </w:r>
      <w:r w:rsidR="00E8283A" w:rsidRPr="00020594">
        <w:rPr>
          <w:lang w:val="en-US"/>
        </w:rPr>
        <w:t>I</w:t>
      </w:r>
      <w:r w:rsidR="00AA29E4" w:rsidRPr="00020594">
        <w:rPr>
          <w:lang w:val="en-US"/>
        </w:rPr>
        <w:t>t</w:t>
      </w:r>
      <w:r w:rsidR="00E8283A" w:rsidRPr="00020594">
        <w:rPr>
          <w:lang w:val="en-US"/>
        </w:rPr>
        <w:t xml:space="preserve"> cannot be guaranteed that in</w:t>
      </w:r>
      <w:r w:rsidR="00C741B9" w:rsidRPr="00020594">
        <w:rPr>
          <w:lang w:val="en-US"/>
        </w:rPr>
        <w:t xml:space="preserve"> </w:t>
      </w:r>
      <w:r w:rsidR="00E8283A" w:rsidRPr="00020594">
        <w:rPr>
          <w:lang w:val="en-US"/>
        </w:rPr>
        <w:t>bi</w:t>
      </w:r>
      <w:r w:rsidR="00C741B9" w:rsidRPr="00020594">
        <w:rPr>
          <w:lang w:val="en-US"/>
        </w:rPr>
        <w:t>-</w:t>
      </w:r>
      <w:r w:rsidR="00E8283A" w:rsidRPr="00020594">
        <w:rPr>
          <w:lang w:val="en-US"/>
        </w:rPr>
        <w:t>directional deployment</w:t>
      </w:r>
      <w:r w:rsidR="00650C42" w:rsidRPr="00020594">
        <w:rPr>
          <w:lang w:val="en-US"/>
        </w:rPr>
        <w:t>s</w:t>
      </w:r>
      <w:r w:rsidR="00E8283A" w:rsidRPr="00020594">
        <w:rPr>
          <w:lang w:val="en-US"/>
        </w:rPr>
        <w:t xml:space="preserve"> the </w:t>
      </w:r>
      <w:r w:rsidR="000F1B72" w:rsidRPr="00020594">
        <w:rPr>
          <w:lang w:val="en-US"/>
        </w:rPr>
        <w:t>switch in between the</w:t>
      </w:r>
      <w:r w:rsidR="00E240C5" w:rsidRPr="00020594">
        <w:rPr>
          <w:lang w:val="en-US"/>
        </w:rPr>
        <w:t xml:space="preserve"> non-collocated</w:t>
      </w:r>
      <w:r w:rsidR="00E8283A" w:rsidRPr="00020594">
        <w:rPr>
          <w:lang w:val="en-US"/>
        </w:rPr>
        <w:t xml:space="preserve"> RRH</w:t>
      </w:r>
      <w:r w:rsidR="000F1B72" w:rsidRPr="00020594">
        <w:rPr>
          <w:lang w:val="en-US"/>
        </w:rPr>
        <w:t>s cannot result in a significant jump in propagation delays.</w:t>
      </w:r>
    </w:p>
    <w:p w14:paraId="3200710B" w14:textId="394DF348" w:rsidR="001751CB" w:rsidRPr="00020594" w:rsidRDefault="009E2BFF" w:rsidP="006E7B03">
      <w:r>
        <w:t xml:space="preserve"> </w:t>
      </w:r>
      <w:r w:rsidR="230944AC">
        <w:t>We observe that t</w:t>
      </w:r>
      <w:r>
        <w:t xml:space="preserve">he simplified assumption that the significant jump in </w:t>
      </w:r>
      <w:r w:rsidR="002B7FA0">
        <w:t xml:space="preserve">propagation delay can happen only </w:t>
      </w:r>
      <w:r w:rsidR="006B710D">
        <w:t xml:space="preserve">in </w:t>
      </w:r>
      <w:proofErr w:type="spellStart"/>
      <w:proofErr w:type="gramStart"/>
      <w:r w:rsidR="006B710D">
        <w:t>uni</w:t>
      </w:r>
      <w:proofErr w:type="spellEnd"/>
      <w:r w:rsidR="006B710D">
        <w:t>-directional</w:t>
      </w:r>
      <w:proofErr w:type="gramEnd"/>
      <w:r w:rsidR="006B710D">
        <w:t xml:space="preserve"> </w:t>
      </w:r>
      <w:r w:rsidR="006463C3">
        <w:t xml:space="preserve">HST FR2 </w:t>
      </w:r>
      <w:r w:rsidR="006B710D">
        <w:t>deployment</w:t>
      </w:r>
      <w:r w:rsidR="006463C3">
        <w:t>s</w:t>
      </w:r>
      <w:r w:rsidR="006B710D">
        <w:t xml:space="preserve"> </w:t>
      </w:r>
      <w:r w:rsidR="00F01152">
        <w:t xml:space="preserve">cannot be used. </w:t>
      </w:r>
      <w:r w:rsidR="00197C0F">
        <w:t xml:space="preserve">The solution to the problem shall be generic enough </w:t>
      </w:r>
      <w:r w:rsidR="00F90AD8">
        <w:t xml:space="preserve">so that </w:t>
      </w:r>
      <w:r w:rsidR="00E35D8A">
        <w:t xml:space="preserve">there are no limitations on the </w:t>
      </w:r>
      <w:r w:rsidR="00515E3E">
        <w:t>implementation of beam management procedures.</w:t>
      </w:r>
    </w:p>
    <w:p w14:paraId="225C230C" w14:textId="376B5068" w:rsidR="000F1B72" w:rsidRPr="00020594" w:rsidRDefault="001D04E9" w:rsidP="000F1B72">
      <w:pPr>
        <w:pStyle w:val="RAN4proposal"/>
      </w:pPr>
      <w:r w:rsidRPr="00020594">
        <w:t xml:space="preserve">RAN4 </w:t>
      </w:r>
      <w:r w:rsidR="00552E01" w:rsidRPr="00020594">
        <w:t>not to exclude bi-directional deployments</w:t>
      </w:r>
      <w:r w:rsidR="00E227CD" w:rsidRPr="00020594">
        <w:t xml:space="preserve"> while considering the </w:t>
      </w:r>
      <w:r w:rsidR="00AF584E" w:rsidRPr="00020594">
        <w:t>solution to the problem of a jump in propagation delays</w:t>
      </w:r>
      <w:r w:rsidR="0085514B" w:rsidRPr="00020594">
        <w:t>.</w:t>
      </w:r>
    </w:p>
    <w:p w14:paraId="2AF88039" w14:textId="44EC9F6D" w:rsidR="00FA0026" w:rsidRPr="00020594" w:rsidRDefault="00020594" w:rsidP="00FA0026">
      <w:pPr>
        <w:pStyle w:val="RAN4proposal"/>
      </w:pPr>
      <w:r>
        <w:t>N</w:t>
      </w:r>
      <w:r w:rsidR="005920E1" w:rsidRPr="00020594">
        <w:t xml:space="preserve">etwork signaling flag to enable/disable one-shot large UL timing adjustment beyond </w:t>
      </w:r>
      <w:proofErr w:type="spellStart"/>
      <w:r w:rsidR="005920E1" w:rsidRPr="00020594">
        <w:t>Tq</w:t>
      </w:r>
      <w:proofErr w:type="spellEnd"/>
      <w:r w:rsidR="005920E1" w:rsidRPr="00020594">
        <w:t xml:space="preserve"> at UE </w:t>
      </w:r>
      <w:r w:rsidR="00B75002" w:rsidRPr="00020594">
        <w:t>should be generic,</w:t>
      </w:r>
      <w:r>
        <w:t xml:space="preserve"> i.e.,</w:t>
      </w:r>
      <w:r w:rsidR="00B75002" w:rsidRPr="00020594">
        <w:t xml:space="preserve"> not limited to a particular FR2 HST deployment and/or scenario.</w:t>
      </w:r>
    </w:p>
    <w:p w14:paraId="12956C1B" w14:textId="77777777" w:rsidR="001E53A2" w:rsidRPr="00020594" w:rsidRDefault="001E53A2" w:rsidP="00A55E7D"/>
    <w:p w14:paraId="7CF9196F" w14:textId="33B8BE92" w:rsidR="00AF2E91" w:rsidRPr="00020594" w:rsidRDefault="00C549A3" w:rsidP="00DE057F">
      <w:pPr>
        <w:pStyle w:val="RAN4H2"/>
      </w:pPr>
      <w:r w:rsidRPr="00020594">
        <w:t>Network-</w:t>
      </w:r>
      <w:r w:rsidR="0070225D" w:rsidRPr="00020594">
        <w:t>controlled</w:t>
      </w:r>
      <w:r w:rsidR="00800736" w:rsidRPr="00020594">
        <w:t xml:space="preserve"> </w:t>
      </w:r>
      <w:r w:rsidR="000F1B72" w:rsidRPr="00020594">
        <w:t>mechanism</w:t>
      </w:r>
    </w:p>
    <w:p w14:paraId="67AE4BF9" w14:textId="26BF873B" w:rsidR="00E77CB0" w:rsidRPr="00020594" w:rsidRDefault="00E77CB0" w:rsidP="00E4503C">
      <w:r w:rsidRPr="00020594">
        <w:t>In this section we are focusing on the analysis of the</w:t>
      </w:r>
      <w:r w:rsidR="00E2266D" w:rsidRPr="00020594">
        <w:t xml:space="preserve"> network-controlled UL timing adjustment mechanism at </w:t>
      </w:r>
      <w:r w:rsidR="001C243A" w:rsidRPr="00020594">
        <w:t>int</w:t>
      </w:r>
      <w:r w:rsidR="0046287F" w:rsidRPr="00020594">
        <w:t>er-RRH beam switch when a large jump in propagation delay happens.</w:t>
      </w:r>
      <w:r w:rsidR="00144963" w:rsidRPr="00020594">
        <w:t xml:space="preserve"> This mechanism is used when the one</w:t>
      </w:r>
      <w:r w:rsidR="00343327">
        <w:t>-</w:t>
      </w:r>
      <w:r w:rsidR="00144963" w:rsidRPr="00020594">
        <w:t>shot large uplink timing adjustment is disabled.</w:t>
      </w:r>
    </w:p>
    <w:p w14:paraId="5EEC1D9C" w14:textId="7D7400A1" w:rsidR="005C05E3" w:rsidRPr="00020594" w:rsidRDefault="00AB1CC4" w:rsidP="00E4503C">
      <w:r w:rsidRPr="00020594">
        <w:t xml:space="preserve">In our opinion, </w:t>
      </w:r>
      <w:r w:rsidR="00BD5D93" w:rsidRPr="00020594">
        <w:t>t</w:t>
      </w:r>
      <w:r w:rsidR="00E4503C" w:rsidRPr="00020594">
        <w:t>he most efficient</w:t>
      </w:r>
      <w:r w:rsidR="00255255" w:rsidRPr="00020594">
        <w:t xml:space="preserve"> and fail-safe</w:t>
      </w:r>
      <w:r w:rsidR="00E4503C" w:rsidRPr="00020594">
        <w:t xml:space="preserve"> approach in term of</w:t>
      </w:r>
      <w:r w:rsidR="00F904A2" w:rsidRPr="00020594">
        <w:t xml:space="preserve"> HST FR2</w:t>
      </w:r>
      <w:r w:rsidR="00E4503C" w:rsidRPr="00020594">
        <w:t xml:space="preserve"> Rel-17</w:t>
      </w:r>
      <w:r w:rsidR="00F904A2" w:rsidRPr="00020594">
        <w:t xml:space="preserve"> WI</w:t>
      </w:r>
      <w:r w:rsidR="00E4503C" w:rsidRPr="00020594">
        <w:t xml:space="preserve"> is to use </w:t>
      </w:r>
      <w:r w:rsidR="00D5313F" w:rsidRPr="00020594">
        <w:t xml:space="preserve">already existing and standardized mechanisms for </w:t>
      </w:r>
      <w:r w:rsidR="00F904A2" w:rsidRPr="00020594">
        <w:t xml:space="preserve">UL timing adjustment. </w:t>
      </w:r>
      <w:r w:rsidR="00C42AB9" w:rsidRPr="00020594">
        <w:t>Therefore,</w:t>
      </w:r>
      <w:r w:rsidR="00A11D8E" w:rsidRPr="00020594">
        <w:t xml:space="preserve"> </w:t>
      </w:r>
      <w:r w:rsidR="0038287C">
        <w:t>the preferred</w:t>
      </w:r>
      <w:r w:rsidR="00DC51D8" w:rsidRPr="00020594">
        <w:t xml:space="preserve"> solution is to use random access (RA) towards the target RRH to </w:t>
      </w:r>
      <w:r w:rsidR="00C068B0" w:rsidRPr="00020594">
        <w:t>provide</w:t>
      </w:r>
      <w:r w:rsidR="00DC51D8" w:rsidRPr="00020594">
        <w:t xml:space="preserve"> a possibility</w:t>
      </w:r>
      <w:r w:rsidR="00496A08" w:rsidRPr="00020594">
        <w:t xml:space="preserve"> for</w:t>
      </w:r>
      <w:r w:rsidR="00DC51D8" w:rsidRPr="00020594">
        <w:t xml:space="preserve"> </w:t>
      </w:r>
      <w:r w:rsidR="001D2393" w:rsidRPr="00020594">
        <w:t xml:space="preserve">the </w:t>
      </w:r>
      <w:r w:rsidR="00496A08" w:rsidRPr="00020594">
        <w:t>network</w:t>
      </w:r>
      <w:r w:rsidR="001D2393" w:rsidRPr="00020594">
        <w:t xml:space="preserve"> to measure the propagation delay from the </w:t>
      </w:r>
      <w:r w:rsidR="00EE6AFA" w:rsidRPr="00020594">
        <w:t>RA preamble and to signal the necessary timing adjustment with</w:t>
      </w:r>
      <w:r w:rsidR="001A0F00" w:rsidRPr="00020594">
        <w:t xml:space="preserve">in random access reply (RAR). Transmission of RA preamble itself can be triggered </w:t>
      </w:r>
      <w:r w:rsidR="00C068B0" w:rsidRPr="00020594">
        <w:t>with the PDCCH order</w:t>
      </w:r>
      <w:r w:rsidR="00BD26DC" w:rsidRPr="00020594">
        <w:t>.</w:t>
      </w:r>
    </w:p>
    <w:p w14:paraId="0F89A13E" w14:textId="3D7A6CA7" w:rsidR="00992B88" w:rsidRPr="00020594" w:rsidRDefault="00992B88" w:rsidP="00E4503C">
      <w:r w:rsidRPr="00020594">
        <w:t xml:space="preserve">Without the loss of generality, we are considering below the </w:t>
      </w:r>
      <w:proofErr w:type="spellStart"/>
      <w:r w:rsidRPr="00020594">
        <w:t>uni</w:t>
      </w:r>
      <w:proofErr w:type="spellEnd"/>
      <w:r w:rsidRPr="00020594">
        <w:t xml:space="preserve">-directional deployment </w:t>
      </w:r>
      <w:r w:rsidR="00510F1F" w:rsidRPr="00020594">
        <w:t>shown in</w:t>
      </w:r>
      <w:r w:rsidR="003130D1" w:rsidRPr="00020594">
        <w:t xml:space="preserve"> </w:t>
      </w:r>
      <w:r w:rsidR="003130D1" w:rsidRPr="00020594">
        <w:fldChar w:fldCharType="begin"/>
      </w:r>
      <w:r w:rsidR="003130D1" w:rsidRPr="00020594">
        <w:instrText xml:space="preserve"> REF _Ref92704729 \h </w:instrText>
      </w:r>
      <w:r w:rsidR="003130D1" w:rsidRPr="00020594">
        <w:fldChar w:fldCharType="separate"/>
      </w:r>
      <w:bookmarkStart w:id="6" w:name="_Hlt92733435"/>
      <w:bookmarkStart w:id="7" w:name="_Hlt92733436"/>
      <w:r w:rsidR="003130D1" w:rsidRPr="00020594">
        <w:t>F</w:t>
      </w:r>
      <w:bookmarkEnd w:id="6"/>
      <w:bookmarkEnd w:id="7"/>
      <w:r w:rsidR="003130D1" w:rsidRPr="00020594">
        <w:t xml:space="preserve">igure </w:t>
      </w:r>
      <w:r w:rsidR="003130D1" w:rsidRPr="00020594">
        <w:fldChar w:fldCharType="end"/>
      </w:r>
      <w:r w:rsidR="00BF452F">
        <w:t>4</w:t>
      </w:r>
      <w:r w:rsidR="00510F1F" w:rsidRPr="00020594">
        <w:t xml:space="preserve">. However, the solution shall not be </w:t>
      </w:r>
      <w:r w:rsidR="00D26069" w:rsidRPr="00020594">
        <w:t xml:space="preserve">restricted to any </w:t>
      </w:r>
      <w:proofErr w:type="gramStart"/>
      <w:r w:rsidR="00D26069" w:rsidRPr="00020594">
        <w:t>particular deployment</w:t>
      </w:r>
      <w:proofErr w:type="gramEnd"/>
      <w:r w:rsidR="00D26069" w:rsidRPr="00020594">
        <w:t xml:space="preserve">, i.e., it </w:t>
      </w:r>
      <w:r w:rsidR="006C6517" w:rsidRPr="00020594">
        <w:t>shall be usable</w:t>
      </w:r>
      <w:r w:rsidR="00D26069" w:rsidRPr="00020594">
        <w:t xml:space="preserve"> in bi-directional deployments </w:t>
      </w:r>
      <w:r w:rsidR="00B435BC" w:rsidRPr="00020594">
        <w:t xml:space="preserve">as we show in the previous </w:t>
      </w:r>
      <w:r w:rsidR="00FE6135">
        <w:t>S</w:t>
      </w:r>
      <w:r w:rsidR="00B435BC" w:rsidRPr="00020594">
        <w:t>ection</w:t>
      </w:r>
      <w:r w:rsidR="00FE6135">
        <w:t xml:space="preserve"> 2.1</w:t>
      </w:r>
      <w:r w:rsidR="006C6517" w:rsidRPr="00020594">
        <w:t>.</w:t>
      </w:r>
    </w:p>
    <w:p w14:paraId="5260134D" w14:textId="54F397D1" w:rsidR="00623DEF" w:rsidRPr="00020594" w:rsidRDefault="00623DEF" w:rsidP="00E4503C"/>
    <w:p w14:paraId="7F112CDB" w14:textId="77777777" w:rsidR="00FD3542" w:rsidRPr="00020594" w:rsidRDefault="008439A3" w:rsidP="00FD3542">
      <w:pPr>
        <w:keepNext/>
        <w:jc w:val="center"/>
      </w:pPr>
      <w:r w:rsidRPr="00020594">
        <w:object w:dxaOrig="5833" w:dyaOrig="1380" w14:anchorId="59E237B2">
          <v:shape id="_x0000_i1026" type="#_x0000_t75" style="width:430pt;height:103pt" o:ole="">
            <v:imagedata r:id="rId17" o:title=""/>
          </v:shape>
          <o:OLEObject Type="Embed" ProgID="Visio.Drawing.15" ShapeID="_x0000_i1026" DrawAspect="Content" ObjectID="_1703359782" r:id="rId18"/>
        </w:object>
      </w:r>
    </w:p>
    <w:p w14:paraId="20141FDE" w14:textId="2A67C26B" w:rsidR="008439A3" w:rsidRPr="00020594" w:rsidRDefault="00FD3542" w:rsidP="00FD3542">
      <w:pPr>
        <w:pStyle w:val="Caption"/>
      </w:pPr>
      <w:bookmarkStart w:id="8" w:name="_Ref92704729"/>
      <w:r w:rsidRPr="00020594">
        <w:t xml:space="preserve">Figure </w:t>
      </w:r>
      <w:r w:rsidRPr="00020594">
        <w:fldChar w:fldCharType="begin"/>
      </w:r>
      <w:r w:rsidRPr="00020594">
        <w:instrText>SEQ Figure \* ARABIC</w:instrText>
      </w:r>
      <w:r w:rsidRPr="00020594">
        <w:fldChar w:fldCharType="separate"/>
      </w:r>
      <w:r w:rsidR="0087203D">
        <w:rPr>
          <w:noProof/>
        </w:rPr>
        <w:t>4</w:t>
      </w:r>
      <w:r w:rsidRPr="00020594">
        <w:fldChar w:fldCharType="end"/>
      </w:r>
      <w:bookmarkEnd w:id="8"/>
      <w:r w:rsidRPr="00020594">
        <w:t xml:space="preserve">: </w:t>
      </w:r>
      <w:r w:rsidR="009807E3" w:rsidRPr="00020594">
        <w:t xml:space="preserve">HST FR2 generic </w:t>
      </w:r>
      <w:proofErr w:type="spellStart"/>
      <w:r w:rsidR="009807E3" w:rsidRPr="00020594">
        <w:t>uni</w:t>
      </w:r>
      <w:proofErr w:type="spellEnd"/>
      <w:r w:rsidR="009807E3" w:rsidRPr="00020594">
        <w:t>-directional deployment scheme.</w:t>
      </w:r>
    </w:p>
    <w:p w14:paraId="10586F71" w14:textId="77777777" w:rsidR="001E4A0A" w:rsidRPr="00020594" w:rsidRDefault="001E4A0A" w:rsidP="00E4503C"/>
    <w:p w14:paraId="0B2703E4" w14:textId="65F4B000" w:rsidR="00EA12A3" w:rsidRPr="00020594" w:rsidRDefault="00EA12A3" w:rsidP="00492987">
      <w:r w:rsidRPr="00020594">
        <w:t xml:space="preserve">The </w:t>
      </w:r>
      <w:r w:rsidR="00B435BC" w:rsidRPr="00020594">
        <w:t>signaling</w:t>
      </w:r>
      <w:r w:rsidRPr="00020594">
        <w:t xml:space="preserve"> </w:t>
      </w:r>
      <w:r w:rsidR="007A1E38" w:rsidRPr="00020594">
        <w:t xml:space="preserve">diagram of the proposed procedure </w:t>
      </w:r>
      <w:r w:rsidR="00992B88" w:rsidRPr="00020594">
        <w:t xml:space="preserve">is shown </w:t>
      </w:r>
      <w:r w:rsidR="00105F2A" w:rsidRPr="00020594">
        <w:fldChar w:fldCharType="begin"/>
      </w:r>
      <w:r w:rsidR="00105F2A" w:rsidRPr="00020594">
        <w:instrText xml:space="preserve"> REF _Ref92705126 \h </w:instrText>
      </w:r>
      <w:r w:rsidR="00105F2A" w:rsidRPr="00020594">
        <w:fldChar w:fldCharType="separate"/>
      </w:r>
      <w:bookmarkStart w:id="9" w:name="_Hlt92733458"/>
      <w:r w:rsidR="00105F2A" w:rsidRPr="00020594">
        <w:t>F</w:t>
      </w:r>
      <w:bookmarkEnd w:id="9"/>
      <w:r w:rsidR="00105F2A" w:rsidRPr="00020594">
        <w:t xml:space="preserve">igure </w:t>
      </w:r>
      <w:r w:rsidR="00105F2A" w:rsidRPr="00020594">
        <w:fldChar w:fldCharType="end"/>
      </w:r>
      <w:r w:rsidR="00BF452F">
        <w:t>5</w:t>
      </w:r>
      <w:r w:rsidR="00105F2A" w:rsidRPr="00020594">
        <w:t>.</w:t>
      </w:r>
      <w:r w:rsidR="00964580" w:rsidRPr="00020594">
        <w:t xml:space="preserve"> The core of the network-controlled UL timing adjustment mechanism is in the lower box.</w:t>
      </w:r>
    </w:p>
    <w:p w14:paraId="3DEDA223" w14:textId="3257E731" w:rsidR="00150DDE" w:rsidRPr="00020594" w:rsidRDefault="00B42A51" w:rsidP="003822CF">
      <w:pPr>
        <w:keepNext/>
        <w:jc w:val="center"/>
      </w:pPr>
      <w:r w:rsidRPr="00020594">
        <w:object w:dxaOrig="8652" w:dyaOrig="10200" w14:anchorId="233A6BE0">
          <v:shape id="_x0000_i1027" type="#_x0000_t75" style="width:397.5pt;height:468pt" o:ole="">
            <v:imagedata r:id="rId19" o:title=""/>
          </v:shape>
          <o:OLEObject Type="Embed" ProgID="Mscgen.Chart" ShapeID="_x0000_i1027" DrawAspect="Content" ObjectID="_1703359783" r:id="rId20"/>
        </w:object>
      </w:r>
    </w:p>
    <w:p w14:paraId="139D632D" w14:textId="2DCC010C" w:rsidR="00AE6E0B" w:rsidRPr="00020594" w:rsidRDefault="00150DDE" w:rsidP="00150DDE">
      <w:pPr>
        <w:pStyle w:val="Caption"/>
      </w:pPr>
      <w:bookmarkStart w:id="10" w:name="_Ref92705126"/>
      <w:r w:rsidRPr="00020594">
        <w:t xml:space="preserve">Figure </w:t>
      </w:r>
      <w:r w:rsidRPr="00020594">
        <w:fldChar w:fldCharType="begin"/>
      </w:r>
      <w:r w:rsidRPr="00020594">
        <w:instrText>SEQ Figure \* ARABIC</w:instrText>
      </w:r>
      <w:r w:rsidRPr="00020594">
        <w:fldChar w:fldCharType="separate"/>
      </w:r>
      <w:r w:rsidR="0087203D">
        <w:rPr>
          <w:noProof/>
        </w:rPr>
        <w:t>5</w:t>
      </w:r>
      <w:r w:rsidRPr="00020594">
        <w:fldChar w:fldCharType="end"/>
      </w:r>
      <w:bookmarkEnd w:id="10"/>
      <w:r w:rsidRPr="00020594">
        <w:t xml:space="preserve">: </w:t>
      </w:r>
      <w:r w:rsidR="00C040FE" w:rsidRPr="00020594">
        <w:t>Signaling diagram of fully network -controll</w:t>
      </w:r>
      <w:r w:rsidR="00105F2A" w:rsidRPr="00020594">
        <w:t>ed t</w:t>
      </w:r>
      <w:r w:rsidR="003D1E5E" w:rsidRPr="00020594">
        <w:t>iming adjustment at inter-RRH beam switch.</w:t>
      </w:r>
    </w:p>
    <w:p w14:paraId="5CA885CE" w14:textId="6D2A6B69" w:rsidR="00AE6E0B" w:rsidRPr="00020594" w:rsidRDefault="00AE6E0B" w:rsidP="00E4503C"/>
    <w:p w14:paraId="4A003397" w14:textId="0E9EF6BA" w:rsidR="0033196F" w:rsidRDefault="006B1971" w:rsidP="00E4503C">
      <w:proofErr w:type="gramStart"/>
      <w:r>
        <w:lastRenderedPageBreak/>
        <w:t>In order to</w:t>
      </w:r>
      <w:proofErr w:type="gramEnd"/>
      <w:r>
        <w:t xml:space="preserve"> evaluate the</w:t>
      </w:r>
      <w:r w:rsidR="00575925">
        <w:t xml:space="preserve"> total</w:t>
      </w:r>
      <w:r>
        <w:t xml:space="preserve"> delay related to th</w:t>
      </w:r>
      <w:r w:rsidR="7612BC9E">
        <w:t xml:space="preserve">is </w:t>
      </w:r>
      <w:r w:rsidR="00EE0312">
        <w:t>procedure</w:t>
      </w:r>
      <w:r w:rsidR="00975F47">
        <w:t xml:space="preserve"> it is </w:t>
      </w:r>
      <w:r w:rsidR="00C35CB3">
        <w:t>necessary to</w:t>
      </w:r>
      <w:r w:rsidR="00575925">
        <w:t xml:space="preserve"> clarify</w:t>
      </w:r>
      <w:r w:rsidR="00B65AAA">
        <w:t xml:space="preserve"> how the UE acquires </w:t>
      </w:r>
      <w:r w:rsidR="00C153B7">
        <w:t xml:space="preserve">DL </w:t>
      </w:r>
      <w:r w:rsidR="00B65AAA">
        <w:t>synchronization</w:t>
      </w:r>
      <w:r w:rsidR="000040ED">
        <w:t xml:space="preserve"> to </w:t>
      </w:r>
      <w:r w:rsidR="532BFB5E">
        <w:t xml:space="preserve">the </w:t>
      </w:r>
      <w:r w:rsidR="000040ED">
        <w:t xml:space="preserve">target RRH </w:t>
      </w:r>
      <w:r w:rsidR="00F348D4">
        <w:t>at the moment of the TCI state switch</w:t>
      </w:r>
      <w:r w:rsidR="00F8565B">
        <w:t>ing</w:t>
      </w:r>
      <w:r w:rsidR="00F348D4">
        <w:t xml:space="preserve"> (12). </w:t>
      </w:r>
      <w:r w:rsidR="007F2023">
        <w:t xml:space="preserve">If the UE </w:t>
      </w:r>
      <w:proofErr w:type="gramStart"/>
      <w:r w:rsidR="007F2023">
        <w:t>is able to</w:t>
      </w:r>
      <w:proofErr w:type="gramEnd"/>
      <w:r w:rsidR="007F2023">
        <w:t xml:space="preserve"> track the timing of the target RRH after it was detected</w:t>
      </w:r>
      <w:r w:rsidR="00C0467B">
        <w:t xml:space="preserve">, then PDCCH order (13) can be </w:t>
      </w:r>
      <w:r w:rsidR="006B7E79">
        <w:t>transmitted without any additional delays. However, if the UE</w:t>
      </w:r>
      <w:r w:rsidR="002742A4">
        <w:t xml:space="preserve"> still needs to synchronize to the </w:t>
      </w:r>
      <w:r w:rsidR="000F0034">
        <w:t>target RRH after the TCI state switch</w:t>
      </w:r>
      <w:r w:rsidR="00316AA5">
        <w:t xml:space="preserve"> command</w:t>
      </w:r>
      <w:r w:rsidR="000F0034">
        <w:t xml:space="preserve"> is received</w:t>
      </w:r>
      <w:r w:rsidR="00316AA5">
        <w:t xml:space="preserve">, then additional delays will be involved, e.g., </w:t>
      </w:r>
      <w:r w:rsidR="2E68B3DE">
        <w:t>for the reception of</w:t>
      </w:r>
      <w:r w:rsidR="00316AA5">
        <w:t xml:space="preserve"> RSs for time</w:t>
      </w:r>
      <w:r w:rsidR="00FA75FC">
        <w:t>/frequency synchronization</w:t>
      </w:r>
      <w:r w:rsidR="00BF70C0">
        <w:t xml:space="preserve"> from the target RRH</w:t>
      </w:r>
      <w:r w:rsidR="00FA75FC">
        <w:t>.</w:t>
      </w:r>
      <w:r w:rsidR="00AF58BC">
        <w:t xml:space="preserve"> </w:t>
      </w:r>
      <w:r w:rsidR="007727C5">
        <w:t>At least coarse DL synchronization shall be acquired to receive the PDCCH order</w:t>
      </w:r>
      <w:r w:rsidR="00F6647C">
        <w:t>.</w:t>
      </w:r>
    </w:p>
    <w:p w14:paraId="39732B99" w14:textId="742407D7" w:rsidR="00FA75FC" w:rsidRDefault="00FA75FC" w:rsidP="00E4503C">
      <w:r>
        <w:t>Note, that the</w:t>
      </w:r>
      <w:r w:rsidR="009D4BD6">
        <w:t xml:space="preserve"> potential</w:t>
      </w:r>
      <w:r>
        <w:t xml:space="preserve"> delay </w:t>
      </w:r>
      <w:r w:rsidR="009808E6">
        <w:t>needed for</w:t>
      </w:r>
      <w:r>
        <w:t xml:space="preserve"> the DL synchronization</w:t>
      </w:r>
      <w:r w:rsidR="009D4BD6">
        <w:t xml:space="preserve"> to the target RRH will be present both in the </w:t>
      </w:r>
      <w:r w:rsidR="009808E6">
        <w:t>network-controlled and UE-based mechanisms.</w:t>
      </w:r>
      <w:r w:rsidR="00F37A53">
        <w:t xml:space="preserve"> Hen</w:t>
      </w:r>
      <w:r w:rsidR="008C3DDD">
        <w:t>ce</w:t>
      </w:r>
      <w:r w:rsidR="00136459">
        <w:t>,</w:t>
      </w:r>
      <w:r w:rsidR="008C3DDD">
        <w:t xml:space="preserve"> it is </w:t>
      </w:r>
      <w:r w:rsidR="00136459">
        <w:t>crustal to clarify this issue.</w:t>
      </w:r>
    </w:p>
    <w:p w14:paraId="1A3FF565" w14:textId="58342A1E" w:rsidR="00FA75FC" w:rsidRPr="00020594" w:rsidRDefault="00640B6E" w:rsidP="004457E7">
      <w:pPr>
        <w:pStyle w:val="RAN4observation0"/>
      </w:pPr>
      <w:r>
        <w:t xml:space="preserve">The </w:t>
      </w:r>
      <w:r w:rsidR="00B974EA">
        <w:t xml:space="preserve">legacy </w:t>
      </w:r>
      <w:r>
        <w:t>assumption that</w:t>
      </w:r>
      <w:r w:rsidR="001833A3">
        <w:t xml:space="preserve"> the </w:t>
      </w:r>
      <w:r w:rsidR="00F24F61">
        <w:t xml:space="preserve">source and target beams are </w:t>
      </w:r>
      <w:proofErr w:type="spellStart"/>
      <w:r w:rsidR="00F24F61">
        <w:t>QCL</w:t>
      </w:r>
      <w:r w:rsidR="00B974EA">
        <w:t>ed</w:t>
      </w:r>
      <w:proofErr w:type="spellEnd"/>
      <w:r w:rsidR="00B974EA">
        <w:t xml:space="preserve"> </w:t>
      </w:r>
      <w:r w:rsidR="00F24F61">
        <w:t xml:space="preserve">is not </w:t>
      </w:r>
      <w:r w:rsidR="00B974EA">
        <w:t>true for non-collocated RRHs.</w:t>
      </w:r>
      <w:r w:rsidR="00F24F61">
        <w:t xml:space="preserve"> </w:t>
      </w:r>
      <w:r w:rsidR="00C8723C">
        <w:t>DL s</w:t>
      </w:r>
      <w:r w:rsidR="00BF70C0">
        <w:t xml:space="preserve">ynchronization </w:t>
      </w:r>
      <w:r w:rsidR="00C8723C">
        <w:t xml:space="preserve">to the target RRH might introduce additional delays both </w:t>
      </w:r>
      <w:r w:rsidR="00D968F8">
        <w:t>in the network-controlled and UE-based mechanisms.</w:t>
      </w:r>
    </w:p>
    <w:p w14:paraId="4E080CB8" w14:textId="057D8C94" w:rsidR="006B1971" w:rsidRDefault="00D968F8" w:rsidP="00D968F8">
      <w:pPr>
        <w:pStyle w:val="RAN4proposal"/>
      </w:pPr>
      <w:r>
        <w:t xml:space="preserve">RAN4 to </w:t>
      </w:r>
      <w:r w:rsidR="00AC2731">
        <w:t xml:space="preserve">discuss </w:t>
      </w:r>
      <w:r w:rsidR="00D203B8">
        <w:t>how DL synchronization can be established to the target RRH in the case</w:t>
      </w:r>
      <w:r w:rsidR="00D229F8">
        <w:t xml:space="preserve"> of</w:t>
      </w:r>
      <w:r w:rsidR="00FC0582">
        <w:t xml:space="preserve"> TCI state </w:t>
      </w:r>
      <w:r w:rsidR="00D229F8">
        <w:t>switches</w:t>
      </w:r>
      <w:r w:rsidR="00FC0582">
        <w:t xml:space="preserve"> </w:t>
      </w:r>
      <w:r w:rsidR="007860B9">
        <w:t>between the beams</w:t>
      </w:r>
      <w:r w:rsidR="00D203B8">
        <w:t xml:space="preserve"> of </w:t>
      </w:r>
      <w:r w:rsidR="00FC0582">
        <w:t>non-collocated RRHs</w:t>
      </w:r>
      <w:r w:rsidR="007860B9">
        <w:t>:</w:t>
      </w:r>
    </w:p>
    <w:p w14:paraId="4117933C" w14:textId="5B005006" w:rsidR="007860B9" w:rsidRDefault="007860B9" w:rsidP="007860B9">
      <w:pPr>
        <w:pStyle w:val="RAN4proposal"/>
        <w:numPr>
          <w:ilvl w:val="1"/>
          <w:numId w:val="7"/>
        </w:numPr>
      </w:pPr>
      <w:r>
        <w:t xml:space="preserve">Option 1: The UE is capable of </w:t>
      </w:r>
      <w:r w:rsidR="00EF0F5E">
        <w:t>trac</w:t>
      </w:r>
      <w:r w:rsidR="00D229F8">
        <w:t>k</w:t>
      </w:r>
      <w:r w:rsidR="00EF0F5E">
        <w:t>ing</w:t>
      </w:r>
      <w:r w:rsidR="00351655">
        <w:t xml:space="preserve"> timing</w:t>
      </w:r>
      <w:r w:rsidR="00EF0F5E">
        <w:t xml:space="preserve"> </w:t>
      </w:r>
      <w:r w:rsidR="00FB1971">
        <w:t>of</w:t>
      </w:r>
      <w:r w:rsidR="00EF0F5E">
        <w:t xml:space="preserve"> the beams of target RRH after it was detected</w:t>
      </w:r>
    </w:p>
    <w:p w14:paraId="4563F1A0" w14:textId="5CB9F673" w:rsidR="00DA284C" w:rsidRDefault="00DA284C" w:rsidP="00DA284C">
      <w:pPr>
        <w:pStyle w:val="RAN4proposal"/>
        <w:numPr>
          <w:ilvl w:val="1"/>
          <w:numId w:val="7"/>
        </w:numPr>
      </w:pPr>
      <w:r>
        <w:t xml:space="preserve">Option 2: UE needs to synchronize to the </w:t>
      </w:r>
      <w:r w:rsidR="00070375">
        <w:t>beam of target RRH after the TCI switch command is received</w:t>
      </w:r>
    </w:p>
    <w:p w14:paraId="70E3E6D5" w14:textId="77777777" w:rsidR="00EF0F5E" w:rsidRDefault="00EF0F5E" w:rsidP="00EF0F5E"/>
    <w:p w14:paraId="1710A10B" w14:textId="3A739B87" w:rsidR="00492987" w:rsidRDefault="0010056C" w:rsidP="00492987">
      <w:r>
        <w:t>Assuming that</w:t>
      </w:r>
      <w:r w:rsidR="00A2697C">
        <w:t xml:space="preserve"> the UE is synchronized in DL with the </w:t>
      </w:r>
      <w:r w:rsidR="006310B6">
        <w:t>target RRH, the</w:t>
      </w:r>
      <w:r w:rsidR="00F50983">
        <w:t xml:space="preserve"> CF RA procedure</w:t>
      </w:r>
      <w:r w:rsidR="00A1659B">
        <w:t xml:space="preserve"> can be triggered with </w:t>
      </w:r>
      <w:r>
        <w:t>the PDCCH order</w:t>
      </w:r>
      <w:r w:rsidR="00492987">
        <w:t xml:space="preserve"> (13)</w:t>
      </w:r>
      <w:r>
        <w:t xml:space="preserve">. </w:t>
      </w:r>
      <w:r w:rsidR="00072190">
        <w:t xml:space="preserve">It </w:t>
      </w:r>
      <w:r w:rsidR="00492987">
        <w:t xml:space="preserve">indicates to the UE that the same beam as in the TCI switch command (12) shall be selected for the RA preamble transmission. Hence, a contention free (CF) RA procedure </w:t>
      </w:r>
      <w:r w:rsidR="00072190">
        <w:t xml:space="preserve">can be used that include only two messages </w:t>
      </w:r>
      <w:r w:rsidR="00492987">
        <w:t>(14) and (15).</w:t>
      </w:r>
    </w:p>
    <w:p w14:paraId="27400023" w14:textId="1AF0FBC6" w:rsidR="00E4503C" w:rsidRDefault="00492987" w:rsidP="00072190">
      <w:pPr>
        <w:pStyle w:val="RAN4observation0"/>
      </w:pPr>
      <w:r>
        <w:t>Network-controlled mechanism is based on already standardized procedures: TCI state switching, PDCCH Order and CF RA.</w:t>
      </w:r>
      <w:r w:rsidR="003449B4">
        <w:t xml:space="preserve"> Additional delay</w:t>
      </w:r>
      <w:r w:rsidR="00BF348D">
        <w:t xml:space="preserve"> is</w:t>
      </w:r>
      <w:r w:rsidR="003449B4">
        <w:t xml:space="preserve"> </w:t>
      </w:r>
      <w:r w:rsidR="00BF348D">
        <w:t xml:space="preserve">introduced by RA but </w:t>
      </w:r>
      <w:r w:rsidR="003E46E3">
        <w:t xml:space="preserve">CF procedure is much faster than </w:t>
      </w:r>
      <w:r w:rsidR="0004532B">
        <w:t>HO.</w:t>
      </w:r>
    </w:p>
    <w:p w14:paraId="217C644B" w14:textId="77777777" w:rsidR="00492987" w:rsidRPr="00020594" w:rsidRDefault="00492987" w:rsidP="00E4503C"/>
    <w:p w14:paraId="2CF92B52" w14:textId="0A2C499E" w:rsidR="00C549A3" w:rsidRPr="00020594" w:rsidRDefault="00F247B7" w:rsidP="00C549A3">
      <w:pPr>
        <w:pStyle w:val="RAN4H2"/>
      </w:pPr>
      <w:r w:rsidRPr="00020594">
        <w:t>UE</w:t>
      </w:r>
      <w:r w:rsidR="000F1B72" w:rsidRPr="00020594">
        <w:t xml:space="preserve">-based </w:t>
      </w:r>
      <w:r w:rsidR="00534EB5" w:rsidRPr="00020594">
        <w:t>mechanism</w:t>
      </w:r>
    </w:p>
    <w:p w14:paraId="0AEBCC74" w14:textId="19BD8366" w:rsidR="0004532B" w:rsidRPr="00020594" w:rsidRDefault="002B38C8" w:rsidP="005C23A4">
      <w:r>
        <w:t>In</w:t>
      </w:r>
      <w:r w:rsidR="0004532B" w:rsidRPr="0004532B">
        <w:t xml:space="preserve"> RAN4#101-e meeting</w:t>
      </w:r>
      <w:r w:rsidR="006744B0">
        <w:t xml:space="preserve"> outcomes</w:t>
      </w:r>
      <w:r w:rsidR="0004532B" w:rsidRPr="0004532B">
        <w:t xml:space="preserve"> the following </w:t>
      </w:r>
      <w:r w:rsidR="006744B0">
        <w:t>implementation options for the one-</w:t>
      </w:r>
      <w:r w:rsidR="00DC6EAC">
        <w:t>shot large timing adjustment</w:t>
      </w:r>
      <w:r w:rsidR="006744B0">
        <w:t xml:space="preserve"> </w:t>
      </w:r>
      <w:r w:rsidR="0004532B" w:rsidRPr="0004532B">
        <w:t>were listed [2]:</w:t>
      </w:r>
    </w:p>
    <w:tbl>
      <w:tblPr>
        <w:tblStyle w:val="TableGrid"/>
        <w:tblW w:w="0" w:type="auto"/>
        <w:jc w:val="center"/>
        <w:tblLook w:val="04A0" w:firstRow="1" w:lastRow="0" w:firstColumn="1" w:lastColumn="0" w:noHBand="0" w:noVBand="1"/>
      </w:tblPr>
      <w:tblGrid>
        <w:gridCol w:w="8460"/>
      </w:tblGrid>
      <w:tr w:rsidR="004F7DE0" w:rsidRPr="00020594" w14:paraId="768D6E22" w14:textId="77777777" w:rsidTr="00AF0FC5">
        <w:trPr>
          <w:jc w:val="center"/>
        </w:trPr>
        <w:tc>
          <w:tcPr>
            <w:tcW w:w="8460" w:type="dxa"/>
          </w:tcPr>
          <w:p w14:paraId="5E46E827" w14:textId="77777777" w:rsidR="00D67BD6" w:rsidRPr="00467897" w:rsidRDefault="00D67BD6" w:rsidP="00D67BD6">
            <w:pPr>
              <w:pStyle w:val="ListParagraph"/>
              <w:numPr>
                <w:ilvl w:val="0"/>
                <w:numId w:val="24"/>
              </w:numPr>
              <w:spacing w:after="120"/>
              <w:contextualSpacing w:val="0"/>
              <w:rPr>
                <w:rFonts w:eastAsia="SimSun"/>
              </w:rPr>
            </w:pPr>
            <w:r w:rsidRPr="00467897">
              <w:t xml:space="preserve">Introduce a mechanism for one shot large uplink timing adjustment for FR2 HST scenarios with </w:t>
            </w:r>
            <w:r w:rsidRPr="00467897">
              <w:rPr>
                <w:rFonts w:eastAsiaTheme="minorEastAsia"/>
                <w:iCs/>
              </w:rPr>
              <w:t xml:space="preserve">UE allowed to adjust uplink timing beyond </w:t>
            </w:r>
            <w:proofErr w:type="spellStart"/>
            <w:r w:rsidRPr="00467897">
              <w:rPr>
                <w:rFonts w:eastAsiaTheme="minorEastAsia"/>
                <w:iCs/>
              </w:rPr>
              <w:t>Tq</w:t>
            </w:r>
            <w:proofErr w:type="spellEnd"/>
          </w:p>
          <w:p w14:paraId="6145132E" w14:textId="77777777" w:rsidR="00D67BD6" w:rsidRPr="00467897" w:rsidRDefault="00D67BD6" w:rsidP="00D67BD6">
            <w:pPr>
              <w:pStyle w:val="ListParagraph"/>
              <w:numPr>
                <w:ilvl w:val="1"/>
                <w:numId w:val="24"/>
              </w:numPr>
              <w:spacing w:after="120"/>
              <w:contextualSpacing w:val="0"/>
              <w:rPr>
                <w:rFonts w:eastAsiaTheme="minorEastAsia"/>
                <w:lang w:eastAsia="zh-CN"/>
              </w:rPr>
            </w:pPr>
            <w:r w:rsidRPr="00467897">
              <w:rPr>
                <w:rFonts w:eastAsiaTheme="minorEastAsia"/>
                <w:iCs/>
              </w:rPr>
              <w:t xml:space="preserve">FFS for conditions and additional network assistance for UE to apply </w:t>
            </w:r>
            <w:r w:rsidRPr="00467897">
              <w:t xml:space="preserve">one shot large uplink timing adjustment. </w:t>
            </w:r>
          </w:p>
          <w:p w14:paraId="31FDC4F2" w14:textId="77777777" w:rsidR="00D67BD6" w:rsidRPr="00020594" w:rsidRDefault="00D67BD6" w:rsidP="00D67BD6">
            <w:pPr>
              <w:pStyle w:val="ListParagraph"/>
              <w:numPr>
                <w:ilvl w:val="1"/>
                <w:numId w:val="24"/>
              </w:numPr>
              <w:spacing w:after="120"/>
              <w:contextualSpacing w:val="0"/>
              <w:rPr>
                <w:rFonts w:eastAsiaTheme="minorEastAsia"/>
                <w:lang w:eastAsia="zh-CN"/>
              </w:rPr>
            </w:pPr>
            <w:r w:rsidRPr="00020594">
              <w:rPr>
                <w:rFonts w:eastAsiaTheme="minorEastAsia"/>
                <w:lang w:eastAsia="zh-CN"/>
              </w:rPr>
              <w:t xml:space="preserve">The following options can be considered for triggering condition and network assistance </w:t>
            </w:r>
          </w:p>
          <w:p w14:paraId="6F794DB4" w14:textId="77777777" w:rsidR="00D67BD6" w:rsidRPr="00020594" w:rsidRDefault="00D67BD6" w:rsidP="00D67BD6">
            <w:pPr>
              <w:pStyle w:val="ListParagraph"/>
              <w:numPr>
                <w:ilvl w:val="2"/>
                <w:numId w:val="24"/>
              </w:numPr>
              <w:spacing w:after="120"/>
              <w:contextualSpacing w:val="0"/>
              <w:rPr>
                <w:rFonts w:eastAsiaTheme="minorEastAsia"/>
                <w:lang w:eastAsia="zh-CN"/>
              </w:rPr>
            </w:pPr>
            <w:r w:rsidRPr="00020594">
              <w:rPr>
                <w:rFonts w:eastAsiaTheme="minorEastAsia"/>
                <w:lang w:eastAsia="zh-CN"/>
              </w:rPr>
              <w:t xml:space="preserve">Option 1: No condition except DL timing difference: </w:t>
            </w:r>
          </w:p>
          <w:p w14:paraId="1BA6F1C5" w14:textId="77777777" w:rsidR="00D67BD6" w:rsidRPr="00020594" w:rsidRDefault="00D67BD6" w:rsidP="00D67BD6">
            <w:pPr>
              <w:pStyle w:val="ListParagraph"/>
              <w:numPr>
                <w:ilvl w:val="3"/>
                <w:numId w:val="24"/>
              </w:numPr>
              <w:spacing w:after="120"/>
              <w:contextualSpacing w:val="0"/>
              <w:rPr>
                <w:rFonts w:eastAsiaTheme="minorEastAsia"/>
                <w:lang w:eastAsia="zh-CN"/>
              </w:rPr>
            </w:pPr>
            <w:r w:rsidRPr="00020594">
              <w:rPr>
                <w:rFonts w:eastAsiaTheme="minorEastAsia"/>
                <w:lang w:eastAsia="zh-CN"/>
              </w:rPr>
              <w:t xml:space="preserve">UE will apply one shot large timing adjustment if UE measurement on DL timing difference is larger than certain threshold. </w:t>
            </w:r>
          </w:p>
          <w:p w14:paraId="6E95E450" w14:textId="77777777" w:rsidR="00D67BD6" w:rsidRPr="00020594" w:rsidRDefault="00D67BD6" w:rsidP="00D67BD6">
            <w:pPr>
              <w:pStyle w:val="ListParagraph"/>
              <w:numPr>
                <w:ilvl w:val="3"/>
                <w:numId w:val="24"/>
              </w:numPr>
              <w:spacing w:after="120"/>
              <w:contextualSpacing w:val="0"/>
              <w:rPr>
                <w:rFonts w:eastAsiaTheme="minorEastAsia"/>
                <w:lang w:eastAsia="zh-CN"/>
              </w:rPr>
            </w:pPr>
            <w:r w:rsidRPr="00020594">
              <w:rPr>
                <w:rFonts w:eastAsiaTheme="minorEastAsia"/>
                <w:lang w:eastAsia="zh-CN"/>
              </w:rPr>
              <w:t xml:space="preserve">FFS for how to define the threshold </w:t>
            </w:r>
          </w:p>
          <w:p w14:paraId="0764B16D" w14:textId="77777777" w:rsidR="00D67BD6" w:rsidRPr="00020594" w:rsidRDefault="00D67BD6" w:rsidP="00D67BD6">
            <w:pPr>
              <w:pStyle w:val="ListParagraph"/>
              <w:numPr>
                <w:ilvl w:val="2"/>
                <w:numId w:val="24"/>
              </w:numPr>
              <w:spacing w:after="120"/>
              <w:contextualSpacing w:val="0"/>
              <w:rPr>
                <w:rFonts w:eastAsiaTheme="minorEastAsia"/>
                <w:lang w:eastAsia="zh-CN"/>
              </w:rPr>
            </w:pPr>
            <w:r w:rsidRPr="00020594">
              <w:rPr>
                <w:rFonts w:eastAsiaTheme="minorEastAsia"/>
                <w:lang w:eastAsia="zh-CN"/>
              </w:rPr>
              <w:t xml:space="preserve">Option 2: TCI switching without network assistance: </w:t>
            </w:r>
          </w:p>
          <w:p w14:paraId="3CF7467D" w14:textId="77777777" w:rsidR="00D67BD6" w:rsidRPr="00020594" w:rsidRDefault="00D67BD6" w:rsidP="00D67BD6">
            <w:pPr>
              <w:pStyle w:val="ListParagraph"/>
              <w:numPr>
                <w:ilvl w:val="3"/>
                <w:numId w:val="24"/>
              </w:numPr>
              <w:spacing w:after="120"/>
              <w:contextualSpacing w:val="0"/>
              <w:rPr>
                <w:rFonts w:eastAsiaTheme="minorEastAsia"/>
                <w:lang w:eastAsia="zh-CN"/>
              </w:rPr>
            </w:pPr>
            <w:r w:rsidRPr="00020594">
              <w:rPr>
                <w:rFonts w:eastAsiaTheme="minorEastAsia"/>
                <w:lang w:eastAsia="zh-CN"/>
              </w:rPr>
              <w:t xml:space="preserve">UE will apply one shot large timing adjustment on TCI switching occasion if UE measurement on DL timing difference is larger than certain threshold. </w:t>
            </w:r>
          </w:p>
          <w:p w14:paraId="75580379" w14:textId="77777777" w:rsidR="00D67BD6" w:rsidRPr="00020594" w:rsidRDefault="00D67BD6" w:rsidP="00D67BD6">
            <w:pPr>
              <w:pStyle w:val="ListParagraph"/>
              <w:numPr>
                <w:ilvl w:val="3"/>
                <w:numId w:val="24"/>
              </w:numPr>
              <w:spacing w:after="120"/>
              <w:contextualSpacing w:val="0"/>
              <w:rPr>
                <w:rFonts w:eastAsiaTheme="minorEastAsia"/>
                <w:lang w:eastAsia="zh-CN"/>
              </w:rPr>
            </w:pPr>
            <w:r w:rsidRPr="00020594">
              <w:rPr>
                <w:rFonts w:eastAsiaTheme="minorEastAsia"/>
                <w:lang w:eastAsia="zh-CN"/>
              </w:rPr>
              <w:t xml:space="preserve">FFS for how to define the threshold </w:t>
            </w:r>
          </w:p>
          <w:p w14:paraId="4C8A1F89" w14:textId="77777777" w:rsidR="00D67BD6" w:rsidRPr="00020594" w:rsidRDefault="00D67BD6" w:rsidP="00D67BD6">
            <w:pPr>
              <w:pStyle w:val="ListParagraph"/>
              <w:numPr>
                <w:ilvl w:val="2"/>
                <w:numId w:val="24"/>
              </w:numPr>
              <w:spacing w:after="120"/>
              <w:contextualSpacing w:val="0"/>
              <w:rPr>
                <w:rFonts w:eastAsiaTheme="minorEastAsia"/>
                <w:lang w:eastAsia="zh-CN"/>
              </w:rPr>
            </w:pPr>
            <w:r w:rsidRPr="00020594">
              <w:rPr>
                <w:rFonts w:eastAsiaTheme="minorEastAsia"/>
                <w:lang w:eastAsia="zh-CN"/>
              </w:rPr>
              <w:t>Option 3: TCI switching with network assistance of indication of inter-RRH and UE large DL timing change detection</w:t>
            </w:r>
          </w:p>
          <w:p w14:paraId="69E897DE" w14:textId="77777777" w:rsidR="00D67BD6" w:rsidRPr="00020594" w:rsidRDefault="00D67BD6" w:rsidP="00D67BD6">
            <w:pPr>
              <w:pStyle w:val="ListParagraph"/>
              <w:numPr>
                <w:ilvl w:val="3"/>
                <w:numId w:val="24"/>
              </w:numPr>
              <w:spacing w:after="120"/>
              <w:contextualSpacing w:val="0"/>
              <w:rPr>
                <w:rFonts w:eastAsiaTheme="minorEastAsia"/>
                <w:lang w:eastAsia="zh-CN"/>
              </w:rPr>
            </w:pPr>
            <w:r w:rsidRPr="00020594">
              <w:rPr>
                <w:rFonts w:eastAsiaTheme="minorEastAsia"/>
                <w:lang w:eastAsia="zh-CN"/>
              </w:rPr>
              <w:lastRenderedPageBreak/>
              <w:t xml:space="preserve">UE will apply one shot large timing adjustment on TCI switching between RRH occasion if UE measurement on DL timing difference is larger than certain threshold. </w:t>
            </w:r>
          </w:p>
          <w:p w14:paraId="1B171C55" w14:textId="77777777" w:rsidR="00D67BD6" w:rsidRPr="00020594" w:rsidRDefault="00D67BD6" w:rsidP="00D67BD6">
            <w:pPr>
              <w:pStyle w:val="ListParagraph"/>
              <w:numPr>
                <w:ilvl w:val="3"/>
                <w:numId w:val="24"/>
              </w:numPr>
              <w:spacing w:after="120"/>
              <w:contextualSpacing w:val="0"/>
              <w:rPr>
                <w:rFonts w:eastAsiaTheme="minorEastAsia"/>
                <w:lang w:eastAsia="zh-CN"/>
              </w:rPr>
            </w:pPr>
            <w:r w:rsidRPr="00020594">
              <w:rPr>
                <w:rFonts w:eastAsiaTheme="minorEastAsia"/>
                <w:lang w:eastAsia="zh-CN"/>
              </w:rPr>
              <w:t xml:space="preserve">FFS for how to define the threshold </w:t>
            </w:r>
          </w:p>
          <w:p w14:paraId="60A6A5F2" w14:textId="77777777" w:rsidR="00D67BD6" w:rsidRPr="00020594" w:rsidRDefault="00D67BD6" w:rsidP="00D67BD6">
            <w:pPr>
              <w:pStyle w:val="ListParagraph"/>
              <w:numPr>
                <w:ilvl w:val="3"/>
                <w:numId w:val="24"/>
              </w:numPr>
              <w:spacing w:after="120"/>
              <w:contextualSpacing w:val="0"/>
              <w:rPr>
                <w:rFonts w:eastAsiaTheme="minorEastAsia"/>
                <w:lang w:eastAsia="zh-CN"/>
              </w:rPr>
            </w:pPr>
            <w:r w:rsidRPr="00020594">
              <w:rPr>
                <w:rFonts w:eastAsiaTheme="minorEastAsia"/>
                <w:lang w:eastAsia="zh-CN"/>
              </w:rPr>
              <w:t xml:space="preserve">FFS for detailed network indication of inter-RRH. One example could be a flag in MAC-CE command came with TCI state switch </w:t>
            </w:r>
            <w:proofErr w:type="gramStart"/>
            <w:r w:rsidRPr="00020594">
              <w:rPr>
                <w:rFonts w:eastAsiaTheme="minorEastAsia"/>
                <w:lang w:eastAsia="zh-CN"/>
              </w:rPr>
              <w:t>command, or</w:t>
            </w:r>
            <w:proofErr w:type="gramEnd"/>
            <w:r w:rsidRPr="00020594">
              <w:rPr>
                <w:rFonts w:eastAsiaTheme="minorEastAsia"/>
                <w:lang w:eastAsia="zh-CN"/>
              </w:rPr>
              <w:t xml:space="preserve"> could be SSB index and order per RRH.</w:t>
            </w:r>
          </w:p>
          <w:p w14:paraId="7439102D" w14:textId="77777777" w:rsidR="00D67BD6" w:rsidRPr="00020594" w:rsidRDefault="00D67BD6" w:rsidP="00D67BD6">
            <w:pPr>
              <w:pStyle w:val="ListParagraph"/>
              <w:numPr>
                <w:ilvl w:val="2"/>
                <w:numId w:val="24"/>
              </w:numPr>
              <w:spacing w:after="120"/>
              <w:contextualSpacing w:val="0"/>
              <w:rPr>
                <w:rFonts w:eastAsiaTheme="minorEastAsia"/>
                <w:lang w:eastAsia="zh-CN"/>
              </w:rPr>
            </w:pPr>
            <w:r w:rsidRPr="00020594">
              <w:rPr>
                <w:rFonts w:eastAsiaTheme="minorEastAsia"/>
                <w:lang w:eastAsia="zh-CN"/>
              </w:rPr>
              <w:t>Option 4: TCI switching with network assistance of indication of inter-RRH but without UE large DL timing change detection</w:t>
            </w:r>
          </w:p>
          <w:p w14:paraId="4C2E7154" w14:textId="77777777" w:rsidR="00D67BD6" w:rsidRPr="00020594" w:rsidRDefault="00D67BD6" w:rsidP="00D67BD6">
            <w:pPr>
              <w:pStyle w:val="ListParagraph"/>
              <w:numPr>
                <w:ilvl w:val="3"/>
                <w:numId w:val="24"/>
              </w:numPr>
              <w:spacing w:after="120"/>
              <w:contextualSpacing w:val="0"/>
              <w:rPr>
                <w:rFonts w:eastAsiaTheme="minorEastAsia"/>
                <w:lang w:eastAsia="zh-CN"/>
              </w:rPr>
            </w:pPr>
            <w:r w:rsidRPr="00020594">
              <w:rPr>
                <w:rFonts w:eastAsiaTheme="minorEastAsia"/>
                <w:lang w:eastAsia="zh-CN"/>
              </w:rPr>
              <w:t>UE will apply one shot large timing adjustment on TCI switching between RRH occasions </w:t>
            </w:r>
          </w:p>
          <w:p w14:paraId="15C8B6C7" w14:textId="77777777" w:rsidR="004F7DE0" w:rsidRPr="00020594" w:rsidRDefault="00D67BD6" w:rsidP="00D67BD6">
            <w:pPr>
              <w:pStyle w:val="ListParagraph"/>
              <w:numPr>
                <w:ilvl w:val="3"/>
                <w:numId w:val="24"/>
              </w:numPr>
              <w:spacing w:after="120"/>
              <w:contextualSpacing w:val="0"/>
              <w:rPr>
                <w:rFonts w:eastAsiaTheme="minorEastAsia"/>
                <w:lang w:eastAsia="zh-CN"/>
              </w:rPr>
            </w:pPr>
            <w:r w:rsidRPr="00020594">
              <w:rPr>
                <w:rFonts w:eastAsiaTheme="minorEastAsia"/>
                <w:lang w:eastAsia="zh-CN"/>
              </w:rPr>
              <w:t xml:space="preserve">FFS for detailed network indication of inter-RRH. One example could be a flag in MAC-CE command came with TCI state switch </w:t>
            </w:r>
            <w:proofErr w:type="gramStart"/>
            <w:r w:rsidRPr="00020594">
              <w:rPr>
                <w:rFonts w:eastAsiaTheme="minorEastAsia"/>
                <w:lang w:eastAsia="zh-CN"/>
              </w:rPr>
              <w:t>command, or</w:t>
            </w:r>
            <w:proofErr w:type="gramEnd"/>
            <w:r w:rsidRPr="00020594">
              <w:rPr>
                <w:rFonts w:eastAsiaTheme="minorEastAsia"/>
                <w:lang w:eastAsia="zh-CN"/>
              </w:rPr>
              <w:t xml:space="preserve"> could be SSB index and order per RRH.</w:t>
            </w:r>
          </w:p>
          <w:p w14:paraId="6968CC4C" w14:textId="77777777" w:rsidR="00A246EE" w:rsidRPr="00020594" w:rsidRDefault="00A246EE" w:rsidP="00A246EE">
            <w:pPr>
              <w:pStyle w:val="ListParagraph"/>
              <w:numPr>
                <w:ilvl w:val="0"/>
                <w:numId w:val="24"/>
              </w:numPr>
              <w:spacing w:after="120"/>
              <w:rPr>
                <w:rFonts w:eastAsiaTheme="minorEastAsia"/>
                <w:lang w:eastAsia="zh-CN"/>
              </w:rPr>
            </w:pPr>
            <w:r w:rsidRPr="00020594">
              <w:rPr>
                <w:rFonts w:eastAsiaTheme="minorEastAsia"/>
                <w:lang w:eastAsia="zh-CN"/>
              </w:rPr>
              <w:t xml:space="preserve">Performance degradation and impact to </w:t>
            </w:r>
            <w:proofErr w:type="spellStart"/>
            <w:r w:rsidRPr="00020594">
              <w:rPr>
                <w:rFonts w:eastAsiaTheme="minorEastAsia"/>
                <w:lang w:eastAsia="zh-CN"/>
              </w:rPr>
              <w:t>signalling</w:t>
            </w:r>
            <w:proofErr w:type="spellEnd"/>
            <w:r w:rsidRPr="00020594">
              <w:rPr>
                <w:rFonts w:eastAsiaTheme="minorEastAsia"/>
                <w:lang w:eastAsia="zh-CN"/>
              </w:rPr>
              <w:t xml:space="preserve"> design shall be discussed for above procedures</w:t>
            </w:r>
          </w:p>
          <w:p w14:paraId="47B7F060" w14:textId="2076EB7A" w:rsidR="00A246EE" w:rsidRPr="00020594" w:rsidRDefault="00A246EE" w:rsidP="00A246EE">
            <w:pPr>
              <w:pStyle w:val="ListParagraph"/>
              <w:numPr>
                <w:ilvl w:val="0"/>
                <w:numId w:val="24"/>
              </w:numPr>
              <w:spacing w:after="120"/>
              <w:rPr>
                <w:rFonts w:eastAsiaTheme="minorEastAsia"/>
                <w:lang w:eastAsia="zh-CN"/>
              </w:rPr>
            </w:pPr>
            <w:r w:rsidRPr="00020594">
              <w:rPr>
                <w:rFonts w:eastAsiaTheme="minorEastAsia"/>
                <w:lang w:eastAsia="zh-CN"/>
              </w:rPr>
              <w:t xml:space="preserve">RAN4 will further discuss the accuracy performance and testing issues based on conclusion of above procedures   </w:t>
            </w:r>
          </w:p>
        </w:tc>
      </w:tr>
    </w:tbl>
    <w:p w14:paraId="0DA8F939" w14:textId="77777777" w:rsidR="004F7DE0" w:rsidRDefault="004F7DE0" w:rsidP="005C23A4"/>
    <w:p w14:paraId="7A899F4E" w14:textId="0396AE2A" w:rsidR="00B07F52" w:rsidRDefault="00A52116" w:rsidP="005C23A4">
      <w:r>
        <w:t xml:space="preserve">As </w:t>
      </w:r>
      <w:r w:rsidR="00737DEB">
        <w:t>far as we can</w:t>
      </w:r>
      <w:r>
        <w:t xml:space="preserve"> see, in HST FR2 scenario</w:t>
      </w:r>
      <w:r w:rsidR="00737DEB">
        <w:t>s</w:t>
      </w:r>
      <w:r>
        <w:t xml:space="preserve"> the </w:t>
      </w:r>
      <w:r w:rsidR="00154C4C">
        <w:t xml:space="preserve">jump in the propagation delay </w:t>
      </w:r>
      <w:r w:rsidR="00E70FC4">
        <w:t xml:space="preserve">can </w:t>
      </w:r>
      <w:r w:rsidR="001D245F">
        <w:t>happen</w:t>
      </w:r>
      <w:r w:rsidR="008A4B36">
        <w:t xml:space="preserve"> only </w:t>
      </w:r>
      <w:r w:rsidR="001D245F">
        <w:t>in</w:t>
      </w:r>
      <w:r w:rsidR="008A4B36">
        <w:t xml:space="preserve"> the situations when the </w:t>
      </w:r>
      <w:r w:rsidR="00486805">
        <w:t>beams</w:t>
      </w:r>
      <w:r w:rsidR="00A17690">
        <w:t xml:space="preserve"> switching for the UE takes </w:t>
      </w:r>
      <w:r w:rsidR="00E85FB8">
        <w:t>place</w:t>
      </w:r>
      <w:r w:rsidR="00486805">
        <w:t xml:space="preserve"> in between</w:t>
      </w:r>
      <w:r w:rsidR="008A4B36">
        <w:t xml:space="preserve"> non-collocated RRH</w:t>
      </w:r>
      <w:r w:rsidR="00F73BCF">
        <w:t>s</w:t>
      </w:r>
      <w:r w:rsidR="00486805">
        <w:t xml:space="preserve">. </w:t>
      </w:r>
      <w:r w:rsidR="00934526">
        <w:t xml:space="preserve">Therefore, </w:t>
      </w:r>
      <w:r w:rsidR="00285F83">
        <w:t>a</w:t>
      </w:r>
      <w:r w:rsidR="00934526">
        <w:t xml:space="preserve"> </w:t>
      </w:r>
      <w:r w:rsidR="00D64B4E">
        <w:t xml:space="preserve">safer </w:t>
      </w:r>
      <w:r w:rsidR="00285F83">
        <w:t xml:space="preserve">solution would be to link the </w:t>
      </w:r>
      <w:r w:rsidR="00AD7303">
        <w:t>one-shot large timing adjustment to the TCI beam switching</w:t>
      </w:r>
      <w:r w:rsidR="00FA4260">
        <w:t>. Hence</w:t>
      </w:r>
      <w:r w:rsidR="00E17607">
        <w:t xml:space="preserve">, </w:t>
      </w:r>
      <w:r w:rsidR="00291FBA">
        <w:t xml:space="preserve">Option 2 is </w:t>
      </w:r>
      <w:r w:rsidR="00204C30">
        <w:t>more preferred by us than Option 1.</w:t>
      </w:r>
    </w:p>
    <w:p w14:paraId="23237202" w14:textId="2C2DEF99" w:rsidR="00204C30" w:rsidRDefault="000475D8" w:rsidP="00204C30">
      <w:pPr>
        <w:pStyle w:val="RAN4proposal"/>
      </w:pPr>
      <w:r>
        <w:t xml:space="preserve">RAN4 to consider TCI state switch as a triggering condition </w:t>
      </w:r>
      <w:r w:rsidR="00AF1EC9">
        <w:t xml:space="preserve">for the </w:t>
      </w:r>
      <w:r w:rsidR="00692A95">
        <w:t>one-shot large UL timing adjustment.</w:t>
      </w:r>
    </w:p>
    <w:p w14:paraId="1C028E46" w14:textId="2529401F" w:rsidR="004F7E56" w:rsidRDefault="00540695" w:rsidP="00692A95">
      <w:r>
        <w:t xml:space="preserve">Next, </w:t>
      </w:r>
      <w:r w:rsidR="00FD3C2E">
        <w:t>it is also straightforward that the</w:t>
      </w:r>
      <w:r w:rsidR="00782174">
        <w:t xml:space="preserve"> UE shall be capable </w:t>
      </w:r>
      <w:r w:rsidR="00B03565">
        <w:t>of</w:t>
      </w:r>
      <w:r w:rsidR="00133DAA">
        <w:t xml:space="preserve"> calculating</w:t>
      </w:r>
      <w:r w:rsidR="00F1152D">
        <w:t xml:space="preserve"> the DL timing</w:t>
      </w:r>
      <w:r w:rsidR="00133DAA">
        <w:t xml:space="preserve"> </w:t>
      </w:r>
      <w:r w:rsidR="00782174">
        <w:t xml:space="preserve">difference in between the </w:t>
      </w:r>
      <w:r w:rsidR="00B03565">
        <w:t xml:space="preserve">source and target beams. </w:t>
      </w:r>
      <w:r w:rsidR="00F1152D">
        <w:t>Otherwise, it is not clear</w:t>
      </w:r>
      <w:r w:rsidR="007A316D">
        <w:t xml:space="preserve"> </w:t>
      </w:r>
      <w:r w:rsidR="00364D2B">
        <w:t>what will be the value of timing adjustment applied by the UE.</w:t>
      </w:r>
      <w:r w:rsidR="00D3245D">
        <w:t xml:space="preserve"> Therefore, we do not see</w:t>
      </w:r>
      <w:r w:rsidR="001814DE">
        <w:t xml:space="preserve"> a clear</w:t>
      </w:r>
      <w:r w:rsidR="00963806">
        <w:t xml:space="preserve"> reason for the support of Option 4.</w:t>
      </w:r>
    </w:p>
    <w:p w14:paraId="65DB9450" w14:textId="0C66E69F" w:rsidR="001814DE" w:rsidRDefault="003673F1" w:rsidP="003673F1">
      <w:pPr>
        <w:pStyle w:val="RAN4proposal"/>
      </w:pPr>
      <w:r w:rsidRPr="003673F1">
        <w:t>RAN4 to consider</w:t>
      </w:r>
      <w:r w:rsidR="00187901">
        <w:t xml:space="preserve"> </w:t>
      </w:r>
      <w:r w:rsidR="00187901" w:rsidRPr="00187901">
        <w:t xml:space="preserve">UE large DL timing change </w:t>
      </w:r>
      <w:r w:rsidR="00360495">
        <w:t xml:space="preserve">above </w:t>
      </w:r>
      <w:proofErr w:type="spellStart"/>
      <w:r w:rsidR="00360495">
        <w:t>T</w:t>
      </w:r>
      <w:r w:rsidR="00360495" w:rsidRPr="00360495">
        <w:rPr>
          <w:vertAlign w:val="subscript"/>
        </w:rPr>
        <w:t>q</w:t>
      </w:r>
      <w:proofErr w:type="spellEnd"/>
      <w:r w:rsidR="00187901">
        <w:t xml:space="preserve"> as </w:t>
      </w:r>
      <w:r w:rsidR="00360495">
        <w:t xml:space="preserve">triggering condition for </w:t>
      </w:r>
      <w:r w:rsidR="00360495" w:rsidRPr="00360495">
        <w:t>the one-shot large UL timing adjustment.</w:t>
      </w:r>
    </w:p>
    <w:p w14:paraId="704AD5AD" w14:textId="0C6FD003" w:rsidR="00864C9B" w:rsidRDefault="00BB0F17" w:rsidP="00692A95">
      <w:r>
        <w:t xml:space="preserve">Option 3 also includes </w:t>
      </w:r>
      <w:r w:rsidR="002E0CFF">
        <w:t>a</w:t>
      </w:r>
      <w:r>
        <w:t xml:space="preserve"> </w:t>
      </w:r>
      <w:r w:rsidR="002E0CFF">
        <w:t>proposal</w:t>
      </w:r>
      <w:r>
        <w:t xml:space="preserve"> </w:t>
      </w:r>
      <w:r w:rsidR="00E1674B">
        <w:t xml:space="preserve">on the </w:t>
      </w:r>
      <w:r w:rsidR="00C02614">
        <w:t xml:space="preserve">network assistance </w:t>
      </w:r>
      <w:r w:rsidR="00261E21">
        <w:t>for the identification of inter-RRH</w:t>
      </w:r>
      <w:r w:rsidR="00373D82">
        <w:t xml:space="preserve"> beam switching. </w:t>
      </w:r>
      <w:r w:rsidR="007E5F2A">
        <w:t xml:space="preserve">As already discussed in the previous meetings, </w:t>
      </w:r>
      <w:r w:rsidR="00A57D42">
        <w:t xml:space="preserve">such specification changes </w:t>
      </w:r>
      <w:r w:rsidR="00AB7F42">
        <w:t xml:space="preserve">could be challenging due to </w:t>
      </w:r>
      <w:r w:rsidR="001B1527">
        <w:t>a</w:t>
      </w:r>
      <w:r w:rsidR="00AB7F42">
        <w:t xml:space="preserve"> need</w:t>
      </w:r>
      <w:r w:rsidR="001B1527">
        <w:t xml:space="preserve"> to</w:t>
      </w:r>
      <w:r w:rsidR="00AB7F42">
        <w:t xml:space="preserve"> involve considerable resources from the other RAN WGs.</w:t>
      </w:r>
      <w:r w:rsidR="00A05506">
        <w:t xml:space="preserve"> Hence, </w:t>
      </w:r>
      <w:r w:rsidR="00503B6C">
        <w:t>we are doubting if this is possible in terms of Rel</w:t>
      </w:r>
      <w:r w:rsidR="00614381">
        <w:t>-16 WI.</w:t>
      </w:r>
    </w:p>
    <w:p w14:paraId="63FB9DEE" w14:textId="334A9B11" w:rsidR="00614381" w:rsidRDefault="00614381" w:rsidP="00614381">
      <w:pPr>
        <w:pStyle w:val="RAN4observation0"/>
      </w:pPr>
      <w:r>
        <w:t xml:space="preserve">Introduction of network assistance, such as changes in the MAC-CE or </w:t>
      </w:r>
      <w:r w:rsidR="00934E37">
        <w:t xml:space="preserve">extensive signalling of </w:t>
      </w:r>
      <w:r w:rsidR="00A04A51">
        <w:t>SS</w:t>
      </w:r>
      <w:r w:rsidR="4184CE98">
        <w:t>B</w:t>
      </w:r>
      <w:r w:rsidR="00A04A51">
        <w:t>-RRH mapping</w:t>
      </w:r>
      <w:r w:rsidR="008437A3">
        <w:t>,</w:t>
      </w:r>
      <w:r w:rsidR="00A04A51">
        <w:t xml:space="preserve"> </w:t>
      </w:r>
      <w:r w:rsidR="008437A3">
        <w:t>is challenging to be achieve in terms of Rel-16.</w:t>
      </w:r>
    </w:p>
    <w:p w14:paraId="394F7F7F" w14:textId="39DAF11F" w:rsidR="00F01F26" w:rsidRDefault="00F01F26" w:rsidP="005C23A4"/>
    <w:p w14:paraId="36A69D6C" w14:textId="7BDEE739" w:rsidR="00813432" w:rsidRDefault="00566263" w:rsidP="005C23A4">
      <w:r>
        <w:t xml:space="preserve">Additionally, </w:t>
      </w:r>
      <w:r w:rsidR="004F7E48">
        <w:t xml:space="preserve">there is still </w:t>
      </w:r>
      <w:proofErr w:type="gramStart"/>
      <w:r w:rsidR="004F7E48">
        <w:t>a number of</w:t>
      </w:r>
      <w:proofErr w:type="gramEnd"/>
      <w:r w:rsidR="004F7E48">
        <w:t xml:space="preserve"> open issues</w:t>
      </w:r>
      <w:r w:rsidR="00A20099">
        <w:t xml:space="preserve"> common to all of the options</w:t>
      </w:r>
      <w:r w:rsidR="00E60F36">
        <w:t xml:space="preserve">. For example, </w:t>
      </w:r>
      <w:r w:rsidR="00A20099">
        <w:t>in our paper submitted at the previous meeting</w:t>
      </w:r>
      <w:r w:rsidR="00C31711">
        <w:t xml:space="preserve"> </w:t>
      </w:r>
      <w:r w:rsidR="00C31711">
        <w:fldChar w:fldCharType="begin"/>
      </w:r>
      <w:r w:rsidR="00C31711">
        <w:instrText xml:space="preserve"> REF _Ref92736421 \r \h </w:instrText>
      </w:r>
      <w:r w:rsidR="00C31711">
        <w:fldChar w:fldCharType="separate"/>
      </w:r>
      <w:r w:rsidR="00C31711">
        <w:t>[4]</w:t>
      </w:r>
      <w:r w:rsidR="00C31711">
        <w:fldChar w:fldCharType="end"/>
      </w:r>
      <w:r w:rsidR="004F7E48">
        <w:t xml:space="preserve">, </w:t>
      </w:r>
      <w:r w:rsidR="00C31711">
        <w:t xml:space="preserve">we </w:t>
      </w:r>
      <w:r w:rsidR="002216D1">
        <w:t>demonstrate</w:t>
      </w:r>
      <w:r w:rsidR="008C1578">
        <w:t xml:space="preserve"> that large one-shot</w:t>
      </w:r>
      <w:r w:rsidR="00C31711">
        <w:t xml:space="preserve"> </w:t>
      </w:r>
      <w:r w:rsidR="008949BB">
        <w:t>timing adjustment</w:t>
      </w:r>
      <w:r w:rsidR="008C1578">
        <w:t xml:space="preserve"> performed on UE side results in the mismatch </w:t>
      </w:r>
      <w:r w:rsidR="00D76E12">
        <w:t xml:space="preserve">in between the information about timing advance </w:t>
      </w:r>
      <w:r w:rsidR="000C7418" w:rsidRPr="00407514">
        <w:rPr>
          <w:noProof/>
          <w:position w:val="-10"/>
          <w:lang w:eastAsia="zh-CN"/>
        </w:rPr>
        <w:drawing>
          <wp:inline distT="0" distB="0" distL="0" distR="0" wp14:anchorId="33E29471" wp14:editId="166594E9">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0C7418">
        <w:rPr>
          <w:rFonts w:cs="v4.2.0"/>
        </w:rPr>
        <w:t xml:space="preserve"> on the networks side and the actual timing advance applied at the UE.</w:t>
      </w:r>
      <w:r w:rsidR="002E09A0">
        <w:rPr>
          <w:rFonts w:cs="v4.2.0"/>
        </w:rPr>
        <w:t xml:space="preserve"> Therefore, existing RRM timing requirements</w:t>
      </w:r>
      <w:r w:rsidR="00813432">
        <w:rPr>
          <w:rFonts w:cs="v4.2.0"/>
        </w:rPr>
        <w:t xml:space="preserve"> are not applicable </w:t>
      </w:r>
      <w:r w:rsidR="00AB6DDB">
        <w:rPr>
          <w:rFonts w:cs="v4.2.0"/>
        </w:rPr>
        <w:t>anymore</w:t>
      </w:r>
      <w:r w:rsidR="00813432">
        <w:rPr>
          <w:rFonts w:cs="v4.2.0"/>
        </w:rPr>
        <w:t xml:space="preserve"> if UE-based mechanism is used.</w:t>
      </w:r>
      <w:r w:rsidR="008D2E5D">
        <w:rPr>
          <w:rFonts w:cs="v4.2.0"/>
        </w:rPr>
        <w:t xml:space="preserve"> </w:t>
      </w:r>
      <w:r w:rsidR="00813432">
        <w:t xml:space="preserve">Moreover, </w:t>
      </w:r>
      <w:r w:rsidR="009A51BC">
        <w:t xml:space="preserve">proper testing of </w:t>
      </w:r>
      <w:r w:rsidR="00197C3E">
        <w:t xml:space="preserve">a new UE-Based solution requires the design of a new test setup, where </w:t>
      </w:r>
      <w:r w:rsidR="00860E79">
        <w:t>the signals are coming to the UE from different sources, what is hardly achievable in terms in Rel-17.</w:t>
      </w:r>
    </w:p>
    <w:p w14:paraId="6CD1392D" w14:textId="587BA6B2" w:rsidR="00AB6DDB" w:rsidRPr="008D2E5D" w:rsidRDefault="00AB6DDB" w:rsidP="00AB6DDB">
      <w:pPr>
        <w:pStyle w:val="RAN4observation0"/>
      </w:pPr>
      <w:r>
        <w:t xml:space="preserve">Existing </w:t>
      </w:r>
      <w:r w:rsidR="0080636B">
        <w:t xml:space="preserve">RRM </w:t>
      </w:r>
      <w:r w:rsidR="00E76A34">
        <w:t xml:space="preserve">UE </w:t>
      </w:r>
      <w:r w:rsidR="0080636B">
        <w:t xml:space="preserve">timing requirements </w:t>
      </w:r>
      <w:r w:rsidR="00440AE5">
        <w:t>will</w:t>
      </w:r>
      <w:r w:rsidR="0080636B">
        <w:t xml:space="preserve"> </w:t>
      </w:r>
      <w:r w:rsidR="00440AE5">
        <w:t>not be applicable</w:t>
      </w:r>
      <w:r w:rsidR="0080636B">
        <w:t xml:space="preserve"> anymore </w:t>
      </w:r>
      <w:r w:rsidR="00440AE5">
        <w:t>if</w:t>
      </w:r>
      <w:r w:rsidR="00F32FE9">
        <w:t xml:space="preserve"> </w:t>
      </w:r>
      <w:r w:rsidR="00044D90">
        <w:t xml:space="preserve">one-shot UL timing adjustment </w:t>
      </w:r>
      <w:r w:rsidR="00440AE5">
        <w:t xml:space="preserve">is allowed due to the </w:t>
      </w:r>
      <w:r w:rsidR="00864672">
        <w:t xml:space="preserve">mismatch in between timing advance information at the UE and in the network. </w:t>
      </w:r>
      <w:r w:rsidR="00887106">
        <w:t xml:space="preserve">However, the design of a new testing setup </w:t>
      </w:r>
      <w:r w:rsidR="00D128DA">
        <w:t>will be challenging in terms of Rel17 SHT FR2 WI.</w:t>
      </w:r>
    </w:p>
    <w:p w14:paraId="19A81A7D" w14:textId="77777777" w:rsidR="005D4E8B" w:rsidRPr="00020594" w:rsidRDefault="005D4E8B" w:rsidP="005C23A4"/>
    <w:p w14:paraId="16CA844C" w14:textId="77777777" w:rsidR="00CD7492" w:rsidRPr="00020594" w:rsidRDefault="00CD7492" w:rsidP="00A37002">
      <w:pPr>
        <w:pStyle w:val="RAN4H1"/>
        <w:rPr>
          <w:lang w:val="en-US"/>
        </w:rPr>
      </w:pPr>
      <w:r w:rsidRPr="00020594">
        <w:rPr>
          <w:lang w:val="en-US"/>
        </w:rPr>
        <w:lastRenderedPageBreak/>
        <w:t>Conclusion</w:t>
      </w:r>
    </w:p>
    <w:p w14:paraId="724223BC" w14:textId="476CFF8D" w:rsidR="005C23A4" w:rsidRDefault="00B53D14" w:rsidP="005C23A4">
      <w:r>
        <w:t>In this paper, we have analyzed the</w:t>
      </w:r>
      <w:r w:rsidR="00CA214C">
        <w:t xml:space="preserve"> challenges and</w:t>
      </w:r>
      <w:r>
        <w:t xml:space="preserve"> necessary conditions for the triggering of network-controlled and UE-based timing adjustment mechanisms in HST FR2 scenarios when a large jump in propagation delay happens.</w:t>
      </w:r>
    </w:p>
    <w:p w14:paraId="5018F6A1" w14:textId="49A8AEB1" w:rsidR="00CA214C" w:rsidRDefault="00CA214C" w:rsidP="005C23A4">
      <w:r>
        <w:t>The following observations and proposal are made:</w:t>
      </w:r>
    </w:p>
    <w:p w14:paraId="6742AA4B" w14:textId="7FD97A75" w:rsidR="0036516D" w:rsidRPr="0036516D" w:rsidRDefault="0036516D" w:rsidP="005C23A4">
      <w:pPr>
        <w:rPr>
          <w:b/>
          <w:bCs/>
          <w:u w:val="single"/>
        </w:rPr>
      </w:pPr>
      <w:r w:rsidRPr="0036516D">
        <w:rPr>
          <w:b/>
          <w:bCs/>
          <w:u w:val="single"/>
        </w:rPr>
        <w:t>On the configuration of UL TA mechanisms</w:t>
      </w:r>
      <w:r w:rsidRPr="0036516D">
        <w:rPr>
          <w:b/>
          <w:bCs/>
          <w:u w:val="single"/>
        </w:rPr>
        <w:t>:</w:t>
      </w:r>
    </w:p>
    <w:p w14:paraId="4BAE3DAF" w14:textId="77777777" w:rsidR="0036516D" w:rsidRPr="0036516D" w:rsidRDefault="0036516D" w:rsidP="0036516D">
      <w:pPr>
        <w:pStyle w:val="RAN4Observation"/>
        <w:numPr>
          <w:ilvl w:val="0"/>
          <w:numId w:val="33"/>
        </w:numPr>
        <w:rPr>
          <w:lang w:val="en-US"/>
        </w:rPr>
      </w:pPr>
      <w:r w:rsidRPr="0036516D">
        <w:rPr>
          <w:lang w:val="en-US"/>
        </w:rPr>
        <w:t>There is no need in dynamic signaling for enabling/disabling UE one-shot large UL timing adjustment. Dynamic signaling will require more profound changes in the existing specifications and larger involvement of the other WGs what is likely not possible in terms of Rel-17 HST FR2 WI.</w:t>
      </w:r>
    </w:p>
    <w:p w14:paraId="768151C4" w14:textId="77777777" w:rsidR="0036516D" w:rsidRPr="00020594" w:rsidRDefault="0036516D" w:rsidP="0036516D">
      <w:pPr>
        <w:pStyle w:val="RAN4proposal"/>
        <w:numPr>
          <w:ilvl w:val="0"/>
          <w:numId w:val="34"/>
        </w:numPr>
      </w:pPr>
      <w:r w:rsidRPr="00020594">
        <w:t xml:space="preserve">RAN4 to define network signaling flag to enable/disable one-shot large UL timing adjustment beyond </w:t>
      </w:r>
      <w:proofErr w:type="spellStart"/>
      <w:r w:rsidRPr="00020594">
        <w:t>T</w:t>
      </w:r>
      <w:r w:rsidRPr="0036516D">
        <w:rPr>
          <w:vertAlign w:val="subscript"/>
        </w:rPr>
        <w:t>q</w:t>
      </w:r>
      <w:proofErr w:type="spellEnd"/>
      <w:r w:rsidRPr="00020594">
        <w:t xml:space="preserve"> at UE.</w:t>
      </w:r>
    </w:p>
    <w:p w14:paraId="7625F97F" w14:textId="77777777" w:rsidR="0036516D" w:rsidRPr="00020594" w:rsidRDefault="0036516D" w:rsidP="0036516D">
      <w:pPr>
        <w:pStyle w:val="RAN4proposal"/>
        <w:numPr>
          <w:ilvl w:val="0"/>
          <w:numId w:val="34"/>
        </w:numPr>
      </w:pPr>
      <w:r w:rsidRPr="00020594">
        <w:t xml:space="preserve">RAN4 to use FR2 HST scenario flag as a pre-condition for one-shot large UL timing adjustment beyond </w:t>
      </w:r>
      <w:proofErr w:type="spellStart"/>
      <w:r w:rsidRPr="00020594">
        <w:t>Tq</w:t>
      </w:r>
      <w:proofErr w:type="spellEnd"/>
      <w:r w:rsidRPr="00020594">
        <w:t xml:space="preserve"> at UE.</w:t>
      </w:r>
    </w:p>
    <w:p w14:paraId="46272D91" w14:textId="77777777" w:rsidR="0036516D" w:rsidRPr="00020594" w:rsidRDefault="0036516D" w:rsidP="0036516D">
      <w:pPr>
        <w:pStyle w:val="RAN4observation0"/>
        <w:rPr>
          <w:lang w:val="en-US"/>
        </w:rPr>
      </w:pPr>
      <w:r w:rsidRPr="00020594">
        <w:rPr>
          <w:lang w:val="en-US"/>
        </w:rPr>
        <w:t>The beam management/switching algorithms are network implementation specific. It cannot be guaranteed that in bi-directional deployments the switch in between the non-collocated RRHs cannot result in a significant jump in propagation delays.</w:t>
      </w:r>
    </w:p>
    <w:p w14:paraId="33641D41" w14:textId="77777777" w:rsidR="0036516D" w:rsidRPr="00020594" w:rsidRDefault="0036516D" w:rsidP="0036516D">
      <w:pPr>
        <w:pStyle w:val="RAN4proposal"/>
      </w:pPr>
      <w:r w:rsidRPr="00020594">
        <w:t>RAN4 not to exclude bi-directional deployments while considering the solution to the problem of a jump in propagation delays.</w:t>
      </w:r>
    </w:p>
    <w:p w14:paraId="22C3149E" w14:textId="0F746A52" w:rsidR="0036516D" w:rsidRDefault="0036516D" w:rsidP="0036516D">
      <w:pPr>
        <w:pStyle w:val="RAN4proposal"/>
      </w:pPr>
      <w:r>
        <w:t>N</w:t>
      </w:r>
      <w:r w:rsidRPr="00020594">
        <w:t xml:space="preserve">etwork signaling flag to enable/disable one-shot large UL timing adjustment beyond </w:t>
      </w:r>
      <w:proofErr w:type="spellStart"/>
      <w:r w:rsidRPr="00020594">
        <w:t>Tq</w:t>
      </w:r>
      <w:proofErr w:type="spellEnd"/>
      <w:r w:rsidRPr="00020594">
        <w:t xml:space="preserve"> at UE should be generic,</w:t>
      </w:r>
      <w:r>
        <w:t xml:space="preserve"> i.e.,</w:t>
      </w:r>
      <w:r w:rsidRPr="00020594">
        <w:t xml:space="preserve"> not limited to a particular FR2 HST deployment and/or scenario.</w:t>
      </w:r>
    </w:p>
    <w:p w14:paraId="001F8736" w14:textId="77777777" w:rsidR="00AC6049" w:rsidRPr="00AC6049" w:rsidRDefault="00AC6049" w:rsidP="00AC6049"/>
    <w:p w14:paraId="24FFAE5F" w14:textId="1180A580" w:rsidR="0036516D" w:rsidRPr="00AC6049" w:rsidRDefault="00775621" w:rsidP="0036516D">
      <w:pPr>
        <w:rPr>
          <w:b/>
          <w:bCs/>
          <w:u w:val="single"/>
        </w:rPr>
      </w:pPr>
      <w:r w:rsidRPr="00AC6049">
        <w:rPr>
          <w:b/>
          <w:bCs/>
          <w:u w:val="single"/>
        </w:rPr>
        <w:t xml:space="preserve">On network-controlled </w:t>
      </w:r>
      <w:r w:rsidR="00AC6049" w:rsidRPr="00AC6049">
        <w:rPr>
          <w:b/>
          <w:bCs/>
          <w:u w:val="single"/>
        </w:rPr>
        <w:t>mechanism:</w:t>
      </w:r>
    </w:p>
    <w:p w14:paraId="6548E912" w14:textId="77777777" w:rsidR="0036516D" w:rsidRPr="00020594" w:rsidRDefault="0036516D" w:rsidP="0036516D">
      <w:pPr>
        <w:pStyle w:val="RAN4observation0"/>
      </w:pPr>
      <w:r>
        <w:t xml:space="preserve">The legacy assumption that the source and target beams are </w:t>
      </w:r>
      <w:proofErr w:type="spellStart"/>
      <w:r>
        <w:t>QCLed</w:t>
      </w:r>
      <w:proofErr w:type="spellEnd"/>
      <w:r>
        <w:t xml:space="preserve"> is not true for non-collocated RRHs. DL synchronization to the target RRH might introduce additional delays both in the network-controlled and UE-based mechanisms.</w:t>
      </w:r>
    </w:p>
    <w:p w14:paraId="39223979" w14:textId="77777777" w:rsidR="0036516D" w:rsidRDefault="0036516D" w:rsidP="0036516D">
      <w:pPr>
        <w:pStyle w:val="RAN4proposal"/>
      </w:pPr>
      <w:r>
        <w:t>RAN4 to discuss how DL synchronization can be established to the target RRH in the case of TCI state switches between the beams of non-collocated RRHs:</w:t>
      </w:r>
    </w:p>
    <w:p w14:paraId="710399F1" w14:textId="77777777" w:rsidR="0036516D" w:rsidRDefault="0036516D" w:rsidP="0036516D">
      <w:pPr>
        <w:pStyle w:val="RAN4proposal"/>
        <w:numPr>
          <w:ilvl w:val="1"/>
          <w:numId w:val="7"/>
        </w:numPr>
      </w:pPr>
      <w:r>
        <w:t>Option 1: The UE is capable of tracking timing of the beams of target RRH after it was detected</w:t>
      </w:r>
    </w:p>
    <w:p w14:paraId="32359B3A" w14:textId="77777777" w:rsidR="0036516D" w:rsidRDefault="0036516D" w:rsidP="0036516D">
      <w:pPr>
        <w:pStyle w:val="RAN4proposal"/>
        <w:numPr>
          <w:ilvl w:val="1"/>
          <w:numId w:val="7"/>
        </w:numPr>
      </w:pPr>
      <w:r>
        <w:t>Option 2: UE needs to synchronize to the beam of target RRH after the TCI switch command is received</w:t>
      </w:r>
    </w:p>
    <w:p w14:paraId="0805FE4D" w14:textId="77777777" w:rsidR="0036516D" w:rsidRDefault="0036516D" w:rsidP="0036516D">
      <w:pPr>
        <w:pStyle w:val="RAN4observation0"/>
      </w:pPr>
      <w:r>
        <w:t>Network-controlled mechanism is based on already standardized procedures: TCI state switching, PDCCH Order and CF RA. Additional delay is introduced by RA but CF procedure is much faster than HO.</w:t>
      </w:r>
    </w:p>
    <w:p w14:paraId="5B452E17" w14:textId="27EABAAF" w:rsidR="0036516D" w:rsidRDefault="0036516D" w:rsidP="005C23A4"/>
    <w:p w14:paraId="730882CB" w14:textId="4BF055D8" w:rsidR="00AC6049" w:rsidRPr="00AC6049" w:rsidRDefault="00AC6049" w:rsidP="005C23A4">
      <w:pPr>
        <w:rPr>
          <w:b/>
          <w:bCs/>
          <w:u w:val="single"/>
        </w:rPr>
      </w:pPr>
      <w:r w:rsidRPr="00AC6049">
        <w:rPr>
          <w:b/>
          <w:bCs/>
          <w:u w:val="single"/>
        </w:rPr>
        <w:t>On UE-based mechanism:</w:t>
      </w:r>
    </w:p>
    <w:p w14:paraId="51F4D719" w14:textId="77777777" w:rsidR="0036516D" w:rsidRDefault="0036516D" w:rsidP="0036516D">
      <w:pPr>
        <w:pStyle w:val="RAN4proposal"/>
      </w:pPr>
      <w:r>
        <w:t>RAN4 to consider TCI state switch as a triggering condition for the one-shot large UL timing adjustment.</w:t>
      </w:r>
    </w:p>
    <w:p w14:paraId="4B81827E" w14:textId="77777777" w:rsidR="0036516D" w:rsidRDefault="0036516D" w:rsidP="0036516D">
      <w:pPr>
        <w:pStyle w:val="RAN4proposal"/>
      </w:pPr>
      <w:r w:rsidRPr="003673F1">
        <w:t>RAN4 to consider</w:t>
      </w:r>
      <w:r>
        <w:t xml:space="preserve"> </w:t>
      </w:r>
      <w:r w:rsidRPr="00187901">
        <w:t xml:space="preserve">UE large DL timing change </w:t>
      </w:r>
      <w:r>
        <w:t xml:space="preserve">above </w:t>
      </w:r>
      <w:proofErr w:type="spellStart"/>
      <w:r>
        <w:t>T</w:t>
      </w:r>
      <w:r w:rsidRPr="00360495">
        <w:rPr>
          <w:vertAlign w:val="subscript"/>
        </w:rPr>
        <w:t>q</w:t>
      </w:r>
      <w:proofErr w:type="spellEnd"/>
      <w:r>
        <w:t xml:space="preserve"> as triggering condition for </w:t>
      </w:r>
      <w:r w:rsidRPr="00360495">
        <w:t>the one-shot large UL timing adjustment.</w:t>
      </w:r>
    </w:p>
    <w:p w14:paraId="3596B15C" w14:textId="77777777" w:rsidR="0036516D" w:rsidRDefault="0036516D" w:rsidP="0036516D">
      <w:pPr>
        <w:pStyle w:val="RAN4observation0"/>
      </w:pPr>
      <w:r>
        <w:t>Introduction of network assistance, such as changes in the MAC-CE or extensive signalling of SSB-RRH mapping, is challenging to be achieve in terms of Rel-16.</w:t>
      </w:r>
    </w:p>
    <w:p w14:paraId="3084EC1E" w14:textId="77777777" w:rsidR="0036516D" w:rsidRPr="008D2E5D" w:rsidRDefault="0036516D" w:rsidP="0036516D">
      <w:pPr>
        <w:pStyle w:val="RAN4observation0"/>
      </w:pPr>
      <w:r>
        <w:t>Existing RRM UE timing requirements will not be applicable anymore if one-shot UL timing adjustment is allowed due to the mismatch in between timing advance information at the UE and in the network. However, the design of a new testing setup will be challenging in terms of Rel17 SHT FR2 WI.</w:t>
      </w:r>
    </w:p>
    <w:p w14:paraId="27778DBA" w14:textId="77777777" w:rsidR="0036516D" w:rsidRPr="00020594" w:rsidRDefault="0036516D" w:rsidP="005C23A4"/>
    <w:p w14:paraId="6E61D21D" w14:textId="77777777" w:rsidR="003B659E" w:rsidRPr="00020594" w:rsidRDefault="003B659E" w:rsidP="005C23A4">
      <w:pPr>
        <w:pStyle w:val="RAN4H1"/>
        <w:numPr>
          <w:ilvl w:val="0"/>
          <w:numId w:val="0"/>
        </w:numPr>
        <w:ind w:left="360" w:hanging="360"/>
        <w:rPr>
          <w:lang w:val="en-US"/>
        </w:rPr>
      </w:pPr>
      <w:r w:rsidRPr="00020594">
        <w:rPr>
          <w:lang w:val="en-US"/>
        </w:rPr>
        <w:t>References</w:t>
      </w:r>
    </w:p>
    <w:p w14:paraId="39C69540" w14:textId="41BF7704" w:rsidR="00687FA0" w:rsidRPr="00020594" w:rsidRDefault="00DD5363" w:rsidP="00D66188">
      <w:pPr>
        <w:pStyle w:val="ListParagraph"/>
        <w:numPr>
          <w:ilvl w:val="0"/>
          <w:numId w:val="21"/>
        </w:numPr>
        <w:ind w:right="-22"/>
      </w:pPr>
      <w:bookmarkStart w:id="11" w:name="_Ref89160449"/>
      <w:bookmarkEnd w:id="11"/>
      <w:r w:rsidRPr="00020594">
        <w:t>R4-2120359, Email discussion summary for [101-e][217] NR_HST_FR2_RRM_2, Moderator (Samsung), RAN4#101-e.</w:t>
      </w:r>
    </w:p>
    <w:p w14:paraId="69459E08" w14:textId="520C979D" w:rsidR="00DD5363" w:rsidRDefault="00DD5363" w:rsidP="00D66188">
      <w:pPr>
        <w:pStyle w:val="ListParagraph"/>
        <w:numPr>
          <w:ilvl w:val="0"/>
          <w:numId w:val="21"/>
        </w:numPr>
        <w:ind w:right="-22"/>
      </w:pPr>
      <w:bookmarkStart w:id="12" w:name="_Ref89161179"/>
      <w:r w:rsidRPr="00020594">
        <w:t>R4-2120416, WF on FR2 HST RRM requirements (part 2), Samsung</w:t>
      </w:r>
      <w:r w:rsidR="00CA0E5F" w:rsidRPr="00020594">
        <w:t xml:space="preserve">, </w:t>
      </w:r>
      <w:r w:rsidRPr="00020594">
        <w:t>RAN4#101-e</w:t>
      </w:r>
      <w:r w:rsidR="00CA0E5F" w:rsidRPr="00020594">
        <w:t>.</w:t>
      </w:r>
      <w:bookmarkEnd w:id="12"/>
    </w:p>
    <w:p w14:paraId="1985D02C" w14:textId="41A7257F" w:rsidR="00A20099" w:rsidRDefault="0011773A" w:rsidP="00D66188">
      <w:pPr>
        <w:pStyle w:val="ListParagraph"/>
        <w:numPr>
          <w:ilvl w:val="0"/>
          <w:numId w:val="21"/>
        </w:numPr>
        <w:ind w:right="-22"/>
      </w:pPr>
      <w:bookmarkStart w:id="13" w:name="_Ref92736802"/>
      <w:r w:rsidRPr="0011773A">
        <w:t>R4-2201666</w:t>
      </w:r>
      <w:bookmarkStart w:id="14" w:name="_Hlk92736471"/>
      <w:r w:rsidR="00923368">
        <w:t xml:space="preserve">, </w:t>
      </w:r>
      <w:r w:rsidR="003529CD" w:rsidRPr="003529CD">
        <w:t xml:space="preserve">[Draft] LS on network </w:t>
      </w:r>
      <w:proofErr w:type="spellStart"/>
      <w:r w:rsidR="003529CD" w:rsidRPr="003529CD">
        <w:t>signalling</w:t>
      </w:r>
      <w:proofErr w:type="spellEnd"/>
      <w:r w:rsidR="003529CD" w:rsidRPr="003529CD">
        <w:t xml:space="preserve"> for Rel-17 FR2 NR HST RRM</w:t>
      </w:r>
      <w:bookmarkEnd w:id="14"/>
      <w:r w:rsidR="003529CD">
        <w:t>, Nokia, RAN4</w:t>
      </w:r>
      <w:r w:rsidR="008773A8">
        <w:t>#</w:t>
      </w:r>
      <w:r w:rsidR="003529CD">
        <w:t>101-bis-e.</w:t>
      </w:r>
      <w:bookmarkEnd w:id="13"/>
    </w:p>
    <w:p w14:paraId="2CF7B777" w14:textId="220D6662" w:rsidR="003529CD" w:rsidRDefault="002F7821" w:rsidP="00D66188">
      <w:pPr>
        <w:pStyle w:val="ListParagraph"/>
        <w:numPr>
          <w:ilvl w:val="0"/>
          <w:numId w:val="21"/>
        </w:numPr>
        <w:ind w:right="-22"/>
      </w:pPr>
      <w:bookmarkStart w:id="15" w:name="_Ref92736421"/>
      <w:r w:rsidRPr="002F7821">
        <w:t>R4-2119477</w:t>
      </w:r>
      <w:r>
        <w:t xml:space="preserve">, </w:t>
      </w:r>
      <w:r w:rsidR="008773A8" w:rsidRPr="008773A8">
        <w:t>On UL TA in HST FR2 Deployments</w:t>
      </w:r>
      <w:r w:rsidR="008773A8">
        <w:t>, Nokia, RAN4#101-e.</w:t>
      </w:r>
      <w:bookmarkEnd w:id="15"/>
    </w:p>
    <w:p w14:paraId="177B957F" w14:textId="77777777" w:rsidR="00C31711" w:rsidRDefault="00C31711" w:rsidP="00C31711">
      <w:pPr>
        <w:ind w:right="-22"/>
      </w:pPr>
    </w:p>
    <w:p w14:paraId="77AAB9E0" w14:textId="3342CF96" w:rsidR="00C31711" w:rsidRPr="00020594" w:rsidRDefault="00C31711" w:rsidP="00C31711">
      <w:pPr>
        <w:pStyle w:val="RAN4H1"/>
        <w:numPr>
          <w:ilvl w:val="0"/>
          <w:numId w:val="0"/>
        </w:numPr>
        <w:ind w:left="360" w:hanging="360"/>
        <w:rPr>
          <w:lang w:val="en-US"/>
        </w:rPr>
      </w:pPr>
      <w:r>
        <w:rPr>
          <w:lang w:val="en-US"/>
        </w:rPr>
        <w:t xml:space="preserve">Appendix: </w:t>
      </w:r>
      <w:r w:rsidR="007A1A8F">
        <w:rPr>
          <w:lang w:val="en-US"/>
        </w:rPr>
        <w:t xml:space="preserve">TP to the </w:t>
      </w:r>
      <w:r w:rsidR="007A1A8F" w:rsidRPr="007A1A8F">
        <w:rPr>
          <w:lang w:val="en-US"/>
        </w:rPr>
        <w:t>[Draft] LS on network signaling for Rel-17 FR2 NR HST RRM</w:t>
      </w:r>
      <w:r w:rsidR="007A1A8F">
        <w:rPr>
          <w:lang w:val="en-US"/>
        </w:rPr>
        <w:t xml:space="preserve"> [</w:t>
      </w:r>
      <w:r w:rsidR="007A1A8F" w:rsidRPr="0011773A">
        <w:t>R4-2201666</w:t>
      </w:r>
      <w:r w:rsidR="007A1A8F">
        <w:rPr>
          <w:lang w:val="en-US"/>
        </w:rPr>
        <w:t>]</w:t>
      </w:r>
    </w:p>
    <w:p w14:paraId="298C9A43" w14:textId="77777777" w:rsidR="00FA6037" w:rsidRPr="00654C7B" w:rsidRDefault="00FA6037" w:rsidP="00FA6037">
      <w:pPr>
        <w:rPr>
          <w:rFonts w:ascii="Arial" w:hAnsi="Arial" w:cs="Arial"/>
        </w:rPr>
      </w:pPr>
    </w:p>
    <w:p w14:paraId="1206B2F7" w14:textId="77777777" w:rsidR="00FA6037" w:rsidRPr="00654C7B" w:rsidRDefault="00FA6037" w:rsidP="00FA6037">
      <w:pPr>
        <w:spacing w:after="120"/>
        <w:rPr>
          <w:rFonts w:ascii="Arial" w:hAnsi="Arial" w:cs="Arial"/>
          <w:b/>
        </w:rPr>
      </w:pPr>
      <w:r w:rsidRPr="00654C7B">
        <w:rPr>
          <w:rFonts w:ascii="Arial" w:hAnsi="Arial" w:cs="Arial"/>
          <w:b/>
        </w:rPr>
        <w:t>1. Overall Description:</w:t>
      </w:r>
    </w:p>
    <w:p w14:paraId="260C712B" w14:textId="77777777" w:rsidR="00FA6037" w:rsidRPr="00654C7B" w:rsidRDefault="00FA6037" w:rsidP="00FA6037">
      <w:pPr>
        <w:pStyle w:val="Header"/>
        <w:rPr>
          <w:rFonts w:ascii="Arial" w:hAnsi="Arial" w:cs="Arial"/>
        </w:rPr>
      </w:pPr>
      <w:r>
        <w:rPr>
          <w:rFonts w:ascii="Arial" w:hAnsi="Arial" w:cs="Arial"/>
        </w:rPr>
        <w:t xml:space="preserve">In the Rel-17 work item on NR support for high-speed train scenarios in FR2 (NR_HST_FR2), RAN4 has agreed to specify 2 sets of enhanced NR RRM requirements for UE moving at speed up to 350 km/h. As such, network </w:t>
      </w:r>
      <w:proofErr w:type="spellStart"/>
      <w:r>
        <w:rPr>
          <w:rFonts w:ascii="Arial" w:hAnsi="Arial" w:cs="Arial"/>
        </w:rPr>
        <w:t>signalling</w:t>
      </w:r>
      <w:proofErr w:type="spellEnd"/>
      <w:r>
        <w:rPr>
          <w:rFonts w:ascii="Arial" w:hAnsi="Arial" w:cs="Arial"/>
        </w:rPr>
        <w:t xml:space="preserve"> is needed for indicating to UE which one of the 2 sets of the enhanced NR RRM requirements applies per cell. The per cell </w:t>
      </w:r>
      <w:proofErr w:type="spellStart"/>
      <w:r>
        <w:rPr>
          <w:rFonts w:ascii="Arial" w:hAnsi="Arial" w:cs="Arial"/>
        </w:rPr>
        <w:t>signalling</w:t>
      </w:r>
      <w:proofErr w:type="spellEnd"/>
      <w:r>
        <w:rPr>
          <w:rFonts w:ascii="Arial" w:hAnsi="Arial" w:cs="Arial"/>
        </w:rPr>
        <w:t xml:space="preserve"> is provided to UE in both idle mode and connected mode.        </w:t>
      </w:r>
    </w:p>
    <w:p w14:paraId="465E4461" w14:textId="77777777" w:rsidR="00FA6037" w:rsidRPr="00654C7B" w:rsidRDefault="00FA6037" w:rsidP="00FA6037">
      <w:pPr>
        <w:pStyle w:val="Header"/>
        <w:rPr>
          <w:rFonts w:ascii="Arial" w:hAnsi="Arial" w:cs="Arial"/>
        </w:rPr>
      </w:pPr>
    </w:p>
    <w:p w14:paraId="29721B33" w14:textId="77777777" w:rsidR="00FA6037" w:rsidRPr="00654C7B" w:rsidRDefault="00FA6037" w:rsidP="00FA6037">
      <w:pPr>
        <w:pStyle w:val="Header"/>
        <w:rPr>
          <w:rFonts w:ascii="Arial" w:hAnsi="Arial" w:cs="Arial"/>
        </w:rPr>
      </w:pPr>
      <w:r>
        <w:rPr>
          <w:rFonts w:ascii="Arial" w:hAnsi="Arial" w:cs="Arial"/>
        </w:rPr>
        <w:t xml:space="preserve">RAN4 kindly requests RAN2 to design the above-mentioned network </w:t>
      </w:r>
      <w:proofErr w:type="spellStart"/>
      <w:r>
        <w:rPr>
          <w:rFonts w:ascii="Arial" w:hAnsi="Arial" w:cs="Arial"/>
        </w:rPr>
        <w:t>signalling</w:t>
      </w:r>
      <w:proofErr w:type="spellEnd"/>
      <w:r>
        <w:rPr>
          <w:rFonts w:ascii="Arial" w:hAnsi="Arial" w:cs="Arial"/>
        </w:rPr>
        <w:t xml:space="preserve"> to support the 2 specified sets of enhanced NR RRM requirements for Rel-17 FR2 HST. </w:t>
      </w:r>
    </w:p>
    <w:p w14:paraId="687F2F90" w14:textId="77777777" w:rsidR="00FA6037" w:rsidRDefault="00FA6037" w:rsidP="00FA6037">
      <w:pPr>
        <w:pStyle w:val="Header"/>
        <w:rPr>
          <w:ins w:id="16" w:author="Nokia (Dmitry Petrov)" w:date="2022-01-10T20:09:00Z"/>
          <w:rFonts w:ascii="Arial" w:hAnsi="Arial" w:cs="Arial"/>
        </w:rPr>
      </w:pPr>
    </w:p>
    <w:p w14:paraId="4A9B5EF0" w14:textId="00E68441" w:rsidR="004420C6" w:rsidRDefault="004420C6" w:rsidP="004420C6">
      <w:pPr>
        <w:pStyle w:val="Header"/>
        <w:rPr>
          <w:ins w:id="17" w:author="Nokia (Dmitry Petrov)" w:date="2022-01-10T20:24:00Z"/>
          <w:rFonts w:ascii="Arial" w:hAnsi="Arial" w:cs="Arial"/>
        </w:rPr>
      </w:pPr>
      <w:ins w:id="18" w:author="Nokia (Dmitry Petrov)" w:date="2022-01-10T20:10:00Z">
        <w:r w:rsidRPr="00312838">
          <w:rPr>
            <w:rFonts w:ascii="Arial" w:hAnsi="Arial" w:cs="Arial"/>
          </w:rPr>
          <w:t xml:space="preserve">In the Rel-17 work item on NR support for high-speed train scenarios in FR2 (NR_HST_FR2), RAN4 has agreed </w:t>
        </w:r>
        <w:r>
          <w:rPr>
            <w:rFonts w:ascii="Arial" w:hAnsi="Arial" w:cs="Arial"/>
          </w:rPr>
          <w:t>that i</w:t>
        </w:r>
        <w:r w:rsidRPr="004420C6">
          <w:rPr>
            <w:rFonts w:ascii="Arial" w:hAnsi="Arial" w:cs="Arial"/>
          </w:rPr>
          <w:t>t is up to network configuration to enable one shot large uplink timing adjustment mechanism</w:t>
        </w:r>
        <w:r w:rsidR="00D04E0F">
          <w:rPr>
            <w:rFonts w:ascii="Arial" w:hAnsi="Arial" w:cs="Arial"/>
          </w:rPr>
          <w:t>.</w:t>
        </w:r>
      </w:ins>
      <w:ins w:id="19" w:author="Nokia (Dmitry Petrov)" w:date="2022-01-10T20:26:00Z">
        <w:r w:rsidR="00D33C0A">
          <w:rPr>
            <w:rFonts w:ascii="Arial" w:hAnsi="Arial" w:cs="Arial"/>
          </w:rPr>
          <w:t xml:space="preserve"> </w:t>
        </w:r>
        <w:r w:rsidR="00D33C0A" w:rsidRPr="00D33C0A">
          <w:rPr>
            <w:rFonts w:ascii="Arial" w:hAnsi="Arial" w:cs="Arial"/>
          </w:rPr>
          <w:t>If one shot large uplink timing adjustment is disabled, existing uplink timing adjustment, i.e., RA based mechanism, and related existing RAN4 requirements will be applied when needed</w:t>
        </w:r>
      </w:ins>
      <w:ins w:id="20" w:author="Nokia (Dmitry Petrov)" w:date="2022-01-10T20:27:00Z">
        <w:r w:rsidR="00585BA8">
          <w:rPr>
            <w:rFonts w:ascii="Arial" w:hAnsi="Arial" w:cs="Arial"/>
          </w:rPr>
          <w:t>.</w:t>
        </w:r>
      </w:ins>
      <w:ins w:id="21" w:author="Nokia (Dmitry Petrov)" w:date="2022-01-10T20:26:00Z">
        <w:r w:rsidR="00FB4C85">
          <w:rPr>
            <w:rFonts w:ascii="Arial" w:hAnsi="Arial" w:cs="Arial"/>
          </w:rPr>
          <w:t xml:space="preserve"> </w:t>
        </w:r>
      </w:ins>
      <w:ins w:id="22" w:author="Nokia (Dmitry Petrov)" w:date="2022-01-10T20:22:00Z">
        <w:r w:rsidR="00877377">
          <w:rPr>
            <w:rFonts w:ascii="Arial" w:hAnsi="Arial" w:cs="Arial"/>
          </w:rPr>
          <w:t>Thus, network</w:t>
        </w:r>
      </w:ins>
      <w:ins w:id="23" w:author="Nokia (Dmitry Petrov)" w:date="2022-01-10T20:23:00Z">
        <w:r w:rsidR="00780311">
          <w:rPr>
            <w:rFonts w:ascii="Arial" w:hAnsi="Arial" w:cs="Arial"/>
          </w:rPr>
          <w:t xml:space="preserve"> per cell</w:t>
        </w:r>
      </w:ins>
      <w:ins w:id="24" w:author="Nokia (Dmitry Petrov)" w:date="2022-01-10T20:22:00Z">
        <w:r w:rsidR="00877377">
          <w:rPr>
            <w:rFonts w:ascii="Arial" w:hAnsi="Arial" w:cs="Arial"/>
          </w:rPr>
          <w:t xml:space="preserve"> signaling is needed for indicating to UE whether </w:t>
        </w:r>
        <w:r w:rsidR="00A912AF">
          <w:rPr>
            <w:rFonts w:ascii="Arial" w:hAnsi="Arial" w:cs="Arial"/>
          </w:rPr>
          <w:t>one shot large UL timing adjustment is enabled or not.</w:t>
        </w:r>
      </w:ins>
    </w:p>
    <w:p w14:paraId="56DE8FD3" w14:textId="77777777" w:rsidR="00B04DF2" w:rsidRDefault="00B04DF2" w:rsidP="004420C6">
      <w:pPr>
        <w:pStyle w:val="Header"/>
        <w:rPr>
          <w:ins w:id="25" w:author="Nokia (Dmitry Petrov)" w:date="2022-01-10T20:24:00Z"/>
          <w:rFonts w:ascii="Arial" w:hAnsi="Arial" w:cs="Arial"/>
        </w:rPr>
      </w:pPr>
    </w:p>
    <w:p w14:paraId="4D0BE88B" w14:textId="011EF227" w:rsidR="00B04DF2" w:rsidRPr="00654C7B" w:rsidRDefault="00B04DF2" w:rsidP="004420C6">
      <w:pPr>
        <w:pStyle w:val="Header"/>
        <w:rPr>
          <w:ins w:id="26" w:author="Nokia (Dmitry Petrov)" w:date="2022-01-10T20:10:00Z"/>
          <w:rFonts w:ascii="Arial" w:hAnsi="Arial" w:cs="Arial"/>
        </w:rPr>
      </w:pPr>
      <w:ins w:id="27" w:author="Nokia (Dmitry Petrov)" w:date="2022-01-10T20:24:00Z">
        <w:r w:rsidRPr="00B04DF2">
          <w:rPr>
            <w:rFonts w:ascii="Arial" w:hAnsi="Arial" w:cs="Arial"/>
          </w:rPr>
          <w:t xml:space="preserve">RAN4 kindly requests RAN2 to design the above-mentioned network </w:t>
        </w:r>
        <w:proofErr w:type="spellStart"/>
        <w:r w:rsidRPr="00B04DF2">
          <w:rPr>
            <w:rFonts w:ascii="Arial" w:hAnsi="Arial" w:cs="Arial"/>
          </w:rPr>
          <w:t>signalling</w:t>
        </w:r>
      </w:ins>
      <w:proofErr w:type="spellEnd"/>
      <w:ins w:id="28" w:author="Nokia (Dmitry Petrov)" w:date="2022-01-10T20:25:00Z">
        <w:r w:rsidR="005C1F74">
          <w:rPr>
            <w:rFonts w:ascii="Arial" w:hAnsi="Arial" w:cs="Arial"/>
          </w:rPr>
          <w:t xml:space="preserve"> </w:t>
        </w:r>
        <w:r w:rsidR="005C1F74" w:rsidRPr="005C1F74">
          <w:rPr>
            <w:rFonts w:ascii="Arial" w:hAnsi="Arial" w:cs="Arial"/>
          </w:rPr>
          <w:t>to</w:t>
        </w:r>
        <w:r w:rsidR="005C1F74">
          <w:rPr>
            <w:rFonts w:ascii="Arial" w:hAnsi="Arial" w:cs="Arial"/>
          </w:rPr>
          <w:t xml:space="preserve"> </w:t>
        </w:r>
        <w:r w:rsidR="00083079">
          <w:rPr>
            <w:rFonts w:ascii="Arial" w:hAnsi="Arial" w:cs="Arial"/>
          </w:rPr>
          <w:t>enable</w:t>
        </w:r>
        <w:r w:rsidR="005C1F74" w:rsidRPr="005C1F74">
          <w:rPr>
            <w:rFonts w:ascii="Arial" w:hAnsi="Arial" w:cs="Arial"/>
          </w:rPr>
          <w:t xml:space="preserve"> UE</w:t>
        </w:r>
        <w:r w:rsidR="005C1F74">
          <w:rPr>
            <w:rFonts w:ascii="Arial" w:hAnsi="Arial" w:cs="Arial"/>
          </w:rPr>
          <w:t xml:space="preserve"> one</w:t>
        </w:r>
        <w:r w:rsidR="005C1F74" w:rsidRPr="005C1F74">
          <w:rPr>
            <w:rFonts w:ascii="Arial" w:hAnsi="Arial" w:cs="Arial"/>
          </w:rPr>
          <w:t xml:space="preserve"> shot large UL timing adjustment</w:t>
        </w:r>
      </w:ins>
      <w:ins w:id="29" w:author="Nokia (Dmitry Petrov)" w:date="2022-01-10T20:24:00Z">
        <w:r w:rsidRPr="00B04DF2">
          <w:rPr>
            <w:rFonts w:ascii="Arial" w:hAnsi="Arial" w:cs="Arial"/>
          </w:rPr>
          <w:t xml:space="preserve"> for Rel-17 FR2 HST.</w:t>
        </w:r>
      </w:ins>
    </w:p>
    <w:p w14:paraId="08DE1369" w14:textId="77777777" w:rsidR="004420C6" w:rsidRPr="00654C7B" w:rsidRDefault="004420C6" w:rsidP="00FA6037">
      <w:pPr>
        <w:pStyle w:val="Header"/>
        <w:rPr>
          <w:rFonts w:ascii="Arial" w:hAnsi="Arial" w:cs="Arial"/>
        </w:rPr>
      </w:pPr>
    </w:p>
    <w:p w14:paraId="72508A24" w14:textId="77777777" w:rsidR="00FA6037" w:rsidRPr="00654C7B" w:rsidRDefault="00FA6037" w:rsidP="00FA6037">
      <w:pPr>
        <w:spacing w:after="120"/>
        <w:rPr>
          <w:rFonts w:ascii="Arial" w:hAnsi="Arial" w:cs="Arial"/>
          <w:b/>
        </w:rPr>
      </w:pPr>
      <w:r w:rsidRPr="00654C7B">
        <w:rPr>
          <w:rFonts w:ascii="Arial" w:hAnsi="Arial" w:cs="Arial"/>
          <w:b/>
        </w:rPr>
        <w:t>2. Actions:</w:t>
      </w:r>
    </w:p>
    <w:p w14:paraId="16D07753" w14:textId="77777777" w:rsidR="00FA6037" w:rsidRPr="00654C7B" w:rsidRDefault="00FA6037" w:rsidP="00FA6037">
      <w:pPr>
        <w:spacing w:after="120"/>
        <w:ind w:left="1985" w:hanging="1985"/>
        <w:rPr>
          <w:rFonts w:ascii="Arial" w:hAnsi="Arial" w:cs="Arial"/>
          <w:b/>
        </w:rPr>
      </w:pPr>
      <w:r w:rsidRPr="00654C7B">
        <w:rPr>
          <w:rFonts w:ascii="Arial" w:hAnsi="Arial" w:cs="Arial"/>
          <w:b/>
        </w:rPr>
        <w:t xml:space="preserve">To </w:t>
      </w:r>
      <w:r>
        <w:rPr>
          <w:rFonts w:ascii="Arial" w:hAnsi="Arial" w:cs="Arial"/>
          <w:b/>
        </w:rPr>
        <w:t>RAN WG2</w:t>
      </w:r>
      <w:r w:rsidRPr="00654C7B">
        <w:rPr>
          <w:rFonts w:ascii="Arial" w:hAnsi="Arial" w:cs="Arial"/>
          <w:b/>
        </w:rPr>
        <w:t xml:space="preserve"> group.</w:t>
      </w:r>
    </w:p>
    <w:p w14:paraId="22CC077E" w14:textId="56F12472" w:rsidR="00312838" w:rsidRDefault="00FA6037" w:rsidP="00312838">
      <w:pPr>
        <w:spacing w:after="120"/>
        <w:ind w:left="993" w:hanging="993"/>
        <w:rPr>
          <w:ins w:id="30" w:author="Nokia (Dmitry Petrov)" w:date="2022-01-10T20:25:00Z"/>
          <w:rFonts w:ascii="Arial" w:hAnsi="Arial" w:cs="Arial"/>
        </w:rPr>
      </w:pPr>
      <w:r w:rsidRPr="00654C7B">
        <w:rPr>
          <w:rFonts w:ascii="Arial" w:hAnsi="Arial" w:cs="Arial"/>
          <w:b/>
        </w:rPr>
        <w:t xml:space="preserve">ACTION: </w:t>
      </w:r>
      <w:r w:rsidRPr="00654C7B">
        <w:rPr>
          <w:rFonts w:ascii="Arial" w:hAnsi="Arial" w:cs="Arial"/>
          <w:b/>
        </w:rPr>
        <w:tab/>
      </w:r>
      <w:bookmarkStart w:id="31" w:name="_Hlk77584570"/>
      <w:r>
        <w:rPr>
          <w:rFonts w:ascii="Arial" w:hAnsi="Arial" w:cs="Arial"/>
        </w:rPr>
        <w:t xml:space="preserve">RAN4 kindly requests RAN2 to design the above-mentioned network </w:t>
      </w:r>
      <w:proofErr w:type="spellStart"/>
      <w:r>
        <w:rPr>
          <w:rFonts w:ascii="Arial" w:hAnsi="Arial" w:cs="Arial"/>
        </w:rPr>
        <w:t>signalling</w:t>
      </w:r>
      <w:proofErr w:type="spellEnd"/>
      <w:r>
        <w:rPr>
          <w:rFonts w:ascii="Arial" w:hAnsi="Arial" w:cs="Arial"/>
        </w:rPr>
        <w:t xml:space="preserve"> to support the specified sets of enhanced NR RRM requirements for Rel-17 FR2 HST RRM.</w:t>
      </w:r>
      <w:ins w:id="32" w:author="Nokia (Dmitry Petrov)" w:date="2022-01-10T20:25:00Z">
        <w:r w:rsidR="00083079">
          <w:rPr>
            <w:rFonts w:ascii="Arial" w:hAnsi="Arial" w:cs="Arial"/>
          </w:rPr>
          <w:br/>
        </w:r>
        <w:r w:rsidR="00083079">
          <w:rPr>
            <w:rFonts w:ascii="Arial" w:hAnsi="Arial" w:cs="Arial"/>
          </w:rPr>
          <w:br/>
        </w:r>
        <w:r w:rsidR="00083079" w:rsidRPr="00083079">
          <w:rPr>
            <w:rFonts w:ascii="Arial" w:hAnsi="Arial" w:cs="Arial"/>
          </w:rPr>
          <w:t xml:space="preserve">RAN4 kindly requests RAN2 to design the above-mentioned network </w:t>
        </w:r>
        <w:proofErr w:type="spellStart"/>
        <w:r w:rsidR="00083079" w:rsidRPr="00083079">
          <w:rPr>
            <w:rFonts w:ascii="Arial" w:hAnsi="Arial" w:cs="Arial"/>
          </w:rPr>
          <w:t>signalling</w:t>
        </w:r>
        <w:proofErr w:type="spellEnd"/>
        <w:r w:rsidR="00083079" w:rsidRPr="00083079">
          <w:rPr>
            <w:rFonts w:ascii="Arial" w:hAnsi="Arial" w:cs="Arial"/>
          </w:rPr>
          <w:t xml:space="preserve"> to </w:t>
        </w:r>
      </w:ins>
      <w:ins w:id="33" w:author="Nokia (Dmitry Petrov)" w:date="2022-01-10T20:26:00Z">
        <w:r w:rsidR="00083079">
          <w:rPr>
            <w:rFonts w:ascii="Arial" w:hAnsi="Arial" w:cs="Arial"/>
          </w:rPr>
          <w:t>enable</w:t>
        </w:r>
      </w:ins>
      <w:ins w:id="34" w:author="Nokia (Dmitry Petrov)" w:date="2022-01-10T20:25:00Z">
        <w:r w:rsidR="00083079" w:rsidRPr="00083079">
          <w:rPr>
            <w:rFonts w:ascii="Arial" w:hAnsi="Arial" w:cs="Arial"/>
          </w:rPr>
          <w:t xml:space="preserve"> UE one shot large UL timing adjustment for Rel-17 FR2 HST.</w:t>
        </w:r>
      </w:ins>
    </w:p>
    <w:bookmarkEnd w:id="31"/>
    <w:p w14:paraId="20DEF7B7" w14:textId="77777777" w:rsidR="00C31711" w:rsidRPr="00020594" w:rsidRDefault="00C31711" w:rsidP="00C31711">
      <w:pPr>
        <w:ind w:right="-22"/>
      </w:pPr>
    </w:p>
    <w:sectPr w:rsidR="00C31711" w:rsidRPr="0002059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037C3" w14:textId="77777777" w:rsidR="00C7088E" w:rsidRDefault="00C7088E" w:rsidP="00001C9B">
      <w:pPr>
        <w:spacing w:after="0" w:line="240" w:lineRule="auto"/>
      </w:pPr>
      <w:r>
        <w:separator/>
      </w:r>
    </w:p>
  </w:endnote>
  <w:endnote w:type="continuationSeparator" w:id="0">
    <w:p w14:paraId="5B79193A" w14:textId="77777777" w:rsidR="00C7088E" w:rsidRDefault="00C7088E" w:rsidP="00001C9B">
      <w:pPr>
        <w:spacing w:after="0" w:line="240" w:lineRule="auto"/>
      </w:pPr>
      <w:r>
        <w:continuationSeparator/>
      </w:r>
    </w:p>
  </w:endnote>
  <w:endnote w:type="continuationNotice" w:id="1">
    <w:p w14:paraId="05BAB74D" w14:textId="77777777" w:rsidR="007B3073" w:rsidRDefault="007B30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09C8" w14:textId="77777777" w:rsidR="00C7088E" w:rsidRDefault="00C7088E" w:rsidP="00001C9B">
      <w:pPr>
        <w:spacing w:after="0" w:line="240" w:lineRule="auto"/>
      </w:pPr>
      <w:r>
        <w:separator/>
      </w:r>
    </w:p>
  </w:footnote>
  <w:footnote w:type="continuationSeparator" w:id="0">
    <w:p w14:paraId="0B759A9C" w14:textId="77777777" w:rsidR="00C7088E" w:rsidRDefault="00C7088E" w:rsidP="00001C9B">
      <w:pPr>
        <w:spacing w:after="0" w:line="240" w:lineRule="auto"/>
      </w:pPr>
      <w:r>
        <w:continuationSeparator/>
      </w:r>
    </w:p>
  </w:footnote>
  <w:footnote w:type="continuationNotice" w:id="1">
    <w:p w14:paraId="0CB19483" w14:textId="77777777" w:rsidR="007B3073" w:rsidRDefault="007B30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9672F9"/>
    <w:multiLevelType w:val="hybridMultilevel"/>
    <w:tmpl w:val="CE46CFB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2B0367"/>
    <w:multiLevelType w:val="hybridMultilevel"/>
    <w:tmpl w:val="563A7628"/>
    <w:lvl w:ilvl="0" w:tplc="B86C866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64D6C35"/>
    <w:multiLevelType w:val="hybridMultilevel"/>
    <w:tmpl w:val="11380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33682"/>
    <w:multiLevelType w:val="hybridMultilevel"/>
    <w:tmpl w:val="CA3C1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C03554"/>
    <w:multiLevelType w:val="hybridMultilevel"/>
    <w:tmpl w:val="23FE0B98"/>
    <w:lvl w:ilvl="0" w:tplc="6F882252">
      <w:start w:val="5"/>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3C25E0"/>
    <w:multiLevelType w:val="hybridMultilevel"/>
    <w:tmpl w:val="2A86C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E7F47AD"/>
    <w:multiLevelType w:val="hybridMultilevel"/>
    <w:tmpl w:val="158A9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4E6304"/>
    <w:multiLevelType w:val="hybridMultilevel"/>
    <w:tmpl w:val="4396404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BD1DE5"/>
    <w:multiLevelType w:val="hybridMultilevel"/>
    <w:tmpl w:val="1496FD1A"/>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start w:val="1"/>
      <w:numFmt w:val="lowerRoman"/>
      <w:lvlText w:val="%3."/>
      <w:lvlJc w:val="right"/>
      <w:pPr>
        <w:ind w:left="2208" w:hanging="180"/>
      </w:pPr>
    </w:lvl>
    <w:lvl w:ilvl="3" w:tplc="0409000F">
      <w:start w:val="1"/>
      <w:numFmt w:val="decimal"/>
      <w:lvlText w:val="%4."/>
      <w:lvlJc w:val="left"/>
      <w:pPr>
        <w:ind w:left="2928" w:hanging="360"/>
      </w:pPr>
    </w:lvl>
    <w:lvl w:ilvl="4" w:tplc="04090019">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2" w15:restartNumberingAfterBreak="0">
    <w:nsid w:val="79F91AFF"/>
    <w:multiLevelType w:val="hybridMultilevel"/>
    <w:tmpl w:val="AC1EA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1"/>
  </w:num>
  <w:num w:numId="4">
    <w:abstractNumId w:val="3"/>
  </w:num>
  <w:num w:numId="5">
    <w:abstractNumId w:val="17"/>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20"/>
  </w:num>
  <w:num w:numId="16">
    <w:abstractNumId w:val="2"/>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3"/>
  </w:num>
  <w:num w:numId="22">
    <w:abstractNumId w:val="19"/>
  </w:num>
  <w:num w:numId="23">
    <w:abstractNumId w:val="21"/>
  </w:num>
  <w:num w:numId="24">
    <w:abstractNumId w:val="15"/>
  </w:num>
  <w:num w:numId="25">
    <w:abstractNumId w:val="16"/>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2"/>
  </w:num>
  <w:num w:numId="29">
    <w:abstractNumId w:val="6"/>
  </w:num>
  <w:num w:numId="30">
    <w:abstractNumId w:val="18"/>
  </w:num>
  <w:num w:numId="31">
    <w:abstractNumId w:val="22"/>
  </w:num>
  <w:num w:numId="32">
    <w:abstractNumId w:val="7"/>
  </w:num>
  <w:num w:numId="33">
    <w:abstractNumId w:val="9"/>
    <w:lvlOverride w:ilvl="0">
      <w:startOverride w:val="1"/>
    </w:lvlOverride>
  </w:num>
  <w:num w:numId="34">
    <w:abstractNumId w:val="1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Dmitry Petrov)">
    <w15:presenceInfo w15:providerId="None" w15:userId="Nokia (Dmitry Petr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qwUA1zUZmSwAAAA="/>
  </w:docVars>
  <w:rsids>
    <w:rsidRoot w:val="00841BCD"/>
    <w:rsid w:val="00001C9B"/>
    <w:rsid w:val="0000321B"/>
    <w:rsid w:val="000040ED"/>
    <w:rsid w:val="00013224"/>
    <w:rsid w:val="00017148"/>
    <w:rsid w:val="00017576"/>
    <w:rsid w:val="00020594"/>
    <w:rsid w:val="000223C5"/>
    <w:rsid w:val="000250EF"/>
    <w:rsid w:val="00031C61"/>
    <w:rsid w:val="00036712"/>
    <w:rsid w:val="00043334"/>
    <w:rsid w:val="00044D90"/>
    <w:rsid w:val="0004532B"/>
    <w:rsid w:val="000475D8"/>
    <w:rsid w:val="000540DA"/>
    <w:rsid w:val="0005599C"/>
    <w:rsid w:val="000568A5"/>
    <w:rsid w:val="00065CC2"/>
    <w:rsid w:val="00066851"/>
    <w:rsid w:val="00070375"/>
    <w:rsid w:val="00072190"/>
    <w:rsid w:val="00077347"/>
    <w:rsid w:val="00083079"/>
    <w:rsid w:val="0008612A"/>
    <w:rsid w:val="00090E18"/>
    <w:rsid w:val="00097A4C"/>
    <w:rsid w:val="000A4CFE"/>
    <w:rsid w:val="000A74DA"/>
    <w:rsid w:val="000B0056"/>
    <w:rsid w:val="000B7BA1"/>
    <w:rsid w:val="000C182E"/>
    <w:rsid w:val="000C7418"/>
    <w:rsid w:val="000D03CC"/>
    <w:rsid w:val="000D1EAA"/>
    <w:rsid w:val="000D3834"/>
    <w:rsid w:val="000E2356"/>
    <w:rsid w:val="000E2BDF"/>
    <w:rsid w:val="000E32F3"/>
    <w:rsid w:val="000E3613"/>
    <w:rsid w:val="000E60F7"/>
    <w:rsid w:val="000E6EF2"/>
    <w:rsid w:val="000F0034"/>
    <w:rsid w:val="000F1B72"/>
    <w:rsid w:val="000F3E9A"/>
    <w:rsid w:val="0010056C"/>
    <w:rsid w:val="00101AAD"/>
    <w:rsid w:val="00105F2A"/>
    <w:rsid w:val="00114365"/>
    <w:rsid w:val="001153DC"/>
    <w:rsid w:val="0011773A"/>
    <w:rsid w:val="00124FE5"/>
    <w:rsid w:val="001259D7"/>
    <w:rsid w:val="001267A1"/>
    <w:rsid w:val="00130F7A"/>
    <w:rsid w:val="00133DAA"/>
    <w:rsid w:val="001345E4"/>
    <w:rsid w:val="00136459"/>
    <w:rsid w:val="00140221"/>
    <w:rsid w:val="001426E4"/>
    <w:rsid w:val="001440A9"/>
    <w:rsid w:val="00144963"/>
    <w:rsid w:val="00150DDE"/>
    <w:rsid w:val="00153399"/>
    <w:rsid w:val="00154C4C"/>
    <w:rsid w:val="00161608"/>
    <w:rsid w:val="001706C0"/>
    <w:rsid w:val="001745F8"/>
    <w:rsid w:val="001751CB"/>
    <w:rsid w:val="001814DE"/>
    <w:rsid w:val="001833A3"/>
    <w:rsid w:val="001838CF"/>
    <w:rsid w:val="00183AE4"/>
    <w:rsid w:val="0018512B"/>
    <w:rsid w:val="001868EE"/>
    <w:rsid w:val="00187901"/>
    <w:rsid w:val="00190BD4"/>
    <w:rsid w:val="00196253"/>
    <w:rsid w:val="00197C0F"/>
    <w:rsid w:val="00197C3E"/>
    <w:rsid w:val="001A0F00"/>
    <w:rsid w:val="001A3BA4"/>
    <w:rsid w:val="001A5BB3"/>
    <w:rsid w:val="001A683B"/>
    <w:rsid w:val="001A724B"/>
    <w:rsid w:val="001B1527"/>
    <w:rsid w:val="001B42A3"/>
    <w:rsid w:val="001B6DEC"/>
    <w:rsid w:val="001B7310"/>
    <w:rsid w:val="001C0C76"/>
    <w:rsid w:val="001C13F8"/>
    <w:rsid w:val="001C243A"/>
    <w:rsid w:val="001C4C98"/>
    <w:rsid w:val="001C63B4"/>
    <w:rsid w:val="001C6CD1"/>
    <w:rsid w:val="001D04E9"/>
    <w:rsid w:val="001D229F"/>
    <w:rsid w:val="001D2393"/>
    <w:rsid w:val="001D245F"/>
    <w:rsid w:val="001D5B58"/>
    <w:rsid w:val="001E0D3C"/>
    <w:rsid w:val="001E1743"/>
    <w:rsid w:val="001E30F6"/>
    <w:rsid w:val="001E4A0A"/>
    <w:rsid w:val="001E53A2"/>
    <w:rsid w:val="001E5D04"/>
    <w:rsid w:val="001E6E5A"/>
    <w:rsid w:val="001F19C8"/>
    <w:rsid w:val="00200F37"/>
    <w:rsid w:val="00204C30"/>
    <w:rsid w:val="00207BF3"/>
    <w:rsid w:val="002145AC"/>
    <w:rsid w:val="002216D1"/>
    <w:rsid w:val="00225AD8"/>
    <w:rsid w:val="00231531"/>
    <w:rsid w:val="0023373F"/>
    <w:rsid w:val="00234F7C"/>
    <w:rsid w:val="00235F5C"/>
    <w:rsid w:val="002420C1"/>
    <w:rsid w:val="002474EE"/>
    <w:rsid w:val="00253500"/>
    <w:rsid w:val="00255255"/>
    <w:rsid w:val="0025757B"/>
    <w:rsid w:val="0026154D"/>
    <w:rsid w:val="00261E21"/>
    <w:rsid w:val="00267BD4"/>
    <w:rsid w:val="002703EE"/>
    <w:rsid w:val="002732BA"/>
    <w:rsid w:val="002742A4"/>
    <w:rsid w:val="00280DE6"/>
    <w:rsid w:val="00281B9A"/>
    <w:rsid w:val="00282E14"/>
    <w:rsid w:val="00285F83"/>
    <w:rsid w:val="00290484"/>
    <w:rsid w:val="00291FBA"/>
    <w:rsid w:val="002937E7"/>
    <w:rsid w:val="002940F6"/>
    <w:rsid w:val="00295B31"/>
    <w:rsid w:val="002A54CC"/>
    <w:rsid w:val="002B2EFC"/>
    <w:rsid w:val="002B38C8"/>
    <w:rsid w:val="002B4922"/>
    <w:rsid w:val="002B7FA0"/>
    <w:rsid w:val="002C0919"/>
    <w:rsid w:val="002C2D19"/>
    <w:rsid w:val="002C4D93"/>
    <w:rsid w:val="002C5018"/>
    <w:rsid w:val="002C673A"/>
    <w:rsid w:val="002C7405"/>
    <w:rsid w:val="002D0265"/>
    <w:rsid w:val="002D084B"/>
    <w:rsid w:val="002D10FA"/>
    <w:rsid w:val="002D4B9D"/>
    <w:rsid w:val="002D4C55"/>
    <w:rsid w:val="002D4D7E"/>
    <w:rsid w:val="002D4F6E"/>
    <w:rsid w:val="002E09A0"/>
    <w:rsid w:val="002E0CFF"/>
    <w:rsid w:val="002F2C11"/>
    <w:rsid w:val="002F6083"/>
    <w:rsid w:val="002F6867"/>
    <w:rsid w:val="002F6C94"/>
    <w:rsid w:val="002F7821"/>
    <w:rsid w:val="0031087F"/>
    <w:rsid w:val="00312748"/>
    <w:rsid w:val="00312838"/>
    <w:rsid w:val="00312843"/>
    <w:rsid w:val="003130D1"/>
    <w:rsid w:val="00313FA7"/>
    <w:rsid w:val="00316AA5"/>
    <w:rsid w:val="003253ED"/>
    <w:rsid w:val="0033196F"/>
    <w:rsid w:val="00333E4B"/>
    <w:rsid w:val="00335210"/>
    <w:rsid w:val="003362B3"/>
    <w:rsid w:val="00342C23"/>
    <w:rsid w:val="00343327"/>
    <w:rsid w:val="0034367D"/>
    <w:rsid w:val="003449B4"/>
    <w:rsid w:val="0035025C"/>
    <w:rsid w:val="00351655"/>
    <w:rsid w:val="00351801"/>
    <w:rsid w:val="003529CD"/>
    <w:rsid w:val="0035671E"/>
    <w:rsid w:val="00357ACA"/>
    <w:rsid w:val="00360495"/>
    <w:rsid w:val="00360B96"/>
    <w:rsid w:val="00361FC0"/>
    <w:rsid w:val="00363359"/>
    <w:rsid w:val="00364D2B"/>
    <w:rsid w:val="0036516D"/>
    <w:rsid w:val="003673F1"/>
    <w:rsid w:val="00371442"/>
    <w:rsid w:val="00371E91"/>
    <w:rsid w:val="003731F4"/>
    <w:rsid w:val="00373D82"/>
    <w:rsid w:val="003748D8"/>
    <w:rsid w:val="00375CFE"/>
    <w:rsid w:val="00375EB9"/>
    <w:rsid w:val="003822CF"/>
    <w:rsid w:val="0038287C"/>
    <w:rsid w:val="00383A24"/>
    <w:rsid w:val="003847B4"/>
    <w:rsid w:val="00387C0C"/>
    <w:rsid w:val="00390022"/>
    <w:rsid w:val="003920F2"/>
    <w:rsid w:val="00393780"/>
    <w:rsid w:val="00396E19"/>
    <w:rsid w:val="003A01F6"/>
    <w:rsid w:val="003A03F5"/>
    <w:rsid w:val="003A2BD6"/>
    <w:rsid w:val="003A5D45"/>
    <w:rsid w:val="003B03D4"/>
    <w:rsid w:val="003B659E"/>
    <w:rsid w:val="003B7F06"/>
    <w:rsid w:val="003D1E5E"/>
    <w:rsid w:val="003D5345"/>
    <w:rsid w:val="003D6636"/>
    <w:rsid w:val="003E1AA9"/>
    <w:rsid w:val="003E46E3"/>
    <w:rsid w:val="003F66CE"/>
    <w:rsid w:val="004036E6"/>
    <w:rsid w:val="00410E5E"/>
    <w:rsid w:val="00415645"/>
    <w:rsid w:val="00420AE3"/>
    <w:rsid w:val="004301C8"/>
    <w:rsid w:val="0043750A"/>
    <w:rsid w:val="00437F69"/>
    <w:rsid w:val="00440AE5"/>
    <w:rsid w:val="00441F45"/>
    <w:rsid w:val="004420C6"/>
    <w:rsid w:val="004457E7"/>
    <w:rsid w:val="00446904"/>
    <w:rsid w:val="00451010"/>
    <w:rsid w:val="00452898"/>
    <w:rsid w:val="004528A4"/>
    <w:rsid w:val="004551B8"/>
    <w:rsid w:val="00462100"/>
    <w:rsid w:val="0046287F"/>
    <w:rsid w:val="00466433"/>
    <w:rsid w:val="00467897"/>
    <w:rsid w:val="00472BC4"/>
    <w:rsid w:val="00474862"/>
    <w:rsid w:val="00476CD6"/>
    <w:rsid w:val="0048251F"/>
    <w:rsid w:val="00484909"/>
    <w:rsid w:val="004854BB"/>
    <w:rsid w:val="00486805"/>
    <w:rsid w:val="004915AE"/>
    <w:rsid w:val="00492987"/>
    <w:rsid w:val="00496231"/>
    <w:rsid w:val="00496A08"/>
    <w:rsid w:val="004A3FED"/>
    <w:rsid w:val="004A4C65"/>
    <w:rsid w:val="004B15C4"/>
    <w:rsid w:val="004B1DBC"/>
    <w:rsid w:val="004B211E"/>
    <w:rsid w:val="004B47C4"/>
    <w:rsid w:val="004D1057"/>
    <w:rsid w:val="004D34A3"/>
    <w:rsid w:val="004D3649"/>
    <w:rsid w:val="004D3872"/>
    <w:rsid w:val="004D4BA7"/>
    <w:rsid w:val="004D7EB3"/>
    <w:rsid w:val="004E0C6D"/>
    <w:rsid w:val="004E4449"/>
    <w:rsid w:val="004E5E66"/>
    <w:rsid w:val="004F7DE0"/>
    <w:rsid w:val="004F7E48"/>
    <w:rsid w:val="004F7E56"/>
    <w:rsid w:val="004F7E6A"/>
    <w:rsid w:val="005019BE"/>
    <w:rsid w:val="00503087"/>
    <w:rsid w:val="00503B4D"/>
    <w:rsid w:val="00503B6C"/>
    <w:rsid w:val="00504EE9"/>
    <w:rsid w:val="00510F1F"/>
    <w:rsid w:val="00512E0F"/>
    <w:rsid w:val="00515C0E"/>
    <w:rsid w:val="00515E3E"/>
    <w:rsid w:val="00524F12"/>
    <w:rsid w:val="00530AF8"/>
    <w:rsid w:val="0053199A"/>
    <w:rsid w:val="00534EB5"/>
    <w:rsid w:val="00534FE9"/>
    <w:rsid w:val="00540695"/>
    <w:rsid w:val="005420F1"/>
    <w:rsid w:val="0054442C"/>
    <w:rsid w:val="00550285"/>
    <w:rsid w:val="005504CD"/>
    <w:rsid w:val="005506DB"/>
    <w:rsid w:val="00552E01"/>
    <w:rsid w:val="005570A2"/>
    <w:rsid w:val="00557D8D"/>
    <w:rsid w:val="00561D87"/>
    <w:rsid w:val="00564B03"/>
    <w:rsid w:val="005656C7"/>
    <w:rsid w:val="00566263"/>
    <w:rsid w:val="00567211"/>
    <w:rsid w:val="00571188"/>
    <w:rsid w:val="00575925"/>
    <w:rsid w:val="00575D53"/>
    <w:rsid w:val="00581B38"/>
    <w:rsid w:val="0058299C"/>
    <w:rsid w:val="00582E6C"/>
    <w:rsid w:val="005836F8"/>
    <w:rsid w:val="00585BA8"/>
    <w:rsid w:val="00587EBA"/>
    <w:rsid w:val="00590ECD"/>
    <w:rsid w:val="005918FA"/>
    <w:rsid w:val="005920E1"/>
    <w:rsid w:val="005946BA"/>
    <w:rsid w:val="00597F97"/>
    <w:rsid w:val="005B5E22"/>
    <w:rsid w:val="005C05E3"/>
    <w:rsid w:val="005C1F74"/>
    <w:rsid w:val="005C23A4"/>
    <w:rsid w:val="005C2873"/>
    <w:rsid w:val="005D1CDF"/>
    <w:rsid w:val="005D39EF"/>
    <w:rsid w:val="005D451E"/>
    <w:rsid w:val="005D4E8B"/>
    <w:rsid w:val="005E105A"/>
    <w:rsid w:val="005E26F8"/>
    <w:rsid w:val="005E29B5"/>
    <w:rsid w:val="005E4D6E"/>
    <w:rsid w:val="005E61A8"/>
    <w:rsid w:val="005F32EB"/>
    <w:rsid w:val="005F36BF"/>
    <w:rsid w:val="005F3765"/>
    <w:rsid w:val="005F6419"/>
    <w:rsid w:val="005F7634"/>
    <w:rsid w:val="00603877"/>
    <w:rsid w:val="00603AD8"/>
    <w:rsid w:val="00604294"/>
    <w:rsid w:val="006106E4"/>
    <w:rsid w:val="00614381"/>
    <w:rsid w:val="00617400"/>
    <w:rsid w:val="00623DEF"/>
    <w:rsid w:val="006248E6"/>
    <w:rsid w:val="006310B6"/>
    <w:rsid w:val="0063661A"/>
    <w:rsid w:val="00640B6E"/>
    <w:rsid w:val="00643E9D"/>
    <w:rsid w:val="006463C3"/>
    <w:rsid w:val="00650C42"/>
    <w:rsid w:val="00653107"/>
    <w:rsid w:val="00653259"/>
    <w:rsid w:val="00654D99"/>
    <w:rsid w:val="00657A19"/>
    <w:rsid w:val="00662E49"/>
    <w:rsid w:val="00662EA0"/>
    <w:rsid w:val="00664950"/>
    <w:rsid w:val="00666256"/>
    <w:rsid w:val="006724FB"/>
    <w:rsid w:val="006744B0"/>
    <w:rsid w:val="0068095F"/>
    <w:rsid w:val="00683220"/>
    <w:rsid w:val="006834BE"/>
    <w:rsid w:val="00683E3D"/>
    <w:rsid w:val="00687FA0"/>
    <w:rsid w:val="00690D68"/>
    <w:rsid w:val="0069174D"/>
    <w:rsid w:val="00692A95"/>
    <w:rsid w:val="00693DED"/>
    <w:rsid w:val="00693E13"/>
    <w:rsid w:val="00694FD2"/>
    <w:rsid w:val="00696A25"/>
    <w:rsid w:val="00697F8D"/>
    <w:rsid w:val="006A1D56"/>
    <w:rsid w:val="006A39E3"/>
    <w:rsid w:val="006A3B80"/>
    <w:rsid w:val="006B1971"/>
    <w:rsid w:val="006B3485"/>
    <w:rsid w:val="006B6BEA"/>
    <w:rsid w:val="006B7010"/>
    <w:rsid w:val="006B710D"/>
    <w:rsid w:val="006B7E79"/>
    <w:rsid w:val="006C09E3"/>
    <w:rsid w:val="006C36B4"/>
    <w:rsid w:val="006C4B7E"/>
    <w:rsid w:val="006C6517"/>
    <w:rsid w:val="006D174A"/>
    <w:rsid w:val="006E11E8"/>
    <w:rsid w:val="006E5734"/>
    <w:rsid w:val="006E6311"/>
    <w:rsid w:val="006E7B03"/>
    <w:rsid w:val="006F12AC"/>
    <w:rsid w:val="006F42E4"/>
    <w:rsid w:val="006F4FF3"/>
    <w:rsid w:val="006F50BF"/>
    <w:rsid w:val="006F51DE"/>
    <w:rsid w:val="006F5FD0"/>
    <w:rsid w:val="007004D4"/>
    <w:rsid w:val="00700E03"/>
    <w:rsid w:val="0070225D"/>
    <w:rsid w:val="00703516"/>
    <w:rsid w:val="00704061"/>
    <w:rsid w:val="00706657"/>
    <w:rsid w:val="007145FF"/>
    <w:rsid w:val="007231D6"/>
    <w:rsid w:val="00726BEE"/>
    <w:rsid w:val="0072762E"/>
    <w:rsid w:val="007351AE"/>
    <w:rsid w:val="007363F1"/>
    <w:rsid w:val="00737DEB"/>
    <w:rsid w:val="00740C34"/>
    <w:rsid w:val="00741BA9"/>
    <w:rsid w:val="00742668"/>
    <w:rsid w:val="00744D64"/>
    <w:rsid w:val="00751515"/>
    <w:rsid w:val="00751D5D"/>
    <w:rsid w:val="00754B5A"/>
    <w:rsid w:val="00757B25"/>
    <w:rsid w:val="00760428"/>
    <w:rsid w:val="007626F4"/>
    <w:rsid w:val="00763AC9"/>
    <w:rsid w:val="0076708B"/>
    <w:rsid w:val="0077095B"/>
    <w:rsid w:val="007727C5"/>
    <w:rsid w:val="0077465F"/>
    <w:rsid w:val="00775621"/>
    <w:rsid w:val="00780311"/>
    <w:rsid w:val="00782174"/>
    <w:rsid w:val="00784DF6"/>
    <w:rsid w:val="00785232"/>
    <w:rsid w:val="007860B9"/>
    <w:rsid w:val="007A1A8F"/>
    <w:rsid w:val="007A1E38"/>
    <w:rsid w:val="007A316D"/>
    <w:rsid w:val="007A6D13"/>
    <w:rsid w:val="007A75CB"/>
    <w:rsid w:val="007A7AC0"/>
    <w:rsid w:val="007B0EDB"/>
    <w:rsid w:val="007B1102"/>
    <w:rsid w:val="007B1423"/>
    <w:rsid w:val="007B3073"/>
    <w:rsid w:val="007B3E1B"/>
    <w:rsid w:val="007B48F7"/>
    <w:rsid w:val="007C1E86"/>
    <w:rsid w:val="007C2567"/>
    <w:rsid w:val="007C3ED0"/>
    <w:rsid w:val="007C7268"/>
    <w:rsid w:val="007C76B2"/>
    <w:rsid w:val="007D0A26"/>
    <w:rsid w:val="007E01FC"/>
    <w:rsid w:val="007E33FE"/>
    <w:rsid w:val="007E5583"/>
    <w:rsid w:val="007E5F2A"/>
    <w:rsid w:val="007F0DCE"/>
    <w:rsid w:val="007F2023"/>
    <w:rsid w:val="007F7C6C"/>
    <w:rsid w:val="008001BC"/>
    <w:rsid w:val="00800736"/>
    <w:rsid w:val="008009C6"/>
    <w:rsid w:val="008030F2"/>
    <w:rsid w:val="0080636B"/>
    <w:rsid w:val="00806A76"/>
    <w:rsid w:val="00807063"/>
    <w:rsid w:val="00811C9D"/>
    <w:rsid w:val="00813432"/>
    <w:rsid w:val="008162A7"/>
    <w:rsid w:val="00816C80"/>
    <w:rsid w:val="00821F7E"/>
    <w:rsid w:val="00823673"/>
    <w:rsid w:val="00823EF7"/>
    <w:rsid w:val="00824789"/>
    <w:rsid w:val="0082653C"/>
    <w:rsid w:val="00827652"/>
    <w:rsid w:val="0084095B"/>
    <w:rsid w:val="00841BCD"/>
    <w:rsid w:val="008437A3"/>
    <w:rsid w:val="008439A3"/>
    <w:rsid w:val="00844A6F"/>
    <w:rsid w:val="00851A8E"/>
    <w:rsid w:val="008528E4"/>
    <w:rsid w:val="00852BC7"/>
    <w:rsid w:val="0085514B"/>
    <w:rsid w:val="008600BE"/>
    <w:rsid w:val="00860E16"/>
    <w:rsid w:val="00860E79"/>
    <w:rsid w:val="00864672"/>
    <w:rsid w:val="00864C9B"/>
    <w:rsid w:val="00867772"/>
    <w:rsid w:val="00867F6F"/>
    <w:rsid w:val="008702BF"/>
    <w:rsid w:val="008711A0"/>
    <w:rsid w:val="0087188B"/>
    <w:rsid w:val="008718B5"/>
    <w:rsid w:val="0087203D"/>
    <w:rsid w:val="0087336F"/>
    <w:rsid w:val="008735B7"/>
    <w:rsid w:val="00875491"/>
    <w:rsid w:val="008767F4"/>
    <w:rsid w:val="00877135"/>
    <w:rsid w:val="00877377"/>
    <w:rsid w:val="008773A8"/>
    <w:rsid w:val="008826C1"/>
    <w:rsid w:val="008840ED"/>
    <w:rsid w:val="00885D22"/>
    <w:rsid w:val="00887106"/>
    <w:rsid w:val="00892972"/>
    <w:rsid w:val="008933F3"/>
    <w:rsid w:val="008946CC"/>
    <w:rsid w:val="008949BB"/>
    <w:rsid w:val="008A4B36"/>
    <w:rsid w:val="008A6518"/>
    <w:rsid w:val="008B66E9"/>
    <w:rsid w:val="008B7C4E"/>
    <w:rsid w:val="008C1578"/>
    <w:rsid w:val="008C1A52"/>
    <w:rsid w:val="008C3C0E"/>
    <w:rsid w:val="008C3DDD"/>
    <w:rsid w:val="008C4786"/>
    <w:rsid w:val="008C6A01"/>
    <w:rsid w:val="008D2E5D"/>
    <w:rsid w:val="008D3DE4"/>
    <w:rsid w:val="008F2B9E"/>
    <w:rsid w:val="008F526F"/>
    <w:rsid w:val="008F6626"/>
    <w:rsid w:val="008F6F9C"/>
    <w:rsid w:val="008F7B7B"/>
    <w:rsid w:val="0090091A"/>
    <w:rsid w:val="00902DB0"/>
    <w:rsid w:val="009042BD"/>
    <w:rsid w:val="009061D7"/>
    <w:rsid w:val="00906CF2"/>
    <w:rsid w:val="00923368"/>
    <w:rsid w:val="00930784"/>
    <w:rsid w:val="00934526"/>
    <w:rsid w:val="00934E37"/>
    <w:rsid w:val="00940B7B"/>
    <w:rsid w:val="009440F7"/>
    <w:rsid w:val="009544B1"/>
    <w:rsid w:val="00963806"/>
    <w:rsid w:val="009639FD"/>
    <w:rsid w:val="00964580"/>
    <w:rsid w:val="00964BE1"/>
    <w:rsid w:val="00965B0C"/>
    <w:rsid w:val="0097065D"/>
    <w:rsid w:val="009725E1"/>
    <w:rsid w:val="00975F47"/>
    <w:rsid w:val="00977E1D"/>
    <w:rsid w:val="009807E3"/>
    <w:rsid w:val="009808E6"/>
    <w:rsid w:val="00982E43"/>
    <w:rsid w:val="00982F5A"/>
    <w:rsid w:val="00984D2E"/>
    <w:rsid w:val="00991A8F"/>
    <w:rsid w:val="00992B88"/>
    <w:rsid w:val="00993A4A"/>
    <w:rsid w:val="009A0DB8"/>
    <w:rsid w:val="009A51BC"/>
    <w:rsid w:val="009A55F6"/>
    <w:rsid w:val="009B1465"/>
    <w:rsid w:val="009B3C76"/>
    <w:rsid w:val="009B4401"/>
    <w:rsid w:val="009B6CAA"/>
    <w:rsid w:val="009C140A"/>
    <w:rsid w:val="009C6DD2"/>
    <w:rsid w:val="009D4BD6"/>
    <w:rsid w:val="009E1DD3"/>
    <w:rsid w:val="009E275D"/>
    <w:rsid w:val="009E2BFF"/>
    <w:rsid w:val="009F0810"/>
    <w:rsid w:val="009F23AB"/>
    <w:rsid w:val="00A04A51"/>
    <w:rsid w:val="00A0527B"/>
    <w:rsid w:val="00A05506"/>
    <w:rsid w:val="00A0591E"/>
    <w:rsid w:val="00A06EF9"/>
    <w:rsid w:val="00A07D1A"/>
    <w:rsid w:val="00A11D8E"/>
    <w:rsid w:val="00A1659B"/>
    <w:rsid w:val="00A169E0"/>
    <w:rsid w:val="00A16BFC"/>
    <w:rsid w:val="00A170C1"/>
    <w:rsid w:val="00A17690"/>
    <w:rsid w:val="00A20099"/>
    <w:rsid w:val="00A20A96"/>
    <w:rsid w:val="00A21B0D"/>
    <w:rsid w:val="00A21D71"/>
    <w:rsid w:val="00A22B78"/>
    <w:rsid w:val="00A241E6"/>
    <w:rsid w:val="00A246EE"/>
    <w:rsid w:val="00A25AE5"/>
    <w:rsid w:val="00A25FFE"/>
    <w:rsid w:val="00A2641A"/>
    <w:rsid w:val="00A2697C"/>
    <w:rsid w:val="00A27131"/>
    <w:rsid w:val="00A316FD"/>
    <w:rsid w:val="00A33F53"/>
    <w:rsid w:val="00A366C7"/>
    <w:rsid w:val="00A37002"/>
    <w:rsid w:val="00A43FA7"/>
    <w:rsid w:val="00A47E0D"/>
    <w:rsid w:val="00A516F8"/>
    <w:rsid w:val="00A52116"/>
    <w:rsid w:val="00A53822"/>
    <w:rsid w:val="00A548C1"/>
    <w:rsid w:val="00A55E7D"/>
    <w:rsid w:val="00A57B25"/>
    <w:rsid w:val="00A57D42"/>
    <w:rsid w:val="00A60921"/>
    <w:rsid w:val="00A62BED"/>
    <w:rsid w:val="00A7043C"/>
    <w:rsid w:val="00A73500"/>
    <w:rsid w:val="00A8794C"/>
    <w:rsid w:val="00A912AF"/>
    <w:rsid w:val="00A91AE9"/>
    <w:rsid w:val="00A94A43"/>
    <w:rsid w:val="00AA11C8"/>
    <w:rsid w:val="00AA1B0E"/>
    <w:rsid w:val="00AA29E4"/>
    <w:rsid w:val="00AA332B"/>
    <w:rsid w:val="00AA6B28"/>
    <w:rsid w:val="00AB1CC4"/>
    <w:rsid w:val="00AB6DDB"/>
    <w:rsid w:val="00AB7F42"/>
    <w:rsid w:val="00AB7FA8"/>
    <w:rsid w:val="00AC2731"/>
    <w:rsid w:val="00AC313F"/>
    <w:rsid w:val="00AC5CA7"/>
    <w:rsid w:val="00AC6049"/>
    <w:rsid w:val="00AC62BD"/>
    <w:rsid w:val="00AC6A01"/>
    <w:rsid w:val="00AC6F5D"/>
    <w:rsid w:val="00AD3206"/>
    <w:rsid w:val="00AD6154"/>
    <w:rsid w:val="00AD6590"/>
    <w:rsid w:val="00AD7303"/>
    <w:rsid w:val="00AE1D68"/>
    <w:rsid w:val="00AE2BA5"/>
    <w:rsid w:val="00AE2E24"/>
    <w:rsid w:val="00AE387B"/>
    <w:rsid w:val="00AE561B"/>
    <w:rsid w:val="00AE56B1"/>
    <w:rsid w:val="00AE6E0B"/>
    <w:rsid w:val="00AF1EC9"/>
    <w:rsid w:val="00AF2E91"/>
    <w:rsid w:val="00AF584E"/>
    <w:rsid w:val="00AF58BC"/>
    <w:rsid w:val="00B02D66"/>
    <w:rsid w:val="00B03565"/>
    <w:rsid w:val="00B04DF2"/>
    <w:rsid w:val="00B07F52"/>
    <w:rsid w:val="00B13C72"/>
    <w:rsid w:val="00B277D7"/>
    <w:rsid w:val="00B31D1C"/>
    <w:rsid w:val="00B33F71"/>
    <w:rsid w:val="00B35692"/>
    <w:rsid w:val="00B42A51"/>
    <w:rsid w:val="00B4320C"/>
    <w:rsid w:val="00B435BC"/>
    <w:rsid w:val="00B46091"/>
    <w:rsid w:val="00B4683E"/>
    <w:rsid w:val="00B53D14"/>
    <w:rsid w:val="00B55887"/>
    <w:rsid w:val="00B6034C"/>
    <w:rsid w:val="00B60760"/>
    <w:rsid w:val="00B63AA7"/>
    <w:rsid w:val="00B64098"/>
    <w:rsid w:val="00B65AAA"/>
    <w:rsid w:val="00B66505"/>
    <w:rsid w:val="00B667D7"/>
    <w:rsid w:val="00B73862"/>
    <w:rsid w:val="00B75002"/>
    <w:rsid w:val="00B75B6B"/>
    <w:rsid w:val="00B81A61"/>
    <w:rsid w:val="00B821E8"/>
    <w:rsid w:val="00B82EB0"/>
    <w:rsid w:val="00B86B4B"/>
    <w:rsid w:val="00B874E7"/>
    <w:rsid w:val="00B9239F"/>
    <w:rsid w:val="00B9372C"/>
    <w:rsid w:val="00B974EA"/>
    <w:rsid w:val="00B978DE"/>
    <w:rsid w:val="00BA6E48"/>
    <w:rsid w:val="00BB0F17"/>
    <w:rsid w:val="00BC0A98"/>
    <w:rsid w:val="00BC7F01"/>
    <w:rsid w:val="00BD0C93"/>
    <w:rsid w:val="00BD1272"/>
    <w:rsid w:val="00BD26DC"/>
    <w:rsid w:val="00BD5D93"/>
    <w:rsid w:val="00BD71EC"/>
    <w:rsid w:val="00BD7317"/>
    <w:rsid w:val="00BE2863"/>
    <w:rsid w:val="00BE2BF8"/>
    <w:rsid w:val="00BF11A1"/>
    <w:rsid w:val="00BF2218"/>
    <w:rsid w:val="00BF272F"/>
    <w:rsid w:val="00BF32D0"/>
    <w:rsid w:val="00BF348D"/>
    <w:rsid w:val="00BF452F"/>
    <w:rsid w:val="00BF5D05"/>
    <w:rsid w:val="00BF61C1"/>
    <w:rsid w:val="00BF6AD7"/>
    <w:rsid w:val="00BF70C0"/>
    <w:rsid w:val="00C02614"/>
    <w:rsid w:val="00C036B5"/>
    <w:rsid w:val="00C040FE"/>
    <w:rsid w:val="00C0467B"/>
    <w:rsid w:val="00C05629"/>
    <w:rsid w:val="00C068B0"/>
    <w:rsid w:val="00C07AE4"/>
    <w:rsid w:val="00C13064"/>
    <w:rsid w:val="00C134CE"/>
    <w:rsid w:val="00C153B7"/>
    <w:rsid w:val="00C15A39"/>
    <w:rsid w:val="00C20D89"/>
    <w:rsid w:val="00C22DF4"/>
    <w:rsid w:val="00C233DA"/>
    <w:rsid w:val="00C23B66"/>
    <w:rsid w:val="00C24F1B"/>
    <w:rsid w:val="00C253B4"/>
    <w:rsid w:val="00C25D1B"/>
    <w:rsid w:val="00C30273"/>
    <w:rsid w:val="00C31711"/>
    <w:rsid w:val="00C3221A"/>
    <w:rsid w:val="00C35CB3"/>
    <w:rsid w:val="00C360A1"/>
    <w:rsid w:val="00C429AE"/>
    <w:rsid w:val="00C42AB9"/>
    <w:rsid w:val="00C43406"/>
    <w:rsid w:val="00C459A2"/>
    <w:rsid w:val="00C51883"/>
    <w:rsid w:val="00C51F79"/>
    <w:rsid w:val="00C549A3"/>
    <w:rsid w:val="00C57578"/>
    <w:rsid w:val="00C6172A"/>
    <w:rsid w:val="00C61AC8"/>
    <w:rsid w:val="00C6272E"/>
    <w:rsid w:val="00C6295E"/>
    <w:rsid w:val="00C655B1"/>
    <w:rsid w:val="00C7088E"/>
    <w:rsid w:val="00C741B9"/>
    <w:rsid w:val="00C7570E"/>
    <w:rsid w:val="00C82CA7"/>
    <w:rsid w:val="00C8513F"/>
    <w:rsid w:val="00C8528A"/>
    <w:rsid w:val="00C8723C"/>
    <w:rsid w:val="00C935C7"/>
    <w:rsid w:val="00C94394"/>
    <w:rsid w:val="00CA0E5F"/>
    <w:rsid w:val="00CA1070"/>
    <w:rsid w:val="00CA214C"/>
    <w:rsid w:val="00CA30D1"/>
    <w:rsid w:val="00CB644C"/>
    <w:rsid w:val="00CB7C6B"/>
    <w:rsid w:val="00CC04B5"/>
    <w:rsid w:val="00CC0ABA"/>
    <w:rsid w:val="00CC3B31"/>
    <w:rsid w:val="00CC47CF"/>
    <w:rsid w:val="00CD5366"/>
    <w:rsid w:val="00CD7492"/>
    <w:rsid w:val="00CD7A33"/>
    <w:rsid w:val="00CE2074"/>
    <w:rsid w:val="00CE3A6B"/>
    <w:rsid w:val="00CF1070"/>
    <w:rsid w:val="00CF1E21"/>
    <w:rsid w:val="00CF2F43"/>
    <w:rsid w:val="00CF5C96"/>
    <w:rsid w:val="00D00211"/>
    <w:rsid w:val="00D04E0F"/>
    <w:rsid w:val="00D06309"/>
    <w:rsid w:val="00D128DA"/>
    <w:rsid w:val="00D129C9"/>
    <w:rsid w:val="00D145E9"/>
    <w:rsid w:val="00D1603B"/>
    <w:rsid w:val="00D203B8"/>
    <w:rsid w:val="00D20E69"/>
    <w:rsid w:val="00D211C9"/>
    <w:rsid w:val="00D229F8"/>
    <w:rsid w:val="00D23C7E"/>
    <w:rsid w:val="00D24B79"/>
    <w:rsid w:val="00D250E4"/>
    <w:rsid w:val="00D25D92"/>
    <w:rsid w:val="00D26069"/>
    <w:rsid w:val="00D3245D"/>
    <w:rsid w:val="00D331BF"/>
    <w:rsid w:val="00D33C0A"/>
    <w:rsid w:val="00D351EA"/>
    <w:rsid w:val="00D4274F"/>
    <w:rsid w:val="00D43403"/>
    <w:rsid w:val="00D43A5C"/>
    <w:rsid w:val="00D43A82"/>
    <w:rsid w:val="00D43E06"/>
    <w:rsid w:val="00D44612"/>
    <w:rsid w:val="00D44C42"/>
    <w:rsid w:val="00D45113"/>
    <w:rsid w:val="00D46F75"/>
    <w:rsid w:val="00D5313F"/>
    <w:rsid w:val="00D57289"/>
    <w:rsid w:val="00D60CDC"/>
    <w:rsid w:val="00D61695"/>
    <w:rsid w:val="00D62E71"/>
    <w:rsid w:val="00D64B4E"/>
    <w:rsid w:val="00D64E92"/>
    <w:rsid w:val="00D66188"/>
    <w:rsid w:val="00D67B04"/>
    <w:rsid w:val="00D67BD6"/>
    <w:rsid w:val="00D712E2"/>
    <w:rsid w:val="00D72D49"/>
    <w:rsid w:val="00D73D8B"/>
    <w:rsid w:val="00D740CA"/>
    <w:rsid w:val="00D74E49"/>
    <w:rsid w:val="00D76E12"/>
    <w:rsid w:val="00D85728"/>
    <w:rsid w:val="00D94219"/>
    <w:rsid w:val="00D968F8"/>
    <w:rsid w:val="00D97F45"/>
    <w:rsid w:val="00DA0458"/>
    <w:rsid w:val="00DA0A88"/>
    <w:rsid w:val="00DA284C"/>
    <w:rsid w:val="00DA2D23"/>
    <w:rsid w:val="00DB15C8"/>
    <w:rsid w:val="00DB176D"/>
    <w:rsid w:val="00DB4607"/>
    <w:rsid w:val="00DB76AE"/>
    <w:rsid w:val="00DC224C"/>
    <w:rsid w:val="00DC35DA"/>
    <w:rsid w:val="00DC51D8"/>
    <w:rsid w:val="00DC6EAC"/>
    <w:rsid w:val="00DD157A"/>
    <w:rsid w:val="00DD2239"/>
    <w:rsid w:val="00DD406D"/>
    <w:rsid w:val="00DD5363"/>
    <w:rsid w:val="00DE057F"/>
    <w:rsid w:val="00DE0CC1"/>
    <w:rsid w:val="00DE31B4"/>
    <w:rsid w:val="00DE3BC7"/>
    <w:rsid w:val="00DE3FA7"/>
    <w:rsid w:val="00DE4A3A"/>
    <w:rsid w:val="00DE667D"/>
    <w:rsid w:val="00DF2997"/>
    <w:rsid w:val="00DF5973"/>
    <w:rsid w:val="00E009E8"/>
    <w:rsid w:val="00E02037"/>
    <w:rsid w:val="00E04F25"/>
    <w:rsid w:val="00E0545D"/>
    <w:rsid w:val="00E074A3"/>
    <w:rsid w:val="00E130B6"/>
    <w:rsid w:val="00E15E19"/>
    <w:rsid w:val="00E1605A"/>
    <w:rsid w:val="00E1674B"/>
    <w:rsid w:val="00E17607"/>
    <w:rsid w:val="00E21925"/>
    <w:rsid w:val="00E2242D"/>
    <w:rsid w:val="00E2266D"/>
    <w:rsid w:val="00E227CD"/>
    <w:rsid w:val="00E23B4A"/>
    <w:rsid w:val="00E23FAF"/>
    <w:rsid w:val="00E240C5"/>
    <w:rsid w:val="00E275CB"/>
    <w:rsid w:val="00E2780E"/>
    <w:rsid w:val="00E30E50"/>
    <w:rsid w:val="00E35D4A"/>
    <w:rsid w:val="00E35D8A"/>
    <w:rsid w:val="00E36A87"/>
    <w:rsid w:val="00E4503C"/>
    <w:rsid w:val="00E463D3"/>
    <w:rsid w:val="00E4683D"/>
    <w:rsid w:val="00E50885"/>
    <w:rsid w:val="00E60F36"/>
    <w:rsid w:val="00E640B3"/>
    <w:rsid w:val="00E70FC4"/>
    <w:rsid w:val="00E71ABF"/>
    <w:rsid w:val="00E74402"/>
    <w:rsid w:val="00E76A34"/>
    <w:rsid w:val="00E77CB0"/>
    <w:rsid w:val="00E77DBA"/>
    <w:rsid w:val="00E80B62"/>
    <w:rsid w:val="00E8283A"/>
    <w:rsid w:val="00E84EAD"/>
    <w:rsid w:val="00E85FB8"/>
    <w:rsid w:val="00E90C8B"/>
    <w:rsid w:val="00E958C7"/>
    <w:rsid w:val="00EA12A3"/>
    <w:rsid w:val="00EA5D9F"/>
    <w:rsid w:val="00EB08BA"/>
    <w:rsid w:val="00EB28E6"/>
    <w:rsid w:val="00EC62CA"/>
    <w:rsid w:val="00EC7BC3"/>
    <w:rsid w:val="00EC7C79"/>
    <w:rsid w:val="00ED0901"/>
    <w:rsid w:val="00ED29EC"/>
    <w:rsid w:val="00ED7600"/>
    <w:rsid w:val="00EE0312"/>
    <w:rsid w:val="00EE548B"/>
    <w:rsid w:val="00EE5495"/>
    <w:rsid w:val="00EE604C"/>
    <w:rsid w:val="00EE6AFA"/>
    <w:rsid w:val="00EF0F0E"/>
    <w:rsid w:val="00EF0F5E"/>
    <w:rsid w:val="00EF25BA"/>
    <w:rsid w:val="00EF4240"/>
    <w:rsid w:val="00EF7E9B"/>
    <w:rsid w:val="00F01152"/>
    <w:rsid w:val="00F01F26"/>
    <w:rsid w:val="00F02F92"/>
    <w:rsid w:val="00F06D13"/>
    <w:rsid w:val="00F1152D"/>
    <w:rsid w:val="00F1337C"/>
    <w:rsid w:val="00F1362C"/>
    <w:rsid w:val="00F140BA"/>
    <w:rsid w:val="00F1654D"/>
    <w:rsid w:val="00F247B7"/>
    <w:rsid w:val="00F24E54"/>
    <w:rsid w:val="00F24F61"/>
    <w:rsid w:val="00F32FE9"/>
    <w:rsid w:val="00F33E92"/>
    <w:rsid w:val="00F34141"/>
    <w:rsid w:val="00F348D4"/>
    <w:rsid w:val="00F37A53"/>
    <w:rsid w:val="00F406D1"/>
    <w:rsid w:val="00F42746"/>
    <w:rsid w:val="00F42B1D"/>
    <w:rsid w:val="00F444C2"/>
    <w:rsid w:val="00F47F19"/>
    <w:rsid w:val="00F508B8"/>
    <w:rsid w:val="00F50983"/>
    <w:rsid w:val="00F53479"/>
    <w:rsid w:val="00F55A75"/>
    <w:rsid w:val="00F5614E"/>
    <w:rsid w:val="00F57EC1"/>
    <w:rsid w:val="00F6647C"/>
    <w:rsid w:val="00F7172F"/>
    <w:rsid w:val="00F73BCF"/>
    <w:rsid w:val="00F74777"/>
    <w:rsid w:val="00F824F5"/>
    <w:rsid w:val="00F83294"/>
    <w:rsid w:val="00F849E2"/>
    <w:rsid w:val="00F8565B"/>
    <w:rsid w:val="00F904A2"/>
    <w:rsid w:val="00F90AD8"/>
    <w:rsid w:val="00F96224"/>
    <w:rsid w:val="00FA0026"/>
    <w:rsid w:val="00FA3429"/>
    <w:rsid w:val="00FA37E5"/>
    <w:rsid w:val="00FA4149"/>
    <w:rsid w:val="00FA4260"/>
    <w:rsid w:val="00FA5A5A"/>
    <w:rsid w:val="00FA6037"/>
    <w:rsid w:val="00FA75FC"/>
    <w:rsid w:val="00FA7913"/>
    <w:rsid w:val="00FB1971"/>
    <w:rsid w:val="00FB29FA"/>
    <w:rsid w:val="00FB3BBD"/>
    <w:rsid w:val="00FB3C85"/>
    <w:rsid w:val="00FB3F28"/>
    <w:rsid w:val="00FB4C85"/>
    <w:rsid w:val="00FB714C"/>
    <w:rsid w:val="00FC0582"/>
    <w:rsid w:val="00FC29B9"/>
    <w:rsid w:val="00FC37B3"/>
    <w:rsid w:val="00FC4AEC"/>
    <w:rsid w:val="00FC4D74"/>
    <w:rsid w:val="00FC5258"/>
    <w:rsid w:val="00FC6FD3"/>
    <w:rsid w:val="00FD1E7A"/>
    <w:rsid w:val="00FD3542"/>
    <w:rsid w:val="00FD3C2E"/>
    <w:rsid w:val="00FD7D84"/>
    <w:rsid w:val="00FE1324"/>
    <w:rsid w:val="00FE6135"/>
    <w:rsid w:val="00FE707E"/>
    <w:rsid w:val="00FF0301"/>
    <w:rsid w:val="01FDF6FF"/>
    <w:rsid w:val="0269F05F"/>
    <w:rsid w:val="0677AE05"/>
    <w:rsid w:val="084C54A1"/>
    <w:rsid w:val="1067ECBC"/>
    <w:rsid w:val="157EB9FE"/>
    <w:rsid w:val="1E5CDFB6"/>
    <w:rsid w:val="230944AC"/>
    <w:rsid w:val="2643AC6B"/>
    <w:rsid w:val="2E5F4486"/>
    <w:rsid w:val="2E68B3DE"/>
    <w:rsid w:val="3114379E"/>
    <w:rsid w:val="358D9044"/>
    <w:rsid w:val="3CCDBE0A"/>
    <w:rsid w:val="3DF2BAA6"/>
    <w:rsid w:val="4184CE98"/>
    <w:rsid w:val="42CE194F"/>
    <w:rsid w:val="47A18A72"/>
    <w:rsid w:val="4AD92B34"/>
    <w:rsid w:val="51486CB8"/>
    <w:rsid w:val="532BFB5E"/>
    <w:rsid w:val="565FA5DA"/>
    <w:rsid w:val="5BE311F1"/>
    <w:rsid w:val="5DD230B1"/>
    <w:rsid w:val="6AE4FF49"/>
    <w:rsid w:val="6D0429B7"/>
    <w:rsid w:val="734311D5"/>
    <w:rsid w:val="7612BC9E"/>
    <w:rsid w:val="76618A3A"/>
    <w:rsid w:val="7B34F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05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CommentReference">
    <w:name w:val="annotation reference"/>
    <w:basedOn w:val="DefaultParagraphFont"/>
    <w:uiPriority w:val="99"/>
    <w:semiHidden/>
    <w:unhideWhenUsed/>
    <w:rsid w:val="00BF5D05"/>
    <w:rPr>
      <w:sz w:val="16"/>
      <w:szCs w:val="16"/>
    </w:rPr>
  </w:style>
  <w:style w:type="paragraph" w:styleId="CommentText">
    <w:name w:val="annotation text"/>
    <w:basedOn w:val="Normal"/>
    <w:link w:val="CommentTextChar"/>
    <w:uiPriority w:val="99"/>
    <w:semiHidden/>
    <w:unhideWhenUsed/>
    <w:rsid w:val="00BF5D05"/>
    <w:pPr>
      <w:spacing w:line="240" w:lineRule="auto"/>
    </w:pPr>
    <w:rPr>
      <w:szCs w:val="20"/>
    </w:rPr>
  </w:style>
  <w:style w:type="character" w:customStyle="1" w:styleId="CommentTextChar">
    <w:name w:val="Comment Text Char"/>
    <w:basedOn w:val="DefaultParagraphFont"/>
    <w:link w:val="CommentText"/>
    <w:uiPriority w:val="99"/>
    <w:semiHidden/>
    <w:rsid w:val="00BF5D0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F5D05"/>
    <w:rPr>
      <w:b/>
      <w:bCs/>
    </w:rPr>
  </w:style>
  <w:style w:type="character" w:customStyle="1" w:styleId="CommentSubjectChar">
    <w:name w:val="Comment Subject Char"/>
    <w:basedOn w:val="CommentTextChar"/>
    <w:link w:val="CommentSubject"/>
    <w:uiPriority w:val="99"/>
    <w:semiHidden/>
    <w:rsid w:val="00BF5D05"/>
    <w:rPr>
      <w:rFonts w:ascii="Times New Roman" w:hAnsi="Times New Roman"/>
      <w:b/>
      <w:bCs/>
      <w:sz w:val="20"/>
      <w:szCs w:val="20"/>
    </w:rPr>
  </w:style>
  <w:style w:type="paragraph" w:styleId="Header">
    <w:name w:val="header"/>
    <w:basedOn w:val="Normal"/>
    <w:link w:val="HeaderChar"/>
    <w:semiHidden/>
    <w:unhideWhenUsed/>
    <w:rsid w:val="007B3073"/>
    <w:pPr>
      <w:tabs>
        <w:tab w:val="center" w:pos="4986"/>
        <w:tab w:val="right" w:pos="9972"/>
      </w:tabs>
      <w:spacing w:after="0" w:line="240" w:lineRule="auto"/>
    </w:pPr>
  </w:style>
  <w:style w:type="character" w:customStyle="1" w:styleId="HeaderChar">
    <w:name w:val="Header Char"/>
    <w:basedOn w:val="DefaultParagraphFont"/>
    <w:link w:val="Header"/>
    <w:semiHidden/>
    <w:rsid w:val="007B3073"/>
    <w:rPr>
      <w:rFonts w:ascii="Times New Roman" w:hAnsi="Times New Roman"/>
      <w:sz w:val="20"/>
    </w:rPr>
  </w:style>
  <w:style w:type="paragraph" w:styleId="Footer">
    <w:name w:val="footer"/>
    <w:basedOn w:val="Normal"/>
    <w:link w:val="FooterChar"/>
    <w:uiPriority w:val="99"/>
    <w:semiHidden/>
    <w:unhideWhenUsed/>
    <w:rsid w:val="007B3073"/>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7B307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620320">
      <w:bodyDiv w:val="1"/>
      <w:marLeft w:val="0"/>
      <w:marRight w:val="0"/>
      <w:marTop w:val="0"/>
      <w:marBottom w:val="0"/>
      <w:divBdr>
        <w:top w:val="none" w:sz="0" w:space="0" w:color="auto"/>
        <w:left w:val="none" w:sz="0" w:space="0" w:color="auto"/>
        <w:bottom w:val="none" w:sz="0" w:space="0" w:color="auto"/>
        <w:right w:val="none" w:sz="0" w:space="0" w:color="auto"/>
      </w:divBdr>
    </w:div>
    <w:div w:id="2081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5AIRPNAIUNRU-1328258698-9098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https://nokia.sharepoint.com/sites/c5g/5gradio/_layouts/15/DocIdRedir.aspx?ID=5AIRPNAIUNRU-1328258698-9098</Url>
      <Description>5AIRPNAIUNRU-1328258698-9098</Description>
    </_dlc_DocIdUrl>
  </documentManagement>
</p:properties>
</file>

<file path=customXml/itemProps1.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3338</Words>
  <Characters>19029</Characters>
  <Application>Microsoft Office Word</Application>
  <DocSecurity>0</DocSecurity>
  <Lines>158</Lines>
  <Paragraphs>44</Paragraphs>
  <ScaleCrop>false</ScaleCrop>
  <Company/>
  <LinksUpToDate>false</LinksUpToDate>
  <CharactersWithSpaces>22323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(Dmitry Petrov)</cp:lastModifiedBy>
  <cp:revision>819</cp:revision>
  <dcterms:created xsi:type="dcterms:W3CDTF">2021-11-30T08:20:00Z</dcterms:created>
  <dcterms:modified xsi:type="dcterms:W3CDTF">2022-01-10T20:43:00Z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c04a0095-798d-4afb-bffc-33f636f33019</vt:lpwstr>
  </property>
</Properties>
</file>