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50BF5E76"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7A0CEF" w:rsidRPr="007A0CEF">
        <w:rPr>
          <w:rFonts w:cs="Arial"/>
          <w:color w:val="000000" w:themeColor="text1"/>
          <w:sz w:val="24"/>
          <w:szCs w:val="24"/>
        </w:rPr>
        <w:t>R4-2201816</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2"/>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2A0B51"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w:t>
      </w:r>
      <w:r w:rsidRPr="002A0B51">
        <w:rPr>
          <w:rFonts w:ascii="Arial" w:hAnsi="Arial" w:cs="Arial"/>
          <w:color w:val="000000" w:themeColor="text1"/>
          <w:sz w:val="22"/>
        </w:rPr>
        <w:t>ei</w:t>
      </w:r>
    </w:p>
    <w:p w14:paraId="3F7150BA" w14:textId="522CAE10" w:rsidR="00435E4F" w:rsidRPr="002A0B51"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Title:</w:t>
      </w:r>
      <w:r w:rsidRPr="002A0B51">
        <w:rPr>
          <w:rFonts w:ascii="Arial" w:hAnsi="Arial" w:cs="Arial"/>
          <w:color w:val="000000" w:themeColor="text1"/>
          <w:sz w:val="22"/>
        </w:rPr>
        <w:t xml:space="preserve"> </w:t>
      </w:r>
      <w:r w:rsidRPr="002A0B51">
        <w:rPr>
          <w:rFonts w:ascii="Arial" w:hAnsi="Arial" w:cs="Arial"/>
          <w:color w:val="000000" w:themeColor="text1"/>
          <w:sz w:val="22"/>
        </w:rPr>
        <w:tab/>
      </w:r>
      <w:r w:rsidR="00086EBB" w:rsidRPr="00086EBB">
        <w:rPr>
          <w:rFonts w:ascii="Arial" w:hAnsi="Arial" w:cs="Arial"/>
          <w:color w:val="000000" w:themeColor="text1"/>
          <w:sz w:val="22"/>
        </w:rPr>
        <w:t>Discussion on Satellite Access Node radiated RF requirements: Tx</w:t>
      </w:r>
    </w:p>
    <w:p w14:paraId="3ACA12DB" w14:textId="3D36DEC0" w:rsidR="00D64225" w:rsidRPr="005530E2"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Agen</w:t>
      </w:r>
      <w:r w:rsidRPr="002A0B51">
        <w:rPr>
          <w:rFonts w:ascii="Arial" w:eastAsia="SimSun" w:hAnsi="Arial" w:cs="Arial" w:hint="eastAsia"/>
          <w:b/>
          <w:color w:val="000000" w:themeColor="text1"/>
          <w:sz w:val="22"/>
          <w:lang w:eastAsia="zh-CN"/>
        </w:rPr>
        <w:t>d</w:t>
      </w:r>
      <w:r w:rsidRPr="002A0B51">
        <w:rPr>
          <w:rFonts w:ascii="Arial" w:hAnsi="Arial" w:cs="Arial"/>
          <w:b/>
          <w:color w:val="000000" w:themeColor="text1"/>
          <w:sz w:val="22"/>
        </w:rPr>
        <w:t>a Item:</w:t>
      </w:r>
      <w:r w:rsidRPr="002A0B51">
        <w:rPr>
          <w:rFonts w:ascii="Arial" w:hAnsi="Arial" w:cs="Arial"/>
          <w:color w:val="000000" w:themeColor="text1"/>
          <w:sz w:val="22"/>
        </w:rPr>
        <w:tab/>
      </w:r>
      <w:r w:rsidR="00C44B55" w:rsidRPr="00C44B55">
        <w:rPr>
          <w:rFonts w:ascii="Arial" w:hAnsi="Arial" w:cs="Arial"/>
          <w:color w:val="000000" w:themeColor="text1"/>
          <w:sz w:val="22"/>
        </w:rPr>
        <w:t>6.13.3.1</w:t>
      </w:r>
    </w:p>
    <w:p w14:paraId="754225A9" w14:textId="538A37B3"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CF671C">
        <w:rPr>
          <w:rFonts w:ascii="Arial" w:hAnsi="Arial" w:cs="Arial"/>
          <w:color w:val="000000" w:themeColor="text1"/>
          <w:sz w:val="22"/>
        </w:rPr>
        <w:t>Discussion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2B5BC2" w:rsidRDefault="00D64225" w:rsidP="00893260">
      <w:pPr>
        <w:pStyle w:val="Heading1"/>
        <w:numPr>
          <w:ilvl w:val="0"/>
          <w:numId w:val="1"/>
        </w:numPr>
        <w:overflowPunct w:val="0"/>
        <w:autoSpaceDE w:val="0"/>
        <w:autoSpaceDN w:val="0"/>
        <w:adjustRightInd w:val="0"/>
        <w:textAlignment w:val="baseline"/>
      </w:pPr>
      <w:r w:rsidRPr="002B5BC2">
        <w:t>Introduction</w:t>
      </w:r>
    </w:p>
    <w:bookmarkEnd w:id="3"/>
    <w:bookmarkEnd w:id="4"/>
    <w:p w14:paraId="5184054C" w14:textId="6C8D3EF3" w:rsidR="003B4CE1" w:rsidRPr="00180A02" w:rsidRDefault="00CF671C" w:rsidP="0031533B">
      <w:r w:rsidRPr="00DD0C9F">
        <w:t>In this contribution we provide</w:t>
      </w:r>
      <w:r w:rsidR="00DD0C9F" w:rsidRPr="00DD0C9F">
        <w:t xml:space="preserve"> further discussion on the remaining radiated</w:t>
      </w:r>
      <w:r w:rsidR="00DD0C9F">
        <w:t xml:space="preserve"> T</w:t>
      </w:r>
      <w:r w:rsidR="00DD0C9F" w:rsidRPr="00DD0C9F">
        <w:t>x requirements for the Satellite Access Node</w:t>
      </w:r>
      <w:r w:rsidR="00B204B0" w:rsidRPr="00DD0C9F">
        <w:t>.</w:t>
      </w:r>
    </w:p>
    <w:p w14:paraId="08252B66" w14:textId="053D121E" w:rsidR="00AF40A8" w:rsidRPr="007821BD" w:rsidRDefault="00AF40A8" w:rsidP="00893260">
      <w:pPr>
        <w:pStyle w:val="Heading1"/>
        <w:numPr>
          <w:ilvl w:val="0"/>
          <w:numId w:val="1"/>
        </w:numPr>
        <w:overflowPunct w:val="0"/>
        <w:autoSpaceDE w:val="0"/>
        <w:autoSpaceDN w:val="0"/>
        <w:adjustRightInd w:val="0"/>
        <w:textAlignment w:val="baseline"/>
      </w:pPr>
      <w:r w:rsidRPr="00180A02">
        <w:t>Discu</w:t>
      </w:r>
      <w:r w:rsidRPr="007821BD">
        <w:t>ssion</w:t>
      </w:r>
    </w:p>
    <w:p w14:paraId="6DC38A55" w14:textId="4397FA9E" w:rsidR="00083CF4" w:rsidRPr="007821BD" w:rsidRDefault="00CF671C" w:rsidP="00083CF4">
      <w:r w:rsidRPr="007821BD">
        <w:t xml:space="preserve">Referring to the WF in [1], the following was agreed on the </w:t>
      </w:r>
      <w:r w:rsidR="00582C0A" w:rsidRPr="007821BD">
        <w:t>Satellite Access Node (SAN) RF T</w:t>
      </w:r>
      <w:r w:rsidRPr="007821BD">
        <w:t>X requirements</w:t>
      </w:r>
      <w:r w:rsidR="00180A02" w:rsidRPr="007821BD">
        <w:t>:</w:t>
      </w:r>
      <w:r w:rsidR="00083CF4" w:rsidRPr="007821BD">
        <w:t xml:space="preserve"> </w:t>
      </w:r>
    </w:p>
    <w:tbl>
      <w:tblPr>
        <w:tblStyle w:val="TableGrid"/>
        <w:tblW w:w="0" w:type="auto"/>
        <w:tblLook w:val="04A0" w:firstRow="1" w:lastRow="0" w:firstColumn="1" w:lastColumn="0" w:noHBand="0" w:noVBand="1"/>
      </w:tblPr>
      <w:tblGrid>
        <w:gridCol w:w="9631"/>
      </w:tblGrid>
      <w:tr w:rsidR="00083CF4" w:rsidRPr="007821BD" w14:paraId="4ED0A66E" w14:textId="77777777" w:rsidTr="00083CF4">
        <w:tc>
          <w:tcPr>
            <w:tcW w:w="9631" w:type="dxa"/>
          </w:tcPr>
          <w:p w14:paraId="375B90D9" w14:textId="0E487A29" w:rsidR="00083CF4" w:rsidRPr="007821BD" w:rsidRDefault="00582C0A" w:rsidP="00582C0A">
            <w:pPr>
              <w:pStyle w:val="BodyText"/>
              <w:spacing w:after="120" w:line="259" w:lineRule="auto"/>
            </w:pPr>
            <w:r w:rsidRPr="007821BD">
              <w:rPr>
                <w:noProof/>
                <w:lang w:val="en-US" w:eastAsia="zh-CN"/>
              </w:rPr>
              <w:drawing>
                <wp:inline distT="0" distB="0" distL="0" distR="0" wp14:anchorId="0D832175" wp14:editId="7AA73F92">
                  <wp:extent cx="6122035" cy="3517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517265"/>
                          </a:xfrm>
                          <a:prstGeom prst="rect">
                            <a:avLst/>
                          </a:prstGeom>
                        </pic:spPr>
                      </pic:pic>
                    </a:graphicData>
                  </a:graphic>
                </wp:inline>
              </w:drawing>
            </w:r>
          </w:p>
        </w:tc>
        <w:bookmarkStart w:id="5" w:name="_GoBack"/>
        <w:bookmarkEnd w:id="5"/>
      </w:tr>
      <w:tr w:rsidR="00582C0A" w:rsidRPr="00C44B55" w14:paraId="3D17C22A" w14:textId="77777777" w:rsidTr="00083CF4">
        <w:tc>
          <w:tcPr>
            <w:tcW w:w="9631" w:type="dxa"/>
          </w:tcPr>
          <w:p w14:paraId="6B5BB45F" w14:textId="77777777" w:rsidR="00CD41BB" w:rsidRPr="007821BD" w:rsidRDefault="00F752B9" w:rsidP="006C350C">
            <w:pPr>
              <w:pStyle w:val="BodyText"/>
              <w:numPr>
                <w:ilvl w:val="0"/>
                <w:numId w:val="34"/>
              </w:numPr>
              <w:spacing w:after="120" w:line="259" w:lineRule="auto"/>
              <w:rPr>
                <w:lang w:val="en-US"/>
              </w:rPr>
            </w:pPr>
            <w:r w:rsidRPr="007821BD">
              <w:rPr>
                <w:b/>
                <w:bCs/>
              </w:rPr>
              <w:t>Transmitter requirement for NTN BS type 1-O</w:t>
            </w:r>
          </w:p>
          <w:p w14:paraId="6AAAFF79" w14:textId="3FB2AB42" w:rsidR="00582C0A" w:rsidRPr="007821BD" w:rsidRDefault="00F752B9" w:rsidP="00582C0A">
            <w:pPr>
              <w:pStyle w:val="BodyText"/>
              <w:numPr>
                <w:ilvl w:val="1"/>
                <w:numId w:val="34"/>
              </w:numPr>
              <w:spacing w:after="120" w:line="259" w:lineRule="auto"/>
              <w:rPr>
                <w:lang w:val="en-US"/>
              </w:rPr>
            </w:pPr>
            <w:r w:rsidRPr="007821BD">
              <w:rPr>
                <w:lang w:val="sv-SE"/>
              </w:rPr>
              <w:t>Companies are encouraged to input in this area in the next RAN4 meeting.</w:t>
            </w:r>
          </w:p>
        </w:tc>
      </w:tr>
    </w:tbl>
    <w:p w14:paraId="4BF65AF9" w14:textId="77777777" w:rsidR="00651438" w:rsidRPr="00E47951" w:rsidRDefault="00651438" w:rsidP="00083CF4"/>
    <w:p w14:paraId="621A155F" w14:textId="735AB2A2" w:rsidR="007821BD" w:rsidRDefault="007821BD" w:rsidP="00083CF4">
      <w:r w:rsidRPr="008B5602">
        <w:t xml:space="preserve">In order to complete the 1-H set of </w:t>
      </w:r>
      <w:r w:rsidRPr="007821BD">
        <w:rPr>
          <w:color w:val="000000" w:themeColor="text1"/>
        </w:rPr>
        <w:t xml:space="preserve">requirements, the </w:t>
      </w:r>
      <w:r w:rsidRPr="007821BD">
        <w:rPr>
          <w:color w:val="000000" w:themeColor="text1"/>
          <w:lang w:eastAsia="ja-JP"/>
        </w:rPr>
        <w:t>Radiated transmit power</w:t>
      </w:r>
      <w:r w:rsidRPr="007821BD">
        <w:rPr>
          <w:color w:val="000000" w:themeColor="text1"/>
        </w:rPr>
        <w:t xml:space="preserve"> requirement </w:t>
      </w:r>
      <w:r w:rsidRPr="008B5602">
        <w:t>needs to be defined.</w:t>
      </w:r>
    </w:p>
    <w:p w14:paraId="30554B70" w14:textId="75258C90" w:rsidR="00C00978" w:rsidRDefault="00C00978" w:rsidP="00083CF4">
      <w:pPr>
        <w:rPr>
          <w:color w:val="000000" w:themeColor="text1"/>
        </w:rPr>
      </w:pPr>
      <w:r>
        <w:t>In order to complete the 1-O</w:t>
      </w:r>
      <w:r w:rsidRPr="008B5602">
        <w:t xml:space="preserve"> set of </w:t>
      </w:r>
      <w:r w:rsidRPr="007821BD">
        <w:rPr>
          <w:color w:val="000000" w:themeColor="text1"/>
        </w:rPr>
        <w:t>requirements</w:t>
      </w:r>
      <w:r>
        <w:rPr>
          <w:color w:val="000000" w:themeColor="text1"/>
        </w:rPr>
        <w:t xml:space="preserve">, all the other applicable TX requirements need to be translated into OTA domain. </w:t>
      </w:r>
    </w:p>
    <w:p w14:paraId="612FC2F8" w14:textId="31057D09" w:rsidR="00B95DA3" w:rsidRDefault="00B95DA3" w:rsidP="00083CF4">
      <w:r>
        <w:rPr>
          <w:color w:val="000000" w:themeColor="text1"/>
        </w:rPr>
        <w:lastRenderedPageBreak/>
        <w:t>The general principle is that the radiated requirements are supposed to be providing equivalent performance as their conducted counterparts. Therefore for multiple 1-O requirements, the conducted requirement mirroring process is proposed below.</w:t>
      </w:r>
    </w:p>
    <w:p w14:paraId="742F58CF" w14:textId="58FBFE94" w:rsidR="005F0CAF" w:rsidRPr="005F0CAF" w:rsidRDefault="005F0CAF" w:rsidP="00C110AD">
      <w:pPr>
        <w:pStyle w:val="Heading1"/>
        <w:numPr>
          <w:ilvl w:val="1"/>
          <w:numId w:val="1"/>
        </w:numPr>
        <w:overflowPunct w:val="0"/>
        <w:autoSpaceDE w:val="0"/>
        <w:autoSpaceDN w:val="0"/>
        <w:adjustRightInd w:val="0"/>
        <w:textAlignment w:val="baseline"/>
        <w:rPr>
          <w:color w:val="000000" w:themeColor="text1"/>
        </w:rPr>
      </w:pPr>
      <w:r w:rsidRPr="005F0CAF">
        <w:rPr>
          <w:color w:val="000000" w:themeColor="text1"/>
        </w:rPr>
        <w:t>General issues for OTA requirements</w:t>
      </w:r>
    </w:p>
    <w:p w14:paraId="576F0412" w14:textId="60E326CC" w:rsidR="005F0CAF" w:rsidRDefault="005F0CAF" w:rsidP="005F0CAF">
      <w:r w:rsidRPr="005F0CAF">
        <w:t>R</w:t>
      </w:r>
      <w:r w:rsidR="006B2692">
        <w:t>eferring to the discussion in [2</w:t>
      </w:r>
      <w:r w:rsidRPr="005F0CAF">
        <w:t xml:space="preserve">], the following was proposed: </w:t>
      </w:r>
    </w:p>
    <w:tbl>
      <w:tblPr>
        <w:tblStyle w:val="TableGrid"/>
        <w:tblW w:w="0" w:type="auto"/>
        <w:tblLook w:val="04A0" w:firstRow="1" w:lastRow="0" w:firstColumn="1" w:lastColumn="0" w:noHBand="0" w:noVBand="1"/>
      </w:tblPr>
      <w:tblGrid>
        <w:gridCol w:w="9631"/>
      </w:tblGrid>
      <w:tr w:rsidR="005F0CAF" w14:paraId="50FD0144" w14:textId="77777777" w:rsidTr="005F0CAF">
        <w:tc>
          <w:tcPr>
            <w:tcW w:w="9631" w:type="dxa"/>
          </w:tcPr>
          <w:p w14:paraId="307CBB0E" w14:textId="77777777" w:rsidR="00FE2A68" w:rsidRPr="00452F8F" w:rsidRDefault="00FE2A68" w:rsidP="00FE2A68">
            <w:pPr>
              <w:rPr>
                <w:i/>
              </w:rPr>
            </w:pPr>
            <w:r w:rsidRPr="00452F8F">
              <w:rPr>
                <w:b/>
                <w:i/>
              </w:rPr>
              <w:t>Proposal 3</w:t>
            </w:r>
            <w:r w:rsidRPr="00452F8F">
              <w:rPr>
                <w:i/>
              </w:rPr>
              <w:t>: AAS-specific definitions to be reused from related NR specification (e.g. TAB connectors), as baseline for NTN specification drafting.</w:t>
            </w:r>
          </w:p>
          <w:p w14:paraId="3C20DD34" w14:textId="77777777" w:rsidR="00FE2A68" w:rsidRPr="00452F8F" w:rsidRDefault="00FE2A68" w:rsidP="00FE2A68">
            <w:pPr>
              <w:rPr>
                <w:i/>
              </w:rPr>
            </w:pPr>
            <w:r w:rsidRPr="00452F8F">
              <w:rPr>
                <w:b/>
                <w:i/>
              </w:rPr>
              <w:t>Proposal 4</w:t>
            </w:r>
            <w:r w:rsidRPr="00452F8F">
              <w:rPr>
                <w:i/>
              </w:rPr>
              <w:t xml:space="preserve">: introduce SAN abbreviation for the Satellite Access Node. </w:t>
            </w:r>
          </w:p>
          <w:p w14:paraId="53D2FAEB" w14:textId="77777777" w:rsidR="00FE2A68" w:rsidRPr="00452F8F" w:rsidRDefault="00FE2A68" w:rsidP="00FE2A68">
            <w:pPr>
              <w:rPr>
                <w:i/>
              </w:rPr>
            </w:pPr>
            <w:r w:rsidRPr="00452F8F">
              <w:rPr>
                <w:b/>
                <w:i/>
              </w:rPr>
              <w:t>Proposal 5</w:t>
            </w:r>
            <w:r w:rsidRPr="00452F8F">
              <w:rPr>
                <w:i/>
              </w:rPr>
              <w:t xml:space="preserve">: define two SAN types: </w:t>
            </w:r>
          </w:p>
          <w:p w14:paraId="5FF0D9D8" w14:textId="77777777" w:rsidR="00FE2A68" w:rsidRPr="00452F8F" w:rsidRDefault="00FE2A68" w:rsidP="00FE2A68">
            <w:pPr>
              <w:pStyle w:val="ListParagraph"/>
              <w:rPr>
                <w:rFonts w:ascii="Times New Roman" w:hAnsi="Times New Roman" w:cs="Times New Roman"/>
                <w:i/>
                <w:sz w:val="20"/>
                <w:lang w:val="en-GB"/>
              </w:rPr>
            </w:pPr>
            <w:r w:rsidRPr="00452F8F">
              <w:rPr>
                <w:rFonts w:ascii="Times New Roman" w:hAnsi="Times New Roman" w:cs="Times New Roman"/>
                <w:b/>
                <w:i/>
                <w:sz w:val="20"/>
                <w:lang w:val="en-GB"/>
              </w:rPr>
              <w:t>SAN type 1-H</w:t>
            </w:r>
            <w:r w:rsidRPr="00452F8F">
              <w:rPr>
                <w:rFonts w:ascii="Times New Roman" w:hAnsi="Times New Roman" w:cs="Times New Roman"/>
                <w:i/>
                <w:sz w:val="20"/>
                <w:lang w:val="en-GB"/>
              </w:rPr>
              <w:t xml:space="preserve">: </w:t>
            </w:r>
            <w:r w:rsidRPr="00452F8F">
              <w:rPr>
                <w:rFonts w:ascii="Times New Roman" w:hAnsi="Times New Roman" w:cs="Times New Roman"/>
                <w:i/>
                <w:sz w:val="20"/>
                <w:lang w:val="en-GB"/>
              </w:rPr>
              <w:tab/>
              <w:t>Satellite Access Node operating at FR1 with a requirement set consisting of conducted requirements defined at individual TAB connectors and OTA requirements defined at RIB</w:t>
            </w:r>
          </w:p>
          <w:p w14:paraId="34A249FB" w14:textId="35E8FC1D" w:rsidR="005F0CAF" w:rsidRPr="00FE2A68" w:rsidRDefault="00FE2A68" w:rsidP="00FE2A68">
            <w:pPr>
              <w:pStyle w:val="ListParagraph"/>
              <w:rPr>
                <w:rFonts w:ascii="Times New Roman" w:hAnsi="Times New Roman" w:cs="Times New Roman"/>
                <w:sz w:val="20"/>
                <w:lang w:val="en-GB"/>
              </w:rPr>
            </w:pPr>
            <w:r w:rsidRPr="00452F8F">
              <w:rPr>
                <w:rFonts w:ascii="Times New Roman" w:hAnsi="Times New Roman" w:cs="Times New Roman"/>
                <w:b/>
                <w:i/>
                <w:sz w:val="20"/>
                <w:lang w:val="en-GB"/>
              </w:rPr>
              <w:t>SAN type 1-O</w:t>
            </w:r>
            <w:r w:rsidRPr="00452F8F">
              <w:rPr>
                <w:rFonts w:ascii="Times New Roman" w:hAnsi="Times New Roman" w:cs="Times New Roman"/>
                <w:i/>
                <w:sz w:val="20"/>
                <w:lang w:val="en-GB"/>
              </w:rPr>
              <w:t xml:space="preserve">: </w:t>
            </w:r>
            <w:r w:rsidRPr="00452F8F">
              <w:rPr>
                <w:rFonts w:ascii="Times New Roman" w:hAnsi="Times New Roman" w:cs="Times New Roman"/>
                <w:i/>
                <w:sz w:val="20"/>
                <w:lang w:val="en-GB"/>
              </w:rPr>
              <w:tab/>
              <w:t>Satellite Access Node operating at FR1 with a requirement set consisting only of OTA requirements defined at the RIB</w:t>
            </w:r>
          </w:p>
        </w:tc>
      </w:tr>
    </w:tbl>
    <w:p w14:paraId="139987B6" w14:textId="77777777" w:rsidR="005F0CAF" w:rsidRPr="005F0CAF" w:rsidRDefault="005F0CAF" w:rsidP="005F0CAF"/>
    <w:p w14:paraId="51FE939D" w14:textId="16AD9F7B" w:rsidR="005F0CAF" w:rsidRPr="00A758A5" w:rsidRDefault="00FE2A68" w:rsidP="005F0CAF">
      <w:r>
        <w:t xml:space="preserve">The above proposals on terminology are use in this </w:t>
      </w:r>
      <w:r w:rsidRPr="00A758A5">
        <w:t>contribution as the baseline.</w:t>
      </w:r>
    </w:p>
    <w:p w14:paraId="66FE867C" w14:textId="6F6BC648" w:rsidR="00C110AD" w:rsidRPr="00A758A5" w:rsidRDefault="00C110AD" w:rsidP="00C110AD">
      <w:pPr>
        <w:pStyle w:val="Heading1"/>
        <w:numPr>
          <w:ilvl w:val="1"/>
          <w:numId w:val="1"/>
        </w:numPr>
        <w:overflowPunct w:val="0"/>
        <w:autoSpaceDE w:val="0"/>
        <w:autoSpaceDN w:val="0"/>
        <w:adjustRightInd w:val="0"/>
        <w:textAlignment w:val="baseline"/>
        <w:rPr>
          <w:color w:val="000000" w:themeColor="text1"/>
        </w:rPr>
      </w:pPr>
      <w:r w:rsidRPr="00A758A5">
        <w:rPr>
          <w:color w:val="000000" w:themeColor="text1"/>
        </w:rPr>
        <w:t>Radiated transmit power</w:t>
      </w:r>
      <w:r w:rsidR="00400499" w:rsidRPr="00A758A5">
        <w:rPr>
          <w:color w:val="000000" w:themeColor="text1"/>
        </w:rPr>
        <w:t xml:space="preserve"> (EIRP)</w:t>
      </w:r>
    </w:p>
    <w:p w14:paraId="3A491F71" w14:textId="447C4881" w:rsidR="00B34E48" w:rsidRDefault="00E05DB3" w:rsidP="00B34E48">
      <w:r w:rsidRPr="00A758A5">
        <w:t xml:space="preserve">This </w:t>
      </w:r>
      <w:r w:rsidR="00FB4AAE" w:rsidRPr="00A758A5">
        <w:t xml:space="preserve">NR BS </w:t>
      </w:r>
      <w:r w:rsidRPr="00A758A5">
        <w:t xml:space="preserve">requirement is applicable to both 1-H, and 1-O. </w:t>
      </w:r>
      <w:r w:rsidR="001E0D50" w:rsidRPr="00A758A5">
        <w:rPr>
          <w:lang w:eastAsia="zh-CN"/>
        </w:rPr>
        <w:t>The radiated transmit power requirements for FR1 are defined as the directional requirements on the output power accuracy</w:t>
      </w:r>
      <w:r w:rsidR="001E0D50" w:rsidRPr="0089005F">
        <w:rPr>
          <w:lang w:eastAsia="zh-CN"/>
        </w:rPr>
        <w:t xml:space="preserve"> for EIRP</w:t>
      </w:r>
      <w:r w:rsidR="00EA2378">
        <w:rPr>
          <w:lang w:eastAsia="zh-CN"/>
        </w:rPr>
        <w:t xml:space="preserve">, i.e. </w:t>
      </w:r>
      <w:r w:rsidR="00EA2378" w:rsidRPr="00F95B02">
        <w:rPr>
          <w:lang w:eastAsia="zh-CN"/>
        </w:rPr>
        <w:t>±</w:t>
      </w:r>
      <w:r w:rsidR="00EA2378">
        <w:rPr>
          <w:lang w:eastAsia="zh-CN"/>
        </w:rPr>
        <w:t>x</w:t>
      </w:r>
      <w:r w:rsidR="00EA2378" w:rsidRPr="00F95B02">
        <w:rPr>
          <w:lang w:eastAsia="zh-CN"/>
        </w:rPr>
        <w:t xml:space="preserve"> dB</w:t>
      </w:r>
      <w:r w:rsidR="00EA2378">
        <w:rPr>
          <w:lang w:eastAsia="zh-CN"/>
        </w:rPr>
        <w:t xml:space="preserve"> over the declared EIRP value</w:t>
      </w:r>
      <w:r w:rsidR="001E0D50" w:rsidRPr="0089005F">
        <w:rPr>
          <w:lang w:eastAsia="zh-CN"/>
        </w:rPr>
        <w:t>.</w:t>
      </w:r>
      <w:r w:rsidR="00FB4AAE">
        <w:rPr>
          <w:lang w:eastAsia="zh-CN"/>
        </w:rPr>
        <w:t xml:space="preserve"> </w:t>
      </w:r>
      <w:r w:rsidR="001E0D50">
        <w:rPr>
          <w:lang w:eastAsia="zh-CN"/>
        </w:rPr>
        <w:t>T</w:t>
      </w:r>
      <w:r w:rsidR="001E0D50" w:rsidRPr="0089005F">
        <w:rPr>
          <w:lang w:eastAsia="zh-CN"/>
        </w:rPr>
        <w:t xml:space="preserve">he </w:t>
      </w:r>
      <w:r w:rsidR="001E0D50" w:rsidRPr="0089005F">
        <w:t>radiated transmit power for FR1 is based on the manufacturer’s declarations</w:t>
      </w:r>
      <w:r w:rsidR="00FB4AAE">
        <w:t xml:space="preserve"> at RIB inter</w:t>
      </w:r>
      <w:r w:rsidR="00FB4AAE" w:rsidRPr="00EA2378">
        <w:t>face</w:t>
      </w:r>
      <w:r w:rsidR="001E0D50" w:rsidRPr="00EA2378">
        <w:t>.</w:t>
      </w:r>
    </w:p>
    <w:p w14:paraId="1E1453F9" w14:textId="580C824E" w:rsidR="00EA2378" w:rsidRDefault="00EA2378" w:rsidP="00EA2378">
      <w:r w:rsidRPr="00EA2378">
        <w:rPr>
          <w:b/>
        </w:rPr>
        <w:t>Proposal</w:t>
      </w:r>
      <w:r w:rsidR="00A758A5">
        <w:rPr>
          <w:b/>
        </w:rPr>
        <w:t xml:space="preserve"> 1</w:t>
      </w:r>
      <w:r w:rsidRPr="00EA2378">
        <w:t xml:space="preserve">: Reuse the </w:t>
      </w:r>
      <w:r w:rsidRPr="00EA2378">
        <w:rPr>
          <w:color w:val="000000" w:themeColor="text1"/>
        </w:rPr>
        <w:t>Radiated transmit power (EIRP)</w:t>
      </w:r>
      <w:r>
        <w:rPr>
          <w:color w:val="000000" w:themeColor="text1"/>
        </w:rPr>
        <w:t xml:space="preserve"> </w:t>
      </w:r>
      <w:r>
        <w:t>accuracy requirement for Normal</w:t>
      </w:r>
      <w:r w:rsidR="002B4E65">
        <w:t xml:space="preserve"> (</w:t>
      </w:r>
      <w:r w:rsidR="002B4E65" w:rsidRPr="000078EF">
        <w:t>±2</w:t>
      </w:r>
      <w:r w:rsidR="002B4E65">
        <w:t>.2</w:t>
      </w:r>
      <w:r w:rsidR="002B4E65" w:rsidRPr="000078EF">
        <w:t xml:space="preserve"> dB</w:t>
      </w:r>
      <w:r w:rsidR="002B4E65">
        <w:t>)</w:t>
      </w:r>
      <w:r>
        <w:t xml:space="preserve"> and for Extreme </w:t>
      </w:r>
      <w:r w:rsidR="002B4E65">
        <w:t>(</w:t>
      </w:r>
      <w:r w:rsidR="002B4E65" w:rsidRPr="000078EF">
        <w:t>±2</w:t>
      </w:r>
      <w:r w:rsidR="002B4E65">
        <w:t>.7</w:t>
      </w:r>
      <w:r w:rsidR="002B4E65" w:rsidRPr="000078EF">
        <w:t xml:space="preserve"> dB</w:t>
      </w:r>
      <w:r w:rsidR="002B4E65">
        <w:t xml:space="preserve">) </w:t>
      </w:r>
      <w:r>
        <w:t>test conditions from NR BS</w:t>
      </w:r>
      <w:r w:rsidR="002B4E65">
        <w:t xml:space="preserve"> type 1-O</w:t>
      </w:r>
      <w:r>
        <w:t xml:space="preserve">. </w:t>
      </w:r>
    </w:p>
    <w:p w14:paraId="2247F44A" w14:textId="4085BE9B" w:rsidR="00B34E48" w:rsidRDefault="00B34E48" w:rsidP="00B34E48">
      <w:r>
        <w:t>Based on the reuse of the TS 38.104, the following SAN-adjusted requirement is proposed (section numbers to be adjusted at later stage of the TS 38.108 drafting):</w:t>
      </w:r>
    </w:p>
    <w:p w14:paraId="379CDC66" w14:textId="17C0011C" w:rsidR="00B34E48" w:rsidRPr="00B34E48" w:rsidRDefault="00B34E48" w:rsidP="00B34E48">
      <w:pPr>
        <w:pStyle w:val="TH"/>
        <w:rPr>
          <w:highlight w:val="cyan"/>
        </w:rPr>
      </w:pPr>
      <w:r>
        <w:lastRenderedPageBreak/>
        <w:t>Table 1</w:t>
      </w:r>
    </w:p>
    <w:tbl>
      <w:tblPr>
        <w:tblStyle w:val="TableGrid"/>
        <w:tblW w:w="0" w:type="auto"/>
        <w:tblLook w:val="04A0" w:firstRow="1" w:lastRow="0" w:firstColumn="1" w:lastColumn="0" w:noHBand="0" w:noVBand="1"/>
      </w:tblPr>
      <w:tblGrid>
        <w:gridCol w:w="9631"/>
      </w:tblGrid>
      <w:tr w:rsidR="00FB4AAE" w14:paraId="6396943F" w14:textId="77777777" w:rsidTr="00FB4AAE">
        <w:tc>
          <w:tcPr>
            <w:tcW w:w="9631" w:type="dxa"/>
          </w:tcPr>
          <w:p w14:paraId="054BE912" w14:textId="77777777" w:rsidR="00FB4AAE" w:rsidRPr="00F95B02" w:rsidRDefault="00FB4AAE" w:rsidP="00FB4AAE">
            <w:pPr>
              <w:pStyle w:val="Heading2"/>
              <w:rPr>
                <w:ins w:id="6" w:author="Michal Szydelko" w:date="2022-01-10T17:03:00Z"/>
              </w:rPr>
            </w:pPr>
            <w:bookmarkStart w:id="7" w:name="_Toc21127618"/>
            <w:bookmarkStart w:id="8" w:name="_Toc29811827"/>
            <w:bookmarkStart w:id="9" w:name="_Toc36817379"/>
            <w:bookmarkStart w:id="10" w:name="_Toc37260301"/>
            <w:bookmarkStart w:id="11" w:name="_Toc37267689"/>
            <w:bookmarkStart w:id="12" w:name="_Toc44712292"/>
            <w:bookmarkStart w:id="13" w:name="_Toc45893605"/>
            <w:bookmarkStart w:id="14" w:name="_Toc53178325"/>
            <w:bookmarkStart w:id="15" w:name="_Toc53178776"/>
            <w:bookmarkStart w:id="16" w:name="_Toc61179014"/>
            <w:bookmarkStart w:id="17" w:name="_Toc61179484"/>
            <w:bookmarkStart w:id="18" w:name="_Toc67916780"/>
            <w:bookmarkStart w:id="19" w:name="_Toc74663401"/>
            <w:bookmarkStart w:id="20" w:name="_Toc82621942"/>
            <w:bookmarkStart w:id="21" w:name="_Toc90422789"/>
            <w:ins w:id="22" w:author="Michal Szydelko" w:date="2022-01-10T17:03:00Z">
              <w:r w:rsidRPr="00F95B02">
                <w:t>9.1</w:t>
              </w:r>
              <w:r w:rsidRPr="00F95B02">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4C3917FA" w14:textId="31814492" w:rsidR="00FB4AAE" w:rsidRPr="00F95B02" w:rsidRDefault="00FB4AAE" w:rsidP="00FB4AAE">
            <w:pPr>
              <w:rPr>
                <w:ins w:id="23" w:author="Michal Szydelko" w:date="2022-01-10T17:03:00Z"/>
                <w:lang w:eastAsia="zh-CN"/>
              </w:rPr>
            </w:pPr>
            <w:ins w:id="24" w:author="Michal Szydelko" w:date="2022-01-10T17:03:00Z">
              <w:r w:rsidRPr="00F95B02">
                <w:t xml:space="preserve">Radiated transmitter characteristics requirements apply on the </w:t>
              </w:r>
              <w:r>
                <w:rPr>
                  <w:i/>
                </w:rPr>
                <w:t xml:space="preserve">SAN </w:t>
              </w:r>
              <w:r w:rsidRPr="00F95B02">
                <w:rPr>
                  <w:i/>
                </w:rPr>
                <w:t>type 1-H</w:t>
              </w:r>
              <w:r>
                <w:rPr>
                  <w:i/>
                </w:rPr>
                <w:t xml:space="preserve"> </w:t>
              </w:r>
              <w:r>
                <w:t>or</w:t>
              </w:r>
              <w:r w:rsidRPr="00F95B02">
                <w:t xml:space="preserve"> </w:t>
              </w:r>
              <w:r>
                <w:rPr>
                  <w:i/>
                </w:rPr>
                <w:t>SAN</w:t>
              </w:r>
              <w:r w:rsidRPr="00F95B02">
                <w:rPr>
                  <w:i/>
                </w:rPr>
                <w:t xml:space="preserve"> type 1-O</w:t>
              </w:r>
              <w:r w:rsidRPr="00F95B02">
                <w:t xml:space="preserve"> including all its functional components active and for all foreseen modes of operation of the </w:t>
              </w:r>
              <w:r>
                <w:t xml:space="preserve">SAN </w:t>
              </w:r>
              <w:r w:rsidRPr="00F95B02">
                <w:t>unless otherwise stated.</w:t>
              </w:r>
            </w:ins>
          </w:p>
          <w:p w14:paraId="4559B3C0" w14:textId="77777777" w:rsidR="00FB4AAE" w:rsidRPr="00F95B02" w:rsidRDefault="00FB4AAE" w:rsidP="00FB4AAE">
            <w:pPr>
              <w:pStyle w:val="Heading2"/>
              <w:rPr>
                <w:ins w:id="25" w:author="Michal Szydelko" w:date="2022-01-10T17:03:00Z"/>
              </w:rPr>
            </w:pPr>
            <w:bookmarkStart w:id="26" w:name="_Toc21127619"/>
            <w:bookmarkStart w:id="27" w:name="_Toc29811828"/>
            <w:bookmarkStart w:id="28" w:name="_Toc36817380"/>
            <w:bookmarkStart w:id="29" w:name="_Toc37260302"/>
            <w:bookmarkStart w:id="30" w:name="_Toc37267690"/>
            <w:bookmarkStart w:id="31" w:name="_Toc44712293"/>
            <w:bookmarkStart w:id="32" w:name="_Toc45893606"/>
            <w:bookmarkStart w:id="33" w:name="_Toc53178326"/>
            <w:bookmarkStart w:id="34" w:name="_Toc53178777"/>
            <w:bookmarkStart w:id="35" w:name="_Toc61179015"/>
            <w:bookmarkStart w:id="36" w:name="_Toc61179485"/>
            <w:bookmarkStart w:id="37" w:name="_Toc67916781"/>
            <w:bookmarkStart w:id="38" w:name="_Toc74663402"/>
            <w:bookmarkStart w:id="39" w:name="_Toc82621943"/>
            <w:bookmarkStart w:id="40" w:name="_Toc90422790"/>
            <w:ins w:id="41" w:author="Michal Szydelko" w:date="2022-01-10T17:03:00Z">
              <w:r w:rsidRPr="00F95B02">
                <w:t>9.2</w:t>
              </w:r>
              <w:r w:rsidRPr="00F95B02">
                <w:tab/>
                <w:t>Radiated transmit power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1D51B61A" w14:textId="77777777" w:rsidR="00FB4AAE" w:rsidRPr="00F95B02" w:rsidRDefault="00FB4AAE" w:rsidP="00FB4AAE">
            <w:pPr>
              <w:pStyle w:val="Heading3"/>
              <w:rPr>
                <w:ins w:id="42" w:author="Michal Szydelko" w:date="2022-01-10T17:03:00Z"/>
              </w:rPr>
            </w:pPr>
            <w:bookmarkStart w:id="43" w:name="_Toc21127620"/>
            <w:bookmarkStart w:id="44" w:name="_Toc29811829"/>
            <w:bookmarkStart w:id="45" w:name="_Toc36817381"/>
            <w:bookmarkStart w:id="46" w:name="_Toc37260303"/>
            <w:bookmarkStart w:id="47" w:name="_Toc37267691"/>
            <w:bookmarkStart w:id="48" w:name="_Toc44712294"/>
            <w:bookmarkStart w:id="49" w:name="_Toc45893607"/>
            <w:bookmarkStart w:id="50" w:name="_Toc53178327"/>
            <w:bookmarkStart w:id="51" w:name="_Toc53178778"/>
            <w:bookmarkStart w:id="52" w:name="_Toc61179016"/>
            <w:bookmarkStart w:id="53" w:name="_Toc61179486"/>
            <w:bookmarkStart w:id="54" w:name="_Toc67916782"/>
            <w:bookmarkStart w:id="55" w:name="_Toc74663403"/>
            <w:bookmarkStart w:id="56" w:name="_Toc82621944"/>
            <w:bookmarkStart w:id="57" w:name="_Toc90422791"/>
            <w:ins w:id="58" w:author="Michal Szydelko" w:date="2022-01-10T17:03:00Z">
              <w:r w:rsidRPr="00F95B02">
                <w:t>9.2.1</w:t>
              </w:r>
              <w:r w:rsidRPr="00F95B02">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62C3C5C1" w14:textId="7DFA880A" w:rsidR="00FB4AAE" w:rsidRPr="00F95B02" w:rsidRDefault="00FB4AAE" w:rsidP="00FB4AAE">
            <w:pPr>
              <w:rPr>
                <w:ins w:id="59" w:author="Michal Szydelko" w:date="2022-01-10T17:03:00Z"/>
                <w:lang w:eastAsia="ja-JP"/>
              </w:rPr>
            </w:pPr>
            <w:ins w:id="60" w:author="Michal Szydelko" w:date="2022-01-10T17:03:00Z">
              <w:r>
                <w:rPr>
                  <w:rFonts w:cs="v5.0.0"/>
                  <w:i/>
                  <w:snapToGrid w:val="0"/>
                  <w:lang w:eastAsia="zh-CN"/>
                </w:rPr>
                <w:t xml:space="preserve">SAN </w:t>
              </w:r>
              <w:r w:rsidRPr="00F95B02">
                <w:rPr>
                  <w:rFonts w:cs="v5.0.0"/>
                  <w:i/>
                  <w:snapToGrid w:val="0"/>
                  <w:lang w:eastAsia="zh-CN"/>
                </w:rPr>
                <w:t>type 1-H</w:t>
              </w:r>
              <w:r>
                <w:rPr>
                  <w:rFonts w:cs="v5.0.0"/>
                  <w:i/>
                  <w:snapToGrid w:val="0"/>
                  <w:lang w:eastAsia="zh-CN"/>
                </w:rPr>
                <w:t xml:space="preserve"> </w:t>
              </w:r>
              <w:r w:rsidRPr="00FB4AAE">
                <w:rPr>
                  <w:rFonts w:cs="v5.0.0"/>
                  <w:snapToGrid w:val="0"/>
                  <w:lang w:eastAsia="zh-CN"/>
                </w:rPr>
                <w:t>and</w:t>
              </w:r>
              <w:r w:rsidRPr="00F95B02">
                <w:rPr>
                  <w:rFonts w:cs="v5.0.0"/>
                  <w:i/>
                  <w:snapToGrid w:val="0"/>
                  <w:lang w:eastAsia="zh-CN"/>
                </w:rPr>
                <w:t xml:space="preserve"> </w:t>
              </w:r>
              <w:r>
                <w:rPr>
                  <w:rFonts w:cs="v5.0.0"/>
                  <w:i/>
                  <w:snapToGrid w:val="0"/>
                  <w:lang w:eastAsia="zh-CN"/>
                </w:rPr>
                <w:t>SAN</w:t>
              </w:r>
              <w:r w:rsidRPr="00F95B02">
                <w:rPr>
                  <w:rFonts w:cs="v5.0.0"/>
                  <w:i/>
                  <w:snapToGrid w:val="0"/>
                  <w:lang w:eastAsia="zh-CN"/>
                </w:rPr>
                <w:t xml:space="preserve"> type 1-O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w:t>
              </w:r>
              <w:r>
                <w:rPr>
                  <w:rFonts w:cs="v5.0.0"/>
                  <w:snapToGrid w:val="0"/>
                  <w:lang w:eastAsia="zh-CN"/>
                </w:rPr>
                <w:t>clarations specified in TS 38.18</w:t>
              </w:r>
              <w:r w:rsidRPr="00F95B02">
                <w:rPr>
                  <w:rFonts w:cs="v5.0.0"/>
                  <w:snapToGrid w:val="0"/>
                  <w:lang w:eastAsia="zh-CN"/>
                </w:rPr>
                <w:t>1 [</w:t>
              </w:r>
            </w:ins>
            <w:ins w:id="61" w:author="Michal Szydelko" w:date="2022-01-10T17:04:00Z">
              <w:r>
                <w:rPr>
                  <w:rFonts w:cs="v5.0.0"/>
                  <w:snapToGrid w:val="0"/>
                  <w:lang w:eastAsia="zh-CN"/>
                </w:rPr>
                <w:t>x</w:t>
              </w:r>
            </w:ins>
            <w:ins w:id="62" w:author="Michal Szydelko" w:date="2022-01-10T17:03:00Z">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ins>
          </w:p>
          <w:p w14:paraId="0B8673CE" w14:textId="77777777" w:rsidR="00FB4AAE" w:rsidRPr="00F95B02" w:rsidRDefault="00FB4AAE" w:rsidP="00FB4AAE">
            <w:pPr>
              <w:rPr>
                <w:ins w:id="63" w:author="Michal Szydelko" w:date="2022-01-10T17:03:00Z"/>
                <w:lang w:eastAsia="ja-JP"/>
              </w:rPr>
            </w:pPr>
            <w:ins w:id="64" w:author="Michal Szydelko" w:date="2022-01-10T17:03:00Z">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ins>
          </w:p>
          <w:p w14:paraId="40154E86" w14:textId="77777777" w:rsidR="00FB4AAE" w:rsidRPr="00F95B02" w:rsidRDefault="00FB4AAE" w:rsidP="00FB4AAE">
            <w:pPr>
              <w:rPr>
                <w:ins w:id="65" w:author="Michal Szydelko" w:date="2022-01-10T17:03:00Z"/>
                <w:lang w:eastAsia="en-GB"/>
              </w:rPr>
            </w:pPr>
            <w:ins w:id="66" w:author="Michal Szydelko" w:date="2022-01-10T17:03:00Z">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ins>
          </w:p>
          <w:p w14:paraId="0C72365C" w14:textId="4363DB53" w:rsidR="00FB4AAE" w:rsidRPr="00F95B02" w:rsidRDefault="00FB4AAE" w:rsidP="00FB4AAE">
            <w:pPr>
              <w:rPr>
                <w:ins w:id="67" w:author="Michal Szydelko" w:date="2022-01-10T17:03:00Z"/>
                <w:lang w:eastAsia="en-GB"/>
              </w:rPr>
            </w:pPr>
            <w:ins w:id="68" w:author="Michal Szydelko" w:date="2022-01-10T17:03:00Z">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t>TS 38.181</w:t>
              </w:r>
              <w:r w:rsidRPr="00F95B02">
                <w:t xml:space="preserve"> </w:t>
              </w:r>
              <w:r>
                <w:rPr>
                  <w:lang w:eastAsia="en-GB"/>
                </w:rPr>
                <w:t>[x</w:t>
              </w:r>
              <w:r w:rsidRPr="00F95B02">
                <w:rPr>
                  <w:lang w:eastAsia="en-GB"/>
                </w:rPr>
                <w:t>].</w:t>
              </w:r>
            </w:ins>
          </w:p>
          <w:p w14:paraId="149C2C6F" w14:textId="77777777" w:rsidR="00FB4AAE" w:rsidRPr="00F95B02" w:rsidRDefault="00FB4AAE" w:rsidP="00FB4AAE">
            <w:pPr>
              <w:pStyle w:val="NO"/>
              <w:rPr>
                <w:ins w:id="69" w:author="Michal Szydelko" w:date="2022-01-10T17:03:00Z"/>
                <w:lang w:eastAsia="zh-CN"/>
              </w:rPr>
            </w:pPr>
            <w:ins w:id="70" w:author="Michal Szydelko" w:date="2022-01-10T17:03:00Z">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ins>
          </w:p>
          <w:p w14:paraId="46615CF7" w14:textId="77777777" w:rsidR="00FB4AAE" w:rsidRPr="00F95B02" w:rsidRDefault="00FB4AAE" w:rsidP="00FB4AAE">
            <w:pPr>
              <w:pStyle w:val="NO"/>
              <w:rPr>
                <w:ins w:id="71" w:author="Michal Szydelko" w:date="2022-01-10T17:03:00Z"/>
                <w:lang w:eastAsia="zh-CN"/>
              </w:rPr>
            </w:pPr>
            <w:ins w:id="72" w:author="Michal Szydelko" w:date="2022-01-10T17:03:00Z">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ins>
          </w:p>
          <w:p w14:paraId="203843E1" w14:textId="77777777" w:rsidR="00FB4AAE" w:rsidRPr="00F95B02" w:rsidRDefault="00FB4AAE" w:rsidP="00FB4AAE">
            <w:pPr>
              <w:pStyle w:val="NO"/>
              <w:rPr>
                <w:ins w:id="73" w:author="Michal Szydelko" w:date="2022-01-10T17:03:00Z"/>
                <w:lang w:eastAsia="zh-CN"/>
              </w:rPr>
            </w:pPr>
            <w:ins w:id="74" w:author="Michal Szydelko" w:date="2022-01-10T17:03:00Z">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2DE1581E" w14:textId="77777777" w:rsidR="00FB4AAE" w:rsidRPr="00F95B02" w:rsidRDefault="00FB4AAE" w:rsidP="00FB4AAE">
            <w:pPr>
              <w:pStyle w:val="Heading3"/>
              <w:rPr>
                <w:ins w:id="75" w:author="Michal Szydelko" w:date="2022-01-10T17:03:00Z"/>
                <w:lang w:eastAsia="zh-CN"/>
              </w:rPr>
            </w:pPr>
            <w:bookmarkStart w:id="76" w:name="_Toc21127621"/>
            <w:bookmarkStart w:id="77" w:name="_Toc29811830"/>
            <w:bookmarkStart w:id="78" w:name="_Toc36817382"/>
            <w:bookmarkStart w:id="79" w:name="_Toc37260304"/>
            <w:bookmarkStart w:id="80" w:name="_Toc37267692"/>
            <w:bookmarkStart w:id="81" w:name="_Toc44712295"/>
            <w:bookmarkStart w:id="82" w:name="_Toc45893608"/>
            <w:bookmarkStart w:id="83" w:name="_Toc53178328"/>
            <w:bookmarkStart w:id="84" w:name="_Toc53178779"/>
            <w:bookmarkStart w:id="85" w:name="_Toc61179017"/>
            <w:bookmarkStart w:id="86" w:name="_Toc61179487"/>
            <w:bookmarkStart w:id="87" w:name="_Toc67916783"/>
            <w:bookmarkStart w:id="88" w:name="_Toc74663404"/>
            <w:bookmarkStart w:id="89" w:name="_Toc82621945"/>
            <w:bookmarkStart w:id="90" w:name="_Toc90422792"/>
            <w:ins w:id="91" w:author="Michal Szydelko" w:date="2022-01-10T17:03:00Z">
              <w:r w:rsidRPr="00F95B02">
                <w:rPr>
                  <w:lang w:eastAsia="zh-CN"/>
                </w:rPr>
                <w:t>9.2.2</w:t>
              </w:r>
              <w:r w:rsidRPr="00F95B02">
                <w:rPr>
                  <w:lang w:eastAsia="zh-CN"/>
                </w:rPr>
                <w:tab/>
              </w:r>
              <w:r w:rsidRPr="00F95B02">
                <w:t xml:space="preserve">Minimum requirement for </w:t>
              </w:r>
              <w:r w:rsidRPr="00F95B02">
                <w:rPr>
                  <w:i/>
                </w:rPr>
                <w:t>BS type 1-H</w:t>
              </w:r>
              <w:r w:rsidRPr="00F95B02">
                <w:t xml:space="preserve"> and </w:t>
              </w:r>
              <w:r w:rsidRPr="00F95B02">
                <w:rPr>
                  <w:rFonts w:eastAsia="SimSun"/>
                  <w:i/>
                  <w:lang w:eastAsia="zh-CN"/>
                </w:rPr>
                <w:t>BS type 1-O</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38FE50D0" w14:textId="77777777" w:rsidR="00FB4AAE" w:rsidRPr="00F95B02" w:rsidRDefault="00FB4AAE" w:rsidP="00FB4AAE">
            <w:pPr>
              <w:rPr>
                <w:ins w:id="92" w:author="Michal Szydelko" w:date="2022-01-10T17:03:00Z"/>
                <w:lang w:eastAsia="zh-CN"/>
              </w:rPr>
            </w:pPr>
            <w:ins w:id="93" w:author="Michal Szydelko" w:date="2022-01-10T17:0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w:t>
              </w:r>
              <w:r w:rsidRPr="00F95B02">
                <w:rPr>
                  <w:i/>
                  <w:lang w:eastAsia="zh-CN"/>
                </w:rPr>
                <w:t xml:space="preserve"> 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±2.2 dB of the claimed value.</w:t>
              </w:r>
            </w:ins>
          </w:p>
          <w:p w14:paraId="0F6F1435" w14:textId="77777777" w:rsidR="00FB4AAE" w:rsidRPr="00F95B02" w:rsidRDefault="00FB4AAE" w:rsidP="00FB4AAE">
            <w:pPr>
              <w:rPr>
                <w:ins w:id="94" w:author="Michal Szydelko" w:date="2022-01-10T17:03:00Z"/>
                <w:lang w:eastAsia="zh-CN"/>
              </w:rPr>
            </w:pPr>
            <w:ins w:id="95" w:author="Michal Szydelko" w:date="2022-01-10T17:03:00Z">
              <w:r w:rsidRPr="00F95B02">
                <w:rPr>
                  <w:lang w:eastAsia="zh-CN"/>
                </w:rPr>
                <w:t xml:space="preserve">For </w:t>
              </w:r>
              <w:r w:rsidRPr="00F95B02">
                <w:rPr>
                  <w:i/>
                  <w:lang w:eastAsia="zh-CN"/>
                </w:rPr>
                <w:t>BS type 1-O</w:t>
              </w:r>
              <w:r w:rsidRPr="00F95B02">
                <w:rPr>
                  <w:lang w:eastAsia="zh-CN"/>
                </w:rPr>
                <w:t xml:space="preserve"> only, 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±2.7 dB of the claimed value.</w:t>
              </w:r>
            </w:ins>
          </w:p>
          <w:p w14:paraId="3366E429" w14:textId="2F296670" w:rsidR="00FB4AAE" w:rsidRPr="00F95B02" w:rsidRDefault="00FB4AAE" w:rsidP="00FB4AAE">
            <w:pPr>
              <w:rPr>
                <w:ins w:id="96" w:author="Michal Szydelko" w:date="2022-01-10T17:03:00Z"/>
                <w:lang w:eastAsia="zh-CN"/>
              </w:rPr>
            </w:pPr>
            <w:ins w:id="97" w:author="Michal Szydelko" w:date="2022-01-10T17:03:00Z">
              <w:r w:rsidRPr="00F95B02">
                <w:t>Normal and extreme conditions are defined in TS 38.1</w:t>
              </w:r>
              <w:r>
                <w:t>8</w:t>
              </w:r>
              <w:r w:rsidRPr="00F95B02">
                <w:t xml:space="preserve">1, annex </w:t>
              </w:r>
              <w:r>
                <w:t>x</w:t>
              </w:r>
              <w:r w:rsidRPr="00F95B02">
                <w:t xml:space="preserve"> [</w:t>
              </w:r>
              <w:r>
                <w:t>x</w:t>
              </w:r>
              <w:r w:rsidRPr="00F95B02">
                <w:t>].</w:t>
              </w:r>
            </w:ins>
          </w:p>
          <w:p w14:paraId="7987A374" w14:textId="2F311B5E" w:rsidR="00FB4AAE" w:rsidRPr="00FB4AAE" w:rsidRDefault="00FB4AAE" w:rsidP="00856643">
            <w:ins w:id="98" w:author="Michal Szydelko" w:date="2022-01-10T17:03:00Z">
              <w:r w:rsidRPr="00F95B02">
                <w:t>In certain regions, the minimum requirement for normal conditions may apply also for some conditions outside the range of conditions defined as normal.</w:t>
              </w:r>
            </w:ins>
          </w:p>
        </w:tc>
      </w:tr>
    </w:tbl>
    <w:p w14:paraId="58FDEF34" w14:textId="77777777" w:rsidR="00856643" w:rsidRDefault="00856643" w:rsidP="00856643">
      <w:pPr>
        <w:rPr>
          <w:highlight w:val="yellow"/>
          <w:lang w:val="en-US"/>
        </w:rPr>
      </w:pPr>
    </w:p>
    <w:p w14:paraId="2B2BEAF6" w14:textId="6E9C3948" w:rsidR="00B34E48" w:rsidRPr="00D80FEB" w:rsidRDefault="00B34E48" w:rsidP="00856643">
      <w:r w:rsidRPr="00942A1C">
        <w:rPr>
          <w:b/>
        </w:rPr>
        <w:t>Proposal</w:t>
      </w:r>
      <w:r w:rsidR="00A758A5">
        <w:rPr>
          <w:b/>
        </w:rPr>
        <w:t xml:space="preserve"> 2</w:t>
      </w:r>
      <w:r>
        <w:t xml:space="preserve">: Approve the </w:t>
      </w:r>
      <w:r w:rsidRPr="002D29D3">
        <w:t xml:space="preserve">baseline structure of the </w:t>
      </w:r>
      <w:r w:rsidRPr="00D80FEB">
        <w:t>SAN requirement for Radiated transmit power (EIRP) as in Table 1.</w:t>
      </w:r>
    </w:p>
    <w:p w14:paraId="4D7A219B" w14:textId="441F3901" w:rsidR="00C110AD" w:rsidRPr="00D80FEB" w:rsidRDefault="00C110AD" w:rsidP="00C110AD">
      <w:pPr>
        <w:pStyle w:val="Heading1"/>
        <w:numPr>
          <w:ilvl w:val="1"/>
          <w:numId w:val="1"/>
        </w:numPr>
        <w:overflowPunct w:val="0"/>
        <w:autoSpaceDE w:val="0"/>
        <w:autoSpaceDN w:val="0"/>
        <w:adjustRightInd w:val="0"/>
        <w:textAlignment w:val="baseline"/>
        <w:rPr>
          <w:color w:val="000000" w:themeColor="text1"/>
        </w:rPr>
      </w:pPr>
      <w:r w:rsidRPr="00D80FEB">
        <w:rPr>
          <w:color w:val="000000" w:themeColor="text1"/>
        </w:rPr>
        <w:lastRenderedPageBreak/>
        <w:t>OTA output power</w:t>
      </w:r>
      <w:r w:rsidR="00400499" w:rsidRPr="00D80FEB">
        <w:rPr>
          <w:color w:val="000000" w:themeColor="text1"/>
        </w:rPr>
        <w:t xml:space="preserve"> (TRP)</w:t>
      </w:r>
    </w:p>
    <w:p w14:paraId="7757E4DE" w14:textId="689EEF84" w:rsidR="003511F1" w:rsidRPr="00D80FEB" w:rsidRDefault="003511F1" w:rsidP="003511F1">
      <w:r w:rsidRPr="00D80FEB">
        <w:t>The TRP requirement is equivalent to the conducted output power (excluding internal losses). Therefore, structure of the OTA output power requirement should be aligned with the structure of the conducted output power, as defined for 1-H in [2].</w:t>
      </w:r>
      <w:r w:rsidR="00F10CF1" w:rsidRPr="00D80FEB">
        <w:t xml:space="preserve"> This means that there is no upper output power limit for any of the NTN SAN class.</w:t>
      </w:r>
    </w:p>
    <w:p w14:paraId="715B5404" w14:textId="42A355E3" w:rsidR="00D748C4" w:rsidRPr="000078EF" w:rsidRDefault="000078EF" w:rsidP="00D748C4">
      <w:r w:rsidRPr="00D80FEB">
        <w:rPr>
          <w:b/>
        </w:rPr>
        <w:t>Proposal 3</w:t>
      </w:r>
      <w:r w:rsidRPr="00D80FEB">
        <w:t xml:space="preserve">: Reuse the </w:t>
      </w:r>
      <w:r w:rsidRPr="00D80FEB">
        <w:rPr>
          <w:color w:val="000000" w:themeColor="text1"/>
        </w:rPr>
        <w:t xml:space="preserve">OTA output power (TRP) </w:t>
      </w:r>
      <w:r w:rsidRPr="00D80FEB">
        <w:t>accuracy</w:t>
      </w:r>
      <w:r>
        <w:t xml:space="preserve"> (</w:t>
      </w:r>
      <w:r w:rsidRPr="000078EF">
        <w:t>±2 dB</w:t>
      </w:r>
      <w:r>
        <w:t xml:space="preserve">) requirement for Normal test conditions from NR BS type 1-O. </w:t>
      </w:r>
    </w:p>
    <w:p w14:paraId="3273DB19" w14:textId="77777777" w:rsidR="003511F1" w:rsidRDefault="003511F1" w:rsidP="003511F1">
      <w:r>
        <w:t>Based on the reuse of the TS 38.104, the following SAN-adjusted requirement is proposed (section numbers to be adjusted at later stage of the TS 38.108 drafting):</w:t>
      </w:r>
    </w:p>
    <w:p w14:paraId="21A9144B" w14:textId="4CFBEC0D" w:rsidR="003511F1" w:rsidRPr="00B34E48" w:rsidRDefault="003511F1" w:rsidP="003511F1">
      <w:pPr>
        <w:pStyle w:val="TH"/>
        <w:rPr>
          <w:highlight w:val="cyan"/>
        </w:rPr>
      </w:pPr>
      <w:r>
        <w:t>Table 2</w:t>
      </w:r>
    </w:p>
    <w:tbl>
      <w:tblPr>
        <w:tblStyle w:val="TableGrid"/>
        <w:tblW w:w="0" w:type="auto"/>
        <w:tblLook w:val="04A0" w:firstRow="1" w:lastRow="0" w:firstColumn="1" w:lastColumn="0" w:noHBand="0" w:noVBand="1"/>
      </w:tblPr>
      <w:tblGrid>
        <w:gridCol w:w="9631"/>
      </w:tblGrid>
      <w:tr w:rsidR="003511F1" w14:paraId="0ACCB1AB" w14:textId="77777777" w:rsidTr="0012412F">
        <w:tc>
          <w:tcPr>
            <w:tcW w:w="9631" w:type="dxa"/>
          </w:tcPr>
          <w:p w14:paraId="3E2A80E1" w14:textId="77777777" w:rsidR="003511F1" w:rsidRPr="00F95B02" w:rsidRDefault="003511F1" w:rsidP="003511F1">
            <w:pPr>
              <w:pStyle w:val="Heading2"/>
              <w:rPr>
                <w:ins w:id="99" w:author="Michal Szydelko" w:date="2022-01-10T17:15:00Z"/>
              </w:rPr>
            </w:pPr>
            <w:bookmarkStart w:id="100" w:name="_Toc21127623"/>
            <w:bookmarkStart w:id="101" w:name="_Toc29811832"/>
            <w:bookmarkStart w:id="102" w:name="_Toc36817384"/>
            <w:bookmarkStart w:id="103" w:name="_Toc37260306"/>
            <w:bookmarkStart w:id="104" w:name="_Toc37267694"/>
            <w:bookmarkStart w:id="105" w:name="_Toc44712297"/>
            <w:bookmarkStart w:id="106" w:name="_Toc45893610"/>
            <w:bookmarkStart w:id="107" w:name="_Toc53178330"/>
            <w:bookmarkStart w:id="108" w:name="_Toc53178781"/>
            <w:bookmarkStart w:id="109" w:name="_Toc61179019"/>
            <w:bookmarkStart w:id="110" w:name="_Toc61179489"/>
            <w:bookmarkStart w:id="111" w:name="_Toc67916785"/>
            <w:bookmarkStart w:id="112" w:name="_Toc74663406"/>
            <w:bookmarkStart w:id="113" w:name="_Toc82621947"/>
            <w:bookmarkStart w:id="114" w:name="_Toc90422794"/>
            <w:ins w:id="115" w:author="Michal Szydelko" w:date="2022-01-10T17:15:00Z">
              <w:r w:rsidRPr="00F95B02">
                <w:t>9.3</w:t>
              </w:r>
              <w:r w:rsidRPr="00F95B02">
                <w:tab/>
                <w:t xml:space="preserve">OTA </w:t>
              </w:r>
              <w:r>
                <w:t>SAN</w:t>
              </w:r>
              <w:r w:rsidRPr="00F95B02">
                <w:t xml:space="preserve"> output power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t xml:space="preserve"> (TRP)</w:t>
              </w:r>
            </w:ins>
          </w:p>
          <w:p w14:paraId="7F9EFD0B" w14:textId="77777777" w:rsidR="003511F1" w:rsidRPr="00F95B02" w:rsidRDefault="003511F1" w:rsidP="003511F1">
            <w:pPr>
              <w:pStyle w:val="Heading3"/>
              <w:rPr>
                <w:ins w:id="116" w:author="Michal Szydelko" w:date="2022-01-10T17:15:00Z"/>
              </w:rPr>
            </w:pPr>
            <w:bookmarkStart w:id="117" w:name="_Toc21127624"/>
            <w:bookmarkStart w:id="118" w:name="_Toc29811833"/>
            <w:bookmarkStart w:id="119" w:name="_Toc36817385"/>
            <w:bookmarkStart w:id="120" w:name="_Toc37260307"/>
            <w:bookmarkStart w:id="121" w:name="_Toc37267695"/>
            <w:bookmarkStart w:id="122" w:name="_Toc44712298"/>
            <w:bookmarkStart w:id="123" w:name="_Toc45893611"/>
            <w:bookmarkStart w:id="124" w:name="_Toc53178331"/>
            <w:bookmarkStart w:id="125" w:name="_Toc53178782"/>
            <w:bookmarkStart w:id="126" w:name="_Toc61179020"/>
            <w:bookmarkStart w:id="127" w:name="_Toc61179490"/>
            <w:bookmarkStart w:id="128" w:name="_Toc67916786"/>
            <w:bookmarkStart w:id="129" w:name="_Toc74663407"/>
            <w:bookmarkStart w:id="130" w:name="_Toc82621948"/>
            <w:bookmarkStart w:id="131" w:name="_Toc90422795"/>
            <w:ins w:id="132" w:author="Michal Szydelko" w:date="2022-01-10T17:15:00Z">
              <w:r w:rsidRPr="00F95B02">
                <w:t>9.3.1</w:t>
              </w:r>
              <w:r w:rsidRPr="00F95B02">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115E8FE0" w14:textId="77777777" w:rsidR="003511F1" w:rsidRPr="00F95B02" w:rsidRDefault="003511F1" w:rsidP="003511F1">
            <w:pPr>
              <w:rPr>
                <w:ins w:id="133" w:author="Michal Szydelko" w:date="2022-01-10T17:15:00Z"/>
                <w:lang w:eastAsia="zh-CN"/>
              </w:rPr>
            </w:pPr>
            <w:ins w:id="134" w:author="Michal Szydelko" w:date="2022-01-10T17:15:00Z">
              <w:r w:rsidRPr="00F95B02">
                <w:rPr>
                  <w:lang w:eastAsia="zh-CN"/>
                </w:rPr>
                <w:t xml:space="preserve">OTA </w:t>
              </w:r>
              <w:r>
                <w:rPr>
                  <w:lang w:eastAsia="zh-CN"/>
                </w:rPr>
                <w:t xml:space="preserve">SAN </w:t>
              </w:r>
              <w:r w:rsidRPr="00F95B02">
                <w:rPr>
                  <w:lang w:eastAsia="zh-CN"/>
                </w:rPr>
                <w:t xml:space="preserve">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ins>
          </w:p>
          <w:p w14:paraId="609AFD72" w14:textId="09613E9D" w:rsidR="003511F1" w:rsidRPr="00F95B02" w:rsidRDefault="003511F1" w:rsidP="003511F1">
            <w:pPr>
              <w:rPr>
                <w:ins w:id="135" w:author="Michal Szydelko" w:date="2022-01-10T17:15:00Z"/>
                <w:lang w:eastAsia="zh-CN"/>
              </w:rPr>
            </w:pPr>
            <w:ins w:id="136" w:author="Michal Szydelko" w:date="2022-01-10T17:15:00Z">
              <w:r w:rsidRPr="00F95B02">
                <w:t xml:space="preserve">The </w:t>
              </w:r>
              <w:r>
                <w:t xml:space="preserve">SAN </w:t>
              </w:r>
              <w:r w:rsidRPr="00F95B02">
                <w:rPr>
                  <w:i/>
                </w:rPr>
                <w:t>rated carrier TRP output power</w:t>
              </w:r>
              <w:r w:rsidRPr="00F95B02">
                <w:t xml:space="preserve"> </w:t>
              </w:r>
            </w:ins>
            <w:ins w:id="137" w:author="Michal Szydelko" w:date="2022-01-10T17:21:00Z">
              <w:r w:rsidR="005E5D49">
                <w:t xml:space="preserve">value </w:t>
              </w:r>
            </w:ins>
            <w:ins w:id="138" w:author="Michal Szydelko" w:date="2022-01-10T17:15:00Z">
              <w:r w:rsidRPr="00F95B02">
                <w:t xml:space="preserve">for </w:t>
              </w:r>
              <w:r>
                <w:rPr>
                  <w:i/>
                </w:rPr>
                <w:t xml:space="preserve">SAN </w:t>
              </w:r>
              <w:r w:rsidRPr="00F95B02">
                <w:rPr>
                  <w:i/>
                </w:rPr>
                <w:t xml:space="preserve">type 1-O </w:t>
              </w:r>
            </w:ins>
            <w:ins w:id="139" w:author="Michal Szydelko" w:date="2022-01-10T17:20:00Z">
              <w:r w:rsidR="00EE6701" w:rsidRPr="00906FA2">
                <w:t>is declared by the manufacturer</w:t>
              </w:r>
              <w:r w:rsidR="00EE6701">
                <w:t>.</w:t>
              </w:r>
            </w:ins>
          </w:p>
          <w:p w14:paraId="7A64264E" w14:textId="121434B4" w:rsidR="003511F1" w:rsidRPr="00F95B02" w:rsidRDefault="003511F1" w:rsidP="003511F1">
            <w:pPr>
              <w:rPr>
                <w:ins w:id="140" w:author="Michal Szydelko" w:date="2022-01-10T17:15:00Z"/>
                <w:lang w:eastAsia="zh-CN"/>
              </w:rPr>
            </w:pPr>
            <w:ins w:id="141" w:author="Michal Szydelko" w:date="2022-01-10T17:15:00Z">
              <w:r w:rsidRPr="00F95B02">
                <w:rPr>
                  <w:lang w:eastAsia="zh-CN"/>
                </w:rPr>
                <w:t>Despite the general requirements for the BS output power described in clauses 9.3.2 – 9.3.3, additional regional requirements might be applicable</w:t>
              </w:r>
              <w:r>
                <w:rPr>
                  <w:lang w:eastAsia="zh-CN"/>
                </w:rPr>
                <w:t>.</w:t>
              </w:r>
            </w:ins>
          </w:p>
          <w:p w14:paraId="6F1E81E8" w14:textId="77777777" w:rsidR="003511F1" w:rsidRPr="00F95B02" w:rsidRDefault="003511F1" w:rsidP="003511F1">
            <w:pPr>
              <w:pStyle w:val="Heading3"/>
              <w:rPr>
                <w:ins w:id="142" w:author="Michal Szydelko" w:date="2022-01-10T17:15:00Z"/>
              </w:rPr>
            </w:pPr>
            <w:bookmarkStart w:id="143" w:name="_Toc21127625"/>
            <w:bookmarkStart w:id="144" w:name="_Toc29811834"/>
            <w:bookmarkStart w:id="145" w:name="_Toc36817386"/>
            <w:bookmarkStart w:id="146" w:name="_Toc37260308"/>
            <w:bookmarkStart w:id="147" w:name="_Toc37267696"/>
            <w:bookmarkStart w:id="148" w:name="_Toc44712299"/>
            <w:bookmarkStart w:id="149" w:name="_Toc45893612"/>
            <w:bookmarkStart w:id="150" w:name="_Toc53178332"/>
            <w:bookmarkStart w:id="151" w:name="_Toc53178783"/>
            <w:bookmarkStart w:id="152" w:name="_Toc61179021"/>
            <w:bookmarkStart w:id="153" w:name="_Toc61179491"/>
            <w:bookmarkStart w:id="154" w:name="_Toc67916787"/>
            <w:bookmarkStart w:id="155" w:name="_Toc74663408"/>
            <w:bookmarkStart w:id="156" w:name="_Toc82621949"/>
            <w:bookmarkStart w:id="157" w:name="_Toc90422796"/>
            <w:ins w:id="158" w:author="Michal Szydelko" w:date="2022-01-10T17:15:00Z">
              <w:r w:rsidRPr="00F95B02">
                <w:rPr>
                  <w:lang w:eastAsia="zh-CN"/>
                </w:rPr>
                <w:t>9.3.2</w:t>
              </w:r>
              <w:r w:rsidRPr="00F95B02">
                <w:rPr>
                  <w:lang w:eastAsia="zh-CN"/>
                </w:rPr>
                <w:tab/>
              </w:r>
              <w:r w:rsidRPr="00F95B02">
                <w:t xml:space="preserve">Minimum requirement for </w:t>
              </w:r>
              <w:r w:rsidRPr="00F95B02">
                <w:rPr>
                  <w:i/>
                </w:rPr>
                <w:t>BS type 1-O</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006A9FFD" w14:textId="09B2165D" w:rsidR="003511F1" w:rsidRPr="00F95B02" w:rsidRDefault="003511F1" w:rsidP="003511F1">
            <w:pPr>
              <w:rPr>
                <w:ins w:id="159" w:author="Michal Szydelko" w:date="2022-01-10T17:15:00Z"/>
              </w:rPr>
            </w:pPr>
            <w:ins w:id="160" w:author="Michal Szydelko" w:date="2022-01-10T17:15:00Z">
              <w:r w:rsidRPr="00F95B02">
                <w:t xml:space="preserve">In normal conditions, the </w:t>
              </w:r>
            </w:ins>
            <w:ins w:id="161" w:author="Michal Szydelko" w:date="2022-01-10T17:16:00Z">
              <w:r>
                <w:rPr>
                  <w:i/>
                </w:rPr>
                <w:t xml:space="preserve">SAN </w:t>
              </w:r>
            </w:ins>
            <w:ins w:id="162" w:author="Michal Szydelko" w:date="2022-01-10T17:15:00Z">
              <w:r w:rsidRPr="00F95B02">
                <w:rPr>
                  <w:i/>
                </w:rPr>
                <w:t>type 1-O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eastAsia="zh-CN"/>
                </w:rPr>
                <w:t xml:space="preserve">the RIB </w:t>
              </w:r>
              <w:r w:rsidRPr="00F95B02">
                <w:t xml:space="preserve">shall remain within ±2 dB of the </w:t>
              </w:r>
              <w:r w:rsidRPr="00F95B02">
                <w:rPr>
                  <w:i/>
                </w:rPr>
                <w:t>rated carrier TRP output power</w:t>
              </w:r>
              <w:r w:rsidRPr="00F95B02">
                <w:t xml:space="preserve"> P</w:t>
              </w:r>
              <w:r w:rsidRPr="00F95B02">
                <w:rPr>
                  <w:vertAlign w:val="subscript"/>
                </w:rPr>
                <w:t>rated,c,TRP</w:t>
              </w:r>
              <w:r w:rsidRPr="00F95B02">
                <w:t>, as declared by the manufacturer.</w:t>
              </w:r>
            </w:ins>
          </w:p>
          <w:p w14:paraId="10258785" w14:textId="0DE43876" w:rsidR="003511F1" w:rsidRPr="00FB4AAE" w:rsidRDefault="003511F1" w:rsidP="0012412F">
            <w:ins w:id="163" w:author="Michal Szydelko" w:date="2022-01-10T17:15:00Z">
              <w:r w:rsidRPr="00F95B02">
                <w:t>Normal co</w:t>
              </w:r>
              <w:r>
                <w:t>nditions are defined in TS 38.18</w:t>
              </w:r>
              <w:r w:rsidRPr="00F95B02">
                <w:t xml:space="preserve">1, annex </w:t>
              </w:r>
            </w:ins>
            <w:ins w:id="164" w:author="Michal Szydelko" w:date="2022-01-10T17:16:00Z">
              <w:r>
                <w:t>x</w:t>
              </w:r>
            </w:ins>
            <w:ins w:id="165" w:author="Michal Szydelko" w:date="2022-01-10T17:15:00Z">
              <w:r w:rsidRPr="00F95B02">
                <w:t xml:space="preserve"> [</w:t>
              </w:r>
            </w:ins>
            <w:ins w:id="166" w:author="Michal Szydelko" w:date="2022-01-10T17:16:00Z">
              <w:r>
                <w:t>x</w:t>
              </w:r>
            </w:ins>
            <w:ins w:id="167" w:author="Michal Szydelko" w:date="2022-01-10T17:15:00Z">
              <w:r w:rsidRPr="00F95B02">
                <w:t>].</w:t>
              </w:r>
            </w:ins>
          </w:p>
        </w:tc>
      </w:tr>
    </w:tbl>
    <w:p w14:paraId="69C89C83" w14:textId="77777777" w:rsidR="003511F1" w:rsidRDefault="003511F1" w:rsidP="003511F1">
      <w:pPr>
        <w:rPr>
          <w:highlight w:val="yellow"/>
          <w:lang w:val="en-US"/>
        </w:rPr>
      </w:pPr>
    </w:p>
    <w:p w14:paraId="4E9B2F56" w14:textId="00355E18" w:rsidR="003511F1" w:rsidRDefault="003511F1" w:rsidP="00D748C4">
      <w:r w:rsidRPr="00942A1C">
        <w:rPr>
          <w:b/>
        </w:rPr>
        <w:t>Proposal</w:t>
      </w:r>
      <w:r>
        <w:rPr>
          <w:b/>
        </w:rPr>
        <w:t xml:space="preserve"> </w:t>
      </w:r>
      <w:r w:rsidR="000078EF">
        <w:rPr>
          <w:b/>
        </w:rPr>
        <w:t>4</w:t>
      </w:r>
      <w:r>
        <w:t xml:space="preserve">: Approve the </w:t>
      </w:r>
      <w:r w:rsidRPr="002D29D3">
        <w:t xml:space="preserve">baseline structure of the SAN requirement for </w:t>
      </w:r>
      <w:r>
        <w:t xml:space="preserve">OTA output power </w:t>
      </w:r>
      <w:r w:rsidRPr="00B34E48">
        <w:t>(</w:t>
      </w:r>
      <w:r>
        <w:t>TRP</w:t>
      </w:r>
      <w:r w:rsidRPr="00B34E48">
        <w:t>)</w:t>
      </w:r>
      <w:r w:rsidRPr="002D29D3">
        <w:t xml:space="preserve"> as in Table </w:t>
      </w:r>
      <w:r>
        <w:t>2</w:t>
      </w:r>
      <w:r w:rsidRPr="002D29D3">
        <w:t>.</w:t>
      </w:r>
    </w:p>
    <w:p w14:paraId="64567B6D" w14:textId="09FAAB8F" w:rsidR="00E44971" w:rsidRPr="003511F1" w:rsidRDefault="00E44971" w:rsidP="00D748C4">
      <w:r>
        <w:t>Related manufacturer declaration details are to be further discussed during the Performance part of the WI.</w:t>
      </w:r>
    </w:p>
    <w:p w14:paraId="616819FD" w14:textId="77777777" w:rsidR="00C110AD" w:rsidRPr="00F20DF6" w:rsidRDefault="00C110AD" w:rsidP="00C110AD">
      <w:pPr>
        <w:pStyle w:val="Heading1"/>
        <w:numPr>
          <w:ilvl w:val="1"/>
          <w:numId w:val="1"/>
        </w:numPr>
        <w:overflowPunct w:val="0"/>
        <w:autoSpaceDE w:val="0"/>
        <w:autoSpaceDN w:val="0"/>
        <w:adjustRightInd w:val="0"/>
        <w:textAlignment w:val="baseline"/>
        <w:rPr>
          <w:color w:val="000000" w:themeColor="text1"/>
        </w:rPr>
      </w:pPr>
      <w:r w:rsidRPr="00F20DF6">
        <w:rPr>
          <w:color w:val="000000" w:themeColor="text1"/>
        </w:rPr>
        <w:t>OTA Output power dynamics</w:t>
      </w:r>
    </w:p>
    <w:p w14:paraId="4F4C0D34" w14:textId="6066BF9B" w:rsidR="00F20DF6" w:rsidRPr="00F20DF6" w:rsidRDefault="00F20DF6" w:rsidP="00F20DF6">
      <w:pPr>
        <w:rPr>
          <w:color w:val="000000" w:themeColor="text1"/>
        </w:rPr>
      </w:pPr>
      <w:r w:rsidRPr="00F20DF6">
        <w:t xml:space="preserve">Referring to TS 38.104, the </w:t>
      </w:r>
      <w:r w:rsidRPr="00F20DF6">
        <w:rPr>
          <w:color w:val="000000" w:themeColor="text1"/>
        </w:rPr>
        <w:t xml:space="preserve">OTA Output power dynamics requirements are simply reused from the conducted requirements. </w:t>
      </w:r>
    </w:p>
    <w:p w14:paraId="60D18B60" w14:textId="44D2AC10" w:rsidR="00F20DF6" w:rsidRPr="00F20DF6" w:rsidRDefault="00F20DF6" w:rsidP="00F20DF6">
      <w:pPr>
        <w:rPr>
          <w:color w:val="000000" w:themeColor="text1"/>
        </w:rPr>
      </w:pPr>
      <w:r w:rsidRPr="00F20DF6">
        <w:rPr>
          <w:color w:val="000000" w:themeColor="text1"/>
        </w:rPr>
        <w:t xml:space="preserve">Referring to [2], related text proposal for the </w:t>
      </w:r>
      <w:r w:rsidRPr="00F20DF6">
        <w:t xml:space="preserve">RE power control dynamic range and Total power dynamic range </w:t>
      </w:r>
      <w:r w:rsidRPr="00F20DF6">
        <w:rPr>
          <w:color w:val="000000" w:themeColor="text1"/>
        </w:rPr>
        <w:t xml:space="preserve">were already drafted in sections 2.2 and 2.3. </w:t>
      </w:r>
    </w:p>
    <w:p w14:paraId="611FBEDF" w14:textId="310C63BF" w:rsidR="00F20DF6" w:rsidRDefault="00F20DF6" w:rsidP="00F20DF6">
      <w:r w:rsidRPr="00F20DF6">
        <w:rPr>
          <w:b/>
          <w:color w:val="000000" w:themeColor="text1"/>
        </w:rPr>
        <w:t>Proposal 5</w:t>
      </w:r>
      <w:r w:rsidRPr="00F20DF6">
        <w:rPr>
          <w:color w:val="000000" w:themeColor="text1"/>
        </w:rPr>
        <w:t xml:space="preserve">: reuse the conducted requirements for </w:t>
      </w:r>
      <w:r w:rsidRPr="00F20DF6">
        <w:t xml:space="preserve">RE power control dynamic range and Total power dynamic range. </w:t>
      </w:r>
    </w:p>
    <w:p w14:paraId="71FA676F" w14:textId="77777777" w:rsidR="00F20DF6" w:rsidRDefault="00F20DF6" w:rsidP="00F20DF6">
      <w:r>
        <w:t>Based on the reuse of the TS 38.104, the following SAN-adjusted requirement is proposed (section numbers to be adjusted at later stage of the TS 38.108 drafting):</w:t>
      </w:r>
    </w:p>
    <w:p w14:paraId="2E5EFC5F" w14:textId="5513ADB0" w:rsidR="00F20DF6" w:rsidRPr="00B34E48" w:rsidRDefault="00F20DF6" w:rsidP="00F20DF6">
      <w:pPr>
        <w:pStyle w:val="TH"/>
        <w:rPr>
          <w:highlight w:val="cyan"/>
        </w:rPr>
      </w:pPr>
      <w:r>
        <w:lastRenderedPageBreak/>
        <w:t>Table 3</w:t>
      </w:r>
    </w:p>
    <w:tbl>
      <w:tblPr>
        <w:tblStyle w:val="TableGrid"/>
        <w:tblW w:w="0" w:type="auto"/>
        <w:tblLook w:val="04A0" w:firstRow="1" w:lastRow="0" w:firstColumn="1" w:lastColumn="0" w:noHBand="0" w:noVBand="1"/>
      </w:tblPr>
      <w:tblGrid>
        <w:gridCol w:w="9631"/>
      </w:tblGrid>
      <w:tr w:rsidR="00F20DF6" w14:paraId="1ED9C8C8" w14:textId="77777777" w:rsidTr="0012412F">
        <w:tc>
          <w:tcPr>
            <w:tcW w:w="9631" w:type="dxa"/>
          </w:tcPr>
          <w:p w14:paraId="58F93C27" w14:textId="77777777" w:rsidR="00F20DF6" w:rsidRPr="00F95B02" w:rsidRDefault="00F20DF6" w:rsidP="00F20DF6">
            <w:pPr>
              <w:pStyle w:val="Heading2"/>
              <w:rPr>
                <w:ins w:id="168" w:author="Michal Szydelko" w:date="2022-01-10T17:37:00Z"/>
              </w:rPr>
            </w:pPr>
            <w:bookmarkStart w:id="169" w:name="_Toc21127628"/>
            <w:bookmarkStart w:id="170" w:name="_Toc29811837"/>
            <w:bookmarkStart w:id="171" w:name="_Toc36817389"/>
            <w:bookmarkStart w:id="172" w:name="_Toc37260311"/>
            <w:bookmarkStart w:id="173" w:name="_Toc37267699"/>
            <w:bookmarkStart w:id="174" w:name="_Toc44712302"/>
            <w:bookmarkStart w:id="175" w:name="_Toc45893615"/>
            <w:bookmarkStart w:id="176" w:name="_Toc53178335"/>
            <w:bookmarkStart w:id="177" w:name="_Toc53178786"/>
            <w:bookmarkStart w:id="178" w:name="_Toc61179024"/>
            <w:bookmarkStart w:id="179" w:name="_Toc61179494"/>
            <w:bookmarkStart w:id="180" w:name="_Toc67916790"/>
            <w:bookmarkStart w:id="181" w:name="_Toc74663411"/>
            <w:bookmarkStart w:id="182" w:name="_Toc82621952"/>
            <w:bookmarkStart w:id="183" w:name="_Toc90422799"/>
            <w:bookmarkStart w:id="184" w:name="_Hlk500499328"/>
            <w:ins w:id="185" w:author="Michal Szydelko" w:date="2022-01-10T17:37:00Z">
              <w:r w:rsidRPr="00F95B02">
                <w:t>9.4</w:t>
              </w:r>
              <w:r w:rsidRPr="00F95B02">
                <w:tab/>
                <w:t>OTA output power dynamics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p>
          <w:p w14:paraId="6C85857F" w14:textId="77777777" w:rsidR="00F20DF6" w:rsidRPr="00F95B02" w:rsidRDefault="00F20DF6" w:rsidP="00F20DF6">
            <w:pPr>
              <w:pStyle w:val="Heading3"/>
              <w:rPr>
                <w:ins w:id="186" w:author="Michal Szydelko" w:date="2022-01-10T17:37:00Z"/>
              </w:rPr>
            </w:pPr>
            <w:bookmarkStart w:id="187" w:name="_Toc21127629"/>
            <w:bookmarkStart w:id="188" w:name="_Toc29811838"/>
            <w:bookmarkStart w:id="189" w:name="_Toc36817390"/>
            <w:bookmarkStart w:id="190" w:name="_Toc37260312"/>
            <w:bookmarkStart w:id="191" w:name="_Toc37267700"/>
            <w:bookmarkStart w:id="192" w:name="_Toc44712303"/>
            <w:bookmarkStart w:id="193" w:name="_Toc45893616"/>
            <w:bookmarkStart w:id="194" w:name="_Toc53178336"/>
            <w:bookmarkStart w:id="195" w:name="_Toc53178787"/>
            <w:bookmarkStart w:id="196" w:name="_Toc61179025"/>
            <w:bookmarkStart w:id="197" w:name="_Toc61179495"/>
            <w:bookmarkStart w:id="198" w:name="_Toc67916791"/>
            <w:bookmarkStart w:id="199" w:name="_Toc74663412"/>
            <w:bookmarkStart w:id="200" w:name="_Toc82621953"/>
            <w:bookmarkStart w:id="201" w:name="_Toc90422800"/>
            <w:bookmarkEnd w:id="184"/>
            <w:ins w:id="202" w:author="Michal Szydelko" w:date="2022-01-10T17:37:00Z">
              <w:r w:rsidRPr="00F95B02">
                <w:t>9.4.1</w:t>
              </w:r>
              <w:r w:rsidRPr="00F95B02">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595F5777" w14:textId="33EE6CF2" w:rsidR="00F20DF6" w:rsidRPr="00F95B02" w:rsidRDefault="00F20DF6" w:rsidP="00F20DF6">
            <w:pPr>
              <w:rPr>
                <w:ins w:id="203" w:author="Michal Szydelko" w:date="2022-01-10T17:37:00Z"/>
                <w:rFonts w:cs="v4.2.0"/>
              </w:rPr>
            </w:pPr>
            <w:ins w:id="204" w:author="Michal Szydelko" w:date="2022-01-10T17:37:00Z">
              <w:r w:rsidRPr="00F95B02">
                <w:t xml:space="preserve">The requirements in clause 9.4 apply during the </w:t>
              </w:r>
              <w:r w:rsidRPr="00F95B02">
                <w:rPr>
                  <w:i/>
                </w:rPr>
                <w:t>transmitter ON period</w:t>
              </w:r>
              <w:r w:rsidRPr="00F95B02">
                <w:t xml:space="preserve">. </w:t>
              </w:r>
              <w:r w:rsidRPr="00F95B02">
                <w:rPr>
                  <w:rFonts w:cs="v4.2.0"/>
                </w:rPr>
                <w:t>Transmit signal qua</w:t>
              </w:r>
              <w:r>
                <w:rPr>
                  <w:rFonts w:cs="v4.2.0"/>
                </w:rPr>
                <w:t>lity (as specified in clause x</w:t>
              </w:r>
              <w:r w:rsidRPr="00F95B02">
                <w:rPr>
                  <w:rFonts w:cs="v4.2.0"/>
                </w:rPr>
                <w:t>) shall be maintained for the o</w:t>
              </w:r>
              <w:r w:rsidRPr="00F95B02">
                <w:t>utput power dynamics requirements</w:t>
              </w:r>
              <w:r w:rsidRPr="00F95B02">
                <w:rPr>
                  <w:rFonts w:cs="v4.2.0"/>
                </w:rPr>
                <w:t>.</w:t>
              </w:r>
            </w:ins>
          </w:p>
          <w:p w14:paraId="39AB53A9" w14:textId="77777777" w:rsidR="00F20DF6" w:rsidRPr="00F95B02" w:rsidRDefault="00F20DF6" w:rsidP="00F20DF6">
            <w:pPr>
              <w:rPr>
                <w:ins w:id="205" w:author="Michal Szydelko" w:date="2022-01-10T17:37:00Z"/>
              </w:rPr>
            </w:pPr>
            <w:ins w:id="206" w:author="Michal Szydelko" w:date="2022-01-10T17:37:00Z">
              <w:r w:rsidRPr="00F95B02">
                <w:rPr>
                  <w:rFonts w:cs="v4.2.0"/>
                </w:rPr>
                <w:t xml:space="preserve">The OTA output power requirements are </w:t>
              </w:r>
              <w:r w:rsidRPr="00F95B02">
                <w:rPr>
                  <w:i/>
                  <w:lang w:eastAsia="zh-CN"/>
                </w:rPr>
                <w:t>directional requirements</w:t>
              </w:r>
              <w:r w:rsidRPr="00F95B02">
                <w:rPr>
                  <w:lang w:eastAsia="zh-CN"/>
                </w:rPr>
                <w:t xml:space="preserve"> and apply to </w:t>
              </w:r>
              <w:r w:rsidRPr="00F95B02">
                <w:t xml:space="preserve">the </w:t>
              </w:r>
              <w:r w:rsidRPr="00F95B02">
                <w:rPr>
                  <w:i/>
                </w:rPr>
                <w:t>beam peak directions</w:t>
              </w:r>
              <w:r w:rsidRPr="00F95B02">
                <w:t xml:space="preserve"> over the </w:t>
              </w:r>
              <w:r w:rsidRPr="00F95B02">
                <w:rPr>
                  <w:i/>
                </w:rPr>
                <w:t>OTA peak directions set</w:t>
              </w:r>
              <w:r w:rsidRPr="00F95B02">
                <w:t>.</w:t>
              </w:r>
            </w:ins>
          </w:p>
          <w:p w14:paraId="7CB555A7" w14:textId="77777777" w:rsidR="00F20DF6" w:rsidRPr="00F95B02" w:rsidRDefault="00F20DF6" w:rsidP="00F20DF6">
            <w:pPr>
              <w:pStyle w:val="Heading3"/>
              <w:rPr>
                <w:ins w:id="207" w:author="Michal Szydelko" w:date="2022-01-10T17:37:00Z"/>
                <w:lang w:eastAsia="zh-CN"/>
              </w:rPr>
            </w:pPr>
            <w:bookmarkStart w:id="208" w:name="_Toc21127630"/>
            <w:bookmarkStart w:id="209" w:name="_Toc29811839"/>
            <w:bookmarkStart w:id="210" w:name="_Toc36817391"/>
            <w:bookmarkStart w:id="211" w:name="_Toc37260313"/>
            <w:bookmarkStart w:id="212" w:name="_Toc37267701"/>
            <w:bookmarkStart w:id="213" w:name="_Toc44712304"/>
            <w:bookmarkStart w:id="214" w:name="_Toc45893617"/>
            <w:bookmarkStart w:id="215" w:name="_Toc53178337"/>
            <w:bookmarkStart w:id="216" w:name="_Toc53178788"/>
            <w:bookmarkStart w:id="217" w:name="_Toc61179026"/>
            <w:bookmarkStart w:id="218" w:name="_Toc61179496"/>
            <w:bookmarkStart w:id="219" w:name="_Toc67916792"/>
            <w:bookmarkStart w:id="220" w:name="_Toc74663413"/>
            <w:bookmarkStart w:id="221" w:name="_Toc82621954"/>
            <w:bookmarkStart w:id="222" w:name="_Toc90422801"/>
            <w:ins w:id="223" w:author="Michal Szydelko" w:date="2022-01-10T17:37:00Z">
              <w:r w:rsidRPr="00F95B02">
                <w:t>9.4.2</w:t>
              </w:r>
              <w:r w:rsidRPr="00F95B02">
                <w:tab/>
                <w:t>OTA RE power control dynamic range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p>
          <w:p w14:paraId="53A3F103" w14:textId="77777777" w:rsidR="00F20DF6" w:rsidRPr="00F95B02" w:rsidRDefault="00F20DF6" w:rsidP="00F20DF6">
            <w:pPr>
              <w:pStyle w:val="Heading4"/>
              <w:rPr>
                <w:ins w:id="224" w:author="Michal Szydelko" w:date="2022-01-10T17:37:00Z"/>
              </w:rPr>
            </w:pPr>
            <w:bookmarkStart w:id="225" w:name="_Toc21127631"/>
            <w:bookmarkStart w:id="226" w:name="_Toc29811840"/>
            <w:bookmarkStart w:id="227" w:name="_Toc36817392"/>
            <w:bookmarkStart w:id="228" w:name="_Toc37260314"/>
            <w:bookmarkStart w:id="229" w:name="_Toc37267702"/>
            <w:bookmarkStart w:id="230" w:name="_Toc44712305"/>
            <w:bookmarkStart w:id="231" w:name="_Toc45893618"/>
            <w:bookmarkStart w:id="232" w:name="_Toc53178338"/>
            <w:bookmarkStart w:id="233" w:name="_Toc53178789"/>
            <w:bookmarkStart w:id="234" w:name="_Toc61179027"/>
            <w:bookmarkStart w:id="235" w:name="_Toc61179497"/>
            <w:bookmarkStart w:id="236" w:name="_Toc67916793"/>
            <w:bookmarkStart w:id="237" w:name="_Toc74663414"/>
            <w:bookmarkStart w:id="238" w:name="_Toc82621955"/>
            <w:bookmarkStart w:id="239" w:name="_Toc90422802"/>
            <w:ins w:id="240" w:author="Michal Szydelko" w:date="2022-01-10T17:37:00Z">
              <w:r w:rsidRPr="00F95B02">
                <w:t>9.4.2.1</w:t>
              </w:r>
              <w:r w:rsidRPr="00F95B02">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5361D7FB" w14:textId="77777777" w:rsidR="00F20DF6" w:rsidRPr="00F95B02" w:rsidRDefault="00F20DF6" w:rsidP="00F20DF6">
            <w:pPr>
              <w:rPr>
                <w:ins w:id="241" w:author="Michal Szydelko" w:date="2022-01-10T17:37:00Z"/>
                <w:rFonts w:cs="v5.0.0"/>
              </w:rPr>
            </w:pPr>
            <w:ins w:id="242" w:author="Michal Szydelko" w:date="2022-01-10T17:37:00Z">
              <w:r w:rsidRPr="00F95B02">
                <w:t>The OTA RE power control dynamic range is t</w:t>
              </w:r>
              <w:r w:rsidRPr="00F95B02">
                <w:rPr>
                  <w:rFonts w:cs="v5.0.0"/>
                </w:rPr>
                <w:t xml:space="preserve">he difference between the power of an RE and the </w:t>
              </w:r>
              <w:r w:rsidRPr="00F95B02">
                <w:t xml:space="preserve">average RE power for a BS at maximum output power </w:t>
              </w:r>
              <w:r w:rsidRPr="00F95B02">
                <w:rPr>
                  <w:rFonts w:cs="v5.0.0"/>
                </w:rPr>
                <w:t>(</w:t>
              </w:r>
              <w:r w:rsidRPr="00F95B02">
                <w:t>P</w:t>
              </w:r>
              <w:r w:rsidRPr="00F95B02">
                <w:rPr>
                  <w:vertAlign w:val="subscript"/>
                </w:rPr>
                <w:t>max</w:t>
              </w:r>
              <w:r w:rsidRPr="00F95B02">
                <w:rPr>
                  <w:vertAlign w:val="subscript"/>
                  <w:lang w:eastAsia="zh-CN"/>
                </w:rPr>
                <w:t>,c,EIRP</w:t>
              </w:r>
              <w:r w:rsidRPr="00F95B02">
                <w:t xml:space="preserve">) </w:t>
              </w:r>
              <w:r w:rsidRPr="00F95B02">
                <w:rPr>
                  <w:rFonts w:cs="v5.0.0"/>
                </w:rPr>
                <w:t>for a specified reference condition.</w:t>
              </w:r>
            </w:ins>
          </w:p>
          <w:p w14:paraId="6BA7947E" w14:textId="77777777" w:rsidR="00F20DF6" w:rsidRPr="00F95B02" w:rsidRDefault="00F20DF6" w:rsidP="00F20DF6">
            <w:pPr>
              <w:rPr>
                <w:ins w:id="243" w:author="Michal Szydelko" w:date="2022-01-10T17:37:00Z"/>
              </w:rPr>
            </w:pPr>
            <w:ins w:id="244" w:author="Michal Szydelko" w:date="2022-01-10T17:37:00Z">
              <w:r w:rsidRPr="00F95B02">
                <w:rPr>
                  <w:rFonts w:cs="v5.0.0"/>
                </w:rPr>
                <w:t xml:space="preserve">This requirement shall apply at each RIB supporting transmission in the </w:t>
              </w:r>
              <w:r w:rsidRPr="00F95B02">
                <w:rPr>
                  <w:rFonts w:cs="v5.0.0"/>
                  <w:i/>
                </w:rPr>
                <w:t>operating band</w:t>
              </w:r>
              <w:r w:rsidRPr="00F95B02">
                <w:rPr>
                  <w:rFonts w:cs="v5.0.0"/>
                </w:rPr>
                <w:t>.</w:t>
              </w:r>
            </w:ins>
          </w:p>
          <w:p w14:paraId="16F89D96" w14:textId="169C6642" w:rsidR="00F20DF6" w:rsidRPr="00F95B02" w:rsidRDefault="00F20DF6" w:rsidP="00F20DF6">
            <w:pPr>
              <w:pStyle w:val="Heading4"/>
              <w:rPr>
                <w:ins w:id="245" w:author="Michal Szydelko" w:date="2022-01-10T17:37:00Z"/>
              </w:rPr>
            </w:pPr>
            <w:bookmarkStart w:id="246" w:name="_Toc21127632"/>
            <w:bookmarkStart w:id="247" w:name="_Toc29811841"/>
            <w:bookmarkStart w:id="248" w:name="_Toc36817393"/>
            <w:bookmarkStart w:id="249" w:name="_Toc37260315"/>
            <w:bookmarkStart w:id="250" w:name="_Toc37267703"/>
            <w:bookmarkStart w:id="251" w:name="_Toc44712306"/>
            <w:bookmarkStart w:id="252" w:name="_Toc45893619"/>
            <w:bookmarkStart w:id="253" w:name="_Toc53178339"/>
            <w:bookmarkStart w:id="254" w:name="_Toc53178790"/>
            <w:bookmarkStart w:id="255" w:name="_Toc61179028"/>
            <w:bookmarkStart w:id="256" w:name="_Toc61179498"/>
            <w:bookmarkStart w:id="257" w:name="_Toc67916794"/>
            <w:bookmarkStart w:id="258" w:name="_Toc74663415"/>
            <w:bookmarkStart w:id="259" w:name="_Toc82621956"/>
            <w:bookmarkStart w:id="260" w:name="_Toc90422803"/>
            <w:ins w:id="261" w:author="Michal Szydelko" w:date="2022-01-10T17:37:00Z">
              <w:r w:rsidRPr="00F95B02">
                <w:t>9.4.2.2</w:t>
              </w:r>
              <w:r w:rsidRPr="00F95B02">
                <w:tab/>
                <w:t xml:space="preserve">Minimum requirement for </w:t>
              </w:r>
            </w:ins>
            <w:ins w:id="262" w:author="Michal Szydelko" w:date="2022-01-10T17:38:00Z">
              <w:r>
                <w:rPr>
                  <w:i/>
                </w:rPr>
                <w:t>S</w:t>
              </w:r>
            </w:ins>
            <w:ins w:id="263" w:author="Michal Szydelko" w:date="2022-01-10T17:37:00Z">
              <w:r w:rsidRPr="00F95B02">
                <w:rPr>
                  <w:i/>
                </w:rPr>
                <w:t xml:space="preserve"> type 1-O</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14:paraId="5AC2480D" w14:textId="6A3456B4" w:rsidR="00F20DF6" w:rsidRPr="00F95B02" w:rsidRDefault="00F20DF6" w:rsidP="00F20DF6">
            <w:pPr>
              <w:rPr>
                <w:ins w:id="264" w:author="Michal Szydelko" w:date="2022-01-10T17:37:00Z"/>
              </w:rPr>
            </w:pPr>
            <w:ins w:id="265" w:author="Michal Szydelko" w:date="2022-01-10T17:37:00Z">
              <w:r w:rsidRPr="00F95B02">
                <w:t xml:space="preserve">The OTA RE power control dynamic range is specified the same as the conducted RE power control dynamic range requirement for </w:t>
              </w:r>
            </w:ins>
            <w:ins w:id="266" w:author="Michal Szydelko" w:date="2022-01-10T17:38:00Z">
              <w:r w:rsidRPr="00F20DF6">
                <w:rPr>
                  <w:i/>
                </w:rPr>
                <w:t>SAN</w:t>
              </w:r>
              <w:r>
                <w:t xml:space="preserve"> </w:t>
              </w:r>
            </w:ins>
            <w:ins w:id="267" w:author="Michal Szydelko" w:date="2022-01-10T17:37:00Z">
              <w:r w:rsidRPr="00F95B02">
                <w:rPr>
                  <w:i/>
                </w:rPr>
                <w:t>type 1-H</w:t>
              </w:r>
              <w:r w:rsidRPr="00F95B02">
                <w:t xml:space="preserve"> in table </w:t>
              </w:r>
            </w:ins>
            <w:ins w:id="268" w:author="Michal Szydelko" w:date="2022-01-10T17:38:00Z">
              <w:r>
                <w:t>[requirement in conducted section]</w:t>
              </w:r>
            </w:ins>
            <w:ins w:id="269" w:author="Michal Szydelko" w:date="2022-01-10T17:37:00Z">
              <w:r w:rsidRPr="00F95B02">
                <w:t>.</w:t>
              </w:r>
            </w:ins>
          </w:p>
          <w:p w14:paraId="6A52FC47" w14:textId="77777777" w:rsidR="00F20DF6" w:rsidRPr="00F95B02" w:rsidRDefault="00F20DF6" w:rsidP="00F20DF6">
            <w:pPr>
              <w:pStyle w:val="Heading3"/>
              <w:rPr>
                <w:ins w:id="270" w:author="Michal Szydelko" w:date="2022-01-10T17:37:00Z"/>
              </w:rPr>
            </w:pPr>
            <w:bookmarkStart w:id="271" w:name="_Toc21127633"/>
            <w:bookmarkStart w:id="272" w:name="_Toc29811842"/>
            <w:bookmarkStart w:id="273" w:name="_Toc36817394"/>
            <w:bookmarkStart w:id="274" w:name="_Toc37260316"/>
            <w:bookmarkStart w:id="275" w:name="_Toc37267704"/>
            <w:bookmarkStart w:id="276" w:name="_Toc44712307"/>
            <w:bookmarkStart w:id="277" w:name="_Toc45893620"/>
            <w:bookmarkStart w:id="278" w:name="_Toc53178340"/>
            <w:bookmarkStart w:id="279" w:name="_Toc53178791"/>
            <w:bookmarkStart w:id="280" w:name="_Toc61179029"/>
            <w:bookmarkStart w:id="281" w:name="_Toc61179499"/>
            <w:bookmarkStart w:id="282" w:name="_Toc67916795"/>
            <w:bookmarkStart w:id="283" w:name="_Toc74663416"/>
            <w:bookmarkStart w:id="284" w:name="_Toc82621957"/>
            <w:bookmarkStart w:id="285" w:name="_Toc90422804"/>
            <w:ins w:id="286" w:author="Michal Szydelko" w:date="2022-01-10T17:37:00Z">
              <w:r w:rsidRPr="00F95B02">
                <w:t>9.4.3</w:t>
              </w:r>
              <w:r w:rsidRPr="00F95B02">
                <w:tab/>
                <w:t>OTA total power dynamic range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0CA51CAB" w14:textId="77777777" w:rsidR="00F20DF6" w:rsidRPr="00F95B02" w:rsidRDefault="00F20DF6" w:rsidP="00F20DF6">
            <w:pPr>
              <w:pStyle w:val="Heading4"/>
              <w:rPr>
                <w:ins w:id="287" w:author="Michal Szydelko" w:date="2022-01-10T17:37:00Z"/>
              </w:rPr>
            </w:pPr>
            <w:bookmarkStart w:id="288" w:name="_Toc21127634"/>
            <w:bookmarkStart w:id="289" w:name="_Toc29811843"/>
            <w:bookmarkStart w:id="290" w:name="_Toc36817395"/>
            <w:bookmarkStart w:id="291" w:name="_Toc37260317"/>
            <w:bookmarkStart w:id="292" w:name="_Toc37267705"/>
            <w:bookmarkStart w:id="293" w:name="_Toc44712308"/>
            <w:bookmarkStart w:id="294" w:name="_Toc45893621"/>
            <w:bookmarkStart w:id="295" w:name="_Toc53178341"/>
            <w:bookmarkStart w:id="296" w:name="_Toc53178792"/>
            <w:bookmarkStart w:id="297" w:name="_Toc61179030"/>
            <w:bookmarkStart w:id="298" w:name="_Toc61179500"/>
            <w:bookmarkStart w:id="299" w:name="_Toc67916796"/>
            <w:bookmarkStart w:id="300" w:name="_Toc74663417"/>
            <w:bookmarkStart w:id="301" w:name="_Toc82621958"/>
            <w:bookmarkStart w:id="302" w:name="_Toc90422805"/>
            <w:ins w:id="303" w:author="Michal Szydelko" w:date="2022-01-10T17:37:00Z">
              <w:r w:rsidRPr="00F95B02">
                <w:t>9.4.3.1</w:t>
              </w:r>
              <w:r w:rsidRPr="00F95B02">
                <w:tab/>
                <w:t>General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35497CAD" w14:textId="77777777" w:rsidR="00F20DF6" w:rsidRPr="00F95B02" w:rsidRDefault="00F20DF6" w:rsidP="00F20DF6">
            <w:pPr>
              <w:rPr>
                <w:ins w:id="304" w:author="Michal Szydelko" w:date="2022-01-10T17:37:00Z"/>
              </w:rPr>
            </w:pPr>
            <w:ins w:id="305" w:author="Michal Szydelko" w:date="2022-01-10T17:37:00Z">
              <w:r w:rsidRPr="00F95B02">
                <w:t>The OTA total power dynamic range is the difference between the maximum and the minimum transmit power of an OFDM symbol for a specified reference condition.</w:t>
              </w:r>
            </w:ins>
          </w:p>
          <w:p w14:paraId="5F40C74C" w14:textId="77777777" w:rsidR="00F20DF6" w:rsidRPr="00F95B02" w:rsidRDefault="00F20DF6" w:rsidP="00F20DF6">
            <w:pPr>
              <w:rPr>
                <w:ins w:id="306" w:author="Michal Szydelko" w:date="2022-01-10T17:37:00Z"/>
              </w:rPr>
            </w:pPr>
            <w:ins w:id="307" w:author="Michal Szydelko" w:date="2022-01-10T17:37:00Z">
              <w:r w:rsidRPr="00F95B02">
                <w:t xml:space="preserve">This requirement shall apply at each RIB supporting transmission in the </w:t>
              </w:r>
              <w:r w:rsidRPr="00F95B02">
                <w:rPr>
                  <w:i/>
                </w:rPr>
                <w:t>operating band</w:t>
              </w:r>
              <w:r w:rsidRPr="00F95B02">
                <w:t>.</w:t>
              </w:r>
            </w:ins>
          </w:p>
          <w:p w14:paraId="532A8F44" w14:textId="07B583BB" w:rsidR="00F20DF6" w:rsidRPr="00F95B02" w:rsidRDefault="00F20DF6" w:rsidP="00F20DF6">
            <w:pPr>
              <w:pStyle w:val="NO"/>
              <w:rPr>
                <w:ins w:id="308" w:author="Michal Szydelko" w:date="2022-01-10T17:37:00Z"/>
              </w:rPr>
            </w:pPr>
            <w:ins w:id="309" w:author="Michal Szydelko" w:date="2022-01-10T17:37:00Z">
              <w:r>
                <w:t>NOTE</w:t>
              </w:r>
              <w:r w:rsidRPr="00F95B02">
                <w:t>:</w:t>
              </w:r>
              <w:r w:rsidRPr="00F95B02">
                <w:tab/>
                <w:t>The upper limit of the OTA total power dynamic range is the BS maximum carrier EIRP (P</w:t>
              </w:r>
              <w:r w:rsidRPr="00F95B02">
                <w:rPr>
                  <w:vertAlign w:val="subscript"/>
                </w:rPr>
                <w:t>max</w:t>
              </w:r>
              <w:r w:rsidRPr="00F95B02">
                <w:rPr>
                  <w:vertAlign w:val="subscript"/>
                  <w:lang w:eastAsia="zh-CN"/>
                </w:rPr>
                <w:t>,c,EIRP</w:t>
              </w:r>
              <w:r w:rsidRPr="00F95B02">
                <w:t xml:space="preserve">) </w:t>
              </w:r>
              <w:bookmarkStart w:id="310" w:name="_Hlk528437478"/>
              <w:r w:rsidRPr="00F95B02">
                <w:t>when transmitting on all RBs</w:t>
              </w:r>
              <w:bookmarkEnd w:id="310"/>
              <w:r w:rsidRPr="00F95B02">
                <w:t>. The lower limit of the OTA total power dynamic range is the average EIRP for single RB transmission in the same direction using the same beam. The OFDM symbol carries PDSCH and not contain RS or SSB.</w:t>
              </w:r>
            </w:ins>
          </w:p>
          <w:p w14:paraId="22C709AF" w14:textId="28CB1D40" w:rsidR="00F20DF6" w:rsidRPr="00F95B02" w:rsidRDefault="00F20DF6" w:rsidP="00F20DF6">
            <w:pPr>
              <w:pStyle w:val="Heading4"/>
              <w:rPr>
                <w:ins w:id="311" w:author="Michal Szydelko" w:date="2022-01-10T17:37:00Z"/>
              </w:rPr>
            </w:pPr>
            <w:bookmarkStart w:id="312" w:name="_Toc21127635"/>
            <w:bookmarkStart w:id="313" w:name="_Toc29811844"/>
            <w:bookmarkStart w:id="314" w:name="_Toc36817396"/>
            <w:bookmarkStart w:id="315" w:name="_Toc37260318"/>
            <w:bookmarkStart w:id="316" w:name="_Toc37267706"/>
            <w:bookmarkStart w:id="317" w:name="_Toc44712309"/>
            <w:bookmarkStart w:id="318" w:name="_Toc45893622"/>
            <w:bookmarkStart w:id="319" w:name="_Toc53178342"/>
            <w:bookmarkStart w:id="320" w:name="_Toc53178793"/>
            <w:bookmarkStart w:id="321" w:name="_Toc61179031"/>
            <w:bookmarkStart w:id="322" w:name="_Toc61179501"/>
            <w:bookmarkStart w:id="323" w:name="_Toc67916797"/>
            <w:bookmarkStart w:id="324" w:name="_Toc74663418"/>
            <w:bookmarkStart w:id="325" w:name="_Toc82621959"/>
            <w:bookmarkStart w:id="326" w:name="_Toc90422806"/>
            <w:ins w:id="327" w:author="Michal Szydelko" w:date="2022-01-10T17:37:00Z">
              <w:r w:rsidRPr="00F95B02">
                <w:t>9.4.3.2</w:t>
              </w:r>
              <w:r w:rsidRPr="00F95B02">
                <w:tab/>
                <w:t xml:space="preserve">Minimum requirement for </w:t>
              </w:r>
            </w:ins>
            <w:ins w:id="328" w:author="Michal Szydelko" w:date="2022-01-10T17:39:00Z">
              <w:r>
                <w:rPr>
                  <w:i/>
                </w:rPr>
                <w:t>SAN</w:t>
              </w:r>
            </w:ins>
            <w:ins w:id="329" w:author="Michal Szydelko" w:date="2022-01-10T17:37:00Z">
              <w:r w:rsidRPr="00F95B02">
                <w:rPr>
                  <w:i/>
                </w:rPr>
                <w:t xml:space="preserve"> type 1-O</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ins>
          </w:p>
          <w:p w14:paraId="1BCCE780" w14:textId="46FBB2D6" w:rsidR="00F20DF6" w:rsidRPr="00FB4AAE" w:rsidRDefault="00F20DF6" w:rsidP="00F20DF6">
            <w:ins w:id="330" w:author="Michal Szydelko" w:date="2022-01-10T17:37:00Z">
              <w:r w:rsidRPr="00F95B02">
                <w:t xml:space="preserve">OTA total power dynamic range minimum requirement for </w:t>
              </w:r>
            </w:ins>
            <w:ins w:id="331" w:author="Michal Szydelko" w:date="2022-01-10T17:39:00Z">
              <w:r>
                <w:rPr>
                  <w:i/>
                </w:rPr>
                <w:t>SAN</w:t>
              </w:r>
            </w:ins>
            <w:ins w:id="332" w:author="Michal Szydelko" w:date="2022-01-10T17:37:00Z">
              <w:r w:rsidRPr="00F95B02">
                <w:rPr>
                  <w:i/>
                </w:rPr>
                <w:t xml:space="preserve"> type 1-O</w:t>
              </w:r>
              <w:r w:rsidRPr="00F95B02" w:rsidDel="00580CF0">
                <w:t xml:space="preserve"> </w:t>
              </w:r>
              <w:r w:rsidRPr="00F95B02">
                <w:t xml:space="preserve">is specified such as for each NR carrier it shall be larger than or equal to the levels specified for the conducted requirement for </w:t>
              </w:r>
            </w:ins>
            <w:ins w:id="333" w:author="Michal Szydelko" w:date="2022-01-10T17:39:00Z">
              <w:r>
                <w:rPr>
                  <w:i/>
                </w:rPr>
                <w:t>SAN</w:t>
              </w:r>
            </w:ins>
            <w:ins w:id="334" w:author="Michal Szydelko" w:date="2022-01-10T17:37:00Z">
              <w:r w:rsidRPr="00F95B02">
                <w:rPr>
                  <w:i/>
                </w:rPr>
                <w:t xml:space="preserve"> type 1-H</w:t>
              </w:r>
              <w:r w:rsidRPr="00F95B02">
                <w:t xml:space="preserve"> in table </w:t>
              </w:r>
            </w:ins>
            <w:ins w:id="335" w:author="Michal Szydelko" w:date="2022-01-10T17:39:00Z">
              <w:r>
                <w:t>[requirement in conducted section]</w:t>
              </w:r>
            </w:ins>
            <w:ins w:id="336" w:author="Michal Szydelko" w:date="2022-01-10T17:37:00Z">
              <w:r w:rsidRPr="00F95B02">
                <w:t>.</w:t>
              </w:r>
            </w:ins>
          </w:p>
        </w:tc>
      </w:tr>
    </w:tbl>
    <w:p w14:paraId="23F86BBD" w14:textId="77777777" w:rsidR="00F20DF6" w:rsidRDefault="00F20DF6" w:rsidP="00F20DF6">
      <w:pPr>
        <w:rPr>
          <w:highlight w:val="yellow"/>
          <w:lang w:val="en-US"/>
        </w:rPr>
      </w:pPr>
    </w:p>
    <w:p w14:paraId="5765A867" w14:textId="537F3138" w:rsidR="00F20DF6" w:rsidRPr="00F20DF6" w:rsidRDefault="00F20DF6" w:rsidP="00F20DF6">
      <w:r w:rsidRPr="00942A1C">
        <w:rPr>
          <w:b/>
        </w:rPr>
        <w:t>Proposal</w:t>
      </w:r>
      <w:r>
        <w:rPr>
          <w:b/>
        </w:rPr>
        <w:t xml:space="preserve"> 6</w:t>
      </w:r>
      <w:r>
        <w:t xml:space="preserve">: Approve the </w:t>
      </w:r>
      <w:r w:rsidRPr="002D29D3">
        <w:t xml:space="preserve">baseline structure of the SAN requirement for </w:t>
      </w:r>
      <w:r>
        <w:t xml:space="preserve">OTA </w:t>
      </w:r>
      <w:r w:rsidRPr="00F20DF6">
        <w:t>Output power dynamics</w:t>
      </w:r>
      <w:r w:rsidRPr="002D29D3">
        <w:t xml:space="preserve"> as in Table </w:t>
      </w:r>
      <w:r>
        <w:t>3</w:t>
      </w:r>
      <w:r w:rsidRPr="002D29D3">
        <w:t>.</w:t>
      </w:r>
    </w:p>
    <w:p w14:paraId="71B9E137" w14:textId="77777777" w:rsidR="00C110AD" w:rsidRPr="0069525D" w:rsidRDefault="00C110AD" w:rsidP="00C110AD">
      <w:pPr>
        <w:pStyle w:val="Heading1"/>
        <w:numPr>
          <w:ilvl w:val="1"/>
          <w:numId w:val="1"/>
        </w:numPr>
        <w:overflowPunct w:val="0"/>
        <w:autoSpaceDE w:val="0"/>
        <w:autoSpaceDN w:val="0"/>
        <w:adjustRightInd w:val="0"/>
        <w:textAlignment w:val="baseline"/>
        <w:rPr>
          <w:color w:val="000000" w:themeColor="text1"/>
        </w:rPr>
      </w:pPr>
      <w:r w:rsidRPr="0069525D">
        <w:rPr>
          <w:color w:val="000000" w:themeColor="text1"/>
        </w:rPr>
        <w:t>OTA Transmit ON/OFF power</w:t>
      </w:r>
    </w:p>
    <w:p w14:paraId="6551B4ED" w14:textId="0E8F6EEC" w:rsidR="0069525D" w:rsidRPr="008B33A5" w:rsidRDefault="0069525D" w:rsidP="0069525D">
      <w:r w:rsidRPr="0069525D">
        <w:t xml:space="preserve">Referring to discussion in [2], it was already agreed not to define TX </w:t>
      </w:r>
      <w:r w:rsidR="00F20DF6">
        <w:t xml:space="preserve">ON/OFF requirement for NTN, as the NTN band is FDD. </w:t>
      </w:r>
      <w:r w:rsidRPr="0069525D">
        <w:t xml:space="preserve">The same is </w:t>
      </w:r>
      <w:r w:rsidRPr="008B33A5">
        <w:t xml:space="preserve">proposed to be mirrored for OTA </w:t>
      </w:r>
      <w:r w:rsidR="00F20DF6" w:rsidRPr="008B33A5">
        <w:t>TX ON/OFF</w:t>
      </w:r>
      <w:r w:rsidRPr="008B33A5">
        <w:t>.</w:t>
      </w:r>
    </w:p>
    <w:p w14:paraId="6BB64E48" w14:textId="356F63AA" w:rsidR="0069525D" w:rsidRPr="008B33A5" w:rsidRDefault="0069525D" w:rsidP="0069525D">
      <w:r w:rsidRPr="008B33A5">
        <w:rPr>
          <w:b/>
        </w:rPr>
        <w:t>Proposal</w:t>
      </w:r>
      <w:r w:rsidR="004B0C34" w:rsidRPr="008B33A5">
        <w:rPr>
          <w:b/>
        </w:rPr>
        <w:t xml:space="preserve"> 7</w:t>
      </w:r>
      <w:r w:rsidRPr="008B33A5">
        <w:t xml:space="preserve">: Not to define OTA TX </w:t>
      </w:r>
      <w:r w:rsidR="00F20DF6" w:rsidRPr="008B33A5">
        <w:t xml:space="preserve">ON/OFF </w:t>
      </w:r>
      <w:r w:rsidRPr="008B33A5">
        <w:t>requirement for NTN SAN type 1-O.</w:t>
      </w:r>
    </w:p>
    <w:p w14:paraId="0301E0D0" w14:textId="77777777" w:rsidR="00C110AD" w:rsidRPr="008B33A5" w:rsidRDefault="00C110AD" w:rsidP="00C110AD">
      <w:pPr>
        <w:pStyle w:val="Heading1"/>
        <w:numPr>
          <w:ilvl w:val="1"/>
          <w:numId w:val="1"/>
        </w:numPr>
        <w:overflowPunct w:val="0"/>
        <w:autoSpaceDE w:val="0"/>
        <w:autoSpaceDN w:val="0"/>
        <w:adjustRightInd w:val="0"/>
        <w:textAlignment w:val="baseline"/>
        <w:rPr>
          <w:color w:val="000000" w:themeColor="text1"/>
        </w:rPr>
      </w:pPr>
      <w:r w:rsidRPr="008B33A5">
        <w:rPr>
          <w:color w:val="000000" w:themeColor="text1"/>
        </w:rPr>
        <w:lastRenderedPageBreak/>
        <w:t>OTA TX signal quality: f. error</w:t>
      </w:r>
    </w:p>
    <w:p w14:paraId="241B9E27" w14:textId="035F937B" w:rsidR="008B33A5" w:rsidRPr="0068023E" w:rsidRDefault="008B33A5" w:rsidP="00900081">
      <w:pPr>
        <w:rPr>
          <w:lang w:val="en-US"/>
        </w:rPr>
      </w:pPr>
      <w:r w:rsidRPr="008B33A5">
        <w:rPr>
          <w:lang w:val="en-US"/>
        </w:rPr>
        <w:t xml:space="preserve">Same as for the NR BS, the OTA </w:t>
      </w:r>
      <w:r w:rsidRPr="0068023E">
        <w:rPr>
          <w:lang w:val="en-US"/>
        </w:rPr>
        <w:t>frequency error is simply reusing the conducted requirement (refer to [2] section 2.4).</w:t>
      </w:r>
    </w:p>
    <w:p w14:paraId="701540F4" w14:textId="3A9272C0" w:rsidR="00900081" w:rsidRPr="0068023E" w:rsidRDefault="008B33A5" w:rsidP="00900081">
      <w:pPr>
        <w:rPr>
          <w:lang w:val="en-US"/>
        </w:rPr>
      </w:pPr>
      <w:r w:rsidRPr="0068023E">
        <w:rPr>
          <w:b/>
          <w:lang w:val="en-US"/>
        </w:rPr>
        <w:t>Proposal 8</w:t>
      </w:r>
      <w:r w:rsidRPr="0068023E">
        <w:rPr>
          <w:lang w:val="en-US"/>
        </w:rPr>
        <w:t xml:space="preserve">: reuse conducted requirement for the OTA frequency error. </w:t>
      </w:r>
    </w:p>
    <w:p w14:paraId="7A1A3957" w14:textId="77777777" w:rsidR="00C110AD" w:rsidRPr="0068023E" w:rsidRDefault="00C110AD" w:rsidP="00C110AD">
      <w:pPr>
        <w:pStyle w:val="Heading1"/>
        <w:numPr>
          <w:ilvl w:val="1"/>
          <w:numId w:val="1"/>
        </w:numPr>
        <w:overflowPunct w:val="0"/>
        <w:autoSpaceDE w:val="0"/>
        <w:autoSpaceDN w:val="0"/>
        <w:adjustRightInd w:val="0"/>
        <w:textAlignment w:val="baseline"/>
        <w:rPr>
          <w:color w:val="000000" w:themeColor="text1"/>
        </w:rPr>
      </w:pPr>
      <w:r w:rsidRPr="0068023E">
        <w:rPr>
          <w:color w:val="000000" w:themeColor="text1"/>
        </w:rPr>
        <w:t>OTA TX signal quality: TAE</w:t>
      </w:r>
    </w:p>
    <w:p w14:paraId="5C5AB7E7" w14:textId="0CC29CD5" w:rsidR="00C951EE" w:rsidRPr="0068023E" w:rsidRDefault="00B95DA3" w:rsidP="00C951EE">
      <w:r w:rsidRPr="0068023E">
        <w:t xml:space="preserve">Referring to the TAE discussion in [2], </w:t>
      </w:r>
      <w:r w:rsidR="00D62E71">
        <w:t xml:space="preserve">it </w:t>
      </w:r>
      <w:r w:rsidRPr="0068023E">
        <w:t xml:space="preserve">was proposed </w:t>
      </w:r>
      <w:r w:rsidR="00D62E71">
        <w:t xml:space="preserve">not to define TAE </w:t>
      </w:r>
      <w:r w:rsidRPr="0068023E">
        <w:t>requirement</w:t>
      </w:r>
      <w:r w:rsidR="00D62E71">
        <w:t xml:space="preserve"> for CA, not MIMO in NTN spec. The same is mirrored for OTA requirement. </w:t>
      </w:r>
    </w:p>
    <w:p w14:paraId="75498815" w14:textId="19635B2A" w:rsidR="00D62E71" w:rsidRPr="00832573" w:rsidRDefault="00B95DA3" w:rsidP="00856643">
      <w:r w:rsidRPr="00832573">
        <w:rPr>
          <w:b/>
        </w:rPr>
        <w:t>Proposal</w:t>
      </w:r>
      <w:r w:rsidR="00D62E71" w:rsidRPr="00832573">
        <w:rPr>
          <w:b/>
        </w:rPr>
        <w:t xml:space="preserve"> 9</w:t>
      </w:r>
      <w:r w:rsidRPr="00832573">
        <w:t xml:space="preserve">: no </w:t>
      </w:r>
      <w:r w:rsidR="00D62E71" w:rsidRPr="00832573">
        <w:t xml:space="preserve">OTA </w:t>
      </w:r>
      <w:r w:rsidRPr="00832573">
        <w:t>TAE to be defined for NTN SAN.</w:t>
      </w:r>
    </w:p>
    <w:p w14:paraId="5B16BE22" w14:textId="77777777" w:rsidR="00C110AD" w:rsidRPr="00832573" w:rsidRDefault="00C110AD" w:rsidP="00C110AD">
      <w:pPr>
        <w:pStyle w:val="Heading1"/>
        <w:numPr>
          <w:ilvl w:val="1"/>
          <w:numId w:val="1"/>
        </w:numPr>
        <w:overflowPunct w:val="0"/>
        <w:autoSpaceDE w:val="0"/>
        <w:autoSpaceDN w:val="0"/>
        <w:adjustRightInd w:val="0"/>
        <w:textAlignment w:val="baseline"/>
        <w:rPr>
          <w:color w:val="000000" w:themeColor="text1"/>
        </w:rPr>
      </w:pPr>
      <w:r w:rsidRPr="00832573">
        <w:rPr>
          <w:color w:val="000000" w:themeColor="text1"/>
        </w:rPr>
        <w:t>OTA TX signal quality: EVM</w:t>
      </w:r>
    </w:p>
    <w:p w14:paraId="36B03E0B" w14:textId="0FC93CB4" w:rsidR="00BC453B" w:rsidRDefault="00BC453B" w:rsidP="00BC453B">
      <w:r w:rsidRPr="00832573">
        <w:t>Based on the motivation provided in [</w:t>
      </w:r>
      <w:r w:rsidR="006B2692">
        <w:t>3</w:t>
      </w:r>
      <w:r w:rsidRPr="00832573">
        <w:t>], it is proposed to include EVM requirement for 64QAM in the NTN SAN specification (the EVM requirement value is TBD).</w:t>
      </w:r>
    </w:p>
    <w:p w14:paraId="2248FA60" w14:textId="0337011F" w:rsidR="00BC453B" w:rsidRDefault="00BC453B" w:rsidP="00BC453B">
      <w:r w:rsidRPr="001C4319">
        <w:rPr>
          <w:b/>
        </w:rPr>
        <w:t>Proposal</w:t>
      </w:r>
      <w:r w:rsidR="00832573">
        <w:rPr>
          <w:b/>
        </w:rPr>
        <w:t xml:space="preserve"> 10</w:t>
      </w:r>
      <w:r>
        <w:t xml:space="preserve">: </w:t>
      </w:r>
      <w:r w:rsidR="00832573">
        <w:t>Include OTA EVM requirement for 64QAM in the NTN SAN specification (in addition to the EVM requirements for QPSK and 16QAM)</w:t>
      </w:r>
      <w:r>
        <w:t>.</w:t>
      </w:r>
    </w:p>
    <w:p w14:paraId="030AAD93" w14:textId="7032AE64" w:rsidR="00BC453B" w:rsidRDefault="00BC453B" w:rsidP="00D80FEB">
      <w:r w:rsidRPr="003E5F84">
        <w:t>Based on the reuse of the TS 38.104, the following SAN-adjusted requirement is proposed (section numbers to be adjusted at later stage of the TS 38.108 drafting):</w:t>
      </w:r>
    </w:p>
    <w:p w14:paraId="3D23F51B" w14:textId="4BD6106B" w:rsidR="00072043" w:rsidRPr="00072043" w:rsidRDefault="00072043" w:rsidP="00072043">
      <w:pPr>
        <w:pStyle w:val="TH"/>
        <w:rPr>
          <w:highlight w:val="cyan"/>
        </w:rPr>
      </w:pPr>
      <w:r>
        <w:t>Table 4</w:t>
      </w:r>
    </w:p>
    <w:tbl>
      <w:tblPr>
        <w:tblStyle w:val="TableGrid"/>
        <w:tblW w:w="0" w:type="auto"/>
        <w:tblLook w:val="04A0" w:firstRow="1" w:lastRow="0" w:firstColumn="1" w:lastColumn="0" w:noHBand="0" w:noVBand="1"/>
      </w:tblPr>
      <w:tblGrid>
        <w:gridCol w:w="9631"/>
      </w:tblGrid>
      <w:tr w:rsidR="00832573" w14:paraId="4E316864" w14:textId="77777777" w:rsidTr="00832573">
        <w:tc>
          <w:tcPr>
            <w:tcW w:w="9631" w:type="dxa"/>
          </w:tcPr>
          <w:p w14:paraId="4DF1B340" w14:textId="77777777" w:rsidR="00832573" w:rsidRPr="00F95B02" w:rsidRDefault="00832573" w:rsidP="00832573">
            <w:pPr>
              <w:pStyle w:val="Heading3"/>
              <w:rPr>
                <w:ins w:id="337" w:author="Michal Szydelko" w:date="2022-01-10T17:51:00Z"/>
              </w:rPr>
            </w:pPr>
            <w:bookmarkStart w:id="338" w:name="_Toc21127652"/>
            <w:bookmarkStart w:id="339" w:name="_Toc29811861"/>
            <w:bookmarkStart w:id="340" w:name="_Toc36817413"/>
            <w:bookmarkStart w:id="341" w:name="_Toc37260335"/>
            <w:bookmarkStart w:id="342" w:name="_Toc37267723"/>
            <w:bookmarkStart w:id="343" w:name="_Toc44712326"/>
            <w:bookmarkStart w:id="344" w:name="_Toc45893639"/>
            <w:bookmarkStart w:id="345" w:name="_Toc53178359"/>
            <w:bookmarkStart w:id="346" w:name="_Toc53178810"/>
            <w:bookmarkStart w:id="347" w:name="_Toc61179048"/>
            <w:bookmarkStart w:id="348" w:name="_Toc61179518"/>
            <w:bookmarkStart w:id="349" w:name="_Toc67916814"/>
            <w:bookmarkStart w:id="350" w:name="_Toc74663435"/>
            <w:bookmarkStart w:id="351" w:name="_Toc82621976"/>
            <w:bookmarkStart w:id="352" w:name="_Toc90422823"/>
            <w:ins w:id="353" w:author="Michal Szydelko" w:date="2022-01-10T17:51:00Z">
              <w:r w:rsidRPr="00F95B02">
                <w:t>9.6.2</w:t>
              </w:r>
              <w:r w:rsidRPr="00F95B02">
                <w:tab/>
                <w:t>OTA modulation quality</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14:paraId="4C767697" w14:textId="77777777" w:rsidR="00832573" w:rsidRPr="00F95B02" w:rsidRDefault="00832573" w:rsidP="00832573">
            <w:pPr>
              <w:pStyle w:val="Heading4"/>
              <w:rPr>
                <w:ins w:id="354" w:author="Michal Szydelko" w:date="2022-01-10T17:51:00Z"/>
              </w:rPr>
            </w:pPr>
            <w:bookmarkStart w:id="355" w:name="_Toc21127653"/>
            <w:bookmarkStart w:id="356" w:name="_Toc29811862"/>
            <w:bookmarkStart w:id="357" w:name="_Toc36817414"/>
            <w:bookmarkStart w:id="358" w:name="_Toc37260336"/>
            <w:bookmarkStart w:id="359" w:name="_Toc37267724"/>
            <w:bookmarkStart w:id="360" w:name="_Toc44712327"/>
            <w:bookmarkStart w:id="361" w:name="_Toc45893640"/>
            <w:bookmarkStart w:id="362" w:name="_Toc53178360"/>
            <w:bookmarkStart w:id="363" w:name="_Toc53178811"/>
            <w:bookmarkStart w:id="364" w:name="_Toc61179049"/>
            <w:bookmarkStart w:id="365" w:name="_Toc61179519"/>
            <w:bookmarkStart w:id="366" w:name="_Toc67916815"/>
            <w:bookmarkStart w:id="367" w:name="_Toc74663436"/>
            <w:bookmarkStart w:id="368" w:name="_Toc82621977"/>
            <w:bookmarkStart w:id="369" w:name="_Toc90422824"/>
            <w:ins w:id="370" w:author="Michal Szydelko" w:date="2022-01-10T17:51:00Z">
              <w:r w:rsidRPr="00F95B02">
                <w:t>9.6.2.1</w:t>
              </w:r>
              <w:r w:rsidRPr="00F95B02">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77B05E9C" w14:textId="23BF59CD" w:rsidR="00832573" w:rsidRPr="00F95B02" w:rsidRDefault="00832573" w:rsidP="00832573">
            <w:pPr>
              <w:rPr>
                <w:ins w:id="371" w:author="Michal Szydelko" w:date="2022-01-10T17:51:00Z"/>
              </w:rPr>
            </w:pPr>
            <w:ins w:id="372" w:author="Michal Szydelko" w:date="2022-01-10T17:51:00Z">
              <w:r w:rsidRPr="00F95B02">
                <w:t>Modulation quality is defined by the difference between the measured carrier signal and an ideal signal. Modulation quality can e.g. be expressed as Error Vector Magnitude (EVM). Details about how the EVM is det</w:t>
              </w:r>
              <w:r>
                <w:t>ermined are specified in Annex X</w:t>
              </w:r>
              <w:r w:rsidRPr="00F95B02">
                <w:t xml:space="preserve"> for FR1.</w:t>
              </w:r>
            </w:ins>
          </w:p>
          <w:p w14:paraId="442A8C1F" w14:textId="77777777" w:rsidR="00832573" w:rsidRPr="00F95B02" w:rsidRDefault="00832573" w:rsidP="00832573">
            <w:pPr>
              <w:rPr>
                <w:ins w:id="373" w:author="Michal Szydelko" w:date="2022-01-10T17:51:00Z"/>
                <w:rFonts w:cs="v5.0.0"/>
              </w:rPr>
            </w:pPr>
            <w:bookmarkStart w:id="374" w:name="_Toc21127654"/>
            <w:ins w:id="375" w:author="Michal Szydelko" w:date="2022-01-10T17:51:00Z">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ins>
          </w:p>
          <w:p w14:paraId="2F4E4812" w14:textId="69ADB82E" w:rsidR="00832573" w:rsidRPr="00F95B02" w:rsidRDefault="00832573" w:rsidP="00832573">
            <w:pPr>
              <w:pStyle w:val="Heading4"/>
              <w:rPr>
                <w:ins w:id="376" w:author="Michal Szydelko" w:date="2022-01-10T17:51:00Z"/>
              </w:rPr>
            </w:pPr>
            <w:bookmarkStart w:id="377" w:name="_Toc29811863"/>
            <w:bookmarkStart w:id="378" w:name="_Toc36817415"/>
            <w:bookmarkStart w:id="379" w:name="_Toc37260337"/>
            <w:bookmarkStart w:id="380" w:name="_Toc37267725"/>
            <w:bookmarkStart w:id="381" w:name="_Toc44712328"/>
            <w:bookmarkStart w:id="382" w:name="_Toc45893641"/>
            <w:bookmarkStart w:id="383" w:name="_Toc53178361"/>
            <w:bookmarkStart w:id="384" w:name="_Toc53178812"/>
            <w:bookmarkStart w:id="385" w:name="_Toc61179050"/>
            <w:bookmarkStart w:id="386" w:name="_Toc61179520"/>
            <w:bookmarkStart w:id="387" w:name="_Toc67916816"/>
            <w:bookmarkStart w:id="388" w:name="_Toc74663437"/>
            <w:bookmarkStart w:id="389" w:name="_Toc82621978"/>
            <w:bookmarkStart w:id="390" w:name="_Toc90422825"/>
            <w:ins w:id="391" w:author="Michal Szydelko" w:date="2022-01-10T17:51:00Z">
              <w:r>
                <w:t>9.6.2.2</w:t>
              </w:r>
              <w:r>
                <w:tab/>
                <w:t>Minimum r</w:t>
              </w:r>
              <w:r w:rsidRPr="00F95B02">
                <w:t xml:space="preserve">equirement for </w:t>
              </w:r>
              <w:r>
                <w:rPr>
                  <w:i/>
                </w:rPr>
                <w:t xml:space="preserve">SAN </w:t>
              </w:r>
              <w:r w:rsidRPr="00F95B02">
                <w:rPr>
                  <w:i/>
                </w:rPr>
                <w:t>type 1-O</w:t>
              </w:r>
              <w:bookmarkEnd w:id="37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323FEC68" w14:textId="77777777" w:rsidR="00832573" w:rsidRDefault="00832573" w:rsidP="00832573">
            <w:pPr>
              <w:rPr>
                <w:ins w:id="392" w:author="Michal Szydelko" w:date="2022-01-10T17:52:00Z"/>
              </w:rPr>
            </w:pPr>
            <w:ins w:id="393" w:author="Michal Szydelko" w:date="2022-01-10T17:51:00Z">
              <w:r>
                <w:rPr>
                  <w:lang w:val="en-US" w:eastAsia="zh-CN"/>
                </w:rPr>
                <w:t>T</w:t>
              </w:r>
              <w:r w:rsidRPr="00F95B02">
                <w:t xml:space="preserve">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 xml:space="preserve">outlined in table </w:t>
              </w:r>
              <w:r>
                <w:t>[</w:t>
              </w:r>
            </w:ins>
            <w:ins w:id="394" w:author="Michal Szydelko" w:date="2022-01-10T17:52:00Z">
              <w:r>
                <w:t>refer to conducted EVM table</w:t>
              </w:r>
            </w:ins>
            <w:ins w:id="395" w:author="Michal Szydelko" w:date="2022-01-10T17:51:00Z">
              <w:r>
                <w:t xml:space="preserve">] </w:t>
              </w:r>
              <w:r w:rsidRPr="00F95B02">
                <w:t xml:space="preserve">shall be met. </w:t>
              </w:r>
            </w:ins>
          </w:p>
          <w:p w14:paraId="2D2DB97B" w14:textId="6EEB5C34" w:rsidR="00832573" w:rsidRDefault="00832573" w:rsidP="00832573">
            <w:ins w:id="396" w:author="Michal Szydelko" w:date="2022-01-10T17:51:00Z">
              <w:r w:rsidRPr="00F95B02">
                <w:t xml:space="preserve">Requirements shall be the same as </w:t>
              </w:r>
              <w:r w:rsidRPr="00F95B02">
                <w:rPr>
                  <w:lang w:val="en-US" w:eastAsia="zh-CN"/>
                </w:rPr>
                <w:t xml:space="preserve">clause </w:t>
              </w:r>
            </w:ins>
            <w:ins w:id="397" w:author="Michal Szydelko" w:date="2022-01-10T17:52:00Z">
              <w:r>
                <w:t xml:space="preserve">[refer to conducted EVM table] </w:t>
              </w:r>
            </w:ins>
            <w:ins w:id="398" w:author="Michal Szydelko" w:date="2022-01-10T17:51:00Z">
              <w:r w:rsidRPr="00F95B02">
                <w:t xml:space="preserve">and follow EVM frame structure from </w:t>
              </w:r>
              <w:r w:rsidRPr="00F95B02">
                <w:rPr>
                  <w:lang w:val="en-US" w:eastAsia="zh-CN"/>
                </w:rPr>
                <w:t xml:space="preserve">clause </w:t>
              </w:r>
            </w:ins>
            <w:ins w:id="399" w:author="Michal Szydelko" w:date="2022-01-10T17:53:00Z">
              <w:r>
                <w:t>[refer to conducted EVM frame structure section]</w:t>
              </w:r>
            </w:ins>
            <w:ins w:id="400" w:author="Michal Szydelko" w:date="2022-01-10T17:51:00Z">
              <w:r w:rsidRPr="00F95B02">
                <w:t>.</w:t>
              </w:r>
            </w:ins>
          </w:p>
        </w:tc>
      </w:tr>
    </w:tbl>
    <w:p w14:paraId="075342DA" w14:textId="77777777" w:rsidR="00832573" w:rsidRDefault="00832573" w:rsidP="00D80FEB"/>
    <w:p w14:paraId="352AC1C2" w14:textId="1B80A202" w:rsidR="00072043" w:rsidRPr="00BC453B" w:rsidRDefault="00072043" w:rsidP="00D80FEB">
      <w:r w:rsidRPr="00942A1C">
        <w:rPr>
          <w:b/>
        </w:rPr>
        <w:t>Proposal</w:t>
      </w:r>
      <w:r>
        <w:rPr>
          <w:b/>
        </w:rPr>
        <w:t xml:space="preserve"> 11</w:t>
      </w:r>
      <w:r>
        <w:t xml:space="preserve">: Approve the </w:t>
      </w:r>
      <w:r w:rsidRPr="002D29D3">
        <w:t xml:space="preserve">baseline structure of the SAN requirement for </w:t>
      </w:r>
      <w:r>
        <w:t xml:space="preserve">OTA EVM </w:t>
      </w:r>
      <w:r w:rsidRPr="002D29D3">
        <w:t xml:space="preserve">as in Table </w:t>
      </w:r>
      <w:r>
        <w:t>4.</w:t>
      </w:r>
    </w:p>
    <w:p w14:paraId="71788863" w14:textId="26253F5A" w:rsidR="00C44B55" w:rsidRPr="005F0CAF" w:rsidRDefault="00C110AD" w:rsidP="00944BFA">
      <w:pPr>
        <w:pStyle w:val="Heading1"/>
        <w:numPr>
          <w:ilvl w:val="1"/>
          <w:numId w:val="1"/>
        </w:numPr>
        <w:overflowPunct w:val="0"/>
        <w:autoSpaceDE w:val="0"/>
        <w:autoSpaceDN w:val="0"/>
        <w:adjustRightInd w:val="0"/>
        <w:textAlignment w:val="baseline"/>
        <w:rPr>
          <w:color w:val="000000" w:themeColor="text1"/>
        </w:rPr>
      </w:pPr>
      <w:r w:rsidRPr="005F0CAF">
        <w:rPr>
          <w:color w:val="000000" w:themeColor="text1"/>
        </w:rPr>
        <w:t>OTA TX IMD</w:t>
      </w:r>
    </w:p>
    <w:p w14:paraId="350B9A37" w14:textId="1BE9D223" w:rsidR="005F0CAF" w:rsidRPr="005F0CAF" w:rsidRDefault="005F0CAF" w:rsidP="005F0CAF">
      <w:r w:rsidRPr="005F0CAF">
        <w:t>Referring to discussion in [2], it was already agreed not</w:t>
      </w:r>
      <w:r>
        <w:t xml:space="preserve"> </w:t>
      </w:r>
      <w:r w:rsidRPr="005F0CAF">
        <w:t>to define TX IMD for 1-H. The same is proposed to be mirrored for OTA TX IMD.</w:t>
      </w:r>
    </w:p>
    <w:p w14:paraId="3F2A4B6C" w14:textId="6FAA4583" w:rsidR="00C44B55" w:rsidRPr="005F0CAF" w:rsidRDefault="005F0CAF" w:rsidP="005F0CAF">
      <w:r w:rsidRPr="005F0CAF">
        <w:rPr>
          <w:b/>
        </w:rPr>
        <w:t>Proposal</w:t>
      </w:r>
      <w:r w:rsidR="0006299F">
        <w:rPr>
          <w:b/>
        </w:rPr>
        <w:t xml:space="preserve"> 12</w:t>
      </w:r>
      <w:r w:rsidRPr="005F0CAF">
        <w:t>: Not to define OTA TX IMD requirement for NTN SAN type 1-O.</w:t>
      </w:r>
    </w:p>
    <w:p w14:paraId="6DCA01B1" w14:textId="53B34089" w:rsidR="00B5171B" w:rsidRDefault="00B5171B" w:rsidP="001A4ABB">
      <w:pPr>
        <w:pStyle w:val="Heading1"/>
        <w:overflowPunct w:val="0"/>
        <w:autoSpaceDE w:val="0"/>
        <w:autoSpaceDN w:val="0"/>
        <w:adjustRightInd w:val="0"/>
        <w:ind w:left="0" w:firstLine="0"/>
        <w:textAlignment w:val="baseline"/>
      </w:pPr>
      <w:r w:rsidRPr="00E06C9E">
        <w:lastRenderedPageBreak/>
        <w:t>Conclusion</w:t>
      </w:r>
      <w:r w:rsidR="006E289C" w:rsidRPr="00E06C9E">
        <w:t>s</w:t>
      </w:r>
      <w:r w:rsidRPr="00E06C9E">
        <w:t xml:space="preserve"> </w:t>
      </w:r>
    </w:p>
    <w:p w14:paraId="6C6FEBAA" w14:textId="77777777" w:rsidR="00F742BD" w:rsidRDefault="00664329" w:rsidP="00664329">
      <w:r>
        <w:t xml:space="preserve">In order to define 1-O requirements, other Tx requirements require translation from conducted requirements. </w:t>
      </w:r>
    </w:p>
    <w:p w14:paraId="692986CC" w14:textId="77777777" w:rsidR="00F742BD" w:rsidRPr="00C765B7" w:rsidRDefault="00F742BD" w:rsidP="00F742BD">
      <w:r w:rsidRPr="00C765B7">
        <w:t>Based on the above discussion, the foll</w:t>
      </w:r>
      <w:r>
        <w:t>owing proposals are formulated:</w:t>
      </w:r>
    </w:p>
    <w:p w14:paraId="1AB762DB" w14:textId="77777777" w:rsidR="0006299F" w:rsidRDefault="0006299F" w:rsidP="0006299F">
      <w:r w:rsidRPr="00EA2378">
        <w:rPr>
          <w:b/>
        </w:rPr>
        <w:t>Proposal</w:t>
      </w:r>
      <w:r>
        <w:rPr>
          <w:b/>
        </w:rPr>
        <w:t xml:space="preserve"> 1</w:t>
      </w:r>
      <w:r w:rsidRPr="00EA2378">
        <w:t xml:space="preserve">: Reuse the </w:t>
      </w:r>
      <w:r w:rsidRPr="00EA2378">
        <w:rPr>
          <w:color w:val="000000" w:themeColor="text1"/>
        </w:rPr>
        <w:t>Radiated transmit power (EIRP)</w:t>
      </w:r>
      <w:r>
        <w:rPr>
          <w:color w:val="000000" w:themeColor="text1"/>
        </w:rPr>
        <w:t xml:space="preserve"> </w:t>
      </w:r>
      <w:r>
        <w:t>accuracy requirement for Normal (</w:t>
      </w:r>
      <w:r w:rsidRPr="000078EF">
        <w:t>±2</w:t>
      </w:r>
      <w:r>
        <w:t>.2</w:t>
      </w:r>
      <w:r w:rsidRPr="000078EF">
        <w:t xml:space="preserve"> dB</w:t>
      </w:r>
      <w:r>
        <w:t>) and for Extreme (</w:t>
      </w:r>
      <w:r w:rsidRPr="000078EF">
        <w:t>±2</w:t>
      </w:r>
      <w:r>
        <w:t>.7</w:t>
      </w:r>
      <w:r w:rsidRPr="000078EF">
        <w:t xml:space="preserve"> dB</w:t>
      </w:r>
      <w:r>
        <w:t xml:space="preserve">) test conditions from NR BS type 1-O. </w:t>
      </w:r>
    </w:p>
    <w:p w14:paraId="0DAB057D" w14:textId="77777777" w:rsidR="0006299F" w:rsidRPr="00D80FEB" w:rsidRDefault="0006299F" w:rsidP="0006299F">
      <w:r w:rsidRPr="00942A1C">
        <w:rPr>
          <w:b/>
        </w:rPr>
        <w:t>Proposal</w:t>
      </w:r>
      <w:r>
        <w:rPr>
          <w:b/>
        </w:rPr>
        <w:t xml:space="preserve"> 2</w:t>
      </w:r>
      <w:r>
        <w:t xml:space="preserve">: Approve the </w:t>
      </w:r>
      <w:r w:rsidRPr="002D29D3">
        <w:t xml:space="preserve">baseline structure of the </w:t>
      </w:r>
      <w:r w:rsidRPr="00D80FEB">
        <w:t>SAN requirement for Radiated transmit power (EIRP) as in Table 1.</w:t>
      </w:r>
    </w:p>
    <w:p w14:paraId="2B4943F2" w14:textId="77777777" w:rsidR="0006299F" w:rsidRPr="000078EF" w:rsidRDefault="0006299F" w:rsidP="0006299F">
      <w:r w:rsidRPr="00D80FEB">
        <w:rPr>
          <w:b/>
        </w:rPr>
        <w:t>Proposal 3</w:t>
      </w:r>
      <w:r w:rsidRPr="00D80FEB">
        <w:t xml:space="preserve">: Reuse the </w:t>
      </w:r>
      <w:r w:rsidRPr="00D80FEB">
        <w:rPr>
          <w:color w:val="000000" w:themeColor="text1"/>
        </w:rPr>
        <w:t xml:space="preserve">OTA output power (TRP) </w:t>
      </w:r>
      <w:r w:rsidRPr="00D80FEB">
        <w:t>accuracy</w:t>
      </w:r>
      <w:r>
        <w:t xml:space="preserve"> (</w:t>
      </w:r>
      <w:r w:rsidRPr="000078EF">
        <w:t>±2 dB</w:t>
      </w:r>
      <w:r>
        <w:t xml:space="preserve">) requirement for Normal test conditions from NR BS type 1-O. </w:t>
      </w:r>
    </w:p>
    <w:p w14:paraId="5E559170" w14:textId="77777777" w:rsidR="0006299F" w:rsidRDefault="0006299F" w:rsidP="0006299F">
      <w:r w:rsidRPr="00942A1C">
        <w:rPr>
          <w:b/>
        </w:rPr>
        <w:t>Proposal</w:t>
      </w:r>
      <w:r>
        <w:rPr>
          <w:b/>
        </w:rPr>
        <w:t xml:space="preserve"> 4</w:t>
      </w:r>
      <w:r>
        <w:t xml:space="preserve">: Approve the </w:t>
      </w:r>
      <w:r w:rsidRPr="002D29D3">
        <w:t xml:space="preserve">baseline structure of the SAN requirement for </w:t>
      </w:r>
      <w:r>
        <w:t xml:space="preserve">OTA output power </w:t>
      </w:r>
      <w:r w:rsidRPr="00B34E48">
        <w:t>(</w:t>
      </w:r>
      <w:r>
        <w:t>TRP</w:t>
      </w:r>
      <w:r w:rsidRPr="00B34E48">
        <w:t>)</w:t>
      </w:r>
      <w:r w:rsidRPr="002D29D3">
        <w:t xml:space="preserve"> as in Table </w:t>
      </w:r>
      <w:r>
        <w:t>2</w:t>
      </w:r>
      <w:r w:rsidRPr="002D29D3">
        <w:t>.</w:t>
      </w:r>
    </w:p>
    <w:p w14:paraId="5547C011" w14:textId="77777777" w:rsidR="0006299F" w:rsidRDefault="0006299F" w:rsidP="0006299F">
      <w:r w:rsidRPr="00F20DF6">
        <w:rPr>
          <w:b/>
          <w:color w:val="000000" w:themeColor="text1"/>
        </w:rPr>
        <w:t>Proposal 5</w:t>
      </w:r>
      <w:r w:rsidRPr="00F20DF6">
        <w:rPr>
          <w:color w:val="000000" w:themeColor="text1"/>
        </w:rPr>
        <w:t xml:space="preserve">: reuse the conducted requirements for </w:t>
      </w:r>
      <w:r w:rsidRPr="00F20DF6">
        <w:t xml:space="preserve">RE power control dynamic range and Total power dynamic range. </w:t>
      </w:r>
    </w:p>
    <w:p w14:paraId="62EA20EA" w14:textId="77777777" w:rsidR="0006299F" w:rsidRPr="00F20DF6" w:rsidRDefault="0006299F" w:rsidP="0006299F">
      <w:r w:rsidRPr="00942A1C">
        <w:rPr>
          <w:b/>
        </w:rPr>
        <w:t>Proposal</w:t>
      </w:r>
      <w:r>
        <w:rPr>
          <w:b/>
        </w:rPr>
        <w:t xml:space="preserve"> 6</w:t>
      </w:r>
      <w:r>
        <w:t xml:space="preserve">: Approve the </w:t>
      </w:r>
      <w:r w:rsidRPr="002D29D3">
        <w:t xml:space="preserve">baseline structure of the SAN requirement for </w:t>
      </w:r>
      <w:r>
        <w:t xml:space="preserve">OTA </w:t>
      </w:r>
      <w:r w:rsidRPr="00F20DF6">
        <w:t>Output power dynamics</w:t>
      </w:r>
      <w:r w:rsidRPr="002D29D3">
        <w:t xml:space="preserve"> as in Table </w:t>
      </w:r>
      <w:r>
        <w:t>3</w:t>
      </w:r>
      <w:r w:rsidRPr="002D29D3">
        <w:t>.</w:t>
      </w:r>
    </w:p>
    <w:p w14:paraId="3C7BFBAD" w14:textId="77777777" w:rsidR="0006299F" w:rsidRPr="008B33A5" w:rsidRDefault="0006299F" w:rsidP="0006299F">
      <w:r w:rsidRPr="008B33A5">
        <w:rPr>
          <w:b/>
        </w:rPr>
        <w:t>Proposal 7</w:t>
      </w:r>
      <w:r w:rsidRPr="008B33A5">
        <w:t>: Not to define OTA TX ON/OFF requirement for NTN SAN type 1-O.</w:t>
      </w:r>
    </w:p>
    <w:p w14:paraId="706DFE67" w14:textId="77777777" w:rsidR="0006299F" w:rsidRPr="0068023E" w:rsidRDefault="0006299F" w:rsidP="0006299F">
      <w:pPr>
        <w:rPr>
          <w:lang w:val="en-US"/>
        </w:rPr>
      </w:pPr>
      <w:r w:rsidRPr="0068023E">
        <w:rPr>
          <w:b/>
          <w:lang w:val="en-US"/>
        </w:rPr>
        <w:t>Proposal 8</w:t>
      </w:r>
      <w:r w:rsidRPr="0068023E">
        <w:rPr>
          <w:lang w:val="en-US"/>
        </w:rPr>
        <w:t xml:space="preserve">: reuse conducted requirement for the OTA frequency error. </w:t>
      </w:r>
    </w:p>
    <w:p w14:paraId="186CAC61" w14:textId="77777777" w:rsidR="0006299F" w:rsidRPr="00832573" w:rsidRDefault="0006299F" w:rsidP="0006299F">
      <w:r w:rsidRPr="00832573">
        <w:rPr>
          <w:b/>
        </w:rPr>
        <w:t>Proposal 9</w:t>
      </w:r>
      <w:r w:rsidRPr="00832573">
        <w:t>: no OTA TAE to be defined for NTN SAN.</w:t>
      </w:r>
    </w:p>
    <w:p w14:paraId="381FC927" w14:textId="77777777" w:rsidR="0006299F" w:rsidRDefault="0006299F" w:rsidP="0006299F">
      <w:r w:rsidRPr="001C4319">
        <w:rPr>
          <w:b/>
        </w:rPr>
        <w:t>Proposal</w:t>
      </w:r>
      <w:r>
        <w:rPr>
          <w:b/>
        </w:rPr>
        <w:t xml:space="preserve"> 10</w:t>
      </w:r>
      <w:r>
        <w:t>: Include OTA EVM requirement for 64QAM in the NTN SAN specification (in addition to the EVM requirements for QPSK and 16QAM).</w:t>
      </w:r>
    </w:p>
    <w:p w14:paraId="74B21A5D" w14:textId="77777777" w:rsidR="0006299F" w:rsidRPr="00BC453B" w:rsidRDefault="0006299F" w:rsidP="0006299F">
      <w:r w:rsidRPr="00942A1C">
        <w:rPr>
          <w:b/>
        </w:rPr>
        <w:t>Proposal</w:t>
      </w:r>
      <w:r>
        <w:rPr>
          <w:b/>
        </w:rPr>
        <w:t xml:space="preserve"> 11</w:t>
      </w:r>
      <w:r>
        <w:t xml:space="preserve">: Approve the </w:t>
      </w:r>
      <w:r w:rsidRPr="002D29D3">
        <w:t xml:space="preserve">baseline structure of the SAN requirement for </w:t>
      </w:r>
      <w:r>
        <w:t xml:space="preserve">OTA EVM </w:t>
      </w:r>
      <w:r w:rsidRPr="002D29D3">
        <w:t xml:space="preserve">as in Table </w:t>
      </w:r>
      <w:r>
        <w:t>4.</w:t>
      </w:r>
    </w:p>
    <w:p w14:paraId="79253452" w14:textId="68D102FE" w:rsidR="00F742BD" w:rsidRPr="0006299F" w:rsidRDefault="0006299F" w:rsidP="0006299F">
      <w:r w:rsidRPr="005F0CAF">
        <w:rPr>
          <w:b/>
        </w:rPr>
        <w:t>Proposal</w:t>
      </w:r>
      <w:r>
        <w:rPr>
          <w:b/>
        </w:rPr>
        <w:t xml:space="preserve"> 12</w:t>
      </w:r>
      <w:r w:rsidRPr="005F0CAF">
        <w:t>: Not to define OTA TX IMD requirement for NTN SAN type 1-O.</w:t>
      </w:r>
    </w:p>
    <w:p w14:paraId="17465A20" w14:textId="1CB0D9B6" w:rsidR="00664329" w:rsidRDefault="00664329" w:rsidP="00664329">
      <w:r>
        <w:t xml:space="preserve">Below we present an overview of the current situation, with some proposals on requirements handling: </w:t>
      </w:r>
    </w:p>
    <w:p w14:paraId="68D742E1" w14:textId="58BC03FB" w:rsidR="00664329" w:rsidRPr="00C248D9" w:rsidRDefault="00664329" w:rsidP="00664329">
      <w:pPr>
        <w:pStyle w:val="TH"/>
      </w:pPr>
      <w:r w:rsidRPr="00C248D9">
        <w:lastRenderedPageBreak/>
        <w:t xml:space="preserve">Table: </w:t>
      </w:r>
      <w:r>
        <w:t>TX r</w:t>
      </w:r>
      <w:r w:rsidRPr="00C248D9">
        <w:t>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9"/>
        <w:gridCol w:w="1384"/>
        <w:gridCol w:w="1384"/>
        <w:gridCol w:w="4834"/>
      </w:tblGrid>
      <w:tr w:rsidR="00832573" w:rsidRPr="00664329" w14:paraId="268A5CB8" w14:textId="77777777" w:rsidTr="0012412F">
        <w:trPr>
          <w:gridAfter w:val="3"/>
          <w:trHeight w:val="207"/>
          <w:tblHeader/>
          <w:jc w:val="center"/>
        </w:trPr>
        <w:tc>
          <w:tcPr>
            <w:tcW w:w="0" w:type="auto"/>
            <w:vMerge w:val="restart"/>
            <w:shd w:val="clear" w:color="auto" w:fill="auto"/>
          </w:tcPr>
          <w:p w14:paraId="67D6626A" w14:textId="77777777" w:rsidR="00726A7D" w:rsidRPr="008965BB" w:rsidRDefault="00726A7D" w:rsidP="0012412F">
            <w:pPr>
              <w:pStyle w:val="TAH"/>
              <w:rPr>
                <w:color w:val="000000" w:themeColor="text1"/>
                <w:lang w:eastAsia="ja-JP"/>
              </w:rPr>
            </w:pPr>
            <w:r w:rsidRPr="008965BB">
              <w:rPr>
                <w:color w:val="000000" w:themeColor="text1"/>
                <w:lang w:eastAsia="ja-JP"/>
              </w:rPr>
              <w:t>Requirement</w:t>
            </w:r>
          </w:p>
        </w:tc>
      </w:tr>
      <w:tr w:rsidR="00F54BDC" w:rsidRPr="00F73D89" w14:paraId="764983F2" w14:textId="77777777" w:rsidTr="001E0D50">
        <w:trPr>
          <w:tblHeader/>
          <w:jc w:val="center"/>
        </w:trPr>
        <w:tc>
          <w:tcPr>
            <w:tcW w:w="0" w:type="auto"/>
            <w:vMerge/>
            <w:shd w:val="clear" w:color="auto" w:fill="auto"/>
          </w:tcPr>
          <w:p w14:paraId="2513BB03" w14:textId="77777777" w:rsidR="00726A7D" w:rsidRPr="008965BB" w:rsidRDefault="00726A7D" w:rsidP="0012412F">
            <w:pPr>
              <w:pStyle w:val="TAH"/>
              <w:rPr>
                <w:color w:val="000000" w:themeColor="text1"/>
                <w:lang w:eastAsia="ja-JP"/>
              </w:rPr>
            </w:pPr>
          </w:p>
        </w:tc>
        <w:tc>
          <w:tcPr>
            <w:tcW w:w="0" w:type="auto"/>
            <w:shd w:val="clear" w:color="auto" w:fill="auto"/>
          </w:tcPr>
          <w:p w14:paraId="00FA3677" w14:textId="77777777" w:rsidR="00726A7D" w:rsidRPr="00664329" w:rsidRDefault="00726A7D" w:rsidP="0012412F">
            <w:pPr>
              <w:pStyle w:val="TAH"/>
              <w:rPr>
                <w:color w:val="000000" w:themeColor="text1"/>
                <w:lang w:eastAsia="ja-JP"/>
              </w:rPr>
            </w:pPr>
            <w:r w:rsidRPr="00664329">
              <w:rPr>
                <w:color w:val="000000" w:themeColor="text1"/>
                <w:lang w:eastAsia="ja-JP"/>
              </w:rPr>
              <w:t>1-H</w:t>
            </w:r>
          </w:p>
        </w:tc>
        <w:tc>
          <w:tcPr>
            <w:tcW w:w="0" w:type="auto"/>
          </w:tcPr>
          <w:p w14:paraId="1A081494" w14:textId="77777777" w:rsidR="00726A7D" w:rsidRPr="00664329" w:rsidRDefault="00726A7D" w:rsidP="0012412F">
            <w:pPr>
              <w:pStyle w:val="TAH"/>
              <w:rPr>
                <w:color w:val="000000" w:themeColor="text1"/>
                <w:lang w:eastAsia="ja-JP"/>
              </w:rPr>
            </w:pPr>
            <w:r w:rsidRPr="00664329">
              <w:rPr>
                <w:color w:val="000000" w:themeColor="text1"/>
                <w:lang w:eastAsia="ja-JP"/>
              </w:rPr>
              <w:t>1-O</w:t>
            </w:r>
          </w:p>
        </w:tc>
        <w:tc>
          <w:tcPr>
            <w:tcW w:w="0" w:type="auto"/>
          </w:tcPr>
          <w:p w14:paraId="430A1EB9" w14:textId="77777777" w:rsidR="00726A7D" w:rsidRPr="00664329" w:rsidRDefault="00726A7D" w:rsidP="0012412F">
            <w:pPr>
              <w:pStyle w:val="TAH"/>
              <w:rPr>
                <w:color w:val="000000" w:themeColor="text1"/>
                <w:highlight w:val="yellow"/>
                <w:lang w:eastAsia="ja-JP"/>
              </w:rPr>
            </w:pPr>
            <w:r w:rsidRPr="00664329">
              <w:rPr>
                <w:color w:val="000000" w:themeColor="text1"/>
                <w:lang w:eastAsia="ja-JP"/>
              </w:rPr>
              <w:t>Status/proposal</w:t>
            </w:r>
          </w:p>
        </w:tc>
      </w:tr>
      <w:tr w:rsidR="00F54BDC" w:rsidRPr="00F73D89" w14:paraId="44BC51FB" w14:textId="77777777" w:rsidTr="001E0D50">
        <w:trPr>
          <w:jc w:val="center"/>
        </w:trPr>
        <w:tc>
          <w:tcPr>
            <w:tcW w:w="0" w:type="auto"/>
            <w:shd w:val="clear" w:color="auto" w:fill="auto"/>
          </w:tcPr>
          <w:p w14:paraId="7D57D040" w14:textId="77777777" w:rsidR="00726A7D" w:rsidRPr="008965BB" w:rsidDel="00014DAC" w:rsidRDefault="00726A7D" w:rsidP="0012412F">
            <w:pPr>
              <w:pStyle w:val="TAC"/>
              <w:rPr>
                <w:color w:val="000000" w:themeColor="text1"/>
                <w:lang w:eastAsia="ja-JP"/>
              </w:rPr>
            </w:pPr>
            <w:r w:rsidRPr="008965BB">
              <w:rPr>
                <w:color w:val="000000" w:themeColor="text1"/>
                <w:lang w:eastAsia="ja-JP"/>
              </w:rPr>
              <w:t>Output power</w:t>
            </w:r>
          </w:p>
        </w:tc>
        <w:tc>
          <w:tcPr>
            <w:tcW w:w="0" w:type="auto"/>
            <w:shd w:val="clear" w:color="auto" w:fill="auto"/>
          </w:tcPr>
          <w:p w14:paraId="2CDD1279"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val="restart"/>
          </w:tcPr>
          <w:p w14:paraId="381A8319" w14:textId="77777777" w:rsidR="00726A7D" w:rsidRPr="00664329" w:rsidRDefault="00726A7D" w:rsidP="0012412F">
            <w:pPr>
              <w:pStyle w:val="TAC"/>
              <w:rPr>
                <w:color w:val="000000" w:themeColor="text1"/>
                <w:lang w:eastAsia="ja-JP"/>
              </w:rPr>
            </w:pPr>
            <w:r w:rsidRPr="00664329">
              <w:rPr>
                <w:color w:val="000000" w:themeColor="text1"/>
                <w:lang w:eastAsia="ja-JP"/>
              </w:rPr>
              <w:t>NA</w:t>
            </w:r>
          </w:p>
        </w:tc>
        <w:tc>
          <w:tcPr>
            <w:tcW w:w="0" w:type="auto"/>
            <w:shd w:val="clear" w:color="auto" w:fill="BFBFBF" w:themeFill="background1" w:themeFillShade="BF"/>
          </w:tcPr>
          <w:p w14:paraId="6C24396F" w14:textId="1696AAF2" w:rsidR="00726A7D" w:rsidRPr="006B2692" w:rsidRDefault="00726A7D" w:rsidP="00726A7D">
            <w:pPr>
              <w:pStyle w:val="TAC"/>
              <w:rPr>
                <w:color w:val="000000" w:themeColor="text1"/>
              </w:rPr>
            </w:pPr>
            <w:r w:rsidRPr="006B2692">
              <w:rPr>
                <w:color w:val="000000" w:themeColor="text1"/>
              </w:rPr>
              <w:t xml:space="preserve">Declaration based requirement agreed, baseline TP in </w:t>
            </w:r>
            <w:r w:rsidR="00316050" w:rsidRPr="006B2692">
              <w:rPr>
                <w:color w:val="000000" w:themeColor="text1"/>
              </w:rPr>
              <w:t>[2]</w:t>
            </w:r>
          </w:p>
        </w:tc>
      </w:tr>
      <w:tr w:rsidR="00F54BDC" w:rsidRPr="00F73D89" w14:paraId="2DD3A147" w14:textId="77777777" w:rsidTr="001E0D50">
        <w:trPr>
          <w:jc w:val="center"/>
        </w:trPr>
        <w:tc>
          <w:tcPr>
            <w:tcW w:w="0" w:type="auto"/>
            <w:shd w:val="clear" w:color="auto" w:fill="auto"/>
          </w:tcPr>
          <w:p w14:paraId="07A1F15D" w14:textId="77777777" w:rsidR="00726A7D" w:rsidRPr="008965BB" w:rsidDel="00014DAC" w:rsidRDefault="00726A7D" w:rsidP="0012412F">
            <w:pPr>
              <w:pStyle w:val="TAC"/>
              <w:rPr>
                <w:color w:val="000000" w:themeColor="text1"/>
                <w:lang w:eastAsia="ja-JP"/>
              </w:rPr>
            </w:pPr>
            <w:r w:rsidRPr="008965BB">
              <w:rPr>
                <w:color w:val="000000" w:themeColor="text1"/>
                <w:lang w:eastAsia="ja-JP"/>
              </w:rPr>
              <w:t xml:space="preserve">Output power dynamics </w:t>
            </w:r>
          </w:p>
        </w:tc>
        <w:tc>
          <w:tcPr>
            <w:tcW w:w="0" w:type="auto"/>
            <w:shd w:val="clear" w:color="auto" w:fill="auto"/>
          </w:tcPr>
          <w:p w14:paraId="6AB534D4"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tcPr>
          <w:p w14:paraId="44B8A41F"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7A7D23CE" w14:textId="61F38852" w:rsidR="00726A7D" w:rsidRPr="006B2692" w:rsidRDefault="00316050" w:rsidP="0012412F">
            <w:pPr>
              <w:pStyle w:val="TAC"/>
              <w:rPr>
                <w:color w:val="000000" w:themeColor="text1"/>
                <w:lang w:eastAsia="ja-JP"/>
              </w:rPr>
            </w:pPr>
            <w:r w:rsidRPr="006B2692">
              <w:rPr>
                <w:color w:val="000000" w:themeColor="text1"/>
                <w:lang w:eastAsia="ja-JP"/>
              </w:rPr>
              <w:t xml:space="preserve">TN reuse agreed; </w:t>
            </w:r>
            <w:r w:rsidRPr="006B2692">
              <w:rPr>
                <w:color w:val="000000" w:themeColor="text1"/>
              </w:rPr>
              <w:t>baseline TP in [2]</w:t>
            </w:r>
          </w:p>
        </w:tc>
      </w:tr>
      <w:tr w:rsidR="00F54BDC" w:rsidRPr="00F73D89" w14:paraId="23C53F99" w14:textId="77777777" w:rsidTr="001E0D50">
        <w:trPr>
          <w:jc w:val="center"/>
        </w:trPr>
        <w:tc>
          <w:tcPr>
            <w:tcW w:w="0" w:type="auto"/>
            <w:shd w:val="clear" w:color="auto" w:fill="auto"/>
          </w:tcPr>
          <w:p w14:paraId="2ADEFBFB" w14:textId="77777777" w:rsidR="00726A7D" w:rsidRPr="008965BB" w:rsidRDefault="00726A7D" w:rsidP="0012412F">
            <w:pPr>
              <w:pStyle w:val="TAC"/>
              <w:rPr>
                <w:color w:val="000000" w:themeColor="text1"/>
                <w:lang w:eastAsia="ja-JP"/>
              </w:rPr>
            </w:pPr>
            <w:r w:rsidRPr="008965BB">
              <w:rPr>
                <w:color w:val="000000" w:themeColor="text1"/>
                <w:lang w:eastAsia="ja-JP"/>
              </w:rPr>
              <w:t xml:space="preserve">Transmit ON/OFF power </w:t>
            </w:r>
          </w:p>
        </w:tc>
        <w:tc>
          <w:tcPr>
            <w:tcW w:w="0" w:type="auto"/>
            <w:shd w:val="clear" w:color="auto" w:fill="auto"/>
          </w:tcPr>
          <w:p w14:paraId="4775A832" w14:textId="15ED1E77" w:rsidR="00726A7D" w:rsidRPr="00315407" w:rsidRDefault="00315407" w:rsidP="0012412F">
            <w:pPr>
              <w:pStyle w:val="TAC"/>
              <w:rPr>
                <w:color w:val="000000" w:themeColor="text1"/>
                <w:lang w:eastAsia="ja-JP"/>
              </w:rPr>
            </w:pPr>
            <w:r w:rsidRPr="00315407">
              <w:rPr>
                <w:color w:val="000000" w:themeColor="text1"/>
                <w:lang w:eastAsia="ja-JP"/>
              </w:rPr>
              <w:t>Not applicable to NTN</w:t>
            </w:r>
          </w:p>
        </w:tc>
        <w:tc>
          <w:tcPr>
            <w:tcW w:w="0" w:type="auto"/>
            <w:vMerge/>
          </w:tcPr>
          <w:p w14:paraId="07C2621B"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473A546A" w14:textId="44B66EC8" w:rsidR="00726A7D" w:rsidRPr="006B2692" w:rsidRDefault="00726A7D" w:rsidP="0012412F">
            <w:pPr>
              <w:pStyle w:val="TAC"/>
              <w:rPr>
                <w:color w:val="000000" w:themeColor="text1"/>
                <w:lang w:eastAsia="ja-JP"/>
              </w:rPr>
            </w:pPr>
          </w:p>
        </w:tc>
      </w:tr>
      <w:tr w:rsidR="00F54BDC" w:rsidRPr="00F73D89" w14:paraId="57BF0613" w14:textId="77777777" w:rsidTr="001E0D50">
        <w:trPr>
          <w:jc w:val="center"/>
        </w:trPr>
        <w:tc>
          <w:tcPr>
            <w:tcW w:w="0" w:type="auto"/>
            <w:shd w:val="clear" w:color="auto" w:fill="auto"/>
          </w:tcPr>
          <w:p w14:paraId="6125A94C" w14:textId="32B31F07" w:rsidR="00726A7D" w:rsidRPr="008965BB" w:rsidRDefault="00726A7D" w:rsidP="00316050">
            <w:pPr>
              <w:pStyle w:val="TAC"/>
              <w:rPr>
                <w:color w:val="000000" w:themeColor="text1"/>
                <w:lang w:eastAsia="ja-JP"/>
              </w:rPr>
            </w:pPr>
            <w:r w:rsidRPr="008965BB">
              <w:rPr>
                <w:color w:val="000000" w:themeColor="text1"/>
                <w:lang w:eastAsia="ja-JP"/>
              </w:rPr>
              <w:t>Transmitted signal quality</w:t>
            </w:r>
            <w:r w:rsidR="00316050">
              <w:rPr>
                <w:color w:val="000000" w:themeColor="text1"/>
                <w:lang w:eastAsia="ja-JP"/>
              </w:rPr>
              <w:t>: f. error</w:t>
            </w:r>
          </w:p>
        </w:tc>
        <w:tc>
          <w:tcPr>
            <w:tcW w:w="0" w:type="auto"/>
            <w:shd w:val="clear" w:color="auto" w:fill="auto"/>
          </w:tcPr>
          <w:p w14:paraId="7CDCA4D8"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tcPr>
          <w:p w14:paraId="37ACE350"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7E993CD0" w14:textId="0B1C98FB" w:rsidR="00726A7D" w:rsidRPr="006B2692" w:rsidRDefault="00315407" w:rsidP="0012412F">
            <w:pPr>
              <w:pStyle w:val="TAC"/>
              <w:rPr>
                <w:color w:val="000000" w:themeColor="text1"/>
                <w:lang w:eastAsia="ja-JP"/>
              </w:rPr>
            </w:pPr>
            <w:r w:rsidRPr="006B2692">
              <w:rPr>
                <w:color w:val="000000" w:themeColor="text1"/>
                <w:lang w:eastAsia="ja-JP"/>
              </w:rPr>
              <w:t xml:space="preserve">TN reuse agreed; </w:t>
            </w:r>
            <w:r w:rsidRPr="006B2692">
              <w:rPr>
                <w:color w:val="000000" w:themeColor="text1"/>
              </w:rPr>
              <w:t>baseline TP in [2]</w:t>
            </w:r>
          </w:p>
        </w:tc>
      </w:tr>
      <w:tr w:rsidR="00832573" w:rsidRPr="00F73D89" w14:paraId="641C04A9" w14:textId="77777777" w:rsidTr="001E0D50">
        <w:trPr>
          <w:jc w:val="center"/>
        </w:trPr>
        <w:tc>
          <w:tcPr>
            <w:tcW w:w="0" w:type="auto"/>
            <w:shd w:val="clear" w:color="auto" w:fill="auto"/>
          </w:tcPr>
          <w:p w14:paraId="72E1E150" w14:textId="53208938" w:rsidR="00316050" w:rsidRPr="008965BB" w:rsidRDefault="00316050" w:rsidP="0012412F">
            <w:pPr>
              <w:pStyle w:val="TAC"/>
              <w:rPr>
                <w:color w:val="000000" w:themeColor="text1"/>
                <w:lang w:eastAsia="ja-JP"/>
              </w:rPr>
            </w:pPr>
            <w:r w:rsidRPr="008965BB">
              <w:rPr>
                <w:color w:val="000000" w:themeColor="text1"/>
                <w:lang w:eastAsia="ja-JP"/>
              </w:rPr>
              <w:t>Transmitted signal quality</w:t>
            </w:r>
            <w:r>
              <w:rPr>
                <w:color w:val="000000" w:themeColor="text1"/>
                <w:lang w:eastAsia="ja-JP"/>
              </w:rPr>
              <w:t>: TAE</w:t>
            </w:r>
          </w:p>
        </w:tc>
        <w:tc>
          <w:tcPr>
            <w:tcW w:w="0" w:type="auto"/>
            <w:shd w:val="clear" w:color="auto" w:fill="auto"/>
          </w:tcPr>
          <w:p w14:paraId="5E8D9EC4" w14:textId="31B94BF3" w:rsidR="00316050" w:rsidRPr="00315407" w:rsidRDefault="00315407" w:rsidP="0012412F">
            <w:pPr>
              <w:pStyle w:val="TAC"/>
              <w:rPr>
                <w:color w:val="000000" w:themeColor="text1"/>
                <w:lang w:eastAsia="ja-JP"/>
              </w:rPr>
            </w:pPr>
            <w:r w:rsidRPr="00315407">
              <w:rPr>
                <w:color w:val="000000" w:themeColor="text1"/>
                <w:lang w:eastAsia="ja-JP"/>
              </w:rPr>
              <w:t>Not applicable to NTN</w:t>
            </w:r>
          </w:p>
        </w:tc>
        <w:tc>
          <w:tcPr>
            <w:tcW w:w="0" w:type="auto"/>
            <w:vMerge/>
          </w:tcPr>
          <w:p w14:paraId="7A10A3D6" w14:textId="77777777" w:rsidR="00316050" w:rsidRPr="00664329" w:rsidRDefault="00316050" w:rsidP="0012412F">
            <w:pPr>
              <w:pStyle w:val="TAC"/>
              <w:rPr>
                <w:color w:val="000000" w:themeColor="text1"/>
                <w:lang w:eastAsia="ja-JP"/>
              </w:rPr>
            </w:pPr>
          </w:p>
        </w:tc>
        <w:tc>
          <w:tcPr>
            <w:tcW w:w="0" w:type="auto"/>
            <w:shd w:val="clear" w:color="auto" w:fill="BFBFBF" w:themeFill="background1" w:themeFillShade="BF"/>
          </w:tcPr>
          <w:p w14:paraId="6B6A3264" w14:textId="1DDAE8BA" w:rsidR="00316050" w:rsidRPr="006B2692" w:rsidRDefault="00C951EE" w:rsidP="0012412F">
            <w:pPr>
              <w:pStyle w:val="TAC"/>
              <w:rPr>
                <w:color w:val="000000" w:themeColor="text1"/>
                <w:lang w:eastAsia="ja-JP"/>
              </w:rPr>
            </w:pPr>
            <w:r w:rsidRPr="006B2692">
              <w:rPr>
                <w:color w:val="000000" w:themeColor="text1"/>
                <w:lang w:eastAsia="ja-JP"/>
              </w:rPr>
              <w:t>Refer to proposal 15 in [2]: “</w:t>
            </w:r>
            <w:r w:rsidRPr="006B2692">
              <w:rPr>
                <w:i/>
                <w:color w:val="000000" w:themeColor="text1"/>
                <w:lang w:eastAsia="ja-JP"/>
              </w:rPr>
              <w:t>Proposal 15: no MIMO TAE to be defined for NTN SAN.</w:t>
            </w:r>
            <w:r w:rsidRPr="006B2692">
              <w:rPr>
                <w:color w:val="000000" w:themeColor="text1"/>
                <w:lang w:eastAsia="ja-JP"/>
              </w:rPr>
              <w:t>”</w:t>
            </w:r>
          </w:p>
        </w:tc>
      </w:tr>
      <w:tr w:rsidR="00832573" w:rsidRPr="00F73D89" w14:paraId="468DDA42" w14:textId="77777777" w:rsidTr="001E0D50">
        <w:trPr>
          <w:trHeight w:val="424"/>
          <w:jc w:val="center"/>
        </w:trPr>
        <w:tc>
          <w:tcPr>
            <w:tcW w:w="0" w:type="auto"/>
            <w:shd w:val="clear" w:color="auto" w:fill="auto"/>
          </w:tcPr>
          <w:p w14:paraId="2087379E" w14:textId="4F3487A1" w:rsidR="00315407" w:rsidRPr="008965BB" w:rsidRDefault="00315407" w:rsidP="00316050">
            <w:pPr>
              <w:pStyle w:val="TAC"/>
              <w:rPr>
                <w:color w:val="000000" w:themeColor="text1"/>
                <w:lang w:eastAsia="ja-JP"/>
              </w:rPr>
            </w:pPr>
            <w:r w:rsidRPr="008965BB">
              <w:rPr>
                <w:color w:val="000000" w:themeColor="text1"/>
                <w:lang w:eastAsia="ja-JP"/>
              </w:rPr>
              <w:t>Transmitted signal quality</w:t>
            </w:r>
            <w:r>
              <w:rPr>
                <w:color w:val="000000" w:themeColor="text1"/>
                <w:lang w:eastAsia="ja-JP"/>
              </w:rPr>
              <w:t>: EVM</w:t>
            </w:r>
          </w:p>
        </w:tc>
        <w:tc>
          <w:tcPr>
            <w:tcW w:w="0" w:type="auto"/>
            <w:shd w:val="clear" w:color="auto" w:fill="auto"/>
          </w:tcPr>
          <w:p w14:paraId="7E6D7ABE" w14:textId="57B61544" w:rsidR="00315407" w:rsidRPr="00315407" w:rsidRDefault="00315407" w:rsidP="0012412F">
            <w:pPr>
              <w:pStyle w:val="TAC"/>
              <w:rPr>
                <w:color w:val="000000" w:themeColor="text1"/>
                <w:lang w:eastAsia="ja-JP"/>
              </w:rPr>
            </w:pPr>
            <w:r w:rsidRPr="00315407">
              <w:rPr>
                <w:color w:val="000000" w:themeColor="text1"/>
                <w:lang w:eastAsia="ja-JP"/>
              </w:rPr>
              <w:t>applicable</w:t>
            </w:r>
          </w:p>
        </w:tc>
        <w:tc>
          <w:tcPr>
            <w:tcW w:w="0" w:type="auto"/>
            <w:vMerge/>
          </w:tcPr>
          <w:p w14:paraId="490ABCC4" w14:textId="77777777" w:rsidR="00315407" w:rsidRPr="00664329" w:rsidRDefault="00315407" w:rsidP="0012412F">
            <w:pPr>
              <w:pStyle w:val="TAC"/>
              <w:rPr>
                <w:color w:val="000000" w:themeColor="text1"/>
                <w:lang w:eastAsia="ja-JP"/>
              </w:rPr>
            </w:pPr>
          </w:p>
        </w:tc>
        <w:tc>
          <w:tcPr>
            <w:tcW w:w="0" w:type="auto"/>
            <w:shd w:val="clear" w:color="auto" w:fill="BFBFBF" w:themeFill="background1" w:themeFillShade="BF"/>
          </w:tcPr>
          <w:p w14:paraId="3BF87ADA" w14:textId="5A2482A2" w:rsidR="00315407" w:rsidRPr="006B2692" w:rsidRDefault="00315407" w:rsidP="0012412F">
            <w:pPr>
              <w:pStyle w:val="TAC"/>
              <w:rPr>
                <w:color w:val="000000" w:themeColor="text1"/>
                <w:lang w:eastAsia="ja-JP"/>
              </w:rPr>
            </w:pPr>
            <w:r w:rsidRPr="006B2692">
              <w:rPr>
                <w:color w:val="000000" w:themeColor="text1"/>
                <w:lang w:eastAsia="ja-JP"/>
              </w:rPr>
              <w:t>See [2]: 64QAM proposed to be added</w:t>
            </w:r>
          </w:p>
        </w:tc>
      </w:tr>
      <w:tr w:rsidR="00F54BDC" w:rsidRPr="00F73D89" w14:paraId="13E0DF54" w14:textId="77777777" w:rsidTr="001E0D50">
        <w:trPr>
          <w:jc w:val="center"/>
        </w:trPr>
        <w:tc>
          <w:tcPr>
            <w:tcW w:w="0" w:type="auto"/>
            <w:shd w:val="clear" w:color="auto" w:fill="auto"/>
          </w:tcPr>
          <w:p w14:paraId="5658F353" w14:textId="77777777" w:rsidR="00726A7D" w:rsidRPr="008965BB" w:rsidDel="00014DAC" w:rsidRDefault="00726A7D" w:rsidP="0012412F">
            <w:pPr>
              <w:pStyle w:val="TAC"/>
              <w:rPr>
                <w:color w:val="000000" w:themeColor="text1"/>
                <w:lang w:eastAsia="ja-JP"/>
              </w:rPr>
            </w:pPr>
            <w:r w:rsidRPr="008965BB">
              <w:rPr>
                <w:color w:val="000000" w:themeColor="text1"/>
                <w:lang w:eastAsia="ja-JP"/>
              </w:rPr>
              <w:t>Occupied bandwidth</w:t>
            </w:r>
          </w:p>
        </w:tc>
        <w:tc>
          <w:tcPr>
            <w:tcW w:w="0" w:type="auto"/>
            <w:shd w:val="clear" w:color="auto" w:fill="auto"/>
          </w:tcPr>
          <w:p w14:paraId="2D7B8AA0"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tcPr>
          <w:p w14:paraId="7781DCEF"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4C05C199" w14:textId="25C4C74C" w:rsidR="00726A7D" w:rsidRPr="006B2692" w:rsidRDefault="00315407" w:rsidP="0012412F">
            <w:pPr>
              <w:pStyle w:val="TAC"/>
              <w:rPr>
                <w:color w:val="000000" w:themeColor="text1"/>
                <w:lang w:eastAsia="ja-JP"/>
              </w:rPr>
            </w:pPr>
            <w:r w:rsidRPr="006B2692">
              <w:rPr>
                <w:color w:val="000000" w:themeColor="text1"/>
                <w:lang w:eastAsia="ja-JP"/>
              </w:rPr>
              <w:t>TN reuse agreed</w:t>
            </w:r>
          </w:p>
        </w:tc>
      </w:tr>
      <w:tr w:rsidR="00F54BDC" w:rsidRPr="00F73D89" w14:paraId="5E8CF759" w14:textId="77777777" w:rsidTr="001E0D50">
        <w:trPr>
          <w:jc w:val="center"/>
        </w:trPr>
        <w:tc>
          <w:tcPr>
            <w:tcW w:w="0" w:type="auto"/>
            <w:shd w:val="clear" w:color="auto" w:fill="auto"/>
          </w:tcPr>
          <w:p w14:paraId="34E45DB4" w14:textId="77777777" w:rsidR="00726A7D" w:rsidRPr="008965BB" w:rsidDel="00014DAC" w:rsidRDefault="00726A7D" w:rsidP="0012412F">
            <w:pPr>
              <w:pStyle w:val="TAC"/>
              <w:rPr>
                <w:color w:val="000000" w:themeColor="text1"/>
                <w:lang w:eastAsia="ja-JP"/>
              </w:rPr>
            </w:pPr>
            <w:r w:rsidRPr="008965BB">
              <w:rPr>
                <w:color w:val="000000" w:themeColor="text1"/>
                <w:lang w:eastAsia="ja-JP"/>
              </w:rPr>
              <w:t>ACLR</w:t>
            </w:r>
          </w:p>
        </w:tc>
        <w:tc>
          <w:tcPr>
            <w:tcW w:w="0" w:type="auto"/>
            <w:shd w:val="clear" w:color="auto" w:fill="auto"/>
          </w:tcPr>
          <w:p w14:paraId="37EB811B"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tcPr>
          <w:p w14:paraId="60C4C3EB"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779D09C6" w14:textId="56B4A813" w:rsidR="00726A7D" w:rsidRPr="006B2692" w:rsidRDefault="00315407" w:rsidP="0012412F">
            <w:pPr>
              <w:pStyle w:val="TAC"/>
              <w:rPr>
                <w:color w:val="000000" w:themeColor="text1"/>
                <w:lang w:eastAsia="ja-JP"/>
              </w:rPr>
            </w:pPr>
            <w:r w:rsidRPr="006B2692">
              <w:rPr>
                <w:color w:val="000000" w:themeColor="text1"/>
                <w:lang w:eastAsia="ja-JP"/>
              </w:rPr>
              <w:t>Co-ex related; pending</w:t>
            </w:r>
          </w:p>
        </w:tc>
      </w:tr>
      <w:tr w:rsidR="00F54BDC" w:rsidRPr="00F73D89" w14:paraId="74746952" w14:textId="77777777" w:rsidTr="001E0D50">
        <w:trPr>
          <w:jc w:val="center"/>
        </w:trPr>
        <w:tc>
          <w:tcPr>
            <w:tcW w:w="0" w:type="auto"/>
            <w:shd w:val="clear" w:color="auto" w:fill="auto"/>
          </w:tcPr>
          <w:p w14:paraId="60FA0C70" w14:textId="77777777" w:rsidR="00726A7D" w:rsidRPr="008965BB" w:rsidDel="00014DAC" w:rsidRDefault="00726A7D" w:rsidP="0012412F">
            <w:pPr>
              <w:pStyle w:val="TAC"/>
              <w:rPr>
                <w:color w:val="000000" w:themeColor="text1"/>
                <w:lang w:eastAsia="ja-JP"/>
              </w:rPr>
            </w:pPr>
            <w:r w:rsidRPr="008965BB">
              <w:rPr>
                <w:color w:val="000000" w:themeColor="text1"/>
                <w:lang w:eastAsia="ja-JP"/>
              </w:rPr>
              <w:t>OBUE</w:t>
            </w:r>
          </w:p>
        </w:tc>
        <w:tc>
          <w:tcPr>
            <w:tcW w:w="0" w:type="auto"/>
            <w:shd w:val="clear" w:color="auto" w:fill="auto"/>
          </w:tcPr>
          <w:p w14:paraId="73BC0F3C"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tcPr>
          <w:p w14:paraId="10A155E1"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18684D91" w14:textId="02D63B3B" w:rsidR="00726A7D" w:rsidRPr="006B2692" w:rsidRDefault="00315407" w:rsidP="0012412F">
            <w:pPr>
              <w:pStyle w:val="TAC"/>
              <w:rPr>
                <w:color w:val="000000" w:themeColor="text1"/>
                <w:lang w:eastAsia="ja-JP"/>
              </w:rPr>
            </w:pPr>
            <w:r w:rsidRPr="006B2692">
              <w:rPr>
                <w:color w:val="000000" w:themeColor="text1"/>
                <w:lang w:eastAsia="ja-JP"/>
              </w:rPr>
              <w:t>ACLR/spur related; pending</w:t>
            </w:r>
          </w:p>
        </w:tc>
      </w:tr>
      <w:tr w:rsidR="00F54BDC" w:rsidRPr="00F73D89" w14:paraId="6349BC57" w14:textId="77777777" w:rsidTr="001E0D50">
        <w:trPr>
          <w:jc w:val="center"/>
        </w:trPr>
        <w:tc>
          <w:tcPr>
            <w:tcW w:w="0" w:type="auto"/>
            <w:shd w:val="clear" w:color="auto" w:fill="auto"/>
          </w:tcPr>
          <w:p w14:paraId="30F97117" w14:textId="77777777" w:rsidR="00726A7D" w:rsidRPr="008965BB" w:rsidRDefault="00726A7D" w:rsidP="0012412F">
            <w:pPr>
              <w:pStyle w:val="TAC"/>
              <w:rPr>
                <w:color w:val="000000" w:themeColor="text1"/>
                <w:lang w:eastAsia="ja-JP"/>
              </w:rPr>
            </w:pPr>
            <w:r w:rsidRPr="008965BB">
              <w:rPr>
                <w:color w:val="000000" w:themeColor="text1"/>
                <w:lang w:eastAsia="ja-JP"/>
              </w:rPr>
              <w:t>TX spurious emissions</w:t>
            </w:r>
          </w:p>
        </w:tc>
        <w:tc>
          <w:tcPr>
            <w:tcW w:w="0" w:type="auto"/>
            <w:shd w:val="clear" w:color="auto" w:fill="auto"/>
          </w:tcPr>
          <w:p w14:paraId="6C745466" w14:textId="77777777" w:rsidR="00726A7D" w:rsidRPr="00315407" w:rsidRDefault="00726A7D" w:rsidP="0012412F">
            <w:pPr>
              <w:pStyle w:val="TAC"/>
              <w:rPr>
                <w:color w:val="000000" w:themeColor="text1"/>
                <w:lang w:eastAsia="ja-JP"/>
              </w:rPr>
            </w:pPr>
            <w:r w:rsidRPr="00315407">
              <w:rPr>
                <w:color w:val="000000" w:themeColor="text1"/>
                <w:lang w:eastAsia="ja-JP"/>
              </w:rPr>
              <w:t>applicable</w:t>
            </w:r>
          </w:p>
        </w:tc>
        <w:tc>
          <w:tcPr>
            <w:tcW w:w="0" w:type="auto"/>
            <w:vMerge/>
          </w:tcPr>
          <w:p w14:paraId="45D6AD1D"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57BC0647" w14:textId="65A3B9F8" w:rsidR="00726A7D" w:rsidRPr="006B2692" w:rsidRDefault="00315407" w:rsidP="00315407">
            <w:pPr>
              <w:pStyle w:val="TAC"/>
              <w:rPr>
                <w:color w:val="FF0000"/>
                <w:lang w:eastAsia="ja-JP"/>
              </w:rPr>
            </w:pPr>
            <w:r w:rsidRPr="006B2692">
              <w:rPr>
                <w:color w:val="000000" w:themeColor="text1"/>
                <w:lang w:eastAsia="ja-JP"/>
              </w:rPr>
              <w:t>Follow regulatory limits</w:t>
            </w:r>
          </w:p>
        </w:tc>
      </w:tr>
      <w:tr w:rsidR="00F54BDC" w:rsidRPr="00F73D89" w14:paraId="3DCDF9FD" w14:textId="77777777" w:rsidTr="001E0D50">
        <w:trPr>
          <w:jc w:val="center"/>
        </w:trPr>
        <w:tc>
          <w:tcPr>
            <w:tcW w:w="0" w:type="auto"/>
            <w:shd w:val="clear" w:color="auto" w:fill="auto"/>
          </w:tcPr>
          <w:p w14:paraId="1ECB3AB0" w14:textId="77777777" w:rsidR="00726A7D" w:rsidRPr="008965BB" w:rsidRDefault="00726A7D" w:rsidP="0012412F">
            <w:pPr>
              <w:pStyle w:val="TAC"/>
              <w:rPr>
                <w:color w:val="000000" w:themeColor="text1"/>
                <w:lang w:eastAsia="ja-JP"/>
              </w:rPr>
            </w:pPr>
            <w:r w:rsidRPr="008965BB">
              <w:rPr>
                <w:color w:val="000000" w:themeColor="text1"/>
                <w:lang w:eastAsia="ja-JP"/>
              </w:rPr>
              <w:t xml:space="preserve">Transmitter intermodulation </w:t>
            </w:r>
          </w:p>
        </w:tc>
        <w:tc>
          <w:tcPr>
            <w:tcW w:w="0" w:type="auto"/>
            <w:shd w:val="clear" w:color="auto" w:fill="auto"/>
          </w:tcPr>
          <w:p w14:paraId="759726AF" w14:textId="77E1F01F" w:rsidR="00726A7D" w:rsidRPr="00315407" w:rsidRDefault="00315407" w:rsidP="0012412F">
            <w:pPr>
              <w:pStyle w:val="TAC"/>
              <w:rPr>
                <w:color w:val="000000" w:themeColor="text1"/>
                <w:lang w:eastAsia="ja-JP"/>
              </w:rPr>
            </w:pPr>
            <w:r w:rsidRPr="00315407">
              <w:rPr>
                <w:color w:val="000000" w:themeColor="text1"/>
                <w:lang w:eastAsia="ja-JP"/>
              </w:rPr>
              <w:t>Not applicable to NTN</w:t>
            </w:r>
          </w:p>
        </w:tc>
        <w:tc>
          <w:tcPr>
            <w:tcW w:w="0" w:type="auto"/>
            <w:vMerge/>
          </w:tcPr>
          <w:p w14:paraId="42B402FB" w14:textId="77777777" w:rsidR="00726A7D" w:rsidRPr="00664329" w:rsidRDefault="00726A7D" w:rsidP="0012412F">
            <w:pPr>
              <w:pStyle w:val="TAC"/>
              <w:rPr>
                <w:color w:val="000000" w:themeColor="text1"/>
                <w:lang w:eastAsia="ja-JP"/>
              </w:rPr>
            </w:pPr>
          </w:p>
        </w:tc>
        <w:tc>
          <w:tcPr>
            <w:tcW w:w="0" w:type="auto"/>
            <w:shd w:val="clear" w:color="auto" w:fill="BFBFBF" w:themeFill="background1" w:themeFillShade="BF"/>
          </w:tcPr>
          <w:p w14:paraId="0EE33752" w14:textId="77777777" w:rsidR="00726A7D" w:rsidRPr="006B2692" w:rsidRDefault="00726A7D" w:rsidP="0012412F">
            <w:pPr>
              <w:pStyle w:val="TAC"/>
              <w:rPr>
                <w:color w:val="000000" w:themeColor="text1"/>
                <w:lang w:eastAsia="ja-JP"/>
              </w:rPr>
            </w:pPr>
          </w:p>
        </w:tc>
      </w:tr>
      <w:tr w:rsidR="00F54BDC" w:rsidRPr="00F73D89" w14:paraId="5AC4BECE" w14:textId="77777777" w:rsidTr="001E0D50">
        <w:trPr>
          <w:jc w:val="center"/>
        </w:trPr>
        <w:tc>
          <w:tcPr>
            <w:tcW w:w="0" w:type="auto"/>
            <w:shd w:val="clear" w:color="auto" w:fill="auto"/>
          </w:tcPr>
          <w:p w14:paraId="21FC3767" w14:textId="33F14C39" w:rsidR="00726A7D" w:rsidRPr="008965BB" w:rsidRDefault="00726A7D" w:rsidP="0012412F">
            <w:pPr>
              <w:pStyle w:val="TAC"/>
              <w:rPr>
                <w:color w:val="000000" w:themeColor="text1"/>
                <w:lang w:eastAsia="ja-JP"/>
              </w:rPr>
            </w:pPr>
            <w:r w:rsidRPr="008965BB">
              <w:rPr>
                <w:color w:val="000000" w:themeColor="text1"/>
                <w:lang w:eastAsia="ja-JP"/>
              </w:rPr>
              <w:t>Radiated transmit power</w:t>
            </w:r>
            <w:r w:rsidR="00400499">
              <w:rPr>
                <w:color w:val="000000" w:themeColor="text1"/>
                <w:lang w:eastAsia="ja-JP"/>
              </w:rPr>
              <w:t xml:space="preserve"> (EIRP)</w:t>
            </w:r>
          </w:p>
        </w:tc>
        <w:tc>
          <w:tcPr>
            <w:tcW w:w="0" w:type="auto"/>
            <w:shd w:val="clear" w:color="auto" w:fill="auto"/>
          </w:tcPr>
          <w:p w14:paraId="63E631BF" w14:textId="77777777" w:rsidR="00726A7D" w:rsidRPr="00664329" w:rsidRDefault="00726A7D" w:rsidP="0012412F">
            <w:pPr>
              <w:pStyle w:val="TAC"/>
              <w:rPr>
                <w:color w:val="000000" w:themeColor="text1"/>
                <w:lang w:eastAsia="ja-JP"/>
              </w:rPr>
            </w:pPr>
            <w:r w:rsidRPr="00664329">
              <w:rPr>
                <w:color w:val="000000" w:themeColor="text1"/>
                <w:lang w:eastAsia="ja-JP"/>
              </w:rPr>
              <w:t>applicable</w:t>
            </w:r>
          </w:p>
        </w:tc>
        <w:tc>
          <w:tcPr>
            <w:tcW w:w="0" w:type="auto"/>
          </w:tcPr>
          <w:p w14:paraId="110F6998" w14:textId="77777777" w:rsidR="00726A7D" w:rsidRPr="00664329" w:rsidRDefault="00726A7D" w:rsidP="0012412F">
            <w:pPr>
              <w:pStyle w:val="TAC"/>
              <w:rPr>
                <w:color w:val="000000" w:themeColor="text1"/>
                <w:lang w:eastAsia="ja-JP"/>
              </w:rPr>
            </w:pPr>
            <w:r w:rsidRPr="00664329">
              <w:rPr>
                <w:color w:val="000000" w:themeColor="text1"/>
                <w:lang w:eastAsia="ja-JP"/>
              </w:rPr>
              <w:t>applicable</w:t>
            </w:r>
          </w:p>
        </w:tc>
        <w:tc>
          <w:tcPr>
            <w:tcW w:w="0" w:type="auto"/>
          </w:tcPr>
          <w:p w14:paraId="1752B3B4" w14:textId="7EF998E3" w:rsidR="00726A7D" w:rsidRPr="00A758A5" w:rsidRDefault="00A758A5" w:rsidP="00C8163A">
            <w:pPr>
              <w:pStyle w:val="TAC"/>
              <w:rPr>
                <w:color w:val="000000" w:themeColor="text1"/>
              </w:rPr>
            </w:pPr>
            <w:r w:rsidRPr="00A758A5">
              <w:rPr>
                <w:b/>
                <w:color w:val="000000" w:themeColor="text1"/>
              </w:rPr>
              <w:t>Proposal 1</w:t>
            </w:r>
            <w:r w:rsidRPr="00A758A5">
              <w:rPr>
                <w:color w:val="000000" w:themeColor="text1"/>
              </w:rPr>
              <w:t xml:space="preserve">: reuse the EIRP accuracy requirements  </w:t>
            </w:r>
            <w:r w:rsidR="00C8163A">
              <w:rPr>
                <w:color w:val="000000" w:themeColor="text1"/>
              </w:rPr>
              <w:t xml:space="preserve">from </w:t>
            </w:r>
            <w:r w:rsidR="00C8163A" w:rsidRPr="00A758A5">
              <w:rPr>
                <w:color w:val="000000" w:themeColor="text1"/>
              </w:rPr>
              <w:t>NR BS</w:t>
            </w:r>
          </w:p>
        </w:tc>
      </w:tr>
      <w:tr w:rsidR="00F54BDC" w:rsidRPr="00F73D89" w14:paraId="42C3A9DE" w14:textId="77777777" w:rsidTr="001E0D50">
        <w:trPr>
          <w:jc w:val="center"/>
        </w:trPr>
        <w:tc>
          <w:tcPr>
            <w:tcW w:w="0" w:type="auto"/>
            <w:shd w:val="clear" w:color="auto" w:fill="auto"/>
          </w:tcPr>
          <w:p w14:paraId="48D8CA70" w14:textId="3F921511" w:rsidR="00B11402" w:rsidRPr="008965BB" w:rsidRDefault="00B11402" w:rsidP="00B11402">
            <w:pPr>
              <w:pStyle w:val="TAC"/>
              <w:rPr>
                <w:color w:val="000000" w:themeColor="text1"/>
                <w:lang w:eastAsia="ja-JP"/>
              </w:rPr>
            </w:pPr>
            <w:r w:rsidRPr="008965BB">
              <w:rPr>
                <w:color w:val="000000" w:themeColor="text1"/>
                <w:lang w:eastAsia="ja-JP"/>
              </w:rPr>
              <w:t>OTA output power</w:t>
            </w:r>
            <w:r w:rsidR="00400499">
              <w:rPr>
                <w:color w:val="000000" w:themeColor="text1"/>
                <w:lang w:eastAsia="ja-JP"/>
              </w:rPr>
              <w:t xml:space="preserve"> (TRP)</w:t>
            </w:r>
          </w:p>
        </w:tc>
        <w:tc>
          <w:tcPr>
            <w:tcW w:w="0" w:type="auto"/>
            <w:vMerge w:val="restart"/>
            <w:shd w:val="clear" w:color="auto" w:fill="auto"/>
          </w:tcPr>
          <w:p w14:paraId="3FDB1037" w14:textId="77777777" w:rsidR="00B11402" w:rsidRPr="00664329" w:rsidRDefault="00B11402" w:rsidP="00B11402">
            <w:pPr>
              <w:pStyle w:val="TAC"/>
              <w:rPr>
                <w:color w:val="000000" w:themeColor="text1"/>
                <w:lang w:eastAsia="ja-JP"/>
              </w:rPr>
            </w:pPr>
            <w:r w:rsidRPr="00664329">
              <w:rPr>
                <w:color w:val="000000" w:themeColor="text1"/>
                <w:lang w:eastAsia="ja-JP"/>
              </w:rPr>
              <w:t>NA</w:t>
            </w:r>
          </w:p>
        </w:tc>
        <w:tc>
          <w:tcPr>
            <w:tcW w:w="0" w:type="auto"/>
          </w:tcPr>
          <w:p w14:paraId="5209EC8A" w14:textId="77777777" w:rsidR="00B11402" w:rsidRPr="00664329" w:rsidRDefault="00B11402" w:rsidP="00B11402">
            <w:pPr>
              <w:pStyle w:val="TAC"/>
              <w:rPr>
                <w:color w:val="000000" w:themeColor="text1"/>
                <w:lang w:eastAsia="ja-JP"/>
              </w:rPr>
            </w:pPr>
            <w:r w:rsidRPr="00664329">
              <w:rPr>
                <w:color w:val="000000" w:themeColor="text1"/>
                <w:lang w:eastAsia="ja-JP"/>
              </w:rPr>
              <w:t>applicable</w:t>
            </w:r>
          </w:p>
        </w:tc>
        <w:tc>
          <w:tcPr>
            <w:tcW w:w="0" w:type="auto"/>
          </w:tcPr>
          <w:p w14:paraId="61C44CD0" w14:textId="535F90C0" w:rsidR="00B11402" w:rsidRPr="00F31FD0" w:rsidRDefault="00C8163A" w:rsidP="00C8163A">
            <w:pPr>
              <w:pStyle w:val="TAC"/>
              <w:rPr>
                <w:color w:val="FF0000"/>
              </w:rPr>
            </w:pPr>
            <w:r w:rsidRPr="00F31FD0">
              <w:rPr>
                <w:b/>
                <w:color w:val="000000" w:themeColor="text1"/>
              </w:rPr>
              <w:t>Proposal 3</w:t>
            </w:r>
            <w:r w:rsidRPr="00F31FD0">
              <w:rPr>
                <w:color w:val="000000" w:themeColor="text1"/>
              </w:rPr>
              <w:t>: reuse the TRP accuracy requirement from NR BS</w:t>
            </w:r>
          </w:p>
        </w:tc>
      </w:tr>
      <w:tr w:rsidR="00F54BDC" w:rsidRPr="00F73D89" w14:paraId="27258DCA" w14:textId="77777777" w:rsidTr="001E0D50">
        <w:trPr>
          <w:jc w:val="center"/>
        </w:trPr>
        <w:tc>
          <w:tcPr>
            <w:tcW w:w="0" w:type="auto"/>
            <w:shd w:val="clear" w:color="auto" w:fill="auto"/>
          </w:tcPr>
          <w:p w14:paraId="67588F79" w14:textId="77777777" w:rsidR="00B11402" w:rsidRPr="008965BB" w:rsidRDefault="00B11402" w:rsidP="00B11402">
            <w:pPr>
              <w:pStyle w:val="TAC"/>
              <w:rPr>
                <w:color w:val="000000" w:themeColor="text1"/>
                <w:lang w:eastAsia="ja-JP"/>
              </w:rPr>
            </w:pPr>
            <w:r w:rsidRPr="008965BB">
              <w:rPr>
                <w:color w:val="000000" w:themeColor="text1"/>
                <w:lang w:eastAsia="ja-JP"/>
              </w:rPr>
              <w:t>OTA Output power dynamics</w:t>
            </w:r>
          </w:p>
        </w:tc>
        <w:tc>
          <w:tcPr>
            <w:tcW w:w="0" w:type="auto"/>
            <w:vMerge/>
            <w:shd w:val="clear" w:color="auto" w:fill="auto"/>
          </w:tcPr>
          <w:p w14:paraId="4B850F64" w14:textId="77777777" w:rsidR="00B11402" w:rsidRPr="00664329" w:rsidRDefault="00B11402" w:rsidP="00B11402">
            <w:pPr>
              <w:pStyle w:val="TAC"/>
              <w:rPr>
                <w:color w:val="000000" w:themeColor="text1"/>
                <w:lang w:eastAsia="ja-JP"/>
              </w:rPr>
            </w:pPr>
          </w:p>
        </w:tc>
        <w:tc>
          <w:tcPr>
            <w:tcW w:w="0" w:type="auto"/>
          </w:tcPr>
          <w:p w14:paraId="4AAC4186" w14:textId="77777777" w:rsidR="00B11402" w:rsidRPr="00664329" w:rsidRDefault="00B11402" w:rsidP="00B11402">
            <w:pPr>
              <w:pStyle w:val="TAC"/>
              <w:rPr>
                <w:color w:val="000000" w:themeColor="text1"/>
                <w:lang w:eastAsia="ja-JP"/>
              </w:rPr>
            </w:pPr>
            <w:r w:rsidRPr="00664329">
              <w:rPr>
                <w:color w:val="000000" w:themeColor="text1"/>
                <w:lang w:eastAsia="ja-JP"/>
              </w:rPr>
              <w:t>applicable</w:t>
            </w:r>
          </w:p>
        </w:tc>
        <w:tc>
          <w:tcPr>
            <w:tcW w:w="0" w:type="auto"/>
          </w:tcPr>
          <w:p w14:paraId="1FE0813D" w14:textId="77777777" w:rsidR="004B0C34" w:rsidRDefault="00F20DF6" w:rsidP="00F20DF6">
            <w:pPr>
              <w:pStyle w:val="TAC"/>
              <w:rPr>
                <w:color w:val="000000" w:themeColor="text1"/>
                <w:lang w:eastAsia="ja-JP"/>
              </w:rPr>
            </w:pPr>
            <w:r w:rsidRPr="00F31FD0">
              <w:rPr>
                <w:color w:val="000000" w:themeColor="text1"/>
                <w:lang w:eastAsia="ja-JP"/>
              </w:rPr>
              <w:t>Refer to proposal 10, 11</w:t>
            </w:r>
            <w:r w:rsidR="004B0C34">
              <w:rPr>
                <w:color w:val="000000" w:themeColor="text1"/>
                <w:lang w:eastAsia="ja-JP"/>
              </w:rPr>
              <w:t xml:space="preserve"> in [2]</w:t>
            </w:r>
          </w:p>
          <w:p w14:paraId="4D5A957C" w14:textId="4F27A8DF" w:rsidR="00B11402" w:rsidRPr="00F31FD0" w:rsidRDefault="004B0C34" w:rsidP="00F20DF6">
            <w:pPr>
              <w:pStyle w:val="TAC"/>
              <w:rPr>
                <w:color w:val="FF0000"/>
              </w:rPr>
            </w:pPr>
            <w:r w:rsidRPr="00F31FD0">
              <w:rPr>
                <w:b/>
                <w:color w:val="000000" w:themeColor="text1"/>
              </w:rPr>
              <w:t xml:space="preserve">Proposal </w:t>
            </w:r>
            <w:r>
              <w:rPr>
                <w:b/>
                <w:color w:val="000000" w:themeColor="text1"/>
              </w:rPr>
              <w:t>5</w:t>
            </w:r>
            <w:r w:rsidRPr="00F31FD0">
              <w:rPr>
                <w:color w:val="000000" w:themeColor="text1"/>
              </w:rPr>
              <w:t xml:space="preserve">: </w:t>
            </w:r>
            <w:r w:rsidR="00F20DF6" w:rsidRPr="00F31FD0">
              <w:rPr>
                <w:color w:val="000000" w:themeColor="text1"/>
                <w:lang w:eastAsia="ja-JP"/>
              </w:rPr>
              <w:t xml:space="preserve">reuse conducted </w:t>
            </w:r>
            <w:r w:rsidR="00F54BDC">
              <w:rPr>
                <w:color w:val="000000" w:themeColor="text1"/>
                <w:lang w:eastAsia="ja-JP"/>
              </w:rPr>
              <w:t xml:space="preserve">output power dynamics </w:t>
            </w:r>
            <w:r w:rsidR="00F20DF6" w:rsidRPr="00F31FD0">
              <w:rPr>
                <w:color w:val="000000" w:themeColor="text1"/>
                <w:lang w:eastAsia="ja-JP"/>
              </w:rPr>
              <w:t>requirements for OTA</w:t>
            </w:r>
          </w:p>
        </w:tc>
      </w:tr>
      <w:tr w:rsidR="00F54BDC" w:rsidRPr="00F73D89" w14:paraId="34E78CC7" w14:textId="77777777" w:rsidTr="001E0D50">
        <w:trPr>
          <w:jc w:val="center"/>
        </w:trPr>
        <w:tc>
          <w:tcPr>
            <w:tcW w:w="0" w:type="auto"/>
            <w:shd w:val="clear" w:color="auto" w:fill="auto"/>
          </w:tcPr>
          <w:p w14:paraId="66BD4CC1" w14:textId="02CAB431" w:rsidR="00B11402" w:rsidRPr="008965BB" w:rsidRDefault="00B11402" w:rsidP="00B11402">
            <w:pPr>
              <w:pStyle w:val="TAC"/>
              <w:rPr>
                <w:color w:val="000000" w:themeColor="text1"/>
                <w:lang w:eastAsia="ja-JP"/>
              </w:rPr>
            </w:pPr>
            <w:r w:rsidRPr="008965BB">
              <w:rPr>
                <w:color w:val="000000" w:themeColor="text1"/>
                <w:lang w:eastAsia="ja-JP"/>
              </w:rPr>
              <w:t>OTA Transmit ON/OFF power</w:t>
            </w:r>
          </w:p>
        </w:tc>
        <w:tc>
          <w:tcPr>
            <w:tcW w:w="0" w:type="auto"/>
            <w:vMerge/>
            <w:shd w:val="clear" w:color="auto" w:fill="auto"/>
          </w:tcPr>
          <w:p w14:paraId="0736882B" w14:textId="77777777" w:rsidR="00B11402" w:rsidRPr="00664329" w:rsidRDefault="00B11402" w:rsidP="00B11402">
            <w:pPr>
              <w:pStyle w:val="TAC"/>
              <w:rPr>
                <w:color w:val="000000" w:themeColor="text1"/>
                <w:lang w:eastAsia="ja-JP"/>
              </w:rPr>
            </w:pPr>
          </w:p>
        </w:tc>
        <w:tc>
          <w:tcPr>
            <w:tcW w:w="0" w:type="auto"/>
          </w:tcPr>
          <w:p w14:paraId="52129D5B" w14:textId="418C6A89" w:rsidR="00B11402" w:rsidRPr="00664329" w:rsidRDefault="00B11402" w:rsidP="00B11402">
            <w:pPr>
              <w:pStyle w:val="TAC"/>
              <w:rPr>
                <w:color w:val="000000" w:themeColor="text1"/>
                <w:lang w:eastAsia="ja-JP"/>
              </w:rPr>
            </w:pPr>
            <w:r w:rsidRPr="00315407">
              <w:rPr>
                <w:color w:val="000000" w:themeColor="text1"/>
                <w:lang w:eastAsia="ja-JP"/>
              </w:rPr>
              <w:t>Not applicable to NTN</w:t>
            </w:r>
          </w:p>
        </w:tc>
        <w:tc>
          <w:tcPr>
            <w:tcW w:w="0" w:type="auto"/>
          </w:tcPr>
          <w:p w14:paraId="2F2B8DB1" w14:textId="03ADB651" w:rsidR="00B11402" w:rsidRPr="00F73D89" w:rsidRDefault="00D80FEB" w:rsidP="00B11402">
            <w:pPr>
              <w:pStyle w:val="TAC"/>
              <w:rPr>
                <w:color w:val="FF0000"/>
                <w:highlight w:val="yellow"/>
              </w:rPr>
            </w:pPr>
            <w:r w:rsidRPr="004B0C34">
              <w:rPr>
                <w:b/>
                <w:color w:val="000000" w:themeColor="text1"/>
              </w:rPr>
              <w:t xml:space="preserve">Proposal </w:t>
            </w:r>
            <w:r w:rsidR="004B0C34" w:rsidRPr="004B0C34">
              <w:rPr>
                <w:b/>
                <w:color w:val="000000" w:themeColor="text1"/>
              </w:rPr>
              <w:t>7</w:t>
            </w:r>
            <w:r w:rsidRPr="004B0C34">
              <w:rPr>
                <w:color w:val="000000" w:themeColor="text1"/>
              </w:rPr>
              <w:t>: Mirror</w:t>
            </w:r>
            <w:r w:rsidRPr="00D80FEB">
              <w:rPr>
                <w:color w:val="000000" w:themeColor="text1"/>
              </w:rPr>
              <w:t xml:space="preserve"> the decision for the conducted 1-H requirement, i.e. requirement not applicable to NTN.</w:t>
            </w:r>
          </w:p>
        </w:tc>
      </w:tr>
      <w:tr w:rsidR="00F54BDC" w:rsidRPr="00F73D89" w14:paraId="7CCA0BC4" w14:textId="77777777" w:rsidTr="001E0D50">
        <w:trPr>
          <w:jc w:val="center"/>
        </w:trPr>
        <w:tc>
          <w:tcPr>
            <w:tcW w:w="0" w:type="auto"/>
            <w:shd w:val="clear" w:color="auto" w:fill="auto"/>
          </w:tcPr>
          <w:p w14:paraId="32108117" w14:textId="42857A18" w:rsidR="00B11402" w:rsidRPr="008965BB" w:rsidRDefault="00B11402" w:rsidP="00B11402">
            <w:pPr>
              <w:pStyle w:val="TAC"/>
              <w:rPr>
                <w:color w:val="000000" w:themeColor="text1"/>
                <w:lang w:eastAsia="ja-JP"/>
              </w:rPr>
            </w:pPr>
            <w:r w:rsidRPr="008965BB">
              <w:rPr>
                <w:color w:val="000000" w:themeColor="text1"/>
                <w:lang w:eastAsia="ja-JP"/>
              </w:rPr>
              <w:t>OTA TX signal quality</w:t>
            </w:r>
            <w:r>
              <w:rPr>
                <w:color w:val="000000" w:themeColor="text1"/>
                <w:lang w:eastAsia="ja-JP"/>
              </w:rPr>
              <w:t>: f. error</w:t>
            </w:r>
          </w:p>
        </w:tc>
        <w:tc>
          <w:tcPr>
            <w:tcW w:w="0" w:type="auto"/>
            <w:vMerge/>
            <w:shd w:val="clear" w:color="auto" w:fill="auto"/>
          </w:tcPr>
          <w:p w14:paraId="3E351E2E" w14:textId="77777777" w:rsidR="00B11402" w:rsidRPr="00664329" w:rsidRDefault="00B11402" w:rsidP="00B11402">
            <w:pPr>
              <w:pStyle w:val="TAC"/>
              <w:rPr>
                <w:color w:val="000000" w:themeColor="text1"/>
                <w:lang w:eastAsia="ja-JP"/>
              </w:rPr>
            </w:pPr>
          </w:p>
        </w:tc>
        <w:tc>
          <w:tcPr>
            <w:tcW w:w="0" w:type="auto"/>
          </w:tcPr>
          <w:p w14:paraId="16D3A7DA" w14:textId="77777777" w:rsidR="00B11402" w:rsidRPr="00664329" w:rsidRDefault="00B11402" w:rsidP="00B11402">
            <w:pPr>
              <w:pStyle w:val="TAC"/>
              <w:rPr>
                <w:color w:val="000000" w:themeColor="text1"/>
                <w:lang w:eastAsia="ja-JP"/>
              </w:rPr>
            </w:pPr>
            <w:r w:rsidRPr="00664329">
              <w:rPr>
                <w:color w:val="000000" w:themeColor="text1"/>
                <w:lang w:eastAsia="ja-JP"/>
              </w:rPr>
              <w:t>applicable</w:t>
            </w:r>
          </w:p>
        </w:tc>
        <w:tc>
          <w:tcPr>
            <w:tcW w:w="0" w:type="auto"/>
          </w:tcPr>
          <w:p w14:paraId="50DB0134" w14:textId="767A1649" w:rsidR="00B11402" w:rsidRPr="00F73D89" w:rsidRDefault="00F4359C" w:rsidP="00B11402">
            <w:pPr>
              <w:pStyle w:val="TAC"/>
              <w:rPr>
                <w:color w:val="FF0000"/>
                <w:highlight w:val="yellow"/>
              </w:rPr>
            </w:pPr>
            <w:r w:rsidRPr="004B0C34">
              <w:rPr>
                <w:b/>
                <w:color w:val="000000" w:themeColor="text1"/>
              </w:rPr>
              <w:t xml:space="preserve">Proposal </w:t>
            </w:r>
            <w:r>
              <w:rPr>
                <w:b/>
                <w:color w:val="000000" w:themeColor="text1"/>
              </w:rPr>
              <w:t>8</w:t>
            </w:r>
            <w:r w:rsidRPr="004B0C34">
              <w:rPr>
                <w:color w:val="000000" w:themeColor="text1"/>
              </w:rPr>
              <w:t xml:space="preserve">: </w:t>
            </w:r>
            <w:r w:rsidRPr="00F31FD0">
              <w:rPr>
                <w:color w:val="000000" w:themeColor="text1"/>
                <w:lang w:eastAsia="ja-JP"/>
              </w:rPr>
              <w:t xml:space="preserve">reuse conducted </w:t>
            </w:r>
            <w:r w:rsidR="00F54BDC">
              <w:rPr>
                <w:color w:val="000000" w:themeColor="text1"/>
                <w:lang w:eastAsia="ja-JP"/>
              </w:rPr>
              <w:t xml:space="preserve">f.error </w:t>
            </w:r>
            <w:r w:rsidRPr="00F31FD0">
              <w:rPr>
                <w:color w:val="000000" w:themeColor="text1"/>
                <w:lang w:eastAsia="ja-JP"/>
              </w:rPr>
              <w:t>requirements for OTA</w:t>
            </w:r>
          </w:p>
        </w:tc>
      </w:tr>
      <w:tr w:rsidR="00832573" w:rsidRPr="00F73D89" w14:paraId="21B80727" w14:textId="77777777" w:rsidTr="001E0D50">
        <w:trPr>
          <w:jc w:val="center"/>
        </w:trPr>
        <w:tc>
          <w:tcPr>
            <w:tcW w:w="0" w:type="auto"/>
            <w:shd w:val="clear" w:color="auto" w:fill="auto"/>
          </w:tcPr>
          <w:p w14:paraId="32E62AE1" w14:textId="5573F1EF" w:rsidR="00B11402" w:rsidRPr="008965BB" w:rsidRDefault="00B11402" w:rsidP="00B11402">
            <w:pPr>
              <w:pStyle w:val="TAC"/>
              <w:rPr>
                <w:color w:val="000000" w:themeColor="text1"/>
                <w:lang w:eastAsia="ja-JP"/>
              </w:rPr>
            </w:pPr>
            <w:r w:rsidRPr="008965BB">
              <w:rPr>
                <w:color w:val="000000" w:themeColor="text1"/>
                <w:lang w:eastAsia="ja-JP"/>
              </w:rPr>
              <w:t>OTA TX signal quality</w:t>
            </w:r>
            <w:r>
              <w:rPr>
                <w:color w:val="000000" w:themeColor="text1"/>
                <w:lang w:eastAsia="ja-JP"/>
              </w:rPr>
              <w:t>: TAE</w:t>
            </w:r>
          </w:p>
        </w:tc>
        <w:tc>
          <w:tcPr>
            <w:tcW w:w="0" w:type="auto"/>
            <w:vMerge/>
            <w:shd w:val="clear" w:color="auto" w:fill="auto"/>
          </w:tcPr>
          <w:p w14:paraId="4307BF7F" w14:textId="77777777" w:rsidR="00B11402" w:rsidRPr="00664329" w:rsidRDefault="00B11402" w:rsidP="00B11402">
            <w:pPr>
              <w:pStyle w:val="TAC"/>
              <w:rPr>
                <w:color w:val="000000" w:themeColor="text1"/>
                <w:lang w:eastAsia="ja-JP"/>
              </w:rPr>
            </w:pPr>
          </w:p>
        </w:tc>
        <w:tc>
          <w:tcPr>
            <w:tcW w:w="0" w:type="auto"/>
          </w:tcPr>
          <w:p w14:paraId="1B4A4919" w14:textId="22960490" w:rsidR="00B11402" w:rsidRPr="00664329" w:rsidRDefault="00B11402" w:rsidP="00B11402">
            <w:pPr>
              <w:pStyle w:val="TAC"/>
              <w:rPr>
                <w:color w:val="000000" w:themeColor="text1"/>
                <w:lang w:eastAsia="ja-JP"/>
              </w:rPr>
            </w:pPr>
            <w:r w:rsidRPr="00315407">
              <w:rPr>
                <w:color w:val="000000" w:themeColor="text1"/>
                <w:lang w:eastAsia="ja-JP"/>
              </w:rPr>
              <w:t>Not applicable to NTN</w:t>
            </w:r>
          </w:p>
        </w:tc>
        <w:tc>
          <w:tcPr>
            <w:tcW w:w="0" w:type="auto"/>
          </w:tcPr>
          <w:p w14:paraId="1A4C412A" w14:textId="77777777" w:rsidR="00C951EE" w:rsidRPr="00C951EE" w:rsidRDefault="00C951EE" w:rsidP="00B11402">
            <w:pPr>
              <w:pStyle w:val="TAC"/>
              <w:rPr>
                <w:color w:val="000000" w:themeColor="text1"/>
              </w:rPr>
            </w:pPr>
            <w:r w:rsidRPr="00C951EE">
              <w:rPr>
                <w:color w:val="000000" w:themeColor="text1"/>
              </w:rPr>
              <w:t xml:space="preserve">Mirror the agreement for conducted requirement; </w:t>
            </w:r>
          </w:p>
          <w:p w14:paraId="0BE31562" w14:textId="7A6CA09A" w:rsidR="00B11402" w:rsidRPr="00F73D89" w:rsidRDefault="00C951EE" w:rsidP="00B11402">
            <w:pPr>
              <w:pStyle w:val="TAC"/>
              <w:rPr>
                <w:color w:val="FF0000"/>
                <w:highlight w:val="yellow"/>
              </w:rPr>
            </w:pPr>
            <w:r w:rsidRPr="00C951EE">
              <w:rPr>
                <w:color w:val="000000" w:themeColor="text1"/>
                <w:lang w:eastAsia="ja-JP"/>
              </w:rPr>
              <w:t>Refer to proposal 15 in [2]: “</w:t>
            </w:r>
            <w:r w:rsidRPr="00C951EE">
              <w:rPr>
                <w:i/>
                <w:color w:val="000000" w:themeColor="text1"/>
                <w:lang w:eastAsia="ja-JP"/>
              </w:rPr>
              <w:t>Proposal 15: no MIMO TAE to be defined for NTN SAN.</w:t>
            </w:r>
            <w:r w:rsidRPr="00C951EE">
              <w:rPr>
                <w:color w:val="000000" w:themeColor="text1"/>
                <w:lang w:eastAsia="ja-JP"/>
              </w:rPr>
              <w:t>”</w:t>
            </w:r>
          </w:p>
        </w:tc>
      </w:tr>
      <w:tr w:rsidR="00832573" w:rsidRPr="00F73D89" w14:paraId="1C17ED3E" w14:textId="77777777" w:rsidTr="001E0D50">
        <w:trPr>
          <w:jc w:val="center"/>
        </w:trPr>
        <w:tc>
          <w:tcPr>
            <w:tcW w:w="0" w:type="auto"/>
            <w:shd w:val="clear" w:color="auto" w:fill="auto"/>
          </w:tcPr>
          <w:p w14:paraId="0A2294AE" w14:textId="777392BF" w:rsidR="00B11402" w:rsidRPr="008965BB" w:rsidRDefault="00B11402" w:rsidP="00B11402">
            <w:pPr>
              <w:pStyle w:val="TAC"/>
              <w:rPr>
                <w:color w:val="000000" w:themeColor="text1"/>
                <w:lang w:eastAsia="ja-JP"/>
              </w:rPr>
            </w:pPr>
            <w:r w:rsidRPr="008965BB">
              <w:rPr>
                <w:color w:val="000000" w:themeColor="text1"/>
                <w:lang w:eastAsia="ja-JP"/>
              </w:rPr>
              <w:t>OTA TX signal quality</w:t>
            </w:r>
            <w:r>
              <w:rPr>
                <w:color w:val="000000" w:themeColor="text1"/>
                <w:lang w:eastAsia="ja-JP"/>
              </w:rPr>
              <w:t>: EVM</w:t>
            </w:r>
          </w:p>
        </w:tc>
        <w:tc>
          <w:tcPr>
            <w:tcW w:w="0" w:type="auto"/>
            <w:vMerge/>
            <w:shd w:val="clear" w:color="auto" w:fill="auto"/>
          </w:tcPr>
          <w:p w14:paraId="6BAE836B" w14:textId="77777777" w:rsidR="00B11402" w:rsidRPr="00664329" w:rsidRDefault="00B11402" w:rsidP="00B11402">
            <w:pPr>
              <w:pStyle w:val="TAC"/>
              <w:rPr>
                <w:color w:val="000000" w:themeColor="text1"/>
                <w:lang w:eastAsia="ja-JP"/>
              </w:rPr>
            </w:pPr>
          </w:p>
        </w:tc>
        <w:tc>
          <w:tcPr>
            <w:tcW w:w="0" w:type="auto"/>
          </w:tcPr>
          <w:p w14:paraId="20F48028" w14:textId="2EE26090" w:rsidR="00B11402" w:rsidRPr="00664329" w:rsidRDefault="00B11402" w:rsidP="00B11402">
            <w:pPr>
              <w:pStyle w:val="TAC"/>
              <w:rPr>
                <w:color w:val="000000" w:themeColor="text1"/>
                <w:lang w:eastAsia="ja-JP"/>
              </w:rPr>
            </w:pPr>
            <w:r w:rsidRPr="00664329">
              <w:rPr>
                <w:color w:val="000000" w:themeColor="text1"/>
                <w:lang w:eastAsia="ja-JP"/>
              </w:rPr>
              <w:t>applicable</w:t>
            </w:r>
          </w:p>
        </w:tc>
        <w:tc>
          <w:tcPr>
            <w:tcW w:w="0" w:type="auto"/>
          </w:tcPr>
          <w:p w14:paraId="5EE541BE" w14:textId="5EE59820" w:rsidR="00B11402" w:rsidRPr="0056538E" w:rsidRDefault="00832573" w:rsidP="00B11402">
            <w:pPr>
              <w:pStyle w:val="TAC"/>
              <w:rPr>
                <w:color w:val="000000" w:themeColor="text1"/>
                <w:highlight w:val="yellow"/>
              </w:rPr>
            </w:pPr>
            <w:r w:rsidRPr="0056538E">
              <w:rPr>
                <w:b/>
                <w:color w:val="000000" w:themeColor="text1"/>
              </w:rPr>
              <w:t>Proposal 10</w:t>
            </w:r>
            <w:r w:rsidRPr="0056538E">
              <w:rPr>
                <w:color w:val="000000" w:themeColor="text1"/>
              </w:rPr>
              <w:t xml:space="preserve">: </w:t>
            </w:r>
            <w:r w:rsidR="00587D58" w:rsidRPr="0056538E">
              <w:rPr>
                <w:color w:val="000000" w:themeColor="text1"/>
              </w:rPr>
              <w:t xml:space="preserve">mirror conducted EVM, i.e. </w:t>
            </w:r>
            <w:r w:rsidRPr="0056538E">
              <w:rPr>
                <w:color w:val="000000" w:themeColor="text1"/>
              </w:rPr>
              <w:t>introduce OTA EVM requirement for 64QAM (and QPSK, 16QAM).</w:t>
            </w:r>
          </w:p>
        </w:tc>
      </w:tr>
      <w:tr w:rsidR="00F54BDC" w:rsidRPr="00F73D89" w14:paraId="398C527C" w14:textId="77777777" w:rsidTr="001E0D50">
        <w:trPr>
          <w:jc w:val="center"/>
        </w:trPr>
        <w:tc>
          <w:tcPr>
            <w:tcW w:w="0" w:type="auto"/>
            <w:shd w:val="clear" w:color="auto" w:fill="auto"/>
          </w:tcPr>
          <w:p w14:paraId="6E326346" w14:textId="77777777" w:rsidR="00B11402" w:rsidRPr="008965BB" w:rsidRDefault="00B11402" w:rsidP="00B11402">
            <w:pPr>
              <w:pStyle w:val="TAC"/>
              <w:rPr>
                <w:color w:val="000000" w:themeColor="text1"/>
                <w:lang w:eastAsia="ja-JP"/>
              </w:rPr>
            </w:pPr>
            <w:r w:rsidRPr="008965BB">
              <w:rPr>
                <w:color w:val="000000" w:themeColor="text1"/>
                <w:lang w:eastAsia="ja-JP"/>
              </w:rPr>
              <w:t>OTA Occupied bandwidth</w:t>
            </w:r>
          </w:p>
        </w:tc>
        <w:tc>
          <w:tcPr>
            <w:tcW w:w="0" w:type="auto"/>
            <w:vMerge/>
            <w:shd w:val="clear" w:color="auto" w:fill="auto"/>
          </w:tcPr>
          <w:p w14:paraId="1E17650D" w14:textId="77777777" w:rsidR="00B11402" w:rsidRPr="00664329" w:rsidRDefault="00B11402" w:rsidP="00B11402">
            <w:pPr>
              <w:pStyle w:val="TAC"/>
              <w:rPr>
                <w:color w:val="000000" w:themeColor="text1"/>
                <w:lang w:eastAsia="ja-JP"/>
              </w:rPr>
            </w:pPr>
          </w:p>
        </w:tc>
        <w:tc>
          <w:tcPr>
            <w:tcW w:w="0" w:type="auto"/>
          </w:tcPr>
          <w:p w14:paraId="028C5781" w14:textId="77777777" w:rsidR="00B11402" w:rsidRPr="00664329" w:rsidRDefault="00B11402" w:rsidP="00B11402">
            <w:pPr>
              <w:pStyle w:val="TAC"/>
              <w:rPr>
                <w:color w:val="000000" w:themeColor="text1"/>
                <w:lang w:eastAsia="ja-JP"/>
              </w:rPr>
            </w:pPr>
            <w:r w:rsidRPr="00664329">
              <w:rPr>
                <w:color w:val="000000" w:themeColor="text1"/>
                <w:lang w:eastAsia="ja-JP"/>
              </w:rPr>
              <w:t>applicable</w:t>
            </w:r>
          </w:p>
        </w:tc>
        <w:tc>
          <w:tcPr>
            <w:tcW w:w="0" w:type="auto"/>
          </w:tcPr>
          <w:p w14:paraId="5D0590AE" w14:textId="30D7025F" w:rsidR="00B11402" w:rsidRPr="0056538E" w:rsidRDefault="0056538E" w:rsidP="00B11402">
            <w:pPr>
              <w:pStyle w:val="TAC"/>
              <w:rPr>
                <w:color w:val="000000" w:themeColor="text1"/>
                <w:highlight w:val="yellow"/>
              </w:rPr>
            </w:pPr>
            <w:r>
              <w:rPr>
                <w:color w:val="000000" w:themeColor="text1"/>
              </w:rPr>
              <w:t>Mirror conducted</w:t>
            </w:r>
          </w:p>
        </w:tc>
      </w:tr>
      <w:tr w:rsidR="00F63015" w:rsidRPr="00F73D89" w14:paraId="41FD0B90" w14:textId="77777777" w:rsidTr="001E0D50">
        <w:trPr>
          <w:jc w:val="center"/>
        </w:trPr>
        <w:tc>
          <w:tcPr>
            <w:tcW w:w="0" w:type="auto"/>
            <w:shd w:val="clear" w:color="auto" w:fill="auto"/>
          </w:tcPr>
          <w:p w14:paraId="57451F69" w14:textId="77777777" w:rsidR="00F63015" w:rsidRPr="008965BB" w:rsidRDefault="00F63015" w:rsidP="00F63015">
            <w:pPr>
              <w:pStyle w:val="TAC"/>
              <w:rPr>
                <w:color w:val="000000" w:themeColor="text1"/>
                <w:lang w:eastAsia="ja-JP"/>
              </w:rPr>
            </w:pPr>
            <w:r w:rsidRPr="008965BB">
              <w:rPr>
                <w:color w:val="000000" w:themeColor="text1"/>
                <w:lang w:eastAsia="ja-JP"/>
              </w:rPr>
              <w:t>OTA ACLR</w:t>
            </w:r>
          </w:p>
        </w:tc>
        <w:tc>
          <w:tcPr>
            <w:tcW w:w="0" w:type="auto"/>
            <w:vMerge/>
            <w:shd w:val="clear" w:color="auto" w:fill="auto"/>
          </w:tcPr>
          <w:p w14:paraId="11D2DA1C" w14:textId="77777777" w:rsidR="00F63015" w:rsidRPr="00664329" w:rsidRDefault="00F63015" w:rsidP="00F63015">
            <w:pPr>
              <w:pStyle w:val="TAC"/>
              <w:rPr>
                <w:color w:val="000000" w:themeColor="text1"/>
                <w:lang w:eastAsia="ja-JP"/>
              </w:rPr>
            </w:pPr>
          </w:p>
        </w:tc>
        <w:tc>
          <w:tcPr>
            <w:tcW w:w="0" w:type="auto"/>
          </w:tcPr>
          <w:p w14:paraId="61062B47" w14:textId="77777777" w:rsidR="00F63015" w:rsidRPr="00664329" w:rsidRDefault="00F63015" w:rsidP="00F63015">
            <w:pPr>
              <w:pStyle w:val="TAC"/>
              <w:rPr>
                <w:color w:val="000000" w:themeColor="text1"/>
                <w:lang w:eastAsia="ja-JP"/>
              </w:rPr>
            </w:pPr>
            <w:r w:rsidRPr="00664329">
              <w:rPr>
                <w:color w:val="000000" w:themeColor="text1"/>
                <w:lang w:eastAsia="ja-JP"/>
              </w:rPr>
              <w:t>applicable</w:t>
            </w:r>
          </w:p>
        </w:tc>
        <w:tc>
          <w:tcPr>
            <w:tcW w:w="0" w:type="auto"/>
          </w:tcPr>
          <w:p w14:paraId="44B72B18" w14:textId="485ACEF1" w:rsidR="00F63015" w:rsidRPr="00F73D89" w:rsidRDefault="00F63015" w:rsidP="00F63015">
            <w:pPr>
              <w:pStyle w:val="TAC"/>
              <w:rPr>
                <w:color w:val="FF0000"/>
                <w:highlight w:val="yellow"/>
              </w:rPr>
            </w:pPr>
            <w:r w:rsidRPr="00B11402">
              <w:rPr>
                <w:color w:val="000000" w:themeColor="text1"/>
                <w:lang w:eastAsia="ja-JP"/>
              </w:rPr>
              <w:t>Co-ex related; pending</w:t>
            </w:r>
          </w:p>
        </w:tc>
      </w:tr>
      <w:tr w:rsidR="00F63015" w:rsidRPr="00F73D89" w14:paraId="6BC751F3" w14:textId="77777777" w:rsidTr="001E0D50">
        <w:trPr>
          <w:jc w:val="center"/>
        </w:trPr>
        <w:tc>
          <w:tcPr>
            <w:tcW w:w="0" w:type="auto"/>
            <w:shd w:val="clear" w:color="auto" w:fill="auto"/>
          </w:tcPr>
          <w:p w14:paraId="23B176F8" w14:textId="77777777" w:rsidR="00F63015" w:rsidRPr="008965BB" w:rsidRDefault="00F63015" w:rsidP="00F63015">
            <w:pPr>
              <w:pStyle w:val="TAC"/>
              <w:rPr>
                <w:color w:val="000000" w:themeColor="text1"/>
                <w:lang w:eastAsia="ja-JP"/>
              </w:rPr>
            </w:pPr>
            <w:r w:rsidRPr="008965BB">
              <w:rPr>
                <w:color w:val="000000" w:themeColor="text1"/>
                <w:lang w:eastAsia="ja-JP"/>
              </w:rPr>
              <w:t xml:space="preserve">OTA OBUE </w:t>
            </w:r>
          </w:p>
        </w:tc>
        <w:tc>
          <w:tcPr>
            <w:tcW w:w="0" w:type="auto"/>
            <w:vMerge/>
            <w:shd w:val="clear" w:color="auto" w:fill="auto"/>
          </w:tcPr>
          <w:p w14:paraId="6A2DD1E5" w14:textId="77777777" w:rsidR="00F63015" w:rsidRPr="00664329" w:rsidRDefault="00F63015" w:rsidP="00F63015">
            <w:pPr>
              <w:pStyle w:val="TAC"/>
              <w:rPr>
                <w:color w:val="000000" w:themeColor="text1"/>
                <w:lang w:eastAsia="ja-JP"/>
              </w:rPr>
            </w:pPr>
          </w:p>
        </w:tc>
        <w:tc>
          <w:tcPr>
            <w:tcW w:w="0" w:type="auto"/>
          </w:tcPr>
          <w:p w14:paraId="7ADA3B2B" w14:textId="77777777" w:rsidR="00F63015" w:rsidRPr="00664329" w:rsidRDefault="00F63015" w:rsidP="00F63015">
            <w:pPr>
              <w:pStyle w:val="TAC"/>
              <w:rPr>
                <w:color w:val="000000" w:themeColor="text1"/>
                <w:lang w:eastAsia="ja-JP"/>
              </w:rPr>
            </w:pPr>
            <w:r w:rsidRPr="00664329">
              <w:rPr>
                <w:color w:val="000000" w:themeColor="text1"/>
                <w:lang w:eastAsia="ja-JP"/>
              </w:rPr>
              <w:t>applicable</w:t>
            </w:r>
          </w:p>
        </w:tc>
        <w:tc>
          <w:tcPr>
            <w:tcW w:w="0" w:type="auto"/>
          </w:tcPr>
          <w:p w14:paraId="211CDFED" w14:textId="1086F805" w:rsidR="00F63015" w:rsidRPr="00F73D89" w:rsidRDefault="00F63015" w:rsidP="00F63015">
            <w:pPr>
              <w:pStyle w:val="TAC"/>
              <w:rPr>
                <w:color w:val="FF0000"/>
                <w:highlight w:val="yellow"/>
              </w:rPr>
            </w:pPr>
            <w:r w:rsidRPr="00B11402">
              <w:rPr>
                <w:color w:val="000000" w:themeColor="text1"/>
                <w:lang w:eastAsia="ja-JP"/>
              </w:rPr>
              <w:t>ACLR/spur related; pending</w:t>
            </w:r>
          </w:p>
        </w:tc>
      </w:tr>
      <w:tr w:rsidR="00F54BDC" w:rsidRPr="00F73D89" w14:paraId="59F54E4F" w14:textId="77777777" w:rsidTr="001E0D50">
        <w:trPr>
          <w:jc w:val="center"/>
        </w:trPr>
        <w:tc>
          <w:tcPr>
            <w:tcW w:w="0" w:type="auto"/>
            <w:shd w:val="clear" w:color="auto" w:fill="auto"/>
          </w:tcPr>
          <w:p w14:paraId="589FC2B9" w14:textId="77777777" w:rsidR="00B11402" w:rsidRPr="008965BB" w:rsidRDefault="00B11402" w:rsidP="00B11402">
            <w:pPr>
              <w:pStyle w:val="TAC"/>
              <w:rPr>
                <w:color w:val="000000" w:themeColor="text1"/>
                <w:lang w:eastAsia="ja-JP"/>
              </w:rPr>
            </w:pPr>
            <w:r w:rsidRPr="008965BB">
              <w:rPr>
                <w:color w:val="000000" w:themeColor="text1"/>
                <w:lang w:eastAsia="ja-JP"/>
              </w:rPr>
              <w:t xml:space="preserve">OTA TX spurious emission </w:t>
            </w:r>
          </w:p>
        </w:tc>
        <w:tc>
          <w:tcPr>
            <w:tcW w:w="0" w:type="auto"/>
            <w:vMerge/>
            <w:shd w:val="clear" w:color="auto" w:fill="auto"/>
          </w:tcPr>
          <w:p w14:paraId="03FE1F55" w14:textId="77777777" w:rsidR="00B11402" w:rsidRPr="00664329" w:rsidRDefault="00B11402" w:rsidP="00B11402">
            <w:pPr>
              <w:pStyle w:val="TAC"/>
              <w:rPr>
                <w:color w:val="000000" w:themeColor="text1"/>
                <w:lang w:eastAsia="ja-JP"/>
              </w:rPr>
            </w:pPr>
          </w:p>
        </w:tc>
        <w:tc>
          <w:tcPr>
            <w:tcW w:w="0" w:type="auto"/>
          </w:tcPr>
          <w:p w14:paraId="4704B77A" w14:textId="77777777" w:rsidR="00B11402" w:rsidRPr="00664329" w:rsidRDefault="00B11402" w:rsidP="00B11402">
            <w:pPr>
              <w:pStyle w:val="TAC"/>
              <w:rPr>
                <w:color w:val="000000" w:themeColor="text1"/>
                <w:lang w:eastAsia="ja-JP"/>
              </w:rPr>
            </w:pPr>
            <w:r w:rsidRPr="00664329">
              <w:rPr>
                <w:color w:val="000000" w:themeColor="text1"/>
                <w:lang w:eastAsia="ja-JP"/>
              </w:rPr>
              <w:t>applicable</w:t>
            </w:r>
          </w:p>
        </w:tc>
        <w:tc>
          <w:tcPr>
            <w:tcW w:w="0" w:type="auto"/>
          </w:tcPr>
          <w:p w14:paraId="1AFF949F" w14:textId="1FC3AA56" w:rsidR="00B11402" w:rsidRPr="00F73D89" w:rsidRDefault="0056538E" w:rsidP="00B11402">
            <w:pPr>
              <w:pStyle w:val="TAC"/>
              <w:rPr>
                <w:color w:val="FF0000"/>
                <w:highlight w:val="yellow"/>
              </w:rPr>
            </w:pPr>
            <w:r>
              <w:rPr>
                <w:color w:val="000000" w:themeColor="text1"/>
              </w:rPr>
              <w:t>Mirror conducted</w:t>
            </w:r>
          </w:p>
        </w:tc>
      </w:tr>
      <w:tr w:rsidR="00F54BDC" w:rsidRPr="00F73D89" w14:paraId="018A1FA5" w14:textId="77777777" w:rsidTr="001E0D50">
        <w:trPr>
          <w:jc w:val="center"/>
        </w:trPr>
        <w:tc>
          <w:tcPr>
            <w:tcW w:w="0" w:type="auto"/>
            <w:shd w:val="clear" w:color="auto" w:fill="auto"/>
          </w:tcPr>
          <w:p w14:paraId="32CA0F88" w14:textId="77777777" w:rsidR="00B11402" w:rsidRPr="008965BB" w:rsidRDefault="00B11402" w:rsidP="00B11402">
            <w:pPr>
              <w:pStyle w:val="TAC"/>
              <w:rPr>
                <w:color w:val="000000" w:themeColor="text1"/>
                <w:lang w:eastAsia="ja-JP"/>
              </w:rPr>
            </w:pPr>
            <w:r w:rsidRPr="008965BB">
              <w:rPr>
                <w:color w:val="000000" w:themeColor="text1"/>
                <w:lang w:eastAsia="ja-JP"/>
              </w:rPr>
              <w:t xml:space="preserve">OTA TX IMD </w:t>
            </w:r>
          </w:p>
        </w:tc>
        <w:tc>
          <w:tcPr>
            <w:tcW w:w="0" w:type="auto"/>
            <w:vMerge/>
            <w:shd w:val="clear" w:color="auto" w:fill="auto"/>
          </w:tcPr>
          <w:p w14:paraId="0CC29E4A" w14:textId="77777777" w:rsidR="00B11402" w:rsidRPr="00664329" w:rsidRDefault="00B11402" w:rsidP="00B11402">
            <w:pPr>
              <w:pStyle w:val="TAC"/>
              <w:rPr>
                <w:color w:val="000000" w:themeColor="text1"/>
                <w:lang w:eastAsia="ja-JP"/>
              </w:rPr>
            </w:pPr>
          </w:p>
        </w:tc>
        <w:tc>
          <w:tcPr>
            <w:tcW w:w="0" w:type="auto"/>
          </w:tcPr>
          <w:p w14:paraId="213F341B" w14:textId="27EF550B" w:rsidR="00B11402" w:rsidRPr="00664329" w:rsidRDefault="00B11402" w:rsidP="00B11402">
            <w:pPr>
              <w:pStyle w:val="TAC"/>
              <w:rPr>
                <w:color w:val="000000" w:themeColor="text1"/>
                <w:lang w:eastAsia="ja-JP"/>
              </w:rPr>
            </w:pPr>
            <w:r w:rsidRPr="00315407">
              <w:rPr>
                <w:color w:val="000000" w:themeColor="text1"/>
                <w:lang w:eastAsia="ja-JP"/>
              </w:rPr>
              <w:t>Not applicable to NTN</w:t>
            </w:r>
          </w:p>
        </w:tc>
        <w:tc>
          <w:tcPr>
            <w:tcW w:w="0" w:type="auto"/>
          </w:tcPr>
          <w:p w14:paraId="10BEC4A1" w14:textId="356CB93E" w:rsidR="00B11402" w:rsidRPr="00F73D89" w:rsidRDefault="00F63015" w:rsidP="00B11402">
            <w:pPr>
              <w:pStyle w:val="TAC"/>
              <w:rPr>
                <w:color w:val="FF0000"/>
                <w:highlight w:val="yellow"/>
              </w:rPr>
            </w:pPr>
            <w:r>
              <w:rPr>
                <w:b/>
                <w:color w:val="000000" w:themeColor="text1"/>
              </w:rPr>
              <w:t>Proposal</w:t>
            </w:r>
            <w:r w:rsidR="0006299F">
              <w:rPr>
                <w:b/>
                <w:color w:val="000000" w:themeColor="text1"/>
              </w:rPr>
              <w:t xml:space="preserve"> 12</w:t>
            </w:r>
            <w:r w:rsidR="00D80FEB" w:rsidRPr="00D80FEB">
              <w:rPr>
                <w:color w:val="000000" w:themeColor="text1"/>
              </w:rPr>
              <w:t>: Mirror the decision for the conducted 1-H requirement, i.e. requirement not applicable to NTN.</w:t>
            </w:r>
          </w:p>
        </w:tc>
      </w:tr>
    </w:tbl>
    <w:p w14:paraId="20D5772C" w14:textId="77777777" w:rsidR="00664329" w:rsidRPr="005B22D1" w:rsidRDefault="00664329" w:rsidP="00664329"/>
    <w:p w14:paraId="76426FDA" w14:textId="1AF296E7" w:rsidR="00B5171B" w:rsidRPr="00582C0A" w:rsidRDefault="00B5171B" w:rsidP="00345E13">
      <w:pPr>
        <w:pStyle w:val="Heading1"/>
        <w:numPr>
          <w:ilvl w:val="0"/>
          <w:numId w:val="1"/>
        </w:numPr>
        <w:overflowPunct w:val="0"/>
        <w:autoSpaceDE w:val="0"/>
        <w:autoSpaceDN w:val="0"/>
        <w:adjustRightInd w:val="0"/>
        <w:textAlignment w:val="baseline"/>
      </w:pPr>
      <w:r w:rsidRPr="00E06C9E">
        <w:t>R</w:t>
      </w:r>
      <w:r w:rsidRPr="00582C0A">
        <w:t>eferences</w:t>
      </w:r>
    </w:p>
    <w:p w14:paraId="543F9689" w14:textId="17A669B3" w:rsidR="008B6EFC" w:rsidRDefault="003E3F11" w:rsidP="00664329">
      <w:r w:rsidRPr="00582C0A">
        <w:t>[1]</w:t>
      </w:r>
      <w:r w:rsidRPr="00582C0A">
        <w:tab/>
      </w:r>
      <w:r w:rsidRPr="00582C0A">
        <w:tab/>
      </w:r>
      <w:r w:rsidR="00582C0A" w:rsidRPr="00582C0A">
        <w:t>R4-2120674</w:t>
      </w:r>
      <w:r w:rsidR="00582C0A" w:rsidRPr="00582C0A">
        <w:tab/>
        <w:t>WF on Tx RF requirements for satellite access node, RAN4#101-e</w:t>
      </w:r>
    </w:p>
    <w:p w14:paraId="23820A21" w14:textId="2956ADB1" w:rsidR="00726A7D" w:rsidRDefault="00726A7D" w:rsidP="00664329">
      <w:r>
        <w:t>[2]</w:t>
      </w:r>
      <w:r>
        <w:tab/>
      </w:r>
      <w:r>
        <w:tab/>
      </w:r>
      <w:r w:rsidR="006B2692" w:rsidRPr="006B2692">
        <w:t>R4-2201818</w:t>
      </w:r>
      <w:r>
        <w:tab/>
      </w:r>
      <w:r w:rsidRPr="00726A7D">
        <w:t>Discussion on Satellite Access Node conducted RF requirements: Tx</w:t>
      </w:r>
    </w:p>
    <w:p w14:paraId="4BB19261" w14:textId="072635BB" w:rsidR="00BC453B" w:rsidRPr="00664329" w:rsidRDefault="00BC453B" w:rsidP="00664329">
      <w:r>
        <w:t>[</w:t>
      </w:r>
      <w:r w:rsidR="006B2692">
        <w:t>3</w:t>
      </w:r>
      <w:r>
        <w:t>]</w:t>
      </w:r>
      <w:r>
        <w:tab/>
      </w:r>
      <w:r>
        <w:tab/>
      </w:r>
      <w:r w:rsidR="006B2692" w:rsidRPr="006B2692">
        <w:t>R4-2201819</w:t>
      </w:r>
      <w:r w:rsidR="006B2692">
        <w:tab/>
      </w:r>
      <w:r w:rsidR="006B2692" w:rsidRPr="006B2692">
        <w:t>Discussion on 64QAM support for the Satellite Access Node operation in FR1</w:t>
      </w:r>
    </w:p>
    <w:sectPr w:rsidR="00BC453B" w:rsidRPr="006643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2DABA" w14:textId="77777777" w:rsidR="002020F7" w:rsidRDefault="002020F7">
      <w:r>
        <w:separator/>
      </w:r>
    </w:p>
  </w:endnote>
  <w:endnote w:type="continuationSeparator" w:id="0">
    <w:p w14:paraId="32CD9F1C" w14:textId="77777777" w:rsidR="002020F7" w:rsidRDefault="0020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0C471" w14:textId="77777777" w:rsidR="002020F7" w:rsidRDefault="002020F7">
      <w:r>
        <w:separator/>
      </w:r>
    </w:p>
  </w:footnote>
  <w:footnote w:type="continuationSeparator" w:id="0">
    <w:p w14:paraId="7CCD7F2F" w14:textId="77777777" w:rsidR="002020F7" w:rsidRDefault="00202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AD7FD0"/>
    <w:multiLevelType w:val="hybridMultilevel"/>
    <w:tmpl w:val="62168384"/>
    <w:lvl w:ilvl="0" w:tplc="8A4C03FE">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566F122"/>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GB"/>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2F52630"/>
    <w:multiLevelType w:val="multilevel"/>
    <w:tmpl w:val="6EFC2712"/>
    <w:lvl w:ilvl="0">
      <w:start w:val="1"/>
      <w:numFmt w:val="decimal"/>
      <w:lvlText w:val="%1"/>
      <w:lvlJc w:val="left"/>
      <w:pPr>
        <w:tabs>
          <w:tab w:val="num" w:pos="397"/>
        </w:tabs>
        <w:ind w:left="533" w:hanging="533"/>
      </w:pPr>
      <w:rPr>
        <w:rFonts w:hint="eastAsia"/>
      </w:rPr>
    </w:lvl>
    <w:lvl w:ilvl="1">
      <w:start w:val="21"/>
      <w:numFmt w:val="bullet"/>
      <w:lvlText w:val="-"/>
      <w:lvlJc w:val="left"/>
      <w:pPr>
        <w:tabs>
          <w:tab w:val="num" w:pos="397"/>
        </w:tabs>
        <w:ind w:left="0" w:firstLine="0"/>
      </w:pPr>
      <w:rPr>
        <w:rFonts w:ascii="Calibri" w:eastAsiaTheme="minorHAnsi" w:hAnsi="Calibri" w:cs="Calibri" w:hint="default"/>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3FB301A8"/>
    <w:multiLevelType w:val="hybridMultilevel"/>
    <w:tmpl w:val="5A92F0B8"/>
    <w:lvl w:ilvl="0" w:tplc="6C94D2D2">
      <w:start w:val="1"/>
      <w:numFmt w:val="bullet"/>
      <w:lvlText w:val=""/>
      <w:lvlJc w:val="left"/>
      <w:pPr>
        <w:tabs>
          <w:tab w:val="num" w:pos="360"/>
        </w:tabs>
        <w:ind w:left="360" w:hanging="360"/>
      </w:pPr>
      <w:rPr>
        <w:rFonts w:ascii="Wingdings" w:hAnsi="Wingdings" w:hint="default"/>
      </w:rPr>
    </w:lvl>
    <w:lvl w:ilvl="1" w:tplc="6770B09E">
      <w:numFmt w:val="bullet"/>
      <w:lvlText w:val="•"/>
      <w:lvlJc w:val="left"/>
      <w:pPr>
        <w:tabs>
          <w:tab w:val="num" w:pos="1080"/>
        </w:tabs>
        <w:ind w:left="1080" w:hanging="360"/>
      </w:pPr>
      <w:rPr>
        <w:rFonts w:ascii="Arial" w:hAnsi="Arial" w:hint="default"/>
      </w:rPr>
    </w:lvl>
    <w:lvl w:ilvl="2" w:tplc="27AAF566" w:tentative="1">
      <w:start w:val="1"/>
      <w:numFmt w:val="bullet"/>
      <w:lvlText w:val=""/>
      <w:lvlJc w:val="left"/>
      <w:pPr>
        <w:tabs>
          <w:tab w:val="num" w:pos="1800"/>
        </w:tabs>
        <w:ind w:left="1800" w:hanging="360"/>
      </w:pPr>
      <w:rPr>
        <w:rFonts w:ascii="Wingdings" w:hAnsi="Wingdings" w:hint="default"/>
      </w:rPr>
    </w:lvl>
    <w:lvl w:ilvl="3" w:tplc="CC5A171E" w:tentative="1">
      <w:start w:val="1"/>
      <w:numFmt w:val="bullet"/>
      <w:lvlText w:val=""/>
      <w:lvlJc w:val="left"/>
      <w:pPr>
        <w:tabs>
          <w:tab w:val="num" w:pos="2520"/>
        </w:tabs>
        <w:ind w:left="2520" w:hanging="360"/>
      </w:pPr>
      <w:rPr>
        <w:rFonts w:ascii="Wingdings" w:hAnsi="Wingdings" w:hint="default"/>
      </w:rPr>
    </w:lvl>
    <w:lvl w:ilvl="4" w:tplc="218A1560" w:tentative="1">
      <w:start w:val="1"/>
      <w:numFmt w:val="bullet"/>
      <w:lvlText w:val=""/>
      <w:lvlJc w:val="left"/>
      <w:pPr>
        <w:tabs>
          <w:tab w:val="num" w:pos="3240"/>
        </w:tabs>
        <w:ind w:left="3240" w:hanging="360"/>
      </w:pPr>
      <w:rPr>
        <w:rFonts w:ascii="Wingdings" w:hAnsi="Wingdings" w:hint="default"/>
      </w:rPr>
    </w:lvl>
    <w:lvl w:ilvl="5" w:tplc="49BC1E4C" w:tentative="1">
      <w:start w:val="1"/>
      <w:numFmt w:val="bullet"/>
      <w:lvlText w:val=""/>
      <w:lvlJc w:val="left"/>
      <w:pPr>
        <w:tabs>
          <w:tab w:val="num" w:pos="3960"/>
        </w:tabs>
        <w:ind w:left="3960" w:hanging="360"/>
      </w:pPr>
      <w:rPr>
        <w:rFonts w:ascii="Wingdings" w:hAnsi="Wingdings" w:hint="default"/>
      </w:rPr>
    </w:lvl>
    <w:lvl w:ilvl="6" w:tplc="9FF4C886" w:tentative="1">
      <w:start w:val="1"/>
      <w:numFmt w:val="bullet"/>
      <w:lvlText w:val=""/>
      <w:lvlJc w:val="left"/>
      <w:pPr>
        <w:tabs>
          <w:tab w:val="num" w:pos="4680"/>
        </w:tabs>
        <w:ind w:left="4680" w:hanging="360"/>
      </w:pPr>
      <w:rPr>
        <w:rFonts w:ascii="Wingdings" w:hAnsi="Wingdings" w:hint="default"/>
      </w:rPr>
    </w:lvl>
    <w:lvl w:ilvl="7" w:tplc="4A74B704" w:tentative="1">
      <w:start w:val="1"/>
      <w:numFmt w:val="bullet"/>
      <w:lvlText w:val=""/>
      <w:lvlJc w:val="left"/>
      <w:pPr>
        <w:tabs>
          <w:tab w:val="num" w:pos="5400"/>
        </w:tabs>
        <w:ind w:left="5400" w:hanging="360"/>
      </w:pPr>
      <w:rPr>
        <w:rFonts w:ascii="Wingdings" w:hAnsi="Wingdings" w:hint="default"/>
      </w:rPr>
    </w:lvl>
    <w:lvl w:ilvl="8" w:tplc="975C436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5"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7"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8" w15:restartNumberingAfterBreak="0">
    <w:nsid w:val="5B41226A"/>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3464CC"/>
    <w:multiLevelType w:val="hybridMultilevel"/>
    <w:tmpl w:val="3D0E9D8E"/>
    <w:lvl w:ilvl="0" w:tplc="CEECD63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E24139"/>
    <w:multiLevelType w:val="hybridMultilevel"/>
    <w:tmpl w:val="F4C6EF70"/>
    <w:lvl w:ilvl="0" w:tplc="2F2E4B3A">
      <w:start w:val="1"/>
      <w:numFmt w:val="bullet"/>
      <w:lvlText w:val=""/>
      <w:lvlJc w:val="left"/>
      <w:pPr>
        <w:tabs>
          <w:tab w:val="num" w:pos="360"/>
        </w:tabs>
        <w:ind w:left="360" w:hanging="360"/>
      </w:pPr>
      <w:rPr>
        <w:rFonts w:ascii="Wingdings" w:hAnsi="Wingdings"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3"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21"/>
  </w:num>
  <w:num w:numId="5">
    <w:abstractNumId w:val="9"/>
  </w:num>
  <w:num w:numId="6">
    <w:abstractNumId w:val="22"/>
  </w:num>
  <w:num w:numId="7">
    <w:abstractNumId w:val="1"/>
  </w:num>
  <w:num w:numId="8">
    <w:abstractNumId w:val="11"/>
  </w:num>
  <w:num w:numId="9">
    <w:abstractNumId w:val="8"/>
  </w:num>
  <w:num w:numId="10">
    <w:abstractNumId w:val="14"/>
  </w:num>
  <w:num w:numId="11">
    <w:abstractNumId w:val="2"/>
  </w:num>
  <w:num w:numId="12">
    <w:abstractNumId w:val="6"/>
  </w:num>
  <w:num w:numId="13">
    <w:abstractNumId w:val="13"/>
  </w:num>
  <w:num w:numId="14">
    <w:abstractNumId w:val="15"/>
  </w:num>
  <w:num w:numId="15">
    <w:abstractNumId w:val="32"/>
  </w:num>
  <w:num w:numId="16">
    <w:abstractNumId w:val="26"/>
  </w:num>
  <w:num w:numId="17">
    <w:abstractNumId w:val="24"/>
  </w:num>
  <w:num w:numId="18">
    <w:abstractNumId w:val="18"/>
  </w:num>
  <w:num w:numId="19">
    <w:abstractNumId w:val="0"/>
  </w:num>
  <w:num w:numId="20">
    <w:abstractNumId w:val="19"/>
  </w:num>
  <w:num w:numId="21">
    <w:abstractNumId w:val="23"/>
  </w:num>
  <w:num w:numId="22">
    <w:abstractNumId w:val="17"/>
  </w:num>
  <w:num w:numId="23">
    <w:abstractNumId w:val="30"/>
  </w:num>
  <w:num w:numId="24">
    <w:abstractNumId w:val="27"/>
  </w:num>
  <w:num w:numId="25">
    <w:abstractNumId w:val="10"/>
  </w:num>
  <w:num w:numId="26">
    <w:abstractNumId w:val="33"/>
  </w:num>
  <w:num w:numId="27">
    <w:abstractNumId w:val="20"/>
  </w:num>
  <w:num w:numId="28">
    <w:abstractNumId w:val="25"/>
  </w:num>
  <w:num w:numId="29">
    <w:abstractNumId w:val="12"/>
  </w:num>
  <w:num w:numId="30">
    <w:abstractNumId w:val="2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1"/>
  </w:num>
  <w:num w:numId="34">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078EF"/>
    <w:rsid w:val="00015E49"/>
    <w:rsid w:val="00015FBE"/>
    <w:rsid w:val="00017C58"/>
    <w:rsid w:val="0002063D"/>
    <w:rsid w:val="00020719"/>
    <w:rsid w:val="000212A5"/>
    <w:rsid w:val="0002138C"/>
    <w:rsid w:val="0002191D"/>
    <w:rsid w:val="00021A48"/>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40E3"/>
    <w:rsid w:val="0005554A"/>
    <w:rsid w:val="00056887"/>
    <w:rsid w:val="00057E74"/>
    <w:rsid w:val="000610D1"/>
    <w:rsid w:val="00062595"/>
    <w:rsid w:val="0006299F"/>
    <w:rsid w:val="00065D6C"/>
    <w:rsid w:val="0006715B"/>
    <w:rsid w:val="000671EE"/>
    <w:rsid w:val="00067666"/>
    <w:rsid w:val="00072043"/>
    <w:rsid w:val="00072C56"/>
    <w:rsid w:val="00073ED1"/>
    <w:rsid w:val="00075DDA"/>
    <w:rsid w:val="0007612B"/>
    <w:rsid w:val="000814FC"/>
    <w:rsid w:val="00083CF4"/>
    <w:rsid w:val="00084488"/>
    <w:rsid w:val="00085221"/>
    <w:rsid w:val="00086EBB"/>
    <w:rsid w:val="00090437"/>
    <w:rsid w:val="00090CEC"/>
    <w:rsid w:val="00091216"/>
    <w:rsid w:val="00091797"/>
    <w:rsid w:val="0009253D"/>
    <w:rsid w:val="00093E7E"/>
    <w:rsid w:val="00094CDD"/>
    <w:rsid w:val="0009557D"/>
    <w:rsid w:val="000960FB"/>
    <w:rsid w:val="000963F5"/>
    <w:rsid w:val="00096E77"/>
    <w:rsid w:val="000A036B"/>
    <w:rsid w:val="000A2715"/>
    <w:rsid w:val="000A7DD0"/>
    <w:rsid w:val="000B131D"/>
    <w:rsid w:val="000B2E7E"/>
    <w:rsid w:val="000B58A9"/>
    <w:rsid w:val="000B5956"/>
    <w:rsid w:val="000C2FE3"/>
    <w:rsid w:val="000C34F6"/>
    <w:rsid w:val="000C3A9E"/>
    <w:rsid w:val="000C3F3C"/>
    <w:rsid w:val="000C49AB"/>
    <w:rsid w:val="000C6A78"/>
    <w:rsid w:val="000C6E1F"/>
    <w:rsid w:val="000D435B"/>
    <w:rsid w:val="000D4B8E"/>
    <w:rsid w:val="000D5509"/>
    <w:rsid w:val="000D5B15"/>
    <w:rsid w:val="000D6CFC"/>
    <w:rsid w:val="000D7234"/>
    <w:rsid w:val="000D7CB9"/>
    <w:rsid w:val="000E0032"/>
    <w:rsid w:val="000E1858"/>
    <w:rsid w:val="000E1B24"/>
    <w:rsid w:val="000E1E85"/>
    <w:rsid w:val="000E330F"/>
    <w:rsid w:val="000E3591"/>
    <w:rsid w:val="000E51ED"/>
    <w:rsid w:val="000F03AE"/>
    <w:rsid w:val="000F424A"/>
    <w:rsid w:val="000F5829"/>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4609"/>
    <w:rsid w:val="00144B28"/>
    <w:rsid w:val="001500C9"/>
    <w:rsid w:val="00150601"/>
    <w:rsid w:val="00150EB4"/>
    <w:rsid w:val="00151659"/>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77C05"/>
    <w:rsid w:val="00180A02"/>
    <w:rsid w:val="0019113C"/>
    <w:rsid w:val="00191FD0"/>
    <w:rsid w:val="00194123"/>
    <w:rsid w:val="001950BE"/>
    <w:rsid w:val="0019525B"/>
    <w:rsid w:val="00196545"/>
    <w:rsid w:val="001A08AA"/>
    <w:rsid w:val="001A0C53"/>
    <w:rsid w:val="001A192E"/>
    <w:rsid w:val="001A3120"/>
    <w:rsid w:val="001A4ABB"/>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D0252"/>
    <w:rsid w:val="001D1877"/>
    <w:rsid w:val="001D1D21"/>
    <w:rsid w:val="001D53F5"/>
    <w:rsid w:val="001D5E31"/>
    <w:rsid w:val="001D635C"/>
    <w:rsid w:val="001D704B"/>
    <w:rsid w:val="001E0D50"/>
    <w:rsid w:val="001E135B"/>
    <w:rsid w:val="001E2FCE"/>
    <w:rsid w:val="001F1A36"/>
    <w:rsid w:val="001F28D7"/>
    <w:rsid w:val="001F3F32"/>
    <w:rsid w:val="001F5C65"/>
    <w:rsid w:val="00200966"/>
    <w:rsid w:val="002020F7"/>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66F48"/>
    <w:rsid w:val="00274E1A"/>
    <w:rsid w:val="0027516D"/>
    <w:rsid w:val="002755AD"/>
    <w:rsid w:val="00275C58"/>
    <w:rsid w:val="0027731D"/>
    <w:rsid w:val="00277A5A"/>
    <w:rsid w:val="002806BB"/>
    <w:rsid w:val="002810D4"/>
    <w:rsid w:val="00282213"/>
    <w:rsid w:val="0028277F"/>
    <w:rsid w:val="0028438F"/>
    <w:rsid w:val="00285262"/>
    <w:rsid w:val="0028647F"/>
    <w:rsid w:val="002867EC"/>
    <w:rsid w:val="00287385"/>
    <w:rsid w:val="0028752F"/>
    <w:rsid w:val="0029016E"/>
    <w:rsid w:val="00294CB9"/>
    <w:rsid w:val="00295FB6"/>
    <w:rsid w:val="00296077"/>
    <w:rsid w:val="00296CA4"/>
    <w:rsid w:val="002A0B51"/>
    <w:rsid w:val="002A2CA3"/>
    <w:rsid w:val="002A2DC3"/>
    <w:rsid w:val="002A4929"/>
    <w:rsid w:val="002B4E65"/>
    <w:rsid w:val="002B59B7"/>
    <w:rsid w:val="002B5B77"/>
    <w:rsid w:val="002B5BC2"/>
    <w:rsid w:val="002C1909"/>
    <w:rsid w:val="002C1ACE"/>
    <w:rsid w:val="002C2331"/>
    <w:rsid w:val="002C6647"/>
    <w:rsid w:val="002C66F7"/>
    <w:rsid w:val="002D0235"/>
    <w:rsid w:val="002D64B4"/>
    <w:rsid w:val="002D73D5"/>
    <w:rsid w:val="002E1216"/>
    <w:rsid w:val="002E7C37"/>
    <w:rsid w:val="002F2D08"/>
    <w:rsid w:val="002F4093"/>
    <w:rsid w:val="002F451A"/>
    <w:rsid w:val="002F4BAA"/>
    <w:rsid w:val="002F6239"/>
    <w:rsid w:val="00300B37"/>
    <w:rsid w:val="00300F14"/>
    <w:rsid w:val="003027AE"/>
    <w:rsid w:val="00303353"/>
    <w:rsid w:val="00304D91"/>
    <w:rsid w:val="003076EE"/>
    <w:rsid w:val="00307EEA"/>
    <w:rsid w:val="00307FE3"/>
    <w:rsid w:val="00312074"/>
    <w:rsid w:val="003141E7"/>
    <w:rsid w:val="0031533B"/>
    <w:rsid w:val="00315407"/>
    <w:rsid w:val="00316050"/>
    <w:rsid w:val="003206A2"/>
    <w:rsid w:val="00321DB1"/>
    <w:rsid w:val="0032217C"/>
    <w:rsid w:val="0032228E"/>
    <w:rsid w:val="0032343E"/>
    <w:rsid w:val="00323DBD"/>
    <w:rsid w:val="00324C71"/>
    <w:rsid w:val="003252D8"/>
    <w:rsid w:val="00326BC2"/>
    <w:rsid w:val="00327A96"/>
    <w:rsid w:val="00330C94"/>
    <w:rsid w:val="00330F93"/>
    <w:rsid w:val="003324C1"/>
    <w:rsid w:val="00332D0D"/>
    <w:rsid w:val="0033454E"/>
    <w:rsid w:val="0033563F"/>
    <w:rsid w:val="00337528"/>
    <w:rsid w:val="0034003D"/>
    <w:rsid w:val="00340946"/>
    <w:rsid w:val="00340E55"/>
    <w:rsid w:val="003421EE"/>
    <w:rsid w:val="00342E32"/>
    <w:rsid w:val="003433E6"/>
    <w:rsid w:val="003450C4"/>
    <w:rsid w:val="00345E13"/>
    <w:rsid w:val="003473D0"/>
    <w:rsid w:val="003511F1"/>
    <w:rsid w:val="0035213C"/>
    <w:rsid w:val="00352B40"/>
    <w:rsid w:val="00353ABA"/>
    <w:rsid w:val="003547E6"/>
    <w:rsid w:val="003553B2"/>
    <w:rsid w:val="00357DFE"/>
    <w:rsid w:val="00357FBC"/>
    <w:rsid w:val="003602AF"/>
    <w:rsid w:val="00360BD6"/>
    <w:rsid w:val="00360D36"/>
    <w:rsid w:val="00362AE4"/>
    <w:rsid w:val="00367724"/>
    <w:rsid w:val="0037007D"/>
    <w:rsid w:val="00370E44"/>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232F"/>
    <w:rsid w:val="003A54B2"/>
    <w:rsid w:val="003A5703"/>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C26"/>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9F"/>
    <w:rsid w:val="003E6EF2"/>
    <w:rsid w:val="003F063B"/>
    <w:rsid w:val="003F07A3"/>
    <w:rsid w:val="003F0FF2"/>
    <w:rsid w:val="003F524E"/>
    <w:rsid w:val="003F5341"/>
    <w:rsid w:val="003F557B"/>
    <w:rsid w:val="004002B3"/>
    <w:rsid w:val="00400499"/>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AA0"/>
    <w:rsid w:val="00422C8A"/>
    <w:rsid w:val="00425DC9"/>
    <w:rsid w:val="00426913"/>
    <w:rsid w:val="00430980"/>
    <w:rsid w:val="00435913"/>
    <w:rsid w:val="00435E4F"/>
    <w:rsid w:val="00440BB1"/>
    <w:rsid w:val="004415FE"/>
    <w:rsid w:val="00441DBF"/>
    <w:rsid w:val="004423A4"/>
    <w:rsid w:val="00443021"/>
    <w:rsid w:val="0044356E"/>
    <w:rsid w:val="00444225"/>
    <w:rsid w:val="004460F4"/>
    <w:rsid w:val="00450ADA"/>
    <w:rsid w:val="00452F8F"/>
    <w:rsid w:val="004534A0"/>
    <w:rsid w:val="00456E06"/>
    <w:rsid w:val="00457D33"/>
    <w:rsid w:val="00457D94"/>
    <w:rsid w:val="004639CD"/>
    <w:rsid w:val="00463A59"/>
    <w:rsid w:val="0046505A"/>
    <w:rsid w:val="004654EC"/>
    <w:rsid w:val="0046645E"/>
    <w:rsid w:val="00467577"/>
    <w:rsid w:val="004729FF"/>
    <w:rsid w:val="00472D44"/>
    <w:rsid w:val="00472E74"/>
    <w:rsid w:val="0047420E"/>
    <w:rsid w:val="00481B4E"/>
    <w:rsid w:val="004836DA"/>
    <w:rsid w:val="00483FD9"/>
    <w:rsid w:val="004854CA"/>
    <w:rsid w:val="00486547"/>
    <w:rsid w:val="00486CFD"/>
    <w:rsid w:val="0048736E"/>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C20"/>
    <w:rsid w:val="004A6B8C"/>
    <w:rsid w:val="004B0C34"/>
    <w:rsid w:val="004B3A0A"/>
    <w:rsid w:val="004B5C8E"/>
    <w:rsid w:val="004B73DB"/>
    <w:rsid w:val="004C0631"/>
    <w:rsid w:val="004C3CE5"/>
    <w:rsid w:val="004C4342"/>
    <w:rsid w:val="004C4574"/>
    <w:rsid w:val="004C4C64"/>
    <w:rsid w:val="004D3854"/>
    <w:rsid w:val="004D71B0"/>
    <w:rsid w:val="004D7A3C"/>
    <w:rsid w:val="004D7E41"/>
    <w:rsid w:val="004E08F3"/>
    <w:rsid w:val="004E1FB4"/>
    <w:rsid w:val="004E54C1"/>
    <w:rsid w:val="004F5C15"/>
    <w:rsid w:val="004F761C"/>
    <w:rsid w:val="004F7A3D"/>
    <w:rsid w:val="00505BFA"/>
    <w:rsid w:val="00505F46"/>
    <w:rsid w:val="00506DF6"/>
    <w:rsid w:val="00506FD0"/>
    <w:rsid w:val="00513582"/>
    <w:rsid w:val="005151E8"/>
    <w:rsid w:val="005165AB"/>
    <w:rsid w:val="00517471"/>
    <w:rsid w:val="00520FE6"/>
    <w:rsid w:val="005228D8"/>
    <w:rsid w:val="00522E0F"/>
    <w:rsid w:val="00522EAA"/>
    <w:rsid w:val="00523C52"/>
    <w:rsid w:val="00523D7A"/>
    <w:rsid w:val="00535C93"/>
    <w:rsid w:val="00536155"/>
    <w:rsid w:val="0053686C"/>
    <w:rsid w:val="0054112D"/>
    <w:rsid w:val="00542158"/>
    <w:rsid w:val="005421E4"/>
    <w:rsid w:val="005425EF"/>
    <w:rsid w:val="00542A7B"/>
    <w:rsid w:val="00544D5B"/>
    <w:rsid w:val="005505FE"/>
    <w:rsid w:val="005524C2"/>
    <w:rsid w:val="005530AA"/>
    <w:rsid w:val="005530E2"/>
    <w:rsid w:val="00560786"/>
    <w:rsid w:val="00563274"/>
    <w:rsid w:val="00563B1C"/>
    <w:rsid w:val="005647DC"/>
    <w:rsid w:val="00564E44"/>
    <w:rsid w:val="0056538E"/>
    <w:rsid w:val="0056620B"/>
    <w:rsid w:val="00573114"/>
    <w:rsid w:val="00573894"/>
    <w:rsid w:val="00574154"/>
    <w:rsid w:val="00575C92"/>
    <w:rsid w:val="00576D46"/>
    <w:rsid w:val="00582327"/>
    <w:rsid w:val="005823B4"/>
    <w:rsid w:val="00582C0A"/>
    <w:rsid w:val="00583B03"/>
    <w:rsid w:val="00584F15"/>
    <w:rsid w:val="005858AA"/>
    <w:rsid w:val="00587C96"/>
    <w:rsid w:val="00587D58"/>
    <w:rsid w:val="0059149B"/>
    <w:rsid w:val="00591D45"/>
    <w:rsid w:val="0059335E"/>
    <w:rsid w:val="00593FBE"/>
    <w:rsid w:val="00595980"/>
    <w:rsid w:val="00596060"/>
    <w:rsid w:val="005A140F"/>
    <w:rsid w:val="005A21CB"/>
    <w:rsid w:val="005A22F1"/>
    <w:rsid w:val="005A7C3C"/>
    <w:rsid w:val="005B0171"/>
    <w:rsid w:val="005B0EA6"/>
    <w:rsid w:val="005B39D5"/>
    <w:rsid w:val="005C23C2"/>
    <w:rsid w:val="005C33E9"/>
    <w:rsid w:val="005C346B"/>
    <w:rsid w:val="005C55AF"/>
    <w:rsid w:val="005C5696"/>
    <w:rsid w:val="005C6F67"/>
    <w:rsid w:val="005C7082"/>
    <w:rsid w:val="005D0267"/>
    <w:rsid w:val="005D0E6D"/>
    <w:rsid w:val="005D1371"/>
    <w:rsid w:val="005D1D8B"/>
    <w:rsid w:val="005E3ADA"/>
    <w:rsid w:val="005E3BCA"/>
    <w:rsid w:val="005E49CA"/>
    <w:rsid w:val="005E5D49"/>
    <w:rsid w:val="005E6887"/>
    <w:rsid w:val="005F0CAF"/>
    <w:rsid w:val="005F20FD"/>
    <w:rsid w:val="005F4883"/>
    <w:rsid w:val="00600464"/>
    <w:rsid w:val="006013AA"/>
    <w:rsid w:val="00602FAF"/>
    <w:rsid w:val="00604673"/>
    <w:rsid w:val="006073B3"/>
    <w:rsid w:val="00611A2C"/>
    <w:rsid w:val="00614AF8"/>
    <w:rsid w:val="00614C3C"/>
    <w:rsid w:val="00615C29"/>
    <w:rsid w:val="00616966"/>
    <w:rsid w:val="00620979"/>
    <w:rsid w:val="00620DBC"/>
    <w:rsid w:val="0062377C"/>
    <w:rsid w:val="00625737"/>
    <w:rsid w:val="00630A11"/>
    <w:rsid w:val="00630FD8"/>
    <w:rsid w:val="00631331"/>
    <w:rsid w:val="00631A5C"/>
    <w:rsid w:val="00632875"/>
    <w:rsid w:val="00633224"/>
    <w:rsid w:val="006333A5"/>
    <w:rsid w:val="006344B2"/>
    <w:rsid w:val="006344C9"/>
    <w:rsid w:val="00634D04"/>
    <w:rsid w:val="00635249"/>
    <w:rsid w:val="00636B8B"/>
    <w:rsid w:val="00641F74"/>
    <w:rsid w:val="00642BEA"/>
    <w:rsid w:val="00645857"/>
    <w:rsid w:val="00650D90"/>
    <w:rsid w:val="00651438"/>
    <w:rsid w:val="00652139"/>
    <w:rsid w:val="006533B3"/>
    <w:rsid w:val="00655473"/>
    <w:rsid w:val="00655AA9"/>
    <w:rsid w:val="00656737"/>
    <w:rsid w:val="00657D51"/>
    <w:rsid w:val="00660438"/>
    <w:rsid w:val="00664329"/>
    <w:rsid w:val="00664491"/>
    <w:rsid w:val="00664D0B"/>
    <w:rsid w:val="006657D5"/>
    <w:rsid w:val="00666436"/>
    <w:rsid w:val="0066784C"/>
    <w:rsid w:val="00670496"/>
    <w:rsid w:val="006721A9"/>
    <w:rsid w:val="00675687"/>
    <w:rsid w:val="00675D22"/>
    <w:rsid w:val="0068023E"/>
    <w:rsid w:val="0068057B"/>
    <w:rsid w:val="00681BA6"/>
    <w:rsid w:val="00681EF1"/>
    <w:rsid w:val="00682134"/>
    <w:rsid w:val="00685058"/>
    <w:rsid w:val="006856E5"/>
    <w:rsid w:val="006867CA"/>
    <w:rsid w:val="006903FC"/>
    <w:rsid w:val="00693018"/>
    <w:rsid w:val="0069525D"/>
    <w:rsid w:val="00696140"/>
    <w:rsid w:val="006B0BB1"/>
    <w:rsid w:val="006B0D02"/>
    <w:rsid w:val="006B2692"/>
    <w:rsid w:val="006B3304"/>
    <w:rsid w:val="006B3C15"/>
    <w:rsid w:val="006B4324"/>
    <w:rsid w:val="006B614D"/>
    <w:rsid w:val="006B7184"/>
    <w:rsid w:val="006C14F6"/>
    <w:rsid w:val="006C1D31"/>
    <w:rsid w:val="006C2860"/>
    <w:rsid w:val="006C2918"/>
    <w:rsid w:val="006C350C"/>
    <w:rsid w:val="006C4650"/>
    <w:rsid w:val="006C4738"/>
    <w:rsid w:val="006C5809"/>
    <w:rsid w:val="006C6E22"/>
    <w:rsid w:val="006C7E9A"/>
    <w:rsid w:val="006D264C"/>
    <w:rsid w:val="006D2CB3"/>
    <w:rsid w:val="006D3D53"/>
    <w:rsid w:val="006E0096"/>
    <w:rsid w:val="006E289C"/>
    <w:rsid w:val="006E37EA"/>
    <w:rsid w:val="006E4283"/>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2130C"/>
    <w:rsid w:val="00722929"/>
    <w:rsid w:val="007243CA"/>
    <w:rsid w:val="007244A4"/>
    <w:rsid w:val="007247D5"/>
    <w:rsid w:val="00726A7D"/>
    <w:rsid w:val="00730E1F"/>
    <w:rsid w:val="00730FC2"/>
    <w:rsid w:val="0073182D"/>
    <w:rsid w:val="00731930"/>
    <w:rsid w:val="00731B4E"/>
    <w:rsid w:val="00732123"/>
    <w:rsid w:val="00733159"/>
    <w:rsid w:val="00733573"/>
    <w:rsid w:val="00734EF7"/>
    <w:rsid w:val="007350F6"/>
    <w:rsid w:val="00736F59"/>
    <w:rsid w:val="007460CB"/>
    <w:rsid w:val="00746BDC"/>
    <w:rsid w:val="0074791C"/>
    <w:rsid w:val="00751982"/>
    <w:rsid w:val="00751CD0"/>
    <w:rsid w:val="007541F7"/>
    <w:rsid w:val="007552FB"/>
    <w:rsid w:val="0075545A"/>
    <w:rsid w:val="00755E78"/>
    <w:rsid w:val="00757E3E"/>
    <w:rsid w:val="00761320"/>
    <w:rsid w:val="0076232E"/>
    <w:rsid w:val="007651E3"/>
    <w:rsid w:val="00766A77"/>
    <w:rsid w:val="00767A3A"/>
    <w:rsid w:val="0077310C"/>
    <w:rsid w:val="0078144D"/>
    <w:rsid w:val="007821BD"/>
    <w:rsid w:val="007841C1"/>
    <w:rsid w:val="00787CE3"/>
    <w:rsid w:val="00790646"/>
    <w:rsid w:val="0079243C"/>
    <w:rsid w:val="007936BD"/>
    <w:rsid w:val="00793BA1"/>
    <w:rsid w:val="00795AB9"/>
    <w:rsid w:val="00795FF0"/>
    <w:rsid w:val="00797C2A"/>
    <w:rsid w:val="007A0CEF"/>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E1E"/>
    <w:rsid w:val="007F1A7F"/>
    <w:rsid w:val="007F4253"/>
    <w:rsid w:val="007F6103"/>
    <w:rsid w:val="007F62EA"/>
    <w:rsid w:val="007F7B09"/>
    <w:rsid w:val="008003EE"/>
    <w:rsid w:val="00800744"/>
    <w:rsid w:val="008026AC"/>
    <w:rsid w:val="00802E9E"/>
    <w:rsid w:val="0080368A"/>
    <w:rsid w:val="00803ECC"/>
    <w:rsid w:val="00803F95"/>
    <w:rsid w:val="00805E3A"/>
    <w:rsid w:val="00812D42"/>
    <w:rsid w:val="00814968"/>
    <w:rsid w:val="008166CC"/>
    <w:rsid w:val="00820B04"/>
    <w:rsid w:val="00820F90"/>
    <w:rsid w:val="00823717"/>
    <w:rsid w:val="008239B4"/>
    <w:rsid w:val="00823E1D"/>
    <w:rsid w:val="008246A1"/>
    <w:rsid w:val="008247AF"/>
    <w:rsid w:val="00825742"/>
    <w:rsid w:val="008267D5"/>
    <w:rsid w:val="00832573"/>
    <w:rsid w:val="00832EC2"/>
    <w:rsid w:val="00836C44"/>
    <w:rsid w:val="00837397"/>
    <w:rsid w:val="008375C1"/>
    <w:rsid w:val="00840512"/>
    <w:rsid w:val="00842E9E"/>
    <w:rsid w:val="00844063"/>
    <w:rsid w:val="00853E16"/>
    <w:rsid w:val="00856643"/>
    <w:rsid w:val="00862945"/>
    <w:rsid w:val="008648EE"/>
    <w:rsid w:val="00867FC7"/>
    <w:rsid w:val="008717AB"/>
    <w:rsid w:val="00873725"/>
    <w:rsid w:val="00874710"/>
    <w:rsid w:val="0088044C"/>
    <w:rsid w:val="0088171A"/>
    <w:rsid w:val="00881770"/>
    <w:rsid w:val="00881911"/>
    <w:rsid w:val="00882D98"/>
    <w:rsid w:val="008854DE"/>
    <w:rsid w:val="008873FB"/>
    <w:rsid w:val="00887874"/>
    <w:rsid w:val="0089240B"/>
    <w:rsid w:val="00893260"/>
    <w:rsid w:val="00893454"/>
    <w:rsid w:val="00893DD9"/>
    <w:rsid w:val="0089474F"/>
    <w:rsid w:val="0089599A"/>
    <w:rsid w:val="00895EC8"/>
    <w:rsid w:val="0089621D"/>
    <w:rsid w:val="008965BB"/>
    <w:rsid w:val="00897FDA"/>
    <w:rsid w:val="008A2533"/>
    <w:rsid w:val="008A4A85"/>
    <w:rsid w:val="008B29E5"/>
    <w:rsid w:val="008B33A5"/>
    <w:rsid w:val="008B3E96"/>
    <w:rsid w:val="008B5924"/>
    <w:rsid w:val="008B6EE0"/>
    <w:rsid w:val="008B6EFC"/>
    <w:rsid w:val="008B77DD"/>
    <w:rsid w:val="008B7F74"/>
    <w:rsid w:val="008C1E19"/>
    <w:rsid w:val="008C2BE2"/>
    <w:rsid w:val="008C59C4"/>
    <w:rsid w:val="008C60E9"/>
    <w:rsid w:val="008C6746"/>
    <w:rsid w:val="008C7A0B"/>
    <w:rsid w:val="008D09AE"/>
    <w:rsid w:val="008D0D6B"/>
    <w:rsid w:val="008D3724"/>
    <w:rsid w:val="008D4165"/>
    <w:rsid w:val="008D5796"/>
    <w:rsid w:val="008D6505"/>
    <w:rsid w:val="008E3BE5"/>
    <w:rsid w:val="008E4551"/>
    <w:rsid w:val="008E66E3"/>
    <w:rsid w:val="008E7619"/>
    <w:rsid w:val="008F0418"/>
    <w:rsid w:val="008F39CC"/>
    <w:rsid w:val="008F5F34"/>
    <w:rsid w:val="008F71C5"/>
    <w:rsid w:val="008F7D93"/>
    <w:rsid w:val="00900081"/>
    <w:rsid w:val="00900976"/>
    <w:rsid w:val="009013D4"/>
    <w:rsid w:val="00901701"/>
    <w:rsid w:val="0090245D"/>
    <w:rsid w:val="00902558"/>
    <w:rsid w:val="00903391"/>
    <w:rsid w:val="00904A82"/>
    <w:rsid w:val="00904CB7"/>
    <w:rsid w:val="009056A0"/>
    <w:rsid w:val="00906E4D"/>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592C"/>
    <w:rsid w:val="00927470"/>
    <w:rsid w:val="0092773D"/>
    <w:rsid w:val="00930BD6"/>
    <w:rsid w:val="00931702"/>
    <w:rsid w:val="00931F09"/>
    <w:rsid w:val="00931F3F"/>
    <w:rsid w:val="0093235B"/>
    <w:rsid w:val="009329E7"/>
    <w:rsid w:val="00933892"/>
    <w:rsid w:val="00934CE2"/>
    <w:rsid w:val="00935FE2"/>
    <w:rsid w:val="00940B14"/>
    <w:rsid w:val="00944BFA"/>
    <w:rsid w:val="00946169"/>
    <w:rsid w:val="00947009"/>
    <w:rsid w:val="009472CE"/>
    <w:rsid w:val="0094754B"/>
    <w:rsid w:val="00951AE4"/>
    <w:rsid w:val="00952FA0"/>
    <w:rsid w:val="009538B7"/>
    <w:rsid w:val="0095460F"/>
    <w:rsid w:val="009551D2"/>
    <w:rsid w:val="009600C3"/>
    <w:rsid w:val="00960513"/>
    <w:rsid w:val="00960B00"/>
    <w:rsid w:val="00961F97"/>
    <w:rsid w:val="00965659"/>
    <w:rsid w:val="00965F25"/>
    <w:rsid w:val="0096617A"/>
    <w:rsid w:val="0096682C"/>
    <w:rsid w:val="00970251"/>
    <w:rsid w:val="00970A09"/>
    <w:rsid w:val="009718EA"/>
    <w:rsid w:val="00971AD2"/>
    <w:rsid w:val="009725E5"/>
    <w:rsid w:val="009747CA"/>
    <w:rsid w:val="00976C55"/>
    <w:rsid w:val="0097723C"/>
    <w:rsid w:val="0097727B"/>
    <w:rsid w:val="00977695"/>
    <w:rsid w:val="00977C5D"/>
    <w:rsid w:val="00977F8D"/>
    <w:rsid w:val="00980247"/>
    <w:rsid w:val="0098188E"/>
    <w:rsid w:val="0098279B"/>
    <w:rsid w:val="00983910"/>
    <w:rsid w:val="00984188"/>
    <w:rsid w:val="00984BA1"/>
    <w:rsid w:val="0098541C"/>
    <w:rsid w:val="0098598B"/>
    <w:rsid w:val="00985A48"/>
    <w:rsid w:val="009868CB"/>
    <w:rsid w:val="00986C06"/>
    <w:rsid w:val="00986D21"/>
    <w:rsid w:val="00986E8B"/>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1CDC"/>
    <w:rsid w:val="009B2AFC"/>
    <w:rsid w:val="009B2E99"/>
    <w:rsid w:val="009B33AB"/>
    <w:rsid w:val="009B3F98"/>
    <w:rsid w:val="009C0727"/>
    <w:rsid w:val="009C1BA3"/>
    <w:rsid w:val="009C330C"/>
    <w:rsid w:val="009C3926"/>
    <w:rsid w:val="009C649A"/>
    <w:rsid w:val="009D0AB1"/>
    <w:rsid w:val="009D1CC7"/>
    <w:rsid w:val="009D39C5"/>
    <w:rsid w:val="009D3C34"/>
    <w:rsid w:val="009D442B"/>
    <w:rsid w:val="009D5233"/>
    <w:rsid w:val="009D5421"/>
    <w:rsid w:val="009D564B"/>
    <w:rsid w:val="009D5D58"/>
    <w:rsid w:val="009D728B"/>
    <w:rsid w:val="009E06B4"/>
    <w:rsid w:val="009E10FF"/>
    <w:rsid w:val="009E1278"/>
    <w:rsid w:val="009E229D"/>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3F1"/>
    <w:rsid w:val="00A05300"/>
    <w:rsid w:val="00A0773A"/>
    <w:rsid w:val="00A07A1F"/>
    <w:rsid w:val="00A10F77"/>
    <w:rsid w:val="00A12D06"/>
    <w:rsid w:val="00A14560"/>
    <w:rsid w:val="00A15C35"/>
    <w:rsid w:val="00A1648E"/>
    <w:rsid w:val="00A16E2F"/>
    <w:rsid w:val="00A17556"/>
    <w:rsid w:val="00A17573"/>
    <w:rsid w:val="00A205A9"/>
    <w:rsid w:val="00A21EC9"/>
    <w:rsid w:val="00A22836"/>
    <w:rsid w:val="00A23753"/>
    <w:rsid w:val="00A23F49"/>
    <w:rsid w:val="00A248C4"/>
    <w:rsid w:val="00A25404"/>
    <w:rsid w:val="00A257F9"/>
    <w:rsid w:val="00A30A9C"/>
    <w:rsid w:val="00A32B59"/>
    <w:rsid w:val="00A33A72"/>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0221"/>
    <w:rsid w:val="00A712D9"/>
    <w:rsid w:val="00A72864"/>
    <w:rsid w:val="00A7536B"/>
    <w:rsid w:val="00A758A5"/>
    <w:rsid w:val="00A759B2"/>
    <w:rsid w:val="00A76C5E"/>
    <w:rsid w:val="00A80B64"/>
    <w:rsid w:val="00A8194F"/>
    <w:rsid w:val="00A81B15"/>
    <w:rsid w:val="00A835D7"/>
    <w:rsid w:val="00A851F9"/>
    <w:rsid w:val="00A85DBC"/>
    <w:rsid w:val="00A9364F"/>
    <w:rsid w:val="00A96C36"/>
    <w:rsid w:val="00A96CA4"/>
    <w:rsid w:val="00A96F0D"/>
    <w:rsid w:val="00AA1A7D"/>
    <w:rsid w:val="00AA1ACA"/>
    <w:rsid w:val="00AA37BB"/>
    <w:rsid w:val="00AA46C6"/>
    <w:rsid w:val="00AA4A94"/>
    <w:rsid w:val="00AA5820"/>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31F"/>
    <w:rsid w:val="00AD7B11"/>
    <w:rsid w:val="00AE3E1C"/>
    <w:rsid w:val="00AE4558"/>
    <w:rsid w:val="00AE4C1E"/>
    <w:rsid w:val="00AE5630"/>
    <w:rsid w:val="00AE5E8E"/>
    <w:rsid w:val="00AE64B3"/>
    <w:rsid w:val="00AE65AA"/>
    <w:rsid w:val="00AE6BBA"/>
    <w:rsid w:val="00AE75F4"/>
    <w:rsid w:val="00AE778F"/>
    <w:rsid w:val="00AF2B56"/>
    <w:rsid w:val="00AF3A9E"/>
    <w:rsid w:val="00AF40A8"/>
    <w:rsid w:val="00AF6F25"/>
    <w:rsid w:val="00B02DAA"/>
    <w:rsid w:val="00B030F4"/>
    <w:rsid w:val="00B06010"/>
    <w:rsid w:val="00B10E57"/>
    <w:rsid w:val="00B11402"/>
    <w:rsid w:val="00B12AA0"/>
    <w:rsid w:val="00B12D97"/>
    <w:rsid w:val="00B141C2"/>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4E48"/>
    <w:rsid w:val="00B35407"/>
    <w:rsid w:val="00B373D3"/>
    <w:rsid w:val="00B37597"/>
    <w:rsid w:val="00B406F2"/>
    <w:rsid w:val="00B43095"/>
    <w:rsid w:val="00B4493D"/>
    <w:rsid w:val="00B454BB"/>
    <w:rsid w:val="00B46DDF"/>
    <w:rsid w:val="00B508C0"/>
    <w:rsid w:val="00B5171B"/>
    <w:rsid w:val="00B52779"/>
    <w:rsid w:val="00B53FE2"/>
    <w:rsid w:val="00B54641"/>
    <w:rsid w:val="00B579B9"/>
    <w:rsid w:val="00B631B1"/>
    <w:rsid w:val="00B65641"/>
    <w:rsid w:val="00B65B96"/>
    <w:rsid w:val="00B663E1"/>
    <w:rsid w:val="00B7142D"/>
    <w:rsid w:val="00B72448"/>
    <w:rsid w:val="00B724A5"/>
    <w:rsid w:val="00B72691"/>
    <w:rsid w:val="00B736C2"/>
    <w:rsid w:val="00B746E7"/>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5DA3"/>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3A23"/>
    <w:rsid w:val="00BC453B"/>
    <w:rsid w:val="00BC47D8"/>
    <w:rsid w:val="00BC4841"/>
    <w:rsid w:val="00BC658E"/>
    <w:rsid w:val="00BC790D"/>
    <w:rsid w:val="00BD17B8"/>
    <w:rsid w:val="00BD3654"/>
    <w:rsid w:val="00BD417D"/>
    <w:rsid w:val="00BD4712"/>
    <w:rsid w:val="00BD6420"/>
    <w:rsid w:val="00BD6F93"/>
    <w:rsid w:val="00BE21C8"/>
    <w:rsid w:val="00BE412C"/>
    <w:rsid w:val="00BE455A"/>
    <w:rsid w:val="00BE4AF3"/>
    <w:rsid w:val="00BF159A"/>
    <w:rsid w:val="00BF21CF"/>
    <w:rsid w:val="00BF497C"/>
    <w:rsid w:val="00BF52AB"/>
    <w:rsid w:val="00BF603D"/>
    <w:rsid w:val="00BF6153"/>
    <w:rsid w:val="00BF7E5A"/>
    <w:rsid w:val="00C00978"/>
    <w:rsid w:val="00C02F3E"/>
    <w:rsid w:val="00C03A39"/>
    <w:rsid w:val="00C06451"/>
    <w:rsid w:val="00C07DB0"/>
    <w:rsid w:val="00C110AD"/>
    <w:rsid w:val="00C1524E"/>
    <w:rsid w:val="00C15D42"/>
    <w:rsid w:val="00C1721B"/>
    <w:rsid w:val="00C2149E"/>
    <w:rsid w:val="00C23101"/>
    <w:rsid w:val="00C24B2F"/>
    <w:rsid w:val="00C2526D"/>
    <w:rsid w:val="00C25B49"/>
    <w:rsid w:val="00C27797"/>
    <w:rsid w:val="00C3068F"/>
    <w:rsid w:val="00C3276E"/>
    <w:rsid w:val="00C33600"/>
    <w:rsid w:val="00C34350"/>
    <w:rsid w:val="00C34B0C"/>
    <w:rsid w:val="00C3586F"/>
    <w:rsid w:val="00C3608E"/>
    <w:rsid w:val="00C37066"/>
    <w:rsid w:val="00C37EA9"/>
    <w:rsid w:val="00C43A32"/>
    <w:rsid w:val="00C43C6E"/>
    <w:rsid w:val="00C44B55"/>
    <w:rsid w:val="00C50F5E"/>
    <w:rsid w:val="00C51828"/>
    <w:rsid w:val="00C526F9"/>
    <w:rsid w:val="00C53BAB"/>
    <w:rsid w:val="00C55C02"/>
    <w:rsid w:val="00C56F4A"/>
    <w:rsid w:val="00C57345"/>
    <w:rsid w:val="00C602F1"/>
    <w:rsid w:val="00C619D3"/>
    <w:rsid w:val="00C6213A"/>
    <w:rsid w:val="00C63147"/>
    <w:rsid w:val="00C635A7"/>
    <w:rsid w:val="00C63652"/>
    <w:rsid w:val="00C65089"/>
    <w:rsid w:val="00C6601F"/>
    <w:rsid w:val="00C72303"/>
    <w:rsid w:val="00C72631"/>
    <w:rsid w:val="00C73069"/>
    <w:rsid w:val="00C7314F"/>
    <w:rsid w:val="00C732D5"/>
    <w:rsid w:val="00C7439D"/>
    <w:rsid w:val="00C75CA7"/>
    <w:rsid w:val="00C77433"/>
    <w:rsid w:val="00C80450"/>
    <w:rsid w:val="00C80BF1"/>
    <w:rsid w:val="00C81249"/>
    <w:rsid w:val="00C8163A"/>
    <w:rsid w:val="00C8319E"/>
    <w:rsid w:val="00C841E3"/>
    <w:rsid w:val="00C8473B"/>
    <w:rsid w:val="00C84BCE"/>
    <w:rsid w:val="00C851FA"/>
    <w:rsid w:val="00C94689"/>
    <w:rsid w:val="00C951EE"/>
    <w:rsid w:val="00C955B5"/>
    <w:rsid w:val="00CA2304"/>
    <w:rsid w:val="00CA4060"/>
    <w:rsid w:val="00CA44B5"/>
    <w:rsid w:val="00CA4B07"/>
    <w:rsid w:val="00CB1A01"/>
    <w:rsid w:val="00CB2802"/>
    <w:rsid w:val="00CB304B"/>
    <w:rsid w:val="00CB58F9"/>
    <w:rsid w:val="00CB6006"/>
    <w:rsid w:val="00CB76A8"/>
    <w:rsid w:val="00CC00F0"/>
    <w:rsid w:val="00CC0A92"/>
    <w:rsid w:val="00CC2547"/>
    <w:rsid w:val="00CC3085"/>
    <w:rsid w:val="00CC319B"/>
    <w:rsid w:val="00CC3A0F"/>
    <w:rsid w:val="00CC4027"/>
    <w:rsid w:val="00CC410F"/>
    <w:rsid w:val="00CC6BF3"/>
    <w:rsid w:val="00CC782C"/>
    <w:rsid w:val="00CD029F"/>
    <w:rsid w:val="00CD0627"/>
    <w:rsid w:val="00CD1615"/>
    <w:rsid w:val="00CD28F2"/>
    <w:rsid w:val="00CD325E"/>
    <w:rsid w:val="00CD41BB"/>
    <w:rsid w:val="00CD5D39"/>
    <w:rsid w:val="00CE0819"/>
    <w:rsid w:val="00CE1BE6"/>
    <w:rsid w:val="00CE2F60"/>
    <w:rsid w:val="00CE3A0F"/>
    <w:rsid w:val="00CE498B"/>
    <w:rsid w:val="00CE5967"/>
    <w:rsid w:val="00CE5CCC"/>
    <w:rsid w:val="00CE627D"/>
    <w:rsid w:val="00CE6E30"/>
    <w:rsid w:val="00CF3861"/>
    <w:rsid w:val="00CF4670"/>
    <w:rsid w:val="00CF61C0"/>
    <w:rsid w:val="00CF671C"/>
    <w:rsid w:val="00CF7012"/>
    <w:rsid w:val="00CF7BED"/>
    <w:rsid w:val="00D005DC"/>
    <w:rsid w:val="00D030A6"/>
    <w:rsid w:val="00D04E92"/>
    <w:rsid w:val="00D06B31"/>
    <w:rsid w:val="00D115EA"/>
    <w:rsid w:val="00D122C0"/>
    <w:rsid w:val="00D14F1A"/>
    <w:rsid w:val="00D16EE5"/>
    <w:rsid w:val="00D2097A"/>
    <w:rsid w:val="00D217CB"/>
    <w:rsid w:val="00D223DE"/>
    <w:rsid w:val="00D233BA"/>
    <w:rsid w:val="00D2486E"/>
    <w:rsid w:val="00D248FE"/>
    <w:rsid w:val="00D25A82"/>
    <w:rsid w:val="00D26FE8"/>
    <w:rsid w:val="00D27F9E"/>
    <w:rsid w:val="00D318C7"/>
    <w:rsid w:val="00D32B25"/>
    <w:rsid w:val="00D32E25"/>
    <w:rsid w:val="00D3422E"/>
    <w:rsid w:val="00D34E20"/>
    <w:rsid w:val="00D3707F"/>
    <w:rsid w:val="00D41BEE"/>
    <w:rsid w:val="00D41C53"/>
    <w:rsid w:val="00D420B4"/>
    <w:rsid w:val="00D42AD2"/>
    <w:rsid w:val="00D42E9E"/>
    <w:rsid w:val="00D45FA1"/>
    <w:rsid w:val="00D5006B"/>
    <w:rsid w:val="00D50727"/>
    <w:rsid w:val="00D50AE9"/>
    <w:rsid w:val="00D50BBD"/>
    <w:rsid w:val="00D510B7"/>
    <w:rsid w:val="00D516CB"/>
    <w:rsid w:val="00D520E4"/>
    <w:rsid w:val="00D526DB"/>
    <w:rsid w:val="00D52981"/>
    <w:rsid w:val="00D53B75"/>
    <w:rsid w:val="00D5770A"/>
    <w:rsid w:val="00D57DFA"/>
    <w:rsid w:val="00D625B3"/>
    <w:rsid w:val="00D62E71"/>
    <w:rsid w:val="00D63764"/>
    <w:rsid w:val="00D641C9"/>
    <w:rsid w:val="00D64225"/>
    <w:rsid w:val="00D64EF6"/>
    <w:rsid w:val="00D666E2"/>
    <w:rsid w:val="00D6766F"/>
    <w:rsid w:val="00D6793F"/>
    <w:rsid w:val="00D67CFC"/>
    <w:rsid w:val="00D70637"/>
    <w:rsid w:val="00D72BC9"/>
    <w:rsid w:val="00D734A3"/>
    <w:rsid w:val="00D7389F"/>
    <w:rsid w:val="00D73C0E"/>
    <w:rsid w:val="00D74418"/>
    <w:rsid w:val="00D748C4"/>
    <w:rsid w:val="00D756B6"/>
    <w:rsid w:val="00D77AAC"/>
    <w:rsid w:val="00D80FEB"/>
    <w:rsid w:val="00D8154B"/>
    <w:rsid w:val="00D82203"/>
    <w:rsid w:val="00D83C95"/>
    <w:rsid w:val="00D865D0"/>
    <w:rsid w:val="00D8669A"/>
    <w:rsid w:val="00D872AE"/>
    <w:rsid w:val="00D87B15"/>
    <w:rsid w:val="00D90C69"/>
    <w:rsid w:val="00D9128E"/>
    <w:rsid w:val="00D91919"/>
    <w:rsid w:val="00D92FE0"/>
    <w:rsid w:val="00D95F0E"/>
    <w:rsid w:val="00DA0F3D"/>
    <w:rsid w:val="00DA4E6B"/>
    <w:rsid w:val="00DB0795"/>
    <w:rsid w:val="00DB07C0"/>
    <w:rsid w:val="00DB4848"/>
    <w:rsid w:val="00DB71ED"/>
    <w:rsid w:val="00DB7ACD"/>
    <w:rsid w:val="00DC0640"/>
    <w:rsid w:val="00DC47DD"/>
    <w:rsid w:val="00DC74D9"/>
    <w:rsid w:val="00DD0C2C"/>
    <w:rsid w:val="00DD0C9F"/>
    <w:rsid w:val="00DD4490"/>
    <w:rsid w:val="00DD67E4"/>
    <w:rsid w:val="00DE10B2"/>
    <w:rsid w:val="00DE2A22"/>
    <w:rsid w:val="00DE50CB"/>
    <w:rsid w:val="00DE68E2"/>
    <w:rsid w:val="00DF0BD9"/>
    <w:rsid w:val="00DF240E"/>
    <w:rsid w:val="00DF3AAB"/>
    <w:rsid w:val="00DF4787"/>
    <w:rsid w:val="00DF5DA0"/>
    <w:rsid w:val="00DF7083"/>
    <w:rsid w:val="00DF7ED4"/>
    <w:rsid w:val="00E00EB4"/>
    <w:rsid w:val="00E0589E"/>
    <w:rsid w:val="00E05DB3"/>
    <w:rsid w:val="00E06C9E"/>
    <w:rsid w:val="00E07222"/>
    <w:rsid w:val="00E100F7"/>
    <w:rsid w:val="00E11047"/>
    <w:rsid w:val="00E12420"/>
    <w:rsid w:val="00E12955"/>
    <w:rsid w:val="00E12EB7"/>
    <w:rsid w:val="00E13055"/>
    <w:rsid w:val="00E13A4A"/>
    <w:rsid w:val="00E21BC6"/>
    <w:rsid w:val="00E24717"/>
    <w:rsid w:val="00E24FE0"/>
    <w:rsid w:val="00E253A9"/>
    <w:rsid w:val="00E25C05"/>
    <w:rsid w:val="00E31856"/>
    <w:rsid w:val="00E3585D"/>
    <w:rsid w:val="00E3644A"/>
    <w:rsid w:val="00E40CAC"/>
    <w:rsid w:val="00E417C4"/>
    <w:rsid w:val="00E41B0B"/>
    <w:rsid w:val="00E42B42"/>
    <w:rsid w:val="00E43AD7"/>
    <w:rsid w:val="00E44971"/>
    <w:rsid w:val="00E47951"/>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6706"/>
    <w:rsid w:val="00E667C8"/>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2378"/>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09EC"/>
    <w:rsid w:val="00ED26E6"/>
    <w:rsid w:val="00ED2CEA"/>
    <w:rsid w:val="00ED41CC"/>
    <w:rsid w:val="00ED43A0"/>
    <w:rsid w:val="00EE171F"/>
    <w:rsid w:val="00EE3565"/>
    <w:rsid w:val="00EE370E"/>
    <w:rsid w:val="00EE3B3C"/>
    <w:rsid w:val="00EE41ED"/>
    <w:rsid w:val="00EE587A"/>
    <w:rsid w:val="00EE65B0"/>
    <w:rsid w:val="00EE65ED"/>
    <w:rsid w:val="00EE6701"/>
    <w:rsid w:val="00EE6E07"/>
    <w:rsid w:val="00EE71F1"/>
    <w:rsid w:val="00EF119D"/>
    <w:rsid w:val="00EF231C"/>
    <w:rsid w:val="00EF2512"/>
    <w:rsid w:val="00EF7683"/>
    <w:rsid w:val="00EF7FFB"/>
    <w:rsid w:val="00F00DE1"/>
    <w:rsid w:val="00F019DA"/>
    <w:rsid w:val="00F072D8"/>
    <w:rsid w:val="00F07605"/>
    <w:rsid w:val="00F10CF1"/>
    <w:rsid w:val="00F11183"/>
    <w:rsid w:val="00F11B45"/>
    <w:rsid w:val="00F14AF8"/>
    <w:rsid w:val="00F14C49"/>
    <w:rsid w:val="00F17FFD"/>
    <w:rsid w:val="00F20DF6"/>
    <w:rsid w:val="00F21347"/>
    <w:rsid w:val="00F21F81"/>
    <w:rsid w:val="00F22A25"/>
    <w:rsid w:val="00F23306"/>
    <w:rsid w:val="00F250D8"/>
    <w:rsid w:val="00F25D2D"/>
    <w:rsid w:val="00F30686"/>
    <w:rsid w:val="00F31FD0"/>
    <w:rsid w:val="00F331D1"/>
    <w:rsid w:val="00F3559F"/>
    <w:rsid w:val="00F36AA3"/>
    <w:rsid w:val="00F3704A"/>
    <w:rsid w:val="00F4046B"/>
    <w:rsid w:val="00F4055C"/>
    <w:rsid w:val="00F4067C"/>
    <w:rsid w:val="00F414FE"/>
    <w:rsid w:val="00F41AE8"/>
    <w:rsid w:val="00F4359C"/>
    <w:rsid w:val="00F43944"/>
    <w:rsid w:val="00F452AE"/>
    <w:rsid w:val="00F46D9C"/>
    <w:rsid w:val="00F47B8D"/>
    <w:rsid w:val="00F500D9"/>
    <w:rsid w:val="00F52C03"/>
    <w:rsid w:val="00F530BC"/>
    <w:rsid w:val="00F54BDC"/>
    <w:rsid w:val="00F55D23"/>
    <w:rsid w:val="00F57FDA"/>
    <w:rsid w:val="00F62775"/>
    <w:rsid w:val="00F62826"/>
    <w:rsid w:val="00F63015"/>
    <w:rsid w:val="00F63271"/>
    <w:rsid w:val="00F63459"/>
    <w:rsid w:val="00F636DB"/>
    <w:rsid w:val="00F64E36"/>
    <w:rsid w:val="00F65F8A"/>
    <w:rsid w:val="00F6636D"/>
    <w:rsid w:val="00F6718A"/>
    <w:rsid w:val="00F67E92"/>
    <w:rsid w:val="00F70DC1"/>
    <w:rsid w:val="00F72C4C"/>
    <w:rsid w:val="00F72D90"/>
    <w:rsid w:val="00F742BD"/>
    <w:rsid w:val="00F74FC5"/>
    <w:rsid w:val="00F752B9"/>
    <w:rsid w:val="00F75719"/>
    <w:rsid w:val="00F81067"/>
    <w:rsid w:val="00F821F0"/>
    <w:rsid w:val="00F83094"/>
    <w:rsid w:val="00F831B6"/>
    <w:rsid w:val="00F8373B"/>
    <w:rsid w:val="00F84DD8"/>
    <w:rsid w:val="00F85588"/>
    <w:rsid w:val="00F859B5"/>
    <w:rsid w:val="00F91B11"/>
    <w:rsid w:val="00F91D25"/>
    <w:rsid w:val="00F91EC0"/>
    <w:rsid w:val="00F926AF"/>
    <w:rsid w:val="00F93542"/>
    <w:rsid w:val="00F95965"/>
    <w:rsid w:val="00F97EB5"/>
    <w:rsid w:val="00FA3290"/>
    <w:rsid w:val="00FA5865"/>
    <w:rsid w:val="00FA5947"/>
    <w:rsid w:val="00FB374B"/>
    <w:rsid w:val="00FB4AAE"/>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2A68"/>
    <w:rsid w:val="00FE4061"/>
    <w:rsid w:val="00FE4653"/>
    <w:rsid w:val="00FE4CA6"/>
    <w:rsid w:val="00FE689E"/>
    <w:rsid w:val="00FE694F"/>
    <w:rsid w:val="00FF0FD7"/>
    <w:rsid w:val="00FF1B17"/>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09599168">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191726006">
      <w:bodyDiv w:val="1"/>
      <w:marLeft w:val="0"/>
      <w:marRight w:val="0"/>
      <w:marTop w:val="0"/>
      <w:marBottom w:val="0"/>
      <w:divBdr>
        <w:top w:val="none" w:sz="0" w:space="0" w:color="auto"/>
        <w:left w:val="none" w:sz="0" w:space="0" w:color="auto"/>
        <w:bottom w:val="none" w:sz="0" w:space="0" w:color="auto"/>
        <w:right w:val="none" w:sz="0" w:space="0" w:color="auto"/>
      </w:divBdr>
      <w:divsChild>
        <w:div w:id="2068719136">
          <w:marLeft w:val="360"/>
          <w:marRight w:val="0"/>
          <w:marTop w:val="200"/>
          <w:marBottom w:val="0"/>
          <w:divBdr>
            <w:top w:val="none" w:sz="0" w:space="0" w:color="auto"/>
            <w:left w:val="none" w:sz="0" w:space="0" w:color="auto"/>
            <w:bottom w:val="none" w:sz="0" w:space="0" w:color="auto"/>
            <w:right w:val="none" w:sz="0" w:space="0" w:color="auto"/>
          </w:divBdr>
        </w:div>
        <w:div w:id="1261260550">
          <w:marLeft w:val="1080"/>
          <w:marRight w:val="0"/>
          <w:marTop w:val="100"/>
          <w:marBottom w:val="0"/>
          <w:divBdr>
            <w:top w:val="none" w:sz="0" w:space="0" w:color="auto"/>
            <w:left w:val="none" w:sz="0" w:space="0" w:color="auto"/>
            <w:bottom w:val="none" w:sz="0" w:space="0" w:color="auto"/>
            <w:right w:val="none" w:sz="0" w:space="0" w:color="auto"/>
          </w:divBdr>
        </w:div>
        <w:div w:id="791829100">
          <w:marLeft w:val="1080"/>
          <w:marRight w:val="0"/>
          <w:marTop w:val="100"/>
          <w:marBottom w:val="0"/>
          <w:divBdr>
            <w:top w:val="none" w:sz="0" w:space="0" w:color="auto"/>
            <w:left w:val="none" w:sz="0" w:space="0" w:color="auto"/>
            <w:bottom w:val="none" w:sz="0" w:space="0" w:color="auto"/>
            <w:right w:val="none" w:sz="0" w:space="0" w:color="auto"/>
          </w:divBdr>
        </w:div>
        <w:div w:id="483277941">
          <w:marLeft w:val="360"/>
          <w:marRight w:val="0"/>
          <w:marTop w:val="200"/>
          <w:marBottom w:val="0"/>
          <w:divBdr>
            <w:top w:val="none" w:sz="0" w:space="0" w:color="auto"/>
            <w:left w:val="none" w:sz="0" w:space="0" w:color="auto"/>
            <w:bottom w:val="none" w:sz="0" w:space="0" w:color="auto"/>
            <w:right w:val="none" w:sz="0" w:space="0" w:color="auto"/>
          </w:divBdr>
        </w:div>
        <w:div w:id="837185275">
          <w:marLeft w:val="1080"/>
          <w:marRight w:val="0"/>
          <w:marTop w:val="100"/>
          <w:marBottom w:val="0"/>
          <w:divBdr>
            <w:top w:val="none" w:sz="0" w:space="0" w:color="auto"/>
            <w:left w:val="none" w:sz="0" w:space="0" w:color="auto"/>
            <w:bottom w:val="none" w:sz="0" w:space="0" w:color="auto"/>
            <w:right w:val="none" w:sz="0" w:space="0" w:color="auto"/>
          </w:divBdr>
        </w:div>
        <w:div w:id="1358384660">
          <w:marLeft w:val="360"/>
          <w:marRight w:val="0"/>
          <w:marTop w:val="200"/>
          <w:marBottom w:val="0"/>
          <w:divBdr>
            <w:top w:val="none" w:sz="0" w:space="0" w:color="auto"/>
            <w:left w:val="none" w:sz="0" w:space="0" w:color="auto"/>
            <w:bottom w:val="none" w:sz="0" w:space="0" w:color="auto"/>
            <w:right w:val="none" w:sz="0" w:space="0" w:color="auto"/>
          </w:divBdr>
        </w:div>
        <w:div w:id="419836867">
          <w:marLeft w:val="1080"/>
          <w:marRight w:val="0"/>
          <w:marTop w:val="100"/>
          <w:marBottom w:val="0"/>
          <w:divBdr>
            <w:top w:val="none" w:sz="0" w:space="0" w:color="auto"/>
            <w:left w:val="none" w:sz="0" w:space="0" w:color="auto"/>
            <w:bottom w:val="none" w:sz="0" w:space="0" w:color="auto"/>
            <w:right w:val="none" w:sz="0" w:space="0" w:color="auto"/>
          </w:divBdr>
        </w:div>
        <w:div w:id="264655730">
          <w:marLeft w:val="1080"/>
          <w:marRight w:val="0"/>
          <w:marTop w:val="100"/>
          <w:marBottom w:val="0"/>
          <w:divBdr>
            <w:top w:val="none" w:sz="0" w:space="0" w:color="auto"/>
            <w:left w:val="none" w:sz="0" w:space="0" w:color="auto"/>
            <w:bottom w:val="none" w:sz="0" w:space="0" w:color="auto"/>
            <w:right w:val="none" w:sz="0" w:space="0" w:color="auto"/>
          </w:divBdr>
        </w:div>
        <w:div w:id="506361331">
          <w:marLeft w:val="360"/>
          <w:marRight w:val="0"/>
          <w:marTop w:val="200"/>
          <w:marBottom w:val="0"/>
          <w:divBdr>
            <w:top w:val="none" w:sz="0" w:space="0" w:color="auto"/>
            <w:left w:val="none" w:sz="0" w:space="0" w:color="auto"/>
            <w:bottom w:val="none" w:sz="0" w:space="0" w:color="auto"/>
            <w:right w:val="none" w:sz="0" w:space="0" w:color="auto"/>
          </w:divBdr>
        </w:div>
        <w:div w:id="160703154">
          <w:marLeft w:val="1080"/>
          <w:marRight w:val="0"/>
          <w:marTop w:val="100"/>
          <w:marBottom w:val="0"/>
          <w:divBdr>
            <w:top w:val="none" w:sz="0" w:space="0" w:color="auto"/>
            <w:left w:val="none" w:sz="0" w:space="0" w:color="auto"/>
            <w:bottom w:val="none" w:sz="0" w:space="0" w:color="auto"/>
            <w:right w:val="none" w:sz="0" w:space="0" w:color="auto"/>
          </w:divBdr>
        </w:div>
        <w:div w:id="1685476017">
          <w:marLeft w:val="360"/>
          <w:marRight w:val="0"/>
          <w:marTop w:val="200"/>
          <w:marBottom w:val="0"/>
          <w:divBdr>
            <w:top w:val="none" w:sz="0" w:space="0" w:color="auto"/>
            <w:left w:val="none" w:sz="0" w:space="0" w:color="auto"/>
            <w:bottom w:val="none" w:sz="0" w:space="0" w:color="auto"/>
            <w:right w:val="none" w:sz="0" w:space="0" w:color="auto"/>
          </w:divBdr>
        </w:div>
        <w:div w:id="987246279">
          <w:marLeft w:val="1080"/>
          <w:marRight w:val="0"/>
          <w:marTop w:val="100"/>
          <w:marBottom w:val="0"/>
          <w:divBdr>
            <w:top w:val="none" w:sz="0" w:space="0" w:color="auto"/>
            <w:left w:val="none" w:sz="0" w:space="0" w:color="auto"/>
            <w:bottom w:val="none" w:sz="0" w:space="0" w:color="auto"/>
            <w:right w:val="none" w:sz="0" w:space="0" w:color="auto"/>
          </w:divBdr>
        </w:div>
        <w:div w:id="469136414">
          <w:marLeft w:val="1080"/>
          <w:marRight w:val="0"/>
          <w:marTop w:val="100"/>
          <w:marBottom w:val="0"/>
          <w:divBdr>
            <w:top w:val="none" w:sz="0" w:space="0" w:color="auto"/>
            <w:left w:val="none" w:sz="0" w:space="0" w:color="auto"/>
            <w:bottom w:val="none" w:sz="0" w:space="0" w:color="auto"/>
            <w:right w:val="none" w:sz="0" w:space="0" w:color="auto"/>
          </w:divBdr>
        </w:div>
        <w:div w:id="748770352">
          <w:marLeft w:val="1080"/>
          <w:marRight w:val="0"/>
          <w:marTop w:val="100"/>
          <w:marBottom w:val="0"/>
          <w:divBdr>
            <w:top w:val="none" w:sz="0" w:space="0" w:color="auto"/>
            <w:left w:val="none" w:sz="0" w:space="0" w:color="auto"/>
            <w:bottom w:val="none" w:sz="0" w:space="0" w:color="auto"/>
            <w:right w:val="none" w:sz="0" w:space="0" w:color="auto"/>
          </w:divBdr>
        </w:div>
        <w:div w:id="705789043">
          <w:marLeft w:val="360"/>
          <w:marRight w:val="0"/>
          <w:marTop w:val="200"/>
          <w:marBottom w:val="0"/>
          <w:divBdr>
            <w:top w:val="none" w:sz="0" w:space="0" w:color="auto"/>
            <w:left w:val="none" w:sz="0" w:space="0" w:color="auto"/>
            <w:bottom w:val="none" w:sz="0" w:space="0" w:color="auto"/>
            <w:right w:val="none" w:sz="0" w:space="0" w:color="auto"/>
          </w:divBdr>
        </w:div>
        <w:div w:id="10691965">
          <w:marLeft w:val="1080"/>
          <w:marRight w:val="0"/>
          <w:marTop w:val="100"/>
          <w:marBottom w:val="0"/>
          <w:divBdr>
            <w:top w:val="none" w:sz="0" w:space="0" w:color="auto"/>
            <w:left w:val="none" w:sz="0" w:space="0" w:color="auto"/>
            <w:bottom w:val="none" w:sz="0" w:space="0" w:color="auto"/>
            <w:right w:val="none" w:sz="0" w:space="0" w:color="auto"/>
          </w:divBdr>
        </w:div>
        <w:div w:id="558713913">
          <w:marLeft w:val="1080"/>
          <w:marRight w:val="0"/>
          <w:marTop w:val="100"/>
          <w:marBottom w:val="0"/>
          <w:divBdr>
            <w:top w:val="none" w:sz="0" w:space="0" w:color="auto"/>
            <w:left w:val="none" w:sz="0" w:space="0" w:color="auto"/>
            <w:bottom w:val="none" w:sz="0" w:space="0" w:color="auto"/>
            <w:right w:val="none" w:sz="0" w:space="0" w:color="auto"/>
          </w:divBdr>
        </w:div>
      </w:divsChild>
    </w:div>
    <w:div w:id="1228801188">
      <w:bodyDiv w:val="1"/>
      <w:marLeft w:val="0"/>
      <w:marRight w:val="0"/>
      <w:marTop w:val="0"/>
      <w:marBottom w:val="0"/>
      <w:divBdr>
        <w:top w:val="none" w:sz="0" w:space="0" w:color="auto"/>
        <w:left w:val="none" w:sz="0" w:space="0" w:color="auto"/>
        <w:bottom w:val="none" w:sz="0" w:space="0" w:color="auto"/>
        <w:right w:val="none" w:sz="0" w:space="0" w:color="auto"/>
      </w:divBdr>
      <w:divsChild>
        <w:div w:id="480585439">
          <w:marLeft w:val="360"/>
          <w:marRight w:val="0"/>
          <w:marTop w:val="200"/>
          <w:marBottom w:val="0"/>
          <w:divBdr>
            <w:top w:val="none" w:sz="0" w:space="0" w:color="auto"/>
            <w:left w:val="none" w:sz="0" w:space="0" w:color="auto"/>
            <w:bottom w:val="none" w:sz="0" w:space="0" w:color="auto"/>
            <w:right w:val="none" w:sz="0" w:space="0" w:color="auto"/>
          </w:divBdr>
        </w:div>
        <w:div w:id="207574523">
          <w:marLeft w:val="1080"/>
          <w:marRight w:val="0"/>
          <w:marTop w:val="100"/>
          <w:marBottom w:val="0"/>
          <w:divBdr>
            <w:top w:val="none" w:sz="0" w:space="0" w:color="auto"/>
            <w:left w:val="none" w:sz="0" w:space="0" w:color="auto"/>
            <w:bottom w:val="none" w:sz="0" w:space="0" w:color="auto"/>
            <w:right w:val="none" w:sz="0" w:space="0" w:color="auto"/>
          </w:divBdr>
        </w:div>
        <w:div w:id="1032077260">
          <w:marLeft w:val="360"/>
          <w:marRight w:val="0"/>
          <w:marTop w:val="200"/>
          <w:marBottom w:val="0"/>
          <w:divBdr>
            <w:top w:val="none" w:sz="0" w:space="0" w:color="auto"/>
            <w:left w:val="none" w:sz="0" w:space="0" w:color="auto"/>
            <w:bottom w:val="none" w:sz="0" w:space="0" w:color="auto"/>
            <w:right w:val="none" w:sz="0" w:space="0" w:color="auto"/>
          </w:divBdr>
        </w:div>
        <w:div w:id="1863350018">
          <w:marLeft w:val="1080"/>
          <w:marRight w:val="0"/>
          <w:marTop w:val="100"/>
          <w:marBottom w:val="0"/>
          <w:divBdr>
            <w:top w:val="none" w:sz="0" w:space="0" w:color="auto"/>
            <w:left w:val="none" w:sz="0" w:space="0" w:color="auto"/>
            <w:bottom w:val="none" w:sz="0" w:space="0" w:color="auto"/>
            <w:right w:val="none" w:sz="0" w:space="0" w:color="auto"/>
          </w:divBdr>
        </w:div>
        <w:div w:id="764038848">
          <w:marLeft w:val="360"/>
          <w:marRight w:val="0"/>
          <w:marTop w:val="200"/>
          <w:marBottom w:val="0"/>
          <w:divBdr>
            <w:top w:val="none" w:sz="0" w:space="0" w:color="auto"/>
            <w:left w:val="none" w:sz="0" w:space="0" w:color="auto"/>
            <w:bottom w:val="none" w:sz="0" w:space="0" w:color="auto"/>
            <w:right w:val="none" w:sz="0" w:space="0" w:color="auto"/>
          </w:divBdr>
        </w:div>
        <w:div w:id="379280519">
          <w:marLeft w:val="1080"/>
          <w:marRight w:val="0"/>
          <w:marTop w:val="100"/>
          <w:marBottom w:val="0"/>
          <w:divBdr>
            <w:top w:val="none" w:sz="0" w:space="0" w:color="auto"/>
            <w:left w:val="none" w:sz="0" w:space="0" w:color="auto"/>
            <w:bottom w:val="none" w:sz="0" w:space="0" w:color="auto"/>
            <w:right w:val="none" w:sz="0" w:space="0" w:color="auto"/>
          </w:divBdr>
        </w:div>
        <w:div w:id="1143084668">
          <w:marLeft w:val="360"/>
          <w:marRight w:val="0"/>
          <w:marTop w:val="200"/>
          <w:marBottom w:val="0"/>
          <w:divBdr>
            <w:top w:val="none" w:sz="0" w:space="0" w:color="auto"/>
            <w:left w:val="none" w:sz="0" w:space="0" w:color="auto"/>
            <w:bottom w:val="none" w:sz="0" w:space="0" w:color="auto"/>
            <w:right w:val="none" w:sz="0" w:space="0" w:color="auto"/>
          </w:divBdr>
        </w:div>
        <w:div w:id="1113550219">
          <w:marLeft w:val="1080"/>
          <w:marRight w:val="0"/>
          <w:marTop w:val="100"/>
          <w:marBottom w:val="0"/>
          <w:divBdr>
            <w:top w:val="none" w:sz="0" w:space="0" w:color="auto"/>
            <w:left w:val="none" w:sz="0" w:space="0" w:color="auto"/>
            <w:bottom w:val="none" w:sz="0" w:space="0" w:color="auto"/>
            <w:right w:val="none" w:sz="0" w:space="0" w:color="auto"/>
          </w:divBdr>
        </w:div>
        <w:div w:id="1359042857">
          <w:marLeft w:val="360"/>
          <w:marRight w:val="0"/>
          <w:marTop w:val="200"/>
          <w:marBottom w:val="0"/>
          <w:divBdr>
            <w:top w:val="none" w:sz="0" w:space="0" w:color="auto"/>
            <w:left w:val="none" w:sz="0" w:space="0" w:color="auto"/>
            <w:bottom w:val="none" w:sz="0" w:space="0" w:color="auto"/>
            <w:right w:val="none" w:sz="0" w:space="0" w:color="auto"/>
          </w:divBdr>
        </w:div>
        <w:div w:id="421338519">
          <w:marLeft w:val="1080"/>
          <w:marRight w:val="0"/>
          <w:marTop w:val="100"/>
          <w:marBottom w:val="0"/>
          <w:divBdr>
            <w:top w:val="none" w:sz="0" w:space="0" w:color="auto"/>
            <w:left w:val="none" w:sz="0" w:space="0" w:color="auto"/>
            <w:bottom w:val="none" w:sz="0" w:space="0" w:color="auto"/>
            <w:right w:val="none" w:sz="0" w:space="0" w:color="auto"/>
          </w:divBdr>
        </w:div>
        <w:div w:id="1738088198">
          <w:marLeft w:val="360"/>
          <w:marRight w:val="0"/>
          <w:marTop w:val="200"/>
          <w:marBottom w:val="0"/>
          <w:divBdr>
            <w:top w:val="none" w:sz="0" w:space="0" w:color="auto"/>
            <w:left w:val="none" w:sz="0" w:space="0" w:color="auto"/>
            <w:bottom w:val="none" w:sz="0" w:space="0" w:color="auto"/>
            <w:right w:val="none" w:sz="0" w:space="0" w:color="auto"/>
          </w:divBdr>
        </w:div>
        <w:div w:id="145167490">
          <w:marLeft w:val="1080"/>
          <w:marRight w:val="0"/>
          <w:marTop w:val="100"/>
          <w:marBottom w:val="0"/>
          <w:divBdr>
            <w:top w:val="none" w:sz="0" w:space="0" w:color="auto"/>
            <w:left w:val="none" w:sz="0" w:space="0" w:color="auto"/>
            <w:bottom w:val="none" w:sz="0" w:space="0" w:color="auto"/>
            <w:right w:val="none" w:sz="0" w:space="0" w:color="auto"/>
          </w:divBdr>
        </w:div>
        <w:div w:id="1304966881">
          <w:marLeft w:val="360"/>
          <w:marRight w:val="0"/>
          <w:marTop w:val="200"/>
          <w:marBottom w:val="0"/>
          <w:divBdr>
            <w:top w:val="none" w:sz="0" w:space="0" w:color="auto"/>
            <w:left w:val="none" w:sz="0" w:space="0" w:color="auto"/>
            <w:bottom w:val="none" w:sz="0" w:space="0" w:color="auto"/>
            <w:right w:val="none" w:sz="0" w:space="0" w:color="auto"/>
          </w:divBdr>
        </w:div>
        <w:div w:id="1797719366">
          <w:marLeft w:val="1080"/>
          <w:marRight w:val="0"/>
          <w:marTop w:val="1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12441">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C174C-1D74-454F-89D6-75F21DD1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2438</Words>
  <Characters>13898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16304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2022-01-10T18:29:00Z</dcterms:created>
  <dcterms:modified xsi:type="dcterms:W3CDTF">2022-01-10T18:32:00Z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1641553148</vt:lpwstr>
  </property>
</Properties>
</file>