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5C0B84F2" w:rsidR="006C4650" w:rsidRPr="005530E2" w:rsidRDefault="00AF40A8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="006C4650" w:rsidRPr="005530E2">
        <w:rPr>
          <w:rFonts w:cs="Arial"/>
          <w:color w:val="000000" w:themeColor="text1"/>
          <w:sz w:val="24"/>
          <w:szCs w:val="24"/>
        </w:rPr>
        <w:tab/>
      </w:r>
      <w:r w:rsidR="00F352E9" w:rsidRPr="00F352E9">
        <w:rPr>
          <w:rFonts w:cs="Arial"/>
          <w:color w:val="000000" w:themeColor="text1"/>
          <w:sz w:val="24"/>
          <w:szCs w:val="24"/>
        </w:rPr>
        <w:t>R4-2201813</w:t>
      </w:r>
    </w:p>
    <w:p w14:paraId="3F94F918" w14:textId="42A34FB4" w:rsidR="006C4650" w:rsidRPr="005530E2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="00AF40A8" w:rsidRPr="004E2857">
        <w:rPr>
          <w:rFonts w:eastAsia="SimSun" w:cs="Arial"/>
          <w:sz w:val="24"/>
          <w:szCs w:val="24"/>
          <w:lang w:eastAsia="zh-CN"/>
        </w:rPr>
        <w:t>January 17-25, 2022</w:t>
      </w:r>
    </w:p>
    <w:bookmarkEnd w:id="2"/>
    <w:p w14:paraId="0D0A2689" w14:textId="28D04F4B" w:rsidR="00B9734C" w:rsidRPr="005530E2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5530E2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2A0B5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5530E2">
        <w:rPr>
          <w:rFonts w:ascii="Arial" w:hAnsi="Arial" w:cs="Arial"/>
          <w:b/>
          <w:color w:val="000000" w:themeColor="text1"/>
          <w:sz w:val="22"/>
        </w:rPr>
        <w:tab/>
      </w:r>
      <w:r w:rsidRPr="005530E2">
        <w:rPr>
          <w:rFonts w:ascii="Arial" w:hAnsi="Arial" w:cs="Arial"/>
          <w:color w:val="000000" w:themeColor="text1"/>
          <w:sz w:val="22"/>
        </w:rPr>
        <w:t>Huaw</w:t>
      </w:r>
      <w:r w:rsidRPr="002A0B51">
        <w:rPr>
          <w:rFonts w:ascii="Arial" w:hAnsi="Arial" w:cs="Arial"/>
          <w:color w:val="000000" w:themeColor="text1"/>
          <w:sz w:val="22"/>
        </w:rPr>
        <w:t>ei</w:t>
      </w:r>
    </w:p>
    <w:p w14:paraId="3F7150BA" w14:textId="7590DBE1" w:rsidR="00435E4F" w:rsidRPr="002A0B51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2A0B51">
        <w:rPr>
          <w:rFonts w:ascii="Arial" w:hAnsi="Arial" w:cs="Arial"/>
          <w:b/>
          <w:color w:val="000000" w:themeColor="text1"/>
          <w:sz w:val="22"/>
        </w:rPr>
        <w:t>Title:</w:t>
      </w:r>
      <w:r w:rsidRPr="002A0B51">
        <w:rPr>
          <w:rFonts w:ascii="Arial" w:hAnsi="Arial" w:cs="Arial"/>
          <w:color w:val="000000" w:themeColor="text1"/>
          <w:sz w:val="22"/>
        </w:rPr>
        <w:t xml:space="preserve"> </w:t>
      </w:r>
      <w:r w:rsidRPr="002A0B51">
        <w:rPr>
          <w:rFonts w:ascii="Arial" w:hAnsi="Arial" w:cs="Arial"/>
          <w:color w:val="000000" w:themeColor="text1"/>
          <w:sz w:val="22"/>
        </w:rPr>
        <w:tab/>
      </w:r>
      <w:r w:rsidR="002A0B51" w:rsidRPr="002A0B51">
        <w:rPr>
          <w:rFonts w:ascii="Arial" w:hAnsi="Arial" w:cs="Arial"/>
          <w:color w:val="000000" w:themeColor="text1"/>
          <w:sz w:val="22"/>
        </w:rPr>
        <w:t>Remaining aspects for BS RF requirements for RMR</w:t>
      </w:r>
      <w:r w:rsidR="009B561D">
        <w:rPr>
          <w:rFonts w:ascii="Arial" w:hAnsi="Arial" w:cs="Arial"/>
          <w:color w:val="000000" w:themeColor="text1"/>
          <w:sz w:val="22"/>
        </w:rPr>
        <w:t>1</w:t>
      </w:r>
      <w:r w:rsidR="002A0B51" w:rsidRPr="002A0B51">
        <w:rPr>
          <w:rFonts w:ascii="Arial" w:hAnsi="Arial" w:cs="Arial"/>
          <w:color w:val="000000" w:themeColor="text1"/>
          <w:sz w:val="22"/>
        </w:rPr>
        <w:t>900</w:t>
      </w:r>
    </w:p>
    <w:p w14:paraId="3ACA12DB" w14:textId="0E7C6BC9" w:rsidR="00D64225" w:rsidRPr="005530E2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2A0B51">
        <w:rPr>
          <w:rFonts w:ascii="Arial" w:hAnsi="Arial" w:cs="Arial"/>
          <w:b/>
          <w:color w:val="000000" w:themeColor="text1"/>
          <w:sz w:val="22"/>
        </w:rPr>
        <w:t>Agen</w:t>
      </w:r>
      <w:r w:rsidRPr="002A0B5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2A0B51">
        <w:rPr>
          <w:rFonts w:ascii="Arial" w:hAnsi="Arial" w:cs="Arial"/>
          <w:b/>
          <w:color w:val="000000" w:themeColor="text1"/>
          <w:sz w:val="22"/>
        </w:rPr>
        <w:t>a Item:</w:t>
      </w:r>
      <w:r w:rsidRPr="002A0B51">
        <w:rPr>
          <w:rFonts w:ascii="Arial" w:hAnsi="Arial" w:cs="Arial"/>
          <w:color w:val="000000" w:themeColor="text1"/>
          <w:sz w:val="22"/>
        </w:rPr>
        <w:tab/>
      </w:r>
      <w:r w:rsidR="002A0B51" w:rsidRPr="002A0B51">
        <w:rPr>
          <w:rFonts w:ascii="Arial" w:hAnsi="Arial" w:cs="Arial"/>
          <w:color w:val="000000" w:themeColor="text1"/>
          <w:sz w:val="22"/>
        </w:rPr>
        <w:t>5.</w:t>
      </w:r>
      <w:r w:rsidR="009B561D">
        <w:rPr>
          <w:rFonts w:ascii="Arial" w:hAnsi="Arial" w:cs="Arial"/>
          <w:color w:val="000000" w:themeColor="text1"/>
          <w:sz w:val="22"/>
        </w:rPr>
        <w:t>5</w:t>
      </w:r>
      <w:r w:rsidR="002A0B51" w:rsidRPr="002A0B51">
        <w:rPr>
          <w:rFonts w:ascii="Arial" w:hAnsi="Arial" w:cs="Arial"/>
          <w:color w:val="000000" w:themeColor="text1"/>
          <w:sz w:val="22"/>
        </w:rPr>
        <w:t>.3</w:t>
      </w:r>
    </w:p>
    <w:p w14:paraId="754225A9" w14:textId="22D33B96" w:rsidR="00D64225" w:rsidRPr="005530E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>Document for:</w:t>
      </w:r>
      <w:r w:rsidRPr="005530E2">
        <w:rPr>
          <w:rFonts w:ascii="Arial" w:hAnsi="Arial" w:cs="Arial"/>
          <w:color w:val="000000" w:themeColor="text1"/>
          <w:sz w:val="22"/>
        </w:rPr>
        <w:tab/>
      </w:r>
      <w:r w:rsidR="00AF40A8">
        <w:rPr>
          <w:rFonts w:ascii="Arial" w:hAnsi="Arial" w:cs="Arial"/>
          <w:color w:val="000000" w:themeColor="text1"/>
          <w:sz w:val="22"/>
        </w:rPr>
        <w:t>Discussion</w:t>
      </w:r>
      <w:r w:rsidR="00435E4F" w:rsidRPr="005530E2">
        <w:rPr>
          <w:rFonts w:ascii="Arial" w:hAnsi="Arial" w:cs="Arial"/>
          <w:color w:val="000000" w:themeColor="text1"/>
          <w:sz w:val="22"/>
        </w:rPr>
        <w:tab/>
      </w:r>
      <w:r w:rsidR="00575C92" w:rsidRPr="005530E2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2B5BC2" w:rsidRDefault="00D64225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2B5BC2">
        <w:t>Introduction</w:t>
      </w:r>
    </w:p>
    <w:bookmarkEnd w:id="3"/>
    <w:bookmarkEnd w:id="4"/>
    <w:p w14:paraId="5184054C" w14:textId="0946A0BB" w:rsidR="003B4CE1" w:rsidRPr="002B5BC2" w:rsidRDefault="003841C2" w:rsidP="0031533B">
      <w:r w:rsidRPr="002B5BC2">
        <w:t>In this contribution,</w:t>
      </w:r>
      <w:r w:rsidR="00767A3A" w:rsidRPr="002B5BC2">
        <w:t xml:space="preserve"> we </w:t>
      </w:r>
      <w:r w:rsidR="002A0B51">
        <w:t>provide discussion on the remaining issues for the RMR</w:t>
      </w:r>
      <w:r w:rsidR="009B561D">
        <w:t>1900</w:t>
      </w:r>
      <w:r w:rsidR="002A0B51">
        <w:t>-specific BS RF requirements.</w:t>
      </w:r>
    </w:p>
    <w:p w14:paraId="08252B66" w14:textId="053D121E" w:rsidR="00AF40A8" w:rsidRDefault="00AF40A8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06AE07F7" w14:textId="77777777" w:rsidR="009B561D" w:rsidRDefault="009B561D" w:rsidP="009B561D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RX blocking for RMR1900</w:t>
      </w:r>
    </w:p>
    <w:p w14:paraId="7203EB1F" w14:textId="5BF53864" w:rsidR="00AB49B7" w:rsidRDefault="00AB49B7" w:rsidP="00AB49B7">
      <w:pPr>
        <w:rPr>
          <w:lang w:val="en-US"/>
        </w:rPr>
      </w:pPr>
      <w:r w:rsidRPr="00AB49B7">
        <w:rPr>
          <w:lang w:val="en-US"/>
        </w:rPr>
        <w:t>ECC (20)02 captures the following requirement:</w:t>
      </w:r>
    </w:p>
    <w:p w14:paraId="69813B47" w14:textId="7A0D5716" w:rsidR="00AB49B7" w:rsidRDefault="00AB49B7" w:rsidP="00AB49B7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6CD2D00A" wp14:editId="6E8402F2">
            <wp:extent cx="5076825" cy="23431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440DB" w14:textId="77777777" w:rsidR="009B561D" w:rsidRDefault="009B561D" w:rsidP="009B561D">
      <w:pPr>
        <w:rPr>
          <w:lang w:val="en-US"/>
        </w:rPr>
      </w:pPr>
      <w:r w:rsidRPr="00A80B64">
        <w:rPr>
          <w:lang w:val="en-US"/>
        </w:rPr>
        <w:t>Referring to [2], the following was agreed last meeting on the spurious emissions requirement for RMR</w:t>
      </w:r>
      <w:r>
        <w:rPr>
          <w:lang w:val="en-US"/>
        </w:rPr>
        <w:t>1</w:t>
      </w:r>
      <w:r w:rsidRPr="00A80B64">
        <w:rPr>
          <w:lang w:val="en-US"/>
        </w:rPr>
        <w:t>900: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561D" w:rsidRPr="00D11719" w14:paraId="38953775" w14:textId="77777777" w:rsidTr="0036233F">
        <w:tc>
          <w:tcPr>
            <w:tcW w:w="9631" w:type="dxa"/>
          </w:tcPr>
          <w:p w14:paraId="4FE8FF41" w14:textId="77777777" w:rsidR="009B561D" w:rsidRPr="00D11719" w:rsidRDefault="009B561D" w:rsidP="0036233F">
            <w:pPr>
              <w:rPr>
                <w:lang w:val="en-US"/>
              </w:rPr>
            </w:pPr>
            <w:r w:rsidRPr="00D11719">
              <w:rPr>
                <w:noProof/>
                <w:lang w:val="en-US" w:eastAsia="zh-CN"/>
              </w:rPr>
              <w:drawing>
                <wp:inline distT="0" distB="0" distL="0" distR="0" wp14:anchorId="533DE4AC" wp14:editId="087A894F">
                  <wp:extent cx="5981700" cy="870483"/>
                  <wp:effectExtent l="0" t="0" r="0" b="635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9923" cy="876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54CC4C" w14:textId="77777777" w:rsidR="009B561D" w:rsidRPr="00D11719" w:rsidRDefault="009B561D" w:rsidP="009B561D">
      <w:pPr>
        <w:rPr>
          <w:lang w:val="en-US"/>
        </w:rPr>
      </w:pPr>
    </w:p>
    <w:p w14:paraId="392E7852" w14:textId="1B575FCC" w:rsidR="009B561D" w:rsidRPr="00D11719" w:rsidRDefault="009B561D" w:rsidP="009B561D">
      <w:pPr>
        <w:rPr>
          <w:lang w:val="en-US"/>
        </w:rPr>
      </w:pPr>
      <w:r w:rsidRPr="00D11719">
        <w:rPr>
          <w:lang w:val="en-US"/>
        </w:rPr>
        <w:t>Referring to the previous discussion in [2] and [</w:t>
      </w:r>
      <w:r w:rsidR="00521E9B" w:rsidRPr="00D11719">
        <w:rPr>
          <w:lang w:val="en-US"/>
        </w:rPr>
        <w:t>5</w:t>
      </w:r>
      <w:r w:rsidRPr="00D11719">
        <w:rPr>
          <w:lang w:val="en-US"/>
        </w:rPr>
        <w:t xml:space="preserve">], the following was considered as the baseline for Rx blocking requirement derivation: 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620"/>
        <w:gridCol w:w="1890"/>
        <w:gridCol w:w="3150"/>
        <w:gridCol w:w="1890"/>
      </w:tblGrid>
      <w:tr w:rsidR="00D11719" w:rsidRPr="00152718" w14:paraId="3E028A9E" w14:textId="77777777" w:rsidTr="0036233F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1F9C" w14:textId="77777777" w:rsidR="00D11719" w:rsidRPr="00152718" w:rsidRDefault="00D11719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152718">
              <w:rPr>
                <w:i/>
              </w:rPr>
              <w:lastRenderedPageBreak/>
              <w:t>BS channel bandwidth</w:t>
            </w:r>
            <w:r w:rsidRPr="00152718">
              <w:t xml:space="preserve"> of the </w:t>
            </w:r>
            <w:r w:rsidRPr="00152718">
              <w:rPr>
                <w:i/>
              </w:rPr>
              <w:t>lowest/highest carrier</w:t>
            </w:r>
            <w:r w:rsidRPr="00152718">
              <w:t xml:space="preserve"> received (MHz)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64EF" w14:textId="77777777" w:rsidR="00D11719" w:rsidRPr="00152718" w:rsidRDefault="00D11719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152718">
              <w:t>Wanted signal mean power (dBm)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06AE" w14:textId="77777777" w:rsidR="00D11719" w:rsidRPr="00152718" w:rsidRDefault="00D11719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152718">
              <w:t>Interfering signal mean power (dBm)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2398" w14:textId="77777777" w:rsidR="00D11719" w:rsidRPr="00152718" w:rsidRDefault="00D11719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152718">
              <w:t>Centre Frequency of Interfering Signal [MHz]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44A7" w14:textId="77777777" w:rsidR="00D11719" w:rsidRPr="00152718" w:rsidRDefault="00D11719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152718">
              <w:t>Type of interfering signal</w:t>
            </w:r>
          </w:p>
        </w:tc>
      </w:tr>
      <w:tr w:rsidR="00D11719" w:rsidRPr="00152718" w14:paraId="5D25A326" w14:textId="77777777" w:rsidTr="0036233F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A1F9" w14:textId="77777777" w:rsidR="00D11719" w:rsidRPr="00152718" w:rsidRDefault="00D11719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152718">
              <w:rPr>
                <w:rFonts w:eastAsia="SimSun"/>
                <w:lang w:eastAsia="zh-CN"/>
              </w:rPr>
              <w:t>[5],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8760" w14:textId="77777777" w:rsidR="00D11719" w:rsidRPr="00152718" w:rsidRDefault="00D11719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152718">
              <w:t>P</w:t>
            </w:r>
            <w:r w:rsidRPr="00152718">
              <w:rPr>
                <w:vertAlign w:val="subscript"/>
              </w:rPr>
              <w:t>REFSENS</w:t>
            </w:r>
            <w:r w:rsidRPr="00152718">
              <w:t xml:space="preserve"> + 3 dB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5760" w14:textId="77777777" w:rsidR="00D11719" w:rsidRPr="00152718" w:rsidRDefault="00D11719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152718">
              <w:rPr>
                <w:rFonts w:eastAsia="SimSun"/>
                <w:lang w:eastAsia="zh-CN"/>
              </w:rPr>
              <w:t>Wide Area BS: -20</w:t>
            </w:r>
          </w:p>
          <w:p w14:paraId="6080E520" w14:textId="77777777" w:rsidR="00D11719" w:rsidRPr="00152718" w:rsidRDefault="00D11719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E201" w14:textId="77777777" w:rsidR="00D11719" w:rsidRPr="00152718" w:rsidRDefault="00D11719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152718">
              <w:rPr>
                <w:rFonts w:eastAsia="SimSun"/>
                <w:lang w:eastAsia="zh-CN"/>
              </w:rPr>
              <w:t>1807.5 MHz</w:t>
            </w:r>
            <w:r w:rsidRPr="00152718">
              <w:rPr>
                <w:rFonts w:eastAsia="SimSun"/>
                <w:lang w:eastAsia="zh-CN"/>
              </w:rPr>
              <w:tab/>
              <w:t xml:space="preserve"> to </w:t>
            </w:r>
            <w:r w:rsidRPr="00152718">
              <w:rPr>
                <w:rFonts w:eastAsia="SimSun"/>
                <w:lang w:eastAsia="zh-CN"/>
              </w:rPr>
              <w:tab/>
              <w:t>1877.5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10FC" w14:textId="77777777" w:rsidR="00D11719" w:rsidRPr="00152718" w:rsidRDefault="00D11719" w:rsidP="0036233F">
            <w:pPr>
              <w:pStyle w:val="TAC"/>
            </w:pPr>
            <w:r w:rsidRPr="00152718">
              <w:t>5 MHz NR signal</w:t>
            </w:r>
          </w:p>
          <w:p w14:paraId="0F697E79" w14:textId="77777777" w:rsidR="00D11719" w:rsidRPr="00152718" w:rsidRDefault="00D11719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</w:p>
        </w:tc>
      </w:tr>
      <w:tr w:rsidR="00D11719" w:rsidRPr="00152718" w14:paraId="3D4224C4" w14:textId="77777777" w:rsidTr="0036233F">
        <w:trPr>
          <w:cantSplit/>
          <w:jc w:val="center"/>
        </w:trPr>
        <w:tc>
          <w:tcPr>
            <w:tcW w:w="10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D5AE" w14:textId="77777777" w:rsidR="00D11719" w:rsidRPr="00152718" w:rsidRDefault="00D11719" w:rsidP="0036233F">
            <w:pPr>
              <w:pStyle w:val="TAN"/>
              <w:rPr>
                <w:lang w:eastAsia="zh-CN"/>
              </w:rPr>
            </w:pPr>
            <w:r w:rsidRPr="00152718">
              <w:rPr>
                <w:lang w:eastAsia="zh-CN"/>
              </w:rPr>
              <w:t>NOTE:</w:t>
            </w:r>
            <w:r w:rsidRPr="00152718">
              <w:rPr>
                <w:lang w:eastAsia="zh-CN"/>
              </w:rPr>
              <w:tab/>
              <w:t>P</w:t>
            </w:r>
            <w:r w:rsidRPr="00152718">
              <w:rPr>
                <w:vertAlign w:val="subscript"/>
                <w:lang w:eastAsia="zh-CN"/>
              </w:rPr>
              <w:t>REFSENS</w:t>
            </w:r>
            <w:r w:rsidRPr="00152718">
              <w:rPr>
                <w:lang w:eastAsia="zh-CN"/>
              </w:rPr>
              <w:t xml:space="preserve"> depends on the RAT. For NR, </w:t>
            </w:r>
            <w:r w:rsidRPr="00152718">
              <w:t>P</w:t>
            </w:r>
            <w:r w:rsidRPr="00152718">
              <w:rPr>
                <w:vertAlign w:val="subscript"/>
              </w:rPr>
              <w:t>REFSENS</w:t>
            </w:r>
            <w:r w:rsidRPr="00152718">
              <w:t xml:space="preserve"> depends also on</w:t>
            </w:r>
            <w:r w:rsidRPr="00152718">
              <w:rPr>
                <w:lang w:eastAsia="zh-CN"/>
              </w:rPr>
              <w:t xml:space="preserve"> the </w:t>
            </w:r>
            <w:r w:rsidRPr="00152718">
              <w:rPr>
                <w:i/>
                <w:lang w:eastAsia="zh-CN"/>
              </w:rPr>
              <w:t>BS channel bandwidth</w:t>
            </w:r>
            <w:r w:rsidRPr="00152718">
              <w:rPr>
                <w:lang w:eastAsia="zh-CN"/>
              </w:rPr>
              <w:t xml:space="preserve"> as specified in tables 7.2.2-1, 7.2.2-2 and 7.2.2-3. </w:t>
            </w:r>
          </w:p>
        </w:tc>
      </w:tr>
    </w:tbl>
    <w:p w14:paraId="00B7A8CB" w14:textId="77777777" w:rsidR="009B561D" w:rsidRPr="00152718" w:rsidRDefault="009B561D" w:rsidP="009B561D"/>
    <w:p w14:paraId="40A92EB1" w14:textId="3424B1B4" w:rsidR="00CA566B" w:rsidRPr="00152718" w:rsidRDefault="009B68E9" w:rsidP="009B561D">
      <w:pPr>
        <w:rPr>
          <w:lang w:val="en-US"/>
        </w:rPr>
      </w:pPr>
      <w:r w:rsidRPr="00152718">
        <w:rPr>
          <w:lang w:val="en-US"/>
        </w:rPr>
        <w:t xml:space="preserve">Referring to related discussion on RX blocking for RMR900 in [6], it is proposed to </w:t>
      </w:r>
      <w:r w:rsidR="00152718" w:rsidRPr="00152718">
        <w:rPr>
          <w:lang w:val="en-US"/>
        </w:rPr>
        <w:t xml:space="preserve">follow the same approach as for the RMR900 RX blocking requirement based on the following observation in [6]: </w:t>
      </w:r>
    </w:p>
    <w:p w14:paraId="1DEA87BF" w14:textId="28F63372" w:rsidR="00152718" w:rsidRPr="00152718" w:rsidRDefault="00152718" w:rsidP="00152718">
      <w:pPr>
        <w:rPr>
          <w:lang w:val="en-US"/>
        </w:rPr>
      </w:pPr>
      <w:r w:rsidRPr="00152718">
        <w:rPr>
          <w:b/>
        </w:rPr>
        <w:t>Observation</w:t>
      </w:r>
      <w:r w:rsidRPr="00152718">
        <w:t xml:space="preserve">: RMR1900 specific </w:t>
      </w:r>
      <w:r w:rsidRPr="00152718">
        <w:rPr>
          <w:lang w:val="en-US"/>
        </w:rPr>
        <w:t>RX blocking requirement from ECC (20)02 is best suited to be captured as in-band blocking (narrowband) requirement.</w:t>
      </w:r>
    </w:p>
    <w:p w14:paraId="6ADFDB8A" w14:textId="77777777" w:rsidR="00152718" w:rsidRPr="00152718" w:rsidRDefault="00152718" w:rsidP="00152718">
      <w:pPr>
        <w:rPr>
          <w:lang w:val="en-US"/>
        </w:rPr>
      </w:pPr>
      <w:r w:rsidRPr="00152718">
        <w:rPr>
          <w:lang w:val="en-US"/>
        </w:rPr>
        <w:t xml:space="preserve">Referring to TS 37.105 section </w:t>
      </w:r>
      <w:r w:rsidRPr="00152718">
        <w:t>7.4.2.3</w:t>
      </w:r>
      <w:r w:rsidRPr="00152718">
        <w:rPr>
          <w:lang w:val="en-US"/>
        </w:rPr>
        <w:t xml:space="preserve">, one can find that Additional blocking requirements were defined for the in-band requirements. Those requirements were defined as band-specific, which would also fit the RMR-specific requirement. </w:t>
      </w:r>
    </w:p>
    <w:p w14:paraId="0809B532" w14:textId="77777777" w:rsidR="009B561D" w:rsidRPr="00152718" w:rsidRDefault="009B561D" w:rsidP="009B561D">
      <w:pPr>
        <w:rPr>
          <w:lang w:val="en-US"/>
        </w:rPr>
      </w:pPr>
      <w:r w:rsidRPr="00152718">
        <w:rPr>
          <w:lang w:val="en-US"/>
        </w:rPr>
        <w:t xml:space="preserve">With the above, the RX requirement can be adjusted as presented in table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561D" w:rsidRPr="00152718" w14:paraId="18CE1F9F" w14:textId="77777777" w:rsidTr="0036233F">
        <w:tc>
          <w:tcPr>
            <w:tcW w:w="9631" w:type="dxa"/>
          </w:tcPr>
          <w:p w14:paraId="777906F1" w14:textId="3DEA3621" w:rsidR="009B561D" w:rsidRPr="00152718" w:rsidRDefault="009B561D" w:rsidP="0036233F">
            <w:pPr>
              <w:pStyle w:val="TH"/>
              <w:rPr>
                <w:rFonts w:eastAsia="Osaka"/>
              </w:rPr>
            </w:pPr>
            <w:ins w:id="5" w:author="Michal Szydelko" w:date="2022-01-05T14:32:00Z">
              <w:r w:rsidRPr="00152718">
                <w:rPr>
                  <w:rFonts w:eastAsia="Osaka"/>
                </w:rPr>
                <w:t>Table 1: Additional in-band blocking requirement</w:t>
              </w:r>
            </w:ins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16"/>
              <w:gridCol w:w="1467"/>
              <w:gridCol w:w="1247"/>
              <w:gridCol w:w="1462"/>
              <w:gridCol w:w="2453"/>
              <w:gridCol w:w="1460"/>
            </w:tblGrid>
            <w:tr w:rsidR="007107A8" w:rsidRPr="00152718" w14:paraId="131A12AA" w14:textId="77777777" w:rsidTr="006D3162">
              <w:trPr>
                <w:cantSplit/>
                <w:jc w:val="center"/>
              </w:trPr>
              <w:tc>
                <w:tcPr>
                  <w:tcW w:w="7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1F61C1" w14:textId="77A92CC3" w:rsidR="007107A8" w:rsidRPr="00152718" w:rsidRDefault="007107A8" w:rsidP="007107A8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/>
                    </w:rPr>
                  </w:pPr>
                  <w:ins w:id="6" w:author="Michal Szydelko" w:date="2022-01-05T15:40:00Z">
                    <w:r w:rsidRPr="00152718">
                      <w:rPr>
                        <w:i/>
                      </w:rPr>
                      <w:t xml:space="preserve">Operating band </w:t>
                    </w:r>
                  </w:ins>
                </w:p>
              </w:tc>
              <w:tc>
                <w:tcPr>
                  <w:tcW w:w="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41666" w14:textId="09058080" w:rsidR="007107A8" w:rsidRPr="00152718" w:rsidRDefault="007107A8" w:rsidP="007107A8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</w:pPr>
                  <w:r w:rsidRPr="00152718">
                    <w:rPr>
                      <w:i/>
                    </w:rPr>
                    <w:t>BS channel bandwidth</w:t>
                  </w:r>
                  <w:r w:rsidRPr="00152718">
                    <w:t xml:space="preserve"> of the </w:t>
                  </w:r>
                  <w:r w:rsidRPr="00152718">
                    <w:rPr>
                      <w:i/>
                    </w:rPr>
                    <w:t>lowest/highest carrier</w:t>
                  </w:r>
                  <w:r w:rsidRPr="00152718">
                    <w:t xml:space="preserve"> received (MHz)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AC0A58" w14:textId="77777777" w:rsidR="007107A8" w:rsidRPr="00152718" w:rsidRDefault="007107A8" w:rsidP="007107A8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  <w:r w:rsidRPr="00152718">
                    <w:t>Wanted signal mean power (dBm)</w:t>
                  </w:r>
                </w:p>
              </w:tc>
              <w:tc>
                <w:tcPr>
                  <w:tcW w:w="7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1589CA" w14:textId="77777777" w:rsidR="007107A8" w:rsidRPr="00152718" w:rsidRDefault="007107A8" w:rsidP="007107A8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  <w:r w:rsidRPr="00152718">
                    <w:t>Interfering signal mean power (dBm)</w:t>
                  </w:r>
                </w:p>
              </w:tc>
              <w:tc>
                <w:tcPr>
                  <w:tcW w:w="13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53F095" w14:textId="77777777" w:rsidR="007107A8" w:rsidRPr="00152718" w:rsidRDefault="007107A8" w:rsidP="007107A8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  <w:r w:rsidRPr="00152718">
                    <w:t>Centre Frequency of Interfering Signal [MHz]</w:t>
                  </w:r>
                </w:p>
              </w:tc>
              <w:tc>
                <w:tcPr>
                  <w:tcW w:w="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417B0A" w14:textId="77777777" w:rsidR="007107A8" w:rsidRPr="00152718" w:rsidRDefault="007107A8" w:rsidP="007107A8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  <w:r w:rsidRPr="00152718">
                    <w:t>Type of interfering signal</w:t>
                  </w:r>
                </w:p>
              </w:tc>
            </w:tr>
            <w:tr w:rsidR="007107A8" w:rsidRPr="00152718" w14:paraId="7647953A" w14:textId="77777777" w:rsidTr="006D3162">
              <w:trPr>
                <w:cantSplit/>
                <w:jc w:val="center"/>
              </w:trPr>
              <w:tc>
                <w:tcPr>
                  <w:tcW w:w="7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0CE7D" w14:textId="220DE0A7" w:rsidR="007107A8" w:rsidRPr="00152718" w:rsidRDefault="007107A8" w:rsidP="007107A8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lang w:eastAsia="zh-CN"/>
                    </w:rPr>
                  </w:pPr>
                  <w:ins w:id="7" w:author="Michal Szydelko" w:date="2022-01-05T15:40:00Z">
                    <w:r w:rsidRPr="00152718">
                      <w:rPr>
                        <w:rFonts w:eastAsia="SimSun"/>
                        <w:i/>
                        <w:lang w:eastAsia="zh-CN"/>
                      </w:rPr>
                      <w:t>n101</w:t>
                    </w:r>
                  </w:ins>
                </w:p>
              </w:tc>
              <w:tc>
                <w:tcPr>
                  <w:tcW w:w="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4ACA0A" w14:textId="55F5E5E1" w:rsidR="007107A8" w:rsidRPr="00152718" w:rsidRDefault="007107A8" w:rsidP="007107A8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lang w:eastAsia="zh-CN"/>
                    </w:rPr>
                  </w:pPr>
                  <w:r w:rsidRPr="00152718">
                    <w:rPr>
                      <w:rFonts w:eastAsia="SimSun"/>
                      <w:lang w:eastAsia="zh-CN"/>
                    </w:rPr>
                    <w:t>[5], 10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35CA02" w14:textId="77777777" w:rsidR="007107A8" w:rsidRPr="00152718" w:rsidRDefault="007107A8" w:rsidP="007107A8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  <w:r w:rsidRPr="00152718">
                    <w:t>P</w:t>
                  </w:r>
                  <w:r w:rsidRPr="00152718">
                    <w:rPr>
                      <w:vertAlign w:val="subscript"/>
                    </w:rPr>
                    <w:t>REFSENS</w:t>
                  </w:r>
                  <w:r w:rsidRPr="00152718">
                    <w:t xml:space="preserve"> + 3 dB</w:t>
                  </w:r>
                </w:p>
              </w:tc>
              <w:tc>
                <w:tcPr>
                  <w:tcW w:w="7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938989" w14:textId="77777777" w:rsidR="007107A8" w:rsidRPr="00152718" w:rsidRDefault="007107A8" w:rsidP="007107A8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lang w:eastAsia="zh-CN"/>
                    </w:rPr>
                  </w:pPr>
                  <w:r w:rsidRPr="00152718">
                    <w:rPr>
                      <w:rFonts w:eastAsia="SimSun"/>
                      <w:lang w:eastAsia="zh-CN"/>
                    </w:rPr>
                    <w:t>Wide Area BS: -20</w:t>
                  </w:r>
                </w:p>
                <w:p w14:paraId="5B1052AA" w14:textId="77777777" w:rsidR="007107A8" w:rsidRPr="00152718" w:rsidRDefault="007107A8" w:rsidP="007107A8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3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403461" w14:textId="260EA0E3" w:rsidR="007107A8" w:rsidRPr="00152718" w:rsidRDefault="007107A8" w:rsidP="00335500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lang w:eastAsia="zh-CN"/>
                    </w:rPr>
                  </w:pPr>
                  <w:r w:rsidRPr="00152718">
                    <w:rPr>
                      <w:rFonts w:eastAsia="SimSun"/>
                      <w:lang w:eastAsia="zh-CN"/>
                    </w:rPr>
                    <w:t>1807.5</w:t>
                  </w:r>
                  <w:del w:id="8" w:author="Michal Szydelko" w:date="2022-01-10T19:22:00Z">
                    <w:r w:rsidRPr="00152718" w:rsidDel="00335500">
                      <w:rPr>
                        <w:rFonts w:eastAsia="SimSun"/>
                        <w:lang w:eastAsia="zh-CN"/>
                      </w:rPr>
                      <w:delText xml:space="preserve"> MHz</w:delText>
                    </w:r>
                  </w:del>
                  <w:r w:rsidRPr="00152718">
                    <w:rPr>
                      <w:rFonts w:eastAsia="SimSun"/>
                      <w:lang w:eastAsia="zh-CN"/>
                    </w:rPr>
                    <w:tab/>
                    <w:t xml:space="preserve"> to </w:t>
                  </w:r>
                  <w:r w:rsidRPr="00152718">
                    <w:rPr>
                      <w:rFonts w:eastAsia="SimSun"/>
                      <w:lang w:eastAsia="zh-CN"/>
                    </w:rPr>
                    <w:tab/>
                    <w:t xml:space="preserve">1877.5 </w:t>
                  </w:r>
                  <w:del w:id="9" w:author="Michal Szydelko" w:date="2022-01-05T15:38:00Z">
                    <w:r w:rsidRPr="00152718" w:rsidDel="007107A8">
                      <w:rPr>
                        <w:rFonts w:eastAsia="SimSun"/>
                        <w:lang w:eastAsia="zh-CN"/>
                      </w:rPr>
                      <w:delText>MHz</w:delText>
                    </w:r>
                  </w:del>
                </w:p>
              </w:tc>
              <w:tc>
                <w:tcPr>
                  <w:tcW w:w="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2620F0" w14:textId="77777777" w:rsidR="007107A8" w:rsidRPr="00152718" w:rsidRDefault="007107A8" w:rsidP="007107A8">
                  <w:pPr>
                    <w:pStyle w:val="TAC"/>
                  </w:pPr>
                  <w:r w:rsidRPr="00152718">
                    <w:t>5 MHz NR signal</w:t>
                  </w:r>
                </w:p>
                <w:p w14:paraId="5FCA7DC3" w14:textId="77777777" w:rsidR="007107A8" w:rsidRPr="00152718" w:rsidRDefault="007107A8" w:rsidP="007107A8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</w:p>
              </w:tc>
            </w:tr>
            <w:tr w:rsidR="007107A8" w:rsidRPr="00152718" w14:paraId="0AE12B49" w14:textId="77777777" w:rsidTr="006D3162">
              <w:trPr>
                <w:cantSplit/>
                <w:jc w:val="center"/>
              </w:trPr>
              <w:tc>
                <w:tcPr>
                  <w:tcW w:w="7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C5BB2" w14:textId="77777777" w:rsidR="007107A8" w:rsidRPr="00152718" w:rsidRDefault="007107A8" w:rsidP="007107A8">
                  <w:pPr>
                    <w:pStyle w:val="TAN"/>
                    <w:rPr>
                      <w:ins w:id="10" w:author="Michal Szydelko" w:date="2022-01-05T15:40:00Z"/>
                      <w:lang w:eastAsia="zh-CN"/>
                    </w:rPr>
                  </w:pPr>
                </w:p>
              </w:tc>
              <w:tc>
                <w:tcPr>
                  <w:tcW w:w="43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4C7C9" w14:textId="497E84E0" w:rsidR="007107A8" w:rsidRPr="00152718" w:rsidRDefault="007107A8" w:rsidP="007107A8">
                  <w:pPr>
                    <w:pStyle w:val="TAN"/>
                    <w:rPr>
                      <w:lang w:eastAsia="zh-CN"/>
                    </w:rPr>
                  </w:pPr>
                  <w:r w:rsidRPr="00152718">
                    <w:rPr>
                      <w:lang w:eastAsia="zh-CN"/>
                    </w:rPr>
                    <w:t>NOTE:</w:t>
                  </w:r>
                  <w:r w:rsidRPr="00152718">
                    <w:rPr>
                      <w:lang w:eastAsia="zh-CN"/>
                    </w:rPr>
                    <w:tab/>
                  </w:r>
                  <w:del w:id="11" w:author="Michal Szydelko" w:date="2022-01-05T15:38:00Z">
                    <w:r w:rsidRPr="00152718" w:rsidDel="007107A8">
                      <w:rPr>
                        <w:lang w:eastAsia="zh-CN"/>
                      </w:rPr>
                      <w:delText>P</w:delText>
                    </w:r>
                    <w:r w:rsidRPr="00152718" w:rsidDel="007107A8">
                      <w:rPr>
                        <w:vertAlign w:val="subscript"/>
                        <w:lang w:eastAsia="zh-CN"/>
                      </w:rPr>
                      <w:delText>REFSENS</w:delText>
                    </w:r>
                    <w:r w:rsidRPr="00152718" w:rsidDel="007107A8">
                      <w:rPr>
                        <w:lang w:eastAsia="zh-CN"/>
                      </w:rPr>
                      <w:delText xml:space="preserve"> depends on the RAT. For NR, </w:delText>
                    </w:r>
                  </w:del>
                  <w:r w:rsidRPr="00152718">
                    <w:t>P</w:t>
                  </w:r>
                  <w:r w:rsidRPr="00152718">
                    <w:rPr>
                      <w:vertAlign w:val="subscript"/>
                    </w:rPr>
                    <w:t>REFSENS</w:t>
                  </w:r>
                  <w:r w:rsidRPr="00152718">
                    <w:t xml:space="preserve"> depends </w:t>
                  </w:r>
                  <w:del w:id="12" w:author="Michal Szydelko" w:date="2022-01-05T15:38:00Z">
                    <w:r w:rsidRPr="00152718" w:rsidDel="007107A8">
                      <w:delText xml:space="preserve">also </w:delText>
                    </w:r>
                  </w:del>
                  <w:r w:rsidRPr="00152718">
                    <w:t>on</w:t>
                  </w:r>
                  <w:r w:rsidRPr="00152718">
                    <w:rPr>
                      <w:lang w:eastAsia="zh-CN"/>
                    </w:rPr>
                    <w:t xml:space="preserve"> the </w:t>
                  </w:r>
                  <w:r w:rsidRPr="00152718">
                    <w:rPr>
                      <w:i/>
                      <w:lang w:eastAsia="zh-CN"/>
                    </w:rPr>
                    <w:t>BS channel bandwidth</w:t>
                  </w:r>
                  <w:r w:rsidRPr="00152718">
                    <w:rPr>
                      <w:lang w:eastAsia="zh-CN"/>
                    </w:rPr>
                    <w:t xml:space="preserve"> as specified in table</w:t>
                  </w:r>
                  <w:del w:id="13" w:author="Michal Szydelko" w:date="2022-01-05T15:38:00Z">
                    <w:r w:rsidRPr="00152718" w:rsidDel="007107A8">
                      <w:rPr>
                        <w:lang w:eastAsia="zh-CN"/>
                      </w:rPr>
                      <w:delText>s</w:delText>
                    </w:r>
                  </w:del>
                  <w:r w:rsidRPr="00152718">
                    <w:rPr>
                      <w:lang w:eastAsia="zh-CN"/>
                    </w:rPr>
                    <w:t xml:space="preserve"> 7.2.2-1</w:t>
                  </w:r>
                  <w:del w:id="14" w:author="Michal Szydelko" w:date="2022-01-05T15:38:00Z">
                    <w:r w:rsidRPr="00152718" w:rsidDel="007107A8">
                      <w:rPr>
                        <w:lang w:eastAsia="zh-CN"/>
                      </w:rPr>
                      <w:delText>, 7.2.2-2 and 7.2.2-3</w:delText>
                    </w:r>
                  </w:del>
                  <w:r w:rsidRPr="00152718">
                    <w:rPr>
                      <w:lang w:eastAsia="zh-CN"/>
                    </w:rPr>
                    <w:t xml:space="preserve">. </w:t>
                  </w:r>
                </w:p>
              </w:tc>
            </w:tr>
          </w:tbl>
          <w:p w14:paraId="4F2D52CB" w14:textId="77777777" w:rsidR="009B561D" w:rsidRPr="00152718" w:rsidRDefault="009B561D" w:rsidP="0036233F"/>
        </w:tc>
      </w:tr>
    </w:tbl>
    <w:p w14:paraId="369FE37D" w14:textId="77777777" w:rsidR="009B561D" w:rsidRPr="00B84301" w:rsidRDefault="009B561D" w:rsidP="009B561D">
      <w:pPr>
        <w:rPr>
          <w:highlight w:val="yellow"/>
          <w:lang w:val="en-US"/>
        </w:rPr>
      </w:pPr>
    </w:p>
    <w:p w14:paraId="08E5EED2" w14:textId="77777777" w:rsidR="009B561D" w:rsidRPr="009B68E9" w:rsidRDefault="009B561D" w:rsidP="009B561D">
      <w:pPr>
        <w:rPr>
          <w:b/>
        </w:rPr>
      </w:pPr>
      <w:r w:rsidRPr="009B68E9">
        <w:t xml:space="preserve">Based on the above analysis, the following is proposed: </w:t>
      </w:r>
    </w:p>
    <w:p w14:paraId="7807B624" w14:textId="08206F10" w:rsidR="009B561D" w:rsidRPr="009B68E9" w:rsidRDefault="009B561D" w:rsidP="009B561D">
      <w:r w:rsidRPr="009B68E9">
        <w:rPr>
          <w:b/>
        </w:rPr>
        <w:t xml:space="preserve">Proposal </w:t>
      </w:r>
      <w:r w:rsidR="009B68E9">
        <w:rPr>
          <w:b/>
        </w:rPr>
        <w:t>1</w:t>
      </w:r>
      <w:r w:rsidRPr="009B68E9">
        <w:t xml:space="preserve">: consider the ECC(20)02 </w:t>
      </w:r>
      <w:r w:rsidR="00152718">
        <w:t xml:space="preserve">RMR1900 </w:t>
      </w:r>
      <w:r w:rsidRPr="009B68E9">
        <w:t xml:space="preserve">RX blocking requirements as </w:t>
      </w:r>
      <w:r w:rsidR="009B68E9">
        <w:t>additional</w:t>
      </w:r>
      <w:r w:rsidRPr="009B68E9">
        <w:t xml:space="preserve"> in-band blocking requirement in TS 38.104.  </w:t>
      </w:r>
    </w:p>
    <w:p w14:paraId="5AE38AB2" w14:textId="7BA666C2" w:rsidR="009B561D" w:rsidRPr="009B68E9" w:rsidRDefault="009B561D" w:rsidP="009B561D">
      <w:r w:rsidRPr="009B68E9">
        <w:rPr>
          <w:b/>
        </w:rPr>
        <w:t xml:space="preserve">Proposal </w:t>
      </w:r>
      <w:r w:rsidR="009B68E9" w:rsidRPr="009B68E9">
        <w:rPr>
          <w:b/>
        </w:rPr>
        <w:t>2</w:t>
      </w:r>
      <w:r w:rsidRPr="009B68E9">
        <w:t>: approve the adjustments to the RX blocking requireme</w:t>
      </w:r>
      <w:r w:rsidR="009B68E9" w:rsidRPr="009B68E9">
        <w:t xml:space="preserve">nt as outlined in table </w:t>
      </w:r>
      <w:r w:rsidRPr="009B68E9">
        <w:t>1.</w:t>
      </w:r>
    </w:p>
    <w:p w14:paraId="664CC62C" w14:textId="77777777" w:rsidR="009B561D" w:rsidRPr="009B68E9" w:rsidRDefault="009B561D" w:rsidP="009B561D">
      <w:r w:rsidRPr="009B68E9">
        <w:t xml:space="preserve">Remaining aspects of the interfering signal characteristics are to be further studied. </w:t>
      </w:r>
    </w:p>
    <w:p w14:paraId="2A5B7B53" w14:textId="77777777" w:rsidR="009B561D" w:rsidRPr="00521E9B" w:rsidRDefault="009B561D" w:rsidP="009B561D">
      <w:pPr>
        <w:pStyle w:val="Heading1"/>
        <w:overflowPunct w:val="0"/>
        <w:autoSpaceDE w:val="0"/>
        <w:autoSpaceDN w:val="0"/>
        <w:adjustRightInd w:val="0"/>
        <w:ind w:left="0" w:firstLine="0"/>
        <w:textAlignment w:val="baseline"/>
      </w:pPr>
      <w:r w:rsidRPr="00521E9B">
        <w:t xml:space="preserve">Conclusion </w:t>
      </w:r>
    </w:p>
    <w:p w14:paraId="75C2AD3D" w14:textId="65404F23" w:rsidR="009B68E9" w:rsidRPr="009B68E9" w:rsidRDefault="009B68E9" w:rsidP="009B68E9">
      <w:r w:rsidRPr="009B68E9">
        <w:t>Based on the above discussion</w:t>
      </w:r>
      <w:r>
        <w:t xml:space="preserve">, the following proposals are formulated: </w:t>
      </w:r>
    </w:p>
    <w:p w14:paraId="4B6E7032" w14:textId="56B83D57" w:rsidR="009B68E9" w:rsidRPr="009B68E9" w:rsidRDefault="009B68E9" w:rsidP="009B68E9">
      <w:r w:rsidRPr="009B68E9">
        <w:rPr>
          <w:b/>
        </w:rPr>
        <w:t xml:space="preserve">Proposal </w:t>
      </w:r>
      <w:r>
        <w:rPr>
          <w:b/>
        </w:rPr>
        <w:t>1</w:t>
      </w:r>
      <w:r w:rsidRPr="009B68E9">
        <w:t xml:space="preserve">: consider the ECC(20)02 </w:t>
      </w:r>
      <w:r w:rsidR="00152718">
        <w:t xml:space="preserve">RMR1900 </w:t>
      </w:r>
      <w:r w:rsidRPr="009B68E9">
        <w:t xml:space="preserve">RX blocking requirements as </w:t>
      </w:r>
      <w:r>
        <w:t>additional</w:t>
      </w:r>
      <w:r w:rsidRPr="009B68E9">
        <w:t xml:space="preserve"> in-band blocking requirement in TS 38.104.  </w:t>
      </w:r>
    </w:p>
    <w:p w14:paraId="66D3089A" w14:textId="77777777" w:rsidR="009B68E9" w:rsidRPr="009B68E9" w:rsidRDefault="009B68E9" w:rsidP="009B68E9">
      <w:r w:rsidRPr="009B68E9">
        <w:rPr>
          <w:b/>
        </w:rPr>
        <w:t>Proposal 2</w:t>
      </w:r>
      <w:r w:rsidRPr="009B68E9">
        <w:t>: approve the adjustments to the RX blocking requirement as outlined in table 1.</w:t>
      </w:r>
    </w:p>
    <w:p w14:paraId="24F02F62" w14:textId="77777777" w:rsidR="009B561D" w:rsidRDefault="009B561D" w:rsidP="009B561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530E2">
        <w:t>References</w:t>
      </w:r>
    </w:p>
    <w:p w14:paraId="2D568A02" w14:textId="77777777" w:rsidR="009B561D" w:rsidRDefault="009B561D" w:rsidP="009B561D">
      <w:r>
        <w:t>[1]</w:t>
      </w:r>
      <w:r>
        <w:tab/>
      </w:r>
      <w:r>
        <w:tab/>
        <w:t xml:space="preserve">ECC Decision (20)02, </w:t>
      </w:r>
      <w:r w:rsidRPr="00D83C95">
        <w:t>Harmonised use of the paired frequency bands 874.4-880.0 MHz and 919.4-925.0 MHz and of the unpaired frequency band 1900-1910 MHz for Railway Mobile Radio (RMR)</w:t>
      </w:r>
    </w:p>
    <w:p w14:paraId="6BF94C89" w14:textId="77777777" w:rsidR="009B561D" w:rsidRDefault="009B561D" w:rsidP="009B561D">
      <w:r>
        <w:t>[2]</w:t>
      </w:r>
      <w:r>
        <w:tab/>
      </w:r>
      <w:r>
        <w:tab/>
      </w:r>
      <w:r w:rsidRPr="00FE4061">
        <w:t>R4-2120725</w:t>
      </w:r>
      <w:r>
        <w:t xml:space="preserve">, </w:t>
      </w:r>
      <w:r w:rsidRPr="00FE4061">
        <w:t>Email discussion summary for [101-e][314] RAIL_900_1900MHz_BSRF_NWM</w:t>
      </w:r>
      <w:r>
        <w:t>, RAN4#101-e</w:t>
      </w:r>
    </w:p>
    <w:p w14:paraId="55FA0D7E" w14:textId="77777777" w:rsidR="009B561D" w:rsidRDefault="009B561D" w:rsidP="009B561D">
      <w:r>
        <w:lastRenderedPageBreak/>
        <w:t>[3]</w:t>
      </w:r>
      <w:r>
        <w:tab/>
      </w:r>
      <w:r>
        <w:tab/>
      </w:r>
      <w:r w:rsidRPr="005165AB">
        <w:t>R4-2119136</w:t>
      </w:r>
      <w:r>
        <w:t xml:space="preserve">, </w:t>
      </w:r>
      <w:r w:rsidRPr="005165AB">
        <w:t>Further discussion on the BS RF requirements for RMR900</w:t>
      </w:r>
      <w:r>
        <w:t>, RAN4#101-e</w:t>
      </w:r>
    </w:p>
    <w:p w14:paraId="74E48000" w14:textId="71A89E67" w:rsidR="009B561D" w:rsidRDefault="00CA566B" w:rsidP="00335500">
      <w:pPr>
        <w:ind w:left="568" w:hanging="568"/>
      </w:pPr>
      <w:r>
        <w:t>[4]</w:t>
      </w:r>
      <w:r>
        <w:tab/>
      </w:r>
      <w:bookmarkStart w:id="15" w:name="_GoBack"/>
      <w:bookmarkEnd w:id="15"/>
      <w:r>
        <w:t>ECC Report 314</w:t>
      </w:r>
      <w:r w:rsidR="009B561D">
        <w:t xml:space="preserve">, </w:t>
      </w:r>
      <w:r>
        <w:t>Co-existence between Future Railway Mobile Communication System (FRMCS) in the frequency range 1900-1920 MHz and other applications in adjacent bands</w:t>
      </w:r>
    </w:p>
    <w:p w14:paraId="18563A59" w14:textId="7DF3E8FF" w:rsidR="009B561D" w:rsidRDefault="009B561D" w:rsidP="009B561D">
      <w:r>
        <w:t>[5]</w:t>
      </w:r>
      <w:r>
        <w:tab/>
      </w:r>
      <w:r>
        <w:tab/>
      </w:r>
      <w:r w:rsidR="00521E9B" w:rsidRPr="00521E9B">
        <w:t>R4-2118167</w:t>
      </w:r>
      <w:r>
        <w:t xml:space="preserve">, </w:t>
      </w:r>
      <w:r w:rsidRPr="00122F33">
        <w:t>900MHz RMR band – BS RF</w:t>
      </w:r>
      <w:r>
        <w:t>, RAN4#101-3, Ericsson</w:t>
      </w:r>
    </w:p>
    <w:p w14:paraId="718E839C" w14:textId="3CDFD2D9" w:rsidR="009B68E9" w:rsidRDefault="009B68E9" w:rsidP="009B561D">
      <w:r>
        <w:t>[6]</w:t>
      </w:r>
      <w:r>
        <w:tab/>
      </w:r>
      <w:r>
        <w:tab/>
      </w:r>
      <w:r w:rsidR="00335500" w:rsidRPr="00335500">
        <w:t>R4-2201807</w:t>
      </w:r>
      <w:r>
        <w:t xml:space="preserve">, </w:t>
      </w:r>
      <w:r w:rsidRPr="009B68E9">
        <w:t>Remaining aspects for BS RF requirements for RMR900</w:t>
      </w:r>
    </w:p>
    <w:sectPr w:rsidR="009B68E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4D4C1" w14:textId="77777777" w:rsidR="001E2B85" w:rsidRDefault="001E2B85">
      <w:r>
        <w:separator/>
      </w:r>
    </w:p>
  </w:endnote>
  <w:endnote w:type="continuationSeparator" w:id="0">
    <w:p w14:paraId="3318EC07" w14:textId="77777777" w:rsidR="001E2B85" w:rsidRDefault="001E2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6A77A" w14:textId="77777777" w:rsidR="001E2B85" w:rsidRDefault="001E2B85">
      <w:r>
        <w:separator/>
      </w:r>
    </w:p>
  </w:footnote>
  <w:footnote w:type="continuationSeparator" w:id="0">
    <w:p w14:paraId="5013A463" w14:textId="77777777" w:rsidR="001E2B85" w:rsidRDefault="001E2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E8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B920067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FDB22D2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6420A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B302F"/>
    <w:multiLevelType w:val="hybridMultilevel"/>
    <w:tmpl w:val="C376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971D1"/>
    <w:multiLevelType w:val="hybridMultilevel"/>
    <w:tmpl w:val="7D383526"/>
    <w:lvl w:ilvl="0" w:tplc="C212A14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932CB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32F64B53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398D2278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3E946CF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3FB309A6"/>
    <w:multiLevelType w:val="hybridMultilevel"/>
    <w:tmpl w:val="8FD20CD6"/>
    <w:lvl w:ilvl="0" w:tplc="4640742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6107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4634098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7FF22B2"/>
    <w:multiLevelType w:val="hybridMultilevel"/>
    <w:tmpl w:val="A13AD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272A24"/>
    <w:multiLevelType w:val="hybridMultilevel"/>
    <w:tmpl w:val="8690E426"/>
    <w:lvl w:ilvl="0" w:tplc="A9B40A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B5AC5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5A42611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1" w15:restartNumberingAfterBreak="0">
    <w:nsid w:val="7662524C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6"/>
  </w:num>
  <w:num w:numId="5">
    <w:abstractNumId w:val="8"/>
  </w:num>
  <w:num w:numId="6">
    <w:abstractNumId w:val="17"/>
  </w:num>
  <w:num w:numId="7">
    <w:abstractNumId w:val="1"/>
  </w:num>
  <w:num w:numId="8">
    <w:abstractNumId w:val="9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  <w:num w:numId="13">
    <w:abstractNumId w:val="10"/>
  </w:num>
  <w:num w:numId="14">
    <w:abstractNumId w:val="12"/>
  </w:num>
  <w:num w:numId="15">
    <w:abstractNumId w:val="21"/>
  </w:num>
  <w:num w:numId="16">
    <w:abstractNumId w:val="20"/>
  </w:num>
  <w:num w:numId="17">
    <w:abstractNumId w:val="19"/>
  </w:num>
  <w:num w:numId="18">
    <w:abstractNumId w:val="14"/>
  </w:num>
  <w:num w:numId="19">
    <w:abstractNumId w:val="0"/>
  </w:num>
  <w:num w:numId="20">
    <w:abstractNumId w:val="15"/>
  </w:num>
  <w:num w:numId="21">
    <w:abstractNumId w:val="18"/>
  </w:num>
  <w:num w:numId="22">
    <w:abstractNumId w:val="1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1B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17C58"/>
    <w:rsid w:val="0002063D"/>
    <w:rsid w:val="00020719"/>
    <w:rsid w:val="000212A5"/>
    <w:rsid w:val="0002191D"/>
    <w:rsid w:val="00021A48"/>
    <w:rsid w:val="000251EA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57E74"/>
    <w:rsid w:val="000610D1"/>
    <w:rsid w:val="00062595"/>
    <w:rsid w:val="00065D6C"/>
    <w:rsid w:val="0006715B"/>
    <w:rsid w:val="000671EE"/>
    <w:rsid w:val="00067666"/>
    <w:rsid w:val="00072C56"/>
    <w:rsid w:val="00073ED1"/>
    <w:rsid w:val="00075DDA"/>
    <w:rsid w:val="0007612B"/>
    <w:rsid w:val="000814FC"/>
    <w:rsid w:val="00084488"/>
    <w:rsid w:val="00085221"/>
    <w:rsid w:val="00090437"/>
    <w:rsid w:val="00091216"/>
    <w:rsid w:val="0009253D"/>
    <w:rsid w:val="00093E7E"/>
    <w:rsid w:val="00094CDD"/>
    <w:rsid w:val="0009557D"/>
    <w:rsid w:val="000960FB"/>
    <w:rsid w:val="000963F5"/>
    <w:rsid w:val="00096E77"/>
    <w:rsid w:val="000A036B"/>
    <w:rsid w:val="000A2715"/>
    <w:rsid w:val="000A7DD0"/>
    <w:rsid w:val="000B131D"/>
    <w:rsid w:val="000B2E7E"/>
    <w:rsid w:val="000B58A9"/>
    <w:rsid w:val="000B5956"/>
    <w:rsid w:val="000C2FE3"/>
    <w:rsid w:val="000C34F6"/>
    <w:rsid w:val="000C3A9E"/>
    <w:rsid w:val="000C3F3C"/>
    <w:rsid w:val="000C6A78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858"/>
    <w:rsid w:val="000E1B24"/>
    <w:rsid w:val="000E1E85"/>
    <w:rsid w:val="000E330F"/>
    <w:rsid w:val="000E3591"/>
    <w:rsid w:val="000E51ED"/>
    <w:rsid w:val="000F03AE"/>
    <w:rsid w:val="000F424A"/>
    <w:rsid w:val="000F5829"/>
    <w:rsid w:val="000F6DB2"/>
    <w:rsid w:val="000F7153"/>
    <w:rsid w:val="00100198"/>
    <w:rsid w:val="00101B3D"/>
    <w:rsid w:val="00103185"/>
    <w:rsid w:val="001044A2"/>
    <w:rsid w:val="001047B7"/>
    <w:rsid w:val="00105A80"/>
    <w:rsid w:val="001066DE"/>
    <w:rsid w:val="00106F46"/>
    <w:rsid w:val="0010729F"/>
    <w:rsid w:val="00107367"/>
    <w:rsid w:val="00107790"/>
    <w:rsid w:val="00110A4E"/>
    <w:rsid w:val="0011188F"/>
    <w:rsid w:val="0012005D"/>
    <w:rsid w:val="001208C3"/>
    <w:rsid w:val="00121B7B"/>
    <w:rsid w:val="001224D8"/>
    <w:rsid w:val="00122F33"/>
    <w:rsid w:val="00123289"/>
    <w:rsid w:val="00124030"/>
    <w:rsid w:val="001269BC"/>
    <w:rsid w:val="001305C8"/>
    <w:rsid w:val="001310A1"/>
    <w:rsid w:val="00132940"/>
    <w:rsid w:val="001335D7"/>
    <w:rsid w:val="00133E73"/>
    <w:rsid w:val="0013573D"/>
    <w:rsid w:val="00135854"/>
    <w:rsid w:val="00136F5C"/>
    <w:rsid w:val="001403F5"/>
    <w:rsid w:val="0014206D"/>
    <w:rsid w:val="00144609"/>
    <w:rsid w:val="001500C9"/>
    <w:rsid w:val="00150601"/>
    <w:rsid w:val="00150EB4"/>
    <w:rsid w:val="00151659"/>
    <w:rsid w:val="00152718"/>
    <w:rsid w:val="001528E3"/>
    <w:rsid w:val="00153528"/>
    <w:rsid w:val="001568A9"/>
    <w:rsid w:val="001603BE"/>
    <w:rsid w:val="001604CD"/>
    <w:rsid w:val="001621D7"/>
    <w:rsid w:val="001642D5"/>
    <w:rsid w:val="00164947"/>
    <w:rsid w:val="0017037D"/>
    <w:rsid w:val="00170B66"/>
    <w:rsid w:val="00171DF3"/>
    <w:rsid w:val="00172076"/>
    <w:rsid w:val="001724CD"/>
    <w:rsid w:val="0017459D"/>
    <w:rsid w:val="00175731"/>
    <w:rsid w:val="001759BA"/>
    <w:rsid w:val="001761B2"/>
    <w:rsid w:val="00176F72"/>
    <w:rsid w:val="00177627"/>
    <w:rsid w:val="0019113C"/>
    <w:rsid w:val="00191FD0"/>
    <w:rsid w:val="00194123"/>
    <w:rsid w:val="001950BE"/>
    <w:rsid w:val="0019525B"/>
    <w:rsid w:val="001A08AA"/>
    <w:rsid w:val="001A0C53"/>
    <w:rsid w:val="001A192E"/>
    <w:rsid w:val="001A3120"/>
    <w:rsid w:val="001A4ABB"/>
    <w:rsid w:val="001A51E3"/>
    <w:rsid w:val="001A5D14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4EB8"/>
    <w:rsid w:val="001C53E5"/>
    <w:rsid w:val="001C5C71"/>
    <w:rsid w:val="001D0252"/>
    <w:rsid w:val="001D1877"/>
    <w:rsid w:val="001D1D21"/>
    <w:rsid w:val="001D5E31"/>
    <w:rsid w:val="001D635C"/>
    <w:rsid w:val="001D704B"/>
    <w:rsid w:val="001E135B"/>
    <w:rsid w:val="001E2B85"/>
    <w:rsid w:val="001E2FCE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224"/>
    <w:rsid w:val="00253510"/>
    <w:rsid w:val="00253DE8"/>
    <w:rsid w:val="00255069"/>
    <w:rsid w:val="0025557B"/>
    <w:rsid w:val="00257598"/>
    <w:rsid w:val="00257D7D"/>
    <w:rsid w:val="002613BF"/>
    <w:rsid w:val="0026179F"/>
    <w:rsid w:val="00262738"/>
    <w:rsid w:val="00262E2B"/>
    <w:rsid w:val="00263A5D"/>
    <w:rsid w:val="002642F3"/>
    <w:rsid w:val="0026581D"/>
    <w:rsid w:val="00266383"/>
    <w:rsid w:val="00274E1A"/>
    <w:rsid w:val="0027516D"/>
    <w:rsid w:val="002755AD"/>
    <w:rsid w:val="00275C58"/>
    <w:rsid w:val="0027731D"/>
    <w:rsid w:val="00277A5A"/>
    <w:rsid w:val="002806BB"/>
    <w:rsid w:val="002810D4"/>
    <w:rsid w:val="00282213"/>
    <w:rsid w:val="0028277F"/>
    <w:rsid w:val="0028438F"/>
    <w:rsid w:val="00285262"/>
    <w:rsid w:val="002867EC"/>
    <w:rsid w:val="00287385"/>
    <w:rsid w:val="0028752F"/>
    <w:rsid w:val="0029016E"/>
    <w:rsid w:val="00294CB9"/>
    <w:rsid w:val="00295FB6"/>
    <w:rsid w:val="00296077"/>
    <w:rsid w:val="00296CA4"/>
    <w:rsid w:val="002A0B51"/>
    <w:rsid w:val="002A2DC3"/>
    <w:rsid w:val="002A4929"/>
    <w:rsid w:val="002B59B7"/>
    <w:rsid w:val="002B5B77"/>
    <w:rsid w:val="002B5BC2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51A"/>
    <w:rsid w:val="002F4BAA"/>
    <w:rsid w:val="002F6239"/>
    <w:rsid w:val="00300B37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454E"/>
    <w:rsid w:val="00335500"/>
    <w:rsid w:val="0033563F"/>
    <w:rsid w:val="00337528"/>
    <w:rsid w:val="0034003D"/>
    <w:rsid w:val="00340946"/>
    <w:rsid w:val="00340E55"/>
    <w:rsid w:val="003421EE"/>
    <w:rsid w:val="00342E32"/>
    <w:rsid w:val="003433E6"/>
    <w:rsid w:val="003450C4"/>
    <w:rsid w:val="003473D0"/>
    <w:rsid w:val="00352B40"/>
    <w:rsid w:val="00353ABA"/>
    <w:rsid w:val="003547E6"/>
    <w:rsid w:val="003553B2"/>
    <w:rsid w:val="00357DFE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031F"/>
    <w:rsid w:val="0039185C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C5D"/>
    <w:rsid w:val="003B4CE1"/>
    <w:rsid w:val="003B4DD2"/>
    <w:rsid w:val="003B5729"/>
    <w:rsid w:val="003C127C"/>
    <w:rsid w:val="003C1B03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163"/>
    <w:rsid w:val="003E0755"/>
    <w:rsid w:val="003E0A3F"/>
    <w:rsid w:val="003E0C25"/>
    <w:rsid w:val="003E0D94"/>
    <w:rsid w:val="003E1618"/>
    <w:rsid w:val="003E2915"/>
    <w:rsid w:val="003E3F11"/>
    <w:rsid w:val="003E4B1C"/>
    <w:rsid w:val="003E4E92"/>
    <w:rsid w:val="003E5C32"/>
    <w:rsid w:val="003E5F9F"/>
    <w:rsid w:val="003E6EF2"/>
    <w:rsid w:val="003F063B"/>
    <w:rsid w:val="003F07A3"/>
    <w:rsid w:val="003F0FF2"/>
    <w:rsid w:val="003F524E"/>
    <w:rsid w:val="003F5341"/>
    <w:rsid w:val="003F557B"/>
    <w:rsid w:val="004002B3"/>
    <w:rsid w:val="00403362"/>
    <w:rsid w:val="004040C3"/>
    <w:rsid w:val="00404DB9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26913"/>
    <w:rsid w:val="00430980"/>
    <w:rsid w:val="00435913"/>
    <w:rsid w:val="00435E4F"/>
    <w:rsid w:val="00440BB1"/>
    <w:rsid w:val="004415FE"/>
    <w:rsid w:val="00441DBF"/>
    <w:rsid w:val="004423A4"/>
    <w:rsid w:val="00443021"/>
    <w:rsid w:val="0044356E"/>
    <w:rsid w:val="00444225"/>
    <w:rsid w:val="004460F4"/>
    <w:rsid w:val="00450ADA"/>
    <w:rsid w:val="00452BAC"/>
    <w:rsid w:val="004534A0"/>
    <w:rsid w:val="00456E06"/>
    <w:rsid w:val="00457D33"/>
    <w:rsid w:val="004654EC"/>
    <w:rsid w:val="0046645E"/>
    <w:rsid w:val="00467577"/>
    <w:rsid w:val="004729FF"/>
    <w:rsid w:val="00472E74"/>
    <w:rsid w:val="0047420E"/>
    <w:rsid w:val="004836DA"/>
    <w:rsid w:val="00483FD9"/>
    <w:rsid w:val="00486547"/>
    <w:rsid w:val="004878DC"/>
    <w:rsid w:val="00490B77"/>
    <w:rsid w:val="00494025"/>
    <w:rsid w:val="00494CBF"/>
    <w:rsid w:val="00497060"/>
    <w:rsid w:val="004975B2"/>
    <w:rsid w:val="004977A8"/>
    <w:rsid w:val="00497AAC"/>
    <w:rsid w:val="004A10C7"/>
    <w:rsid w:val="004A17C7"/>
    <w:rsid w:val="004A202D"/>
    <w:rsid w:val="004A2F7C"/>
    <w:rsid w:val="004A3423"/>
    <w:rsid w:val="004A398B"/>
    <w:rsid w:val="004A46B6"/>
    <w:rsid w:val="004A5C20"/>
    <w:rsid w:val="004A6B8C"/>
    <w:rsid w:val="004B3A0A"/>
    <w:rsid w:val="004B5C8E"/>
    <w:rsid w:val="004B73DB"/>
    <w:rsid w:val="004C0631"/>
    <w:rsid w:val="004C3CE5"/>
    <w:rsid w:val="004C4342"/>
    <w:rsid w:val="004C4C64"/>
    <w:rsid w:val="004D71B0"/>
    <w:rsid w:val="004D7A3C"/>
    <w:rsid w:val="004D7E41"/>
    <w:rsid w:val="004E08F3"/>
    <w:rsid w:val="004E54C1"/>
    <w:rsid w:val="004F5C15"/>
    <w:rsid w:val="004F761C"/>
    <w:rsid w:val="004F7A3D"/>
    <w:rsid w:val="00505BFA"/>
    <w:rsid w:val="00505F46"/>
    <w:rsid w:val="00506FD0"/>
    <w:rsid w:val="00513582"/>
    <w:rsid w:val="005151E8"/>
    <w:rsid w:val="005165AB"/>
    <w:rsid w:val="00517471"/>
    <w:rsid w:val="00520FE6"/>
    <w:rsid w:val="00521E9B"/>
    <w:rsid w:val="005228D8"/>
    <w:rsid w:val="00522E0F"/>
    <w:rsid w:val="00522EAA"/>
    <w:rsid w:val="00523C52"/>
    <w:rsid w:val="00523D7A"/>
    <w:rsid w:val="00536155"/>
    <w:rsid w:val="0053686C"/>
    <w:rsid w:val="0054112D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27"/>
    <w:rsid w:val="005823B4"/>
    <w:rsid w:val="00583B03"/>
    <w:rsid w:val="00584F15"/>
    <w:rsid w:val="005858AA"/>
    <w:rsid w:val="00587C96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B0EA6"/>
    <w:rsid w:val="005B39D5"/>
    <w:rsid w:val="005C23C2"/>
    <w:rsid w:val="005C33E9"/>
    <w:rsid w:val="005C346B"/>
    <w:rsid w:val="005C55AF"/>
    <w:rsid w:val="005C5696"/>
    <w:rsid w:val="005C7082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4673"/>
    <w:rsid w:val="006073B3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331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2139"/>
    <w:rsid w:val="006533B3"/>
    <w:rsid w:val="00655473"/>
    <w:rsid w:val="00655AA9"/>
    <w:rsid w:val="00657D51"/>
    <w:rsid w:val="00660438"/>
    <w:rsid w:val="00664491"/>
    <w:rsid w:val="006657D5"/>
    <w:rsid w:val="00666436"/>
    <w:rsid w:val="0066784C"/>
    <w:rsid w:val="00670496"/>
    <w:rsid w:val="006721A9"/>
    <w:rsid w:val="00675687"/>
    <w:rsid w:val="00675D22"/>
    <w:rsid w:val="0068057B"/>
    <w:rsid w:val="00681BA6"/>
    <w:rsid w:val="00681EF1"/>
    <w:rsid w:val="00682134"/>
    <w:rsid w:val="00685058"/>
    <w:rsid w:val="006856E5"/>
    <w:rsid w:val="006867CA"/>
    <w:rsid w:val="006903FC"/>
    <w:rsid w:val="00696140"/>
    <w:rsid w:val="006B0BB1"/>
    <w:rsid w:val="006B0D02"/>
    <w:rsid w:val="006B3304"/>
    <w:rsid w:val="006B3C15"/>
    <w:rsid w:val="006B4324"/>
    <w:rsid w:val="006B7184"/>
    <w:rsid w:val="006C14F6"/>
    <w:rsid w:val="006C1D31"/>
    <w:rsid w:val="006C2860"/>
    <w:rsid w:val="006C2918"/>
    <w:rsid w:val="006C4650"/>
    <w:rsid w:val="006C4738"/>
    <w:rsid w:val="006C5809"/>
    <w:rsid w:val="006C6E22"/>
    <w:rsid w:val="006C7E9A"/>
    <w:rsid w:val="006D264C"/>
    <w:rsid w:val="006D2CB3"/>
    <w:rsid w:val="006D3162"/>
    <w:rsid w:val="006D3D53"/>
    <w:rsid w:val="006E0096"/>
    <w:rsid w:val="006E37EA"/>
    <w:rsid w:val="006E6D51"/>
    <w:rsid w:val="006F0160"/>
    <w:rsid w:val="006F4EF9"/>
    <w:rsid w:val="006F5D32"/>
    <w:rsid w:val="007006DA"/>
    <w:rsid w:val="007009D6"/>
    <w:rsid w:val="00701395"/>
    <w:rsid w:val="00703205"/>
    <w:rsid w:val="007032A8"/>
    <w:rsid w:val="0070646B"/>
    <w:rsid w:val="007066FA"/>
    <w:rsid w:val="0070677D"/>
    <w:rsid w:val="00707941"/>
    <w:rsid w:val="007102E1"/>
    <w:rsid w:val="007103FE"/>
    <w:rsid w:val="007107A8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1CD0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8144D"/>
    <w:rsid w:val="007841C1"/>
    <w:rsid w:val="00787CE3"/>
    <w:rsid w:val="00790646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63C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3034"/>
    <w:rsid w:val="007D1827"/>
    <w:rsid w:val="007D358F"/>
    <w:rsid w:val="007D490C"/>
    <w:rsid w:val="007D5716"/>
    <w:rsid w:val="007D6048"/>
    <w:rsid w:val="007D6120"/>
    <w:rsid w:val="007D6681"/>
    <w:rsid w:val="007E084C"/>
    <w:rsid w:val="007E3118"/>
    <w:rsid w:val="007E376C"/>
    <w:rsid w:val="007E54CD"/>
    <w:rsid w:val="007E589D"/>
    <w:rsid w:val="007E59AE"/>
    <w:rsid w:val="007E6A3B"/>
    <w:rsid w:val="007F0E1E"/>
    <w:rsid w:val="007F1A7F"/>
    <w:rsid w:val="007F4253"/>
    <w:rsid w:val="007F6103"/>
    <w:rsid w:val="007F62EA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4968"/>
    <w:rsid w:val="008166CC"/>
    <w:rsid w:val="00820B04"/>
    <w:rsid w:val="00820F90"/>
    <w:rsid w:val="008239B4"/>
    <w:rsid w:val="00823E1D"/>
    <w:rsid w:val="008246A1"/>
    <w:rsid w:val="008247AF"/>
    <w:rsid w:val="00825742"/>
    <w:rsid w:val="00832EC2"/>
    <w:rsid w:val="00836C44"/>
    <w:rsid w:val="00837397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770"/>
    <w:rsid w:val="00881911"/>
    <w:rsid w:val="00882D98"/>
    <w:rsid w:val="008854DE"/>
    <w:rsid w:val="008873FB"/>
    <w:rsid w:val="00887874"/>
    <w:rsid w:val="0089240B"/>
    <w:rsid w:val="00893260"/>
    <w:rsid w:val="00893454"/>
    <w:rsid w:val="00893DD9"/>
    <w:rsid w:val="0089599A"/>
    <w:rsid w:val="00895EC8"/>
    <w:rsid w:val="0089621D"/>
    <w:rsid w:val="00897FDA"/>
    <w:rsid w:val="008A2533"/>
    <w:rsid w:val="008A4A85"/>
    <w:rsid w:val="008B29E5"/>
    <w:rsid w:val="008B3E96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0D6B"/>
    <w:rsid w:val="008D3724"/>
    <w:rsid w:val="008D4165"/>
    <w:rsid w:val="008D5796"/>
    <w:rsid w:val="008D6505"/>
    <w:rsid w:val="008E3BE5"/>
    <w:rsid w:val="008E4551"/>
    <w:rsid w:val="008E66E3"/>
    <w:rsid w:val="008E7619"/>
    <w:rsid w:val="008F0418"/>
    <w:rsid w:val="008F39CC"/>
    <w:rsid w:val="008F7D93"/>
    <w:rsid w:val="00900976"/>
    <w:rsid w:val="009013D4"/>
    <w:rsid w:val="0090245D"/>
    <w:rsid w:val="00902558"/>
    <w:rsid w:val="00904A82"/>
    <w:rsid w:val="00904CB7"/>
    <w:rsid w:val="00906E4D"/>
    <w:rsid w:val="0090713B"/>
    <w:rsid w:val="00907CBE"/>
    <w:rsid w:val="00911FD0"/>
    <w:rsid w:val="00912BD5"/>
    <w:rsid w:val="00917A32"/>
    <w:rsid w:val="009202B9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4CE2"/>
    <w:rsid w:val="00935FE2"/>
    <w:rsid w:val="00940B14"/>
    <w:rsid w:val="00946169"/>
    <w:rsid w:val="009472CE"/>
    <w:rsid w:val="0094754B"/>
    <w:rsid w:val="00951AE4"/>
    <w:rsid w:val="00952FA0"/>
    <w:rsid w:val="009538B7"/>
    <w:rsid w:val="0095460F"/>
    <w:rsid w:val="009600C3"/>
    <w:rsid w:val="00960513"/>
    <w:rsid w:val="00960551"/>
    <w:rsid w:val="00960B00"/>
    <w:rsid w:val="00961F97"/>
    <w:rsid w:val="00965659"/>
    <w:rsid w:val="0096617A"/>
    <w:rsid w:val="00970251"/>
    <w:rsid w:val="00970A09"/>
    <w:rsid w:val="00971AD2"/>
    <w:rsid w:val="009725E5"/>
    <w:rsid w:val="009747CA"/>
    <w:rsid w:val="00976C55"/>
    <w:rsid w:val="0097723C"/>
    <w:rsid w:val="0097727B"/>
    <w:rsid w:val="00977695"/>
    <w:rsid w:val="00977C5D"/>
    <w:rsid w:val="00980247"/>
    <w:rsid w:val="0098188E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6D21"/>
    <w:rsid w:val="00987196"/>
    <w:rsid w:val="00991146"/>
    <w:rsid w:val="00992F81"/>
    <w:rsid w:val="009945CE"/>
    <w:rsid w:val="0099497B"/>
    <w:rsid w:val="00994B3F"/>
    <w:rsid w:val="00994E64"/>
    <w:rsid w:val="00994FA7"/>
    <w:rsid w:val="00996D3C"/>
    <w:rsid w:val="009973D8"/>
    <w:rsid w:val="00997615"/>
    <w:rsid w:val="009A2796"/>
    <w:rsid w:val="009A3716"/>
    <w:rsid w:val="009A37B6"/>
    <w:rsid w:val="009A47F5"/>
    <w:rsid w:val="009A4980"/>
    <w:rsid w:val="009A56E4"/>
    <w:rsid w:val="009B1CDB"/>
    <w:rsid w:val="009B2AFC"/>
    <w:rsid w:val="009B2E99"/>
    <w:rsid w:val="009B33AB"/>
    <w:rsid w:val="009B3F98"/>
    <w:rsid w:val="009B561D"/>
    <w:rsid w:val="009B68E9"/>
    <w:rsid w:val="009C0727"/>
    <w:rsid w:val="009C1BA3"/>
    <w:rsid w:val="009C330C"/>
    <w:rsid w:val="009C3926"/>
    <w:rsid w:val="009C649A"/>
    <w:rsid w:val="009D0AB1"/>
    <w:rsid w:val="009D1CC7"/>
    <w:rsid w:val="009D39C5"/>
    <w:rsid w:val="009D3C34"/>
    <w:rsid w:val="009D442B"/>
    <w:rsid w:val="009D5421"/>
    <w:rsid w:val="009D564B"/>
    <w:rsid w:val="009D5D58"/>
    <w:rsid w:val="009D728B"/>
    <w:rsid w:val="009E06B4"/>
    <w:rsid w:val="009E10FF"/>
    <w:rsid w:val="009E1278"/>
    <w:rsid w:val="009E229D"/>
    <w:rsid w:val="009E425F"/>
    <w:rsid w:val="009E7908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56"/>
    <w:rsid w:val="00A17573"/>
    <w:rsid w:val="00A205A9"/>
    <w:rsid w:val="00A21EC9"/>
    <w:rsid w:val="00A22836"/>
    <w:rsid w:val="00A23F49"/>
    <w:rsid w:val="00A248C4"/>
    <w:rsid w:val="00A25404"/>
    <w:rsid w:val="00A257F9"/>
    <w:rsid w:val="00A30A9C"/>
    <w:rsid w:val="00A32B59"/>
    <w:rsid w:val="00A33D2C"/>
    <w:rsid w:val="00A35BBB"/>
    <w:rsid w:val="00A3660D"/>
    <w:rsid w:val="00A40EC8"/>
    <w:rsid w:val="00A42AFC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0B64"/>
    <w:rsid w:val="00A8194F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4A94"/>
    <w:rsid w:val="00AA5DED"/>
    <w:rsid w:val="00AA67EC"/>
    <w:rsid w:val="00AB0EA4"/>
    <w:rsid w:val="00AB1958"/>
    <w:rsid w:val="00AB3A63"/>
    <w:rsid w:val="00AB3F85"/>
    <w:rsid w:val="00AB49B7"/>
    <w:rsid w:val="00AB5257"/>
    <w:rsid w:val="00AB602A"/>
    <w:rsid w:val="00AB7126"/>
    <w:rsid w:val="00AC1A28"/>
    <w:rsid w:val="00AC330E"/>
    <w:rsid w:val="00AC3DA5"/>
    <w:rsid w:val="00AC43E6"/>
    <w:rsid w:val="00AC443B"/>
    <w:rsid w:val="00AC60FA"/>
    <w:rsid w:val="00AC694F"/>
    <w:rsid w:val="00AC6EE0"/>
    <w:rsid w:val="00AD091A"/>
    <w:rsid w:val="00AD1338"/>
    <w:rsid w:val="00AD16BC"/>
    <w:rsid w:val="00AD1A7A"/>
    <w:rsid w:val="00AD2ABA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40A8"/>
    <w:rsid w:val="00AF6F25"/>
    <w:rsid w:val="00B02DAA"/>
    <w:rsid w:val="00B030F4"/>
    <w:rsid w:val="00B10E57"/>
    <w:rsid w:val="00B12AA0"/>
    <w:rsid w:val="00B12D97"/>
    <w:rsid w:val="00B141C2"/>
    <w:rsid w:val="00B159D5"/>
    <w:rsid w:val="00B17588"/>
    <w:rsid w:val="00B21530"/>
    <w:rsid w:val="00B22DD3"/>
    <w:rsid w:val="00B233B5"/>
    <w:rsid w:val="00B250A2"/>
    <w:rsid w:val="00B25567"/>
    <w:rsid w:val="00B25DE0"/>
    <w:rsid w:val="00B26517"/>
    <w:rsid w:val="00B26B53"/>
    <w:rsid w:val="00B26C4B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46DDF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36C2"/>
    <w:rsid w:val="00B746E7"/>
    <w:rsid w:val="00B75969"/>
    <w:rsid w:val="00B80889"/>
    <w:rsid w:val="00B80F80"/>
    <w:rsid w:val="00B82D45"/>
    <w:rsid w:val="00B83244"/>
    <w:rsid w:val="00B834D1"/>
    <w:rsid w:val="00B8388A"/>
    <w:rsid w:val="00B84301"/>
    <w:rsid w:val="00B8446C"/>
    <w:rsid w:val="00B850ED"/>
    <w:rsid w:val="00B853A4"/>
    <w:rsid w:val="00B85BEC"/>
    <w:rsid w:val="00B85CA4"/>
    <w:rsid w:val="00B8699E"/>
    <w:rsid w:val="00B90E61"/>
    <w:rsid w:val="00B932F2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0C02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21C8"/>
    <w:rsid w:val="00BE412C"/>
    <w:rsid w:val="00BE4AF3"/>
    <w:rsid w:val="00BF159A"/>
    <w:rsid w:val="00BF21CF"/>
    <w:rsid w:val="00BF497C"/>
    <w:rsid w:val="00BF52AB"/>
    <w:rsid w:val="00BF6153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586F"/>
    <w:rsid w:val="00C3608E"/>
    <w:rsid w:val="00C37EA9"/>
    <w:rsid w:val="00C43A32"/>
    <w:rsid w:val="00C43C6E"/>
    <w:rsid w:val="00C50F5E"/>
    <w:rsid w:val="00C51828"/>
    <w:rsid w:val="00C526F9"/>
    <w:rsid w:val="00C53BAB"/>
    <w:rsid w:val="00C55C02"/>
    <w:rsid w:val="00C56F4A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14F"/>
    <w:rsid w:val="00C732D5"/>
    <w:rsid w:val="00C7439D"/>
    <w:rsid w:val="00C75CA7"/>
    <w:rsid w:val="00C80450"/>
    <w:rsid w:val="00C80BF1"/>
    <w:rsid w:val="00C81249"/>
    <w:rsid w:val="00C8319E"/>
    <w:rsid w:val="00C841E3"/>
    <w:rsid w:val="00C8473B"/>
    <w:rsid w:val="00C851FA"/>
    <w:rsid w:val="00C94689"/>
    <w:rsid w:val="00C955B5"/>
    <w:rsid w:val="00CA2304"/>
    <w:rsid w:val="00CA4060"/>
    <w:rsid w:val="00CA4B07"/>
    <w:rsid w:val="00CA566B"/>
    <w:rsid w:val="00CB1A01"/>
    <w:rsid w:val="00CB2802"/>
    <w:rsid w:val="00CB304B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782C"/>
    <w:rsid w:val="00CD029F"/>
    <w:rsid w:val="00CD0627"/>
    <w:rsid w:val="00CD28F2"/>
    <w:rsid w:val="00CD325E"/>
    <w:rsid w:val="00CD5D39"/>
    <w:rsid w:val="00CE0819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30A6"/>
    <w:rsid w:val="00D04E92"/>
    <w:rsid w:val="00D115EA"/>
    <w:rsid w:val="00D11719"/>
    <w:rsid w:val="00D122C0"/>
    <w:rsid w:val="00D2097A"/>
    <w:rsid w:val="00D217CB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89F"/>
    <w:rsid w:val="00D73C0E"/>
    <w:rsid w:val="00D756B6"/>
    <w:rsid w:val="00D77AAC"/>
    <w:rsid w:val="00D8154B"/>
    <w:rsid w:val="00D82203"/>
    <w:rsid w:val="00D83C95"/>
    <w:rsid w:val="00D865D0"/>
    <w:rsid w:val="00D8669A"/>
    <w:rsid w:val="00D9128E"/>
    <w:rsid w:val="00D91919"/>
    <w:rsid w:val="00D92FE0"/>
    <w:rsid w:val="00D95F0E"/>
    <w:rsid w:val="00DA0F3D"/>
    <w:rsid w:val="00DA4E6B"/>
    <w:rsid w:val="00DB07C0"/>
    <w:rsid w:val="00DB4848"/>
    <w:rsid w:val="00DB71ED"/>
    <w:rsid w:val="00DB7ACD"/>
    <w:rsid w:val="00DC0640"/>
    <w:rsid w:val="00DC47DD"/>
    <w:rsid w:val="00DC74D9"/>
    <w:rsid w:val="00DD0C2C"/>
    <w:rsid w:val="00DD4490"/>
    <w:rsid w:val="00DD67E4"/>
    <w:rsid w:val="00DE10B2"/>
    <w:rsid w:val="00DE2A22"/>
    <w:rsid w:val="00DE50CB"/>
    <w:rsid w:val="00DF0BD9"/>
    <w:rsid w:val="00DF240E"/>
    <w:rsid w:val="00DF3AAB"/>
    <w:rsid w:val="00DF4787"/>
    <w:rsid w:val="00DF7083"/>
    <w:rsid w:val="00E00EB4"/>
    <w:rsid w:val="00E0589E"/>
    <w:rsid w:val="00E07222"/>
    <w:rsid w:val="00E100F7"/>
    <w:rsid w:val="00E11047"/>
    <w:rsid w:val="00E12420"/>
    <w:rsid w:val="00E12955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510D4"/>
    <w:rsid w:val="00E52F3B"/>
    <w:rsid w:val="00E5533F"/>
    <w:rsid w:val="00E5591F"/>
    <w:rsid w:val="00E55ABC"/>
    <w:rsid w:val="00E5683B"/>
    <w:rsid w:val="00E56B8F"/>
    <w:rsid w:val="00E57B74"/>
    <w:rsid w:val="00E57C16"/>
    <w:rsid w:val="00E61077"/>
    <w:rsid w:val="00E616C7"/>
    <w:rsid w:val="00E61E32"/>
    <w:rsid w:val="00E66706"/>
    <w:rsid w:val="00E667C8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3CD7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171F"/>
    <w:rsid w:val="00EE3565"/>
    <w:rsid w:val="00EE370E"/>
    <w:rsid w:val="00EE41ED"/>
    <w:rsid w:val="00EE587A"/>
    <w:rsid w:val="00EE65B0"/>
    <w:rsid w:val="00EE65ED"/>
    <w:rsid w:val="00EE6E07"/>
    <w:rsid w:val="00EE71F1"/>
    <w:rsid w:val="00EF231C"/>
    <w:rsid w:val="00EF2512"/>
    <w:rsid w:val="00EF7683"/>
    <w:rsid w:val="00EF7FFB"/>
    <w:rsid w:val="00F00DE1"/>
    <w:rsid w:val="00F019DA"/>
    <w:rsid w:val="00F072D8"/>
    <w:rsid w:val="00F07605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2E9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00D9"/>
    <w:rsid w:val="00F52C03"/>
    <w:rsid w:val="00F530BC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4DD8"/>
    <w:rsid w:val="00F85588"/>
    <w:rsid w:val="00F859B5"/>
    <w:rsid w:val="00F91B11"/>
    <w:rsid w:val="00F91D25"/>
    <w:rsid w:val="00F91EC0"/>
    <w:rsid w:val="00F926AF"/>
    <w:rsid w:val="00F93542"/>
    <w:rsid w:val="00F95965"/>
    <w:rsid w:val="00F97EB5"/>
    <w:rsid w:val="00FA3290"/>
    <w:rsid w:val="00FA5865"/>
    <w:rsid w:val="00FA5947"/>
    <w:rsid w:val="00FB374B"/>
    <w:rsid w:val="00FB7064"/>
    <w:rsid w:val="00FC051F"/>
    <w:rsid w:val="00FC2177"/>
    <w:rsid w:val="00FC2767"/>
    <w:rsid w:val="00FC3C79"/>
    <w:rsid w:val="00FC4C48"/>
    <w:rsid w:val="00FC515B"/>
    <w:rsid w:val="00FC5E1A"/>
    <w:rsid w:val="00FC63A0"/>
    <w:rsid w:val="00FC7BFC"/>
    <w:rsid w:val="00FD1DDA"/>
    <w:rsid w:val="00FD3D48"/>
    <w:rsid w:val="00FD5616"/>
    <w:rsid w:val="00FD7BE8"/>
    <w:rsid w:val="00FE0763"/>
    <w:rsid w:val="00FE0E93"/>
    <w:rsid w:val="00FE4061"/>
    <w:rsid w:val="00FE465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63C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A5D38-8C24-4F45-B745-72E21585F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3630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3</cp:revision>
  <dcterms:created xsi:type="dcterms:W3CDTF">2022-01-10T18:21:00Z</dcterms:created>
  <dcterms:modified xsi:type="dcterms:W3CDTF">2022-01-10T18:22:00Z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1641553148</vt:lpwstr>
  </property>
</Properties>
</file>