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2CAA7" w14:textId="7014AA87" w:rsidR="00074474" w:rsidRPr="005530E2" w:rsidRDefault="00074474" w:rsidP="00074474">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5530E2">
        <w:rPr>
          <w:rFonts w:cs="Arial"/>
          <w:color w:val="000000" w:themeColor="text1"/>
          <w:sz w:val="24"/>
          <w:szCs w:val="24"/>
        </w:rPr>
        <w:tab/>
      </w:r>
      <w:r w:rsidR="00E9048F" w:rsidRPr="00E9048F">
        <w:rPr>
          <w:rFonts w:cs="Arial"/>
          <w:color w:val="000000" w:themeColor="text1"/>
          <w:sz w:val="24"/>
          <w:szCs w:val="24"/>
        </w:rPr>
        <w:t>R4-2201806</w:t>
      </w:r>
      <w:bookmarkStart w:id="3" w:name="_GoBack"/>
      <w:bookmarkEnd w:id="3"/>
    </w:p>
    <w:p w14:paraId="3275674C" w14:textId="77777777" w:rsidR="00074474" w:rsidRPr="005530E2" w:rsidRDefault="00074474" w:rsidP="00074474">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Pr="004E2857">
        <w:rPr>
          <w:rFonts w:eastAsia="SimSun" w:cs="Arial"/>
          <w:sz w:val="24"/>
          <w:szCs w:val="24"/>
          <w:lang w:eastAsia="zh-CN"/>
        </w:rPr>
        <w:t>January 17-25,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450A03C2" w:rsidR="00950FA8" w:rsidRPr="00410371" w:rsidRDefault="00B36C6D" w:rsidP="009C3C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C3C22">
              <w:rPr>
                <w:b/>
                <w:noProof/>
                <w:sz w:val="28"/>
              </w:rPr>
              <w:t>8</w:t>
            </w:r>
            <w:r w:rsidR="004D269F">
              <w:rPr>
                <w:b/>
                <w:noProof/>
                <w:sz w:val="28"/>
              </w:rPr>
              <w:t>.</w:t>
            </w:r>
            <w:r w:rsidR="009C3C22">
              <w:rPr>
                <w:b/>
                <w:noProof/>
                <w:sz w:val="28"/>
              </w:rPr>
              <w:t>104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73570F0" w:rsidR="00950FA8" w:rsidRDefault="009C3C22" w:rsidP="009D155A">
            <w:pPr>
              <w:pStyle w:val="CRCoverPage"/>
              <w:spacing w:after="0"/>
              <w:ind w:left="100"/>
              <w:rPr>
                <w:noProof/>
              </w:rPr>
            </w:pPr>
            <w:r w:rsidRPr="009C3C22">
              <w:rPr>
                <w:noProof/>
              </w:rPr>
              <w:t>Draft</w:t>
            </w:r>
            <w:r>
              <w:rPr>
                <w:noProof/>
              </w:rPr>
              <w:t xml:space="preserve"> </w:t>
            </w:r>
            <w:r w:rsidRPr="009C3C22">
              <w:rPr>
                <w:noProof/>
              </w:rPr>
              <w:t>CR to TS 38.104:</w:t>
            </w:r>
            <w:r w:rsidR="009D155A" w:rsidRPr="009D155A">
              <w:rPr>
                <w:noProof/>
              </w:rPr>
              <w:t xml:space="preserve"> consideration of regional requirements for RMR900</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0E9BE001" w:rsidR="00950FA8" w:rsidRDefault="009D155A" w:rsidP="00AC3591">
            <w:pPr>
              <w:pStyle w:val="CRCoverPage"/>
              <w:spacing w:after="0"/>
              <w:ind w:left="100"/>
              <w:rPr>
                <w:noProof/>
              </w:rPr>
            </w:pPr>
            <w:r w:rsidRPr="009D155A">
              <w:rPr>
                <w:noProof/>
              </w:rPr>
              <w:t>NR_RAIL_EU_900MHz-Core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2D30FE4" w:rsidR="00950FA8" w:rsidRDefault="00950FA8" w:rsidP="004D269F">
            <w:pPr>
              <w:pStyle w:val="CRCoverPage"/>
              <w:spacing w:after="0"/>
              <w:ind w:left="100"/>
              <w:rPr>
                <w:noProof/>
              </w:rPr>
            </w:pPr>
            <w:r>
              <w:t>202</w:t>
            </w:r>
            <w:r w:rsidR="009D155A">
              <w:t>2</w:t>
            </w:r>
            <w:r>
              <w:t>-</w:t>
            </w:r>
            <w:r w:rsidR="004D269F">
              <w:t>0</w:t>
            </w:r>
            <w:r w:rsidR="009D155A">
              <w:t>1</w:t>
            </w:r>
            <w:r>
              <w:t>-</w:t>
            </w:r>
            <w:r w:rsidR="004D269F">
              <w:t>1</w:t>
            </w:r>
            <w:r w:rsidR="009D155A">
              <w:t>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EF497D6" w14:textId="37F1B623" w:rsidR="00DD0E9F" w:rsidRDefault="00074474" w:rsidP="00074474">
            <w:pPr>
              <w:pStyle w:val="CRCoverPage"/>
              <w:spacing w:after="0"/>
              <w:ind w:left="100"/>
              <w:rPr>
                <w:noProof/>
                <w:color w:val="000000" w:themeColor="text1"/>
              </w:rPr>
            </w:pPr>
            <w:r w:rsidRPr="00074474">
              <w:rPr>
                <w:noProof/>
                <w:color w:val="000000" w:themeColor="text1"/>
              </w:rPr>
              <w:t xml:space="preserve">Based on the related discussion in </w:t>
            </w:r>
            <w:r w:rsidR="00E9048F" w:rsidRPr="00E9048F">
              <w:rPr>
                <w:noProof/>
                <w:color w:val="000000" w:themeColor="text1"/>
              </w:rPr>
              <w:t>R4-2201805</w:t>
            </w:r>
            <w:r w:rsidRPr="00074474">
              <w:rPr>
                <w:noProof/>
                <w:color w:val="000000" w:themeColor="text1"/>
              </w:rPr>
              <w:t xml:space="preserve">, </w:t>
            </w:r>
            <w:r>
              <w:rPr>
                <w:noProof/>
                <w:color w:val="000000" w:themeColor="text1"/>
              </w:rPr>
              <w:t xml:space="preserve">it was identified that certain aspects of the ECC (20)02 regulation for RMR900 are not properly reflected. </w:t>
            </w:r>
          </w:p>
          <w:p w14:paraId="3E880111" w14:textId="77777777" w:rsidR="00074474" w:rsidRDefault="00074474" w:rsidP="00074474">
            <w:pPr>
              <w:pStyle w:val="CRCoverPage"/>
              <w:spacing w:after="0"/>
              <w:ind w:left="100"/>
              <w:rPr>
                <w:color w:val="000000" w:themeColor="text1"/>
              </w:rPr>
            </w:pPr>
            <w:r>
              <w:rPr>
                <w:noProof/>
                <w:color w:val="000000" w:themeColor="text1"/>
              </w:rPr>
              <w:t>Specifically, the OOB limits specified in ECC (20)02 table 5 are subject to the follwing note:</w:t>
            </w:r>
            <w:r>
              <w:rPr>
                <w:color w:val="000000" w:themeColor="text1"/>
              </w:rPr>
              <w:t xml:space="preserve"> “</w:t>
            </w:r>
            <w:r w:rsidRPr="00CC6623">
              <w:rPr>
                <w:i/>
                <w:color w:val="000000" w:themeColor="text1"/>
              </w:rPr>
              <w:t>on a case-by-case basis, at national level, higher OOB limits may be applied</w:t>
            </w:r>
            <w:r>
              <w:rPr>
                <w:color w:val="000000" w:themeColor="text1"/>
              </w:rPr>
              <w:t>”.</w:t>
            </w:r>
          </w:p>
          <w:p w14:paraId="66476047" w14:textId="4220BE99" w:rsidR="00074474" w:rsidRPr="00074474" w:rsidRDefault="00074474" w:rsidP="00074474">
            <w:pPr>
              <w:pStyle w:val="CRCoverPage"/>
              <w:spacing w:after="0"/>
              <w:ind w:left="100"/>
              <w:rPr>
                <w:noProof/>
                <w:color w:val="000000" w:themeColor="text1"/>
              </w:rPr>
            </w:pPr>
            <w:r>
              <w:rPr>
                <w:color w:val="000000" w:themeColor="text1"/>
              </w:rPr>
              <w:t xml:space="preserve">In order to reflect it, an RMR-specific regional requirement shall be added to TS 38.104 table 4.5-1. </w:t>
            </w:r>
            <w:r>
              <w:rPr>
                <w:noProof/>
                <w:color w:val="000000" w:themeColor="text1"/>
              </w:rPr>
              <w:t xml:space="preserve"> </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074474"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6803BC6F" w:rsidR="009C3C22" w:rsidRPr="00074474" w:rsidRDefault="00074474" w:rsidP="00074474">
            <w:pPr>
              <w:pStyle w:val="CRCoverPage"/>
              <w:numPr>
                <w:ilvl w:val="0"/>
                <w:numId w:val="11"/>
              </w:numPr>
              <w:spacing w:after="0"/>
              <w:rPr>
                <w:noProof/>
                <w:color w:val="000000" w:themeColor="text1"/>
              </w:rPr>
            </w:pPr>
            <w:r w:rsidRPr="00074474">
              <w:rPr>
                <w:noProof/>
                <w:color w:val="000000" w:themeColor="text1"/>
              </w:rPr>
              <w:t xml:space="preserve">Introduction of regional n100 OBUE requirement for Cat B in Europe. </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074474"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33E0EFFA" w:rsidR="009C3C22" w:rsidRPr="00074474" w:rsidRDefault="00074474" w:rsidP="00074474">
            <w:pPr>
              <w:pStyle w:val="CRCoverPage"/>
              <w:spacing w:after="0"/>
              <w:ind w:left="100"/>
              <w:rPr>
                <w:noProof/>
                <w:color w:val="000000" w:themeColor="text1"/>
              </w:rPr>
            </w:pPr>
            <w:r w:rsidRPr="00074474">
              <w:rPr>
                <w:noProof/>
                <w:color w:val="000000" w:themeColor="text1"/>
              </w:rPr>
              <w:t xml:space="preserve">ECC (20)02 regulation on the general in-block requiremetns would not be properly reflected in RAN4 specification.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9C3C22" w:rsidRDefault="009C3C22" w:rsidP="009C3C22">
            <w:pPr>
              <w:pStyle w:val="CRCoverPage"/>
              <w:spacing w:after="0"/>
              <w:rPr>
                <w:noProof/>
                <w:color w:val="FF0000"/>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85BA1D6" w:rsidR="009C3C22" w:rsidRPr="009C3C22" w:rsidRDefault="00074474" w:rsidP="00074474">
            <w:pPr>
              <w:pStyle w:val="CRCoverPage"/>
              <w:tabs>
                <w:tab w:val="left" w:pos="930"/>
              </w:tabs>
              <w:spacing w:after="0"/>
              <w:rPr>
                <w:noProof/>
                <w:color w:val="FF0000"/>
              </w:rPr>
            </w:pPr>
            <w:r w:rsidRPr="00074474">
              <w:rPr>
                <w:noProof/>
                <w:color w:val="000000" w:themeColor="text1"/>
              </w:rPr>
              <w:t>4.5</w:t>
            </w:r>
            <w:r>
              <w:rPr>
                <w:noProof/>
                <w:color w:val="FF0000"/>
              </w:rPr>
              <w:tab/>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0723897F"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95E7692" w:rsidR="009C3C22" w:rsidRDefault="00341DFC" w:rsidP="009C3C22">
            <w:pPr>
              <w:pStyle w:val="CRCoverPage"/>
              <w:spacing w:after="0"/>
              <w:jc w:val="center"/>
              <w:rPr>
                <w:b/>
                <w:caps/>
                <w:noProof/>
              </w:rPr>
            </w:pPr>
            <w:r>
              <w:rPr>
                <w:b/>
                <w:caps/>
                <w:noProof/>
              </w:rPr>
              <w:t>x</w:t>
            </w: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FFDDF56" w:rsidR="009C3C22" w:rsidRDefault="009C3C22" w:rsidP="009C3C22">
            <w:pPr>
              <w:pStyle w:val="CRCoverPage"/>
              <w:spacing w:after="0"/>
              <w:ind w:left="99"/>
              <w:rPr>
                <w:noProof/>
              </w:rPr>
            </w:pP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C3C22" w:rsidRDefault="009C3C22" w:rsidP="009C3C22">
            <w:pPr>
              <w:pStyle w:val="CRCoverPage"/>
              <w:spacing w:after="0"/>
              <w:jc w:val="center"/>
              <w:rPr>
                <w:b/>
                <w:caps/>
                <w:noProof/>
              </w:rPr>
            </w:pPr>
            <w:r>
              <w:rPr>
                <w:b/>
                <w:caps/>
                <w:noProof/>
              </w:rPr>
              <w:t>X</w:t>
            </w: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C3C22" w:rsidRDefault="009C3C22" w:rsidP="009C3C22">
            <w:pPr>
              <w:pStyle w:val="CRCoverPage"/>
              <w:spacing w:after="0"/>
              <w:ind w:left="99"/>
              <w:rPr>
                <w:noProof/>
              </w:rPr>
            </w:pP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B0BB6" w14:textId="77777777" w:rsidR="009C3C22"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70064E21" w14:textId="77777777" w:rsidR="00341DFC" w:rsidRPr="00F95B02" w:rsidRDefault="00341DFC" w:rsidP="00341DFC">
      <w:pPr>
        <w:pStyle w:val="Heading2"/>
      </w:pPr>
      <w:r w:rsidRPr="00F95B02">
        <w:t>4.5</w:t>
      </w:r>
      <w:r w:rsidRPr="00F95B02">
        <w:tab/>
        <w:t>Regional requirements</w:t>
      </w:r>
    </w:p>
    <w:p w14:paraId="3CF0304A" w14:textId="77777777" w:rsidR="00341DFC" w:rsidRPr="00F95B02" w:rsidRDefault="00341DFC" w:rsidP="00341DFC">
      <w:pPr>
        <w:keepNext/>
        <w:keepLines/>
        <w:rPr>
          <w:rFonts w:cs="v5.0.0"/>
        </w:rPr>
      </w:pPr>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5795ABA" w14:textId="77777777" w:rsidR="00341DFC" w:rsidRPr="00F95B02" w:rsidRDefault="00341DFC" w:rsidP="00341DFC">
      <w:r w:rsidRPr="00F95B02">
        <w:t>Table 4.5-1 lists all requirements in the present specification that may be applied differently in different regions.</w:t>
      </w:r>
    </w:p>
    <w:p w14:paraId="7B9A7539" w14:textId="77777777" w:rsidR="00341DFC" w:rsidRPr="00F95B02" w:rsidRDefault="00341DFC" w:rsidP="00341DFC">
      <w:pPr>
        <w:pStyle w:val="TH"/>
        <w:rPr>
          <w:rFonts w:cs="v5.0.0"/>
        </w:rPr>
      </w:pPr>
      <w:r w:rsidRPr="00F95B02">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341DFC" w:rsidRPr="00F95B02" w14:paraId="76D4BD85" w14:textId="77777777" w:rsidTr="009E564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F8FFBDF" w14:textId="77777777" w:rsidR="00341DFC" w:rsidRPr="00F95B02" w:rsidRDefault="00341DFC" w:rsidP="009E5647">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01BE9712" w14:textId="77777777" w:rsidR="00341DFC" w:rsidRPr="00F95B02" w:rsidRDefault="00341DFC" w:rsidP="009E5647">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7B6472A" w14:textId="77777777" w:rsidR="00341DFC" w:rsidRPr="00F95B02" w:rsidRDefault="00341DFC" w:rsidP="009E5647">
            <w:pPr>
              <w:pStyle w:val="TAH"/>
              <w:rPr>
                <w:lang w:eastAsia="ja-JP"/>
              </w:rPr>
            </w:pPr>
            <w:r w:rsidRPr="00F95B02">
              <w:rPr>
                <w:lang w:eastAsia="ja-JP"/>
              </w:rPr>
              <w:t>Comments</w:t>
            </w:r>
          </w:p>
        </w:tc>
      </w:tr>
      <w:tr w:rsidR="00341DFC" w:rsidRPr="00F95B02" w14:paraId="159B9456"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5A778F0B" w14:textId="77777777" w:rsidR="00341DFC" w:rsidRPr="00F95B02" w:rsidRDefault="00341DFC" w:rsidP="009E5647">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37B76DBE" w14:textId="77777777" w:rsidR="00341DFC" w:rsidRPr="00F95B02" w:rsidRDefault="00341DFC" w:rsidP="009E5647">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12F9D636" w14:textId="77777777" w:rsidR="00341DFC" w:rsidRPr="00F95B02" w:rsidRDefault="00341DFC" w:rsidP="009E5647">
            <w:pPr>
              <w:pStyle w:val="TAL"/>
              <w:rPr>
                <w:rFonts w:cs="Arial"/>
                <w:lang w:eastAsia="ja-JP"/>
              </w:rPr>
            </w:pPr>
            <w:r w:rsidRPr="00F95B02">
              <w:t xml:space="preserve">Some NR </w:t>
            </w:r>
            <w:r w:rsidRPr="00F95B02">
              <w:rPr>
                <w:i/>
              </w:rPr>
              <w:t>operating bands</w:t>
            </w:r>
            <w:r w:rsidRPr="00F95B02">
              <w:t xml:space="preserve"> may be applied regionally.</w:t>
            </w:r>
          </w:p>
        </w:tc>
      </w:tr>
      <w:tr w:rsidR="00341DFC" w:rsidRPr="00F95B02" w14:paraId="7B945689"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0C965BFF" w14:textId="77777777" w:rsidR="00341DFC" w:rsidRDefault="00341DFC" w:rsidP="009E5647">
            <w:pPr>
              <w:pStyle w:val="TAC"/>
              <w:rPr>
                <w:lang w:eastAsia="ja-JP"/>
              </w:rPr>
            </w:pPr>
            <w:r>
              <w:rPr>
                <w:rFonts w:hint="eastAsia"/>
                <w:lang w:eastAsia="ja-JP"/>
              </w:rPr>
              <w:t>6.2.1,</w:t>
            </w:r>
          </w:p>
          <w:p w14:paraId="7F53F450" w14:textId="77777777" w:rsidR="00341DFC" w:rsidRPr="00F95B02" w:rsidRDefault="00341DFC" w:rsidP="009E5647">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52D0A77C" w14:textId="77777777" w:rsidR="00341DFC" w:rsidRDefault="00341DFC" w:rsidP="009E5647">
            <w:pPr>
              <w:pStyle w:val="TAC"/>
              <w:ind w:left="284" w:hanging="284"/>
              <w:rPr>
                <w:rFonts w:cs="Arial"/>
              </w:rPr>
            </w:pPr>
            <w:r>
              <w:rPr>
                <w:rFonts w:cs="Arial"/>
              </w:rPr>
              <w:t>B</w:t>
            </w:r>
            <w:r w:rsidRPr="00C6449B">
              <w:rPr>
                <w:rFonts w:cs="Arial"/>
              </w:rPr>
              <w:t>ase station output power</w:t>
            </w:r>
            <w:r>
              <w:rPr>
                <w:rFonts w:cs="Arial"/>
              </w:rPr>
              <w:t>,</w:t>
            </w:r>
          </w:p>
          <w:p w14:paraId="29B614CB" w14:textId="77777777" w:rsidR="00341DFC" w:rsidRPr="00F95B02" w:rsidRDefault="00341DFC" w:rsidP="009E5647">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494873EE" w14:textId="77777777" w:rsidR="00341DFC" w:rsidRPr="00F95B02" w:rsidRDefault="00341DFC" w:rsidP="009E5647">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341DFC" w:rsidRPr="00F95B02" w14:paraId="0D0ABD87"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04C8C740" w14:textId="77777777" w:rsidR="00341DFC" w:rsidRDefault="00341DFC" w:rsidP="009E5647">
            <w:pPr>
              <w:pStyle w:val="TAC"/>
            </w:pPr>
            <w:r w:rsidRPr="00F95B02">
              <w:t>6.2.4</w:t>
            </w:r>
            <w:r>
              <w:t>,</w:t>
            </w:r>
          </w:p>
          <w:p w14:paraId="259090EF" w14:textId="77777777" w:rsidR="00341DFC" w:rsidRPr="00F95B02" w:rsidRDefault="00341DFC" w:rsidP="009E5647">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3614DA85" w14:textId="77777777" w:rsidR="00341DFC" w:rsidRDefault="00341DFC" w:rsidP="009E5647">
            <w:pPr>
              <w:pStyle w:val="TAC"/>
              <w:ind w:left="284" w:hanging="284"/>
              <w:rPr>
                <w:rFonts w:cs="Arial"/>
              </w:rPr>
            </w:pPr>
            <w:r w:rsidRPr="00F95B02">
              <w:rPr>
                <w:rFonts w:cs="Arial"/>
              </w:rPr>
              <w:t>Base station output power</w:t>
            </w:r>
            <w:r>
              <w:rPr>
                <w:rFonts w:cs="Arial"/>
              </w:rPr>
              <w:t>,</w:t>
            </w:r>
          </w:p>
          <w:p w14:paraId="590FF4E9" w14:textId="77777777" w:rsidR="00341DFC" w:rsidRPr="00F95B02" w:rsidRDefault="00341DFC" w:rsidP="009E5647">
            <w:pPr>
              <w:pStyle w:val="TAC"/>
              <w:ind w:left="284" w:hanging="284"/>
              <w:rPr>
                <w:rFonts w:cs="Arial"/>
              </w:rPr>
            </w:pPr>
            <w:r>
              <w:rPr>
                <w:rFonts w:cs="Arial"/>
              </w:rPr>
              <w:t>OTA base station output power</w:t>
            </w:r>
            <w:r w:rsidRPr="00F95B02">
              <w:rPr>
                <w:rFonts w:cs="Arial"/>
              </w:rPr>
              <w:t>:</w:t>
            </w:r>
          </w:p>
          <w:p w14:paraId="54336B41" w14:textId="77777777" w:rsidR="00341DFC" w:rsidRPr="00F95B02" w:rsidRDefault="00341DFC" w:rsidP="009E5647">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53A689EF" w14:textId="77777777" w:rsidR="00341DFC" w:rsidRDefault="00341DFC" w:rsidP="009E5647">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37067030" w14:textId="77777777" w:rsidR="00341DFC" w:rsidRPr="00392345" w:rsidRDefault="00341DFC" w:rsidP="009E5647">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341DFC" w:rsidRPr="00F95B02" w14:paraId="79A6D703"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7015A095" w14:textId="77777777" w:rsidR="00341DFC" w:rsidRPr="00F95B02" w:rsidRDefault="00341DFC" w:rsidP="009E5647">
            <w:pPr>
              <w:pStyle w:val="TAC"/>
            </w:pPr>
            <w:r w:rsidRPr="00F95B02">
              <w:t>6.6.2,</w:t>
            </w:r>
          </w:p>
          <w:p w14:paraId="08BE6B58" w14:textId="77777777" w:rsidR="00341DFC" w:rsidRPr="00F95B02" w:rsidRDefault="00341DFC" w:rsidP="009E5647">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0C28C226" w14:textId="77777777" w:rsidR="00341DFC" w:rsidRPr="00F95B02" w:rsidRDefault="00341DFC" w:rsidP="009E5647">
            <w:pPr>
              <w:pStyle w:val="TAC"/>
              <w:rPr>
                <w:rFonts w:cs="Arial"/>
              </w:rPr>
            </w:pPr>
            <w:r w:rsidRPr="00F95B02">
              <w:rPr>
                <w:rFonts w:cs="Arial"/>
              </w:rPr>
              <w:t>Occupied bandwidth,</w:t>
            </w:r>
          </w:p>
          <w:p w14:paraId="12ACE19B" w14:textId="77777777" w:rsidR="00341DFC" w:rsidRPr="00F95B02" w:rsidRDefault="00341DFC" w:rsidP="009E5647">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0D57BAD3" w14:textId="77777777" w:rsidR="00341DFC" w:rsidRPr="00F95B02" w:rsidRDefault="00341DFC" w:rsidP="009E5647">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341DFC" w:rsidRPr="00F95B02" w14:paraId="0137F723"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10938E4C" w14:textId="77777777" w:rsidR="00341DFC" w:rsidRPr="00F95B02" w:rsidRDefault="00341DFC" w:rsidP="009E5647">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07C6A4FF" w14:textId="77777777" w:rsidR="00341DFC" w:rsidRDefault="00341DFC" w:rsidP="009E5647">
            <w:pPr>
              <w:pStyle w:val="TAC"/>
            </w:pPr>
            <w:r w:rsidRPr="00C6449B">
              <w:t>Adjacent Channel Leakage Power Ratio</w:t>
            </w:r>
          </w:p>
          <w:p w14:paraId="6AB484A1" w14:textId="77777777" w:rsidR="00341DFC" w:rsidRPr="00F95B02" w:rsidRDefault="00341DFC" w:rsidP="009E5647">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2A5104F5" w14:textId="77777777" w:rsidR="00341DFC" w:rsidRPr="00F95B02" w:rsidRDefault="00341DFC" w:rsidP="009E5647">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341DFC" w:rsidRPr="00F95B02" w14:paraId="34C102BB" w14:textId="77777777" w:rsidTr="009E5647">
        <w:trPr>
          <w:cantSplit/>
          <w:jc w:val="center"/>
          <w:ins w:id="5" w:author="Michal Szydelko" w:date="2022-01-03T10:42:00Z"/>
        </w:trPr>
        <w:tc>
          <w:tcPr>
            <w:tcW w:w="734" w:type="pct"/>
            <w:tcBorders>
              <w:top w:val="single" w:sz="4" w:space="0" w:color="auto"/>
              <w:left w:val="single" w:sz="4" w:space="0" w:color="auto"/>
              <w:bottom w:val="single" w:sz="4" w:space="0" w:color="auto"/>
              <w:right w:val="single" w:sz="4" w:space="0" w:color="auto"/>
            </w:tcBorders>
          </w:tcPr>
          <w:p w14:paraId="5B109BCE" w14:textId="77777777" w:rsidR="00341DFC" w:rsidRDefault="00341DFC" w:rsidP="009E5647">
            <w:pPr>
              <w:pStyle w:val="TAC"/>
              <w:rPr>
                <w:ins w:id="6" w:author="Michal Szydelko" w:date="2022-01-03T10:42:00Z"/>
                <w:lang w:eastAsia="ja-JP"/>
              </w:rPr>
            </w:pPr>
            <w:ins w:id="7" w:author="Michal Szydelko" w:date="2022-01-03T10:43:00Z">
              <w:r w:rsidRPr="00F95B02">
                <w:rPr>
                  <w:rFonts w:hint="eastAsia"/>
                  <w:lang w:eastAsia="ja-JP"/>
                </w:rPr>
                <w:t>6.6.4.</w:t>
              </w:r>
              <w:r w:rsidRPr="00F95B02">
                <w:rPr>
                  <w:lang w:eastAsia="ja-JP"/>
                </w:rPr>
                <w:t>2</w:t>
              </w:r>
            </w:ins>
          </w:p>
        </w:tc>
        <w:tc>
          <w:tcPr>
            <w:tcW w:w="1472" w:type="pct"/>
            <w:tcBorders>
              <w:top w:val="single" w:sz="4" w:space="0" w:color="auto"/>
              <w:left w:val="single" w:sz="4" w:space="0" w:color="auto"/>
              <w:bottom w:val="single" w:sz="4" w:space="0" w:color="auto"/>
              <w:right w:val="single" w:sz="4" w:space="0" w:color="auto"/>
            </w:tcBorders>
          </w:tcPr>
          <w:p w14:paraId="2736207B" w14:textId="77777777" w:rsidR="00341DFC" w:rsidRPr="00C46F75" w:rsidRDefault="00341DFC" w:rsidP="009E5647">
            <w:pPr>
              <w:pStyle w:val="TAC"/>
              <w:rPr>
                <w:ins w:id="8" w:author="Michal Szydelko" w:date="2022-01-03T10:42:00Z"/>
              </w:rPr>
            </w:pPr>
            <w:ins w:id="9" w:author="Michal Szydelko" w:date="2022-01-03T10:43:00Z">
              <w:r w:rsidRPr="00F95B02">
                <w:rPr>
                  <w:rFonts w:cs="Arial" w:hint="eastAsia"/>
                  <w:lang w:eastAsia="ja-JP"/>
                </w:rPr>
                <w:t>Operating band unwanted emission</w:t>
              </w:r>
            </w:ins>
          </w:p>
        </w:tc>
        <w:tc>
          <w:tcPr>
            <w:tcW w:w="2794" w:type="pct"/>
            <w:tcBorders>
              <w:top w:val="single" w:sz="4" w:space="0" w:color="auto"/>
              <w:left w:val="single" w:sz="4" w:space="0" w:color="auto"/>
              <w:bottom w:val="single" w:sz="4" w:space="0" w:color="auto"/>
              <w:right w:val="single" w:sz="4" w:space="0" w:color="auto"/>
            </w:tcBorders>
          </w:tcPr>
          <w:p w14:paraId="6288CA2D" w14:textId="6A9E97E1" w:rsidR="00341DFC" w:rsidRPr="00C46F75" w:rsidRDefault="00341DFC" w:rsidP="00CD558F">
            <w:pPr>
              <w:pStyle w:val="TAL"/>
              <w:rPr>
                <w:ins w:id="10" w:author="Michal Szydelko" w:date="2022-01-03T10:42:00Z"/>
                <w:rFonts w:cs="Arial"/>
              </w:rPr>
            </w:pPr>
            <w:ins w:id="11" w:author="Michal Szydelko" w:date="2022-01-03T10:44:00Z">
              <w:r w:rsidRPr="00C54509">
                <w:t xml:space="preserve">For </w:t>
              </w:r>
            </w:ins>
            <w:ins w:id="12" w:author="Michal Szydelko" w:date="2022-01-03T10:45:00Z">
              <w:r>
                <w:t xml:space="preserve">RMR operation in </w:t>
              </w:r>
            </w:ins>
            <w:ins w:id="13" w:author="Michal Szydelko" w:date="2022-01-03T10:44:00Z">
              <w:r>
                <w:t>b</w:t>
              </w:r>
              <w:r w:rsidRPr="00C54509">
                <w:t xml:space="preserve">and </w:t>
              </w:r>
              <w:r>
                <w:t>n</w:t>
              </w:r>
              <w:r>
                <w:rPr>
                  <w:rFonts w:hint="eastAsia"/>
                  <w:lang w:eastAsia="zh-CN"/>
                </w:rPr>
                <w:t>100</w:t>
              </w:r>
              <w:r>
                <w:rPr>
                  <w:lang w:eastAsia="zh-CN"/>
                </w:rPr>
                <w:t xml:space="preserve"> </w:t>
              </w:r>
              <w:r w:rsidRPr="00C54509">
                <w:t xml:space="preserve">in </w:t>
              </w:r>
              <w:r>
                <w:t xml:space="preserve">Europe, higher </w:t>
              </w:r>
            </w:ins>
            <w:ins w:id="14" w:author="Michal Szydelko" w:date="2022-01-03T10:43:00Z">
              <w:r w:rsidRPr="00F95B02">
                <w:rPr>
                  <w:rFonts w:cs="Arial"/>
                </w:rPr>
                <w:t xml:space="preserve">Category B operating band unwanted emissions limits </w:t>
              </w:r>
              <w:r w:rsidRPr="00C46F75">
                <w:rPr>
                  <w:color w:val="000000" w:themeColor="text1"/>
                </w:rPr>
                <w:t>may be applied</w:t>
              </w:r>
            </w:ins>
            <w:ins w:id="15" w:author="Michal Szydelko" w:date="2022-01-03T10:44:00Z">
              <w:r>
                <w:rPr>
                  <w:color w:val="000000" w:themeColor="text1"/>
                </w:rPr>
                <w:t xml:space="preserve"> </w:t>
              </w:r>
            </w:ins>
            <w:ins w:id="16" w:author="Michal Szydelko" w:date="2022-01-03T10:43:00Z">
              <w:r w:rsidRPr="00F95B02">
                <w:rPr>
                  <w:rFonts w:cs="Arial"/>
                </w:rPr>
                <w:t>regionally</w:t>
              </w:r>
            </w:ins>
            <w:ins w:id="17" w:author="Michal Szydelko" w:date="2022-01-03T10:45:00Z">
              <w:r>
                <w:rPr>
                  <w:rFonts w:cs="Arial"/>
                </w:rPr>
                <w:t>.</w:t>
              </w:r>
            </w:ins>
          </w:p>
        </w:tc>
      </w:tr>
      <w:tr w:rsidR="00341DFC" w:rsidRPr="00F95B02" w14:paraId="79E1AC25"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6B92865D" w14:textId="77777777" w:rsidR="00341DFC" w:rsidRPr="00F95B02" w:rsidRDefault="00341DFC" w:rsidP="009E5647">
            <w:pPr>
              <w:pStyle w:val="TAC"/>
              <w:rPr>
                <w:lang w:eastAsia="ja-JP"/>
              </w:rPr>
            </w:pPr>
            <w:r w:rsidRPr="00F95B02">
              <w:rPr>
                <w:rFonts w:hint="eastAsia"/>
                <w:lang w:eastAsia="ja-JP"/>
              </w:rPr>
              <w:t>6.6.4.</w:t>
            </w:r>
            <w:r w:rsidRPr="00F95B02">
              <w:rPr>
                <w:lang w:eastAsia="ja-JP"/>
              </w:rPr>
              <w:t>2,</w:t>
            </w:r>
          </w:p>
          <w:p w14:paraId="6F399418" w14:textId="77777777" w:rsidR="00341DFC" w:rsidRPr="00F95B02" w:rsidRDefault="00341DFC" w:rsidP="009E5647">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0EF355BB" w14:textId="77777777" w:rsidR="00341DFC" w:rsidRPr="00F95B02" w:rsidRDefault="00341DFC" w:rsidP="009E5647">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282CA7E6" w14:textId="77777777" w:rsidR="00341DFC" w:rsidRPr="00F95B02" w:rsidRDefault="00341DFC" w:rsidP="009E5647">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5431E889" w14:textId="77777777" w:rsidR="00341DFC" w:rsidRDefault="00341DFC" w:rsidP="009E5647">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19B2C2A3" w14:textId="77777777" w:rsidR="00341DFC" w:rsidRPr="00392345" w:rsidRDefault="00341DFC" w:rsidP="009E5647">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341DFC" w:rsidRPr="00F95B02" w14:paraId="435922EA"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61960BD7" w14:textId="77777777" w:rsidR="00341DFC" w:rsidRPr="00F95B02" w:rsidRDefault="00341DFC" w:rsidP="009E5647">
            <w:pPr>
              <w:pStyle w:val="TAC"/>
            </w:pPr>
            <w:r w:rsidRPr="00F95B02">
              <w:t>6.6.4.2.5.1,</w:t>
            </w:r>
          </w:p>
          <w:p w14:paraId="54510F72" w14:textId="77777777" w:rsidR="00341DFC" w:rsidRPr="00F95B02" w:rsidRDefault="00341DFC" w:rsidP="009E5647">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44CA682C" w14:textId="77777777" w:rsidR="00341DFC" w:rsidRPr="00F95B02" w:rsidRDefault="00341DFC" w:rsidP="009E5647">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240B3F12" w14:textId="77777777" w:rsidR="00341DFC" w:rsidRPr="00F95B02" w:rsidRDefault="00341DFC" w:rsidP="009E5647">
            <w:pPr>
              <w:pStyle w:val="TAC"/>
              <w:rPr>
                <w:rFonts w:cs="Arial"/>
                <w:lang w:eastAsia="ja-JP"/>
              </w:rPr>
            </w:pPr>
            <w:r w:rsidRPr="00F95B02">
              <w:rPr>
                <w:rFonts w:cs="Arial"/>
                <w:lang w:eastAsia="ja-JP"/>
              </w:rPr>
              <w:t>OTA operating band unwanted emissions:</w:t>
            </w:r>
          </w:p>
          <w:p w14:paraId="5E7F5C45" w14:textId="77777777" w:rsidR="00341DFC" w:rsidRPr="00F95B02" w:rsidRDefault="00341DFC" w:rsidP="009E5647">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5703AEE3" w14:textId="77777777" w:rsidR="00341DFC" w:rsidRPr="00F95B02" w:rsidRDefault="00341DFC" w:rsidP="009E5647">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341DFC" w:rsidRPr="00F95B02" w14:paraId="2F73AD46"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4D9D4CCA" w14:textId="77777777" w:rsidR="00341DFC" w:rsidRPr="00F95B02" w:rsidRDefault="00341DFC" w:rsidP="009E5647">
            <w:pPr>
              <w:pStyle w:val="TAC"/>
              <w:rPr>
                <w:lang w:eastAsia="ja-JP"/>
              </w:rPr>
            </w:pPr>
            <w:r w:rsidRPr="00F95B02">
              <w:rPr>
                <w:rFonts w:hint="eastAsia"/>
                <w:lang w:eastAsia="ja-JP"/>
              </w:rPr>
              <w:t>6.6.4.2</w:t>
            </w:r>
            <w:r w:rsidRPr="00F95B02">
              <w:rPr>
                <w:lang w:eastAsia="ja-JP"/>
              </w:rPr>
              <w:t>.5.2,</w:t>
            </w:r>
          </w:p>
          <w:p w14:paraId="2697BCCC" w14:textId="77777777" w:rsidR="00341DFC" w:rsidRPr="00F95B02" w:rsidRDefault="00341DFC" w:rsidP="009E5647">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2632A8AA" w14:textId="77777777" w:rsidR="00341DFC" w:rsidRPr="00F95B02" w:rsidRDefault="00341DFC" w:rsidP="009E5647">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07D5156" w14:textId="77777777" w:rsidR="00341DFC" w:rsidRPr="00F95B02" w:rsidRDefault="00341DFC" w:rsidP="009E5647">
            <w:pPr>
              <w:pStyle w:val="TAC"/>
              <w:rPr>
                <w:rFonts w:cs="Arial"/>
                <w:lang w:eastAsia="ja-JP"/>
              </w:rPr>
            </w:pPr>
            <w:r w:rsidRPr="00F95B02">
              <w:rPr>
                <w:rFonts w:cs="Arial"/>
                <w:lang w:eastAsia="ja-JP"/>
              </w:rPr>
              <w:t>OTA operating band unwanted emissions</w:t>
            </w:r>
          </w:p>
          <w:p w14:paraId="62A5FFF8" w14:textId="77777777" w:rsidR="00341DFC" w:rsidRPr="00F95B02" w:rsidRDefault="00341DFC" w:rsidP="009E5647">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1559C1FC" w14:textId="77777777" w:rsidR="00341DFC" w:rsidRPr="00F95B02" w:rsidRDefault="00341DFC" w:rsidP="009E5647">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341DFC" w:rsidRPr="00F95B02" w14:paraId="2BBA14F3"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03CB3046" w14:textId="77777777" w:rsidR="00341DFC" w:rsidRPr="00F95B02" w:rsidRDefault="00341DFC" w:rsidP="009E5647">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250798BD" w14:textId="77777777" w:rsidR="00341DFC" w:rsidRPr="00F95B02" w:rsidRDefault="00341DFC" w:rsidP="009E5647">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2F7B640D" w14:textId="77777777" w:rsidR="00341DFC" w:rsidRPr="00F95B02" w:rsidRDefault="00341DFC" w:rsidP="009E5647">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341DFC" w:rsidRPr="00F95B02" w14:paraId="020473B2"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1CC27A08" w14:textId="77777777" w:rsidR="00341DFC" w:rsidRPr="00F95B02" w:rsidRDefault="00341DFC" w:rsidP="009E5647">
            <w:pPr>
              <w:pStyle w:val="TAC"/>
            </w:pPr>
            <w:r w:rsidRPr="00F95B02">
              <w:t>6.6.5.2.1,</w:t>
            </w:r>
          </w:p>
          <w:p w14:paraId="6BD050E2" w14:textId="77777777" w:rsidR="00341DFC" w:rsidRPr="00F95B02" w:rsidRDefault="00341DFC" w:rsidP="009E5647">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31BBCEFC" w14:textId="77777777" w:rsidR="00341DFC" w:rsidRPr="00F95B02" w:rsidRDefault="00341DFC" w:rsidP="009E5647">
            <w:pPr>
              <w:pStyle w:val="TAC"/>
              <w:rPr>
                <w:rFonts w:cs="Arial"/>
              </w:rPr>
            </w:pPr>
            <w:proofErr w:type="spellStart"/>
            <w:r w:rsidRPr="00F95B02">
              <w:rPr>
                <w:rFonts w:cs="Arial"/>
              </w:rPr>
              <w:t>Tx</w:t>
            </w:r>
            <w:proofErr w:type="spellEnd"/>
            <w:r w:rsidRPr="00F95B02">
              <w:rPr>
                <w:rFonts w:cs="Arial"/>
              </w:rPr>
              <w:t xml:space="preserve"> spurious emissions,</w:t>
            </w:r>
          </w:p>
          <w:p w14:paraId="0D006E25" w14:textId="77777777" w:rsidR="00341DFC" w:rsidRPr="00F95B02" w:rsidRDefault="00341DFC" w:rsidP="009E5647">
            <w:pPr>
              <w:pStyle w:val="TAC"/>
              <w:rPr>
                <w:rFonts w:cs="Arial"/>
                <w:lang w:eastAsia="ja-JP"/>
              </w:rPr>
            </w:pPr>
            <w:r w:rsidRPr="00F95B02">
              <w:t xml:space="preserve">OTA </w:t>
            </w:r>
            <w:proofErr w:type="spellStart"/>
            <w:r w:rsidRPr="00F95B02">
              <w:t>Tx</w:t>
            </w:r>
            <w:proofErr w:type="spellEnd"/>
            <w:r w:rsidRPr="00F95B02">
              <w:t xml:space="preserve"> spurious emissions</w:t>
            </w:r>
          </w:p>
        </w:tc>
        <w:tc>
          <w:tcPr>
            <w:tcW w:w="2794" w:type="pct"/>
            <w:tcBorders>
              <w:top w:val="single" w:sz="4" w:space="0" w:color="auto"/>
              <w:left w:val="single" w:sz="4" w:space="0" w:color="auto"/>
              <w:bottom w:val="single" w:sz="4" w:space="0" w:color="auto"/>
              <w:right w:val="single" w:sz="4" w:space="0" w:color="auto"/>
            </w:tcBorders>
          </w:tcPr>
          <w:p w14:paraId="648E37B0" w14:textId="77777777" w:rsidR="00341DFC" w:rsidRPr="00F95B02" w:rsidRDefault="00341DFC" w:rsidP="009E5647">
            <w:pPr>
              <w:pStyle w:val="TAL"/>
              <w:rPr>
                <w:rFonts w:cs="Arial"/>
                <w:lang w:eastAsia="ja-JP"/>
              </w:rPr>
            </w:pPr>
            <w:r w:rsidRPr="00F95B02">
              <w:rPr>
                <w:rFonts w:cs="Arial"/>
                <w:lang w:eastAsia="ja-JP"/>
              </w:rPr>
              <w:t>Category A or Category B spurious emission limits, as defined in ITU-R Recommendation SM.329 [2], may apply regionally.</w:t>
            </w:r>
          </w:p>
          <w:p w14:paraId="3EFB4842" w14:textId="77777777" w:rsidR="00341DFC" w:rsidRDefault="00341DFC" w:rsidP="009E5647">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490FE657" w14:textId="77777777" w:rsidR="00341DFC" w:rsidRPr="008E2108" w:rsidRDefault="00341DFC" w:rsidP="009E5647">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41DFC" w:rsidRPr="00F95B02" w14:paraId="11E1D928"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7FD73034" w14:textId="77777777" w:rsidR="00341DFC" w:rsidRPr="00F95B02" w:rsidRDefault="00341DFC" w:rsidP="009E5647">
            <w:pPr>
              <w:pStyle w:val="TAC"/>
            </w:pPr>
            <w:r w:rsidRPr="00F95B02">
              <w:t>6.6.5.2.3,</w:t>
            </w:r>
          </w:p>
          <w:p w14:paraId="7D61321A" w14:textId="77777777" w:rsidR="00341DFC" w:rsidRPr="00F95B02" w:rsidRDefault="00341DFC" w:rsidP="009E5647">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14CBFFEA" w14:textId="77777777" w:rsidR="00341DFC" w:rsidRPr="00F95B02" w:rsidRDefault="00341DFC" w:rsidP="009E5647">
            <w:pPr>
              <w:pStyle w:val="TAC"/>
              <w:rPr>
                <w:rFonts w:cs="Arial"/>
              </w:rPr>
            </w:pPr>
            <w:proofErr w:type="spellStart"/>
            <w:r w:rsidRPr="00F95B02">
              <w:rPr>
                <w:rFonts w:cs="Arial"/>
              </w:rPr>
              <w:t>Tx</w:t>
            </w:r>
            <w:proofErr w:type="spellEnd"/>
            <w:r w:rsidRPr="00F95B02">
              <w:rPr>
                <w:rFonts w:cs="Arial"/>
              </w:rPr>
              <w:t xml:space="preserve"> spurious emissions: additional requirements,</w:t>
            </w:r>
          </w:p>
          <w:p w14:paraId="71258035" w14:textId="77777777" w:rsidR="00341DFC" w:rsidRPr="00F95B02" w:rsidRDefault="00341DFC" w:rsidP="009E5647">
            <w:pPr>
              <w:pStyle w:val="TAC"/>
              <w:rPr>
                <w:rFonts w:cs="Arial"/>
              </w:rPr>
            </w:pPr>
            <w:r w:rsidRPr="00F95B02">
              <w:rPr>
                <w:rFonts w:cs="Arial"/>
              </w:rPr>
              <w:t xml:space="preserve">OTA </w:t>
            </w:r>
            <w:proofErr w:type="spellStart"/>
            <w:r w:rsidRPr="00F95B02">
              <w:rPr>
                <w:rFonts w:cs="Arial"/>
              </w:rPr>
              <w:t>Tx</w:t>
            </w:r>
            <w:proofErr w:type="spellEnd"/>
            <w:r w:rsidRPr="00F95B02">
              <w:rPr>
                <w:rFonts w:cs="Arial"/>
              </w:rPr>
              <w:t xml:space="preserve">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6B4670B" w14:textId="77777777" w:rsidR="00341DFC" w:rsidRPr="00F95B02" w:rsidRDefault="00341DFC" w:rsidP="009E5647">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341DFC" w:rsidRPr="00F95B02" w14:paraId="58BA9653"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205483F0" w14:textId="77777777" w:rsidR="00341DFC" w:rsidRPr="00F95B02" w:rsidRDefault="00341DFC" w:rsidP="009E5647">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65564EB3" w14:textId="77777777" w:rsidR="00341DFC" w:rsidRPr="00F95B02" w:rsidRDefault="00341DFC" w:rsidP="009E5647">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3B1611ED" w14:textId="77777777" w:rsidR="00341DFC" w:rsidRPr="00F95B02" w:rsidRDefault="00341DFC" w:rsidP="009E5647">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341DFC" w:rsidRPr="00F95B02" w14:paraId="2B6C4F68"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0925D735" w14:textId="77777777" w:rsidR="00341DFC" w:rsidRPr="00F95B02" w:rsidRDefault="00341DFC" w:rsidP="009E5647">
            <w:pPr>
              <w:pStyle w:val="TAC"/>
              <w:rPr>
                <w:lang w:eastAsia="ja-JP"/>
              </w:rPr>
            </w:pPr>
            <w:r w:rsidRPr="00F95B02">
              <w:rPr>
                <w:rFonts w:hint="eastAsia"/>
                <w:lang w:eastAsia="ja-JP"/>
              </w:rPr>
              <w:t>6.</w:t>
            </w:r>
            <w:r w:rsidRPr="00F95B02">
              <w:rPr>
                <w:lang w:eastAsia="ja-JP"/>
              </w:rPr>
              <w:t>7.2.1.1,</w:t>
            </w:r>
          </w:p>
          <w:p w14:paraId="0BBDB2B2" w14:textId="77777777" w:rsidR="00341DFC" w:rsidRPr="00F95B02" w:rsidRDefault="00341DFC" w:rsidP="009E5647">
            <w:pPr>
              <w:pStyle w:val="TAC"/>
              <w:rPr>
                <w:lang w:eastAsia="ja-JP"/>
              </w:rPr>
            </w:pPr>
            <w:r w:rsidRPr="00F95B02">
              <w:rPr>
                <w:lang w:eastAsia="ja-JP"/>
              </w:rPr>
              <w:t>6.7.3.1.1</w:t>
            </w:r>
          </w:p>
          <w:p w14:paraId="077D111D" w14:textId="77777777" w:rsidR="00341DFC" w:rsidRPr="00F95B02" w:rsidRDefault="00341DFC" w:rsidP="009E5647">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64062CB9" w14:textId="77777777" w:rsidR="00341DFC" w:rsidRPr="00F95B02" w:rsidRDefault="00341DFC" w:rsidP="009E5647">
            <w:pPr>
              <w:pStyle w:val="TAC"/>
              <w:rPr>
                <w:lang w:val="sv-FI" w:eastAsia="ja-JP"/>
              </w:rPr>
            </w:pPr>
            <w:r w:rsidRPr="00F95B02">
              <w:rPr>
                <w:rFonts w:hint="eastAsia"/>
                <w:lang w:val="sv-FI" w:eastAsia="ja-JP"/>
              </w:rPr>
              <w:t>T</w:t>
            </w:r>
            <w:r w:rsidRPr="00F95B02">
              <w:rPr>
                <w:lang w:val="sv-FI" w:eastAsia="ja-JP"/>
              </w:rPr>
              <w:t>ransmitter intermodulation,</w:t>
            </w:r>
          </w:p>
          <w:p w14:paraId="5BEE8EF8" w14:textId="77777777" w:rsidR="00341DFC" w:rsidRPr="00F95B02" w:rsidRDefault="00341DFC" w:rsidP="009E5647">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69EFB129" w14:textId="77777777" w:rsidR="00341DFC" w:rsidRPr="00F95B02" w:rsidRDefault="00341DFC" w:rsidP="009E5647">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341DFC" w:rsidRPr="00C6449B" w14:paraId="6085C001"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752F16A1" w14:textId="77777777" w:rsidR="00341DFC" w:rsidRDefault="00341DFC" w:rsidP="009E5647">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2A841421" w14:textId="77777777" w:rsidR="00341DFC" w:rsidRPr="00F95B02" w:rsidRDefault="00341DFC" w:rsidP="009E5647">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2804F05C" w14:textId="77777777" w:rsidR="00341DFC" w:rsidRPr="00C6449B" w:rsidRDefault="00341DFC" w:rsidP="009E5647">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341DFC" w:rsidRPr="00F95B02" w14:paraId="6FFD8790"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0623C441" w14:textId="77777777" w:rsidR="00341DFC" w:rsidRPr="00096137" w:rsidRDefault="00341DFC" w:rsidP="009E5647">
            <w:pPr>
              <w:pStyle w:val="TAC"/>
            </w:pPr>
            <w:r>
              <w:rPr>
                <w:rFonts w:hint="eastAsia"/>
                <w:lang w:eastAsia="ja-JP"/>
              </w:rPr>
              <w:t>7.6.3</w:t>
            </w:r>
          </w:p>
        </w:tc>
        <w:tc>
          <w:tcPr>
            <w:tcW w:w="1472" w:type="pct"/>
            <w:tcBorders>
              <w:top w:val="single" w:sz="4" w:space="0" w:color="auto"/>
              <w:left w:val="single" w:sz="4" w:space="0" w:color="auto"/>
              <w:bottom w:val="single" w:sz="4" w:space="0" w:color="auto"/>
              <w:right w:val="single" w:sz="4" w:space="0" w:color="auto"/>
            </w:tcBorders>
          </w:tcPr>
          <w:p w14:paraId="252C9595" w14:textId="77777777" w:rsidR="00341DFC" w:rsidRPr="00F95B02" w:rsidRDefault="00341DFC" w:rsidP="009E5647">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3A732FCC" w14:textId="77777777" w:rsidR="00341DFC" w:rsidRPr="00F95B02" w:rsidRDefault="00341DFC" w:rsidP="009E5647">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341DFC" w:rsidRPr="00F95B02" w14:paraId="2F7A5CC6"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6C469313" w14:textId="77777777" w:rsidR="00341DFC" w:rsidRPr="00F95B02" w:rsidRDefault="00341DFC" w:rsidP="009E5647">
            <w:pPr>
              <w:pStyle w:val="TAC"/>
            </w:pPr>
            <w:r w:rsidRPr="00F95B02">
              <w:t xml:space="preserve">7.6.4, </w:t>
            </w:r>
            <w:r w:rsidRPr="00F95B02">
              <w:br/>
              <w:t>10.7.2</w:t>
            </w:r>
          </w:p>
          <w:p w14:paraId="6A85322A" w14:textId="77777777" w:rsidR="00341DFC" w:rsidRPr="00F95B02" w:rsidRDefault="00341DFC" w:rsidP="009E5647">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12E2759D" w14:textId="77777777" w:rsidR="00341DFC" w:rsidRPr="00F95B02" w:rsidRDefault="00341DFC" w:rsidP="009E5647">
            <w:pPr>
              <w:pStyle w:val="TAC"/>
            </w:pPr>
            <w:r w:rsidRPr="00F95B02">
              <w:t>Rx spurious emissions,</w:t>
            </w:r>
          </w:p>
          <w:p w14:paraId="14C6C149" w14:textId="77777777" w:rsidR="00341DFC" w:rsidRPr="00F95B02" w:rsidRDefault="00341DFC" w:rsidP="009E5647">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27F1B84E" w14:textId="77777777" w:rsidR="00341DFC" w:rsidRPr="00F95B02" w:rsidRDefault="00341DFC" w:rsidP="009E5647">
            <w:pPr>
              <w:pStyle w:val="TAL"/>
            </w:pPr>
            <w:r w:rsidRPr="00F95B02">
              <w:t>The emission limits for BS type 1-H and BS type 1-O specified as the basic limit + X (dB) are applicable, unless stated differently in regional regulation.</w:t>
            </w:r>
          </w:p>
          <w:p w14:paraId="7F38574F" w14:textId="77777777" w:rsidR="00341DFC" w:rsidRPr="00F95B02" w:rsidRDefault="00341DFC" w:rsidP="009E5647">
            <w:pPr>
              <w:pStyle w:val="TAL"/>
            </w:pPr>
            <w:r w:rsidRPr="00F95B02">
              <w:t>Additional limits for BS type 2-O may apply regionally.</w:t>
            </w:r>
          </w:p>
        </w:tc>
      </w:tr>
    </w:tbl>
    <w:p w14:paraId="41C85613" w14:textId="0AD7F768" w:rsidR="00E33DEC" w:rsidRPr="00FB78A9" w:rsidRDefault="009C3C22" w:rsidP="009C3C22">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FBAF3" w14:textId="77777777" w:rsidR="008D33DF" w:rsidRDefault="008D33DF">
      <w:r>
        <w:separator/>
      </w:r>
    </w:p>
  </w:endnote>
  <w:endnote w:type="continuationSeparator" w:id="0">
    <w:p w14:paraId="0AB40E84" w14:textId="77777777" w:rsidR="008D33DF" w:rsidRDefault="008D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4368E4" w:rsidRDefault="004368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4368E4" w:rsidRDefault="004368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4368E4" w:rsidRDefault="004368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0916B" w14:textId="77777777" w:rsidR="008D33DF" w:rsidRDefault="008D33DF">
      <w:r>
        <w:separator/>
      </w:r>
    </w:p>
  </w:footnote>
  <w:footnote w:type="continuationSeparator" w:id="0">
    <w:p w14:paraId="4A59747D" w14:textId="77777777" w:rsidR="008D33DF" w:rsidRDefault="008D3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4368E4" w:rsidRDefault="00436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4368E4" w:rsidRDefault="00436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4368E4" w:rsidRDefault="004368E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4368E4" w:rsidRDefault="004368E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4368E4" w:rsidRDefault="004368E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4368E4" w:rsidRDefault="00436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1"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41"/>
  </w:num>
  <w:num w:numId="3">
    <w:abstractNumId w:val="6"/>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num>
  <w:num w:numId="7">
    <w:abstractNumId w:val="42"/>
  </w:num>
  <w:num w:numId="8">
    <w:abstractNumId w:val="43"/>
    <w:lvlOverride w:ilvl="0">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1"/>
  </w:num>
  <w:num w:numId="13">
    <w:abstractNumId w:val="35"/>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num>
  <w:num w:numId="16">
    <w:abstractNumId w:val="23"/>
    <w:lvlOverride w:ilvl="0">
      <w:startOverride w:val="1"/>
    </w:lvlOverride>
  </w:num>
  <w:num w:numId="1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39"/>
  </w:num>
  <w:num w:numId="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4"/>
  </w:num>
  <w:num w:numId="23">
    <w:abstractNumId w:val="24"/>
  </w:num>
  <w:num w:numId="24">
    <w:abstractNumId w:val="13"/>
  </w:num>
  <w:num w:numId="25">
    <w:abstractNumId w:val="27"/>
  </w:num>
  <w:num w:numId="26">
    <w:abstractNumId w:val="36"/>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7"/>
  </w:num>
  <w:num w:numId="32">
    <w:abstractNumId w:val="3"/>
  </w:num>
  <w:num w:numId="33">
    <w:abstractNumId w:val="4"/>
  </w:num>
  <w:num w:numId="34">
    <w:abstractNumId w:val="18"/>
  </w:num>
  <w:num w:numId="35">
    <w:abstractNumId w:val="11"/>
  </w:num>
  <w:num w:numId="36">
    <w:abstractNumId w:val="16"/>
  </w:num>
  <w:num w:numId="37">
    <w:abstractNumId w:val="25"/>
  </w:num>
  <w:num w:numId="38">
    <w:abstractNumId w:val="10"/>
  </w:num>
  <w:num w:numId="39">
    <w:abstractNumId w:val="15"/>
  </w:num>
  <w:num w:numId="40">
    <w:abstractNumId w:val="1"/>
  </w:num>
  <w:num w:numId="41">
    <w:abstractNumId w:val="38"/>
  </w:num>
  <w:num w:numId="42">
    <w:abstractNumId w:val="5"/>
  </w:num>
  <w:num w:numId="43">
    <w:abstractNumId w:val="22"/>
  </w:num>
  <w:num w:numId="44">
    <w:abstractNumId w:val="37"/>
  </w:num>
  <w:num w:numId="45">
    <w:abstractNumId w:val="40"/>
  </w:num>
  <w:num w:numId="46">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5733"/>
    <w:rsid w:val="00067B4F"/>
    <w:rsid w:val="00074474"/>
    <w:rsid w:val="0009456E"/>
    <w:rsid w:val="000A6394"/>
    <w:rsid w:val="000B576B"/>
    <w:rsid w:val="000B7FED"/>
    <w:rsid w:val="000C038A"/>
    <w:rsid w:val="000C6598"/>
    <w:rsid w:val="000C7683"/>
    <w:rsid w:val="001234B2"/>
    <w:rsid w:val="00133C2E"/>
    <w:rsid w:val="00145D43"/>
    <w:rsid w:val="0015120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64CB"/>
    <w:rsid w:val="002172D6"/>
    <w:rsid w:val="002454F4"/>
    <w:rsid w:val="00245C7F"/>
    <w:rsid w:val="00257418"/>
    <w:rsid w:val="0026004D"/>
    <w:rsid w:val="002640DD"/>
    <w:rsid w:val="00265349"/>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1108"/>
    <w:rsid w:val="00322F5E"/>
    <w:rsid w:val="00341DFC"/>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55AE5"/>
    <w:rsid w:val="00561153"/>
    <w:rsid w:val="00592D74"/>
    <w:rsid w:val="005A4E72"/>
    <w:rsid w:val="005A7552"/>
    <w:rsid w:val="005D7D42"/>
    <w:rsid w:val="005E0EE3"/>
    <w:rsid w:val="005E2C44"/>
    <w:rsid w:val="005E3F44"/>
    <w:rsid w:val="00620BBF"/>
    <w:rsid w:val="00621188"/>
    <w:rsid w:val="006257ED"/>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D7C"/>
    <w:rsid w:val="009C2D9E"/>
    <w:rsid w:val="009C3C22"/>
    <w:rsid w:val="009C6786"/>
    <w:rsid w:val="009D155A"/>
    <w:rsid w:val="009D175B"/>
    <w:rsid w:val="009D34C4"/>
    <w:rsid w:val="009D3C8C"/>
    <w:rsid w:val="009E09D3"/>
    <w:rsid w:val="009E3297"/>
    <w:rsid w:val="009F11A4"/>
    <w:rsid w:val="009F3F08"/>
    <w:rsid w:val="009F734F"/>
    <w:rsid w:val="00A246B6"/>
    <w:rsid w:val="00A337BA"/>
    <w:rsid w:val="00A47E70"/>
    <w:rsid w:val="00A50CF0"/>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13F3D"/>
    <w:rsid w:val="00E14F9B"/>
    <w:rsid w:val="00E2568F"/>
    <w:rsid w:val="00E33DEC"/>
    <w:rsid w:val="00E34898"/>
    <w:rsid w:val="00E3556E"/>
    <w:rsid w:val="00E366C5"/>
    <w:rsid w:val="00E3703F"/>
    <w:rsid w:val="00E63CAF"/>
    <w:rsid w:val="00E809E7"/>
    <w:rsid w:val="00E9048F"/>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33"/>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9661-07EB-4EE6-8A51-0BB784278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1056</Words>
  <Characters>6559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2022-01-10T18:03:00Z</dcterms:created>
  <dcterms:modified xsi:type="dcterms:W3CDTF">2022-01-10T18:03:00Z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1641553148</vt:lpwstr>
  </property>
</Properties>
</file>