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8991C" w14:textId="6292667D" w:rsidR="00175076" w:rsidRPr="002B516C" w:rsidRDefault="00175076" w:rsidP="00175076">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101-bis</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 xml:space="preserve">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772410">
        <w:rPr>
          <w:rFonts w:ascii="Arial" w:eastAsia="MS Mincho" w:hAnsi="Arial" w:cs="Arial"/>
          <w:b/>
          <w:sz w:val="24"/>
          <w:szCs w:val="24"/>
        </w:rPr>
        <w:t>R4-</w:t>
      </w:r>
      <w:r w:rsidR="00C30E9F">
        <w:rPr>
          <w:rFonts w:ascii="Arial" w:eastAsia="MS Mincho" w:hAnsi="Arial" w:cs="Arial"/>
          <w:b/>
          <w:sz w:val="24"/>
          <w:szCs w:val="24"/>
        </w:rPr>
        <w:t>2201762</w:t>
      </w:r>
      <w:r>
        <w:rPr>
          <w:rFonts w:ascii="Arial" w:eastAsia="MS Mincho" w:hAnsi="Arial" w:cs="Arial" w:hint="eastAsia"/>
          <w:b/>
          <w:sz w:val="24"/>
          <w:szCs w:val="24"/>
        </w:rPr>
        <w:t xml:space="preserve">                                                                                                                          </w:t>
      </w:r>
    </w:p>
    <w:bookmarkEnd w:id="0"/>
    <w:p w14:paraId="39C68D88" w14:textId="4AFCBFA5" w:rsidR="00175076" w:rsidRDefault="00175076" w:rsidP="00175076">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Jan.</w:t>
      </w:r>
      <w:r w:rsidRPr="002E37D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w:t>
      </w:r>
      <w:r w:rsidRPr="004F0DFB">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25</w:t>
      </w:r>
      <w:r w:rsidRPr="004F0DF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bookmarkStart w:id="1" w:name="_GoBack"/>
      <w:bookmarkEnd w:id="1"/>
    </w:p>
    <w:p w14:paraId="1E0389E7" w14:textId="22CBCE4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115FC" w:rsidRPr="001115FC">
        <w:rPr>
          <w:rFonts w:ascii="Arial" w:eastAsia="MS Mincho" w:hAnsi="Arial" w:cs="Arial"/>
          <w:color w:val="000000"/>
          <w:sz w:val="22"/>
        </w:rPr>
        <w:t xml:space="preserve">Further </w:t>
      </w:r>
      <w:r w:rsidR="00545C96">
        <w:rPr>
          <w:rFonts w:ascii="Arial" w:eastAsia="MS Mincho" w:hAnsi="Arial" w:cs="Arial"/>
          <w:color w:val="000000"/>
          <w:sz w:val="22"/>
        </w:rPr>
        <w:t>Discussion on Transparent TxD</w:t>
      </w:r>
      <w:r w:rsidR="002F2831">
        <w:rPr>
          <w:rFonts w:ascii="Arial" w:eastAsia="MS Mincho" w:hAnsi="Arial" w:cs="Arial"/>
          <w:color w:val="000000"/>
          <w:sz w:val="22"/>
        </w:rPr>
        <w:t xml:space="preserve"> </w:t>
      </w:r>
      <w:r w:rsidR="00545C96">
        <w:rPr>
          <w:rFonts w:ascii="Arial" w:eastAsia="MS Mincho" w:hAnsi="Arial" w:cs="Arial"/>
          <w:color w:val="000000"/>
          <w:sz w:val="22"/>
        </w:rPr>
        <w:t>–</w:t>
      </w:r>
      <w:r w:rsidR="001115FC">
        <w:rPr>
          <w:rFonts w:ascii="Arial" w:eastAsia="MS Mincho" w:hAnsi="Arial" w:cs="Arial"/>
          <w:color w:val="000000"/>
          <w:sz w:val="22"/>
        </w:rPr>
        <w:t xml:space="preserve"> ULFPTx</w:t>
      </w:r>
      <w:r w:rsidR="00545C96">
        <w:rPr>
          <w:rFonts w:ascii="Arial" w:eastAsia="MS Mincho" w:hAnsi="Arial" w:cs="Arial"/>
          <w:color w:val="000000"/>
          <w:sz w:val="22"/>
        </w:rPr>
        <w:t xml:space="preserve"> related</w:t>
      </w:r>
    </w:p>
    <w:p w14:paraId="08CE26BB" w14:textId="79572D3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50CD">
        <w:rPr>
          <w:rFonts w:ascii="Arial" w:eastAsiaTheme="minorEastAsia" w:hAnsi="Arial" w:cs="Arial"/>
          <w:color w:val="000000"/>
          <w:sz w:val="22"/>
          <w:lang w:eastAsia="zh-CN"/>
        </w:rPr>
        <w:t>6</w:t>
      </w:r>
      <w:r w:rsidR="00FB2DC0">
        <w:rPr>
          <w:rFonts w:ascii="Arial" w:eastAsiaTheme="minorEastAsia" w:hAnsi="Arial" w:cs="Arial"/>
          <w:color w:val="000000"/>
          <w:sz w:val="22"/>
          <w:lang w:eastAsia="zh-CN"/>
        </w:rPr>
        <w:t>.7.3.2</w:t>
      </w:r>
    </w:p>
    <w:p w14:paraId="67B0962B" w14:textId="403C79BB"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545C9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2824FFED" w:rsidR="00E50AE3" w:rsidRDefault="00545C96" w:rsidP="00DF59D6">
      <w:pPr>
        <w:rPr>
          <w:rFonts w:asciiTheme="minorHAnsi" w:hAnsiTheme="minorHAnsi" w:cstheme="minorHAnsi"/>
        </w:rPr>
      </w:pPr>
      <w:r>
        <w:rPr>
          <w:rFonts w:asciiTheme="minorHAnsi" w:hAnsiTheme="minorHAnsi" w:cstheme="minorHAnsi"/>
        </w:rPr>
        <w:t>In RAN Plenary #92</w:t>
      </w:r>
      <w:r w:rsidR="00E50AE3">
        <w:rPr>
          <w:rFonts w:asciiTheme="minorHAnsi" w:hAnsiTheme="minorHAnsi" w:cstheme="minorHAnsi"/>
        </w:rPr>
        <w:t>-e</w:t>
      </w:r>
      <w:r w:rsidR="00957239">
        <w:rPr>
          <w:rFonts w:asciiTheme="minorHAnsi" w:hAnsiTheme="minorHAnsi" w:cstheme="minorHAnsi"/>
        </w:rPr>
        <w:t xml:space="preserve">, </w:t>
      </w:r>
      <w:r>
        <w:rPr>
          <w:rFonts w:asciiTheme="minorHAnsi" w:hAnsiTheme="minorHAnsi" w:cstheme="minorHAnsi"/>
        </w:rPr>
        <w:t>RAN plenary approve the new work item on “</w:t>
      </w:r>
      <w:r w:rsidRPr="00545C96">
        <w:rPr>
          <w:rFonts w:asciiTheme="minorHAnsi" w:hAnsiTheme="minorHAnsi" w:cstheme="minorHAnsi"/>
        </w:rPr>
        <w:t>UE RF requirements for Transparent Tx Diversity (TxD) for NR</w:t>
      </w:r>
      <w:r>
        <w:rPr>
          <w:rFonts w:asciiTheme="minorHAnsi" w:hAnsiTheme="minorHAnsi" w:cstheme="minorHAnsi"/>
        </w:rPr>
        <w:t>”, regarded the official work assignment tasked by RAN plenary on the long-lasting RAN4 discussion on transparent TxD which can be dated back to Rel-15 [1]</w:t>
      </w:r>
      <w:r w:rsidR="007318A1">
        <w:rPr>
          <w:rFonts w:asciiTheme="minorHAnsi" w:hAnsiTheme="minorHAnsi" w:cstheme="minorHAnsi"/>
        </w:rPr>
        <w:t>.</w:t>
      </w:r>
      <w:r>
        <w:rPr>
          <w:rFonts w:asciiTheme="minorHAnsi" w:hAnsiTheme="minorHAnsi" w:cstheme="minorHAnsi"/>
        </w:rPr>
        <w:t xml:space="preserve"> Specifically, the following objectives are set up by RAN plenary: </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51"/>
      </w:tblGrid>
      <w:tr w:rsidR="00957239" w:rsidRPr="0018681E" w14:paraId="14B8AA16" w14:textId="77777777" w:rsidTr="00362167">
        <w:tc>
          <w:tcPr>
            <w:tcW w:w="8651" w:type="dxa"/>
          </w:tcPr>
          <w:p w14:paraId="098FFE37" w14:textId="77777777" w:rsidR="00545C96" w:rsidRPr="00811EFA" w:rsidRDefault="00545C96" w:rsidP="004A401E">
            <w:pPr>
              <w:snapToGrid w:val="0"/>
              <w:spacing w:after="120"/>
              <w:rPr>
                <w:rFonts w:eastAsia="Malgun Gothic"/>
                <w:lang w:eastAsia="ko-KR"/>
              </w:rPr>
            </w:pPr>
            <w:r w:rsidRPr="00811EFA">
              <w:rPr>
                <w:rFonts w:eastAsia="Malgun Gothic"/>
                <w:lang w:eastAsia="ko-KR"/>
              </w:rPr>
              <w:t>UE Requirements for the feature Transparent Tx Diversity (TxD):</w:t>
            </w:r>
          </w:p>
          <w:p w14:paraId="7418271E" w14:textId="77777777" w:rsidR="00545C96" w:rsidRPr="00811EFA" w:rsidRDefault="00545C96" w:rsidP="004A401E">
            <w:pPr>
              <w:numPr>
                <w:ilvl w:val="0"/>
                <w:numId w:val="11"/>
              </w:numPr>
              <w:snapToGrid w:val="0"/>
              <w:spacing w:after="120"/>
              <w:rPr>
                <w:rFonts w:eastAsia="Malgun Gothic"/>
                <w:lang w:eastAsia="ko-KR"/>
              </w:rPr>
            </w:pPr>
            <w:r w:rsidRPr="00811EFA">
              <w:rPr>
                <w:rFonts w:eastAsia="Malgun Gothic"/>
                <w:lang w:eastAsia="ko-KR"/>
              </w:rPr>
              <w:t>Phase 1:</w:t>
            </w:r>
          </w:p>
          <w:p w14:paraId="5DA1B15E" w14:textId="77777777" w:rsidR="00545C96" w:rsidRPr="00811EFA" w:rsidRDefault="00545C96" w:rsidP="004A401E">
            <w:pPr>
              <w:numPr>
                <w:ilvl w:val="1"/>
                <w:numId w:val="11"/>
              </w:numPr>
              <w:snapToGrid w:val="0"/>
              <w:spacing w:after="120"/>
              <w:rPr>
                <w:rFonts w:eastAsia="Malgun Gothic"/>
                <w:lang w:eastAsia="ko-KR"/>
              </w:rPr>
            </w:pPr>
            <w:r w:rsidRPr="00811EFA">
              <w:rPr>
                <w:rFonts w:eastAsia="Malgun Gothic"/>
                <w:lang w:eastAsia="ko-KR"/>
              </w:rPr>
              <w:t>Complete needed specification changes to such items as spectral flatness, MPR, EVM, ACLR for all power classes to enable UE to implement Transmit Diversity (TxD) [RAN4]</w:t>
            </w:r>
          </w:p>
          <w:p w14:paraId="1F1E4C93" w14:textId="77777777" w:rsidR="00545C96" w:rsidRPr="00811EFA" w:rsidRDefault="00545C96" w:rsidP="004A401E">
            <w:pPr>
              <w:numPr>
                <w:ilvl w:val="2"/>
                <w:numId w:val="11"/>
              </w:numPr>
              <w:snapToGrid w:val="0"/>
              <w:spacing w:after="120"/>
              <w:rPr>
                <w:rFonts w:eastAsia="Malgun Gothic"/>
                <w:lang w:eastAsia="ko-KR"/>
              </w:rPr>
            </w:pPr>
            <w:r w:rsidRPr="00811EFA">
              <w:rPr>
                <w:rFonts w:eastAsia="Malgun Gothic"/>
                <w:lang w:eastAsia="ko-KR"/>
              </w:rPr>
              <w:t>The concluded agreements related to Tx Diversity (TxD) shall be followed</w:t>
            </w:r>
          </w:p>
          <w:p w14:paraId="686C6CAE" w14:textId="77777777" w:rsidR="00545C96" w:rsidRPr="00811EFA" w:rsidRDefault="00545C96" w:rsidP="004A401E">
            <w:pPr>
              <w:numPr>
                <w:ilvl w:val="1"/>
                <w:numId w:val="11"/>
              </w:numPr>
              <w:snapToGrid w:val="0"/>
              <w:spacing w:after="120"/>
              <w:rPr>
                <w:rFonts w:eastAsia="Malgun Gothic"/>
                <w:lang w:eastAsia="ko-KR"/>
              </w:rPr>
            </w:pPr>
            <w:bookmarkStart w:id="2" w:name="_Hlk74916731"/>
            <w:r w:rsidRPr="00811EFA">
              <w:rPr>
                <w:rFonts w:eastAsia="Malgun Gothic"/>
                <w:lang w:eastAsia="ko-KR"/>
              </w:rPr>
              <w:t>UE capability signalling of Transparent Tx Diversity (TxD) and allowing early implementation from Rel-15 [RAN2]</w:t>
            </w:r>
            <w:r w:rsidRPr="00811EFA">
              <w:rPr>
                <w:bCs/>
              </w:rPr>
              <w:t xml:space="preserve"> </w:t>
            </w:r>
          </w:p>
          <w:bookmarkEnd w:id="2"/>
          <w:p w14:paraId="229241C7" w14:textId="77777777" w:rsidR="00545C96" w:rsidRPr="00811EFA" w:rsidRDefault="00545C96" w:rsidP="004A401E">
            <w:pPr>
              <w:numPr>
                <w:ilvl w:val="0"/>
                <w:numId w:val="11"/>
              </w:numPr>
              <w:snapToGrid w:val="0"/>
              <w:spacing w:after="120"/>
              <w:rPr>
                <w:rFonts w:eastAsia="Malgun Gothic"/>
                <w:lang w:eastAsia="ko-KR"/>
              </w:rPr>
            </w:pPr>
            <w:r w:rsidRPr="00811EFA">
              <w:rPr>
                <w:bCs/>
              </w:rPr>
              <w:t>Phase 2:</w:t>
            </w:r>
          </w:p>
          <w:p w14:paraId="5FF23EB7" w14:textId="7F42CADE" w:rsidR="00545C96" w:rsidRPr="00710CCB" w:rsidRDefault="00545C96" w:rsidP="004A401E">
            <w:pPr>
              <w:numPr>
                <w:ilvl w:val="1"/>
                <w:numId w:val="11"/>
              </w:numPr>
              <w:snapToGrid w:val="0"/>
              <w:spacing w:after="120"/>
              <w:rPr>
                <w:bCs/>
                <w:highlight w:val="yellow"/>
              </w:rPr>
            </w:pPr>
            <w:r w:rsidRPr="00710CCB">
              <w:rPr>
                <w:bCs/>
                <w:highlight w:val="yellow"/>
              </w:rPr>
              <w:t xml:space="preserve">Specify, if necessary, changes to enable </w:t>
            </w:r>
            <w:r w:rsidRPr="00710CCB">
              <w:rPr>
                <w:rFonts w:eastAsia="Malgun Gothic"/>
                <w:highlight w:val="yellow"/>
                <w:lang w:eastAsia="ko-KR"/>
              </w:rPr>
              <w:t xml:space="preserve">Transmit Diversity (TxD) </w:t>
            </w:r>
            <w:r w:rsidRPr="00710CCB">
              <w:rPr>
                <w:bCs/>
                <w:highlight w:val="yellow"/>
              </w:rPr>
              <w:t>capable UE to</w:t>
            </w:r>
            <w:r w:rsidR="00B66F9A" w:rsidRPr="00710CCB">
              <w:rPr>
                <w:bCs/>
                <w:highlight w:val="yellow"/>
              </w:rPr>
              <w:t xml:space="preserve"> support</w:t>
            </w:r>
            <w:r w:rsidRPr="00710CCB">
              <w:rPr>
                <w:bCs/>
                <w:highlight w:val="yellow"/>
              </w:rPr>
              <w:t xml:space="preserve"> SRS antenna switching and Uplink full power transmission (ULFPTx). [RAN4, RAN2]</w:t>
            </w:r>
          </w:p>
          <w:p w14:paraId="6B5CE0FF" w14:textId="77777777" w:rsidR="00545C96" w:rsidRPr="00811EFA" w:rsidRDefault="00545C96" w:rsidP="004A401E">
            <w:pPr>
              <w:numPr>
                <w:ilvl w:val="0"/>
                <w:numId w:val="11"/>
              </w:numPr>
              <w:snapToGrid w:val="0"/>
              <w:spacing w:after="120"/>
              <w:rPr>
                <w:rFonts w:eastAsia="Malgun Gothic"/>
                <w:lang w:eastAsia="ko-KR"/>
              </w:rPr>
            </w:pPr>
            <w:r w:rsidRPr="00811EFA">
              <w:rPr>
                <w:rFonts w:eastAsia="Malgun Gothic"/>
                <w:lang w:eastAsia="ko-KR"/>
              </w:rPr>
              <w:t>Leverage existing work for this feature done up to now. [RAN4, RAN2]</w:t>
            </w:r>
          </w:p>
          <w:p w14:paraId="653093C4" w14:textId="77777777" w:rsidR="00545C96" w:rsidRPr="00811EFA" w:rsidRDefault="00545C96" w:rsidP="004A401E">
            <w:pPr>
              <w:numPr>
                <w:ilvl w:val="1"/>
                <w:numId w:val="11"/>
              </w:numPr>
              <w:snapToGrid w:val="0"/>
              <w:spacing w:after="120"/>
              <w:rPr>
                <w:rFonts w:eastAsia="Malgun Gothic"/>
                <w:lang w:eastAsia="ko-KR"/>
              </w:rPr>
            </w:pPr>
            <w:r w:rsidRPr="00811EFA">
              <w:rPr>
                <w:rFonts w:eastAsia="Malgun Gothic"/>
                <w:lang w:eastAsia="ko-KR"/>
              </w:rPr>
              <w:t>A TP will be provided for TR including previous background and agreements documented in TR format in the first meeting</w:t>
            </w:r>
          </w:p>
          <w:p w14:paraId="13A1AD3C" w14:textId="77777777" w:rsidR="00545C96" w:rsidRPr="00811EFA" w:rsidRDefault="00545C96" w:rsidP="004A401E">
            <w:pPr>
              <w:snapToGrid w:val="0"/>
              <w:spacing w:after="120"/>
              <w:rPr>
                <w:bCs/>
              </w:rPr>
            </w:pPr>
            <w:r w:rsidRPr="00811EFA">
              <w:rPr>
                <w:bCs/>
              </w:rPr>
              <w:t>Note: Running CR is utilized to reflect the progress for phase 1 and phase 2. Phase 1 and phase 2 requirements can be studied in parallel, but phase 1 requirements have high priority to be finished firstly</w:t>
            </w:r>
          </w:p>
          <w:p w14:paraId="143D74DB" w14:textId="6C991777" w:rsidR="00957239" w:rsidRPr="00545C96" w:rsidRDefault="00545C96" w:rsidP="004A401E">
            <w:pPr>
              <w:overflowPunct/>
              <w:autoSpaceDE/>
              <w:autoSpaceDN/>
              <w:adjustRightInd/>
              <w:snapToGrid w:val="0"/>
              <w:spacing w:after="120"/>
              <w:textAlignment w:val="auto"/>
              <w:rPr>
                <w:bCs/>
              </w:rPr>
            </w:pPr>
            <w:r w:rsidRPr="00EB5143">
              <w:rPr>
                <w:bCs/>
                <w:highlight w:val="yellow"/>
              </w:rPr>
              <w:t>Note: The relationship between transparent TxD requirements and requirements on ULFPTx and SRS switching can be discussed in phase 1. In particular it should be agreed during phase 1 whether the requirements to be derived during phase 2 for ULFPTx and SRS switching should apply regardless of TxD capability/requirements/behaviour or not.</w:t>
            </w:r>
          </w:p>
        </w:tc>
      </w:tr>
    </w:tbl>
    <w:p w14:paraId="3B6FF378" w14:textId="1685DE30" w:rsidR="00311F34" w:rsidRDefault="00311F34"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In last RAN4 meeting, </w:t>
      </w:r>
      <w:r w:rsidRPr="00311F34">
        <w:rPr>
          <w:rFonts w:asciiTheme="minorHAnsi" w:hAnsiTheme="minorHAnsi" w:cstheme="minorHAnsi"/>
          <w:color w:val="000000"/>
          <w:lang w:eastAsia="zh-CN"/>
        </w:rPr>
        <w:t>W</w:t>
      </w:r>
      <w:r>
        <w:rPr>
          <w:rFonts w:asciiTheme="minorHAnsi" w:hAnsiTheme="minorHAnsi" w:cstheme="minorHAnsi"/>
          <w:color w:val="000000"/>
          <w:lang w:eastAsia="zh-CN"/>
        </w:rPr>
        <w:t xml:space="preserve">ay </w:t>
      </w:r>
      <w:r w:rsidRPr="00311F34">
        <w:rPr>
          <w:rFonts w:asciiTheme="minorHAnsi" w:hAnsiTheme="minorHAnsi" w:cstheme="minorHAnsi"/>
          <w:color w:val="000000"/>
          <w:lang w:eastAsia="zh-CN"/>
        </w:rPr>
        <w:t>F</w:t>
      </w:r>
      <w:r>
        <w:rPr>
          <w:rFonts w:asciiTheme="minorHAnsi" w:hAnsiTheme="minorHAnsi" w:cstheme="minorHAnsi"/>
          <w:color w:val="000000"/>
          <w:lang w:eastAsia="zh-CN"/>
        </w:rPr>
        <w:t>orward</w:t>
      </w:r>
      <w:r w:rsidRPr="00311F34">
        <w:rPr>
          <w:rFonts w:asciiTheme="minorHAnsi" w:hAnsiTheme="minorHAnsi" w:cstheme="minorHAnsi"/>
          <w:color w:val="000000"/>
          <w:lang w:eastAsia="zh-CN"/>
        </w:rPr>
        <w:t xml:space="preserve"> on UL full power transmission </w:t>
      </w:r>
      <w:r>
        <w:rPr>
          <w:rFonts w:asciiTheme="minorHAnsi" w:hAnsiTheme="minorHAnsi" w:cstheme="minorHAnsi"/>
          <w:color w:val="000000"/>
          <w:lang w:eastAsia="zh-CN"/>
        </w:rPr>
        <w:t xml:space="preserve">(ULPFTx) with TxD, approved in [2, R4-2119974]. </w:t>
      </w:r>
    </w:p>
    <w:p w14:paraId="34298CC9" w14:textId="20CCB189" w:rsidR="00D539E0" w:rsidRDefault="0089381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xml:space="preserve">, we would like to </w:t>
      </w:r>
      <w:r w:rsidR="00545C96">
        <w:rPr>
          <w:rFonts w:asciiTheme="minorHAnsi" w:hAnsiTheme="minorHAnsi" w:cstheme="minorHAnsi"/>
          <w:color w:val="000000"/>
          <w:lang w:eastAsia="zh-CN"/>
        </w:rPr>
        <w:t xml:space="preserve">focus on the impact of introducing transparent TxD on existing </w:t>
      </w:r>
      <w:r w:rsidR="00FB2DC0">
        <w:rPr>
          <w:rFonts w:asciiTheme="minorHAnsi" w:hAnsiTheme="minorHAnsi" w:cstheme="minorHAnsi"/>
          <w:color w:val="000000"/>
          <w:lang w:eastAsia="zh-CN"/>
        </w:rPr>
        <w:t>Uplink Full Power Tx (ULFPTx)</w:t>
      </w:r>
      <w:r w:rsidR="00545C96">
        <w:rPr>
          <w:rFonts w:asciiTheme="minorHAnsi" w:hAnsiTheme="minorHAnsi" w:cstheme="minorHAnsi"/>
          <w:color w:val="000000"/>
          <w:lang w:eastAsia="zh-CN"/>
        </w:rPr>
        <w:t xml:space="preserve"> related requirement, and provide our viewpoints accordingly</w:t>
      </w:r>
      <w:r w:rsidR="00F96B02">
        <w:rPr>
          <w:rFonts w:asciiTheme="minorHAnsi" w:hAnsiTheme="minorHAnsi" w:cstheme="minorHAnsi"/>
          <w:color w:val="000000"/>
          <w:lang w:eastAsia="zh-CN"/>
        </w:rPr>
        <w:t xml:space="preserve">. </w:t>
      </w:r>
    </w:p>
    <w:p w14:paraId="229134C6" w14:textId="77777777" w:rsidR="00311F34" w:rsidRDefault="00311F34" w:rsidP="001832A4">
      <w:pPr>
        <w:spacing w:before="120" w:after="0"/>
        <w:rPr>
          <w:rFonts w:asciiTheme="minorHAnsi" w:hAnsiTheme="minorHAnsi" w:cstheme="minorHAnsi"/>
          <w:color w:val="000000"/>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596F3A6C" w14:textId="23B0ACFE" w:rsidR="002563B6" w:rsidRDefault="00FB2DC0" w:rsidP="00FB2DC0">
      <w:pPr>
        <w:pStyle w:val="Heading2"/>
        <w:rPr>
          <w:lang w:eastAsia="zh-CN"/>
        </w:rPr>
      </w:pPr>
      <w:r>
        <w:rPr>
          <w:lang w:eastAsia="zh-CN"/>
        </w:rPr>
        <w:t xml:space="preserve">2.1 </w:t>
      </w:r>
      <w:r w:rsidR="006040A9">
        <w:rPr>
          <w:lang w:eastAsia="zh-CN"/>
        </w:rPr>
        <w:t>Applicability Rule for TxD and ULFPTx Capability</w:t>
      </w:r>
    </w:p>
    <w:p w14:paraId="1E277925" w14:textId="77777777" w:rsidR="00562138" w:rsidRDefault="006040A9" w:rsidP="00362167">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Based on the good summary from WF [2], the complexity comes how to interpret the new Rel-17 TxD capability together with Rel-16 ULFPTx capability</w:t>
      </w:r>
      <w:r w:rsidR="00562138">
        <w:rPr>
          <w:rFonts w:asciiTheme="minorHAnsi" w:hAnsiTheme="minorHAnsi" w:cstheme="minorHAnsi"/>
          <w:color w:val="000000"/>
          <w:lang w:eastAsia="zh-CN"/>
        </w:rPr>
        <w:t xml:space="preserve">, as summarized in the below table copied from WF: </w:t>
      </w:r>
    </w:p>
    <w:p w14:paraId="28C0E248" w14:textId="6B5F4D17" w:rsidR="005A029C" w:rsidRDefault="006040A9" w:rsidP="00362167">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 </w:t>
      </w:r>
    </w:p>
    <w:p w14:paraId="4AAE97D7" w14:textId="5CF10A97" w:rsidR="00562138" w:rsidRPr="00000E13" w:rsidRDefault="00562138" w:rsidP="00562138">
      <w:pPr>
        <w:ind w:firstLine="195"/>
        <w:jc w:val="center"/>
        <w:rPr>
          <w:b/>
          <w:lang w:val="en-US" w:eastAsia="zh-CN"/>
        </w:rPr>
      </w:pPr>
      <w:r w:rsidRPr="00000E13">
        <w:rPr>
          <w:rFonts w:hint="eastAsia"/>
          <w:b/>
          <w:lang w:val="en-US" w:eastAsia="zh-CN"/>
        </w:rPr>
        <w:lastRenderedPageBreak/>
        <w:t>T</w:t>
      </w:r>
      <w:r w:rsidRPr="00000E13">
        <w:rPr>
          <w:b/>
          <w:lang w:val="en-US" w:eastAsia="zh-CN"/>
        </w:rPr>
        <w:t>able 1. Single antenna-</w:t>
      </w:r>
      <w:r>
        <w:rPr>
          <w:b/>
          <w:lang w:val="en-US" w:eastAsia="zh-CN"/>
        </w:rPr>
        <w:t>port Requirements applicability</w:t>
      </w:r>
    </w:p>
    <w:tbl>
      <w:tblPr>
        <w:tblStyle w:val="TableGrid"/>
        <w:tblW w:w="0" w:type="auto"/>
        <w:tblLook w:val="04A0" w:firstRow="1" w:lastRow="0" w:firstColumn="1" w:lastColumn="0" w:noHBand="0" w:noVBand="1"/>
      </w:tblPr>
      <w:tblGrid>
        <w:gridCol w:w="1838"/>
        <w:gridCol w:w="1494"/>
        <w:gridCol w:w="2192"/>
        <w:gridCol w:w="1585"/>
        <w:gridCol w:w="1427"/>
        <w:gridCol w:w="1095"/>
      </w:tblGrid>
      <w:tr w:rsidR="00562138" w14:paraId="4A8DD038" w14:textId="77777777" w:rsidTr="00F35540">
        <w:tc>
          <w:tcPr>
            <w:tcW w:w="1838" w:type="dxa"/>
          </w:tcPr>
          <w:p w14:paraId="2703FAA9" w14:textId="77777777" w:rsidR="00562138" w:rsidRPr="00F2098C" w:rsidRDefault="00562138" w:rsidP="00A233A7">
            <w:pPr>
              <w:rPr>
                <w:rFonts w:eastAsiaTheme="minorEastAsia"/>
                <w:b/>
                <w:lang w:val="en-US" w:eastAsia="zh-CN"/>
              </w:rPr>
            </w:pPr>
            <w:r w:rsidRPr="00F2098C">
              <w:rPr>
                <w:rFonts w:eastAsiaTheme="minorEastAsia" w:hint="eastAsia"/>
                <w:b/>
                <w:lang w:val="en-US" w:eastAsia="zh-CN"/>
              </w:rPr>
              <w:t>S</w:t>
            </w:r>
            <w:r w:rsidRPr="00F2098C">
              <w:rPr>
                <w:rFonts w:eastAsiaTheme="minorEastAsia"/>
                <w:b/>
                <w:lang w:val="en-US" w:eastAsia="zh-CN"/>
              </w:rPr>
              <w:t>ingle antenna-port Requirements</w:t>
            </w:r>
            <w:r>
              <w:rPr>
                <w:rFonts w:eastAsiaTheme="minorEastAsia"/>
                <w:b/>
                <w:lang w:val="en-US" w:eastAsia="zh-CN"/>
              </w:rPr>
              <w:t xml:space="preserve"> applicability</w:t>
            </w:r>
          </w:p>
        </w:tc>
        <w:tc>
          <w:tcPr>
            <w:tcW w:w="1494" w:type="dxa"/>
          </w:tcPr>
          <w:p w14:paraId="5EB3D9EB" w14:textId="77777777" w:rsidR="00562138" w:rsidRDefault="00562138" w:rsidP="00A233A7">
            <w:r w:rsidRPr="009C7017">
              <w:t>ul-FullPwrMode1-r16</w:t>
            </w:r>
          </w:p>
          <w:p w14:paraId="34BBF2E0" w14:textId="77777777" w:rsidR="00562138" w:rsidRDefault="00562138" w:rsidP="00A233A7">
            <w:pPr>
              <w:rPr>
                <w:rFonts w:eastAsiaTheme="minorEastAsia"/>
                <w:lang w:val="en-US" w:eastAsia="zh-CN"/>
              </w:rPr>
            </w:pPr>
            <w:r>
              <w:rPr>
                <w:rFonts w:eastAsiaTheme="minorEastAsia" w:hint="eastAsia"/>
                <w:lang w:val="en-US" w:eastAsia="zh-CN"/>
              </w:rPr>
              <w:t>(M</w:t>
            </w:r>
            <w:r>
              <w:rPr>
                <w:rFonts w:eastAsiaTheme="minorEastAsia"/>
                <w:lang w:val="en-US" w:eastAsia="zh-CN"/>
              </w:rPr>
              <w:t>ode-1)</w:t>
            </w:r>
          </w:p>
        </w:tc>
        <w:tc>
          <w:tcPr>
            <w:tcW w:w="2192" w:type="dxa"/>
          </w:tcPr>
          <w:p w14:paraId="2961416F" w14:textId="77777777" w:rsidR="00562138" w:rsidRDefault="00562138" w:rsidP="00A233A7">
            <w:pPr>
              <w:rPr>
                <w:rFonts w:eastAsiaTheme="minorEastAsia"/>
                <w:lang w:val="en-US" w:eastAsia="zh-CN"/>
              </w:rPr>
            </w:pPr>
            <w:r w:rsidRPr="009C7017">
              <w:t>ul-FullPwrMode2-SRSConfig-diffNumSRSPorts-r16</w:t>
            </w:r>
            <w:r>
              <w:rPr>
                <w:rFonts w:eastAsiaTheme="minorEastAsia"/>
                <w:lang w:val="en-US" w:eastAsia="zh-CN"/>
              </w:rPr>
              <w:t xml:space="preserve"> </w:t>
            </w:r>
          </w:p>
          <w:p w14:paraId="131812CC" w14:textId="77777777" w:rsidR="00562138" w:rsidRDefault="00562138" w:rsidP="00A233A7">
            <w:pPr>
              <w:rPr>
                <w:rFonts w:eastAsiaTheme="minorEastAsia"/>
                <w:lang w:val="en-US" w:eastAsia="zh-CN"/>
              </w:rPr>
            </w:pPr>
            <w:r>
              <w:rPr>
                <w:rFonts w:eastAsiaTheme="minorEastAsia" w:hint="eastAsia"/>
                <w:lang w:val="en-US" w:eastAsia="zh-CN"/>
              </w:rPr>
              <w:t>(M</w:t>
            </w:r>
            <w:r>
              <w:rPr>
                <w:rFonts w:eastAsiaTheme="minorEastAsia"/>
                <w:lang w:val="en-US" w:eastAsia="zh-CN"/>
              </w:rPr>
              <w:t>ode-2 Mechanism 1</w:t>
            </w:r>
            <w:r>
              <w:rPr>
                <w:noProof/>
              </w:rPr>
              <w:t>)</w:t>
            </w:r>
          </w:p>
        </w:tc>
        <w:tc>
          <w:tcPr>
            <w:tcW w:w="1585" w:type="dxa"/>
          </w:tcPr>
          <w:p w14:paraId="1D95DCED" w14:textId="77777777" w:rsidR="00562138" w:rsidRDefault="00562138" w:rsidP="00A233A7">
            <w:pPr>
              <w:rPr>
                <w:rFonts w:eastAsiaTheme="minorEastAsia"/>
                <w:lang w:val="en-US" w:eastAsia="zh-CN"/>
              </w:rPr>
            </w:pPr>
            <w:r w:rsidRPr="00827F27">
              <w:rPr>
                <w:rFonts w:eastAsiaTheme="minorEastAsia"/>
                <w:lang w:val="en-US" w:eastAsia="zh-CN"/>
              </w:rPr>
              <w:t>ul-FullPwrMode2-TPMIGroup-r16</w:t>
            </w:r>
          </w:p>
          <w:p w14:paraId="19492826" w14:textId="77777777" w:rsidR="00562138" w:rsidRPr="00827F27" w:rsidRDefault="00562138" w:rsidP="00A233A7">
            <w:pPr>
              <w:rPr>
                <w:rFonts w:eastAsiaTheme="minorEastAsia"/>
                <w:lang w:val="en-US" w:eastAsia="zh-CN"/>
              </w:rPr>
            </w:pPr>
            <w:r>
              <w:rPr>
                <w:rFonts w:eastAsiaTheme="minorEastAsia" w:hint="eastAsia"/>
                <w:lang w:val="en-US" w:eastAsia="zh-CN"/>
              </w:rPr>
              <w:t>(M</w:t>
            </w:r>
            <w:r>
              <w:rPr>
                <w:rFonts w:eastAsiaTheme="minorEastAsia"/>
                <w:lang w:val="en-US" w:eastAsia="zh-CN"/>
              </w:rPr>
              <w:t>ode-2</w:t>
            </w:r>
            <w:r>
              <w:rPr>
                <w:noProof/>
              </w:rPr>
              <w:t xml:space="preserve"> </w:t>
            </w:r>
            <w:r>
              <w:rPr>
                <w:rFonts w:eastAsiaTheme="minorEastAsia"/>
                <w:lang w:val="en-US" w:eastAsia="zh-CN"/>
              </w:rPr>
              <w:t>Mechanism 2</w:t>
            </w:r>
            <w:r>
              <w:rPr>
                <w:noProof/>
              </w:rPr>
              <w:t>)</w:t>
            </w:r>
          </w:p>
        </w:tc>
        <w:tc>
          <w:tcPr>
            <w:tcW w:w="1427" w:type="dxa"/>
          </w:tcPr>
          <w:p w14:paraId="2695E830" w14:textId="77777777" w:rsidR="00562138" w:rsidRDefault="00562138" w:rsidP="00A233A7">
            <w:r w:rsidRPr="009C7017">
              <w:t>ul-FullPwrMode-r16</w:t>
            </w:r>
          </w:p>
          <w:p w14:paraId="5FF93D9F" w14:textId="77777777" w:rsidR="00562138" w:rsidRPr="00C77283" w:rsidRDefault="00562138" w:rsidP="00A233A7">
            <w:r>
              <w:rPr>
                <w:rFonts w:eastAsiaTheme="minorEastAsia"/>
                <w:lang w:val="en-US" w:eastAsia="zh-CN"/>
              </w:rPr>
              <w:t>(Mode 0)</w:t>
            </w:r>
          </w:p>
        </w:tc>
        <w:tc>
          <w:tcPr>
            <w:tcW w:w="1095" w:type="dxa"/>
          </w:tcPr>
          <w:p w14:paraId="77BDE1D6" w14:textId="77777777" w:rsidR="00562138" w:rsidRDefault="00562138" w:rsidP="00A233A7">
            <w:pPr>
              <w:rPr>
                <w:rFonts w:eastAsiaTheme="minorEastAsia"/>
                <w:lang w:val="en-US" w:eastAsia="zh-CN"/>
              </w:rPr>
            </w:pPr>
            <w:r>
              <w:rPr>
                <w:rFonts w:eastAsiaTheme="minorEastAsia" w:hint="eastAsia"/>
                <w:lang w:val="en-US" w:eastAsia="zh-CN"/>
              </w:rPr>
              <w:t>N</w:t>
            </w:r>
            <w:r>
              <w:rPr>
                <w:rFonts w:eastAsiaTheme="minorEastAsia"/>
                <w:lang w:val="en-US" w:eastAsia="zh-CN"/>
              </w:rPr>
              <w:t>o ULFPTx</w:t>
            </w:r>
          </w:p>
        </w:tc>
      </w:tr>
      <w:tr w:rsidR="00562138" w14:paraId="71795119" w14:textId="77777777" w:rsidTr="00F35540">
        <w:tc>
          <w:tcPr>
            <w:tcW w:w="1838" w:type="dxa"/>
          </w:tcPr>
          <w:p w14:paraId="3D79C963" w14:textId="77777777" w:rsidR="00562138" w:rsidRPr="00827F27" w:rsidRDefault="00562138" w:rsidP="00A233A7">
            <w:pPr>
              <w:rPr>
                <w:rFonts w:eastAsiaTheme="minorEastAsia"/>
                <w:lang w:val="en-US" w:eastAsia="zh-CN"/>
              </w:rPr>
            </w:pPr>
            <w:r w:rsidRPr="00827F27">
              <w:rPr>
                <w:rFonts w:eastAsiaTheme="minorEastAsia"/>
                <w:lang w:val="en-US" w:eastAsia="zh-CN"/>
              </w:rPr>
              <w:t>txDiversity-r16</w:t>
            </w:r>
          </w:p>
        </w:tc>
        <w:tc>
          <w:tcPr>
            <w:tcW w:w="1494" w:type="dxa"/>
          </w:tcPr>
          <w:p w14:paraId="042FBB07" w14:textId="77777777" w:rsidR="00562138" w:rsidRDefault="00562138" w:rsidP="00A233A7">
            <w:pPr>
              <w:rPr>
                <w:rFonts w:eastAsiaTheme="minorEastAsia"/>
                <w:lang w:val="en-US" w:eastAsia="zh-CN"/>
              </w:rPr>
            </w:pPr>
            <w:r w:rsidRPr="00000E13">
              <w:rPr>
                <w:rFonts w:eastAsiaTheme="minorEastAsia"/>
                <w:highlight w:val="green"/>
                <w:lang w:val="en-US" w:eastAsia="zh-CN"/>
              </w:rPr>
              <w:t>Dual Tx</w:t>
            </w:r>
          </w:p>
        </w:tc>
        <w:tc>
          <w:tcPr>
            <w:tcW w:w="2192" w:type="dxa"/>
          </w:tcPr>
          <w:p w14:paraId="3626A9C6" w14:textId="3816F978" w:rsidR="00F35540" w:rsidRPr="0089604C" w:rsidRDefault="00562138" w:rsidP="00F35540">
            <w:pPr>
              <w:rPr>
                <w:rFonts w:eastAsiaTheme="minorEastAsia"/>
                <w:highlight w:val="green"/>
                <w:lang w:val="en-US" w:eastAsia="zh-CN"/>
              </w:rPr>
            </w:pPr>
            <w:r w:rsidRPr="0089604C">
              <w:rPr>
                <w:rFonts w:eastAsiaTheme="minorEastAsia"/>
                <w:highlight w:val="green"/>
                <w:lang w:val="en-US" w:eastAsia="zh-CN"/>
              </w:rPr>
              <w:t>Dual Tx</w:t>
            </w:r>
          </w:p>
        </w:tc>
        <w:tc>
          <w:tcPr>
            <w:tcW w:w="1585" w:type="dxa"/>
          </w:tcPr>
          <w:p w14:paraId="044BED8C" w14:textId="4527F586" w:rsidR="00562138" w:rsidRDefault="00562138" w:rsidP="00A233A7">
            <w:pPr>
              <w:rPr>
                <w:rFonts w:eastAsiaTheme="minorEastAsia"/>
                <w:lang w:val="en-US" w:eastAsia="zh-CN"/>
              </w:rPr>
            </w:pPr>
            <w:r w:rsidRPr="00562138">
              <w:rPr>
                <w:rFonts w:eastAsiaTheme="minorEastAsia"/>
                <w:highlight w:val="yellow"/>
                <w:lang w:val="en-US" w:eastAsia="zh-CN"/>
              </w:rPr>
              <w:t>TBD</w:t>
            </w:r>
          </w:p>
        </w:tc>
        <w:tc>
          <w:tcPr>
            <w:tcW w:w="1427" w:type="dxa"/>
          </w:tcPr>
          <w:p w14:paraId="6FE4B473" w14:textId="59C86649" w:rsidR="00562138" w:rsidRPr="00000E13" w:rsidRDefault="00562138" w:rsidP="00A233A7">
            <w:pPr>
              <w:rPr>
                <w:rFonts w:eastAsiaTheme="minorEastAsia"/>
                <w:highlight w:val="green"/>
                <w:lang w:val="en-US" w:eastAsia="zh-CN"/>
              </w:rPr>
            </w:pPr>
            <w:r>
              <w:rPr>
                <w:rFonts w:eastAsiaTheme="minorEastAsia"/>
                <w:highlight w:val="yellow"/>
                <w:lang w:val="en-US" w:eastAsia="zh-CN"/>
              </w:rPr>
              <w:t>TBD</w:t>
            </w:r>
          </w:p>
        </w:tc>
        <w:tc>
          <w:tcPr>
            <w:tcW w:w="1095" w:type="dxa"/>
          </w:tcPr>
          <w:p w14:paraId="33EBA081" w14:textId="77777777" w:rsidR="00562138" w:rsidRPr="00000E13" w:rsidRDefault="00562138" w:rsidP="00A233A7">
            <w:pPr>
              <w:rPr>
                <w:rFonts w:eastAsiaTheme="minorEastAsia"/>
                <w:highlight w:val="green"/>
                <w:lang w:val="en-US" w:eastAsia="zh-CN"/>
              </w:rPr>
            </w:pPr>
            <w:r w:rsidRPr="00000E13">
              <w:rPr>
                <w:rFonts w:eastAsiaTheme="minorEastAsia"/>
                <w:highlight w:val="green"/>
                <w:lang w:val="en-US" w:eastAsia="zh-CN"/>
              </w:rPr>
              <w:t>Dual Tx</w:t>
            </w:r>
          </w:p>
        </w:tc>
      </w:tr>
      <w:tr w:rsidR="00562138" w14:paraId="69966CC4" w14:textId="77777777" w:rsidTr="00F35540">
        <w:trPr>
          <w:trHeight w:val="380"/>
        </w:trPr>
        <w:tc>
          <w:tcPr>
            <w:tcW w:w="1838" w:type="dxa"/>
          </w:tcPr>
          <w:p w14:paraId="56291CEC" w14:textId="77777777" w:rsidR="00562138" w:rsidRDefault="00562138" w:rsidP="00A233A7">
            <w:pPr>
              <w:rPr>
                <w:rFonts w:eastAsiaTheme="minorEastAsia"/>
                <w:lang w:val="en-US" w:eastAsia="zh-CN"/>
              </w:rPr>
            </w:pPr>
            <w:r>
              <w:rPr>
                <w:rFonts w:eastAsiaTheme="minorEastAsia" w:hint="eastAsia"/>
                <w:lang w:val="en-US" w:eastAsia="zh-CN"/>
              </w:rPr>
              <w:t>N</w:t>
            </w:r>
            <w:r>
              <w:rPr>
                <w:rFonts w:eastAsiaTheme="minorEastAsia"/>
                <w:lang w:val="en-US" w:eastAsia="zh-CN"/>
              </w:rPr>
              <w:t>o TxD indication</w:t>
            </w:r>
          </w:p>
        </w:tc>
        <w:tc>
          <w:tcPr>
            <w:tcW w:w="1494" w:type="dxa"/>
          </w:tcPr>
          <w:p w14:paraId="024778DB" w14:textId="3B0632AC" w:rsidR="00562138" w:rsidRDefault="00562138" w:rsidP="00A233A7">
            <w:pPr>
              <w:rPr>
                <w:rFonts w:eastAsiaTheme="minorEastAsia"/>
                <w:lang w:val="en-US" w:eastAsia="zh-CN"/>
              </w:rPr>
            </w:pPr>
            <w:r w:rsidRPr="00562138">
              <w:rPr>
                <w:rFonts w:eastAsiaTheme="minorEastAsia"/>
                <w:highlight w:val="yellow"/>
                <w:lang w:val="en-US" w:eastAsia="zh-CN"/>
              </w:rPr>
              <w:t>TBD</w:t>
            </w:r>
          </w:p>
        </w:tc>
        <w:tc>
          <w:tcPr>
            <w:tcW w:w="2192" w:type="dxa"/>
          </w:tcPr>
          <w:p w14:paraId="0AF42B59" w14:textId="5A37049A" w:rsidR="00562138" w:rsidRPr="00000E13" w:rsidRDefault="00562138" w:rsidP="00A233A7">
            <w:pPr>
              <w:rPr>
                <w:rFonts w:eastAsiaTheme="minorEastAsia"/>
                <w:highlight w:val="yellow"/>
                <w:lang w:val="en-US" w:eastAsia="zh-CN"/>
              </w:rPr>
            </w:pPr>
            <w:r>
              <w:rPr>
                <w:rFonts w:eastAsiaTheme="minorEastAsia"/>
                <w:highlight w:val="yellow"/>
                <w:lang w:val="en-US" w:eastAsia="zh-CN"/>
              </w:rPr>
              <w:t>TBD</w:t>
            </w:r>
          </w:p>
        </w:tc>
        <w:tc>
          <w:tcPr>
            <w:tcW w:w="1585" w:type="dxa"/>
          </w:tcPr>
          <w:p w14:paraId="542FBB3E" w14:textId="77777777" w:rsidR="00562138" w:rsidRDefault="00562138" w:rsidP="00A233A7">
            <w:pPr>
              <w:rPr>
                <w:rFonts w:eastAsiaTheme="minorEastAsia"/>
                <w:lang w:val="en-US" w:eastAsia="zh-CN"/>
              </w:rPr>
            </w:pPr>
            <w:r w:rsidRPr="00000E13">
              <w:rPr>
                <w:rFonts w:eastAsiaTheme="minorEastAsia"/>
                <w:highlight w:val="green"/>
                <w:lang w:val="en-US" w:eastAsia="zh-CN"/>
              </w:rPr>
              <w:t>Single Tx</w:t>
            </w:r>
          </w:p>
        </w:tc>
        <w:tc>
          <w:tcPr>
            <w:tcW w:w="1427" w:type="dxa"/>
          </w:tcPr>
          <w:p w14:paraId="462F160D" w14:textId="77777777" w:rsidR="00562138" w:rsidRPr="00000E13" w:rsidRDefault="00562138" w:rsidP="00A233A7">
            <w:pPr>
              <w:rPr>
                <w:rFonts w:eastAsiaTheme="minorEastAsia"/>
                <w:highlight w:val="green"/>
                <w:lang w:val="en-US" w:eastAsia="zh-CN"/>
              </w:rPr>
            </w:pPr>
            <w:r w:rsidRPr="00000E13">
              <w:rPr>
                <w:rFonts w:eastAsiaTheme="minorEastAsia"/>
                <w:highlight w:val="green"/>
                <w:lang w:val="en-US" w:eastAsia="zh-CN"/>
              </w:rPr>
              <w:t>Single Tx</w:t>
            </w:r>
          </w:p>
        </w:tc>
        <w:tc>
          <w:tcPr>
            <w:tcW w:w="1095" w:type="dxa"/>
          </w:tcPr>
          <w:p w14:paraId="176DC7CB" w14:textId="77777777" w:rsidR="00562138" w:rsidRPr="00000E13" w:rsidRDefault="00562138" w:rsidP="00A233A7">
            <w:pPr>
              <w:rPr>
                <w:rFonts w:eastAsiaTheme="minorEastAsia"/>
                <w:highlight w:val="green"/>
                <w:lang w:val="en-US" w:eastAsia="zh-CN"/>
              </w:rPr>
            </w:pPr>
            <w:r w:rsidRPr="00000E13">
              <w:rPr>
                <w:rFonts w:eastAsiaTheme="minorEastAsia"/>
                <w:highlight w:val="green"/>
                <w:lang w:val="en-US" w:eastAsia="zh-CN"/>
              </w:rPr>
              <w:t>Single Tx</w:t>
            </w:r>
          </w:p>
        </w:tc>
      </w:tr>
    </w:tbl>
    <w:p w14:paraId="22F9E5A1" w14:textId="2719FF57" w:rsidR="00562138" w:rsidRPr="00562138" w:rsidRDefault="00562138" w:rsidP="00FB2DC0">
      <w:pPr>
        <w:rPr>
          <w:rFonts w:asciiTheme="minorHAnsi" w:hAnsiTheme="minorHAnsi" w:cstheme="minorHAnsi"/>
          <w:color w:val="000000"/>
          <w:lang w:eastAsia="zh-CN"/>
        </w:rPr>
      </w:pPr>
      <w:r>
        <w:rPr>
          <w:rFonts w:asciiTheme="minorHAnsi" w:hAnsiTheme="minorHAnsi" w:cstheme="minorHAnsi"/>
          <w:color w:val="000000"/>
          <w:lang w:eastAsia="zh-CN"/>
        </w:rPr>
        <w:t xml:space="preserve">Then, the discussion is focused on the fields with TBD. </w:t>
      </w:r>
    </w:p>
    <w:p w14:paraId="1CF6FEBB" w14:textId="77777777" w:rsidR="00562138" w:rsidRDefault="00562138" w:rsidP="00FB2DC0">
      <w:pPr>
        <w:rPr>
          <w:rFonts w:asciiTheme="minorHAnsi" w:hAnsiTheme="minorHAnsi" w:cstheme="minorHAnsi"/>
          <w:color w:val="000000"/>
          <w:lang w:eastAsia="zh-CN"/>
        </w:rPr>
      </w:pPr>
    </w:p>
    <w:p w14:paraId="18C86C84" w14:textId="641934AF" w:rsidR="000E7715" w:rsidRPr="00362167" w:rsidRDefault="000E7715" w:rsidP="000E7715">
      <w:pPr>
        <w:pStyle w:val="Heading4"/>
        <w:rPr>
          <w:lang w:eastAsia="zh-CN"/>
        </w:rPr>
      </w:pPr>
      <w:r>
        <w:rPr>
          <w:lang w:eastAsia="zh-CN"/>
        </w:rPr>
        <w:t xml:space="preserve">2.2.0 Status of Rel-16 ULFPTx MOP Requirement </w:t>
      </w:r>
    </w:p>
    <w:p w14:paraId="2466C580" w14:textId="25AF7C9B" w:rsidR="001146CD" w:rsidRPr="001146CD" w:rsidRDefault="001146CD" w:rsidP="001146CD">
      <w:pPr>
        <w:rPr>
          <w:rFonts w:asciiTheme="minorHAnsi" w:hAnsiTheme="minorHAnsi" w:cstheme="minorHAnsi"/>
          <w:color w:val="000000"/>
          <w:lang w:eastAsia="zh-CN"/>
        </w:rPr>
      </w:pPr>
      <w:r>
        <w:rPr>
          <w:rFonts w:asciiTheme="minorHAnsi" w:hAnsiTheme="minorHAnsi" w:cstheme="minorHAnsi"/>
          <w:color w:val="000000"/>
          <w:lang w:eastAsia="zh-CN"/>
        </w:rPr>
        <w:t>In Rel-16 RAN4 work for NR MIMO enhancement</w:t>
      </w:r>
      <w:r w:rsidRPr="001146CD">
        <w:rPr>
          <w:rFonts w:asciiTheme="minorHAnsi" w:hAnsiTheme="minorHAnsi" w:cstheme="minorHAnsi"/>
          <w:color w:val="000000"/>
          <w:lang w:eastAsia="zh-CN"/>
        </w:rPr>
        <w:t xml:space="preserve">, for FR1, the MOP requirement of ULPFTx is introduced as </w:t>
      </w:r>
      <w:r>
        <w:rPr>
          <w:rFonts w:asciiTheme="minorHAnsi" w:hAnsiTheme="minorHAnsi" w:cstheme="minorHAnsi"/>
          <w:color w:val="000000"/>
          <w:lang w:eastAsia="zh-CN"/>
        </w:rPr>
        <w:t>below</w:t>
      </w:r>
      <w:r w:rsidR="00DF70C9">
        <w:rPr>
          <w:rFonts w:asciiTheme="minorHAnsi" w:hAnsiTheme="minorHAnsi" w:cstheme="minorHAnsi"/>
          <w:color w:val="000000"/>
          <w:lang w:eastAsia="zh-CN"/>
        </w:rPr>
        <w:t xml:space="preserve">. Furthermore, based on the latest endorsed CR (R4-2115110), the requirement applicability for fallback DCI is also revised. </w:t>
      </w:r>
      <w:r w:rsidRPr="001146CD">
        <w:rPr>
          <w:rFonts w:asciiTheme="minorHAnsi" w:hAnsiTheme="minorHAnsi" w:cstheme="minorHAnsi"/>
          <w:color w:val="000000"/>
          <w:lang w:eastAsia="zh-CN"/>
        </w:rPr>
        <w:t xml:space="preserve"> </w:t>
      </w:r>
    </w:p>
    <w:tbl>
      <w:tblPr>
        <w:tblW w:w="0" w:type="auto"/>
        <w:tblCellMar>
          <w:left w:w="0" w:type="dxa"/>
          <w:right w:w="0" w:type="dxa"/>
        </w:tblCellMar>
        <w:tblLook w:val="04A0" w:firstRow="1" w:lastRow="0" w:firstColumn="1" w:lastColumn="0" w:noHBand="0" w:noVBand="1"/>
      </w:tblPr>
      <w:tblGrid>
        <w:gridCol w:w="9621"/>
      </w:tblGrid>
      <w:tr w:rsidR="001146CD" w14:paraId="4F8BD0FE" w14:textId="77777777" w:rsidTr="0076450F">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55B22" w14:textId="3D3DF714" w:rsidR="00DF70C9" w:rsidRPr="00DF70C9" w:rsidRDefault="00DF70C9" w:rsidP="00DF70C9">
            <w:pPr>
              <w:rPr>
                <w:b/>
                <w:color w:val="0070C0"/>
              </w:rPr>
            </w:pPr>
            <w:r w:rsidRPr="00DF70C9">
              <w:rPr>
                <w:b/>
                <w:color w:val="0070C0"/>
              </w:rPr>
              <w:t>&lt;from Section 6.2D.1 UE maximum output power for UL MIMO&gt;</w:t>
            </w:r>
          </w:p>
          <w:p w14:paraId="186F5CD2" w14:textId="77777777" w:rsidR="00DF70C9" w:rsidRPr="00A1115A" w:rsidRDefault="00DF70C9" w:rsidP="00DF70C9">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0348A09C" w14:textId="77777777" w:rsidR="00DF70C9" w:rsidRPr="00A1115A" w:rsidRDefault="00DF70C9" w:rsidP="00DF70C9">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2126"/>
              <w:gridCol w:w="1559"/>
              <w:gridCol w:w="2693"/>
              <w:gridCol w:w="993"/>
              <w:gridCol w:w="1134"/>
              <w:gridCol w:w="1134"/>
            </w:tblGrid>
            <w:tr w:rsidR="00DF70C9" w:rsidRPr="00A1115A" w14:paraId="4B57BF1C" w14:textId="77777777" w:rsidTr="00D91060">
              <w:tc>
                <w:tcPr>
                  <w:tcW w:w="993" w:type="dxa"/>
                </w:tcPr>
                <w:p w14:paraId="14463C9E" w14:textId="77777777" w:rsidR="00DF70C9" w:rsidRPr="00A1115A" w:rsidRDefault="00DF70C9" w:rsidP="00DF70C9">
                  <w:pPr>
                    <w:pStyle w:val="TAH"/>
                  </w:pPr>
                  <w:r w:rsidRPr="00A1115A">
                    <w:t>ULFPTx Mode</w:t>
                  </w:r>
                </w:p>
              </w:tc>
              <w:tc>
                <w:tcPr>
                  <w:tcW w:w="2126" w:type="dxa"/>
                </w:tcPr>
                <w:p w14:paraId="659038DD" w14:textId="77777777" w:rsidR="00DF70C9" w:rsidRPr="00A1115A" w:rsidRDefault="00DF70C9" w:rsidP="00DF70C9">
                  <w:pPr>
                    <w:pStyle w:val="TAH"/>
                  </w:pPr>
                  <w:r w:rsidRPr="00A1115A">
                    <w:t>Transmission scheme</w:t>
                  </w:r>
                </w:p>
              </w:tc>
              <w:tc>
                <w:tcPr>
                  <w:tcW w:w="1559" w:type="dxa"/>
                </w:tcPr>
                <w:p w14:paraId="68E2615B" w14:textId="77777777" w:rsidR="00DF70C9" w:rsidRPr="00A1115A" w:rsidRDefault="00DF70C9" w:rsidP="00DF70C9">
                  <w:pPr>
                    <w:pStyle w:val="TAH"/>
                    <w:rPr>
                      <w:rFonts w:eastAsia="CG Times (WN)"/>
                    </w:rPr>
                  </w:pPr>
                  <w:r w:rsidRPr="00A1115A">
                    <w:rPr>
                      <w:rFonts w:eastAsia="CG Times (WN)"/>
                    </w:rPr>
                    <w:t xml:space="preserve">DCI format </w:t>
                  </w:r>
                </w:p>
              </w:tc>
              <w:tc>
                <w:tcPr>
                  <w:tcW w:w="2693" w:type="dxa"/>
                </w:tcPr>
                <w:p w14:paraId="4FBDCF8D" w14:textId="77777777" w:rsidR="00DF70C9" w:rsidRPr="00A1115A" w:rsidRDefault="00DF70C9" w:rsidP="00DF70C9">
                  <w:pPr>
                    <w:pStyle w:val="TAH"/>
                    <w:rPr>
                      <w:rFonts w:eastAsia="CG Times (WN)"/>
                    </w:rPr>
                  </w:pPr>
                  <w:r w:rsidRPr="00A1115A">
                    <w:rPr>
                      <w:rFonts w:eastAsia="CG Times (WN)"/>
                    </w:rPr>
                    <w:t>Modulation</w:t>
                  </w:r>
                </w:p>
              </w:tc>
              <w:tc>
                <w:tcPr>
                  <w:tcW w:w="993" w:type="dxa"/>
                </w:tcPr>
                <w:p w14:paraId="3FD038DA" w14:textId="77777777" w:rsidR="00DF70C9" w:rsidRPr="00A1115A" w:rsidRDefault="00DF70C9" w:rsidP="00DF70C9">
                  <w:pPr>
                    <w:pStyle w:val="TAH"/>
                    <w:rPr>
                      <w:rFonts w:eastAsia="CG Times (WN)"/>
                    </w:rPr>
                  </w:pPr>
                  <w:r w:rsidRPr="00A1115A">
                    <w:rPr>
                      <w:rFonts w:eastAsia="CG Times (WN)"/>
                    </w:rPr>
                    <w:t>Number of layers</w:t>
                  </w:r>
                </w:p>
              </w:tc>
              <w:tc>
                <w:tcPr>
                  <w:tcW w:w="1134" w:type="dxa"/>
                </w:tcPr>
                <w:p w14:paraId="3221DADD" w14:textId="77777777" w:rsidR="00DF70C9" w:rsidRPr="00A1115A" w:rsidRDefault="00DF70C9" w:rsidP="00DF70C9">
                  <w:pPr>
                    <w:pStyle w:val="TAH"/>
                    <w:rPr>
                      <w:rFonts w:eastAsia="CG Times (WN)"/>
                    </w:rPr>
                  </w:pPr>
                  <w:r w:rsidRPr="00A1115A">
                    <w:rPr>
                      <w:rFonts w:eastAsia="CG Times (WN)"/>
                    </w:rPr>
                    <w:t>Number of Tx Port</w:t>
                  </w:r>
                </w:p>
              </w:tc>
              <w:tc>
                <w:tcPr>
                  <w:tcW w:w="1134" w:type="dxa"/>
                </w:tcPr>
                <w:p w14:paraId="57D617B1" w14:textId="77777777" w:rsidR="00DF70C9" w:rsidRPr="00A1115A" w:rsidRDefault="00DF70C9" w:rsidP="00DF70C9">
                  <w:pPr>
                    <w:pStyle w:val="TAH"/>
                    <w:rPr>
                      <w:rFonts w:eastAsia="CG Times (WN)"/>
                    </w:rPr>
                  </w:pPr>
                  <w:r w:rsidRPr="00A1115A">
                    <w:rPr>
                      <w:rFonts w:eastAsia="CG Times (WN)"/>
                    </w:rPr>
                    <w:t>TPMI index</w:t>
                  </w:r>
                </w:p>
              </w:tc>
            </w:tr>
            <w:tr w:rsidR="00DF70C9" w:rsidRPr="00A1115A" w14:paraId="4F6C17C5" w14:textId="77777777" w:rsidTr="00D91060">
              <w:tc>
                <w:tcPr>
                  <w:tcW w:w="993" w:type="dxa"/>
                </w:tcPr>
                <w:p w14:paraId="004B7EE6" w14:textId="77777777" w:rsidR="00DF70C9" w:rsidRPr="00A1115A" w:rsidRDefault="00DF70C9" w:rsidP="00DF70C9">
                  <w:pPr>
                    <w:pStyle w:val="TAC"/>
                  </w:pPr>
                  <w:r w:rsidRPr="00A1115A">
                    <w:t>Mode-1</w:t>
                  </w:r>
                </w:p>
              </w:tc>
              <w:tc>
                <w:tcPr>
                  <w:tcW w:w="2126" w:type="dxa"/>
                </w:tcPr>
                <w:p w14:paraId="6B4FFC58" w14:textId="77777777" w:rsidR="00DF70C9" w:rsidRPr="00A1115A" w:rsidRDefault="00DF70C9" w:rsidP="00DF70C9">
                  <w:pPr>
                    <w:pStyle w:val="TAC"/>
                  </w:pPr>
                  <w:r w:rsidRPr="00A1115A">
                    <w:t>Codebook based uplink</w:t>
                  </w:r>
                </w:p>
              </w:tc>
              <w:tc>
                <w:tcPr>
                  <w:tcW w:w="1559" w:type="dxa"/>
                </w:tcPr>
                <w:p w14:paraId="76909E0C" w14:textId="77777777" w:rsidR="00DF70C9" w:rsidRPr="00A1115A" w:rsidRDefault="00DF70C9" w:rsidP="00DF70C9">
                  <w:pPr>
                    <w:pStyle w:val="TAC"/>
                    <w:rPr>
                      <w:rFonts w:eastAsia="CG Times (WN)"/>
                    </w:rPr>
                  </w:pPr>
                  <w:r w:rsidRPr="00A1115A">
                    <w:rPr>
                      <w:rFonts w:eastAsia="CG Times (WN)"/>
                    </w:rPr>
                    <w:t>DCI format 0_1</w:t>
                  </w:r>
                </w:p>
              </w:tc>
              <w:tc>
                <w:tcPr>
                  <w:tcW w:w="2693" w:type="dxa"/>
                </w:tcPr>
                <w:p w14:paraId="250C381C" w14:textId="77777777" w:rsidR="00DF70C9" w:rsidRPr="00A1115A" w:rsidRDefault="00DF70C9" w:rsidP="00DF70C9">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60D1467D" w14:textId="77777777" w:rsidR="00DF70C9" w:rsidRPr="00A1115A" w:rsidRDefault="00DF70C9" w:rsidP="00DF70C9">
                  <w:pPr>
                    <w:pStyle w:val="TAC"/>
                    <w:rPr>
                      <w:rFonts w:eastAsia="CG Times (WN)"/>
                    </w:rPr>
                  </w:pPr>
                  <w:r w:rsidRPr="00A1115A">
                    <w:rPr>
                      <w:rFonts w:eastAsia="CG Times (WN)"/>
                    </w:rPr>
                    <w:t>1</w:t>
                  </w:r>
                </w:p>
              </w:tc>
              <w:tc>
                <w:tcPr>
                  <w:tcW w:w="1134" w:type="dxa"/>
                </w:tcPr>
                <w:p w14:paraId="578A0BB7" w14:textId="77777777" w:rsidR="00DF70C9" w:rsidRPr="00A1115A" w:rsidRDefault="00DF70C9" w:rsidP="00DF70C9">
                  <w:pPr>
                    <w:pStyle w:val="TAC"/>
                    <w:rPr>
                      <w:rFonts w:eastAsia="CG Times (WN)"/>
                    </w:rPr>
                  </w:pPr>
                  <w:r w:rsidRPr="00A1115A">
                    <w:rPr>
                      <w:rFonts w:eastAsia="CG Times (WN)"/>
                    </w:rPr>
                    <w:t>2</w:t>
                  </w:r>
                </w:p>
              </w:tc>
              <w:tc>
                <w:tcPr>
                  <w:tcW w:w="1134" w:type="dxa"/>
                </w:tcPr>
                <w:p w14:paraId="65F0514E" w14:textId="77777777" w:rsidR="00DF70C9" w:rsidRPr="00A1115A" w:rsidRDefault="00DF70C9" w:rsidP="00DF70C9">
                  <w:pPr>
                    <w:pStyle w:val="TAC"/>
                    <w:rPr>
                      <w:rFonts w:eastAsia="CG Times (WN)"/>
                    </w:rPr>
                  </w:pPr>
                  <w:r w:rsidRPr="00A1115A">
                    <w:rPr>
                      <w:rFonts w:eastAsia="CG Times (WN)"/>
                    </w:rPr>
                    <w:t>2</w:t>
                  </w:r>
                </w:p>
              </w:tc>
            </w:tr>
            <w:tr w:rsidR="00DF70C9" w:rsidRPr="00A1115A" w14:paraId="719301DD" w14:textId="77777777" w:rsidTr="00D91060">
              <w:tc>
                <w:tcPr>
                  <w:tcW w:w="993" w:type="dxa"/>
                </w:tcPr>
                <w:p w14:paraId="00D8B2C4" w14:textId="77777777" w:rsidR="00DF70C9" w:rsidRPr="00A1115A" w:rsidRDefault="00DF70C9" w:rsidP="00DF70C9">
                  <w:pPr>
                    <w:pStyle w:val="TAC"/>
                  </w:pPr>
                  <w:r w:rsidRPr="00A1115A">
                    <w:t>Mode-2</w:t>
                  </w:r>
                </w:p>
              </w:tc>
              <w:tc>
                <w:tcPr>
                  <w:tcW w:w="2126" w:type="dxa"/>
                </w:tcPr>
                <w:p w14:paraId="144EC6A6" w14:textId="77777777" w:rsidR="00DF70C9" w:rsidRPr="00A1115A" w:rsidRDefault="00DF70C9" w:rsidP="00DF70C9">
                  <w:pPr>
                    <w:pStyle w:val="TAC"/>
                  </w:pPr>
                  <w:r w:rsidRPr="00A1115A">
                    <w:t>Codebook based uplink</w:t>
                  </w:r>
                </w:p>
              </w:tc>
              <w:tc>
                <w:tcPr>
                  <w:tcW w:w="1559" w:type="dxa"/>
                </w:tcPr>
                <w:p w14:paraId="2D277FAF" w14:textId="77777777" w:rsidR="00DF70C9" w:rsidRPr="00A1115A" w:rsidRDefault="00DF70C9" w:rsidP="00DF70C9">
                  <w:pPr>
                    <w:pStyle w:val="TAC"/>
                    <w:rPr>
                      <w:rFonts w:eastAsia="CG Times (WN)"/>
                    </w:rPr>
                  </w:pPr>
                  <w:r w:rsidRPr="00A1115A">
                    <w:rPr>
                      <w:rFonts w:eastAsia="CG Times (WN)"/>
                    </w:rPr>
                    <w:t>DCI format 0_1</w:t>
                  </w:r>
                </w:p>
              </w:tc>
              <w:tc>
                <w:tcPr>
                  <w:tcW w:w="2693" w:type="dxa"/>
                </w:tcPr>
                <w:p w14:paraId="5F5A3673" w14:textId="77777777" w:rsidR="00DF70C9" w:rsidRPr="00A1115A" w:rsidRDefault="00DF70C9" w:rsidP="00DF70C9">
                  <w:pPr>
                    <w:pStyle w:val="TAC"/>
                    <w:rPr>
                      <w:rFonts w:eastAsia="CG Times (WN)"/>
                    </w:rPr>
                  </w:pPr>
                  <w:r w:rsidRPr="00A1115A">
                    <w:rPr>
                      <w:rFonts w:eastAsia="CG Times (WN)"/>
                    </w:rPr>
                    <w:t>DFT-s-OFDM, CP-OFDM</w:t>
                  </w:r>
                </w:p>
              </w:tc>
              <w:tc>
                <w:tcPr>
                  <w:tcW w:w="993" w:type="dxa"/>
                </w:tcPr>
                <w:p w14:paraId="22E7C21E" w14:textId="77777777" w:rsidR="00DF70C9" w:rsidRPr="00A1115A" w:rsidRDefault="00DF70C9" w:rsidP="00DF70C9">
                  <w:pPr>
                    <w:pStyle w:val="TAC"/>
                    <w:rPr>
                      <w:rFonts w:eastAsia="CG Times (WN)"/>
                    </w:rPr>
                  </w:pPr>
                  <w:r w:rsidRPr="00A1115A">
                    <w:rPr>
                      <w:rFonts w:eastAsia="CG Times (WN)"/>
                    </w:rPr>
                    <w:t>1</w:t>
                  </w:r>
                </w:p>
              </w:tc>
              <w:tc>
                <w:tcPr>
                  <w:tcW w:w="1134" w:type="dxa"/>
                </w:tcPr>
                <w:p w14:paraId="300EBD16" w14:textId="77777777" w:rsidR="00DF70C9" w:rsidRPr="00A1115A" w:rsidRDefault="00DF70C9" w:rsidP="00DF70C9">
                  <w:pPr>
                    <w:pStyle w:val="TAC"/>
                    <w:rPr>
                      <w:rFonts w:eastAsia="CG Times (WN)"/>
                    </w:rPr>
                  </w:pPr>
                  <w:r w:rsidRPr="00A1115A">
                    <w:rPr>
                      <w:rFonts w:eastAsia="CG Times (WN)"/>
                    </w:rPr>
                    <w:t>2</w:t>
                  </w:r>
                </w:p>
              </w:tc>
              <w:tc>
                <w:tcPr>
                  <w:tcW w:w="1134" w:type="dxa"/>
                </w:tcPr>
                <w:p w14:paraId="4078B3B5" w14:textId="77777777" w:rsidR="00DF70C9" w:rsidRPr="00A1115A" w:rsidRDefault="00DF70C9" w:rsidP="00DF70C9">
                  <w:pPr>
                    <w:pStyle w:val="TAC"/>
                    <w:rPr>
                      <w:rFonts w:eastAsia="CG Times (WN)"/>
                    </w:rPr>
                  </w:pPr>
                  <w:r w:rsidRPr="00A1115A">
                    <w:rPr>
                      <w:rFonts w:eastAsia="CG Times (WN)"/>
                    </w:rPr>
                    <w:t>0 or 1</w:t>
                  </w:r>
                  <w:r w:rsidRPr="00A1115A">
                    <w:rPr>
                      <w:rFonts w:eastAsia="CG Times (WN)"/>
                      <w:vertAlign w:val="superscript"/>
                    </w:rPr>
                    <w:t>NOTE2</w:t>
                  </w:r>
                </w:p>
              </w:tc>
            </w:tr>
            <w:tr w:rsidR="00DF70C9" w:rsidRPr="00A1115A" w14:paraId="1A1666BD" w14:textId="77777777" w:rsidTr="00D91060">
              <w:tc>
                <w:tcPr>
                  <w:tcW w:w="993" w:type="dxa"/>
                </w:tcPr>
                <w:p w14:paraId="2FBB76B2" w14:textId="77777777" w:rsidR="00DF70C9" w:rsidRPr="00A1115A" w:rsidRDefault="00DF70C9" w:rsidP="00DF70C9">
                  <w:pPr>
                    <w:pStyle w:val="TAC"/>
                  </w:pPr>
                  <w:r w:rsidRPr="00A1115A">
                    <w:t>Mode-full power</w:t>
                  </w:r>
                </w:p>
              </w:tc>
              <w:tc>
                <w:tcPr>
                  <w:tcW w:w="2126" w:type="dxa"/>
                </w:tcPr>
                <w:p w14:paraId="45C5446F" w14:textId="77777777" w:rsidR="00DF70C9" w:rsidRPr="00A1115A" w:rsidRDefault="00DF70C9" w:rsidP="00DF70C9">
                  <w:pPr>
                    <w:pStyle w:val="TAC"/>
                  </w:pPr>
                  <w:r w:rsidRPr="00A1115A">
                    <w:t>Codebook based uplink</w:t>
                  </w:r>
                </w:p>
              </w:tc>
              <w:tc>
                <w:tcPr>
                  <w:tcW w:w="1559" w:type="dxa"/>
                </w:tcPr>
                <w:p w14:paraId="3BDF31E3" w14:textId="77777777" w:rsidR="00DF70C9" w:rsidRPr="00A1115A" w:rsidRDefault="00DF70C9" w:rsidP="00DF70C9">
                  <w:pPr>
                    <w:pStyle w:val="TAC"/>
                    <w:rPr>
                      <w:rFonts w:eastAsia="CG Times (WN)"/>
                    </w:rPr>
                  </w:pPr>
                  <w:r w:rsidRPr="00A1115A">
                    <w:rPr>
                      <w:rFonts w:eastAsia="CG Times (WN)"/>
                    </w:rPr>
                    <w:t>DCI format 0_1</w:t>
                  </w:r>
                </w:p>
              </w:tc>
              <w:tc>
                <w:tcPr>
                  <w:tcW w:w="2693" w:type="dxa"/>
                </w:tcPr>
                <w:p w14:paraId="7C89A9F4" w14:textId="77777777" w:rsidR="00DF70C9" w:rsidRPr="00A1115A" w:rsidRDefault="00DF70C9" w:rsidP="00DF70C9">
                  <w:pPr>
                    <w:pStyle w:val="TAC"/>
                    <w:rPr>
                      <w:rFonts w:eastAsia="CG Times (WN)"/>
                    </w:rPr>
                  </w:pPr>
                  <w:r w:rsidRPr="00A1115A">
                    <w:rPr>
                      <w:rFonts w:eastAsia="CG Times (WN)"/>
                    </w:rPr>
                    <w:t>DFT-s-OFDM, CP-OFDM</w:t>
                  </w:r>
                </w:p>
              </w:tc>
              <w:tc>
                <w:tcPr>
                  <w:tcW w:w="993" w:type="dxa"/>
                </w:tcPr>
                <w:p w14:paraId="4849E356" w14:textId="77777777" w:rsidR="00DF70C9" w:rsidRPr="00A1115A" w:rsidRDefault="00DF70C9" w:rsidP="00DF70C9">
                  <w:pPr>
                    <w:pStyle w:val="TAC"/>
                    <w:rPr>
                      <w:rFonts w:eastAsia="CG Times (WN)"/>
                    </w:rPr>
                  </w:pPr>
                  <w:r w:rsidRPr="00A1115A">
                    <w:rPr>
                      <w:rFonts w:eastAsia="CG Times (WN)"/>
                    </w:rPr>
                    <w:t>1</w:t>
                  </w:r>
                </w:p>
              </w:tc>
              <w:tc>
                <w:tcPr>
                  <w:tcW w:w="1134" w:type="dxa"/>
                </w:tcPr>
                <w:p w14:paraId="55A33115" w14:textId="77777777" w:rsidR="00DF70C9" w:rsidRPr="00A1115A" w:rsidRDefault="00DF70C9" w:rsidP="00DF70C9">
                  <w:pPr>
                    <w:pStyle w:val="TAC"/>
                    <w:rPr>
                      <w:rFonts w:eastAsia="CG Times (WN)"/>
                    </w:rPr>
                  </w:pPr>
                  <w:r w:rsidRPr="00A1115A">
                    <w:rPr>
                      <w:rFonts w:eastAsia="CG Times (WN)"/>
                    </w:rPr>
                    <w:t>2</w:t>
                  </w:r>
                </w:p>
              </w:tc>
              <w:tc>
                <w:tcPr>
                  <w:tcW w:w="1134" w:type="dxa"/>
                </w:tcPr>
                <w:p w14:paraId="709EE079" w14:textId="77777777" w:rsidR="00DF70C9" w:rsidRPr="00A1115A" w:rsidRDefault="00DF70C9" w:rsidP="00DF70C9">
                  <w:pPr>
                    <w:pStyle w:val="TAC"/>
                    <w:rPr>
                      <w:rFonts w:eastAsia="CG Times (WN)"/>
                    </w:rPr>
                  </w:pPr>
                  <w:r w:rsidRPr="00A1115A">
                    <w:rPr>
                      <w:rFonts w:eastAsia="CG Times (WN)"/>
                    </w:rPr>
                    <w:t>0,1</w:t>
                  </w:r>
                </w:p>
              </w:tc>
            </w:tr>
            <w:tr w:rsidR="00DF70C9" w:rsidRPr="00A1115A" w14:paraId="360B7852" w14:textId="77777777" w:rsidTr="00D91060">
              <w:tc>
                <w:tcPr>
                  <w:tcW w:w="10632" w:type="dxa"/>
                  <w:gridSpan w:val="7"/>
                </w:tcPr>
                <w:p w14:paraId="68701FF9" w14:textId="77777777" w:rsidR="00DF70C9" w:rsidRPr="00A1115A" w:rsidRDefault="00DF70C9" w:rsidP="00DF70C9">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30877FF4" w14:textId="77777777" w:rsidR="00DF70C9" w:rsidRPr="00A1115A" w:rsidRDefault="00DF70C9" w:rsidP="00DF70C9">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59448E14" w14:textId="77777777" w:rsidR="00DF70C9" w:rsidRPr="00A1115A" w:rsidRDefault="00DF70C9" w:rsidP="00DF70C9">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14:paraId="7113C092" w14:textId="77777777" w:rsidR="00DF70C9" w:rsidRPr="00A1115A" w:rsidRDefault="00DF70C9" w:rsidP="00DF70C9">
            <w:pPr>
              <w:rPr>
                <w:lang w:eastAsia="zh-CN"/>
              </w:rPr>
            </w:pPr>
          </w:p>
          <w:p w14:paraId="6ADA30B7" w14:textId="3709F6C3" w:rsidR="001146CD" w:rsidRPr="00DF70C9" w:rsidRDefault="00CE50CD" w:rsidP="00871276">
            <w:pPr>
              <w:rPr>
                <w:lang w:eastAsia="zh-CN"/>
              </w:rPr>
            </w:pPr>
            <w:r w:rsidRPr="00A1115A">
              <w:t xml:space="preserve">If UE </w:t>
            </w:r>
            <w:r>
              <w:t xml:space="preserve">not indicating </w:t>
            </w:r>
            <w:r w:rsidRPr="004E1EAC">
              <w:rPr>
                <w:color w:val="FF0000"/>
                <w:u w:val="single"/>
              </w:rPr>
              <w:t>Tx diversity [</w:t>
            </w:r>
            <w:del w:id="3" w:author="MCC" w:date="2021-12-31T15:26:00Z">
              <w:r w:rsidRPr="00E22A53" w:rsidDel="00DB3C58">
                <w:rPr>
                  <w:rFonts w:eastAsia="MS Mincho"/>
                </w:rPr>
                <w:delText>xx</w:delText>
              </w:r>
            </w:del>
            <w:ins w:id="4" w:author="MCC" w:date="2021-12-31T15:26:00Z">
              <w:r>
                <w:rPr>
                  <w:rFonts w:eastAsia="MS Mincho"/>
                </w:rPr>
                <w:t>15</w:t>
              </w:r>
            </w:ins>
            <w:r w:rsidRPr="00E22A53">
              <w:rPr>
                <w:color w:val="FF0000"/>
                <w:u w:val="single"/>
              </w:rPr>
              <w:t>,</w:t>
            </w:r>
            <w:r w:rsidRPr="004E1EAC">
              <w:rPr>
                <w:color w:val="FF0000"/>
                <w:u w:val="single"/>
              </w:rPr>
              <w:t xml:space="preserve"> TS</w:t>
            </w:r>
            <w:r>
              <w:rPr>
                <w:color w:val="FF0000"/>
                <w:u w:val="single"/>
              </w:rPr>
              <w:t xml:space="preserve"> </w:t>
            </w:r>
            <w:r w:rsidRPr="004E1EAC">
              <w:rPr>
                <w:color w:val="FF0000"/>
                <w:u w:val="single"/>
              </w:rPr>
              <w:t>38.306]</w:t>
            </w:r>
            <w:r>
              <w:rPr>
                <w:color w:val="FF0000"/>
                <w:u w:val="single"/>
              </w:rPr>
              <w:t xml:space="preserve"> </w:t>
            </w:r>
            <w:r w:rsidRPr="00A1115A">
              <w:t xml:space="preserve">is scheduled for single antenna-port PUSCH transmission by DCI format 0_0 or by DCI format 0_1 for single antenna port codebook based transmission, the requirements in clause 6.2.1 apply for the power class as indicated by the </w:t>
            </w:r>
            <w:r w:rsidRPr="00A1115A">
              <w:rPr>
                <w:i/>
              </w:rPr>
              <w:t>ue-PowerClass</w:t>
            </w:r>
            <w:r w:rsidRPr="00A1115A">
              <w:t xml:space="preserve"> field in capability signalling.</w:t>
            </w:r>
            <w:r>
              <w:t xml:space="preserve"> </w:t>
            </w:r>
          </w:p>
        </w:tc>
      </w:tr>
    </w:tbl>
    <w:p w14:paraId="7B6A1A2A" w14:textId="77777777" w:rsidR="0076450F" w:rsidRDefault="0076450F" w:rsidP="0076450F">
      <w:pPr>
        <w:rPr>
          <w:lang w:eastAsia="zh-CN"/>
        </w:rPr>
      </w:pPr>
    </w:p>
    <w:p w14:paraId="1199D2D0" w14:textId="0C4061DC" w:rsidR="00E2742A" w:rsidRDefault="00E2742A" w:rsidP="00E2742A">
      <w:pPr>
        <w:rPr>
          <w:rFonts w:asciiTheme="minorHAnsi" w:hAnsiTheme="minorHAnsi" w:cstheme="minorHAnsi"/>
          <w:b/>
          <w:i/>
          <w:color w:val="000000"/>
          <w:lang w:eastAsia="zh-CN"/>
        </w:rPr>
      </w:pPr>
      <w:r w:rsidRPr="0002004E">
        <w:rPr>
          <w:rFonts w:asciiTheme="minorHAnsi" w:hAnsiTheme="minorHAnsi" w:cstheme="minorHAnsi"/>
          <w:b/>
          <w:i/>
          <w:color w:val="000000"/>
          <w:lang w:eastAsia="zh-CN"/>
        </w:rPr>
        <w:t>Observation-</w:t>
      </w:r>
      <w:r w:rsidR="00562138">
        <w:rPr>
          <w:rFonts w:asciiTheme="minorHAnsi" w:hAnsiTheme="minorHAnsi" w:cstheme="minorHAnsi"/>
          <w:b/>
          <w:i/>
          <w:color w:val="000000"/>
          <w:lang w:eastAsia="zh-CN"/>
        </w:rPr>
        <w:t>1</w:t>
      </w:r>
      <w:r w:rsidRPr="0002004E">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 xml:space="preserve">In the Section 6.2D.1 MOP requirement for UL-MIMO, there is not requirement applicable to the UE supporting Tx diversity scheduled </w:t>
      </w:r>
      <w:r w:rsidRPr="00E2742A">
        <w:rPr>
          <w:rFonts w:asciiTheme="minorHAnsi" w:hAnsiTheme="minorHAnsi" w:cstheme="minorHAnsi"/>
          <w:b/>
          <w:i/>
          <w:color w:val="000000"/>
          <w:lang w:eastAsia="zh-CN"/>
        </w:rPr>
        <w:t>for single antenna-port PUSCH transmission by DCI format 0_0 or by DCI format 0_1 for single antenna port codebook based transmission</w:t>
      </w:r>
      <w:r w:rsidRPr="0002004E">
        <w:rPr>
          <w:rFonts w:asciiTheme="minorHAnsi" w:hAnsiTheme="minorHAnsi" w:cstheme="minorHAnsi"/>
          <w:b/>
          <w:i/>
          <w:color w:val="000000"/>
          <w:lang w:eastAsia="zh-CN"/>
        </w:rPr>
        <w:t xml:space="preserve">. </w:t>
      </w:r>
    </w:p>
    <w:p w14:paraId="784792BB" w14:textId="77777777" w:rsidR="00E2742A" w:rsidRPr="0002004E" w:rsidRDefault="00E2742A" w:rsidP="00E2742A">
      <w:pPr>
        <w:rPr>
          <w:rFonts w:asciiTheme="minorHAnsi" w:hAnsiTheme="minorHAnsi" w:cstheme="minorHAnsi"/>
          <w:b/>
          <w:i/>
          <w:color w:val="000000"/>
          <w:lang w:eastAsia="zh-CN"/>
        </w:rPr>
      </w:pPr>
    </w:p>
    <w:p w14:paraId="11E6FAA7" w14:textId="4985D903" w:rsidR="0002004E" w:rsidRPr="00362167" w:rsidRDefault="00993777" w:rsidP="0002004E">
      <w:pPr>
        <w:pStyle w:val="Heading4"/>
        <w:rPr>
          <w:lang w:eastAsia="zh-CN"/>
        </w:rPr>
      </w:pPr>
      <w:r>
        <w:rPr>
          <w:lang w:eastAsia="zh-CN"/>
        </w:rPr>
        <w:t xml:space="preserve">2.2.1 </w:t>
      </w:r>
      <w:r w:rsidR="00A30C94">
        <w:rPr>
          <w:lang w:eastAsia="zh-CN"/>
        </w:rPr>
        <w:t>ULFPTx Mode-</w:t>
      </w:r>
      <w:r w:rsidR="0002004E">
        <w:rPr>
          <w:lang w:eastAsia="zh-CN"/>
        </w:rPr>
        <w:t>1 (</w:t>
      </w:r>
      <w:r w:rsidR="00A30C94" w:rsidRPr="00A30C94">
        <w:rPr>
          <w:i/>
          <w:lang w:eastAsia="zh-CN"/>
        </w:rPr>
        <w:t>ul-FullPwrMode1-r16</w:t>
      </w:r>
      <w:r w:rsidR="0002004E" w:rsidRPr="005A029C">
        <w:rPr>
          <w:i/>
          <w:lang w:eastAsia="zh-CN"/>
        </w:rPr>
        <w:t xml:space="preserve"> = </w:t>
      </w:r>
      <w:r w:rsidR="00A30C94">
        <w:rPr>
          <w:i/>
          <w:lang w:eastAsia="zh-CN"/>
        </w:rPr>
        <w:t>’supported’</w:t>
      </w:r>
      <w:r w:rsidR="0002004E">
        <w:rPr>
          <w:lang w:eastAsia="zh-CN"/>
        </w:rPr>
        <w:t xml:space="preserve">): </w:t>
      </w:r>
    </w:p>
    <w:p w14:paraId="2324F7FD" w14:textId="2BC43E9F" w:rsidR="001146CD" w:rsidRDefault="001146CD" w:rsidP="001146CD">
      <w:pPr>
        <w:rPr>
          <w:rFonts w:asciiTheme="minorHAnsi" w:hAnsiTheme="minorHAnsi" w:cstheme="minorHAnsi"/>
          <w:color w:val="000000"/>
          <w:lang w:eastAsia="zh-CN"/>
        </w:rPr>
      </w:pPr>
      <w:r>
        <w:rPr>
          <w:rFonts w:asciiTheme="minorHAnsi" w:hAnsiTheme="minorHAnsi" w:cstheme="minorHAnsi"/>
          <w:color w:val="000000"/>
          <w:lang w:eastAsia="zh-CN"/>
        </w:rPr>
        <w:t>Specifically, t</w:t>
      </w:r>
      <w:r w:rsidRPr="001146CD">
        <w:rPr>
          <w:rFonts w:asciiTheme="minorHAnsi" w:hAnsiTheme="minorHAnsi" w:cstheme="minorHAnsi"/>
          <w:color w:val="000000"/>
          <w:lang w:eastAsia="zh-CN"/>
        </w:rPr>
        <w:t xml:space="preserve">he row of “Mode-1” in above </w:t>
      </w:r>
      <w:r w:rsidR="0076450F">
        <w:rPr>
          <w:rFonts w:asciiTheme="minorHAnsi" w:hAnsiTheme="minorHAnsi" w:cstheme="minorHAnsi"/>
          <w:color w:val="000000"/>
          <w:lang w:eastAsia="zh-CN"/>
        </w:rPr>
        <w:t xml:space="preserve">configuration </w:t>
      </w:r>
      <w:r w:rsidRPr="001146CD">
        <w:rPr>
          <w:rFonts w:asciiTheme="minorHAnsi" w:hAnsiTheme="minorHAnsi" w:cstheme="minorHAnsi"/>
          <w:color w:val="000000"/>
          <w:lang w:eastAsia="zh-CN"/>
        </w:rPr>
        <w:t>table</w:t>
      </w:r>
      <w:r w:rsidR="0076450F">
        <w:rPr>
          <w:rFonts w:asciiTheme="minorHAnsi" w:hAnsiTheme="minorHAnsi" w:cstheme="minorHAnsi"/>
          <w:color w:val="000000"/>
          <w:lang w:eastAsia="zh-CN"/>
        </w:rPr>
        <w:t xml:space="preserve"> for MOP</w:t>
      </w:r>
      <w:r w:rsidRPr="001146CD">
        <w:rPr>
          <w:rFonts w:asciiTheme="minorHAnsi" w:hAnsiTheme="minorHAnsi" w:cstheme="minorHAnsi"/>
          <w:color w:val="000000"/>
          <w:lang w:eastAsia="zh-CN"/>
        </w:rPr>
        <w:t>, is corresponding to “</w:t>
      </w:r>
      <w:r w:rsidRPr="001146CD">
        <w:rPr>
          <w:rFonts w:asciiTheme="minorHAnsi" w:hAnsiTheme="minorHAnsi" w:cstheme="minorHAnsi"/>
          <w:i/>
          <w:color w:val="000000"/>
          <w:lang w:eastAsia="zh-CN"/>
        </w:rPr>
        <w:t>ul-FullPowerTransmission</w:t>
      </w:r>
      <w:r w:rsidRPr="001146CD">
        <w:rPr>
          <w:rFonts w:asciiTheme="minorHAnsi" w:hAnsiTheme="minorHAnsi" w:cstheme="minorHAnsi"/>
          <w:color w:val="000000"/>
          <w:lang w:eastAsia="zh-CN"/>
        </w:rPr>
        <w:t xml:space="preserve"> in </w:t>
      </w:r>
      <w:r w:rsidRPr="001146CD">
        <w:rPr>
          <w:rFonts w:asciiTheme="minorHAnsi" w:hAnsiTheme="minorHAnsi" w:cstheme="minorHAnsi"/>
          <w:i/>
          <w:color w:val="000000"/>
          <w:lang w:eastAsia="zh-CN"/>
        </w:rPr>
        <w:t>PUSCH-Config</w:t>
      </w:r>
      <w:r w:rsidRPr="001146CD">
        <w:rPr>
          <w:rFonts w:asciiTheme="minorHAnsi" w:hAnsiTheme="minorHAnsi" w:cstheme="minorHAnsi"/>
          <w:color w:val="000000"/>
          <w:lang w:eastAsia="zh-CN"/>
        </w:rPr>
        <w:t xml:space="preserve"> is set to </w:t>
      </w:r>
      <w:r w:rsidRPr="001146CD">
        <w:rPr>
          <w:rFonts w:asciiTheme="minorHAnsi" w:hAnsiTheme="minorHAnsi" w:cstheme="minorHAnsi"/>
          <w:i/>
          <w:color w:val="000000"/>
          <w:lang w:eastAsia="zh-CN"/>
        </w:rPr>
        <w:t>fullpowerMode1</w:t>
      </w:r>
      <w:r w:rsidRPr="001146CD">
        <w:rPr>
          <w:rFonts w:asciiTheme="minorHAnsi" w:hAnsiTheme="minorHAnsi" w:cstheme="minorHAnsi"/>
          <w:color w:val="000000"/>
          <w:lang w:eastAsia="zh-CN"/>
        </w:rPr>
        <w:t>”</w:t>
      </w:r>
      <w:r>
        <w:rPr>
          <w:rFonts w:asciiTheme="minorHAnsi" w:hAnsiTheme="minorHAnsi" w:cstheme="minorHAnsi"/>
          <w:color w:val="000000"/>
          <w:lang w:eastAsia="zh-CN"/>
        </w:rPr>
        <w:t xml:space="preserve">: </w:t>
      </w:r>
    </w:p>
    <w:p w14:paraId="6ACB13BC" w14:textId="658CCFB9" w:rsidR="001146CD" w:rsidRDefault="001146CD" w:rsidP="001146CD">
      <w:pPr>
        <w:pStyle w:val="ListParagraph"/>
        <w:numPr>
          <w:ilvl w:val="0"/>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It should be noted that, the Mode-1 row in table is only corresponding to the case where </w:t>
      </w:r>
      <w:r w:rsidRPr="001146CD">
        <w:rPr>
          <w:rFonts w:asciiTheme="minorHAnsi" w:hAnsiTheme="minorHAnsi" w:cstheme="minorHAnsi"/>
          <w:color w:val="000000"/>
          <w:lang w:eastAsia="zh-CN"/>
        </w:rPr>
        <w:t>Mode-1 capable UE is scheduled as “fullpowerMode1” in their PUSCH-config, but nothing related to Mode-1 capable UE is scheduled as “fallback DCI”</w:t>
      </w:r>
      <w:r>
        <w:rPr>
          <w:rFonts w:asciiTheme="minorHAnsi" w:hAnsiTheme="minorHAnsi" w:cstheme="minorHAnsi"/>
          <w:color w:val="000000"/>
          <w:lang w:eastAsia="zh-CN"/>
        </w:rPr>
        <w:t xml:space="preserve">: </w:t>
      </w:r>
    </w:p>
    <w:p w14:paraId="64D456DC" w14:textId="794A2039" w:rsidR="001146CD" w:rsidRDefault="001146CD" w:rsidP="001146CD">
      <w:pPr>
        <w:pStyle w:val="ListParagraph"/>
        <w:numPr>
          <w:ilvl w:val="1"/>
          <w:numId w:val="12"/>
        </w:numPr>
        <w:ind w:firstLineChars="0"/>
        <w:rPr>
          <w:rFonts w:asciiTheme="minorHAnsi" w:hAnsiTheme="minorHAnsi" w:cstheme="minorHAnsi"/>
          <w:color w:val="000000"/>
          <w:lang w:eastAsia="zh-CN"/>
        </w:rPr>
      </w:pPr>
      <w:r w:rsidRPr="001146CD">
        <w:rPr>
          <w:rFonts w:asciiTheme="minorHAnsi" w:hAnsiTheme="minorHAnsi" w:cstheme="minorHAnsi" w:hint="eastAsia"/>
          <w:color w:val="000000"/>
          <w:lang w:eastAsia="zh-CN"/>
        </w:rPr>
        <w:lastRenderedPageBreak/>
        <w:t>S</w:t>
      </w:r>
      <w:r>
        <w:rPr>
          <w:rFonts w:asciiTheme="minorHAnsi" w:hAnsiTheme="minorHAnsi" w:cstheme="minorHAnsi"/>
          <w:color w:val="000000"/>
          <w:lang w:eastAsia="zh-CN"/>
        </w:rPr>
        <w:t>ince</w:t>
      </w:r>
      <w:r w:rsidRPr="001146CD">
        <w:rPr>
          <w:rFonts w:asciiTheme="minorHAnsi" w:hAnsiTheme="minorHAnsi" w:cstheme="minorHAnsi"/>
          <w:color w:val="000000"/>
          <w:lang w:eastAsia="zh-CN"/>
        </w:rPr>
        <w:t xml:space="preserve"> transparent TxD is not</w:t>
      </w:r>
      <w:r>
        <w:rPr>
          <w:rFonts w:asciiTheme="minorHAnsi" w:hAnsiTheme="minorHAnsi" w:cstheme="minorHAnsi"/>
          <w:color w:val="000000"/>
          <w:lang w:eastAsia="zh-CN"/>
        </w:rPr>
        <w:t xml:space="preserve"> yet</w:t>
      </w:r>
      <w:r w:rsidRPr="001146CD">
        <w:rPr>
          <w:rFonts w:asciiTheme="minorHAnsi" w:hAnsiTheme="minorHAnsi" w:cstheme="minorHAnsi"/>
          <w:color w:val="000000"/>
          <w:lang w:eastAsia="zh-CN"/>
        </w:rPr>
        <w:t xml:space="preserve"> </w:t>
      </w:r>
      <w:r w:rsidR="00E2742A">
        <w:rPr>
          <w:rFonts w:asciiTheme="minorHAnsi" w:hAnsiTheme="minorHAnsi" w:cstheme="minorHAnsi"/>
          <w:color w:val="000000"/>
          <w:lang w:eastAsia="zh-CN"/>
        </w:rPr>
        <w:t>supported in Rel-16 discussion</w:t>
      </w:r>
      <w:r w:rsidRPr="001146CD">
        <w:rPr>
          <w:rFonts w:asciiTheme="minorHAnsi" w:hAnsiTheme="minorHAnsi" w:cstheme="minorHAnsi"/>
          <w:color w:val="000000"/>
          <w:lang w:eastAsia="zh-CN"/>
        </w:rPr>
        <w:t xml:space="preserve">, we can’t achieve the claimed power </w:t>
      </w:r>
      <w:r w:rsidR="00E2742A">
        <w:rPr>
          <w:rFonts w:asciiTheme="minorHAnsi" w:hAnsiTheme="minorHAnsi" w:cstheme="minorHAnsi"/>
          <w:color w:val="000000"/>
          <w:lang w:eastAsia="zh-CN"/>
        </w:rPr>
        <w:t xml:space="preserve">class </w:t>
      </w:r>
      <w:r>
        <w:rPr>
          <w:rFonts w:asciiTheme="minorHAnsi" w:hAnsiTheme="minorHAnsi" w:cstheme="minorHAnsi"/>
          <w:color w:val="000000"/>
          <w:lang w:eastAsia="zh-CN"/>
        </w:rPr>
        <w:t xml:space="preserve">by “fallback DCI” </w:t>
      </w:r>
      <w:r w:rsidRPr="001146CD">
        <w:rPr>
          <w:rFonts w:asciiTheme="minorHAnsi" w:hAnsiTheme="minorHAnsi" w:cstheme="minorHAnsi"/>
          <w:color w:val="000000"/>
          <w:lang w:eastAsia="zh-CN"/>
        </w:rPr>
        <w:t>if all PAs are non-full-rated PAs</w:t>
      </w:r>
      <w:r>
        <w:rPr>
          <w:rFonts w:asciiTheme="minorHAnsi" w:hAnsiTheme="minorHAnsi" w:cstheme="minorHAnsi"/>
          <w:color w:val="000000"/>
          <w:lang w:eastAsia="zh-CN"/>
        </w:rPr>
        <w:t xml:space="preserve">, and RAN4 has a WF </w:t>
      </w:r>
      <w:r w:rsidRPr="001146CD">
        <w:rPr>
          <w:rFonts w:asciiTheme="minorHAnsi" w:hAnsiTheme="minorHAnsi" w:cstheme="minorHAnsi"/>
          <w:color w:val="000000"/>
          <w:lang w:eastAsia="zh-CN"/>
        </w:rPr>
        <w:t xml:space="preserve">(R4-2008462) </w:t>
      </w:r>
      <w:r w:rsidRPr="001146CD">
        <w:rPr>
          <w:rFonts w:asciiTheme="minorHAnsi" w:hAnsiTheme="minorHAnsi" w:cstheme="minorHAnsi" w:hint="eastAsia"/>
          <w:color w:val="000000"/>
          <w:lang w:eastAsia="zh-CN"/>
        </w:rPr>
        <w:t>t</w:t>
      </w:r>
      <w:r w:rsidRPr="001146CD">
        <w:rPr>
          <w:rFonts w:asciiTheme="minorHAnsi" w:hAnsiTheme="minorHAnsi" w:cstheme="minorHAnsi"/>
          <w:color w:val="000000"/>
          <w:lang w:eastAsia="zh-CN"/>
        </w:rPr>
        <w:t>o</w:t>
      </w:r>
      <w:r>
        <w:rPr>
          <w:rFonts w:asciiTheme="minorHAnsi" w:hAnsiTheme="minorHAnsi" w:cstheme="minorHAnsi"/>
          <w:color w:val="000000"/>
          <w:lang w:eastAsia="zh-CN"/>
        </w:rPr>
        <w:t xml:space="preserve"> clearly elaborate this problem: </w:t>
      </w:r>
    </w:p>
    <w:p w14:paraId="02C31AB3" w14:textId="4D5AE004" w:rsidR="001146CD" w:rsidRPr="001146CD" w:rsidRDefault="001146CD" w:rsidP="001146CD">
      <w:pPr>
        <w:pStyle w:val="ListParagraph"/>
        <w:ind w:left="1440" w:firstLineChars="0" w:firstLine="0"/>
        <w:rPr>
          <w:rFonts w:asciiTheme="minorHAnsi" w:hAnsiTheme="minorHAnsi" w:cstheme="minorHAnsi"/>
          <w:color w:val="000000"/>
          <w:lang w:eastAsia="zh-CN"/>
        </w:rPr>
      </w:pPr>
      <w:r>
        <w:rPr>
          <w:rFonts w:ascii="微软雅黑" w:eastAsia="微软雅黑" w:hAnsi="微软雅黑" w:cs="微软雅黑"/>
          <w:color w:val="000000"/>
          <w:lang w:eastAsia="zh-CN"/>
        </w:rPr>
        <w:t xml:space="preserve"> </w:t>
      </w:r>
      <w:r>
        <w:rPr>
          <w:noProof/>
          <w:lang w:val="en-US" w:eastAsia="zh-CN"/>
        </w:rPr>
        <w:drawing>
          <wp:inline distT="0" distB="0" distL="0" distR="0" wp14:anchorId="56160BFF" wp14:editId="0EE233B0">
            <wp:extent cx="4504836" cy="2017091"/>
            <wp:effectExtent l="0" t="0" r="0" b="2540"/>
            <wp:docPr id="8" name="Picture 8" descr="cid:image008.jpg@01D778B0.63918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8.jpg@01D778B0.63918F6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09784" cy="2019306"/>
                    </a:xfrm>
                    <a:prstGeom prst="rect">
                      <a:avLst/>
                    </a:prstGeom>
                    <a:noFill/>
                    <a:ln>
                      <a:noFill/>
                    </a:ln>
                  </pic:spPr>
                </pic:pic>
              </a:graphicData>
            </a:graphic>
          </wp:inline>
        </w:drawing>
      </w:r>
    </w:p>
    <w:p w14:paraId="11E3FDFA" w14:textId="43164208" w:rsidR="001146CD" w:rsidRDefault="00993777" w:rsidP="001146CD">
      <w:pPr>
        <w:pStyle w:val="ListParagraph"/>
        <w:numPr>
          <w:ilvl w:val="1"/>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For transparent TxD UE, i</w:t>
      </w:r>
      <w:r w:rsidR="001146CD">
        <w:rPr>
          <w:rFonts w:asciiTheme="minorHAnsi" w:hAnsiTheme="minorHAnsi" w:cstheme="minorHAnsi"/>
          <w:color w:val="000000"/>
          <w:lang w:eastAsia="zh-CN"/>
        </w:rPr>
        <w:t>t is needed</w:t>
      </w:r>
      <w:r w:rsidR="0002004E">
        <w:rPr>
          <w:rFonts w:asciiTheme="minorHAnsi" w:hAnsiTheme="minorHAnsi" w:cstheme="minorHAnsi"/>
          <w:color w:val="000000"/>
          <w:lang w:eastAsia="zh-CN"/>
        </w:rPr>
        <w:t xml:space="preserve"> (in this Rel-17 transparent TxD WI)</w:t>
      </w:r>
      <w:r w:rsidR="001146CD">
        <w:rPr>
          <w:rFonts w:asciiTheme="minorHAnsi" w:hAnsiTheme="minorHAnsi" w:cstheme="minorHAnsi"/>
          <w:color w:val="000000"/>
          <w:lang w:eastAsia="zh-CN"/>
        </w:rPr>
        <w:t xml:space="preserve"> to be discussed where</w:t>
      </w:r>
      <w:r w:rsidR="0002004E">
        <w:rPr>
          <w:rFonts w:asciiTheme="minorHAnsi" w:hAnsiTheme="minorHAnsi" w:cstheme="minorHAnsi"/>
          <w:color w:val="000000"/>
          <w:lang w:eastAsia="zh-CN"/>
        </w:rPr>
        <w:t>/how</w:t>
      </w:r>
      <w:r w:rsidR="001146CD">
        <w:rPr>
          <w:rFonts w:asciiTheme="minorHAnsi" w:hAnsiTheme="minorHAnsi" w:cstheme="minorHAnsi"/>
          <w:color w:val="000000"/>
          <w:lang w:eastAsia="zh-CN"/>
        </w:rPr>
        <w:t xml:space="preserve"> the “fal</w:t>
      </w:r>
      <w:r>
        <w:rPr>
          <w:rFonts w:asciiTheme="minorHAnsi" w:hAnsiTheme="minorHAnsi" w:cstheme="minorHAnsi"/>
          <w:color w:val="000000"/>
          <w:lang w:eastAsia="zh-CN"/>
        </w:rPr>
        <w:t>lback DCI” needs to be redirect;</w:t>
      </w:r>
      <w:r w:rsidR="001146CD">
        <w:rPr>
          <w:rFonts w:asciiTheme="minorHAnsi" w:hAnsiTheme="minorHAnsi" w:cstheme="minorHAnsi"/>
          <w:color w:val="000000"/>
          <w:lang w:eastAsia="zh-CN"/>
        </w:rPr>
        <w:t xml:space="preserve"> </w:t>
      </w:r>
      <w:r>
        <w:rPr>
          <w:rFonts w:asciiTheme="minorHAnsi" w:hAnsiTheme="minorHAnsi" w:cstheme="minorHAnsi"/>
          <w:color w:val="000000"/>
          <w:lang w:eastAsia="zh-CN"/>
        </w:rPr>
        <w:t>h</w:t>
      </w:r>
      <w:r w:rsidR="00A45B03">
        <w:rPr>
          <w:rFonts w:asciiTheme="minorHAnsi" w:hAnsiTheme="minorHAnsi" w:cstheme="minorHAnsi"/>
          <w:color w:val="000000"/>
          <w:lang w:eastAsia="zh-CN"/>
        </w:rPr>
        <w:t>owever, it is another story, which will be addressed in Section 2.3</w:t>
      </w:r>
      <w:r>
        <w:rPr>
          <w:rFonts w:asciiTheme="minorHAnsi" w:hAnsiTheme="minorHAnsi" w:cstheme="minorHAnsi"/>
          <w:color w:val="000000"/>
          <w:lang w:eastAsia="zh-CN"/>
        </w:rPr>
        <w:t>.</w:t>
      </w:r>
      <w:r w:rsidR="001146CD">
        <w:rPr>
          <w:rFonts w:asciiTheme="minorHAnsi" w:hAnsiTheme="minorHAnsi" w:cstheme="minorHAnsi"/>
          <w:color w:val="000000"/>
          <w:lang w:eastAsia="zh-CN"/>
        </w:rPr>
        <w:t xml:space="preserve"> </w:t>
      </w:r>
    </w:p>
    <w:p w14:paraId="3A5C0A5D" w14:textId="578816DA" w:rsidR="00A45B03" w:rsidRDefault="006F71CC" w:rsidP="00A45B03">
      <w:pPr>
        <w:rPr>
          <w:rFonts w:asciiTheme="minorHAnsi" w:hAnsiTheme="minorHAnsi" w:cstheme="minorHAnsi"/>
          <w:b/>
          <w:i/>
          <w:color w:val="000000"/>
          <w:lang w:eastAsia="zh-CN"/>
        </w:rPr>
      </w:pPr>
      <w:r>
        <w:rPr>
          <w:rFonts w:asciiTheme="minorHAnsi" w:hAnsiTheme="minorHAnsi" w:cstheme="minorHAnsi"/>
          <w:b/>
          <w:i/>
          <w:color w:val="000000"/>
          <w:lang w:eastAsia="zh-CN"/>
        </w:rPr>
        <w:t>Observation</w:t>
      </w:r>
      <w:r w:rsidR="00A45B03" w:rsidRPr="00A45B03">
        <w:rPr>
          <w:rFonts w:asciiTheme="minorHAnsi" w:hAnsiTheme="minorHAnsi" w:cstheme="minorHAnsi"/>
          <w:b/>
          <w:i/>
          <w:color w:val="000000"/>
          <w:lang w:eastAsia="zh-CN"/>
        </w:rPr>
        <w:t>-</w:t>
      </w:r>
      <w:r w:rsidR="000E7715">
        <w:rPr>
          <w:rFonts w:asciiTheme="minorHAnsi" w:hAnsiTheme="minorHAnsi" w:cstheme="minorHAnsi"/>
          <w:b/>
          <w:i/>
          <w:color w:val="000000"/>
          <w:lang w:eastAsia="zh-CN"/>
        </w:rPr>
        <w:t>2</w:t>
      </w:r>
      <w:r w:rsidR="00A45B03" w:rsidRPr="00A45B03">
        <w:rPr>
          <w:rFonts w:asciiTheme="minorHAnsi" w:hAnsiTheme="minorHAnsi" w:cstheme="minorHAnsi"/>
          <w:b/>
          <w:i/>
          <w:color w:val="000000"/>
          <w:lang w:eastAsia="zh-CN"/>
        </w:rPr>
        <w:t xml:space="preserve">: </w:t>
      </w:r>
      <w:r w:rsidR="00A45B03">
        <w:rPr>
          <w:rFonts w:asciiTheme="minorHAnsi" w:hAnsiTheme="minorHAnsi" w:cstheme="minorHAnsi"/>
          <w:b/>
          <w:i/>
          <w:color w:val="000000"/>
          <w:lang w:eastAsia="zh-CN"/>
        </w:rPr>
        <w:t>After TxD UE is introduced in Rel-17, MOP requirement</w:t>
      </w:r>
      <w:r w:rsidR="00A45B03" w:rsidRPr="00A45B03">
        <w:rPr>
          <w:rFonts w:asciiTheme="minorHAnsi" w:hAnsiTheme="minorHAnsi" w:cstheme="minorHAnsi"/>
          <w:b/>
          <w:i/>
          <w:color w:val="000000"/>
          <w:lang w:eastAsia="zh-CN"/>
        </w:rPr>
        <w:t xml:space="preserve"> </w:t>
      </w:r>
      <w:r w:rsidR="00A45B03">
        <w:rPr>
          <w:rFonts w:asciiTheme="minorHAnsi" w:hAnsiTheme="minorHAnsi" w:cstheme="minorHAnsi"/>
          <w:b/>
          <w:i/>
          <w:color w:val="000000"/>
          <w:lang w:eastAsia="zh-CN"/>
        </w:rPr>
        <w:t xml:space="preserve">of </w:t>
      </w:r>
      <w:r w:rsidR="00A45B03" w:rsidRPr="00A45B03">
        <w:rPr>
          <w:rFonts w:asciiTheme="minorHAnsi" w:hAnsiTheme="minorHAnsi" w:cstheme="minorHAnsi"/>
          <w:b/>
          <w:i/>
          <w:color w:val="000000"/>
          <w:lang w:eastAsia="zh-CN"/>
        </w:rPr>
        <w:t>Rel-16 ULFPTx</w:t>
      </w:r>
      <w:r w:rsidR="00A45B03">
        <w:rPr>
          <w:rFonts w:asciiTheme="minorHAnsi" w:hAnsiTheme="minorHAnsi" w:cstheme="minorHAnsi"/>
          <w:b/>
          <w:i/>
          <w:color w:val="000000"/>
          <w:lang w:eastAsia="zh-CN"/>
        </w:rPr>
        <w:t xml:space="preserve"> Mode-1 UE needs no revisit. </w:t>
      </w:r>
    </w:p>
    <w:p w14:paraId="6093FAF6" w14:textId="7DF42B33" w:rsidR="000E7715" w:rsidRDefault="006F71CC" w:rsidP="00A45B03">
      <w:pPr>
        <w:rPr>
          <w:rFonts w:asciiTheme="minorHAnsi" w:hAnsiTheme="minorHAnsi" w:cstheme="minorHAnsi"/>
          <w:b/>
          <w:i/>
          <w:color w:val="000000"/>
          <w:lang w:eastAsia="zh-CN"/>
        </w:rPr>
      </w:pPr>
      <w:r>
        <w:rPr>
          <w:rFonts w:asciiTheme="minorHAnsi" w:hAnsiTheme="minorHAnsi" w:cstheme="minorHAnsi"/>
          <w:b/>
          <w:i/>
          <w:color w:val="000000"/>
          <w:lang w:eastAsia="zh-CN"/>
        </w:rPr>
        <w:t>Proposal-1</w:t>
      </w:r>
      <w:r w:rsidR="000E7715">
        <w:rPr>
          <w:rFonts w:asciiTheme="minorHAnsi" w:hAnsiTheme="minorHAnsi" w:cstheme="minorHAnsi"/>
          <w:b/>
          <w:i/>
          <w:color w:val="000000"/>
          <w:lang w:eastAsia="zh-CN"/>
        </w:rPr>
        <w:t>: For UE supporting ULFPTx Mode-1 but not</w:t>
      </w:r>
      <w:r w:rsidR="00F35540">
        <w:rPr>
          <w:rFonts w:asciiTheme="minorHAnsi" w:hAnsiTheme="minorHAnsi" w:cstheme="minorHAnsi"/>
          <w:b/>
          <w:i/>
          <w:color w:val="000000"/>
          <w:lang w:eastAsia="zh-CN"/>
        </w:rPr>
        <w:t xml:space="preserve"> explicitly</w:t>
      </w:r>
      <w:r w:rsidR="000E7715">
        <w:rPr>
          <w:rFonts w:asciiTheme="minorHAnsi" w:hAnsiTheme="minorHAnsi" w:cstheme="minorHAnsi"/>
          <w:b/>
          <w:i/>
          <w:color w:val="000000"/>
          <w:lang w:eastAsia="zh-CN"/>
        </w:rPr>
        <w:t xml:space="preserve"> indicating its support of </w:t>
      </w:r>
      <w:r w:rsidR="00F35540">
        <w:rPr>
          <w:rFonts w:asciiTheme="minorHAnsi" w:hAnsiTheme="minorHAnsi" w:cstheme="minorHAnsi"/>
          <w:b/>
          <w:i/>
          <w:color w:val="000000"/>
          <w:lang w:eastAsia="zh-CN"/>
        </w:rPr>
        <w:t xml:space="preserve">TxD, UE needs to use single Tx to fulfil MOP for “fallback DCI”. </w:t>
      </w:r>
    </w:p>
    <w:p w14:paraId="71BEBAED" w14:textId="77777777" w:rsidR="00A45B03" w:rsidRPr="00A45B03" w:rsidRDefault="00A45B03" w:rsidP="00A45B03">
      <w:pPr>
        <w:rPr>
          <w:rFonts w:asciiTheme="minorHAnsi" w:hAnsiTheme="minorHAnsi" w:cstheme="minorHAnsi"/>
          <w:color w:val="000000"/>
          <w:lang w:eastAsia="zh-CN"/>
        </w:rPr>
      </w:pPr>
    </w:p>
    <w:p w14:paraId="2E96BEDD" w14:textId="3F598D30" w:rsidR="0002004E" w:rsidRPr="00362167" w:rsidRDefault="00993777" w:rsidP="0002004E">
      <w:pPr>
        <w:pStyle w:val="Heading4"/>
        <w:rPr>
          <w:lang w:eastAsia="zh-CN"/>
        </w:rPr>
      </w:pPr>
      <w:r>
        <w:rPr>
          <w:lang w:eastAsia="zh-CN"/>
        </w:rPr>
        <w:t xml:space="preserve">2.2.2 </w:t>
      </w:r>
      <w:r w:rsidR="00A30C94">
        <w:rPr>
          <w:lang w:eastAsia="zh-CN"/>
        </w:rPr>
        <w:t>ULFPTx Mode-</w:t>
      </w:r>
      <w:r w:rsidR="0002004E">
        <w:rPr>
          <w:lang w:eastAsia="zh-CN"/>
        </w:rPr>
        <w:t>2</w:t>
      </w:r>
      <w:r w:rsidR="00A30C94">
        <w:rPr>
          <w:lang w:eastAsia="zh-CN"/>
        </w:rPr>
        <w:t xml:space="preserve"> Mechanism-1</w:t>
      </w:r>
      <w:r w:rsidR="0002004E">
        <w:rPr>
          <w:lang w:eastAsia="zh-CN"/>
        </w:rPr>
        <w:t xml:space="preserve"> (</w:t>
      </w:r>
      <w:r w:rsidR="00A30C94" w:rsidRPr="00A30C94">
        <w:rPr>
          <w:i/>
          <w:lang w:eastAsia="zh-CN"/>
        </w:rPr>
        <w:t>ul-FullPwrMode2-SRSConfig-diffNumSRSPorts-r16</w:t>
      </w:r>
      <w:r w:rsidR="00A30C94">
        <w:rPr>
          <w:i/>
          <w:lang w:eastAsia="zh-CN"/>
        </w:rPr>
        <w:t xml:space="preserve"> </w:t>
      </w:r>
      <w:r w:rsidR="0002004E" w:rsidRPr="005A029C">
        <w:rPr>
          <w:i/>
          <w:lang w:eastAsia="zh-CN"/>
        </w:rPr>
        <w:t>= ’</w:t>
      </w:r>
      <w:r w:rsidR="00A30C94">
        <w:rPr>
          <w:i/>
          <w:lang w:eastAsia="zh-CN"/>
        </w:rPr>
        <w:t>p1-2</w:t>
      </w:r>
      <w:r w:rsidR="0002004E" w:rsidRPr="005A029C">
        <w:rPr>
          <w:i/>
          <w:lang w:eastAsia="zh-CN"/>
        </w:rPr>
        <w:t>’</w:t>
      </w:r>
      <w:r w:rsidR="0002004E">
        <w:rPr>
          <w:lang w:eastAsia="zh-CN"/>
        </w:rPr>
        <w:t xml:space="preserve">): </w:t>
      </w:r>
    </w:p>
    <w:p w14:paraId="408840A8" w14:textId="26B6B199" w:rsidR="0076450F" w:rsidRPr="0076450F" w:rsidRDefault="0076450F" w:rsidP="00755EB9">
      <w:pPr>
        <w:rPr>
          <w:rFonts w:asciiTheme="minorHAnsi" w:hAnsiTheme="minorHAnsi" w:cstheme="minorHAnsi"/>
          <w:color w:val="000000"/>
          <w:lang w:eastAsia="zh-CN"/>
        </w:rPr>
      </w:pPr>
      <w:r w:rsidRPr="00755EB9">
        <w:rPr>
          <w:rFonts w:asciiTheme="minorHAnsi" w:hAnsiTheme="minorHAnsi" w:cstheme="minorHAnsi"/>
          <w:color w:val="000000"/>
          <w:lang w:eastAsia="zh-CN"/>
        </w:rPr>
        <w:t>It should be noted that</w:t>
      </w:r>
      <w:r w:rsidR="001146CD" w:rsidRPr="00755EB9">
        <w:rPr>
          <w:rFonts w:asciiTheme="minorHAnsi" w:hAnsiTheme="minorHAnsi" w:cstheme="minorHAnsi"/>
          <w:color w:val="000000"/>
          <w:lang w:eastAsia="zh-CN"/>
        </w:rPr>
        <w:t xml:space="preserve"> “Note-2</w:t>
      </w:r>
      <w:r w:rsidRPr="00755EB9">
        <w:rPr>
          <w:rFonts w:asciiTheme="minorHAnsi" w:hAnsiTheme="minorHAnsi" w:cstheme="minorHAnsi"/>
          <w:color w:val="000000"/>
          <w:lang w:eastAsia="zh-CN"/>
        </w:rPr>
        <w:t>:</w:t>
      </w:r>
      <w:r w:rsidR="001146CD" w:rsidRPr="00755EB9">
        <w:rPr>
          <w:rFonts w:asciiTheme="minorHAnsi" w:hAnsiTheme="minorHAnsi" w:cstheme="minorHAnsi"/>
          <w:color w:val="000000"/>
          <w:lang w:eastAsia="zh-CN"/>
        </w:rPr>
        <w:t xml:space="preserve"> TPMI index selected shall be based upon the full power TPMI reported by the UE [8, TS 38.213]” only corresponds to </w:t>
      </w:r>
      <w:r w:rsidRPr="00755EB9">
        <w:rPr>
          <w:rFonts w:asciiTheme="minorHAnsi" w:hAnsiTheme="minorHAnsi" w:cstheme="minorHAnsi"/>
          <w:color w:val="000000"/>
          <w:lang w:eastAsia="zh-CN"/>
        </w:rPr>
        <w:t xml:space="preserve">Mode-2 </w:t>
      </w:r>
      <w:r w:rsidR="001146CD" w:rsidRPr="00755EB9">
        <w:rPr>
          <w:rFonts w:asciiTheme="minorHAnsi" w:hAnsiTheme="minorHAnsi" w:cstheme="minorHAnsi"/>
          <w:color w:val="000000"/>
          <w:lang w:eastAsia="zh-CN"/>
        </w:rPr>
        <w:t>Mechanism-2</w:t>
      </w:r>
      <w:r w:rsidRPr="00755EB9">
        <w:rPr>
          <w:rFonts w:asciiTheme="minorHAnsi" w:hAnsiTheme="minorHAnsi" w:cstheme="minorHAnsi"/>
          <w:color w:val="000000"/>
          <w:lang w:eastAsia="zh-CN"/>
        </w:rPr>
        <w:t xml:space="preserve"> (TPMI indication)</w:t>
      </w:r>
      <w:r w:rsidR="001146CD" w:rsidRPr="00755EB9">
        <w:rPr>
          <w:rFonts w:asciiTheme="minorHAnsi" w:hAnsiTheme="minorHAnsi" w:cstheme="minorHAnsi"/>
          <w:color w:val="000000"/>
          <w:lang w:eastAsia="zh-CN"/>
        </w:rPr>
        <w:t xml:space="preserve">. </w:t>
      </w:r>
      <w:r w:rsidRPr="00755EB9">
        <w:rPr>
          <w:rFonts w:asciiTheme="minorHAnsi" w:hAnsiTheme="minorHAnsi" w:cstheme="minorHAnsi"/>
          <w:color w:val="000000"/>
          <w:lang w:eastAsia="zh-CN"/>
        </w:rPr>
        <w:t xml:space="preserve">In other words, </w:t>
      </w:r>
      <w:r w:rsidR="00755EB9">
        <w:rPr>
          <w:rFonts w:asciiTheme="minorHAnsi" w:hAnsiTheme="minorHAnsi" w:cstheme="minorHAnsi"/>
          <w:color w:val="000000"/>
          <w:lang w:eastAsia="zh-CN"/>
        </w:rPr>
        <w:t xml:space="preserve">the </w:t>
      </w:r>
      <w:r w:rsidR="00A45B03">
        <w:rPr>
          <w:rFonts w:asciiTheme="minorHAnsi" w:hAnsiTheme="minorHAnsi" w:cstheme="minorHAnsi"/>
          <w:color w:val="000000"/>
          <w:lang w:eastAsia="zh-CN"/>
        </w:rPr>
        <w:t>current</w:t>
      </w:r>
      <w:r w:rsidRPr="0076450F">
        <w:rPr>
          <w:rFonts w:asciiTheme="minorHAnsi" w:hAnsiTheme="minorHAnsi" w:cstheme="minorHAnsi"/>
          <w:color w:val="000000"/>
          <w:lang w:eastAsia="zh-CN"/>
        </w:rPr>
        <w:t xml:space="preserve"> TS38.101 don’t explicitly list Mechanism-1 of Mode-2, because it is just UE’s requirement for UE’s RF capability, which is already covered by </w:t>
      </w:r>
      <w:r w:rsidR="00993777">
        <w:rPr>
          <w:rFonts w:asciiTheme="minorHAnsi" w:hAnsiTheme="minorHAnsi" w:cstheme="minorHAnsi"/>
          <w:color w:val="000000"/>
          <w:lang w:eastAsia="zh-CN"/>
        </w:rPr>
        <w:t>the fallback DCI</w:t>
      </w:r>
      <w:r w:rsidRPr="0076450F">
        <w:rPr>
          <w:rFonts w:asciiTheme="minorHAnsi" w:hAnsiTheme="minorHAnsi" w:cstheme="minorHAnsi"/>
          <w:color w:val="000000"/>
          <w:lang w:eastAsia="zh-CN"/>
        </w:rPr>
        <w:t>, and we don’t need another conformance test dedi</w:t>
      </w:r>
      <w:r w:rsidR="00A45B03">
        <w:rPr>
          <w:rFonts w:asciiTheme="minorHAnsi" w:hAnsiTheme="minorHAnsi" w:cstheme="minorHAnsi"/>
          <w:color w:val="000000"/>
          <w:lang w:eastAsia="zh-CN"/>
        </w:rPr>
        <w:t xml:space="preserve">cated for Mechanism-1. </w:t>
      </w:r>
    </w:p>
    <w:p w14:paraId="42CE49A9" w14:textId="4188F6AE" w:rsidR="00997281" w:rsidRPr="00997281" w:rsidRDefault="00997281" w:rsidP="00997281">
      <w:pPr>
        <w:rPr>
          <w:rFonts w:asciiTheme="minorHAnsi" w:hAnsiTheme="minorHAnsi" w:cstheme="minorHAnsi"/>
          <w:b/>
          <w:i/>
          <w:color w:val="000000"/>
          <w:lang w:eastAsia="zh-CN"/>
        </w:rPr>
      </w:pPr>
      <w:r w:rsidRPr="00997281">
        <w:rPr>
          <w:rFonts w:asciiTheme="minorHAnsi" w:hAnsiTheme="minorHAnsi" w:cstheme="minorHAnsi"/>
          <w:b/>
          <w:i/>
          <w:color w:val="000000"/>
          <w:lang w:eastAsia="zh-CN"/>
        </w:rPr>
        <w:t>Observation-</w:t>
      </w:r>
      <w:r w:rsidR="006F71CC">
        <w:rPr>
          <w:rFonts w:asciiTheme="minorHAnsi" w:hAnsiTheme="minorHAnsi" w:cstheme="minorHAnsi"/>
          <w:b/>
          <w:i/>
          <w:color w:val="000000"/>
          <w:lang w:eastAsia="zh-CN"/>
        </w:rPr>
        <w:t>3</w:t>
      </w:r>
      <w:r w:rsidRPr="00997281">
        <w:rPr>
          <w:rFonts w:asciiTheme="minorHAnsi" w:hAnsiTheme="minorHAnsi" w:cstheme="minorHAnsi"/>
          <w:b/>
          <w:i/>
          <w:color w:val="000000"/>
          <w:lang w:eastAsia="zh-CN"/>
        </w:rPr>
        <w:t xml:space="preserve">: </w:t>
      </w:r>
      <w:r w:rsidR="00755EB9">
        <w:rPr>
          <w:rFonts w:asciiTheme="minorHAnsi" w:hAnsiTheme="minorHAnsi" w:cstheme="minorHAnsi"/>
          <w:b/>
          <w:i/>
          <w:color w:val="000000"/>
          <w:lang w:eastAsia="zh-CN"/>
        </w:rPr>
        <w:t xml:space="preserve">MOP requirement of ULFPTx </w:t>
      </w:r>
      <w:r w:rsidR="00755EB9" w:rsidRPr="00755EB9">
        <w:rPr>
          <w:rFonts w:asciiTheme="minorHAnsi" w:hAnsiTheme="minorHAnsi" w:cstheme="minorHAnsi"/>
          <w:b/>
          <w:i/>
          <w:color w:val="000000"/>
          <w:lang w:eastAsia="zh-CN"/>
        </w:rPr>
        <w:t>Mode-2</w:t>
      </w:r>
      <w:r w:rsidR="00755EB9">
        <w:rPr>
          <w:rFonts w:asciiTheme="minorHAnsi" w:hAnsiTheme="minorHAnsi" w:cstheme="minorHAnsi"/>
          <w:b/>
          <w:i/>
          <w:color w:val="000000"/>
          <w:lang w:eastAsia="zh-CN"/>
        </w:rPr>
        <w:t xml:space="preserve"> Mechanism-1</w:t>
      </w:r>
      <w:r w:rsidR="00755EB9" w:rsidRPr="00755EB9">
        <w:rPr>
          <w:rFonts w:asciiTheme="minorHAnsi" w:hAnsiTheme="minorHAnsi" w:cstheme="minorHAnsi"/>
          <w:b/>
          <w:i/>
          <w:color w:val="000000"/>
          <w:lang w:eastAsia="zh-CN"/>
        </w:rPr>
        <w:t xml:space="preserve"> is</w:t>
      </w:r>
      <w:r w:rsidR="00755EB9">
        <w:rPr>
          <w:rFonts w:asciiTheme="minorHAnsi" w:hAnsiTheme="minorHAnsi" w:cstheme="minorHAnsi"/>
          <w:b/>
          <w:i/>
          <w:color w:val="000000"/>
          <w:lang w:eastAsia="zh-CN"/>
        </w:rPr>
        <w:t xml:space="preserve"> intentionally</w:t>
      </w:r>
      <w:r w:rsidR="00755EB9" w:rsidRPr="00755EB9">
        <w:rPr>
          <w:rFonts w:asciiTheme="minorHAnsi" w:hAnsiTheme="minorHAnsi" w:cstheme="minorHAnsi"/>
          <w:b/>
          <w:i/>
          <w:color w:val="000000"/>
          <w:lang w:eastAsia="zh-CN"/>
        </w:rPr>
        <w:t xml:space="preserve"> not covered in</w:t>
      </w:r>
      <w:r w:rsidR="00755EB9">
        <w:rPr>
          <w:rFonts w:asciiTheme="minorHAnsi" w:hAnsiTheme="minorHAnsi" w:cstheme="minorHAnsi"/>
          <w:b/>
          <w:i/>
          <w:color w:val="000000"/>
          <w:lang w:eastAsia="zh-CN"/>
        </w:rPr>
        <w:t xml:space="preserve"> Rel-16, which</w:t>
      </w:r>
      <w:r w:rsidRPr="00997281">
        <w:rPr>
          <w:rFonts w:asciiTheme="minorHAnsi" w:hAnsiTheme="minorHAnsi" w:cstheme="minorHAnsi"/>
          <w:b/>
          <w:i/>
          <w:color w:val="000000"/>
          <w:lang w:eastAsia="zh-CN"/>
        </w:rPr>
        <w:t xml:space="preserve"> needs no revisit. </w:t>
      </w:r>
    </w:p>
    <w:p w14:paraId="49C80F67" w14:textId="4F9AF719" w:rsidR="00755EB9" w:rsidRPr="00755EB9" w:rsidRDefault="00755EB9" w:rsidP="00F35540">
      <w:pPr>
        <w:rPr>
          <w:rFonts w:asciiTheme="minorHAnsi" w:hAnsiTheme="minorHAnsi" w:cstheme="minorHAnsi"/>
          <w:color w:val="000000"/>
          <w:lang w:eastAsia="zh-CN"/>
        </w:rPr>
      </w:pPr>
      <w:r w:rsidRPr="00755EB9">
        <w:rPr>
          <w:rFonts w:asciiTheme="minorHAnsi" w:hAnsiTheme="minorHAnsi" w:cstheme="minorHAnsi"/>
          <w:color w:val="000000"/>
          <w:lang w:eastAsia="zh-CN"/>
        </w:rPr>
        <w:t xml:space="preserve">By following the same logic as Mode-1, for UE not explicitly its support of TxD, it is expected that UE shall rely on single Tx to fulfil MOP for “fallback DCI”. </w:t>
      </w:r>
    </w:p>
    <w:p w14:paraId="50508462" w14:textId="62F5ADAD" w:rsidR="00F35540" w:rsidRDefault="006F71CC" w:rsidP="00F35540">
      <w:pPr>
        <w:rPr>
          <w:rFonts w:asciiTheme="minorHAnsi" w:hAnsiTheme="minorHAnsi" w:cstheme="minorHAnsi"/>
          <w:b/>
          <w:i/>
          <w:color w:val="000000"/>
          <w:lang w:eastAsia="zh-CN"/>
        </w:rPr>
      </w:pPr>
      <w:r>
        <w:rPr>
          <w:rFonts w:asciiTheme="minorHAnsi" w:hAnsiTheme="minorHAnsi" w:cstheme="minorHAnsi"/>
          <w:b/>
          <w:i/>
          <w:color w:val="000000"/>
          <w:lang w:eastAsia="zh-CN"/>
        </w:rPr>
        <w:t>Proposal-2</w:t>
      </w:r>
      <w:r w:rsidR="00F35540">
        <w:rPr>
          <w:rFonts w:asciiTheme="minorHAnsi" w:hAnsiTheme="minorHAnsi" w:cstheme="minorHAnsi"/>
          <w:b/>
          <w:i/>
          <w:color w:val="000000"/>
          <w:lang w:eastAsia="zh-CN"/>
        </w:rPr>
        <w:t>: For UE supporting ULFPTx Mode-2</w:t>
      </w:r>
      <w:r w:rsidR="0060046D">
        <w:rPr>
          <w:rFonts w:asciiTheme="minorHAnsi" w:hAnsiTheme="minorHAnsi" w:cstheme="minorHAnsi"/>
          <w:b/>
          <w:i/>
          <w:color w:val="000000"/>
          <w:lang w:eastAsia="zh-CN"/>
        </w:rPr>
        <w:t xml:space="preserve"> Mechanism-1</w:t>
      </w:r>
      <w:r w:rsidR="00F35540">
        <w:rPr>
          <w:rFonts w:asciiTheme="minorHAnsi" w:hAnsiTheme="minorHAnsi" w:cstheme="minorHAnsi"/>
          <w:b/>
          <w:i/>
          <w:color w:val="000000"/>
          <w:lang w:eastAsia="zh-CN"/>
        </w:rPr>
        <w:t xml:space="preserve"> but not</w:t>
      </w:r>
      <w:r w:rsidR="00F35540" w:rsidRPr="00F35540">
        <w:rPr>
          <w:rFonts w:asciiTheme="minorHAnsi" w:hAnsiTheme="minorHAnsi" w:cstheme="minorHAnsi"/>
          <w:b/>
          <w:i/>
          <w:color w:val="000000"/>
          <w:lang w:eastAsia="zh-CN"/>
        </w:rPr>
        <w:t xml:space="preserve"> </w:t>
      </w:r>
      <w:r w:rsidR="00F35540">
        <w:rPr>
          <w:rFonts w:asciiTheme="minorHAnsi" w:hAnsiTheme="minorHAnsi" w:cstheme="minorHAnsi"/>
          <w:b/>
          <w:i/>
          <w:color w:val="000000"/>
          <w:lang w:eastAsia="zh-CN"/>
        </w:rPr>
        <w:t xml:space="preserve">explicitly indicating its support of TxD, UE needs to use single Tx to fulfil MOP for “fallback DCI”. </w:t>
      </w:r>
    </w:p>
    <w:p w14:paraId="250EC5FD" w14:textId="77777777" w:rsidR="00997281" w:rsidRDefault="00997281" w:rsidP="001146CD">
      <w:pPr>
        <w:rPr>
          <w:color w:val="1F497D"/>
        </w:rPr>
      </w:pPr>
    </w:p>
    <w:p w14:paraId="79004CF0" w14:textId="029E3952" w:rsidR="00755EB9" w:rsidRPr="00362167" w:rsidRDefault="00755EB9" w:rsidP="00755EB9">
      <w:pPr>
        <w:pStyle w:val="Heading4"/>
        <w:rPr>
          <w:lang w:eastAsia="zh-CN"/>
        </w:rPr>
      </w:pPr>
      <w:r>
        <w:rPr>
          <w:lang w:eastAsia="zh-CN"/>
        </w:rPr>
        <w:t>2.2.3 ULFPTx Mode-2 Mechanism-2 (</w:t>
      </w:r>
      <w:r w:rsidRPr="00755EB9">
        <w:rPr>
          <w:i/>
          <w:lang w:eastAsia="zh-CN"/>
        </w:rPr>
        <w:t>ul-FullPwrMode2-TPMIGroup-r16</w:t>
      </w:r>
      <w:r>
        <w:rPr>
          <w:i/>
          <w:lang w:eastAsia="zh-CN"/>
        </w:rPr>
        <w:t xml:space="preserve"> </w:t>
      </w:r>
      <w:r w:rsidRPr="005A029C">
        <w:rPr>
          <w:i/>
          <w:lang w:eastAsia="zh-CN"/>
        </w:rPr>
        <w:t xml:space="preserve">= </w:t>
      </w:r>
      <w:r w:rsidRPr="00755EB9">
        <w:rPr>
          <w:i/>
          <w:lang w:eastAsia="zh-CN"/>
        </w:rPr>
        <w:t>twoPorts-r16</w:t>
      </w:r>
      <w:r>
        <w:rPr>
          <w:i/>
          <w:lang w:eastAsia="zh-CN"/>
        </w:rPr>
        <w:t xml:space="preserve"> {01} or {10}</w:t>
      </w:r>
      <w:r>
        <w:rPr>
          <w:lang w:eastAsia="zh-CN"/>
        </w:rPr>
        <w:t xml:space="preserve">): </w:t>
      </w:r>
    </w:p>
    <w:p w14:paraId="0A7C41F4" w14:textId="24970200" w:rsidR="00F35540" w:rsidRDefault="00F35540" w:rsidP="001146CD">
      <w:pPr>
        <w:rPr>
          <w:rFonts w:asciiTheme="minorHAnsi" w:hAnsiTheme="minorHAnsi" w:cstheme="minorHAnsi"/>
          <w:color w:val="000000"/>
          <w:lang w:eastAsia="zh-CN"/>
        </w:rPr>
      </w:pPr>
      <w:r w:rsidRPr="00F35540">
        <w:rPr>
          <w:rFonts w:asciiTheme="minorHAnsi" w:hAnsiTheme="minorHAnsi" w:cstheme="minorHAnsi"/>
          <w:color w:val="000000"/>
          <w:lang w:eastAsia="zh-CN"/>
        </w:rPr>
        <w:t xml:space="preserve">On the other hand, </w:t>
      </w:r>
      <w:r>
        <w:rPr>
          <w:rFonts w:asciiTheme="minorHAnsi" w:hAnsiTheme="minorHAnsi" w:cstheme="minorHAnsi"/>
          <w:color w:val="000000"/>
          <w:lang w:eastAsia="zh-CN"/>
        </w:rPr>
        <w:t>for UE supporting ULFPTx Mode-2 Mechanism-2 but also supporting Tx</w:t>
      </w:r>
      <w:r w:rsidR="0060046D">
        <w:rPr>
          <w:rFonts w:asciiTheme="minorHAnsi" w:hAnsiTheme="minorHAnsi" w:cstheme="minorHAnsi"/>
          <w:color w:val="000000"/>
          <w:lang w:eastAsia="zh-CN"/>
        </w:rPr>
        <w:t xml:space="preserve">D, it is possible that TxD is used to achieve to the full power TPMI. </w:t>
      </w:r>
      <w:r w:rsidR="00294CA4">
        <w:rPr>
          <w:rFonts w:asciiTheme="minorHAnsi" w:hAnsiTheme="minorHAnsi" w:cstheme="minorHAnsi"/>
          <w:color w:val="000000"/>
          <w:lang w:eastAsia="zh-CN"/>
        </w:rPr>
        <w:t xml:space="preserve">However, we see the lower importance of this case, since it could be low necessity of constructing the full power TPMI with multiple Tx antenna. </w:t>
      </w:r>
    </w:p>
    <w:p w14:paraId="44054D4E" w14:textId="023C545C" w:rsidR="0060046D" w:rsidRDefault="006F71CC" w:rsidP="0060046D">
      <w:pPr>
        <w:rPr>
          <w:rFonts w:asciiTheme="minorHAnsi" w:hAnsiTheme="minorHAnsi" w:cstheme="minorHAnsi"/>
          <w:b/>
          <w:i/>
          <w:color w:val="000000"/>
          <w:lang w:eastAsia="zh-CN"/>
        </w:rPr>
      </w:pPr>
      <w:r>
        <w:rPr>
          <w:rFonts w:asciiTheme="minorHAnsi" w:hAnsiTheme="minorHAnsi" w:cstheme="minorHAnsi"/>
          <w:b/>
          <w:i/>
          <w:color w:val="000000"/>
          <w:lang w:eastAsia="zh-CN"/>
        </w:rPr>
        <w:t>Proposal-3</w:t>
      </w:r>
      <w:r w:rsidR="0060046D">
        <w:rPr>
          <w:rFonts w:asciiTheme="minorHAnsi" w:hAnsiTheme="minorHAnsi" w:cstheme="minorHAnsi"/>
          <w:b/>
          <w:i/>
          <w:color w:val="000000"/>
          <w:lang w:eastAsia="zh-CN"/>
        </w:rPr>
        <w:t>: For UE supporting ULFPTx Mode-2</w:t>
      </w:r>
      <w:r w:rsidR="00294CA4">
        <w:rPr>
          <w:rFonts w:asciiTheme="minorHAnsi" w:hAnsiTheme="minorHAnsi" w:cstheme="minorHAnsi"/>
          <w:b/>
          <w:i/>
          <w:color w:val="000000"/>
          <w:lang w:eastAsia="zh-CN"/>
        </w:rPr>
        <w:t xml:space="preserve"> Moechansm-2</w:t>
      </w:r>
      <w:r w:rsidR="0060046D">
        <w:rPr>
          <w:rFonts w:asciiTheme="minorHAnsi" w:hAnsiTheme="minorHAnsi" w:cstheme="minorHAnsi"/>
          <w:b/>
          <w:i/>
          <w:color w:val="000000"/>
          <w:lang w:eastAsia="zh-CN"/>
        </w:rPr>
        <w:t xml:space="preserve"> but explicitly indicating its support of TxD, </w:t>
      </w:r>
      <w:r w:rsidR="00294CA4">
        <w:rPr>
          <w:rFonts w:asciiTheme="minorHAnsi" w:hAnsiTheme="minorHAnsi" w:cstheme="minorHAnsi"/>
          <w:b/>
          <w:i/>
          <w:color w:val="000000"/>
          <w:lang w:eastAsia="zh-CN"/>
        </w:rPr>
        <w:t>the case should be de-prioritized and no need to consider this case in TS38.101</w:t>
      </w:r>
      <w:r w:rsidR="0060046D">
        <w:rPr>
          <w:rFonts w:asciiTheme="minorHAnsi" w:hAnsiTheme="minorHAnsi" w:cstheme="minorHAnsi"/>
          <w:b/>
          <w:i/>
          <w:color w:val="000000"/>
          <w:lang w:eastAsia="zh-CN"/>
        </w:rPr>
        <w:t xml:space="preserve">. </w:t>
      </w:r>
    </w:p>
    <w:p w14:paraId="24A76A88" w14:textId="77777777" w:rsidR="00F35540" w:rsidRPr="00F35540" w:rsidRDefault="00F35540" w:rsidP="001146CD">
      <w:pPr>
        <w:rPr>
          <w:rFonts w:asciiTheme="minorHAnsi" w:hAnsiTheme="minorHAnsi" w:cstheme="minorHAnsi"/>
          <w:color w:val="000000"/>
          <w:lang w:eastAsia="zh-CN"/>
        </w:rPr>
      </w:pPr>
    </w:p>
    <w:p w14:paraId="563616D8" w14:textId="5ABEA8BD" w:rsidR="0076450F" w:rsidRPr="00362167" w:rsidRDefault="00993777" w:rsidP="0076450F">
      <w:pPr>
        <w:pStyle w:val="Heading4"/>
        <w:rPr>
          <w:lang w:eastAsia="zh-CN"/>
        </w:rPr>
      </w:pPr>
      <w:r>
        <w:rPr>
          <w:lang w:eastAsia="zh-CN"/>
        </w:rPr>
        <w:lastRenderedPageBreak/>
        <w:t>2.2.</w:t>
      </w:r>
      <w:r w:rsidR="00294CA4">
        <w:rPr>
          <w:lang w:eastAsia="zh-CN"/>
        </w:rPr>
        <w:t>4</w:t>
      </w:r>
      <w:r>
        <w:rPr>
          <w:lang w:eastAsia="zh-CN"/>
        </w:rPr>
        <w:t xml:space="preserve"> </w:t>
      </w:r>
      <w:r w:rsidR="0076450F">
        <w:rPr>
          <w:lang w:eastAsia="zh-CN"/>
        </w:rPr>
        <w:t>ULFPTx Mode 0 (</w:t>
      </w:r>
      <w:r w:rsidR="00294CA4">
        <w:rPr>
          <w:i/>
          <w:lang w:eastAsia="zh-CN"/>
        </w:rPr>
        <w:t xml:space="preserve">ul-FullPwrMode-r16 </w:t>
      </w:r>
      <w:r w:rsidR="0076450F" w:rsidRPr="005A029C">
        <w:rPr>
          <w:i/>
          <w:lang w:eastAsia="zh-CN"/>
        </w:rPr>
        <w:t>= ’</w:t>
      </w:r>
      <w:r w:rsidR="00294CA4">
        <w:rPr>
          <w:i/>
          <w:lang w:eastAsia="zh-CN"/>
        </w:rPr>
        <w:t>supported</w:t>
      </w:r>
      <w:r w:rsidR="0076450F" w:rsidRPr="005A029C">
        <w:rPr>
          <w:i/>
          <w:lang w:eastAsia="zh-CN"/>
        </w:rPr>
        <w:t>’</w:t>
      </w:r>
      <w:r w:rsidR="0076450F">
        <w:rPr>
          <w:lang w:eastAsia="zh-CN"/>
        </w:rPr>
        <w:t xml:space="preserve">): </w:t>
      </w:r>
    </w:p>
    <w:p w14:paraId="14AE56DD" w14:textId="3099FCE4" w:rsidR="00710CCB" w:rsidRPr="00997281" w:rsidRDefault="00997281" w:rsidP="00FB2DC0">
      <w:pPr>
        <w:rPr>
          <w:rFonts w:asciiTheme="minorHAnsi" w:hAnsiTheme="minorHAnsi" w:cstheme="minorHAnsi"/>
          <w:color w:val="000000"/>
          <w:lang w:eastAsia="zh-CN"/>
        </w:rPr>
      </w:pPr>
      <w:r w:rsidRPr="00997281">
        <w:rPr>
          <w:rFonts w:asciiTheme="minorHAnsi" w:hAnsiTheme="minorHAnsi" w:cstheme="minorHAnsi"/>
          <w:color w:val="000000"/>
          <w:lang w:eastAsia="zh-CN"/>
        </w:rPr>
        <w:t xml:space="preserve">For the </w:t>
      </w:r>
      <w:r>
        <w:rPr>
          <w:rFonts w:asciiTheme="minorHAnsi" w:hAnsiTheme="minorHAnsi" w:cstheme="minorHAnsi"/>
          <w:color w:val="000000"/>
          <w:lang w:eastAsia="zh-CN"/>
        </w:rPr>
        <w:t xml:space="preserve">row of “Mode 0”, TPMI 0 and 1 is used to achieve the full power transmission (with Rel-16 defined power scaling s =1). Because </w:t>
      </w:r>
      <w:r w:rsidRPr="00997281">
        <w:rPr>
          <w:rFonts w:asciiTheme="minorHAnsi" w:hAnsiTheme="minorHAnsi" w:cstheme="minorHAnsi"/>
          <w:color w:val="000000"/>
          <w:lang w:eastAsia="zh-CN"/>
        </w:rPr>
        <w:t>ULFPTx Mode 0 is proposed for the UEs with full-rated PAs on each TX chain</w:t>
      </w:r>
      <w:r>
        <w:rPr>
          <w:rFonts w:asciiTheme="minorHAnsi" w:hAnsiTheme="minorHAnsi" w:cstheme="minorHAnsi"/>
          <w:color w:val="000000"/>
          <w:lang w:eastAsia="zh-CN"/>
        </w:rPr>
        <w:t xml:space="preserve">, we don’t expect the MOP requirement for ULFPTx Mode 0 is related to Transparent TxD. </w:t>
      </w:r>
    </w:p>
    <w:p w14:paraId="2EF29EB1" w14:textId="0C752B95" w:rsidR="00997281" w:rsidRPr="00997281" w:rsidRDefault="00997281" w:rsidP="00997281">
      <w:pPr>
        <w:rPr>
          <w:rFonts w:asciiTheme="minorHAnsi" w:hAnsiTheme="minorHAnsi" w:cstheme="minorHAnsi"/>
          <w:b/>
          <w:i/>
          <w:color w:val="000000"/>
          <w:lang w:eastAsia="zh-CN"/>
        </w:rPr>
      </w:pPr>
      <w:r w:rsidRPr="00997281">
        <w:rPr>
          <w:rFonts w:asciiTheme="minorHAnsi" w:hAnsiTheme="minorHAnsi" w:cstheme="minorHAnsi"/>
          <w:b/>
          <w:i/>
          <w:color w:val="000000"/>
          <w:lang w:eastAsia="zh-CN"/>
        </w:rPr>
        <w:t>Observation-</w:t>
      </w:r>
      <w:r w:rsidR="006F71CC">
        <w:rPr>
          <w:rFonts w:asciiTheme="minorHAnsi" w:hAnsiTheme="minorHAnsi" w:cstheme="minorHAnsi"/>
          <w:b/>
          <w:i/>
          <w:color w:val="000000"/>
          <w:lang w:eastAsia="zh-CN"/>
        </w:rPr>
        <w:t>4</w:t>
      </w:r>
      <w:r w:rsidRPr="00997281">
        <w:rPr>
          <w:rFonts w:asciiTheme="minorHAnsi" w:hAnsiTheme="minorHAnsi" w:cstheme="minorHAnsi"/>
          <w:b/>
          <w:i/>
          <w:color w:val="000000"/>
          <w:lang w:eastAsia="zh-CN"/>
        </w:rPr>
        <w:t>: After TxD UE is introduced in Rel-17, MOP requirement of Rel-16 ULFPTx Mode-</w:t>
      </w:r>
      <w:r>
        <w:rPr>
          <w:rFonts w:asciiTheme="minorHAnsi" w:hAnsiTheme="minorHAnsi" w:cstheme="minorHAnsi"/>
          <w:b/>
          <w:i/>
          <w:color w:val="000000"/>
          <w:lang w:eastAsia="zh-CN"/>
        </w:rPr>
        <w:t>0</w:t>
      </w:r>
      <w:r w:rsidRPr="00997281">
        <w:rPr>
          <w:rFonts w:asciiTheme="minorHAnsi" w:hAnsiTheme="minorHAnsi" w:cstheme="minorHAnsi"/>
          <w:b/>
          <w:i/>
          <w:color w:val="000000"/>
          <w:lang w:eastAsia="zh-CN"/>
        </w:rPr>
        <w:t xml:space="preserve"> UE needs no revisit. </w:t>
      </w:r>
    </w:p>
    <w:p w14:paraId="680A07C6" w14:textId="3010732C" w:rsidR="00294CA4" w:rsidRDefault="006F71CC" w:rsidP="00294CA4">
      <w:pPr>
        <w:rPr>
          <w:rFonts w:asciiTheme="minorHAnsi" w:hAnsiTheme="minorHAnsi" w:cstheme="minorHAnsi"/>
          <w:b/>
          <w:i/>
          <w:color w:val="000000"/>
          <w:lang w:eastAsia="zh-CN"/>
        </w:rPr>
      </w:pPr>
      <w:r>
        <w:rPr>
          <w:rFonts w:asciiTheme="minorHAnsi" w:hAnsiTheme="minorHAnsi" w:cstheme="minorHAnsi"/>
          <w:b/>
          <w:i/>
          <w:color w:val="000000"/>
          <w:lang w:eastAsia="zh-CN"/>
        </w:rPr>
        <w:t>Proposal-4</w:t>
      </w:r>
      <w:r w:rsidR="00294CA4">
        <w:rPr>
          <w:rFonts w:asciiTheme="minorHAnsi" w:hAnsiTheme="minorHAnsi" w:cstheme="minorHAnsi"/>
          <w:b/>
          <w:i/>
          <w:color w:val="000000"/>
          <w:lang w:eastAsia="zh-CN"/>
        </w:rPr>
        <w:t xml:space="preserve">: For UE supporting ULFPTx Mode-0 but explicitly indicating its support of TxD, the case should be de-prioritized and no need to consider this case in TS38.101. </w:t>
      </w:r>
    </w:p>
    <w:p w14:paraId="0500872B" w14:textId="77777777" w:rsidR="00710CCB" w:rsidRDefault="00710CCB" w:rsidP="00FB2DC0">
      <w:pPr>
        <w:rPr>
          <w:color w:val="1F497D"/>
        </w:rPr>
      </w:pPr>
    </w:p>
    <w:p w14:paraId="6C2B974B" w14:textId="2590CB07" w:rsidR="00294CA4" w:rsidRPr="00362167" w:rsidRDefault="00294CA4" w:rsidP="00294CA4">
      <w:pPr>
        <w:pStyle w:val="Heading4"/>
        <w:rPr>
          <w:lang w:eastAsia="zh-CN"/>
        </w:rPr>
      </w:pPr>
      <w:r>
        <w:rPr>
          <w:lang w:eastAsia="zh-CN"/>
        </w:rPr>
        <w:t xml:space="preserve">2.2.5 Summary of Applicability Rule </w:t>
      </w:r>
    </w:p>
    <w:p w14:paraId="5F5C432F" w14:textId="3508254A" w:rsidR="00294CA4" w:rsidRDefault="00294CA4" w:rsidP="00FB2DC0">
      <w:pPr>
        <w:rPr>
          <w:rFonts w:asciiTheme="minorHAnsi" w:hAnsiTheme="minorHAnsi" w:cstheme="minorHAnsi"/>
          <w:color w:val="000000"/>
          <w:lang w:eastAsia="zh-CN"/>
        </w:rPr>
      </w:pPr>
      <w:r>
        <w:rPr>
          <w:rFonts w:asciiTheme="minorHAnsi" w:hAnsiTheme="minorHAnsi" w:cstheme="minorHAnsi"/>
          <w:color w:val="000000"/>
          <w:lang w:eastAsia="zh-CN"/>
        </w:rPr>
        <w:t xml:space="preserve">In summary, our proposal on the applicability rule for TxD and ULFPTx </w:t>
      </w:r>
      <w:r w:rsidR="006F71CC">
        <w:rPr>
          <w:rFonts w:asciiTheme="minorHAnsi" w:hAnsiTheme="minorHAnsi" w:cstheme="minorHAnsi"/>
          <w:color w:val="000000"/>
          <w:lang w:eastAsia="zh-CN"/>
        </w:rPr>
        <w:t xml:space="preserve">for fallback DCI </w:t>
      </w:r>
      <w:r>
        <w:rPr>
          <w:rFonts w:asciiTheme="minorHAnsi" w:hAnsiTheme="minorHAnsi" w:cstheme="minorHAnsi"/>
          <w:color w:val="000000"/>
          <w:lang w:eastAsia="zh-CN"/>
        </w:rPr>
        <w:t xml:space="preserve">is provided as below: </w:t>
      </w:r>
    </w:p>
    <w:p w14:paraId="021F3AD0" w14:textId="46BF7F71" w:rsidR="006F71CC" w:rsidRPr="006F71CC" w:rsidRDefault="006F71CC" w:rsidP="00FB2DC0">
      <w:pPr>
        <w:rPr>
          <w:rFonts w:asciiTheme="minorHAnsi" w:hAnsiTheme="minorHAnsi" w:cstheme="minorHAnsi"/>
          <w:b/>
          <w:i/>
          <w:color w:val="000000"/>
          <w:lang w:eastAsia="zh-CN"/>
        </w:rPr>
      </w:pPr>
      <w:r>
        <w:rPr>
          <w:rFonts w:asciiTheme="minorHAnsi" w:hAnsiTheme="minorHAnsi" w:cstheme="minorHAnsi"/>
          <w:b/>
          <w:i/>
          <w:color w:val="000000"/>
          <w:lang w:eastAsia="zh-CN"/>
        </w:rPr>
        <w:t>Proposal-5: T</w:t>
      </w:r>
      <w:r w:rsidRPr="006F71CC">
        <w:rPr>
          <w:rFonts w:asciiTheme="minorHAnsi" w:hAnsiTheme="minorHAnsi" w:cstheme="minorHAnsi"/>
          <w:b/>
          <w:i/>
          <w:color w:val="000000"/>
          <w:lang w:eastAsia="zh-CN"/>
        </w:rPr>
        <w:t xml:space="preserve">he </w:t>
      </w:r>
      <w:r>
        <w:rPr>
          <w:rFonts w:asciiTheme="minorHAnsi" w:hAnsiTheme="minorHAnsi" w:cstheme="minorHAnsi"/>
          <w:b/>
          <w:i/>
          <w:color w:val="000000"/>
          <w:lang w:eastAsia="zh-CN"/>
        </w:rPr>
        <w:t xml:space="preserve">proposed </w:t>
      </w:r>
      <w:r w:rsidRPr="006F71CC">
        <w:rPr>
          <w:rFonts w:asciiTheme="minorHAnsi" w:hAnsiTheme="minorHAnsi" w:cstheme="minorHAnsi"/>
          <w:b/>
          <w:i/>
          <w:color w:val="000000"/>
          <w:lang w:eastAsia="zh-CN"/>
        </w:rPr>
        <w:t xml:space="preserve">applicability rule for </w:t>
      </w:r>
      <w:r>
        <w:rPr>
          <w:rFonts w:asciiTheme="minorHAnsi" w:hAnsiTheme="minorHAnsi" w:cstheme="minorHAnsi"/>
          <w:b/>
          <w:i/>
          <w:color w:val="000000"/>
          <w:lang w:eastAsia="zh-CN"/>
        </w:rPr>
        <w:t xml:space="preserve">fallback DCI with UE’s support of </w:t>
      </w:r>
      <w:r w:rsidRPr="006F71CC">
        <w:rPr>
          <w:rFonts w:asciiTheme="minorHAnsi" w:hAnsiTheme="minorHAnsi" w:cstheme="minorHAnsi"/>
          <w:b/>
          <w:i/>
          <w:color w:val="000000"/>
          <w:lang w:eastAsia="zh-CN"/>
        </w:rPr>
        <w:t xml:space="preserve">TxD and ULFPTx is </w:t>
      </w:r>
      <w:r>
        <w:rPr>
          <w:rFonts w:asciiTheme="minorHAnsi" w:hAnsiTheme="minorHAnsi" w:cstheme="minorHAnsi"/>
          <w:b/>
          <w:i/>
          <w:color w:val="000000"/>
          <w:lang w:eastAsia="zh-CN"/>
        </w:rPr>
        <w:t>summarized as:</w:t>
      </w:r>
    </w:p>
    <w:p w14:paraId="3EC3E375" w14:textId="5F6EB43C" w:rsidR="00294CA4" w:rsidRPr="00000E13" w:rsidRDefault="00294CA4" w:rsidP="00294CA4">
      <w:pPr>
        <w:ind w:firstLine="195"/>
        <w:jc w:val="center"/>
        <w:rPr>
          <w:b/>
          <w:lang w:val="en-US" w:eastAsia="zh-CN"/>
        </w:rPr>
      </w:pPr>
      <w:r w:rsidRPr="00000E13">
        <w:rPr>
          <w:rFonts w:hint="eastAsia"/>
          <w:b/>
          <w:lang w:val="en-US" w:eastAsia="zh-CN"/>
        </w:rPr>
        <w:t>T</w:t>
      </w:r>
      <w:r w:rsidRPr="00000E13">
        <w:rPr>
          <w:b/>
          <w:lang w:val="en-US" w:eastAsia="zh-CN"/>
        </w:rPr>
        <w:t xml:space="preserve">able </w:t>
      </w:r>
      <w:r w:rsidR="006F71CC">
        <w:rPr>
          <w:b/>
          <w:lang w:val="en-US" w:eastAsia="zh-CN"/>
        </w:rPr>
        <w:t>2</w:t>
      </w:r>
      <w:r w:rsidRPr="00000E13">
        <w:rPr>
          <w:b/>
          <w:lang w:val="en-US" w:eastAsia="zh-CN"/>
        </w:rPr>
        <w:t>. Single antenna-</w:t>
      </w:r>
      <w:r>
        <w:rPr>
          <w:b/>
          <w:lang w:val="en-US" w:eastAsia="zh-CN"/>
        </w:rPr>
        <w:t>port</w:t>
      </w:r>
      <w:r w:rsidR="006F71CC">
        <w:rPr>
          <w:b/>
          <w:lang w:val="en-US" w:eastAsia="zh-CN"/>
        </w:rPr>
        <w:t xml:space="preserve"> (“fallback DCI”) </w:t>
      </w:r>
      <w:r>
        <w:rPr>
          <w:b/>
          <w:lang w:val="en-US" w:eastAsia="zh-CN"/>
        </w:rPr>
        <w:t>Requirements applicability</w:t>
      </w:r>
      <w:r w:rsidR="006F71CC">
        <w:rPr>
          <w:b/>
          <w:lang w:val="en-US" w:eastAsia="zh-CN"/>
        </w:rPr>
        <w:t xml:space="preserve"> </w:t>
      </w:r>
    </w:p>
    <w:tbl>
      <w:tblPr>
        <w:tblStyle w:val="TableGrid"/>
        <w:tblW w:w="0" w:type="auto"/>
        <w:tblLook w:val="04A0" w:firstRow="1" w:lastRow="0" w:firstColumn="1" w:lastColumn="0" w:noHBand="0" w:noVBand="1"/>
      </w:tblPr>
      <w:tblGrid>
        <w:gridCol w:w="1838"/>
        <w:gridCol w:w="1494"/>
        <w:gridCol w:w="2192"/>
        <w:gridCol w:w="1585"/>
        <w:gridCol w:w="1427"/>
        <w:gridCol w:w="1095"/>
      </w:tblGrid>
      <w:tr w:rsidR="00294CA4" w14:paraId="6BBD9BB5" w14:textId="77777777" w:rsidTr="00A233A7">
        <w:tc>
          <w:tcPr>
            <w:tcW w:w="1838" w:type="dxa"/>
          </w:tcPr>
          <w:p w14:paraId="7BF9C988" w14:textId="77777777" w:rsidR="00294CA4" w:rsidRPr="00F2098C" w:rsidRDefault="00294CA4" w:rsidP="00A233A7">
            <w:pPr>
              <w:rPr>
                <w:rFonts w:eastAsiaTheme="minorEastAsia"/>
                <w:b/>
                <w:lang w:val="en-US" w:eastAsia="zh-CN"/>
              </w:rPr>
            </w:pPr>
            <w:r w:rsidRPr="00F2098C">
              <w:rPr>
                <w:rFonts w:eastAsiaTheme="minorEastAsia" w:hint="eastAsia"/>
                <w:b/>
                <w:lang w:val="en-US" w:eastAsia="zh-CN"/>
              </w:rPr>
              <w:t>S</w:t>
            </w:r>
            <w:r w:rsidRPr="00F2098C">
              <w:rPr>
                <w:rFonts w:eastAsiaTheme="minorEastAsia"/>
                <w:b/>
                <w:lang w:val="en-US" w:eastAsia="zh-CN"/>
              </w:rPr>
              <w:t>ingle antenna-port Requirements</w:t>
            </w:r>
            <w:r>
              <w:rPr>
                <w:rFonts w:eastAsiaTheme="minorEastAsia"/>
                <w:b/>
                <w:lang w:val="en-US" w:eastAsia="zh-CN"/>
              </w:rPr>
              <w:t xml:space="preserve"> applicability</w:t>
            </w:r>
          </w:p>
        </w:tc>
        <w:tc>
          <w:tcPr>
            <w:tcW w:w="1494" w:type="dxa"/>
          </w:tcPr>
          <w:p w14:paraId="38B551EE" w14:textId="77777777" w:rsidR="00294CA4" w:rsidRDefault="00294CA4" w:rsidP="00A233A7">
            <w:r w:rsidRPr="009C7017">
              <w:t>ul-FullPwrMode1-r16</w:t>
            </w:r>
          </w:p>
          <w:p w14:paraId="1F14E41D" w14:textId="77777777" w:rsidR="00294CA4" w:rsidRDefault="00294CA4" w:rsidP="00A233A7">
            <w:pPr>
              <w:rPr>
                <w:rFonts w:eastAsiaTheme="minorEastAsia"/>
                <w:lang w:val="en-US" w:eastAsia="zh-CN"/>
              </w:rPr>
            </w:pPr>
            <w:r>
              <w:rPr>
                <w:rFonts w:eastAsiaTheme="minorEastAsia" w:hint="eastAsia"/>
                <w:lang w:val="en-US" w:eastAsia="zh-CN"/>
              </w:rPr>
              <w:t>(M</w:t>
            </w:r>
            <w:r>
              <w:rPr>
                <w:rFonts w:eastAsiaTheme="minorEastAsia"/>
                <w:lang w:val="en-US" w:eastAsia="zh-CN"/>
              </w:rPr>
              <w:t>ode-1)</w:t>
            </w:r>
          </w:p>
        </w:tc>
        <w:tc>
          <w:tcPr>
            <w:tcW w:w="2192" w:type="dxa"/>
          </w:tcPr>
          <w:p w14:paraId="7F7FFF67" w14:textId="77777777" w:rsidR="00294CA4" w:rsidRDefault="00294CA4" w:rsidP="00A233A7">
            <w:pPr>
              <w:rPr>
                <w:rFonts w:eastAsiaTheme="minorEastAsia"/>
                <w:lang w:val="en-US" w:eastAsia="zh-CN"/>
              </w:rPr>
            </w:pPr>
            <w:r w:rsidRPr="009C7017">
              <w:t>ul-FullPwrMode2-SRSConfig-diffNumSRSPorts-r16</w:t>
            </w:r>
            <w:r>
              <w:rPr>
                <w:rFonts w:eastAsiaTheme="minorEastAsia"/>
                <w:lang w:val="en-US" w:eastAsia="zh-CN"/>
              </w:rPr>
              <w:t xml:space="preserve"> </w:t>
            </w:r>
          </w:p>
          <w:p w14:paraId="6C760E92" w14:textId="77777777" w:rsidR="00294CA4" w:rsidRDefault="00294CA4" w:rsidP="00A233A7">
            <w:pPr>
              <w:rPr>
                <w:rFonts w:eastAsiaTheme="minorEastAsia"/>
                <w:lang w:val="en-US" w:eastAsia="zh-CN"/>
              </w:rPr>
            </w:pPr>
            <w:r>
              <w:rPr>
                <w:rFonts w:eastAsiaTheme="minorEastAsia" w:hint="eastAsia"/>
                <w:lang w:val="en-US" w:eastAsia="zh-CN"/>
              </w:rPr>
              <w:t>(M</w:t>
            </w:r>
            <w:r>
              <w:rPr>
                <w:rFonts w:eastAsiaTheme="minorEastAsia"/>
                <w:lang w:val="en-US" w:eastAsia="zh-CN"/>
              </w:rPr>
              <w:t>ode-2 Mechanism 1</w:t>
            </w:r>
            <w:r>
              <w:rPr>
                <w:noProof/>
              </w:rPr>
              <w:t>)</w:t>
            </w:r>
          </w:p>
        </w:tc>
        <w:tc>
          <w:tcPr>
            <w:tcW w:w="1585" w:type="dxa"/>
          </w:tcPr>
          <w:p w14:paraId="0819F67F" w14:textId="77777777" w:rsidR="00294CA4" w:rsidRDefault="00294CA4" w:rsidP="00A233A7">
            <w:pPr>
              <w:rPr>
                <w:rFonts w:eastAsiaTheme="minorEastAsia"/>
                <w:lang w:val="en-US" w:eastAsia="zh-CN"/>
              </w:rPr>
            </w:pPr>
            <w:r w:rsidRPr="00827F27">
              <w:rPr>
                <w:rFonts w:eastAsiaTheme="minorEastAsia"/>
                <w:lang w:val="en-US" w:eastAsia="zh-CN"/>
              </w:rPr>
              <w:t>ul-FullPwrMode2-TPMIGroup-r16</w:t>
            </w:r>
          </w:p>
          <w:p w14:paraId="67121890" w14:textId="77777777" w:rsidR="00294CA4" w:rsidRPr="00827F27" w:rsidRDefault="00294CA4" w:rsidP="00A233A7">
            <w:pPr>
              <w:rPr>
                <w:rFonts w:eastAsiaTheme="minorEastAsia"/>
                <w:lang w:val="en-US" w:eastAsia="zh-CN"/>
              </w:rPr>
            </w:pPr>
            <w:r>
              <w:rPr>
                <w:rFonts w:eastAsiaTheme="minorEastAsia" w:hint="eastAsia"/>
                <w:lang w:val="en-US" w:eastAsia="zh-CN"/>
              </w:rPr>
              <w:t>(M</w:t>
            </w:r>
            <w:r>
              <w:rPr>
                <w:rFonts w:eastAsiaTheme="minorEastAsia"/>
                <w:lang w:val="en-US" w:eastAsia="zh-CN"/>
              </w:rPr>
              <w:t>ode-2</w:t>
            </w:r>
            <w:r>
              <w:rPr>
                <w:noProof/>
              </w:rPr>
              <w:t xml:space="preserve"> </w:t>
            </w:r>
            <w:r>
              <w:rPr>
                <w:rFonts w:eastAsiaTheme="minorEastAsia"/>
                <w:lang w:val="en-US" w:eastAsia="zh-CN"/>
              </w:rPr>
              <w:t>Mechanism 2</w:t>
            </w:r>
            <w:r>
              <w:rPr>
                <w:noProof/>
              </w:rPr>
              <w:t>)</w:t>
            </w:r>
          </w:p>
        </w:tc>
        <w:tc>
          <w:tcPr>
            <w:tcW w:w="1427" w:type="dxa"/>
          </w:tcPr>
          <w:p w14:paraId="3C452F85" w14:textId="77777777" w:rsidR="00294CA4" w:rsidRDefault="00294CA4" w:rsidP="00A233A7">
            <w:r w:rsidRPr="009C7017">
              <w:t>ul-FullPwrMode-r16</w:t>
            </w:r>
          </w:p>
          <w:p w14:paraId="453CC7AD" w14:textId="77777777" w:rsidR="00294CA4" w:rsidRPr="00C77283" w:rsidRDefault="00294CA4" w:rsidP="00A233A7">
            <w:r>
              <w:rPr>
                <w:rFonts w:eastAsiaTheme="minorEastAsia"/>
                <w:lang w:val="en-US" w:eastAsia="zh-CN"/>
              </w:rPr>
              <w:t>(Mode 0)</w:t>
            </w:r>
          </w:p>
        </w:tc>
        <w:tc>
          <w:tcPr>
            <w:tcW w:w="1095" w:type="dxa"/>
          </w:tcPr>
          <w:p w14:paraId="47C500D4" w14:textId="77777777" w:rsidR="00294CA4" w:rsidRDefault="00294CA4" w:rsidP="00A233A7">
            <w:pPr>
              <w:rPr>
                <w:rFonts w:eastAsiaTheme="minorEastAsia"/>
                <w:lang w:val="en-US" w:eastAsia="zh-CN"/>
              </w:rPr>
            </w:pPr>
            <w:r>
              <w:rPr>
                <w:rFonts w:eastAsiaTheme="minorEastAsia" w:hint="eastAsia"/>
                <w:lang w:val="en-US" w:eastAsia="zh-CN"/>
              </w:rPr>
              <w:t>N</w:t>
            </w:r>
            <w:r>
              <w:rPr>
                <w:rFonts w:eastAsiaTheme="minorEastAsia"/>
                <w:lang w:val="en-US" w:eastAsia="zh-CN"/>
              </w:rPr>
              <w:t>o ULFPTx</w:t>
            </w:r>
          </w:p>
        </w:tc>
      </w:tr>
      <w:tr w:rsidR="00294CA4" w14:paraId="6E39C0A5" w14:textId="77777777" w:rsidTr="00A233A7">
        <w:tc>
          <w:tcPr>
            <w:tcW w:w="1838" w:type="dxa"/>
          </w:tcPr>
          <w:p w14:paraId="640B4EA9" w14:textId="77777777" w:rsidR="00294CA4" w:rsidRPr="00827F27" w:rsidRDefault="00294CA4" w:rsidP="00A233A7">
            <w:pPr>
              <w:rPr>
                <w:rFonts w:eastAsiaTheme="minorEastAsia"/>
                <w:lang w:val="en-US" w:eastAsia="zh-CN"/>
              </w:rPr>
            </w:pPr>
            <w:r w:rsidRPr="00827F27">
              <w:rPr>
                <w:rFonts w:eastAsiaTheme="minorEastAsia"/>
                <w:lang w:val="en-US" w:eastAsia="zh-CN"/>
              </w:rPr>
              <w:t>txDiversity-r16</w:t>
            </w:r>
          </w:p>
        </w:tc>
        <w:tc>
          <w:tcPr>
            <w:tcW w:w="1494" w:type="dxa"/>
          </w:tcPr>
          <w:p w14:paraId="20D5966B" w14:textId="77777777" w:rsidR="00294CA4" w:rsidRDefault="00294CA4" w:rsidP="00A233A7">
            <w:pPr>
              <w:rPr>
                <w:rFonts w:eastAsiaTheme="minorEastAsia"/>
                <w:lang w:val="en-US" w:eastAsia="zh-CN"/>
              </w:rPr>
            </w:pPr>
            <w:r w:rsidRPr="00000E13">
              <w:rPr>
                <w:rFonts w:eastAsiaTheme="minorEastAsia"/>
                <w:highlight w:val="green"/>
                <w:lang w:val="en-US" w:eastAsia="zh-CN"/>
              </w:rPr>
              <w:t>Dual Tx</w:t>
            </w:r>
          </w:p>
        </w:tc>
        <w:tc>
          <w:tcPr>
            <w:tcW w:w="2192" w:type="dxa"/>
          </w:tcPr>
          <w:p w14:paraId="1B89C6FF" w14:textId="0E0DC42B" w:rsidR="00294CA4" w:rsidRPr="0089604C" w:rsidRDefault="00294CA4" w:rsidP="00A233A7">
            <w:pPr>
              <w:rPr>
                <w:rFonts w:eastAsiaTheme="minorEastAsia"/>
                <w:highlight w:val="green"/>
                <w:lang w:val="en-US" w:eastAsia="zh-CN"/>
              </w:rPr>
            </w:pPr>
            <w:r w:rsidRPr="0089604C">
              <w:rPr>
                <w:rFonts w:eastAsiaTheme="minorEastAsia"/>
                <w:highlight w:val="green"/>
                <w:lang w:val="en-US" w:eastAsia="zh-CN"/>
              </w:rPr>
              <w:t>Dual Tx</w:t>
            </w:r>
          </w:p>
        </w:tc>
        <w:tc>
          <w:tcPr>
            <w:tcW w:w="1585" w:type="dxa"/>
          </w:tcPr>
          <w:p w14:paraId="0FA3DFAF" w14:textId="4E76BB67" w:rsidR="00294CA4" w:rsidRDefault="00294CA4" w:rsidP="00A233A7">
            <w:pPr>
              <w:rPr>
                <w:rFonts w:eastAsiaTheme="minorEastAsia"/>
                <w:lang w:val="en-US" w:eastAsia="zh-CN"/>
              </w:rPr>
            </w:pPr>
            <w:r w:rsidRPr="00294CA4">
              <w:rPr>
                <w:rFonts w:eastAsiaTheme="minorEastAsia"/>
                <w:highlight w:val="lightGray"/>
                <w:lang w:val="en-US" w:eastAsia="zh-CN"/>
              </w:rPr>
              <w:t>Low Priority</w:t>
            </w:r>
          </w:p>
        </w:tc>
        <w:tc>
          <w:tcPr>
            <w:tcW w:w="1427" w:type="dxa"/>
          </w:tcPr>
          <w:p w14:paraId="1CC8F526" w14:textId="66B397F6" w:rsidR="00294CA4" w:rsidRPr="00000E13" w:rsidRDefault="00294CA4" w:rsidP="00A233A7">
            <w:pPr>
              <w:rPr>
                <w:rFonts w:eastAsiaTheme="minorEastAsia"/>
                <w:highlight w:val="green"/>
                <w:lang w:val="en-US" w:eastAsia="zh-CN"/>
              </w:rPr>
            </w:pPr>
            <w:r w:rsidRPr="00294CA4">
              <w:rPr>
                <w:rFonts w:eastAsiaTheme="minorEastAsia"/>
                <w:highlight w:val="lightGray"/>
                <w:lang w:val="en-US" w:eastAsia="zh-CN"/>
              </w:rPr>
              <w:t>Low Priority</w:t>
            </w:r>
          </w:p>
        </w:tc>
        <w:tc>
          <w:tcPr>
            <w:tcW w:w="1095" w:type="dxa"/>
          </w:tcPr>
          <w:p w14:paraId="64716B99" w14:textId="77777777" w:rsidR="00294CA4" w:rsidRPr="00000E13" w:rsidRDefault="00294CA4" w:rsidP="00A233A7">
            <w:pPr>
              <w:rPr>
                <w:rFonts w:eastAsiaTheme="minorEastAsia"/>
                <w:highlight w:val="green"/>
                <w:lang w:val="en-US" w:eastAsia="zh-CN"/>
              </w:rPr>
            </w:pPr>
            <w:r w:rsidRPr="00000E13">
              <w:rPr>
                <w:rFonts w:eastAsiaTheme="minorEastAsia"/>
                <w:highlight w:val="green"/>
                <w:lang w:val="en-US" w:eastAsia="zh-CN"/>
              </w:rPr>
              <w:t>Dual Tx</w:t>
            </w:r>
          </w:p>
        </w:tc>
      </w:tr>
      <w:tr w:rsidR="006F71CC" w14:paraId="570D4AC2" w14:textId="77777777" w:rsidTr="00A233A7">
        <w:trPr>
          <w:trHeight w:val="380"/>
        </w:trPr>
        <w:tc>
          <w:tcPr>
            <w:tcW w:w="1838" w:type="dxa"/>
          </w:tcPr>
          <w:p w14:paraId="38A061A5" w14:textId="77777777" w:rsidR="006F71CC" w:rsidRDefault="006F71CC" w:rsidP="006F71CC">
            <w:pPr>
              <w:rPr>
                <w:rFonts w:eastAsiaTheme="minorEastAsia"/>
                <w:lang w:val="en-US" w:eastAsia="zh-CN"/>
              </w:rPr>
            </w:pPr>
            <w:r>
              <w:rPr>
                <w:rFonts w:eastAsiaTheme="minorEastAsia" w:hint="eastAsia"/>
                <w:lang w:val="en-US" w:eastAsia="zh-CN"/>
              </w:rPr>
              <w:t>N</w:t>
            </w:r>
            <w:r>
              <w:rPr>
                <w:rFonts w:eastAsiaTheme="minorEastAsia"/>
                <w:lang w:val="en-US" w:eastAsia="zh-CN"/>
              </w:rPr>
              <w:t>o TxD indication</w:t>
            </w:r>
          </w:p>
        </w:tc>
        <w:tc>
          <w:tcPr>
            <w:tcW w:w="1494" w:type="dxa"/>
          </w:tcPr>
          <w:p w14:paraId="7BCEB966" w14:textId="0C010816" w:rsidR="006F71CC" w:rsidRDefault="006F71CC" w:rsidP="006F71CC">
            <w:pPr>
              <w:rPr>
                <w:rFonts w:eastAsiaTheme="minorEastAsia"/>
                <w:lang w:val="en-US" w:eastAsia="zh-CN"/>
              </w:rPr>
            </w:pPr>
            <w:r w:rsidRPr="00000E13">
              <w:rPr>
                <w:rFonts w:eastAsiaTheme="minorEastAsia"/>
                <w:highlight w:val="yellow"/>
                <w:lang w:val="en-US" w:eastAsia="zh-CN"/>
              </w:rPr>
              <w:t>Single Tx</w:t>
            </w:r>
          </w:p>
        </w:tc>
        <w:tc>
          <w:tcPr>
            <w:tcW w:w="2192" w:type="dxa"/>
          </w:tcPr>
          <w:p w14:paraId="44AB82AE" w14:textId="764391FD" w:rsidR="006F71CC" w:rsidRPr="00000E13" w:rsidRDefault="006F71CC" w:rsidP="006F71CC">
            <w:pPr>
              <w:rPr>
                <w:rFonts w:eastAsiaTheme="minorEastAsia"/>
                <w:highlight w:val="yellow"/>
                <w:lang w:val="en-US" w:eastAsia="zh-CN"/>
              </w:rPr>
            </w:pPr>
            <w:r w:rsidRPr="00000E13">
              <w:rPr>
                <w:rFonts w:eastAsiaTheme="minorEastAsia"/>
                <w:highlight w:val="yellow"/>
                <w:lang w:val="en-US" w:eastAsia="zh-CN"/>
              </w:rPr>
              <w:t>Single Tx</w:t>
            </w:r>
          </w:p>
        </w:tc>
        <w:tc>
          <w:tcPr>
            <w:tcW w:w="1585" w:type="dxa"/>
          </w:tcPr>
          <w:p w14:paraId="02C1142C" w14:textId="77777777" w:rsidR="006F71CC" w:rsidRDefault="006F71CC" w:rsidP="006F71CC">
            <w:pPr>
              <w:rPr>
                <w:rFonts w:eastAsiaTheme="minorEastAsia"/>
                <w:lang w:val="en-US" w:eastAsia="zh-CN"/>
              </w:rPr>
            </w:pPr>
            <w:r w:rsidRPr="00000E13">
              <w:rPr>
                <w:rFonts w:eastAsiaTheme="minorEastAsia"/>
                <w:highlight w:val="green"/>
                <w:lang w:val="en-US" w:eastAsia="zh-CN"/>
              </w:rPr>
              <w:t>Single Tx</w:t>
            </w:r>
          </w:p>
        </w:tc>
        <w:tc>
          <w:tcPr>
            <w:tcW w:w="1427" w:type="dxa"/>
          </w:tcPr>
          <w:p w14:paraId="442F8FFC" w14:textId="77777777" w:rsidR="006F71CC" w:rsidRPr="00000E13" w:rsidRDefault="006F71CC" w:rsidP="006F71CC">
            <w:pPr>
              <w:rPr>
                <w:rFonts w:eastAsiaTheme="minorEastAsia"/>
                <w:highlight w:val="green"/>
                <w:lang w:val="en-US" w:eastAsia="zh-CN"/>
              </w:rPr>
            </w:pPr>
            <w:r w:rsidRPr="00000E13">
              <w:rPr>
                <w:rFonts w:eastAsiaTheme="minorEastAsia"/>
                <w:highlight w:val="green"/>
                <w:lang w:val="en-US" w:eastAsia="zh-CN"/>
              </w:rPr>
              <w:t>Single Tx</w:t>
            </w:r>
          </w:p>
        </w:tc>
        <w:tc>
          <w:tcPr>
            <w:tcW w:w="1095" w:type="dxa"/>
          </w:tcPr>
          <w:p w14:paraId="6FB392A2" w14:textId="77777777" w:rsidR="006F71CC" w:rsidRPr="00000E13" w:rsidRDefault="006F71CC" w:rsidP="006F71CC">
            <w:pPr>
              <w:rPr>
                <w:rFonts w:eastAsiaTheme="minorEastAsia"/>
                <w:highlight w:val="green"/>
                <w:lang w:val="en-US" w:eastAsia="zh-CN"/>
              </w:rPr>
            </w:pPr>
            <w:r w:rsidRPr="00000E13">
              <w:rPr>
                <w:rFonts w:eastAsiaTheme="minorEastAsia"/>
                <w:highlight w:val="green"/>
                <w:lang w:val="en-US" w:eastAsia="zh-CN"/>
              </w:rPr>
              <w:t>Single Tx</w:t>
            </w:r>
          </w:p>
        </w:tc>
      </w:tr>
    </w:tbl>
    <w:p w14:paraId="19E20694" w14:textId="77777777" w:rsidR="00294CA4" w:rsidRDefault="00294CA4" w:rsidP="00FB2DC0">
      <w:pPr>
        <w:rPr>
          <w:rFonts w:asciiTheme="minorHAnsi" w:hAnsiTheme="minorHAnsi" w:cstheme="minorHAnsi"/>
          <w:color w:val="000000"/>
          <w:lang w:eastAsia="zh-CN"/>
        </w:rPr>
      </w:pPr>
    </w:p>
    <w:p w14:paraId="1C8A684D" w14:textId="0B869742" w:rsidR="0076450F" w:rsidRDefault="0076450F" w:rsidP="0076450F">
      <w:pPr>
        <w:pStyle w:val="Heading2"/>
        <w:rPr>
          <w:lang w:eastAsia="zh-CN"/>
        </w:rPr>
      </w:pPr>
      <w:r>
        <w:rPr>
          <w:lang w:eastAsia="zh-CN"/>
        </w:rPr>
        <w:t>2.</w:t>
      </w:r>
      <w:r w:rsidR="00CE50CD">
        <w:rPr>
          <w:lang w:eastAsia="zh-CN"/>
        </w:rPr>
        <w:t>2</w:t>
      </w:r>
      <w:r>
        <w:rPr>
          <w:lang w:eastAsia="zh-CN"/>
        </w:rPr>
        <w:t xml:space="preserve"> Expected </w:t>
      </w:r>
      <w:r w:rsidR="00302CF0">
        <w:rPr>
          <w:lang w:eastAsia="zh-CN"/>
        </w:rPr>
        <w:t>MOP</w:t>
      </w:r>
      <w:r>
        <w:rPr>
          <w:lang w:eastAsia="zh-CN"/>
        </w:rPr>
        <w:t xml:space="preserve"> Requriement </w:t>
      </w:r>
      <w:r w:rsidR="00302CF0">
        <w:rPr>
          <w:lang w:eastAsia="zh-CN"/>
        </w:rPr>
        <w:t>Impact for Fallback DCI</w:t>
      </w:r>
      <w:r>
        <w:rPr>
          <w:lang w:eastAsia="zh-CN"/>
        </w:rPr>
        <w:t xml:space="preserve"> </w:t>
      </w:r>
    </w:p>
    <w:p w14:paraId="004E20E4" w14:textId="32BF3C38" w:rsidR="00710CCB" w:rsidRDefault="00997281" w:rsidP="00FB2DC0">
      <w:pPr>
        <w:rPr>
          <w:rFonts w:asciiTheme="minorHAnsi" w:hAnsiTheme="minorHAnsi" w:cstheme="minorHAnsi"/>
          <w:color w:val="000000"/>
          <w:lang w:eastAsia="zh-CN"/>
        </w:rPr>
      </w:pPr>
      <w:r w:rsidRPr="00302CF0">
        <w:rPr>
          <w:rFonts w:asciiTheme="minorHAnsi" w:hAnsiTheme="minorHAnsi" w:cstheme="minorHAnsi"/>
          <w:color w:val="000000"/>
          <w:lang w:eastAsia="zh-CN"/>
        </w:rPr>
        <w:t xml:space="preserve">As mentioned above, </w:t>
      </w:r>
      <w:r w:rsidR="00302CF0">
        <w:rPr>
          <w:rFonts w:asciiTheme="minorHAnsi" w:hAnsiTheme="minorHAnsi" w:cstheme="minorHAnsi"/>
          <w:color w:val="000000"/>
          <w:lang w:eastAsia="zh-CN"/>
        </w:rPr>
        <w:t xml:space="preserve">for UE which needs transparent TxD to achieve full power, e.g., ULFPTx Mode 1 UE, and Mechanism-1 of ULFPTx Mode 2 UE, the MOP requirement needs to redirected </w:t>
      </w:r>
      <w:r w:rsidR="00993777">
        <w:rPr>
          <w:rFonts w:asciiTheme="minorHAnsi" w:hAnsiTheme="minorHAnsi" w:cstheme="minorHAnsi"/>
          <w:color w:val="000000"/>
          <w:lang w:eastAsia="zh-CN"/>
        </w:rPr>
        <w:t>to the section (that is suffix G</w:t>
      </w:r>
      <w:r w:rsidR="00302CF0">
        <w:rPr>
          <w:rFonts w:asciiTheme="minorHAnsi" w:hAnsiTheme="minorHAnsi" w:cstheme="minorHAnsi"/>
          <w:color w:val="000000"/>
          <w:lang w:eastAsia="zh-CN"/>
        </w:rPr>
        <w:t xml:space="preserve"> based on current RAN4 discussion). However, the redirect is not only for Rel-16 ULFPTx UE, but also applied for a normal UL-MIMO supported UE which also rely on transparent TxD to achieve full power if scheduled by fallback DCI. </w:t>
      </w:r>
    </w:p>
    <w:p w14:paraId="007D4ECD" w14:textId="009386FF" w:rsidR="00302CF0" w:rsidRPr="00D91E2F" w:rsidRDefault="006F71CC" w:rsidP="00FB2DC0">
      <w:pPr>
        <w:rPr>
          <w:rFonts w:asciiTheme="minorHAnsi" w:hAnsiTheme="minorHAnsi" w:cstheme="minorHAnsi"/>
          <w:b/>
          <w:i/>
          <w:color w:val="000000"/>
          <w:lang w:eastAsia="zh-CN"/>
        </w:rPr>
      </w:pPr>
      <w:r>
        <w:rPr>
          <w:rFonts w:asciiTheme="minorHAnsi" w:hAnsiTheme="minorHAnsi" w:cstheme="minorHAnsi"/>
          <w:b/>
          <w:i/>
          <w:color w:val="000000"/>
          <w:lang w:eastAsia="zh-CN"/>
        </w:rPr>
        <w:t>Proposal-6</w:t>
      </w:r>
      <w:r w:rsidR="00302CF0" w:rsidRPr="00D91E2F">
        <w:rPr>
          <w:rFonts w:asciiTheme="minorHAnsi" w:hAnsiTheme="minorHAnsi" w:cstheme="minorHAnsi"/>
          <w:b/>
          <w:i/>
          <w:color w:val="000000"/>
          <w:lang w:eastAsia="zh-CN"/>
        </w:rPr>
        <w:t>: For ULFPTx Mode 1 UE and Mode-2 UE with Mechanism-1 (SRS port virtualization), if fallback DCI is scheduled, the MOP requirement ne</w:t>
      </w:r>
      <w:r w:rsidR="00993777">
        <w:rPr>
          <w:rFonts w:asciiTheme="minorHAnsi" w:hAnsiTheme="minorHAnsi" w:cstheme="minorHAnsi"/>
          <w:b/>
          <w:i/>
          <w:color w:val="000000"/>
          <w:lang w:eastAsia="zh-CN"/>
        </w:rPr>
        <w:t>eds to be redirected to suffix G</w:t>
      </w:r>
      <w:r w:rsidR="00302CF0" w:rsidRPr="00D91E2F">
        <w:rPr>
          <w:rFonts w:asciiTheme="minorHAnsi" w:hAnsiTheme="minorHAnsi" w:cstheme="minorHAnsi"/>
          <w:b/>
          <w:i/>
          <w:color w:val="000000"/>
          <w:lang w:eastAsia="zh-CN"/>
        </w:rPr>
        <w:t xml:space="preserve"> to enable transparent TxD usage</w:t>
      </w:r>
      <w:r>
        <w:rPr>
          <w:rFonts w:asciiTheme="minorHAnsi" w:hAnsiTheme="minorHAnsi" w:cstheme="minorHAnsi"/>
          <w:b/>
          <w:i/>
          <w:color w:val="000000"/>
          <w:lang w:eastAsia="zh-CN"/>
        </w:rPr>
        <w:t>, if UE support Rel-17 TxD</w:t>
      </w:r>
      <w:r w:rsidR="00302CF0" w:rsidRPr="00D91E2F">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T</w:t>
      </w:r>
      <w:r w:rsidR="00302CF0" w:rsidRPr="00D91E2F">
        <w:rPr>
          <w:rFonts w:asciiTheme="minorHAnsi" w:hAnsiTheme="minorHAnsi" w:cstheme="minorHAnsi"/>
          <w:b/>
          <w:i/>
          <w:color w:val="000000"/>
          <w:lang w:eastAsia="zh-CN"/>
        </w:rPr>
        <w:t xml:space="preserve">he same redirect is not only for ULPFTx but also for Rel-15 UL-MIMO UE which rely on transparent TxD. </w:t>
      </w:r>
    </w:p>
    <w:p w14:paraId="72614EB7" w14:textId="13D8FE55" w:rsidR="00FB2DC0" w:rsidRDefault="00302CF0" w:rsidP="00FB2DC0">
      <w:pPr>
        <w:rPr>
          <w:rFonts w:asciiTheme="minorHAnsi" w:hAnsiTheme="minorHAnsi" w:cstheme="minorHAnsi"/>
          <w:color w:val="000000"/>
          <w:lang w:eastAsia="zh-CN"/>
        </w:rPr>
      </w:pPr>
      <w:r>
        <w:rPr>
          <w:rFonts w:asciiTheme="minorHAnsi" w:hAnsiTheme="minorHAnsi" w:cstheme="minorHAnsi"/>
          <w:color w:val="000000"/>
          <w:lang w:eastAsia="zh-CN"/>
        </w:rPr>
        <w:t xml:space="preserve">Accordingly, </w:t>
      </w:r>
      <w:r w:rsidR="006F71CC">
        <w:rPr>
          <w:rFonts w:asciiTheme="minorHAnsi" w:hAnsiTheme="minorHAnsi" w:cstheme="minorHAnsi"/>
          <w:color w:val="000000"/>
          <w:lang w:eastAsia="zh-CN"/>
        </w:rPr>
        <w:t xml:space="preserve">the following text proposal is needed for the MOP requirement if UE is scheduled by fallback DCI </w:t>
      </w:r>
      <w:r w:rsidR="00647928">
        <w:rPr>
          <w:rFonts w:asciiTheme="minorHAnsi" w:hAnsiTheme="minorHAnsi" w:cstheme="minorHAnsi"/>
          <w:color w:val="000000"/>
          <w:lang w:eastAsia="zh-CN"/>
        </w:rPr>
        <w:t xml:space="preserve">and also support TxD. </w:t>
      </w:r>
    </w:p>
    <w:p w14:paraId="06A1B562" w14:textId="13DACEF4" w:rsidR="00647928" w:rsidRPr="00647928" w:rsidRDefault="00647928" w:rsidP="00FB2DC0">
      <w:pPr>
        <w:rPr>
          <w:rFonts w:asciiTheme="minorHAnsi" w:hAnsiTheme="minorHAnsi" w:cstheme="minorHAnsi"/>
          <w:b/>
          <w:color w:val="000000"/>
          <w:lang w:eastAsia="zh-CN"/>
        </w:rPr>
      </w:pPr>
      <w:r w:rsidRPr="00647928">
        <w:rPr>
          <w:rFonts w:asciiTheme="minorHAnsi" w:hAnsiTheme="minorHAnsi" w:cstheme="minorHAnsi"/>
          <w:b/>
          <w:color w:val="000000"/>
          <w:lang w:eastAsia="zh-CN"/>
        </w:rPr>
        <w:t xml:space="preserve">Proposal-7: RAN4 adopt the following text proposal for the MOP requirement if UE is scheduled by fallback DCI and UE support TxD: </w:t>
      </w:r>
    </w:p>
    <w:tbl>
      <w:tblPr>
        <w:tblW w:w="0" w:type="auto"/>
        <w:tblCellMar>
          <w:left w:w="0" w:type="dxa"/>
          <w:right w:w="0" w:type="dxa"/>
        </w:tblCellMar>
        <w:tblLook w:val="04A0" w:firstRow="1" w:lastRow="0" w:firstColumn="1" w:lastColumn="0" w:noHBand="0" w:noVBand="1"/>
      </w:tblPr>
      <w:tblGrid>
        <w:gridCol w:w="9621"/>
      </w:tblGrid>
      <w:tr w:rsidR="00686C73" w14:paraId="66DD881F" w14:textId="77777777" w:rsidTr="003358DD">
        <w:tc>
          <w:tcPr>
            <w:tcW w:w="14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495A3" w14:textId="2B67318F" w:rsidR="00686C73" w:rsidRPr="00257AC7" w:rsidRDefault="00686C73" w:rsidP="003358DD">
            <w:pPr>
              <w:rPr>
                <w:lang w:eastAsia="zh-CN"/>
              </w:rPr>
            </w:pPr>
            <w:r>
              <w:rPr>
                <w:color w:val="FF0000"/>
                <w:u w:val="single"/>
              </w:rPr>
              <w:t xml:space="preserve"> </w:t>
            </w:r>
            <w:r w:rsidR="00CE50CD" w:rsidRPr="00A1115A">
              <w:t xml:space="preserve">If UE </w:t>
            </w:r>
            <w:r w:rsidR="00CE50CD">
              <w:t xml:space="preserve">not indicating </w:t>
            </w:r>
            <w:r w:rsidR="00CE50CD" w:rsidRPr="004E1EAC">
              <w:rPr>
                <w:color w:val="FF0000"/>
                <w:u w:val="single"/>
              </w:rPr>
              <w:t>Tx diversity [</w:t>
            </w:r>
            <w:del w:id="5" w:author="MCC" w:date="2021-12-31T15:26:00Z">
              <w:r w:rsidR="00CE50CD" w:rsidRPr="00E22A53" w:rsidDel="00DB3C58">
                <w:rPr>
                  <w:rFonts w:eastAsia="MS Mincho"/>
                </w:rPr>
                <w:delText>xx</w:delText>
              </w:r>
            </w:del>
            <w:ins w:id="6" w:author="MCC" w:date="2021-12-31T15:26:00Z">
              <w:r w:rsidR="00CE50CD">
                <w:rPr>
                  <w:rFonts w:eastAsia="MS Mincho"/>
                </w:rPr>
                <w:t>15</w:t>
              </w:r>
            </w:ins>
            <w:r w:rsidR="00CE50CD" w:rsidRPr="00E22A53">
              <w:rPr>
                <w:color w:val="FF0000"/>
                <w:u w:val="single"/>
              </w:rPr>
              <w:t>,</w:t>
            </w:r>
            <w:r w:rsidR="00CE50CD" w:rsidRPr="004E1EAC">
              <w:rPr>
                <w:color w:val="FF0000"/>
                <w:u w:val="single"/>
              </w:rPr>
              <w:t xml:space="preserve"> TS</w:t>
            </w:r>
            <w:r w:rsidR="00CE50CD">
              <w:rPr>
                <w:color w:val="FF0000"/>
                <w:u w:val="single"/>
              </w:rPr>
              <w:t xml:space="preserve"> </w:t>
            </w:r>
            <w:r w:rsidR="00CE50CD" w:rsidRPr="004E1EAC">
              <w:rPr>
                <w:color w:val="FF0000"/>
                <w:u w:val="single"/>
              </w:rPr>
              <w:t>38.306]</w:t>
            </w:r>
            <w:r w:rsidR="00CE50CD">
              <w:rPr>
                <w:color w:val="FF0000"/>
                <w:u w:val="single"/>
              </w:rPr>
              <w:t xml:space="preserve"> </w:t>
            </w:r>
            <w:r w:rsidR="00CE50CD" w:rsidRPr="00A1115A">
              <w:t xml:space="preserve">is scheduled for single antenna-port PUSCH transmission by DCI format 0_0 or by DCI format 0_1 for single antenna port codebook based transmission, the requirements in clause 6.2.1 apply for the power class as indicated by the </w:t>
            </w:r>
            <w:r w:rsidR="00CE50CD" w:rsidRPr="00A1115A">
              <w:rPr>
                <w:i/>
              </w:rPr>
              <w:t>ue-PowerClass</w:t>
            </w:r>
            <w:r w:rsidR="00CE50CD" w:rsidRPr="00A1115A">
              <w:t xml:space="preserve"> field in capability signalling.</w:t>
            </w:r>
            <w:r w:rsidR="00CE50CD">
              <w:t xml:space="preserve"> </w:t>
            </w:r>
            <w:ins w:id="7" w:author="Samsung" w:date="2022-01-10T15:24:00Z">
              <w:r w:rsidR="00CE50CD" w:rsidRPr="00CE50CD">
                <w:rPr>
                  <w:highlight w:val="yellow"/>
                </w:rPr>
                <w:t xml:space="preserve">If UE indicating </w:t>
              </w:r>
            </w:ins>
            <w:ins w:id="8" w:author="Samsung" w:date="2022-01-10T15:25:00Z">
              <w:r w:rsidR="00CE50CD" w:rsidRPr="00CE50CD">
                <w:rPr>
                  <w:color w:val="FF0000"/>
                  <w:highlight w:val="yellow"/>
                  <w:u w:val="single"/>
                </w:rPr>
                <w:t>Tx diversity [</w:t>
              </w:r>
              <w:r w:rsidR="00CE50CD" w:rsidRPr="00CE50CD">
                <w:rPr>
                  <w:rFonts w:eastAsia="MS Mincho"/>
                  <w:highlight w:val="yellow"/>
                </w:rPr>
                <w:t>15</w:t>
              </w:r>
              <w:r w:rsidR="00CE50CD" w:rsidRPr="00CE50CD">
                <w:rPr>
                  <w:color w:val="FF0000"/>
                  <w:highlight w:val="yellow"/>
                  <w:u w:val="single"/>
                </w:rPr>
                <w:t xml:space="preserve">, TS 38.306] </w:t>
              </w:r>
              <w:r w:rsidR="00CE50CD" w:rsidRPr="00CE50CD">
                <w:rPr>
                  <w:highlight w:val="yellow"/>
                </w:rPr>
                <w:t>is scheduled for single antenna-port PUSCH transmission by DCI format 0_0 or by DCI format 0_1 for single antenna port codebook based transmission, the requirements in clause 6.2</w:t>
              </w:r>
            </w:ins>
            <w:ins w:id="9" w:author="Samsung" w:date="2022-01-10T15:26:00Z">
              <w:r w:rsidR="00CE50CD" w:rsidRPr="00CE50CD">
                <w:rPr>
                  <w:highlight w:val="yellow"/>
                </w:rPr>
                <w:t>G</w:t>
              </w:r>
            </w:ins>
            <w:ins w:id="10" w:author="Samsung" w:date="2022-01-10T15:25:00Z">
              <w:r w:rsidR="00CE50CD" w:rsidRPr="00CE50CD">
                <w:rPr>
                  <w:highlight w:val="yellow"/>
                </w:rPr>
                <w:t xml:space="preserve">.1 apply for the power class as indicated by the </w:t>
              </w:r>
              <w:r w:rsidR="00CE50CD" w:rsidRPr="00CE50CD">
                <w:rPr>
                  <w:i/>
                  <w:highlight w:val="yellow"/>
                </w:rPr>
                <w:t>ue-PowerClass</w:t>
              </w:r>
              <w:r w:rsidR="00CE50CD" w:rsidRPr="00CE50CD">
                <w:rPr>
                  <w:highlight w:val="yellow"/>
                </w:rPr>
                <w:t xml:space="preserve"> field in capability signalling.</w:t>
              </w:r>
            </w:ins>
          </w:p>
        </w:tc>
      </w:tr>
    </w:tbl>
    <w:p w14:paraId="69395183" w14:textId="2CB00087" w:rsidR="00EB55B4" w:rsidRDefault="00DF59D6"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0BA9B9A2" w14:textId="420F829B"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t>
      </w:r>
      <w:r w:rsidR="00545C96" w:rsidRPr="00545C96">
        <w:rPr>
          <w:rFonts w:asciiTheme="minorHAnsi" w:hAnsiTheme="minorHAnsi" w:cstheme="minorHAnsi"/>
        </w:rPr>
        <w:t xml:space="preserve">we </w:t>
      </w:r>
      <w:r w:rsidR="00545C96">
        <w:rPr>
          <w:rFonts w:asciiTheme="minorHAnsi" w:hAnsiTheme="minorHAnsi" w:cstheme="minorHAnsi"/>
        </w:rPr>
        <w:t>provide our analysis on</w:t>
      </w:r>
      <w:r w:rsidR="00545C96" w:rsidRPr="00545C96">
        <w:rPr>
          <w:rFonts w:asciiTheme="minorHAnsi" w:hAnsiTheme="minorHAnsi" w:cstheme="minorHAnsi"/>
        </w:rPr>
        <w:t xml:space="preserve"> the impact of introducing transparent TxD </w:t>
      </w:r>
      <w:r w:rsidR="00545C96">
        <w:rPr>
          <w:rFonts w:asciiTheme="minorHAnsi" w:hAnsiTheme="minorHAnsi" w:cstheme="minorHAnsi"/>
        </w:rPr>
        <w:t xml:space="preserve">particularly </w:t>
      </w:r>
      <w:r w:rsidR="00545C96" w:rsidRPr="00545C96">
        <w:rPr>
          <w:rFonts w:asciiTheme="minorHAnsi" w:hAnsiTheme="minorHAnsi" w:cstheme="minorHAnsi"/>
        </w:rPr>
        <w:t xml:space="preserve">on existing </w:t>
      </w:r>
      <w:r w:rsidR="00D91E2F">
        <w:rPr>
          <w:rFonts w:asciiTheme="minorHAnsi" w:hAnsiTheme="minorHAnsi" w:cstheme="minorHAnsi"/>
        </w:rPr>
        <w:t>Rel-16 eMIMO uplink full power transmission (ULFPTx)</w:t>
      </w:r>
      <w:r w:rsidR="00545C96" w:rsidRPr="00545C96">
        <w:rPr>
          <w:rFonts w:asciiTheme="minorHAnsi" w:hAnsiTheme="minorHAnsi" w:cstheme="minorHAnsi"/>
        </w:rPr>
        <w:t xml:space="preserve"> relat</w:t>
      </w:r>
      <w:r w:rsidR="00545C96">
        <w:rPr>
          <w:rFonts w:asciiTheme="minorHAnsi" w:hAnsiTheme="minorHAnsi" w:cstheme="minorHAnsi"/>
        </w:rPr>
        <w:t xml:space="preserve">ed requirement, and </w:t>
      </w:r>
      <w:r w:rsidR="00545C96" w:rsidRPr="00545C96">
        <w:rPr>
          <w:rFonts w:asciiTheme="minorHAnsi" w:hAnsiTheme="minorHAnsi" w:cstheme="minorHAnsi"/>
        </w:rPr>
        <w:t>accordingly</w:t>
      </w:r>
      <w:r w:rsidR="00545C96">
        <w:rPr>
          <w:rFonts w:asciiTheme="minorHAnsi" w:hAnsiTheme="minorHAnsi" w:cstheme="minorHAnsi"/>
        </w:rPr>
        <w:t xml:space="preserve"> the following proposals and observations are obtained</w:t>
      </w:r>
      <w:r>
        <w:rPr>
          <w:rFonts w:asciiTheme="minorHAnsi" w:hAnsiTheme="minorHAnsi" w:cstheme="minorHAnsi"/>
        </w:rPr>
        <w:t xml:space="preserve">: </w:t>
      </w:r>
    </w:p>
    <w:p w14:paraId="2FCDAA1C" w14:textId="77777777" w:rsidR="00CE50CD" w:rsidRDefault="00CE50CD" w:rsidP="00CE50CD">
      <w:pPr>
        <w:rPr>
          <w:rFonts w:asciiTheme="minorHAnsi" w:hAnsiTheme="minorHAnsi" w:cstheme="minorHAnsi"/>
          <w:b/>
          <w:i/>
          <w:color w:val="000000"/>
          <w:lang w:eastAsia="zh-CN"/>
        </w:rPr>
      </w:pPr>
      <w:r w:rsidRPr="0002004E">
        <w:rPr>
          <w:rFonts w:asciiTheme="minorHAnsi" w:hAnsiTheme="minorHAnsi" w:cstheme="minorHAnsi"/>
          <w:b/>
          <w:i/>
          <w:color w:val="000000"/>
          <w:lang w:eastAsia="zh-CN"/>
        </w:rPr>
        <w:t>Observation-</w:t>
      </w:r>
      <w:r>
        <w:rPr>
          <w:rFonts w:asciiTheme="minorHAnsi" w:hAnsiTheme="minorHAnsi" w:cstheme="minorHAnsi"/>
          <w:b/>
          <w:i/>
          <w:color w:val="000000"/>
          <w:lang w:eastAsia="zh-CN"/>
        </w:rPr>
        <w:t>1</w:t>
      </w:r>
      <w:r w:rsidRPr="0002004E">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 xml:space="preserve">In the Section 6.2D.1 MOP requirement for UL-MIMO, there is not requirement applicable to the UE supporting Tx diversity scheduled </w:t>
      </w:r>
      <w:r w:rsidRPr="00E2742A">
        <w:rPr>
          <w:rFonts w:asciiTheme="minorHAnsi" w:hAnsiTheme="minorHAnsi" w:cstheme="minorHAnsi"/>
          <w:b/>
          <w:i/>
          <w:color w:val="000000"/>
          <w:lang w:eastAsia="zh-CN"/>
        </w:rPr>
        <w:t>for single antenna-port PUSCH transmission by DCI format 0_0 or by DCI format 0_1 for single antenna port codebook based transmission</w:t>
      </w:r>
      <w:r w:rsidRPr="0002004E">
        <w:rPr>
          <w:rFonts w:asciiTheme="minorHAnsi" w:hAnsiTheme="minorHAnsi" w:cstheme="minorHAnsi"/>
          <w:b/>
          <w:i/>
          <w:color w:val="000000"/>
          <w:lang w:eastAsia="zh-CN"/>
        </w:rPr>
        <w:t xml:space="preserve">. </w:t>
      </w:r>
    </w:p>
    <w:p w14:paraId="1F8234BE" w14:textId="77777777" w:rsidR="00CE50CD" w:rsidRDefault="00CE50CD" w:rsidP="00CE50CD">
      <w:pPr>
        <w:rPr>
          <w:rFonts w:asciiTheme="minorHAnsi" w:hAnsiTheme="minorHAnsi" w:cstheme="minorHAnsi"/>
          <w:b/>
          <w:i/>
          <w:color w:val="000000"/>
          <w:lang w:eastAsia="zh-CN"/>
        </w:rPr>
      </w:pPr>
      <w:r>
        <w:rPr>
          <w:rFonts w:asciiTheme="minorHAnsi" w:hAnsiTheme="minorHAnsi" w:cstheme="minorHAnsi"/>
          <w:b/>
          <w:i/>
          <w:color w:val="000000"/>
          <w:lang w:eastAsia="zh-CN"/>
        </w:rPr>
        <w:t>Observation</w:t>
      </w:r>
      <w:r w:rsidRPr="00A45B03">
        <w:rPr>
          <w:rFonts w:asciiTheme="minorHAnsi" w:hAnsiTheme="minorHAnsi" w:cstheme="minorHAnsi"/>
          <w:b/>
          <w:i/>
          <w:color w:val="000000"/>
          <w:lang w:eastAsia="zh-CN"/>
        </w:rPr>
        <w:t>-</w:t>
      </w:r>
      <w:r>
        <w:rPr>
          <w:rFonts w:asciiTheme="minorHAnsi" w:hAnsiTheme="minorHAnsi" w:cstheme="minorHAnsi"/>
          <w:b/>
          <w:i/>
          <w:color w:val="000000"/>
          <w:lang w:eastAsia="zh-CN"/>
        </w:rPr>
        <w:t>2</w:t>
      </w:r>
      <w:r w:rsidRPr="00A45B03">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After TxD UE is introduced in Rel-17, MOP requirement</w:t>
      </w:r>
      <w:r w:rsidRPr="00A45B03">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 xml:space="preserve">of </w:t>
      </w:r>
      <w:r w:rsidRPr="00A45B03">
        <w:rPr>
          <w:rFonts w:asciiTheme="minorHAnsi" w:hAnsiTheme="minorHAnsi" w:cstheme="minorHAnsi"/>
          <w:b/>
          <w:i/>
          <w:color w:val="000000"/>
          <w:lang w:eastAsia="zh-CN"/>
        </w:rPr>
        <w:t>Rel-16 ULFPTx</w:t>
      </w:r>
      <w:r>
        <w:rPr>
          <w:rFonts w:asciiTheme="minorHAnsi" w:hAnsiTheme="minorHAnsi" w:cstheme="minorHAnsi"/>
          <w:b/>
          <w:i/>
          <w:color w:val="000000"/>
          <w:lang w:eastAsia="zh-CN"/>
        </w:rPr>
        <w:t xml:space="preserve"> Mode-1 UE needs no revisit. </w:t>
      </w:r>
    </w:p>
    <w:p w14:paraId="612E0EA0" w14:textId="77777777" w:rsidR="00CE50CD" w:rsidRDefault="00CE50CD" w:rsidP="00CE50CD">
      <w:pPr>
        <w:rPr>
          <w:rFonts w:asciiTheme="minorHAnsi" w:hAnsiTheme="minorHAnsi" w:cstheme="minorHAnsi"/>
          <w:b/>
          <w:i/>
          <w:color w:val="000000"/>
          <w:lang w:eastAsia="zh-CN"/>
        </w:rPr>
      </w:pPr>
      <w:r>
        <w:rPr>
          <w:rFonts w:asciiTheme="minorHAnsi" w:hAnsiTheme="minorHAnsi" w:cstheme="minorHAnsi"/>
          <w:b/>
          <w:i/>
          <w:color w:val="000000"/>
          <w:lang w:eastAsia="zh-CN"/>
        </w:rPr>
        <w:t xml:space="preserve">Proposal-1: For UE supporting ULFPTx Mode-1 but not explicitly indicating its support of TxD, UE needs to use single Tx to fulfil MOP for “fallback DCI”. </w:t>
      </w:r>
    </w:p>
    <w:p w14:paraId="4C4C3D2E" w14:textId="77777777" w:rsidR="00CE50CD" w:rsidRPr="00997281" w:rsidRDefault="00CE50CD" w:rsidP="00CE50CD">
      <w:pPr>
        <w:rPr>
          <w:rFonts w:asciiTheme="minorHAnsi" w:hAnsiTheme="minorHAnsi" w:cstheme="minorHAnsi"/>
          <w:b/>
          <w:i/>
          <w:color w:val="000000"/>
          <w:lang w:eastAsia="zh-CN"/>
        </w:rPr>
      </w:pPr>
      <w:r w:rsidRPr="00997281">
        <w:rPr>
          <w:rFonts w:asciiTheme="minorHAnsi" w:hAnsiTheme="minorHAnsi" w:cstheme="minorHAnsi"/>
          <w:b/>
          <w:i/>
          <w:color w:val="000000"/>
          <w:lang w:eastAsia="zh-CN"/>
        </w:rPr>
        <w:t>Observation-</w:t>
      </w:r>
      <w:r>
        <w:rPr>
          <w:rFonts w:asciiTheme="minorHAnsi" w:hAnsiTheme="minorHAnsi" w:cstheme="minorHAnsi"/>
          <w:b/>
          <w:i/>
          <w:color w:val="000000"/>
          <w:lang w:eastAsia="zh-CN"/>
        </w:rPr>
        <w:t>3</w:t>
      </w:r>
      <w:r w:rsidRPr="00997281">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 xml:space="preserve">MOP requirement of ULFPTx </w:t>
      </w:r>
      <w:r w:rsidRPr="00755EB9">
        <w:rPr>
          <w:rFonts w:asciiTheme="minorHAnsi" w:hAnsiTheme="minorHAnsi" w:cstheme="minorHAnsi"/>
          <w:b/>
          <w:i/>
          <w:color w:val="000000"/>
          <w:lang w:eastAsia="zh-CN"/>
        </w:rPr>
        <w:t>Mode-2</w:t>
      </w:r>
      <w:r>
        <w:rPr>
          <w:rFonts w:asciiTheme="minorHAnsi" w:hAnsiTheme="minorHAnsi" w:cstheme="minorHAnsi"/>
          <w:b/>
          <w:i/>
          <w:color w:val="000000"/>
          <w:lang w:eastAsia="zh-CN"/>
        </w:rPr>
        <w:t xml:space="preserve"> Mechanism-1</w:t>
      </w:r>
      <w:r w:rsidRPr="00755EB9">
        <w:rPr>
          <w:rFonts w:asciiTheme="minorHAnsi" w:hAnsiTheme="minorHAnsi" w:cstheme="minorHAnsi"/>
          <w:b/>
          <w:i/>
          <w:color w:val="000000"/>
          <w:lang w:eastAsia="zh-CN"/>
        </w:rPr>
        <w:t xml:space="preserve"> is</w:t>
      </w:r>
      <w:r>
        <w:rPr>
          <w:rFonts w:asciiTheme="minorHAnsi" w:hAnsiTheme="minorHAnsi" w:cstheme="minorHAnsi"/>
          <w:b/>
          <w:i/>
          <w:color w:val="000000"/>
          <w:lang w:eastAsia="zh-CN"/>
        </w:rPr>
        <w:t xml:space="preserve"> intentionally</w:t>
      </w:r>
      <w:r w:rsidRPr="00755EB9">
        <w:rPr>
          <w:rFonts w:asciiTheme="minorHAnsi" w:hAnsiTheme="minorHAnsi" w:cstheme="minorHAnsi"/>
          <w:b/>
          <w:i/>
          <w:color w:val="000000"/>
          <w:lang w:eastAsia="zh-CN"/>
        </w:rPr>
        <w:t xml:space="preserve"> not covered in</w:t>
      </w:r>
      <w:r>
        <w:rPr>
          <w:rFonts w:asciiTheme="minorHAnsi" w:hAnsiTheme="minorHAnsi" w:cstheme="minorHAnsi"/>
          <w:b/>
          <w:i/>
          <w:color w:val="000000"/>
          <w:lang w:eastAsia="zh-CN"/>
        </w:rPr>
        <w:t xml:space="preserve"> Rel-16, which</w:t>
      </w:r>
      <w:r w:rsidRPr="00997281">
        <w:rPr>
          <w:rFonts w:asciiTheme="minorHAnsi" w:hAnsiTheme="minorHAnsi" w:cstheme="minorHAnsi"/>
          <w:b/>
          <w:i/>
          <w:color w:val="000000"/>
          <w:lang w:eastAsia="zh-CN"/>
        </w:rPr>
        <w:t xml:space="preserve"> needs no revisit. </w:t>
      </w:r>
    </w:p>
    <w:p w14:paraId="1D694177" w14:textId="77777777" w:rsidR="00CE50CD" w:rsidRDefault="00CE50CD" w:rsidP="00CE50CD">
      <w:pPr>
        <w:rPr>
          <w:rFonts w:asciiTheme="minorHAnsi" w:hAnsiTheme="minorHAnsi" w:cstheme="minorHAnsi"/>
          <w:b/>
          <w:i/>
          <w:color w:val="000000"/>
          <w:lang w:eastAsia="zh-CN"/>
        </w:rPr>
      </w:pPr>
      <w:r>
        <w:rPr>
          <w:rFonts w:asciiTheme="minorHAnsi" w:hAnsiTheme="minorHAnsi" w:cstheme="minorHAnsi"/>
          <w:b/>
          <w:i/>
          <w:color w:val="000000"/>
          <w:lang w:eastAsia="zh-CN"/>
        </w:rPr>
        <w:t>Proposal-2: For UE supporting ULFPTx Mode-2 Mechanism-1 but not</w:t>
      </w:r>
      <w:r w:rsidRPr="00F35540">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 xml:space="preserve">explicitly indicating its support of TxD, UE needs to use single Tx to fulfil MOP for “fallback DCI”. </w:t>
      </w:r>
    </w:p>
    <w:p w14:paraId="11456E81" w14:textId="77777777" w:rsidR="00CE50CD" w:rsidRDefault="00CE50CD" w:rsidP="00CE50CD">
      <w:pPr>
        <w:rPr>
          <w:rFonts w:asciiTheme="minorHAnsi" w:hAnsiTheme="minorHAnsi" w:cstheme="minorHAnsi"/>
          <w:b/>
          <w:i/>
          <w:color w:val="000000"/>
          <w:lang w:eastAsia="zh-CN"/>
        </w:rPr>
      </w:pPr>
      <w:r>
        <w:rPr>
          <w:rFonts w:asciiTheme="minorHAnsi" w:hAnsiTheme="minorHAnsi" w:cstheme="minorHAnsi"/>
          <w:b/>
          <w:i/>
          <w:color w:val="000000"/>
          <w:lang w:eastAsia="zh-CN"/>
        </w:rPr>
        <w:t xml:space="preserve">Proposal-3: For UE supporting ULFPTx Mode-2 Moechansm-2 but explicitly indicating its support of TxD, the case should be de-prioritized and no need to consider this case in TS38.101. </w:t>
      </w:r>
    </w:p>
    <w:p w14:paraId="1FAA0496" w14:textId="77777777" w:rsidR="00CE50CD" w:rsidRPr="00997281" w:rsidRDefault="00CE50CD" w:rsidP="00CE50CD">
      <w:pPr>
        <w:rPr>
          <w:rFonts w:asciiTheme="minorHAnsi" w:hAnsiTheme="minorHAnsi" w:cstheme="minorHAnsi"/>
          <w:b/>
          <w:i/>
          <w:color w:val="000000"/>
          <w:lang w:eastAsia="zh-CN"/>
        </w:rPr>
      </w:pPr>
      <w:r w:rsidRPr="00997281">
        <w:rPr>
          <w:rFonts w:asciiTheme="minorHAnsi" w:hAnsiTheme="minorHAnsi" w:cstheme="minorHAnsi"/>
          <w:b/>
          <w:i/>
          <w:color w:val="000000"/>
          <w:lang w:eastAsia="zh-CN"/>
        </w:rPr>
        <w:t>Observation-</w:t>
      </w:r>
      <w:r>
        <w:rPr>
          <w:rFonts w:asciiTheme="minorHAnsi" w:hAnsiTheme="minorHAnsi" w:cstheme="minorHAnsi"/>
          <w:b/>
          <w:i/>
          <w:color w:val="000000"/>
          <w:lang w:eastAsia="zh-CN"/>
        </w:rPr>
        <w:t>4</w:t>
      </w:r>
      <w:r w:rsidRPr="00997281">
        <w:rPr>
          <w:rFonts w:asciiTheme="minorHAnsi" w:hAnsiTheme="minorHAnsi" w:cstheme="minorHAnsi"/>
          <w:b/>
          <w:i/>
          <w:color w:val="000000"/>
          <w:lang w:eastAsia="zh-CN"/>
        </w:rPr>
        <w:t>: After TxD UE is introduced in Rel-17, MOP requirement of Rel-16 ULFPTx Mode-</w:t>
      </w:r>
      <w:r>
        <w:rPr>
          <w:rFonts w:asciiTheme="minorHAnsi" w:hAnsiTheme="minorHAnsi" w:cstheme="minorHAnsi"/>
          <w:b/>
          <w:i/>
          <w:color w:val="000000"/>
          <w:lang w:eastAsia="zh-CN"/>
        </w:rPr>
        <w:t>0</w:t>
      </w:r>
      <w:r w:rsidRPr="00997281">
        <w:rPr>
          <w:rFonts w:asciiTheme="minorHAnsi" w:hAnsiTheme="minorHAnsi" w:cstheme="minorHAnsi"/>
          <w:b/>
          <w:i/>
          <w:color w:val="000000"/>
          <w:lang w:eastAsia="zh-CN"/>
        </w:rPr>
        <w:t xml:space="preserve"> UE needs no revisit. </w:t>
      </w:r>
    </w:p>
    <w:p w14:paraId="587EB66C" w14:textId="77777777" w:rsidR="00CE50CD" w:rsidRDefault="00CE50CD" w:rsidP="00CE50CD">
      <w:pPr>
        <w:rPr>
          <w:rFonts w:asciiTheme="minorHAnsi" w:hAnsiTheme="minorHAnsi" w:cstheme="minorHAnsi"/>
          <w:b/>
          <w:i/>
          <w:color w:val="000000"/>
          <w:lang w:eastAsia="zh-CN"/>
        </w:rPr>
      </w:pPr>
      <w:r>
        <w:rPr>
          <w:rFonts w:asciiTheme="minorHAnsi" w:hAnsiTheme="minorHAnsi" w:cstheme="minorHAnsi"/>
          <w:b/>
          <w:i/>
          <w:color w:val="000000"/>
          <w:lang w:eastAsia="zh-CN"/>
        </w:rPr>
        <w:t xml:space="preserve">Proposal-4: For UE supporting ULFPTx Mode-0 but explicitly indicating its support of TxD, the case should be de-prioritized and no need to consider this case in TS38.101. </w:t>
      </w:r>
    </w:p>
    <w:p w14:paraId="4C6C67D0" w14:textId="77777777" w:rsidR="00CE50CD" w:rsidRPr="006F71CC" w:rsidRDefault="00CE50CD" w:rsidP="00CE50CD">
      <w:pPr>
        <w:rPr>
          <w:rFonts w:asciiTheme="minorHAnsi" w:hAnsiTheme="minorHAnsi" w:cstheme="minorHAnsi"/>
          <w:b/>
          <w:i/>
          <w:color w:val="000000"/>
          <w:lang w:eastAsia="zh-CN"/>
        </w:rPr>
      </w:pPr>
      <w:r>
        <w:rPr>
          <w:rFonts w:asciiTheme="minorHAnsi" w:hAnsiTheme="minorHAnsi" w:cstheme="minorHAnsi"/>
          <w:b/>
          <w:i/>
          <w:color w:val="000000"/>
          <w:lang w:eastAsia="zh-CN"/>
        </w:rPr>
        <w:t>Proposal-5: T</w:t>
      </w:r>
      <w:r w:rsidRPr="006F71CC">
        <w:rPr>
          <w:rFonts w:asciiTheme="minorHAnsi" w:hAnsiTheme="minorHAnsi" w:cstheme="minorHAnsi"/>
          <w:b/>
          <w:i/>
          <w:color w:val="000000"/>
          <w:lang w:eastAsia="zh-CN"/>
        </w:rPr>
        <w:t xml:space="preserve">he </w:t>
      </w:r>
      <w:r>
        <w:rPr>
          <w:rFonts w:asciiTheme="minorHAnsi" w:hAnsiTheme="minorHAnsi" w:cstheme="minorHAnsi"/>
          <w:b/>
          <w:i/>
          <w:color w:val="000000"/>
          <w:lang w:eastAsia="zh-CN"/>
        </w:rPr>
        <w:t xml:space="preserve">proposed </w:t>
      </w:r>
      <w:r w:rsidRPr="006F71CC">
        <w:rPr>
          <w:rFonts w:asciiTheme="minorHAnsi" w:hAnsiTheme="minorHAnsi" w:cstheme="minorHAnsi"/>
          <w:b/>
          <w:i/>
          <w:color w:val="000000"/>
          <w:lang w:eastAsia="zh-CN"/>
        </w:rPr>
        <w:t xml:space="preserve">applicability rule for </w:t>
      </w:r>
      <w:r>
        <w:rPr>
          <w:rFonts w:asciiTheme="minorHAnsi" w:hAnsiTheme="minorHAnsi" w:cstheme="minorHAnsi"/>
          <w:b/>
          <w:i/>
          <w:color w:val="000000"/>
          <w:lang w:eastAsia="zh-CN"/>
        </w:rPr>
        <w:t xml:space="preserve">fallback DCI with UE’s support of </w:t>
      </w:r>
      <w:r w:rsidRPr="006F71CC">
        <w:rPr>
          <w:rFonts w:asciiTheme="minorHAnsi" w:hAnsiTheme="minorHAnsi" w:cstheme="minorHAnsi"/>
          <w:b/>
          <w:i/>
          <w:color w:val="000000"/>
          <w:lang w:eastAsia="zh-CN"/>
        </w:rPr>
        <w:t xml:space="preserve">TxD and ULFPTx is </w:t>
      </w:r>
      <w:r>
        <w:rPr>
          <w:rFonts w:asciiTheme="minorHAnsi" w:hAnsiTheme="minorHAnsi" w:cstheme="minorHAnsi"/>
          <w:b/>
          <w:i/>
          <w:color w:val="000000"/>
          <w:lang w:eastAsia="zh-CN"/>
        </w:rPr>
        <w:t>summarized as:</w:t>
      </w:r>
    </w:p>
    <w:p w14:paraId="75D7787E" w14:textId="77777777" w:rsidR="00CE50CD" w:rsidRPr="00000E13" w:rsidRDefault="00CE50CD" w:rsidP="00CE50CD">
      <w:pPr>
        <w:ind w:firstLine="195"/>
        <w:jc w:val="center"/>
        <w:rPr>
          <w:b/>
          <w:lang w:val="en-US" w:eastAsia="zh-CN"/>
        </w:rPr>
      </w:pPr>
      <w:r w:rsidRPr="00000E13">
        <w:rPr>
          <w:rFonts w:hint="eastAsia"/>
          <w:b/>
          <w:lang w:val="en-US" w:eastAsia="zh-CN"/>
        </w:rPr>
        <w:t>T</w:t>
      </w:r>
      <w:r w:rsidRPr="00000E13">
        <w:rPr>
          <w:b/>
          <w:lang w:val="en-US" w:eastAsia="zh-CN"/>
        </w:rPr>
        <w:t xml:space="preserve">able </w:t>
      </w:r>
      <w:r>
        <w:rPr>
          <w:b/>
          <w:lang w:val="en-US" w:eastAsia="zh-CN"/>
        </w:rPr>
        <w:t>2</w:t>
      </w:r>
      <w:r w:rsidRPr="00000E13">
        <w:rPr>
          <w:b/>
          <w:lang w:val="en-US" w:eastAsia="zh-CN"/>
        </w:rPr>
        <w:t>. Single antenna-</w:t>
      </w:r>
      <w:r>
        <w:rPr>
          <w:b/>
          <w:lang w:val="en-US" w:eastAsia="zh-CN"/>
        </w:rPr>
        <w:t xml:space="preserve">port (“fallback DCI”) Requirements applicability </w:t>
      </w:r>
    </w:p>
    <w:tbl>
      <w:tblPr>
        <w:tblStyle w:val="TableGrid"/>
        <w:tblW w:w="0" w:type="auto"/>
        <w:tblLook w:val="04A0" w:firstRow="1" w:lastRow="0" w:firstColumn="1" w:lastColumn="0" w:noHBand="0" w:noVBand="1"/>
      </w:tblPr>
      <w:tblGrid>
        <w:gridCol w:w="1838"/>
        <w:gridCol w:w="1494"/>
        <w:gridCol w:w="2192"/>
        <w:gridCol w:w="1585"/>
        <w:gridCol w:w="1427"/>
        <w:gridCol w:w="1095"/>
      </w:tblGrid>
      <w:tr w:rsidR="00CE50CD" w14:paraId="23049859" w14:textId="77777777" w:rsidTr="00A233A7">
        <w:tc>
          <w:tcPr>
            <w:tcW w:w="1838" w:type="dxa"/>
          </w:tcPr>
          <w:p w14:paraId="6636631F" w14:textId="77777777" w:rsidR="00CE50CD" w:rsidRPr="00F2098C" w:rsidRDefault="00CE50CD" w:rsidP="00A233A7">
            <w:pPr>
              <w:rPr>
                <w:rFonts w:eastAsiaTheme="minorEastAsia"/>
                <w:b/>
                <w:lang w:val="en-US" w:eastAsia="zh-CN"/>
              </w:rPr>
            </w:pPr>
            <w:r w:rsidRPr="00F2098C">
              <w:rPr>
                <w:rFonts w:eastAsiaTheme="minorEastAsia" w:hint="eastAsia"/>
                <w:b/>
                <w:lang w:val="en-US" w:eastAsia="zh-CN"/>
              </w:rPr>
              <w:t>S</w:t>
            </w:r>
            <w:r w:rsidRPr="00F2098C">
              <w:rPr>
                <w:rFonts w:eastAsiaTheme="minorEastAsia"/>
                <w:b/>
                <w:lang w:val="en-US" w:eastAsia="zh-CN"/>
              </w:rPr>
              <w:t>ingle antenna-port Requirements</w:t>
            </w:r>
            <w:r>
              <w:rPr>
                <w:rFonts w:eastAsiaTheme="minorEastAsia"/>
                <w:b/>
                <w:lang w:val="en-US" w:eastAsia="zh-CN"/>
              </w:rPr>
              <w:t xml:space="preserve"> applicability</w:t>
            </w:r>
          </w:p>
        </w:tc>
        <w:tc>
          <w:tcPr>
            <w:tcW w:w="1494" w:type="dxa"/>
          </w:tcPr>
          <w:p w14:paraId="4F858516" w14:textId="77777777" w:rsidR="00CE50CD" w:rsidRDefault="00CE50CD" w:rsidP="00A233A7">
            <w:r w:rsidRPr="009C7017">
              <w:t>ul-FullPwrMode1-r16</w:t>
            </w:r>
          </w:p>
          <w:p w14:paraId="504F7B40" w14:textId="77777777" w:rsidR="00CE50CD" w:rsidRDefault="00CE50CD" w:rsidP="00A233A7">
            <w:pPr>
              <w:rPr>
                <w:rFonts w:eastAsiaTheme="minorEastAsia"/>
                <w:lang w:val="en-US" w:eastAsia="zh-CN"/>
              </w:rPr>
            </w:pPr>
            <w:r>
              <w:rPr>
                <w:rFonts w:eastAsiaTheme="minorEastAsia" w:hint="eastAsia"/>
                <w:lang w:val="en-US" w:eastAsia="zh-CN"/>
              </w:rPr>
              <w:t>(M</w:t>
            </w:r>
            <w:r>
              <w:rPr>
                <w:rFonts w:eastAsiaTheme="minorEastAsia"/>
                <w:lang w:val="en-US" w:eastAsia="zh-CN"/>
              </w:rPr>
              <w:t>ode-1)</w:t>
            </w:r>
          </w:p>
        </w:tc>
        <w:tc>
          <w:tcPr>
            <w:tcW w:w="2192" w:type="dxa"/>
          </w:tcPr>
          <w:p w14:paraId="1438336C" w14:textId="77777777" w:rsidR="00CE50CD" w:rsidRDefault="00CE50CD" w:rsidP="00A233A7">
            <w:pPr>
              <w:rPr>
                <w:rFonts w:eastAsiaTheme="minorEastAsia"/>
                <w:lang w:val="en-US" w:eastAsia="zh-CN"/>
              </w:rPr>
            </w:pPr>
            <w:r w:rsidRPr="009C7017">
              <w:t>ul-FullPwrMode2-SRSConfig-diffNumSRSPorts-r16</w:t>
            </w:r>
            <w:r>
              <w:rPr>
                <w:rFonts w:eastAsiaTheme="minorEastAsia"/>
                <w:lang w:val="en-US" w:eastAsia="zh-CN"/>
              </w:rPr>
              <w:t xml:space="preserve"> </w:t>
            </w:r>
          </w:p>
          <w:p w14:paraId="4B1982A9" w14:textId="77777777" w:rsidR="00CE50CD" w:rsidRDefault="00CE50CD" w:rsidP="00A233A7">
            <w:pPr>
              <w:rPr>
                <w:rFonts w:eastAsiaTheme="minorEastAsia"/>
                <w:lang w:val="en-US" w:eastAsia="zh-CN"/>
              </w:rPr>
            </w:pPr>
            <w:r>
              <w:rPr>
                <w:rFonts w:eastAsiaTheme="minorEastAsia" w:hint="eastAsia"/>
                <w:lang w:val="en-US" w:eastAsia="zh-CN"/>
              </w:rPr>
              <w:t>(M</w:t>
            </w:r>
            <w:r>
              <w:rPr>
                <w:rFonts w:eastAsiaTheme="minorEastAsia"/>
                <w:lang w:val="en-US" w:eastAsia="zh-CN"/>
              </w:rPr>
              <w:t>ode-2 Mechanism 1</w:t>
            </w:r>
            <w:r>
              <w:rPr>
                <w:noProof/>
              </w:rPr>
              <w:t>)</w:t>
            </w:r>
          </w:p>
        </w:tc>
        <w:tc>
          <w:tcPr>
            <w:tcW w:w="1585" w:type="dxa"/>
          </w:tcPr>
          <w:p w14:paraId="2CB671BA" w14:textId="77777777" w:rsidR="00CE50CD" w:rsidRDefault="00CE50CD" w:rsidP="00A233A7">
            <w:pPr>
              <w:rPr>
                <w:rFonts w:eastAsiaTheme="minorEastAsia"/>
                <w:lang w:val="en-US" w:eastAsia="zh-CN"/>
              </w:rPr>
            </w:pPr>
            <w:r w:rsidRPr="00827F27">
              <w:rPr>
                <w:rFonts w:eastAsiaTheme="minorEastAsia"/>
                <w:lang w:val="en-US" w:eastAsia="zh-CN"/>
              </w:rPr>
              <w:t>ul-FullPwrMode2-TPMIGroup-r16</w:t>
            </w:r>
          </w:p>
          <w:p w14:paraId="6E35A85C" w14:textId="77777777" w:rsidR="00CE50CD" w:rsidRPr="00827F27" w:rsidRDefault="00CE50CD" w:rsidP="00A233A7">
            <w:pPr>
              <w:rPr>
                <w:rFonts w:eastAsiaTheme="minorEastAsia"/>
                <w:lang w:val="en-US" w:eastAsia="zh-CN"/>
              </w:rPr>
            </w:pPr>
            <w:r>
              <w:rPr>
                <w:rFonts w:eastAsiaTheme="minorEastAsia" w:hint="eastAsia"/>
                <w:lang w:val="en-US" w:eastAsia="zh-CN"/>
              </w:rPr>
              <w:t>(M</w:t>
            </w:r>
            <w:r>
              <w:rPr>
                <w:rFonts w:eastAsiaTheme="minorEastAsia"/>
                <w:lang w:val="en-US" w:eastAsia="zh-CN"/>
              </w:rPr>
              <w:t>ode-2</w:t>
            </w:r>
            <w:r>
              <w:rPr>
                <w:noProof/>
              </w:rPr>
              <w:t xml:space="preserve"> </w:t>
            </w:r>
            <w:r>
              <w:rPr>
                <w:rFonts w:eastAsiaTheme="minorEastAsia"/>
                <w:lang w:val="en-US" w:eastAsia="zh-CN"/>
              </w:rPr>
              <w:t>Mechanism 2</w:t>
            </w:r>
            <w:r>
              <w:rPr>
                <w:noProof/>
              </w:rPr>
              <w:t>)</w:t>
            </w:r>
          </w:p>
        </w:tc>
        <w:tc>
          <w:tcPr>
            <w:tcW w:w="1427" w:type="dxa"/>
          </w:tcPr>
          <w:p w14:paraId="1B88CFAE" w14:textId="77777777" w:rsidR="00CE50CD" w:rsidRDefault="00CE50CD" w:rsidP="00A233A7">
            <w:r w:rsidRPr="009C7017">
              <w:t>ul-FullPwrMode-r16</w:t>
            </w:r>
          </w:p>
          <w:p w14:paraId="6A93FC3B" w14:textId="77777777" w:rsidR="00CE50CD" w:rsidRPr="00C77283" w:rsidRDefault="00CE50CD" w:rsidP="00A233A7">
            <w:r>
              <w:rPr>
                <w:rFonts w:eastAsiaTheme="minorEastAsia"/>
                <w:lang w:val="en-US" w:eastAsia="zh-CN"/>
              </w:rPr>
              <w:t>(Mode 0)</w:t>
            </w:r>
          </w:p>
        </w:tc>
        <w:tc>
          <w:tcPr>
            <w:tcW w:w="1095" w:type="dxa"/>
          </w:tcPr>
          <w:p w14:paraId="4A406236" w14:textId="77777777" w:rsidR="00CE50CD" w:rsidRDefault="00CE50CD" w:rsidP="00A233A7">
            <w:pPr>
              <w:rPr>
                <w:rFonts w:eastAsiaTheme="minorEastAsia"/>
                <w:lang w:val="en-US" w:eastAsia="zh-CN"/>
              </w:rPr>
            </w:pPr>
            <w:r>
              <w:rPr>
                <w:rFonts w:eastAsiaTheme="minorEastAsia" w:hint="eastAsia"/>
                <w:lang w:val="en-US" w:eastAsia="zh-CN"/>
              </w:rPr>
              <w:t>N</w:t>
            </w:r>
            <w:r>
              <w:rPr>
                <w:rFonts w:eastAsiaTheme="minorEastAsia"/>
                <w:lang w:val="en-US" w:eastAsia="zh-CN"/>
              </w:rPr>
              <w:t>o ULFPTx</w:t>
            </w:r>
          </w:p>
        </w:tc>
      </w:tr>
      <w:tr w:rsidR="00CE50CD" w14:paraId="7AE51606" w14:textId="77777777" w:rsidTr="00A233A7">
        <w:tc>
          <w:tcPr>
            <w:tcW w:w="1838" w:type="dxa"/>
          </w:tcPr>
          <w:p w14:paraId="025542F0" w14:textId="77777777" w:rsidR="00CE50CD" w:rsidRPr="00827F27" w:rsidRDefault="00CE50CD" w:rsidP="00A233A7">
            <w:pPr>
              <w:rPr>
                <w:rFonts w:eastAsiaTheme="minorEastAsia"/>
                <w:lang w:val="en-US" w:eastAsia="zh-CN"/>
              </w:rPr>
            </w:pPr>
            <w:r w:rsidRPr="00827F27">
              <w:rPr>
                <w:rFonts w:eastAsiaTheme="minorEastAsia"/>
                <w:lang w:val="en-US" w:eastAsia="zh-CN"/>
              </w:rPr>
              <w:t>txDiversity-r16</w:t>
            </w:r>
          </w:p>
        </w:tc>
        <w:tc>
          <w:tcPr>
            <w:tcW w:w="1494" w:type="dxa"/>
          </w:tcPr>
          <w:p w14:paraId="1BF591EF" w14:textId="77777777" w:rsidR="00CE50CD" w:rsidRDefault="00CE50CD" w:rsidP="00A233A7">
            <w:pPr>
              <w:rPr>
                <w:rFonts w:eastAsiaTheme="minorEastAsia"/>
                <w:lang w:val="en-US" w:eastAsia="zh-CN"/>
              </w:rPr>
            </w:pPr>
            <w:r w:rsidRPr="00000E13">
              <w:rPr>
                <w:rFonts w:eastAsiaTheme="minorEastAsia"/>
                <w:highlight w:val="green"/>
                <w:lang w:val="en-US" w:eastAsia="zh-CN"/>
              </w:rPr>
              <w:t>Dual Tx</w:t>
            </w:r>
          </w:p>
        </w:tc>
        <w:tc>
          <w:tcPr>
            <w:tcW w:w="2192" w:type="dxa"/>
          </w:tcPr>
          <w:p w14:paraId="36EC3FC4" w14:textId="77777777" w:rsidR="00CE50CD" w:rsidRPr="0089604C" w:rsidRDefault="00CE50CD" w:rsidP="00A233A7">
            <w:pPr>
              <w:rPr>
                <w:rFonts w:eastAsiaTheme="minorEastAsia"/>
                <w:highlight w:val="green"/>
                <w:lang w:val="en-US" w:eastAsia="zh-CN"/>
              </w:rPr>
            </w:pPr>
            <w:r w:rsidRPr="0089604C">
              <w:rPr>
                <w:rFonts w:eastAsiaTheme="minorEastAsia"/>
                <w:highlight w:val="green"/>
                <w:lang w:val="en-US" w:eastAsia="zh-CN"/>
              </w:rPr>
              <w:t>Dual Tx</w:t>
            </w:r>
          </w:p>
        </w:tc>
        <w:tc>
          <w:tcPr>
            <w:tcW w:w="1585" w:type="dxa"/>
          </w:tcPr>
          <w:p w14:paraId="205706B1" w14:textId="77777777" w:rsidR="00CE50CD" w:rsidRDefault="00CE50CD" w:rsidP="00A233A7">
            <w:pPr>
              <w:rPr>
                <w:rFonts w:eastAsiaTheme="minorEastAsia"/>
                <w:lang w:val="en-US" w:eastAsia="zh-CN"/>
              </w:rPr>
            </w:pPr>
            <w:r w:rsidRPr="00294CA4">
              <w:rPr>
                <w:rFonts w:eastAsiaTheme="minorEastAsia"/>
                <w:highlight w:val="lightGray"/>
                <w:lang w:val="en-US" w:eastAsia="zh-CN"/>
              </w:rPr>
              <w:t>Low Priority</w:t>
            </w:r>
          </w:p>
        </w:tc>
        <w:tc>
          <w:tcPr>
            <w:tcW w:w="1427" w:type="dxa"/>
          </w:tcPr>
          <w:p w14:paraId="45A86887" w14:textId="77777777" w:rsidR="00CE50CD" w:rsidRPr="00000E13" w:rsidRDefault="00CE50CD" w:rsidP="00A233A7">
            <w:pPr>
              <w:rPr>
                <w:rFonts w:eastAsiaTheme="minorEastAsia"/>
                <w:highlight w:val="green"/>
                <w:lang w:val="en-US" w:eastAsia="zh-CN"/>
              </w:rPr>
            </w:pPr>
            <w:r w:rsidRPr="00294CA4">
              <w:rPr>
                <w:rFonts w:eastAsiaTheme="minorEastAsia"/>
                <w:highlight w:val="lightGray"/>
                <w:lang w:val="en-US" w:eastAsia="zh-CN"/>
              </w:rPr>
              <w:t>Low Priority</w:t>
            </w:r>
          </w:p>
        </w:tc>
        <w:tc>
          <w:tcPr>
            <w:tcW w:w="1095" w:type="dxa"/>
          </w:tcPr>
          <w:p w14:paraId="68BECDAB" w14:textId="77777777" w:rsidR="00CE50CD" w:rsidRPr="00000E13" w:rsidRDefault="00CE50CD" w:rsidP="00A233A7">
            <w:pPr>
              <w:rPr>
                <w:rFonts w:eastAsiaTheme="minorEastAsia"/>
                <w:highlight w:val="green"/>
                <w:lang w:val="en-US" w:eastAsia="zh-CN"/>
              </w:rPr>
            </w:pPr>
            <w:r w:rsidRPr="00000E13">
              <w:rPr>
                <w:rFonts w:eastAsiaTheme="minorEastAsia"/>
                <w:highlight w:val="green"/>
                <w:lang w:val="en-US" w:eastAsia="zh-CN"/>
              </w:rPr>
              <w:t>Dual Tx</w:t>
            </w:r>
          </w:p>
        </w:tc>
      </w:tr>
      <w:tr w:rsidR="00CE50CD" w14:paraId="4026AB69" w14:textId="77777777" w:rsidTr="00A233A7">
        <w:trPr>
          <w:trHeight w:val="380"/>
        </w:trPr>
        <w:tc>
          <w:tcPr>
            <w:tcW w:w="1838" w:type="dxa"/>
          </w:tcPr>
          <w:p w14:paraId="418ADC84" w14:textId="77777777" w:rsidR="00CE50CD" w:rsidRDefault="00CE50CD" w:rsidP="00A233A7">
            <w:pPr>
              <w:rPr>
                <w:rFonts w:eastAsiaTheme="minorEastAsia"/>
                <w:lang w:val="en-US" w:eastAsia="zh-CN"/>
              </w:rPr>
            </w:pPr>
            <w:r>
              <w:rPr>
                <w:rFonts w:eastAsiaTheme="minorEastAsia" w:hint="eastAsia"/>
                <w:lang w:val="en-US" w:eastAsia="zh-CN"/>
              </w:rPr>
              <w:t>N</w:t>
            </w:r>
            <w:r>
              <w:rPr>
                <w:rFonts w:eastAsiaTheme="minorEastAsia"/>
                <w:lang w:val="en-US" w:eastAsia="zh-CN"/>
              </w:rPr>
              <w:t>o TxD indication</w:t>
            </w:r>
          </w:p>
        </w:tc>
        <w:tc>
          <w:tcPr>
            <w:tcW w:w="1494" w:type="dxa"/>
          </w:tcPr>
          <w:p w14:paraId="073A8302" w14:textId="77777777" w:rsidR="00CE50CD" w:rsidRDefault="00CE50CD" w:rsidP="00A233A7">
            <w:pPr>
              <w:rPr>
                <w:rFonts w:eastAsiaTheme="minorEastAsia"/>
                <w:lang w:val="en-US" w:eastAsia="zh-CN"/>
              </w:rPr>
            </w:pPr>
            <w:r w:rsidRPr="00000E13">
              <w:rPr>
                <w:rFonts w:eastAsiaTheme="minorEastAsia"/>
                <w:highlight w:val="yellow"/>
                <w:lang w:val="en-US" w:eastAsia="zh-CN"/>
              </w:rPr>
              <w:t>Single Tx</w:t>
            </w:r>
          </w:p>
        </w:tc>
        <w:tc>
          <w:tcPr>
            <w:tcW w:w="2192" w:type="dxa"/>
          </w:tcPr>
          <w:p w14:paraId="6AC0890A" w14:textId="77777777" w:rsidR="00CE50CD" w:rsidRPr="00000E13" w:rsidRDefault="00CE50CD" w:rsidP="00A233A7">
            <w:pPr>
              <w:rPr>
                <w:rFonts w:eastAsiaTheme="minorEastAsia"/>
                <w:highlight w:val="yellow"/>
                <w:lang w:val="en-US" w:eastAsia="zh-CN"/>
              </w:rPr>
            </w:pPr>
            <w:r w:rsidRPr="00000E13">
              <w:rPr>
                <w:rFonts w:eastAsiaTheme="minorEastAsia"/>
                <w:highlight w:val="yellow"/>
                <w:lang w:val="en-US" w:eastAsia="zh-CN"/>
              </w:rPr>
              <w:t>Single Tx</w:t>
            </w:r>
          </w:p>
        </w:tc>
        <w:tc>
          <w:tcPr>
            <w:tcW w:w="1585" w:type="dxa"/>
          </w:tcPr>
          <w:p w14:paraId="77563001" w14:textId="77777777" w:rsidR="00CE50CD" w:rsidRDefault="00CE50CD" w:rsidP="00A233A7">
            <w:pPr>
              <w:rPr>
                <w:rFonts w:eastAsiaTheme="minorEastAsia"/>
                <w:lang w:val="en-US" w:eastAsia="zh-CN"/>
              </w:rPr>
            </w:pPr>
            <w:r w:rsidRPr="00000E13">
              <w:rPr>
                <w:rFonts w:eastAsiaTheme="minorEastAsia"/>
                <w:highlight w:val="green"/>
                <w:lang w:val="en-US" w:eastAsia="zh-CN"/>
              </w:rPr>
              <w:t>Single Tx</w:t>
            </w:r>
          </w:p>
        </w:tc>
        <w:tc>
          <w:tcPr>
            <w:tcW w:w="1427" w:type="dxa"/>
          </w:tcPr>
          <w:p w14:paraId="407C7B5E" w14:textId="77777777" w:rsidR="00CE50CD" w:rsidRPr="00000E13" w:rsidRDefault="00CE50CD" w:rsidP="00A233A7">
            <w:pPr>
              <w:rPr>
                <w:rFonts w:eastAsiaTheme="minorEastAsia"/>
                <w:highlight w:val="green"/>
                <w:lang w:val="en-US" w:eastAsia="zh-CN"/>
              </w:rPr>
            </w:pPr>
            <w:r w:rsidRPr="00000E13">
              <w:rPr>
                <w:rFonts w:eastAsiaTheme="minorEastAsia"/>
                <w:highlight w:val="green"/>
                <w:lang w:val="en-US" w:eastAsia="zh-CN"/>
              </w:rPr>
              <w:t>Single Tx</w:t>
            </w:r>
          </w:p>
        </w:tc>
        <w:tc>
          <w:tcPr>
            <w:tcW w:w="1095" w:type="dxa"/>
          </w:tcPr>
          <w:p w14:paraId="0295994C" w14:textId="77777777" w:rsidR="00CE50CD" w:rsidRPr="00000E13" w:rsidRDefault="00CE50CD" w:rsidP="00A233A7">
            <w:pPr>
              <w:rPr>
                <w:rFonts w:eastAsiaTheme="minorEastAsia"/>
                <w:highlight w:val="green"/>
                <w:lang w:val="en-US" w:eastAsia="zh-CN"/>
              </w:rPr>
            </w:pPr>
            <w:r w:rsidRPr="00000E13">
              <w:rPr>
                <w:rFonts w:eastAsiaTheme="minorEastAsia"/>
                <w:highlight w:val="green"/>
                <w:lang w:val="en-US" w:eastAsia="zh-CN"/>
              </w:rPr>
              <w:t>Single Tx</w:t>
            </w:r>
          </w:p>
        </w:tc>
      </w:tr>
    </w:tbl>
    <w:p w14:paraId="268ABAD5" w14:textId="77777777" w:rsidR="00CE50CD" w:rsidRDefault="00CE50CD" w:rsidP="00CE50CD">
      <w:pPr>
        <w:rPr>
          <w:rFonts w:asciiTheme="minorHAnsi" w:hAnsiTheme="minorHAnsi" w:cstheme="minorHAnsi"/>
          <w:b/>
          <w:i/>
          <w:color w:val="000000"/>
          <w:lang w:eastAsia="zh-CN"/>
        </w:rPr>
      </w:pPr>
    </w:p>
    <w:p w14:paraId="762F7116" w14:textId="77777777" w:rsidR="00CE50CD" w:rsidRPr="00D91E2F" w:rsidRDefault="00CE50CD" w:rsidP="00CE50CD">
      <w:pPr>
        <w:rPr>
          <w:rFonts w:asciiTheme="minorHAnsi" w:hAnsiTheme="minorHAnsi" w:cstheme="minorHAnsi"/>
          <w:b/>
          <w:i/>
          <w:color w:val="000000"/>
          <w:lang w:eastAsia="zh-CN"/>
        </w:rPr>
      </w:pPr>
      <w:r>
        <w:rPr>
          <w:rFonts w:asciiTheme="minorHAnsi" w:hAnsiTheme="minorHAnsi" w:cstheme="minorHAnsi"/>
          <w:b/>
          <w:i/>
          <w:color w:val="000000"/>
          <w:lang w:eastAsia="zh-CN"/>
        </w:rPr>
        <w:t>Proposal-6</w:t>
      </w:r>
      <w:r w:rsidRPr="00D91E2F">
        <w:rPr>
          <w:rFonts w:asciiTheme="minorHAnsi" w:hAnsiTheme="minorHAnsi" w:cstheme="minorHAnsi"/>
          <w:b/>
          <w:i/>
          <w:color w:val="000000"/>
          <w:lang w:eastAsia="zh-CN"/>
        </w:rPr>
        <w:t>: For ULFPTx Mode 1 UE and Mode-2 UE with Mechanism-1 (SRS port virtualization), if fallback DCI is scheduled, the MOP requirement ne</w:t>
      </w:r>
      <w:r>
        <w:rPr>
          <w:rFonts w:asciiTheme="minorHAnsi" w:hAnsiTheme="minorHAnsi" w:cstheme="minorHAnsi"/>
          <w:b/>
          <w:i/>
          <w:color w:val="000000"/>
          <w:lang w:eastAsia="zh-CN"/>
        </w:rPr>
        <w:t>eds to be redirected to suffix G</w:t>
      </w:r>
      <w:r w:rsidRPr="00D91E2F">
        <w:rPr>
          <w:rFonts w:asciiTheme="minorHAnsi" w:hAnsiTheme="minorHAnsi" w:cstheme="minorHAnsi"/>
          <w:b/>
          <w:i/>
          <w:color w:val="000000"/>
          <w:lang w:eastAsia="zh-CN"/>
        </w:rPr>
        <w:t xml:space="preserve"> to enable transparent TxD usage</w:t>
      </w:r>
      <w:r>
        <w:rPr>
          <w:rFonts w:asciiTheme="minorHAnsi" w:hAnsiTheme="minorHAnsi" w:cstheme="minorHAnsi"/>
          <w:b/>
          <w:i/>
          <w:color w:val="000000"/>
          <w:lang w:eastAsia="zh-CN"/>
        </w:rPr>
        <w:t>, if UE support Rel-17 TxD</w:t>
      </w:r>
      <w:r w:rsidRPr="00D91E2F">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T</w:t>
      </w:r>
      <w:r w:rsidRPr="00D91E2F">
        <w:rPr>
          <w:rFonts w:asciiTheme="minorHAnsi" w:hAnsiTheme="minorHAnsi" w:cstheme="minorHAnsi"/>
          <w:b/>
          <w:i/>
          <w:color w:val="000000"/>
          <w:lang w:eastAsia="zh-CN"/>
        </w:rPr>
        <w:t xml:space="preserve">he same redirect is not only for ULPFTx but also for Rel-15 UL-MIMO UE which rely on transparent TxD. </w:t>
      </w:r>
    </w:p>
    <w:p w14:paraId="790628CE" w14:textId="77777777" w:rsidR="00CE50CD" w:rsidRPr="00647928" w:rsidRDefault="00CE50CD" w:rsidP="00CE50CD">
      <w:pPr>
        <w:rPr>
          <w:rFonts w:asciiTheme="minorHAnsi" w:hAnsiTheme="minorHAnsi" w:cstheme="minorHAnsi"/>
          <w:b/>
          <w:color w:val="000000"/>
          <w:lang w:eastAsia="zh-CN"/>
        </w:rPr>
      </w:pPr>
      <w:r w:rsidRPr="00647928">
        <w:rPr>
          <w:rFonts w:asciiTheme="minorHAnsi" w:hAnsiTheme="minorHAnsi" w:cstheme="minorHAnsi"/>
          <w:b/>
          <w:color w:val="000000"/>
          <w:lang w:eastAsia="zh-CN"/>
        </w:rPr>
        <w:t xml:space="preserve">Proposal-7: RAN4 adopt the following text proposal for the MOP requirement if UE is scheduled by fallback DCI and UE support TxD: </w:t>
      </w:r>
    </w:p>
    <w:tbl>
      <w:tblPr>
        <w:tblW w:w="0" w:type="auto"/>
        <w:tblCellMar>
          <w:left w:w="0" w:type="dxa"/>
          <w:right w:w="0" w:type="dxa"/>
        </w:tblCellMar>
        <w:tblLook w:val="04A0" w:firstRow="1" w:lastRow="0" w:firstColumn="1" w:lastColumn="0" w:noHBand="0" w:noVBand="1"/>
      </w:tblPr>
      <w:tblGrid>
        <w:gridCol w:w="9621"/>
      </w:tblGrid>
      <w:tr w:rsidR="00CE50CD" w14:paraId="645954B1" w14:textId="77777777" w:rsidTr="00A233A7">
        <w:tc>
          <w:tcPr>
            <w:tcW w:w="14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5858F3" w14:textId="77777777" w:rsidR="00CE50CD" w:rsidRPr="00257AC7" w:rsidRDefault="00CE50CD" w:rsidP="00A233A7">
            <w:pPr>
              <w:rPr>
                <w:lang w:eastAsia="zh-CN"/>
              </w:rPr>
            </w:pPr>
            <w:r>
              <w:rPr>
                <w:color w:val="FF0000"/>
                <w:u w:val="single"/>
              </w:rPr>
              <w:t xml:space="preserve"> </w:t>
            </w:r>
            <w:r w:rsidRPr="00A1115A">
              <w:t xml:space="preserve">If UE </w:t>
            </w:r>
            <w:r>
              <w:t xml:space="preserve">not indicating </w:t>
            </w:r>
            <w:r w:rsidRPr="004E1EAC">
              <w:rPr>
                <w:color w:val="FF0000"/>
                <w:u w:val="single"/>
              </w:rPr>
              <w:t>Tx diversity [</w:t>
            </w:r>
            <w:del w:id="11" w:author="MCC" w:date="2021-12-31T15:26:00Z">
              <w:r w:rsidRPr="00E22A53" w:rsidDel="00DB3C58">
                <w:rPr>
                  <w:rFonts w:eastAsia="MS Mincho"/>
                </w:rPr>
                <w:delText>xx</w:delText>
              </w:r>
            </w:del>
            <w:ins w:id="12" w:author="MCC" w:date="2021-12-31T15:26:00Z">
              <w:r>
                <w:rPr>
                  <w:rFonts w:eastAsia="MS Mincho"/>
                </w:rPr>
                <w:t>15</w:t>
              </w:r>
            </w:ins>
            <w:r w:rsidRPr="00E22A53">
              <w:rPr>
                <w:color w:val="FF0000"/>
                <w:u w:val="single"/>
              </w:rPr>
              <w:t>,</w:t>
            </w:r>
            <w:r w:rsidRPr="004E1EAC">
              <w:rPr>
                <w:color w:val="FF0000"/>
                <w:u w:val="single"/>
              </w:rPr>
              <w:t xml:space="preserve"> TS</w:t>
            </w:r>
            <w:r>
              <w:rPr>
                <w:color w:val="FF0000"/>
                <w:u w:val="single"/>
              </w:rPr>
              <w:t xml:space="preserve"> </w:t>
            </w:r>
            <w:r w:rsidRPr="004E1EAC">
              <w:rPr>
                <w:color w:val="FF0000"/>
                <w:u w:val="single"/>
              </w:rPr>
              <w:t>38.306]</w:t>
            </w:r>
            <w:r>
              <w:rPr>
                <w:color w:val="FF0000"/>
                <w:u w:val="single"/>
              </w:rPr>
              <w:t xml:space="preserve"> </w:t>
            </w:r>
            <w:r w:rsidRPr="00A1115A">
              <w:t xml:space="preserve">is scheduled for single antenna-port PUSCH transmission by DCI format 0_0 or by DCI format 0_1 for single antenna port codebook based transmission, the requirements in clause 6.2.1 apply for the power class as indicated by the </w:t>
            </w:r>
            <w:r w:rsidRPr="00A1115A">
              <w:rPr>
                <w:i/>
              </w:rPr>
              <w:t>ue-PowerClass</w:t>
            </w:r>
            <w:r w:rsidRPr="00A1115A">
              <w:t xml:space="preserve"> field in capability signalling.</w:t>
            </w:r>
            <w:r>
              <w:t xml:space="preserve"> </w:t>
            </w:r>
            <w:ins w:id="13" w:author="Samsung" w:date="2022-01-10T15:24:00Z">
              <w:r w:rsidRPr="00CE50CD">
                <w:rPr>
                  <w:highlight w:val="yellow"/>
                </w:rPr>
                <w:t xml:space="preserve">If UE indicating </w:t>
              </w:r>
            </w:ins>
            <w:ins w:id="14" w:author="Samsung" w:date="2022-01-10T15:25:00Z">
              <w:r w:rsidRPr="00CE50CD">
                <w:rPr>
                  <w:color w:val="FF0000"/>
                  <w:highlight w:val="yellow"/>
                  <w:u w:val="single"/>
                </w:rPr>
                <w:t>Tx diversity [</w:t>
              </w:r>
              <w:r w:rsidRPr="00CE50CD">
                <w:rPr>
                  <w:rFonts w:eastAsia="MS Mincho"/>
                  <w:highlight w:val="yellow"/>
                </w:rPr>
                <w:t>15</w:t>
              </w:r>
              <w:r w:rsidRPr="00CE50CD">
                <w:rPr>
                  <w:color w:val="FF0000"/>
                  <w:highlight w:val="yellow"/>
                  <w:u w:val="single"/>
                </w:rPr>
                <w:t xml:space="preserve">, TS 38.306] </w:t>
              </w:r>
              <w:r w:rsidRPr="00CE50CD">
                <w:rPr>
                  <w:highlight w:val="yellow"/>
                </w:rPr>
                <w:t>is scheduled for single antenna-port PUSCH transmission by DCI format 0_0 or by DCI format 0_1 for single antenna port codebook based transmission, the requirements in clause 6.2</w:t>
              </w:r>
            </w:ins>
            <w:ins w:id="15" w:author="Samsung" w:date="2022-01-10T15:26:00Z">
              <w:r w:rsidRPr="00CE50CD">
                <w:rPr>
                  <w:highlight w:val="yellow"/>
                </w:rPr>
                <w:t>G</w:t>
              </w:r>
            </w:ins>
            <w:ins w:id="16" w:author="Samsung" w:date="2022-01-10T15:25:00Z">
              <w:r w:rsidRPr="00CE50CD">
                <w:rPr>
                  <w:highlight w:val="yellow"/>
                </w:rPr>
                <w:t xml:space="preserve">.1 apply for the power class as indicated by the </w:t>
              </w:r>
              <w:r w:rsidRPr="00CE50CD">
                <w:rPr>
                  <w:i/>
                  <w:highlight w:val="yellow"/>
                </w:rPr>
                <w:t>ue-PowerClass</w:t>
              </w:r>
              <w:r w:rsidRPr="00CE50CD">
                <w:rPr>
                  <w:highlight w:val="yellow"/>
                </w:rPr>
                <w:t xml:space="preserve"> field in capability signalling.</w:t>
              </w:r>
            </w:ins>
          </w:p>
        </w:tc>
      </w:tr>
    </w:tbl>
    <w:p w14:paraId="03CAA514" w14:textId="77777777" w:rsidR="00686C73" w:rsidRPr="0002004E" w:rsidRDefault="00686C73" w:rsidP="00686C73">
      <w:pPr>
        <w:rPr>
          <w:rFonts w:asciiTheme="minorHAnsi" w:hAnsiTheme="minorHAnsi" w:cstheme="minorHAnsi"/>
          <w:b/>
          <w:i/>
          <w:color w:val="000000"/>
          <w:lang w:eastAsia="zh-CN"/>
        </w:rPr>
      </w:pPr>
    </w:p>
    <w:p w14:paraId="1DCCAF6F" w14:textId="70BB6890" w:rsidR="008429AD" w:rsidRDefault="00843D89" w:rsidP="008429AD">
      <w:pPr>
        <w:pStyle w:val="Heading1"/>
        <w:tabs>
          <w:tab w:val="num" w:pos="522"/>
        </w:tabs>
        <w:ind w:left="522" w:hanging="522"/>
        <w:rPr>
          <w:lang w:val="en-US" w:eastAsia="zh-CN"/>
        </w:rPr>
      </w:pPr>
      <w:r>
        <w:rPr>
          <w:lang w:val="en-US" w:eastAsia="zh-CN"/>
        </w:rPr>
        <w:lastRenderedPageBreak/>
        <w:t>4</w:t>
      </w:r>
      <w:r w:rsidR="008429AD" w:rsidRPr="00873E1F">
        <w:rPr>
          <w:rFonts w:hint="eastAsia"/>
          <w:lang w:val="en-US" w:eastAsia="zh-CN"/>
        </w:rPr>
        <w:t>. Reference</w:t>
      </w:r>
    </w:p>
    <w:p w14:paraId="4CB05431" w14:textId="0C2790FE" w:rsidR="00DF59D6" w:rsidRDefault="00545C96" w:rsidP="00DF59D6">
      <w:pPr>
        <w:rPr>
          <w:rFonts w:asciiTheme="minorHAnsi" w:hAnsiTheme="minorHAnsi" w:cstheme="minorHAnsi"/>
          <w:lang w:eastAsia="zh-CN"/>
        </w:rPr>
      </w:pPr>
      <w:r>
        <w:rPr>
          <w:rFonts w:asciiTheme="minorHAnsi" w:hAnsiTheme="minorHAnsi" w:cstheme="minorHAnsi"/>
          <w:lang w:eastAsia="zh-CN"/>
        </w:rPr>
        <w:t xml:space="preserve">[1] </w:t>
      </w:r>
      <w:r w:rsidRPr="00545C96">
        <w:rPr>
          <w:rFonts w:asciiTheme="minorHAnsi" w:hAnsiTheme="minorHAnsi" w:cstheme="minorHAnsi"/>
          <w:lang w:eastAsia="zh-CN"/>
        </w:rPr>
        <w:t>RP-211597</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w:t>
      </w:r>
      <w:r w:rsidRPr="00545C96">
        <w:rPr>
          <w:rFonts w:asciiTheme="minorHAnsi" w:hAnsiTheme="minorHAnsi" w:cstheme="minorHAnsi"/>
          <w:lang w:eastAsia="zh-CN"/>
        </w:rPr>
        <w:t>New WI: UE RF requirements for Transparent Tx Diversity (TxD) for NR</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Nokia, Qualcomm.</w:t>
      </w:r>
    </w:p>
    <w:p w14:paraId="0BCCFE7A" w14:textId="548B6D16" w:rsidR="00311F34" w:rsidRDefault="00311F34" w:rsidP="00DF59D6">
      <w:pPr>
        <w:rPr>
          <w:rFonts w:asciiTheme="minorHAnsi" w:hAnsiTheme="minorHAnsi" w:cstheme="minorHAnsi"/>
          <w:lang w:eastAsia="zh-CN"/>
        </w:rPr>
      </w:pPr>
      <w:r>
        <w:rPr>
          <w:rFonts w:asciiTheme="minorHAnsi" w:hAnsiTheme="minorHAnsi" w:cstheme="minorHAnsi"/>
          <w:lang w:eastAsia="zh-CN"/>
        </w:rPr>
        <w:t xml:space="preserve">[2] </w:t>
      </w:r>
      <w:r w:rsidRPr="00311F34">
        <w:rPr>
          <w:rFonts w:asciiTheme="minorHAnsi" w:hAnsiTheme="minorHAnsi" w:cstheme="minorHAnsi"/>
          <w:lang w:eastAsia="zh-CN"/>
        </w:rPr>
        <w:t>R4-2119974</w:t>
      </w:r>
      <w:r>
        <w:rPr>
          <w:rFonts w:asciiTheme="minorHAnsi" w:hAnsiTheme="minorHAnsi" w:cstheme="minorHAnsi"/>
          <w:lang w:eastAsia="zh-CN"/>
        </w:rPr>
        <w:t>, “</w:t>
      </w:r>
      <w:r w:rsidRPr="00311F34">
        <w:rPr>
          <w:rFonts w:asciiTheme="minorHAnsi" w:hAnsiTheme="minorHAnsi" w:cstheme="minorHAnsi"/>
          <w:lang w:eastAsia="zh-CN"/>
        </w:rPr>
        <w:t>WF on ULFPTx with TxD</w:t>
      </w:r>
      <w:r>
        <w:rPr>
          <w:rFonts w:asciiTheme="minorHAnsi" w:hAnsiTheme="minorHAnsi" w:cstheme="minorHAnsi"/>
          <w:lang w:eastAsia="zh-CN"/>
        </w:rPr>
        <w:t xml:space="preserve">”, vivo. </w:t>
      </w:r>
    </w:p>
    <w:sectPr w:rsidR="00311F34"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A9868" w14:textId="77777777" w:rsidR="00472B3D" w:rsidRDefault="00472B3D">
      <w:r>
        <w:separator/>
      </w:r>
    </w:p>
  </w:endnote>
  <w:endnote w:type="continuationSeparator" w:id="0">
    <w:p w14:paraId="12DF3675" w14:textId="77777777" w:rsidR="00472B3D" w:rsidRDefault="0047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6BC87" w14:textId="77777777" w:rsidR="00472B3D" w:rsidRDefault="00472B3D">
      <w:r>
        <w:separator/>
      </w:r>
    </w:p>
  </w:footnote>
  <w:footnote w:type="continuationSeparator" w:id="0">
    <w:p w14:paraId="039F0416" w14:textId="77777777" w:rsidR="00472B3D" w:rsidRDefault="00472B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6"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8"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5"/>
  </w:num>
  <w:num w:numId="3">
    <w:abstractNumId w:val="0"/>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num>
  <w:num w:numId="12">
    <w:abstractNumId w:val="8"/>
  </w:num>
  <w:num w:numId="1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C">
    <w15:presenceInfo w15:providerId="None" w15:userId="M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004E"/>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715"/>
    <w:rsid w:val="000E7858"/>
    <w:rsid w:val="000F492B"/>
    <w:rsid w:val="000F7828"/>
    <w:rsid w:val="001029AD"/>
    <w:rsid w:val="00102C77"/>
    <w:rsid w:val="00103AB6"/>
    <w:rsid w:val="00104DFD"/>
    <w:rsid w:val="0010519A"/>
    <w:rsid w:val="0010639C"/>
    <w:rsid w:val="00107688"/>
    <w:rsid w:val="00110E26"/>
    <w:rsid w:val="001115FC"/>
    <w:rsid w:val="001146CD"/>
    <w:rsid w:val="00117BD6"/>
    <w:rsid w:val="001206C2"/>
    <w:rsid w:val="00121978"/>
    <w:rsid w:val="00123422"/>
    <w:rsid w:val="00124B6A"/>
    <w:rsid w:val="00127974"/>
    <w:rsid w:val="00144F96"/>
    <w:rsid w:val="00151EAC"/>
    <w:rsid w:val="00153528"/>
    <w:rsid w:val="00154E68"/>
    <w:rsid w:val="00157E53"/>
    <w:rsid w:val="00162548"/>
    <w:rsid w:val="00162BE2"/>
    <w:rsid w:val="0016358B"/>
    <w:rsid w:val="00172183"/>
    <w:rsid w:val="00174284"/>
    <w:rsid w:val="00175076"/>
    <w:rsid w:val="001751AB"/>
    <w:rsid w:val="00175A3F"/>
    <w:rsid w:val="00180E09"/>
    <w:rsid w:val="001832A4"/>
    <w:rsid w:val="00183D4C"/>
    <w:rsid w:val="00183F6D"/>
    <w:rsid w:val="001843AC"/>
    <w:rsid w:val="0018670E"/>
    <w:rsid w:val="0018681E"/>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27DD"/>
    <w:rsid w:val="001E4218"/>
    <w:rsid w:val="001E4B3E"/>
    <w:rsid w:val="001E52F2"/>
    <w:rsid w:val="001E6962"/>
    <w:rsid w:val="001F0B20"/>
    <w:rsid w:val="001F6267"/>
    <w:rsid w:val="00200A62"/>
    <w:rsid w:val="00203740"/>
    <w:rsid w:val="002046C7"/>
    <w:rsid w:val="00211143"/>
    <w:rsid w:val="00211334"/>
    <w:rsid w:val="002138EA"/>
    <w:rsid w:val="00213F84"/>
    <w:rsid w:val="00214FBD"/>
    <w:rsid w:val="00222897"/>
    <w:rsid w:val="00222B0C"/>
    <w:rsid w:val="00227A12"/>
    <w:rsid w:val="00234D7C"/>
    <w:rsid w:val="00235394"/>
    <w:rsid w:val="00235577"/>
    <w:rsid w:val="002435CA"/>
    <w:rsid w:val="0024469F"/>
    <w:rsid w:val="00252E27"/>
    <w:rsid w:val="002537BC"/>
    <w:rsid w:val="00255C58"/>
    <w:rsid w:val="002563B6"/>
    <w:rsid w:val="00257AC7"/>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12B6"/>
    <w:rsid w:val="002939AF"/>
    <w:rsid w:val="00294491"/>
    <w:rsid w:val="00294BDE"/>
    <w:rsid w:val="00294CA4"/>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2831"/>
    <w:rsid w:val="002F4093"/>
    <w:rsid w:val="002F5636"/>
    <w:rsid w:val="002F75E1"/>
    <w:rsid w:val="003022A5"/>
    <w:rsid w:val="00302CF0"/>
    <w:rsid w:val="00311116"/>
    <w:rsid w:val="00311F34"/>
    <w:rsid w:val="0031296A"/>
    <w:rsid w:val="0031298A"/>
    <w:rsid w:val="00315867"/>
    <w:rsid w:val="00323613"/>
    <w:rsid w:val="003260D7"/>
    <w:rsid w:val="003267D0"/>
    <w:rsid w:val="003302F3"/>
    <w:rsid w:val="003356B9"/>
    <w:rsid w:val="00351B8E"/>
    <w:rsid w:val="00355873"/>
    <w:rsid w:val="0035660F"/>
    <w:rsid w:val="00362167"/>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E4A96"/>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0935"/>
    <w:rsid w:val="004412A0"/>
    <w:rsid w:val="004447CC"/>
    <w:rsid w:val="004477CE"/>
    <w:rsid w:val="00450F27"/>
    <w:rsid w:val="00456A75"/>
    <w:rsid w:val="00461E39"/>
    <w:rsid w:val="0046212E"/>
    <w:rsid w:val="00462D3A"/>
    <w:rsid w:val="00463521"/>
    <w:rsid w:val="00471125"/>
    <w:rsid w:val="00472B3D"/>
    <w:rsid w:val="0047437A"/>
    <w:rsid w:val="0048543E"/>
    <w:rsid w:val="00485492"/>
    <w:rsid w:val="00486711"/>
    <w:rsid w:val="004868C1"/>
    <w:rsid w:val="00486A5C"/>
    <w:rsid w:val="0048750F"/>
    <w:rsid w:val="004A2652"/>
    <w:rsid w:val="004A401E"/>
    <w:rsid w:val="004A495F"/>
    <w:rsid w:val="004A71D7"/>
    <w:rsid w:val="004B6B0F"/>
    <w:rsid w:val="004B762D"/>
    <w:rsid w:val="004C15FF"/>
    <w:rsid w:val="004D67CC"/>
    <w:rsid w:val="004E1EA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5C96"/>
    <w:rsid w:val="00550DD1"/>
    <w:rsid w:val="0055136F"/>
    <w:rsid w:val="005516EA"/>
    <w:rsid w:val="00561CC3"/>
    <w:rsid w:val="00561D81"/>
    <w:rsid w:val="00562138"/>
    <w:rsid w:val="0056479E"/>
    <w:rsid w:val="00575082"/>
    <w:rsid w:val="00582081"/>
    <w:rsid w:val="0058519C"/>
    <w:rsid w:val="00591D7E"/>
    <w:rsid w:val="00593201"/>
    <w:rsid w:val="005956EE"/>
    <w:rsid w:val="005A029C"/>
    <w:rsid w:val="005A083E"/>
    <w:rsid w:val="005A74E2"/>
    <w:rsid w:val="005B145A"/>
    <w:rsid w:val="005B18FB"/>
    <w:rsid w:val="005B7C47"/>
    <w:rsid w:val="005C1EA6"/>
    <w:rsid w:val="005C20B6"/>
    <w:rsid w:val="005D0B99"/>
    <w:rsid w:val="005D308E"/>
    <w:rsid w:val="005D3A48"/>
    <w:rsid w:val="005E5C23"/>
    <w:rsid w:val="005F2145"/>
    <w:rsid w:val="005F42AF"/>
    <w:rsid w:val="005F57D1"/>
    <w:rsid w:val="005F6732"/>
    <w:rsid w:val="0060046D"/>
    <w:rsid w:val="006016E1"/>
    <w:rsid w:val="00602D27"/>
    <w:rsid w:val="006040A9"/>
    <w:rsid w:val="00613625"/>
    <w:rsid w:val="006144A1"/>
    <w:rsid w:val="00616096"/>
    <w:rsid w:val="006160A2"/>
    <w:rsid w:val="00621ED2"/>
    <w:rsid w:val="00625179"/>
    <w:rsid w:val="006302AA"/>
    <w:rsid w:val="00635B33"/>
    <w:rsid w:val="006363BD"/>
    <w:rsid w:val="006412DC"/>
    <w:rsid w:val="006437E5"/>
    <w:rsid w:val="00644790"/>
    <w:rsid w:val="00647928"/>
    <w:rsid w:val="006501AF"/>
    <w:rsid w:val="00650DDE"/>
    <w:rsid w:val="006528D3"/>
    <w:rsid w:val="0065360C"/>
    <w:rsid w:val="0065561E"/>
    <w:rsid w:val="006649EA"/>
    <w:rsid w:val="00672307"/>
    <w:rsid w:val="00672EFA"/>
    <w:rsid w:val="00676789"/>
    <w:rsid w:val="006808C6"/>
    <w:rsid w:val="00686C73"/>
    <w:rsid w:val="006870D6"/>
    <w:rsid w:val="00692A68"/>
    <w:rsid w:val="00695D85"/>
    <w:rsid w:val="00696DB7"/>
    <w:rsid w:val="00697AEF"/>
    <w:rsid w:val="006A2715"/>
    <w:rsid w:val="006A6D23"/>
    <w:rsid w:val="006B012A"/>
    <w:rsid w:val="006B5654"/>
    <w:rsid w:val="006C1C3B"/>
    <w:rsid w:val="006C37B3"/>
    <w:rsid w:val="006C4E43"/>
    <w:rsid w:val="006C6435"/>
    <w:rsid w:val="006C643E"/>
    <w:rsid w:val="006D0348"/>
    <w:rsid w:val="006D3671"/>
    <w:rsid w:val="006D79BD"/>
    <w:rsid w:val="006E0A73"/>
    <w:rsid w:val="006E0FEE"/>
    <w:rsid w:val="006E6C11"/>
    <w:rsid w:val="006F5564"/>
    <w:rsid w:val="006F71CC"/>
    <w:rsid w:val="006F7279"/>
    <w:rsid w:val="006F7C0C"/>
    <w:rsid w:val="00700755"/>
    <w:rsid w:val="00700954"/>
    <w:rsid w:val="0070646B"/>
    <w:rsid w:val="00710019"/>
    <w:rsid w:val="00710CCB"/>
    <w:rsid w:val="00711818"/>
    <w:rsid w:val="0071232B"/>
    <w:rsid w:val="007130A2"/>
    <w:rsid w:val="00715463"/>
    <w:rsid w:val="007269D8"/>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55EB9"/>
    <w:rsid w:val="0076450F"/>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C74"/>
    <w:rsid w:val="00843D89"/>
    <w:rsid w:val="008443C0"/>
    <w:rsid w:val="00846515"/>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2606"/>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18BC"/>
    <w:rsid w:val="009932AC"/>
    <w:rsid w:val="00993777"/>
    <w:rsid w:val="00993905"/>
    <w:rsid w:val="00997281"/>
    <w:rsid w:val="009A1DBF"/>
    <w:rsid w:val="009A68E6"/>
    <w:rsid w:val="009A7598"/>
    <w:rsid w:val="009B1DF8"/>
    <w:rsid w:val="009B3D20"/>
    <w:rsid w:val="009B5418"/>
    <w:rsid w:val="009C0727"/>
    <w:rsid w:val="009C492F"/>
    <w:rsid w:val="009C5F17"/>
    <w:rsid w:val="009D2FF2"/>
    <w:rsid w:val="009D3226"/>
    <w:rsid w:val="009D3385"/>
    <w:rsid w:val="009D3C34"/>
    <w:rsid w:val="009E16A9"/>
    <w:rsid w:val="009E375F"/>
    <w:rsid w:val="009E5401"/>
    <w:rsid w:val="00A0228D"/>
    <w:rsid w:val="00A0758F"/>
    <w:rsid w:val="00A11829"/>
    <w:rsid w:val="00A11E3B"/>
    <w:rsid w:val="00A1570A"/>
    <w:rsid w:val="00A211B4"/>
    <w:rsid w:val="00A21D10"/>
    <w:rsid w:val="00A30C94"/>
    <w:rsid w:val="00A33B4F"/>
    <w:rsid w:val="00A33DDF"/>
    <w:rsid w:val="00A34547"/>
    <w:rsid w:val="00A34B9F"/>
    <w:rsid w:val="00A376B7"/>
    <w:rsid w:val="00A41BF5"/>
    <w:rsid w:val="00A45B03"/>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255E"/>
    <w:rsid w:val="00A93F9F"/>
    <w:rsid w:val="00A9420E"/>
    <w:rsid w:val="00A97648"/>
    <w:rsid w:val="00AA1CFD"/>
    <w:rsid w:val="00AA2239"/>
    <w:rsid w:val="00AA33D2"/>
    <w:rsid w:val="00AA646D"/>
    <w:rsid w:val="00AB0C57"/>
    <w:rsid w:val="00AB1195"/>
    <w:rsid w:val="00AB3F21"/>
    <w:rsid w:val="00AB4182"/>
    <w:rsid w:val="00AB53F6"/>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6F9A"/>
    <w:rsid w:val="00B6737C"/>
    <w:rsid w:val="00B70192"/>
    <w:rsid w:val="00B715E1"/>
    <w:rsid w:val="00B7214D"/>
    <w:rsid w:val="00B73259"/>
    <w:rsid w:val="00B74372"/>
    <w:rsid w:val="00B77F06"/>
    <w:rsid w:val="00B80283"/>
    <w:rsid w:val="00B8095F"/>
    <w:rsid w:val="00B80B0C"/>
    <w:rsid w:val="00B80B11"/>
    <w:rsid w:val="00B82132"/>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6DC"/>
    <w:rsid w:val="00C1329B"/>
    <w:rsid w:val="00C17202"/>
    <w:rsid w:val="00C30E9F"/>
    <w:rsid w:val="00C31283"/>
    <w:rsid w:val="00C33C48"/>
    <w:rsid w:val="00C340E5"/>
    <w:rsid w:val="00C35AA7"/>
    <w:rsid w:val="00C43BA1"/>
    <w:rsid w:val="00C43DAB"/>
    <w:rsid w:val="00C4798D"/>
    <w:rsid w:val="00C47F08"/>
    <w:rsid w:val="00C53964"/>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914"/>
    <w:rsid w:val="00CD6A1B"/>
    <w:rsid w:val="00CD71AF"/>
    <w:rsid w:val="00CE0A7F"/>
    <w:rsid w:val="00CE1718"/>
    <w:rsid w:val="00CE50CD"/>
    <w:rsid w:val="00CF4156"/>
    <w:rsid w:val="00D003FD"/>
    <w:rsid w:val="00D0108D"/>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36EE2"/>
    <w:rsid w:val="00D408DD"/>
    <w:rsid w:val="00D40F21"/>
    <w:rsid w:val="00D4570E"/>
    <w:rsid w:val="00D45D72"/>
    <w:rsid w:val="00D51FEE"/>
    <w:rsid w:val="00D520E4"/>
    <w:rsid w:val="00D5334D"/>
    <w:rsid w:val="00D539E0"/>
    <w:rsid w:val="00D575DD"/>
    <w:rsid w:val="00D57DFA"/>
    <w:rsid w:val="00D65EC2"/>
    <w:rsid w:val="00D709CE"/>
    <w:rsid w:val="00D71E52"/>
    <w:rsid w:val="00D71F73"/>
    <w:rsid w:val="00D7281F"/>
    <w:rsid w:val="00D74CE2"/>
    <w:rsid w:val="00D80786"/>
    <w:rsid w:val="00D81CAB"/>
    <w:rsid w:val="00D84C73"/>
    <w:rsid w:val="00D8576F"/>
    <w:rsid w:val="00D8677F"/>
    <w:rsid w:val="00D91E2F"/>
    <w:rsid w:val="00D94582"/>
    <w:rsid w:val="00D97F0C"/>
    <w:rsid w:val="00DA3A86"/>
    <w:rsid w:val="00DA5AF2"/>
    <w:rsid w:val="00DB49AE"/>
    <w:rsid w:val="00DC4D4A"/>
    <w:rsid w:val="00DC77DC"/>
    <w:rsid w:val="00DC781F"/>
    <w:rsid w:val="00DD0C2C"/>
    <w:rsid w:val="00DD28BC"/>
    <w:rsid w:val="00DE31F0"/>
    <w:rsid w:val="00DE3D1C"/>
    <w:rsid w:val="00DF13CF"/>
    <w:rsid w:val="00DF59D6"/>
    <w:rsid w:val="00DF70C9"/>
    <w:rsid w:val="00DF72F8"/>
    <w:rsid w:val="00E0227D"/>
    <w:rsid w:val="00E04B84"/>
    <w:rsid w:val="00E0603D"/>
    <w:rsid w:val="00E06FDA"/>
    <w:rsid w:val="00E12E8C"/>
    <w:rsid w:val="00E15763"/>
    <w:rsid w:val="00E160A5"/>
    <w:rsid w:val="00E16574"/>
    <w:rsid w:val="00E1713D"/>
    <w:rsid w:val="00E20A43"/>
    <w:rsid w:val="00E23898"/>
    <w:rsid w:val="00E2742A"/>
    <w:rsid w:val="00E33CD2"/>
    <w:rsid w:val="00E36704"/>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01A4"/>
    <w:rsid w:val="00E91008"/>
    <w:rsid w:val="00E91564"/>
    <w:rsid w:val="00E9374E"/>
    <w:rsid w:val="00E93FA9"/>
    <w:rsid w:val="00E94F54"/>
    <w:rsid w:val="00E95596"/>
    <w:rsid w:val="00EA1111"/>
    <w:rsid w:val="00EA3B4F"/>
    <w:rsid w:val="00EA3C24"/>
    <w:rsid w:val="00EA73DF"/>
    <w:rsid w:val="00EB1A79"/>
    <w:rsid w:val="00EB5143"/>
    <w:rsid w:val="00EB55B4"/>
    <w:rsid w:val="00EB61AE"/>
    <w:rsid w:val="00EB6C16"/>
    <w:rsid w:val="00EB6C68"/>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540"/>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7EB0"/>
    <w:rsid w:val="00F826AA"/>
    <w:rsid w:val="00F85310"/>
    <w:rsid w:val="00F87CDD"/>
    <w:rsid w:val="00F911CE"/>
    <w:rsid w:val="00F91D53"/>
    <w:rsid w:val="00F933F0"/>
    <w:rsid w:val="00F93B24"/>
    <w:rsid w:val="00F94715"/>
    <w:rsid w:val="00F964DB"/>
    <w:rsid w:val="00F96B02"/>
    <w:rsid w:val="00FA22BD"/>
    <w:rsid w:val="00FA4718"/>
    <w:rsid w:val="00FA7F3D"/>
    <w:rsid w:val="00FB0C36"/>
    <w:rsid w:val="00FB1551"/>
    <w:rsid w:val="00FB2DC0"/>
    <w:rsid w:val="00FB7378"/>
    <w:rsid w:val="00FC051F"/>
    <w:rsid w:val="00FC06FF"/>
    <w:rsid w:val="00FC71BD"/>
    <w:rsid w:val="00FD0694"/>
    <w:rsid w:val="00FD25BE"/>
    <w:rsid w:val="00FD2E70"/>
    <w:rsid w:val="00FD7AA7"/>
    <w:rsid w:val="00FE02A7"/>
    <w:rsid w:val="00FE1A08"/>
    <w:rsid w:val="00FE1C2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D80F0AE-67C0-4C02-B15C-D5274B31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0C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DefaultParagraphFont"/>
    <w:link w:val="B2"/>
    <w:locked/>
    <w:rsid w:val="00FB2D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7111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8.jpg@01D778B0.63918F60" TargetMode="Externa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BF34B-BF93-4188-9387-0ADE7DB09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2154</Words>
  <Characters>12280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14406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5</cp:revision>
  <cp:lastPrinted>2019-04-25T01:09:00Z</cp:lastPrinted>
  <dcterms:created xsi:type="dcterms:W3CDTF">2022-01-10T07:19:00Z</dcterms:created>
  <dcterms:modified xsi:type="dcterms:W3CDTF">2022-01-10T17:06:00Z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