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8207F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EB6B1B">
        <w:rPr>
          <w:b/>
          <w:sz w:val="24"/>
          <w:szCs w:val="24"/>
        </w:rPr>
        <w:t>1</w:t>
      </w:r>
      <w:r w:rsidR="008E40B8">
        <w:rPr>
          <w:b/>
          <w:sz w:val="24"/>
          <w:szCs w:val="24"/>
        </w:rPr>
        <w:t>-</w:t>
      </w:r>
      <w:r w:rsidR="001A6653">
        <w:rPr>
          <w:b/>
          <w:sz w:val="24"/>
          <w:szCs w:val="24"/>
        </w:rPr>
        <w:t>bis-</w:t>
      </w:r>
      <w:r w:rsidR="00A34930" w:rsidRPr="00A34930">
        <w:rPr>
          <w:b/>
          <w:sz w:val="24"/>
          <w:szCs w:val="24"/>
        </w:rPr>
        <w:t>e</w:t>
      </w:r>
      <w:r>
        <w:rPr>
          <w:b/>
          <w:i/>
          <w:noProof/>
          <w:sz w:val="28"/>
        </w:rPr>
        <w:tab/>
      </w:r>
      <w:r w:rsidR="002137E9" w:rsidRPr="002137E9">
        <w:rPr>
          <w:b/>
          <w:i/>
          <w:noProof/>
          <w:sz w:val="28"/>
        </w:rPr>
        <w:t>R4-2201647</w:t>
      </w:r>
    </w:p>
    <w:p w14:paraId="0D8631E8" w14:textId="185B671A" w:rsidR="00805A69" w:rsidRDefault="001A6653" w:rsidP="00805A69">
      <w:pPr>
        <w:pStyle w:val="CRCoverPage"/>
        <w:outlineLvl w:val="0"/>
        <w:rPr>
          <w:b/>
          <w:noProof/>
          <w:sz w:val="24"/>
        </w:rPr>
      </w:pPr>
      <w:r w:rsidRPr="001A6653">
        <w:rPr>
          <w:b/>
          <w:noProof/>
          <w:sz w:val="24"/>
          <w:lang w:eastAsia="zh-CN"/>
        </w:rPr>
        <w:t>Electronic Meeting, 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6966E" w:rsidR="001E41F3" w:rsidRDefault="001A6653" w:rsidP="002B6F45">
            <w:pPr>
              <w:pStyle w:val="CRCoverPage"/>
              <w:spacing w:after="0"/>
              <w:ind w:left="100"/>
              <w:jc w:val="both"/>
              <w:rPr>
                <w:noProof/>
              </w:rPr>
            </w:pPr>
            <w:r w:rsidRPr="001A6653">
              <w:t xml:space="preserve">CR on </w:t>
            </w:r>
            <w:r w:rsidR="002B6F45">
              <w:t>measurement gap patterns for MUSIM</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E6FA9" w:rsidR="001E41F3" w:rsidRPr="00EF70F1" w:rsidRDefault="002B6F45">
            <w:pPr>
              <w:pStyle w:val="CRCoverPage"/>
              <w:spacing w:after="0"/>
              <w:ind w:left="100"/>
              <w:rPr>
                <w:noProof/>
              </w:rPr>
            </w:pPr>
            <w:r w:rsidRPr="002B6F45">
              <w:rPr>
                <w:noProof/>
              </w:rPr>
              <w:t>LTE_NR_MUSIM-Core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28FBB" w:rsidR="001E41F3" w:rsidRDefault="001A6653" w:rsidP="000D0B77">
            <w:pPr>
              <w:pStyle w:val="CRCoverPage"/>
              <w:spacing w:after="0"/>
              <w:ind w:left="100"/>
              <w:rPr>
                <w:noProof/>
              </w:rPr>
            </w:pPr>
            <w:r>
              <w:rPr>
                <w:noProof/>
              </w:rPr>
              <w:t>202</w:t>
            </w:r>
            <w:r w:rsidR="000D0B77">
              <w:rPr>
                <w:noProof/>
              </w:rPr>
              <w:t>2</w:t>
            </w:r>
            <w:r>
              <w:rPr>
                <w:noProof/>
              </w:rPr>
              <w:t>-01-05</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FBF23" w14:textId="7CB0EC2B" w:rsidR="002B6F45" w:rsidRPr="002B6F45" w:rsidRDefault="001A6653" w:rsidP="002B6F45">
            <w:pPr>
              <w:pStyle w:val="CRCoverPage"/>
              <w:spacing w:after="0"/>
              <w:rPr>
                <w:rFonts w:cs="Arial"/>
                <w:noProof/>
                <w:lang w:eastAsia="zh-CN"/>
              </w:rPr>
            </w:pPr>
            <w:r>
              <w:rPr>
                <w:rFonts w:cs="Arial"/>
                <w:noProof/>
                <w:lang w:eastAsia="zh-CN"/>
              </w:rPr>
              <w:t xml:space="preserve">Based on </w:t>
            </w:r>
            <w:r w:rsidR="002B6F45">
              <w:rPr>
                <w:rFonts w:cs="Arial"/>
                <w:noProof/>
                <w:lang w:eastAsia="zh-CN"/>
              </w:rPr>
              <w:t xml:space="preserve">WID </w:t>
            </w:r>
            <w:r w:rsidR="002B6F45" w:rsidRPr="002B6F45">
              <w:rPr>
                <w:rFonts w:cs="Arial"/>
                <w:noProof/>
                <w:lang w:eastAsia="zh-CN"/>
              </w:rPr>
              <w:t>RP-213679</w:t>
            </w:r>
            <w:r>
              <w:rPr>
                <w:rFonts w:cs="Arial"/>
                <w:noProof/>
                <w:lang w:eastAsia="zh-CN"/>
              </w:rPr>
              <w:t>,</w:t>
            </w:r>
            <w:r w:rsidR="002B6F45">
              <w:t xml:space="preserve"> RAN4 should s</w:t>
            </w:r>
            <w:r w:rsidR="002B6F45" w:rsidRPr="002B6F45">
              <w:rPr>
                <w:rFonts w:cs="Arial"/>
                <w:noProof/>
                <w:lang w:eastAsia="zh-CN"/>
              </w:rPr>
              <w:t>pecify that existing gap patterns in</w:t>
            </w:r>
          </w:p>
          <w:p w14:paraId="708AA7DE" w14:textId="2A6129EE" w:rsidR="00512705" w:rsidRPr="00512705" w:rsidRDefault="002B6F45" w:rsidP="002B6F45">
            <w:pPr>
              <w:pStyle w:val="CRCoverPage"/>
              <w:spacing w:after="0"/>
              <w:rPr>
                <w:rFonts w:cs="Arial"/>
                <w:noProof/>
                <w:lang w:eastAsia="zh-CN"/>
              </w:rPr>
            </w:pPr>
            <w:r w:rsidRPr="002B6F45">
              <w:rPr>
                <w:rFonts w:cs="Arial"/>
                <w:noProof/>
                <w:lang w:eastAsia="zh-CN"/>
              </w:rPr>
              <w:t>TS 38.133 can be applicable for MUSIM and also define new gap patterns for MUSIM</w:t>
            </w:r>
            <w:r w:rsidR="001A6653">
              <w:rPr>
                <w:rFonts w:cs="Arial"/>
                <w:noProof/>
                <w:lang w:eastAsia="zh-CN"/>
              </w:rPr>
              <w: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8113A6" w:rsidR="00810C32" w:rsidRDefault="002B6F45" w:rsidP="001A6653">
            <w:pPr>
              <w:pStyle w:val="CRCoverPage"/>
              <w:spacing w:after="0"/>
              <w:rPr>
                <w:noProof/>
                <w:lang w:eastAsia="zh-CN"/>
              </w:rPr>
            </w:pPr>
            <w:r>
              <w:rPr>
                <w:noProof/>
                <w:lang w:eastAsia="zh-CN"/>
              </w:rPr>
              <w:t>Update the applicability of existing gap patterns and define new gap pattterns for MUSIM</w:t>
            </w:r>
            <w:r w:rsidR="001A6653">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CC35D" w:rsidR="00D4201B" w:rsidRDefault="002B6F45" w:rsidP="001A6653">
            <w:pPr>
              <w:pStyle w:val="CRCoverPage"/>
              <w:spacing w:after="0"/>
              <w:rPr>
                <w:noProof/>
              </w:rPr>
            </w:pPr>
            <w:r>
              <w:rPr>
                <w:rFonts w:cs="Arial"/>
                <w:noProof/>
                <w:lang w:eastAsia="zh-CN"/>
              </w:rPr>
              <w:t>No applicable gap pattern for MUSIM</w:t>
            </w:r>
            <w:r w:rsidR="001A6653">
              <w:rPr>
                <w:rFonts w:cs="Arial"/>
                <w:noProof/>
                <w:lang w:eastAsia="zh-CN"/>
              </w:rPr>
              <w: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E0BF2" w:rsidR="00D4201B" w:rsidRDefault="002B6F45" w:rsidP="001A6653">
            <w:pPr>
              <w:pStyle w:val="CRCoverPage"/>
              <w:spacing w:after="0"/>
              <w:ind w:left="100"/>
              <w:rPr>
                <w:noProof/>
                <w:lang w:eastAsia="zh-CN"/>
              </w:rPr>
            </w:pPr>
            <w:r>
              <w:rPr>
                <w:noProof/>
                <w:lang w:eastAsia="zh-CN"/>
              </w:rPr>
              <w:t>9.1.2</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3B09BF4C" w14:textId="77777777" w:rsidR="002B6F45" w:rsidRPr="009C5807" w:rsidRDefault="002B6F45" w:rsidP="002B6F45">
      <w:pPr>
        <w:pStyle w:val="30"/>
      </w:pPr>
      <w:r w:rsidRPr="009C5807">
        <w:t>9.1.2</w:t>
      </w:r>
      <w:r w:rsidRPr="009C5807">
        <w:tab/>
        <w:t>Measurement gap</w:t>
      </w:r>
    </w:p>
    <w:p w14:paraId="7FFCA132" w14:textId="77777777" w:rsidR="002B6F45" w:rsidRPr="009C5807" w:rsidRDefault="002B6F45" w:rsidP="002B6F45">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19C0EC29" w14:textId="77777777" w:rsidR="002B6F45" w:rsidRDefault="002B6F45" w:rsidP="002B6F45">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19309113" w14:textId="77777777" w:rsidR="002B6F45" w:rsidRDefault="002B6F45" w:rsidP="002B6F45">
      <w:r>
        <w:t>If the UE is configured via LPP [34] to measure PRS for any RSTD, PRS-RSRP, and UE Rx-Tx time difference measurement defined in TS 38.215 [4], in order for the requirements in clauses 9.9.2, 9.9.3, and 9.9.4 to apply, the network must provide</w:t>
      </w:r>
    </w:p>
    <w:p w14:paraId="773A57DF" w14:textId="77777777" w:rsidR="002B6F45" w:rsidRDefault="002B6F45" w:rsidP="002B6F45">
      <w:pPr>
        <w:pStyle w:val="B10"/>
      </w:pPr>
      <w:r>
        <w:t>-</w:t>
      </w:r>
      <w:r>
        <w:tab/>
        <w:t>a single per-UE measurement gap pattern for concurrent monitoring of all positioning frequency layers and intra-frequency, inter-frequency and/or inter-RAT frequency layers of all frequency ranges, or</w:t>
      </w:r>
    </w:p>
    <w:p w14:paraId="1449FB47" w14:textId="36C221E2" w:rsidR="002B6F45" w:rsidRDefault="002B6F45" w:rsidP="002B6F45">
      <w:pPr>
        <w:pStyle w:val="B10"/>
        <w:rPr>
          <w:lang w:eastAsia="zh-CN"/>
        </w:rPr>
      </w:pPr>
    </w:p>
    <w:p w14:paraId="7539909B" w14:textId="77777777" w:rsidR="002B6F45" w:rsidRPr="009C5807" w:rsidRDefault="002B6F45" w:rsidP="002B6F45">
      <w:r w:rsidRPr="009C5807">
        <w:t>During the per-UE measurement gaps the UE:</w:t>
      </w:r>
    </w:p>
    <w:p w14:paraId="3C6D84E4" w14:textId="77777777" w:rsidR="002B6F45" w:rsidRPr="009C5807" w:rsidRDefault="002B6F45" w:rsidP="002B6F45">
      <w:pPr>
        <w:pStyle w:val="B10"/>
      </w:pPr>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508FFEF6" w14:textId="77777777" w:rsidR="002B6F45" w:rsidRPr="00B84E6C" w:rsidRDefault="002B6F45" w:rsidP="002B6F45">
      <w:pPr>
        <w:pStyle w:val="B10"/>
        <w:rPr>
          <w:lang w:eastAsia="zh-CN"/>
        </w:rPr>
      </w:pPr>
      <w:bookmarkStart w:id="5"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3F34FEEE" w14:textId="77777777" w:rsidR="002B6F45" w:rsidRPr="00B84E6C" w:rsidRDefault="002B6F45" w:rsidP="002B6F45">
      <w:pPr>
        <w:pStyle w:val="B10"/>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bookmarkStart w:id="6" w:name="_Hlk52186068"/>
      <w:r>
        <w:t>, PRS measurement(s)</w:t>
      </w:r>
      <w:bookmarkEnd w:id="6"/>
      <w:r w:rsidRPr="00B84E6C">
        <w:t xml:space="preserve"> and the signals used for random access procedure according to [7].</w:t>
      </w:r>
    </w:p>
    <w:p w14:paraId="6F24C8F3" w14:textId="77777777" w:rsidR="002B6F45" w:rsidRPr="00B84E6C" w:rsidRDefault="002B6F45" w:rsidP="002B6F45">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5"/>
    <w:p w14:paraId="713DFFF8" w14:textId="77777777" w:rsidR="002B6F45" w:rsidRPr="009C5807" w:rsidRDefault="002B6F45" w:rsidP="002B6F45">
      <w:pPr>
        <w:rPr>
          <w:lang w:eastAsia="zh-CN"/>
        </w:rPr>
      </w:pPr>
      <w:r w:rsidRPr="009C5807">
        <w:rPr>
          <w:lang w:eastAsia="zh-CN"/>
        </w:rPr>
        <w:t>During the per-FR measurement gaps the UE:</w:t>
      </w:r>
    </w:p>
    <w:p w14:paraId="7291CA4C" w14:textId="77777777" w:rsidR="002B6F45" w:rsidRDefault="002B6F45" w:rsidP="002B6F45">
      <w:pPr>
        <w:pStyle w:val="B10"/>
        <w:rPr>
          <w:lang w:eastAsia="zh-CN"/>
        </w:rPr>
      </w:pPr>
      <w:r>
        <w:rPr>
          <w:lang w:eastAsia="zh-CN"/>
        </w:rPr>
        <w:t>-</w:t>
      </w:r>
      <w:r>
        <w:rPr>
          <w:lang w:eastAsia="zh-CN"/>
        </w:rPr>
        <w:tab/>
      </w:r>
      <w:r>
        <w:t xml:space="preserve">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5E0AB387" w14:textId="509ABC82" w:rsidR="002B6F45" w:rsidRDefault="002B6F45" w:rsidP="002B6F45">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 and the signals used for random access procedure according to </w:t>
      </w:r>
      <w:r>
        <w:rPr>
          <w:lang w:eastAsia="zh-CN"/>
        </w:rPr>
        <w:t>TS</w:t>
      </w:r>
      <w:r>
        <w:rPr>
          <w:lang w:val="en-US" w:eastAsia="zh-CN"/>
        </w:rPr>
        <w:t xml:space="preserve">38.321 </w:t>
      </w:r>
      <w:r>
        <w:t>[7].</w:t>
      </w:r>
    </w:p>
    <w:p w14:paraId="5B962DDD" w14:textId="569CD9AB" w:rsidR="002B6F45" w:rsidRDefault="002B6F45" w:rsidP="002B6F45">
      <w:pPr>
        <w:pStyle w:val="B10"/>
      </w:pPr>
      <w:r>
        <w:t>-</w:t>
      </w:r>
      <w:r>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2B6A5FBD" w14:textId="5A576A62" w:rsidR="002B6F45" w:rsidRDefault="002B6F45" w:rsidP="002B6F45">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and the signals used for random access procedure according to </w:t>
      </w:r>
      <w:r>
        <w:rPr>
          <w:lang w:eastAsia="zh-CN"/>
        </w:rPr>
        <w:t>TS</w:t>
      </w:r>
      <w:r>
        <w:rPr>
          <w:lang w:val="en-US" w:eastAsia="zh-CN"/>
        </w:rPr>
        <w:t>38.321</w:t>
      </w:r>
      <w:r>
        <w:t xml:space="preserve"> [7].</w:t>
      </w:r>
    </w:p>
    <w:p w14:paraId="2AE79114" w14:textId="77777777" w:rsidR="002B6F45" w:rsidRPr="009C5807" w:rsidRDefault="002B6F45" w:rsidP="002B6F45">
      <w:pPr>
        <w:rPr>
          <w:rFonts w:eastAsia="MS Mincho"/>
          <w:lang w:eastAsia="ja-JP"/>
        </w:rPr>
      </w:pPr>
      <w:r w:rsidRPr="009C5807">
        <w:lastRenderedPageBreak/>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10B587AE" w14:textId="77777777" w:rsidR="002B6F45" w:rsidRPr="009C5807" w:rsidRDefault="002B6F45" w:rsidP="002B6F45">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 w:author="Huawei" w:date="2022-01-02T13:10:00Z">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32"/>
        <w:gridCol w:w="1777"/>
        <w:gridCol w:w="1742"/>
        <w:tblGridChange w:id="8">
          <w:tblGrid>
            <w:gridCol w:w="1331"/>
            <w:gridCol w:w="1777"/>
            <w:gridCol w:w="1743"/>
          </w:tblGrid>
        </w:tblGridChange>
      </w:tblGrid>
      <w:tr w:rsidR="002B6F45" w:rsidRPr="009C5807" w14:paraId="15A26D0A" w14:textId="77777777" w:rsidTr="002B6F45">
        <w:trPr>
          <w:cantSplit/>
          <w:jc w:val="center"/>
          <w:trPrChange w:id="9"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10"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1F22E8C4" w14:textId="77777777" w:rsidR="002B6F45" w:rsidRPr="009C5807" w:rsidRDefault="002B6F45" w:rsidP="002B6F45">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Change w:id="11"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194876C8" w14:textId="77777777" w:rsidR="002B6F45" w:rsidRPr="009C5807" w:rsidRDefault="002B6F45" w:rsidP="002B6F45">
            <w:pPr>
              <w:pStyle w:val="TAH"/>
            </w:pPr>
            <w:r w:rsidRPr="009C5807">
              <w:rPr>
                <w:lang w:eastAsia="zh-CN"/>
              </w:rPr>
              <w:t xml:space="preserve">Measurement </w:t>
            </w:r>
            <w:r w:rsidRPr="009C5807">
              <w:t>Gap Length (MGL, ms)</w:t>
            </w:r>
          </w:p>
        </w:tc>
        <w:tc>
          <w:tcPr>
            <w:tcW w:w="1797" w:type="pct"/>
            <w:tcBorders>
              <w:top w:val="single" w:sz="4" w:space="0" w:color="auto"/>
              <w:left w:val="single" w:sz="4" w:space="0" w:color="auto"/>
              <w:bottom w:val="single" w:sz="4" w:space="0" w:color="auto"/>
              <w:right w:val="single" w:sz="4" w:space="0" w:color="auto"/>
            </w:tcBorders>
            <w:hideMark/>
            <w:tcPrChange w:id="12"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0C018664" w14:textId="77777777" w:rsidR="002B6F45" w:rsidRPr="009C5807" w:rsidRDefault="002B6F45" w:rsidP="002B6F45">
            <w:pPr>
              <w:pStyle w:val="TAH"/>
            </w:pPr>
            <w:r w:rsidRPr="009C5807">
              <w:rPr>
                <w:lang w:eastAsia="zh-CN"/>
              </w:rPr>
              <w:t>Measurement</w:t>
            </w:r>
            <w:r w:rsidRPr="009C5807">
              <w:t xml:space="preserve"> Gap Repetition Period</w:t>
            </w:r>
          </w:p>
          <w:p w14:paraId="318D527E" w14:textId="77777777" w:rsidR="002B6F45" w:rsidRPr="009C5807" w:rsidRDefault="002B6F45" w:rsidP="002B6F45">
            <w:pPr>
              <w:pStyle w:val="TAH"/>
            </w:pPr>
            <w:r w:rsidRPr="009C5807">
              <w:t>(MGRP, ms)</w:t>
            </w:r>
          </w:p>
        </w:tc>
      </w:tr>
      <w:tr w:rsidR="002B6F45" w:rsidRPr="009C5807" w14:paraId="69D19DD7" w14:textId="77777777" w:rsidTr="002B6F45">
        <w:trPr>
          <w:cantSplit/>
          <w:jc w:val="center"/>
          <w:trPrChange w:id="13"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14"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133DD421" w14:textId="77777777" w:rsidR="002B6F45" w:rsidRPr="009C5807" w:rsidRDefault="002B6F45" w:rsidP="002B6F45">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Change w:id="15"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45FFB201" w14:textId="77777777" w:rsidR="002B6F45" w:rsidRPr="009C5807" w:rsidRDefault="002B6F45" w:rsidP="002B6F45">
            <w:pPr>
              <w:pStyle w:val="TAC"/>
              <w:rPr>
                <w:snapToGrid w:val="0"/>
              </w:rPr>
            </w:pPr>
            <w:r w:rsidRPr="009C5807">
              <w:rPr>
                <w:snapToGrid w:val="0"/>
              </w:rPr>
              <w:t>6</w:t>
            </w:r>
          </w:p>
        </w:tc>
        <w:tc>
          <w:tcPr>
            <w:tcW w:w="1797" w:type="pct"/>
            <w:tcBorders>
              <w:top w:val="single" w:sz="4" w:space="0" w:color="auto"/>
              <w:left w:val="single" w:sz="4" w:space="0" w:color="auto"/>
              <w:bottom w:val="single" w:sz="4" w:space="0" w:color="auto"/>
              <w:right w:val="single" w:sz="4" w:space="0" w:color="auto"/>
            </w:tcBorders>
            <w:hideMark/>
            <w:tcPrChange w:id="16"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7D5CBD28" w14:textId="77777777" w:rsidR="002B6F45" w:rsidRPr="009C5807" w:rsidRDefault="002B6F45" w:rsidP="002B6F45">
            <w:pPr>
              <w:pStyle w:val="TAC"/>
              <w:rPr>
                <w:snapToGrid w:val="0"/>
              </w:rPr>
            </w:pPr>
            <w:r w:rsidRPr="009C5807">
              <w:rPr>
                <w:snapToGrid w:val="0"/>
              </w:rPr>
              <w:t>40</w:t>
            </w:r>
          </w:p>
        </w:tc>
      </w:tr>
      <w:tr w:rsidR="002B6F45" w:rsidRPr="009C5807" w14:paraId="6CD826AD" w14:textId="77777777" w:rsidTr="002B6F45">
        <w:trPr>
          <w:cantSplit/>
          <w:jc w:val="center"/>
          <w:trPrChange w:id="17"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18"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29A13A1E" w14:textId="77777777" w:rsidR="002B6F45" w:rsidRPr="009C5807" w:rsidRDefault="002B6F45" w:rsidP="002B6F45">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Change w:id="19"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293F51CA" w14:textId="77777777" w:rsidR="002B6F45" w:rsidRPr="009C5807" w:rsidRDefault="002B6F45" w:rsidP="002B6F45">
            <w:pPr>
              <w:pStyle w:val="TAC"/>
              <w:rPr>
                <w:snapToGrid w:val="0"/>
              </w:rPr>
            </w:pPr>
            <w:r w:rsidRPr="009C5807">
              <w:rPr>
                <w:snapToGrid w:val="0"/>
              </w:rPr>
              <w:t>6</w:t>
            </w:r>
          </w:p>
        </w:tc>
        <w:tc>
          <w:tcPr>
            <w:tcW w:w="1797" w:type="pct"/>
            <w:tcBorders>
              <w:top w:val="single" w:sz="4" w:space="0" w:color="auto"/>
              <w:left w:val="single" w:sz="4" w:space="0" w:color="auto"/>
              <w:bottom w:val="single" w:sz="4" w:space="0" w:color="auto"/>
              <w:right w:val="single" w:sz="4" w:space="0" w:color="auto"/>
            </w:tcBorders>
            <w:hideMark/>
            <w:tcPrChange w:id="20"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7D317165" w14:textId="77777777" w:rsidR="002B6F45" w:rsidRPr="009C5807" w:rsidRDefault="002B6F45" w:rsidP="002B6F45">
            <w:pPr>
              <w:pStyle w:val="TAC"/>
              <w:rPr>
                <w:snapToGrid w:val="0"/>
              </w:rPr>
            </w:pPr>
            <w:r w:rsidRPr="009C5807">
              <w:rPr>
                <w:snapToGrid w:val="0"/>
              </w:rPr>
              <w:t>80</w:t>
            </w:r>
          </w:p>
        </w:tc>
      </w:tr>
      <w:tr w:rsidR="002B6F45" w:rsidRPr="009C5807" w14:paraId="1E377B29" w14:textId="77777777" w:rsidTr="002B6F45">
        <w:trPr>
          <w:cantSplit/>
          <w:jc w:val="center"/>
          <w:trPrChange w:id="21"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22"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3B50A5C5" w14:textId="77777777" w:rsidR="002B6F45" w:rsidRPr="009C5807" w:rsidRDefault="002B6F45" w:rsidP="002B6F45">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Change w:id="23"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1FF45833" w14:textId="77777777" w:rsidR="002B6F45" w:rsidRPr="009C5807" w:rsidRDefault="002B6F45" w:rsidP="002B6F45">
            <w:pPr>
              <w:pStyle w:val="TAC"/>
              <w:rPr>
                <w:snapToGrid w:val="0"/>
              </w:rPr>
            </w:pPr>
            <w:r w:rsidRPr="009C5807">
              <w:rPr>
                <w:snapToGrid w:val="0"/>
                <w:lang w:eastAsia="ko-KR"/>
              </w:rPr>
              <w:t>3</w:t>
            </w:r>
          </w:p>
        </w:tc>
        <w:tc>
          <w:tcPr>
            <w:tcW w:w="1797" w:type="pct"/>
            <w:tcBorders>
              <w:top w:val="single" w:sz="4" w:space="0" w:color="auto"/>
              <w:left w:val="single" w:sz="4" w:space="0" w:color="auto"/>
              <w:bottom w:val="single" w:sz="4" w:space="0" w:color="auto"/>
              <w:right w:val="single" w:sz="4" w:space="0" w:color="auto"/>
            </w:tcBorders>
            <w:hideMark/>
            <w:tcPrChange w:id="24"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7BE86A00" w14:textId="77777777" w:rsidR="002B6F45" w:rsidRPr="009C5807" w:rsidRDefault="002B6F45" w:rsidP="002B6F45">
            <w:pPr>
              <w:pStyle w:val="TAC"/>
              <w:rPr>
                <w:snapToGrid w:val="0"/>
              </w:rPr>
            </w:pPr>
            <w:r w:rsidRPr="009C5807">
              <w:rPr>
                <w:snapToGrid w:val="0"/>
                <w:lang w:eastAsia="ko-KR"/>
              </w:rPr>
              <w:t>40</w:t>
            </w:r>
          </w:p>
        </w:tc>
      </w:tr>
      <w:tr w:rsidR="002B6F45" w:rsidRPr="009C5807" w14:paraId="75C5C2AA" w14:textId="77777777" w:rsidTr="002B6F45">
        <w:trPr>
          <w:cantSplit/>
          <w:jc w:val="center"/>
          <w:trPrChange w:id="25"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26"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517CA2CB" w14:textId="77777777" w:rsidR="002B6F45" w:rsidRPr="009C5807" w:rsidRDefault="002B6F45" w:rsidP="002B6F45">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Change w:id="27"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357E29DA" w14:textId="77777777" w:rsidR="002B6F45" w:rsidRPr="009C5807" w:rsidRDefault="002B6F45" w:rsidP="002B6F45">
            <w:pPr>
              <w:pStyle w:val="TAC"/>
              <w:rPr>
                <w:snapToGrid w:val="0"/>
              </w:rPr>
            </w:pPr>
            <w:r w:rsidRPr="009C5807">
              <w:rPr>
                <w:snapToGrid w:val="0"/>
                <w:lang w:eastAsia="ko-KR"/>
              </w:rPr>
              <w:t>3</w:t>
            </w:r>
          </w:p>
        </w:tc>
        <w:tc>
          <w:tcPr>
            <w:tcW w:w="1797" w:type="pct"/>
            <w:tcBorders>
              <w:top w:val="single" w:sz="4" w:space="0" w:color="auto"/>
              <w:left w:val="single" w:sz="4" w:space="0" w:color="auto"/>
              <w:bottom w:val="single" w:sz="4" w:space="0" w:color="auto"/>
              <w:right w:val="single" w:sz="4" w:space="0" w:color="auto"/>
            </w:tcBorders>
            <w:hideMark/>
            <w:tcPrChange w:id="28"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44185D72" w14:textId="77777777" w:rsidR="002B6F45" w:rsidRPr="009C5807" w:rsidRDefault="002B6F45" w:rsidP="002B6F45">
            <w:pPr>
              <w:pStyle w:val="TAC"/>
              <w:rPr>
                <w:snapToGrid w:val="0"/>
              </w:rPr>
            </w:pPr>
            <w:r w:rsidRPr="009C5807">
              <w:rPr>
                <w:snapToGrid w:val="0"/>
                <w:lang w:eastAsia="ko-KR"/>
              </w:rPr>
              <w:t>80</w:t>
            </w:r>
          </w:p>
        </w:tc>
      </w:tr>
      <w:tr w:rsidR="002B6F45" w:rsidRPr="009C5807" w14:paraId="1C1D3CF3" w14:textId="77777777" w:rsidTr="002B6F45">
        <w:trPr>
          <w:cantSplit/>
          <w:jc w:val="center"/>
          <w:trPrChange w:id="29"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30"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3EC9F54F" w14:textId="77777777" w:rsidR="002B6F45" w:rsidRPr="009C5807" w:rsidRDefault="002B6F45" w:rsidP="002B6F45">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Change w:id="31"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64D4B3C9" w14:textId="77777777" w:rsidR="002B6F45" w:rsidRPr="009C5807" w:rsidRDefault="002B6F45" w:rsidP="002B6F45">
            <w:pPr>
              <w:pStyle w:val="TAC"/>
              <w:rPr>
                <w:snapToGrid w:val="0"/>
                <w:lang w:eastAsia="ko-KR"/>
              </w:rPr>
            </w:pPr>
            <w:r w:rsidRPr="009C5807">
              <w:rPr>
                <w:snapToGrid w:val="0"/>
                <w:lang w:eastAsia="ko-KR"/>
              </w:rPr>
              <w:t>6</w:t>
            </w:r>
          </w:p>
        </w:tc>
        <w:tc>
          <w:tcPr>
            <w:tcW w:w="1797" w:type="pct"/>
            <w:tcBorders>
              <w:top w:val="single" w:sz="4" w:space="0" w:color="auto"/>
              <w:left w:val="single" w:sz="4" w:space="0" w:color="auto"/>
              <w:bottom w:val="single" w:sz="4" w:space="0" w:color="auto"/>
              <w:right w:val="single" w:sz="4" w:space="0" w:color="auto"/>
            </w:tcBorders>
            <w:hideMark/>
            <w:tcPrChange w:id="32"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4F0208ED" w14:textId="77777777" w:rsidR="002B6F45" w:rsidRPr="009C5807" w:rsidRDefault="002B6F45" w:rsidP="002B6F45">
            <w:pPr>
              <w:pStyle w:val="TAC"/>
              <w:rPr>
                <w:snapToGrid w:val="0"/>
                <w:lang w:eastAsia="ko-KR"/>
              </w:rPr>
            </w:pPr>
            <w:r w:rsidRPr="009C5807">
              <w:rPr>
                <w:snapToGrid w:val="0"/>
                <w:lang w:eastAsia="ko-KR"/>
              </w:rPr>
              <w:t>20</w:t>
            </w:r>
          </w:p>
        </w:tc>
      </w:tr>
      <w:tr w:rsidR="002B6F45" w:rsidRPr="009C5807" w14:paraId="75F9035A" w14:textId="77777777" w:rsidTr="002B6F45">
        <w:trPr>
          <w:cantSplit/>
          <w:jc w:val="center"/>
          <w:trPrChange w:id="33"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34"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28B7E961" w14:textId="77777777" w:rsidR="002B6F45" w:rsidRPr="009C5807" w:rsidRDefault="002B6F45" w:rsidP="002B6F45">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Change w:id="35"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3281036F" w14:textId="77777777" w:rsidR="002B6F45" w:rsidRPr="009C5807" w:rsidRDefault="002B6F45" w:rsidP="002B6F45">
            <w:pPr>
              <w:pStyle w:val="TAC"/>
              <w:rPr>
                <w:snapToGrid w:val="0"/>
                <w:lang w:eastAsia="ko-KR"/>
              </w:rPr>
            </w:pPr>
            <w:r w:rsidRPr="009C5807">
              <w:rPr>
                <w:snapToGrid w:val="0"/>
                <w:lang w:eastAsia="ko-KR"/>
              </w:rPr>
              <w:t>6</w:t>
            </w:r>
          </w:p>
        </w:tc>
        <w:tc>
          <w:tcPr>
            <w:tcW w:w="1797" w:type="pct"/>
            <w:tcBorders>
              <w:top w:val="single" w:sz="4" w:space="0" w:color="auto"/>
              <w:left w:val="single" w:sz="4" w:space="0" w:color="auto"/>
              <w:bottom w:val="single" w:sz="4" w:space="0" w:color="auto"/>
              <w:right w:val="single" w:sz="4" w:space="0" w:color="auto"/>
            </w:tcBorders>
            <w:hideMark/>
            <w:tcPrChange w:id="36"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1A6D80F5" w14:textId="77777777" w:rsidR="002B6F45" w:rsidRPr="009C5807" w:rsidRDefault="002B6F45" w:rsidP="002B6F45">
            <w:pPr>
              <w:pStyle w:val="TAC"/>
              <w:rPr>
                <w:snapToGrid w:val="0"/>
                <w:lang w:eastAsia="ko-KR"/>
              </w:rPr>
            </w:pPr>
            <w:r w:rsidRPr="009C5807">
              <w:rPr>
                <w:snapToGrid w:val="0"/>
                <w:lang w:eastAsia="ko-KR"/>
              </w:rPr>
              <w:t>160</w:t>
            </w:r>
          </w:p>
        </w:tc>
      </w:tr>
      <w:tr w:rsidR="002B6F45" w:rsidRPr="009C5807" w14:paraId="20EA3C47" w14:textId="77777777" w:rsidTr="002B6F45">
        <w:trPr>
          <w:cantSplit/>
          <w:jc w:val="center"/>
          <w:trPrChange w:id="37"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38"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6D02976B" w14:textId="77777777" w:rsidR="002B6F45" w:rsidRPr="009C5807" w:rsidRDefault="002B6F45" w:rsidP="002B6F45">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Change w:id="39"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1777CA4D" w14:textId="77777777" w:rsidR="002B6F45" w:rsidRPr="009C5807" w:rsidRDefault="002B6F45" w:rsidP="002B6F45">
            <w:pPr>
              <w:pStyle w:val="TAC"/>
              <w:rPr>
                <w:snapToGrid w:val="0"/>
                <w:lang w:eastAsia="ko-KR"/>
              </w:rPr>
            </w:pPr>
            <w:r w:rsidRPr="009C5807">
              <w:rPr>
                <w:snapToGrid w:val="0"/>
                <w:lang w:eastAsia="ko-KR"/>
              </w:rPr>
              <w:t>4</w:t>
            </w:r>
          </w:p>
        </w:tc>
        <w:tc>
          <w:tcPr>
            <w:tcW w:w="1797" w:type="pct"/>
            <w:tcBorders>
              <w:top w:val="single" w:sz="4" w:space="0" w:color="auto"/>
              <w:left w:val="single" w:sz="4" w:space="0" w:color="auto"/>
              <w:bottom w:val="single" w:sz="4" w:space="0" w:color="auto"/>
              <w:right w:val="single" w:sz="4" w:space="0" w:color="auto"/>
            </w:tcBorders>
            <w:hideMark/>
            <w:tcPrChange w:id="40"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6998AB23" w14:textId="77777777" w:rsidR="002B6F45" w:rsidRPr="009C5807" w:rsidRDefault="002B6F45" w:rsidP="002B6F45">
            <w:pPr>
              <w:pStyle w:val="TAC"/>
              <w:rPr>
                <w:snapToGrid w:val="0"/>
                <w:lang w:eastAsia="ko-KR"/>
              </w:rPr>
            </w:pPr>
            <w:r w:rsidRPr="009C5807">
              <w:rPr>
                <w:snapToGrid w:val="0"/>
              </w:rPr>
              <w:t>20</w:t>
            </w:r>
          </w:p>
        </w:tc>
      </w:tr>
      <w:tr w:rsidR="002B6F45" w:rsidRPr="009C5807" w14:paraId="663ACBF2" w14:textId="77777777" w:rsidTr="002B6F45">
        <w:trPr>
          <w:cantSplit/>
          <w:jc w:val="center"/>
          <w:trPrChange w:id="41"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42"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55172C1C" w14:textId="77777777" w:rsidR="002B6F45" w:rsidRPr="009C5807" w:rsidRDefault="002B6F45" w:rsidP="002B6F45">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Change w:id="43"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7504107A" w14:textId="77777777" w:rsidR="002B6F45" w:rsidRPr="009C5807" w:rsidRDefault="002B6F45" w:rsidP="002B6F45">
            <w:pPr>
              <w:pStyle w:val="TAC"/>
              <w:rPr>
                <w:snapToGrid w:val="0"/>
                <w:lang w:eastAsia="ko-KR"/>
              </w:rPr>
            </w:pPr>
            <w:r w:rsidRPr="009C5807">
              <w:rPr>
                <w:snapToGrid w:val="0"/>
                <w:lang w:eastAsia="ko-KR"/>
              </w:rPr>
              <w:t>4</w:t>
            </w:r>
          </w:p>
        </w:tc>
        <w:tc>
          <w:tcPr>
            <w:tcW w:w="1797" w:type="pct"/>
            <w:tcBorders>
              <w:top w:val="single" w:sz="4" w:space="0" w:color="auto"/>
              <w:left w:val="single" w:sz="4" w:space="0" w:color="auto"/>
              <w:bottom w:val="single" w:sz="4" w:space="0" w:color="auto"/>
              <w:right w:val="single" w:sz="4" w:space="0" w:color="auto"/>
            </w:tcBorders>
            <w:hideMark/>
            <w:tcPrChange w:id="44"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37F8FE26" w14:textId="77777777" w:rsidR="002B6F45" w:rsidRPr="009C5807" w:rsidRDefault="002B6F45" w:rsidP="002B6F45">
            <w:pPr>
              <w:pStyle w:val="TAC"/>
              <w:rPr>
                <w:snapToGrid w:val="0"/>
                <w:lang w:eastAsia="ko-KR"/>
              </w:rPr>
            </w:pPr>
            <w:r w:rsidRPr="009C5807">
              <w:rPr>
                <w:snapToGrid w:val="0"/>
              </w:rPr>
              <w:t>40</w:t>
            </w:r>
          </w:p>
        </w:tc>
      </w:tr>
      <w:tr w:rsidR="002B6F45" w:rsidRPr="009C5807" w14:paraId="4815C94E" w14:textId="77777777" w:rsidTr="002B6F45">
        <w:trPr>
          <w:cantSplit/>
          <w:jc w:val="center"/>
          <w:trPrChange w:id="45"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46"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78AF0270" w14:textId="77777777" w:rsidR="002B6F45" w:rsidRPr="009C5807" w:rsidRDefault="002B6F45" w:rsidP="002B6F45">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Change w:id="47"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6CFD88BB" w14:textId="77777777" w:rsidR="002B6F45" w:rsidRPr="009C5807" w:rsidRDefault="002B6F45" w:rsidP="002B6F45">
            <w:pPr>
              <w:pStyle w:val="TAC"/>
              <w:rPr>
                <w:snapToGrid w:val="0"/>
                <w:lang w:eastAsia="ko-KR"/>
              </w:rPr>
            </w:pPr>
            <w:r w:rsidRPr="009C5807">
              <w:rPr>
                <w:snapToGrid w:val="0"/>
                <w:lang w:eastAsia="ko-KR"/>
              </w:rPr>
              <w:t>4</w:t>
            </w:r>
          </w:p>
        </w:tc>
        <w:tc>
          <w:tcPr>
            <w:tcW w:w="1797" w:type="pct"/>
            <w:tcBorders>
              <w:top w:val="single" w:sz="4" w:space="0" w:color="auto"/>
              <w:left w:val="single" w:sz="4" w:space="0" w:color="auto"/>
              <w:bottom w:val="single" w:sz="4" w:space="0" w:color="auto"/>
              <w:right w:val="single" w:sz="4" w:space="0" w:color="auto"/>
            </w:tcBorders>
            <w:hideMark/>
            <w:tcPrChange w:id="48"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55736C7D" w14:textId="77777777" w:rsidR="002B6F45" w:rsidRPr="009C5807" w:rsidRDefault="002B6F45" w:rsidP="002B6F45">
            <w:pPr>
              <w:pStyle w:val="TAC"/>
              <w:rPr>
                <w:snapToGrid w:val="0"/>
                <w:lang w:eastAsia="ko-KR"/>
              </w:rPr>
            </w:pPr>
            <w:r w:rsidRPr="009C5807">
              <w:rPr>
                <w:snapToGrid w:val="0"/>
                <w:lang w:eastAsia="ko-KR"/>
              </w:rPr>
              <w:t>80</w:t>
            </w:r>
          </w:p>
        </w:tc>
      </w:tr>
      <w:tr w:rsidR="002B6F45" w:rsidRPr="009C5807" w14:paraId="4ABBB6D5" w14:textId="77777777" w:rsidTr="002B6F45">
        <w:trPr>
          <w:cantSplit/>
          <w:jc w:val="center"/>
          <w:trPrChange w:id="49"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50"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06D8A3A2" w14:textId="77777777" w:rsidR="002B6F45" w:rsidRPr="009C5807" w:rsidRDefault="002B6F45" w:rsidP="002B6F45">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Change w:id="51"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400A3FB7" w14:textId="77777777" w:rsidR="002B6F45" w:rsidRPr="009C5807" w:rsidRDefault="002B6F45" w:rsidP="002B6F45">
            <w:pPr>
              <w:pStyle w:val="TAC"/>
              <w:rPr>
                <w:snapToGrid w:val="0"/>
                <w:lang w:eastAsia="ko-KR"/>
              </w:rPr>
            </w:pPr>
            <w:r w:rsidRPr="009C5807">
              <w:rPr>
                <w:snapToGrid w:val="0"/>
                <w:lang w:eastAsia="ko-KR"/>
              </w:rPr>
              <w:t>4</w:t>
            </w:r>
          </w:p>
        </w:tc>
        <w:tc>
          <w:tcPr>
            <w:tcW w:w="1797" w:type="pct"/>
            <w:tcBorders>
              <w:top w:val="single" w:sz="4" w:space="0" w:color="auto"/>
              <w:left w:val="single" w:sz="4" w:space="0" w:color="auto"/>
              <w:bottom w:val="single" w:sz="4" w:space="0" w:color="auto"/>
              <w:right w:val="single" w:sz="4" w:space="0" w:color="auto"/>
            </w:tcBorders>
            <w:hideMark/>
            <w:tcPrChange w:id="52"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643B1C5B" w14:textId="77777777" w:rsidR="002B6F45" w:rsidRPr="009C5807" w:rsidRDefault="002B6F45" w:rsidP="002B6F45">
            <w:pPr>
              <w:pStyle w:val="TAC"/>
              <w:rPr>
                <w:snapToGrid w:val="0"/>
                <w:lang w:eastAsia="ko-KR"/>
              </w:rPr>
            </w:pPr>
            <w:r w:rsidRPr="009C5807">
              <w:rPr>
                <w:snapToGrid w:val="0"/>
                <w:lang w:eastAsia="ko-KR"/>
              </w:rPr>
              <w:t>160</w:t>
            </w:r>
          </w:p>
        </w:tc>
      </w:tr>
      <w:tr w:rsidR="002B6F45" w:rsidRPr="009C5807" w14:paraId="151A371B" w14:textId="77777777" w:rsidTr="002B6F45">
        <w:trPr>
          <w:cantSplit/>
          <w:jc w:val="center"/>
          <w:trPrChange w:id="53"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54"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1E61F92D" w14:textId="77777777" w:rsidR="002B6F45" w:rsidRPr="009C5807" w:rsidRDefault="002B6F45" w:rsidP="002B6F45">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Change w:id="55"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2FA0E720" w14:textId="77777777" w:rsidR="002B6F45" w:rsidRPr="009C5807" w:rsidRDefault="002B6F45" w:rsidP="002B6F45">
            <w:pPr>
              <w:pStyle w:val="TAC"/>
              <w:rPr>
                <w:snapToGrid w:val="0"/>
                <w:lang w:eastAsia="ko-KR"/>
              </w:rPr>
            </w:pPr>
            <w:r w:rsidRPr="009C5807">
              <w:rPr>
                <w:snapToGrid w:val="0"/>
                <w:lang w:eastAsia="ko-KR"/>
              </w:rPr>
              <w:t>3</w:t>
            </w:r>
          </w:p>
        </w:tc>
        <w:tc>
          <w:tcPr>
            <w:tcW w:w="1797" w:type="pct"/>
            <w:tcBorders>
              <w:top w:val="single" w:sz="4" w:space="0" w:color="auto"/>
              <w:left w:val="single" w:sz="4" w:space="0" w:color="auto"/>
              <w:bottom w:val="single" w:sz="4" w:space="0" w:color="auto"/>
              <w:right w:val="single" w:sz="4" w:space="0" w:color="auto"/>
            </w:tcBorders>
            <w:hideMark/>
            <w:tcPrChange w:id="56"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4ACF7DCE" w14:textId="77777777" w:rsidR="002B6F45" w:rsidRPr="009C5807" w:rsidRDefault="002B6F45" w:rsidP="002B6F45">
            <w:pPr>
              <w:pStyle w:val="TAC"/>
              <w:rPr>
                <w:snapToGrid w:val="0"/>
                <w:lang w:eastAsia="ko-KR"/>
              </w:rPr>
            </w:pPr>
            <w:r w:rsidRPr="009C5807">
              <w:rPr>
                <w:snapToGrid w:val="0"/>
              </w:rPr>
              <w:t>20</w:t>
            </w:r>
          </w:p>
        </w:tc>
      </w:tr>
      <w:tr w:rsidR="002B6F45" w:rsidRPr="009C5807" w14:paraId="0A070379" w14:textId="77777777" w:rsidTr="002B6F45">
        <w:trPr>
          <w:cantSplit/>
          <w:jc w:val="center"/>
          <w:trPrChange w:id="57"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58"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29C0D689" w14:textId="77777777" w:rsidR="002B6F45" w:rsidRPr="009C5807" w:rsidRDefault="002B6F45" w:rsidP="002B6F45">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Change w:id="59"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65F3036F" w14:textId="77777777" w:rsidR="002B6F45" w:rsidRPr="009C5807" w:rsidRDefault="002B6F45" w:rsidP="002B6F45">
            <w:pPr>
              <w:pStyle w:val="TAC"/>
              <w:rPr>
                <w:snapToGrid w:val="0"/>
                <w:lang w:eastAsia="ko-KR"/>
              </w:rPr>
            </w:pPr>
            <w:r w:rsidRPr="009C5807">
              <w:rPr>
                <w:snapToGrid w:val="0"/>
                <w:lang w:eastAsia="ko-KR"/>
              </w:rPr>
              <w:t>3</w:t>
            </w:r>
          </w:p>
        </w:tc>
        <w:tc>
          <w:tcPr>
            <w:tcW w:w="1797" w:type="pct"/>
            <w:tcBorders>
              <w:top w:val="single" w:sz="4" w:space="0" w:color="auto"/>
              <w:left w:val="single" w:sz="4" w:space="0" w:color="auto"/>
              <w:bottom w:val="single" w:sz="4" w:space="0" w:color="auto"/>
              <w:right w:val="single" w:sz="4" w:space="0" w:color="auto"/>
            </w:tcBorders>
            <w:hideMark/>
            <w:tcPrChange w:id="60"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36D7A5F9" w14:textId="77777777" w:rsidR="002B6F45" w:rsidRPr="009C5807" w:rsidRDefault="002B6F45" w:rsidP="002B6F45">
            <w:pPr>
              <w:pStyle w:val="TAC"/>
              <w:rPr>
                <w:snapToGrid w:val="0"/>
                <w:lang w:eastAsia="ko-KR"/>
              </w:rPr>
            </w:pPr>
            <w:r w:rsidRPr="009C5807">
              <w:rPr>
                <w:snapToGrid w:val="0"/>
                <w:lang w:eastAsia="ko-KR"/>
              </w:rPr>
              <w:t>160</w:t>
            </w:r>
          </w:p>
        </w:tc>
      </w:tr>
      <w:tr w:rsidR="002B6F45" w:rsidRPr="009C5807" w14:paraId="1FD1A468" w14:textId="77777777" w:rsidTr="002B6F45">
        <w:trPr>
          <w:cantSplit/>
          <w:jc w:val="center"/>
          <w:trPrChange w:id="61"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62"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4A1CED68" w14:textId="77777777" w:rsidR="002B6F45" w:rsidRPr="009C5807" w:rsidRDefault="002B6F45" w:rsidP="002B6F45">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Change w:id="63"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52CC8E50" w14:textId="77777777" w:rsidR="002B6F45" w:rsidRPr="009C5807" w:rsidRDefault="002B6F45" w:rsidP="002B6F45">
            <w:pPr>
              <w:pStyle w:val="TAC"/>
              <w:rPr>
                <w:snapToGrid w:val="0"/>
                <w:lang w:eastAsia="ko-KR"/>
              </w:rPr>
            </w:pPr>
            <w:r w:rsidRPr="009C5807">
              <w:rPr>
                <w:snapToGrid w:val="0"/>
                <w:lang w:eastAsia="ko-KR"/>
              </w:rPr>
              <w:t>5.5</w:t>
            </w:r>
          </w:p>
        </w:tc>
        <w:tc>
          <w:tcPr>
            <w:tcW w:w="1797" w:type="pct"/>
            <w:tcBorders>
              <w:top w:val="single" w:sz="4" w:space="0" w:color="auto"/>
              <w:left w:val="single" w:sz="4" w:space="0" w:color="auto"/>
              <w:bottom w:val="single" w:sz="4" w:space="0" w:color="auto"/>
              <w:right w:val="single" w:sz="4" w:space="0" w:color="auto"/>
            </w:tcBorders>
            <w:hideMark/>
            <w:tcPrChange w:id="64"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0C7C839C" w14:textId="77777777" w:rsidR="002B6F45" w:rsidRPr="009C5807" w:rsidRDefault="002B6F45" w:rsidP="002B6F45">
            <w:pPr>
              <w:pStyle w:val="TAC"/>
              <w:rPr>
                <w:snapToGrid w:val="0"/>
                <w:lang w:eastAsia="ko-KR"/>
              </w:rPr>
            </w:pPr>
            <w:r w:rsidRPr="009C5807">
              <w:rPr>
                <w:snapToGrid w:val="0"/>
              </w:rPr>
              <w:t>20</w:t>
            </w:r>
          </w:p>
        </w:tc>
      </w:tr>
      <w:tr w:rsidR="002B6F45" w:rsidRPr="009C5807" w14:paraId="29919B83" w14:textId="77777777" w:rsidTr="002B6F45">
        <w:trPr>
          <w:cantSplit/>
          <w:trHeight w:val="172"/>
          <w:jc w:val="center"/>
          <w:trPrChange w:id="65" w:author="Huawei" w:date="2022-01-02T13:10:00Z">
            <w:trPr>
              <w:cantSplit/>
              <w:trHeight w:val="172"/>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66"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489CEE1E" w14:textId="77777777" w:rsidR="002B6F45" w:rsidRPr="009C5807" w:rsidRDefault="002B6F45" w:rsidP="002B6F45">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Change w:id="67"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4767C18D" w14:textId="77777777" w:rsidR="002B6F45" w:rsidRPr="009C5807" w:rsidRDefault="002B6F45" w:rsidP="002B6F45">
            <w:pPr>
              <w:pStyle w:val="TAC"/>
              <w:rPr>
                <w:snapToGrid w:val="0"/>
                <w:lang w:eastAsia="ko-KR"/>
              </w:rPr>
            </w:pPr>
            <w:r w:rsidRPr="009C5807">
              <w:rPr>
                <w:snapToGrid w:val="0"/>
                <w:lang w:eastAsia="ko-KR"/>
              </w:rPr>
              <w:t>5.5</w:t>
            </w:r>
          </w:p>
        </w:tc>
        <w:tc>
          <w:tcPr>
            <w:tcW w:w="1797" w:type="pct"/>
            <w:tcBorders>
              <w:top w:val="single" w:sz="4" w:space="0" w:color="auto"/>
              <w:left w:val="single" w:sz="4" w:space="0" w:color="auto"/>
              <w:bottom w:val="single" w:sz="4" w:space="0" w:color="auto"/>
              <w:right w:val="single" w:sz="4" w:space="0" w:color="auto"/>
            </w:tcBorders>
            <w:hideMark/>
            <w:tcPrChange w:id="68"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72791117" w14:textId="77777777" w:rsidR="002B6F45" w:rsidRPr="009C5807" w:rsidRDefault="002B6F45" w:rsidP="002B6F45">
            <w:pPr>
              <w:pStyle w:val="TAC"/>
              <w:rPr>
                <w:snapToGrid w:val="0"/>
                <w:lang w:eastAsia="ko-KR"/>
              </w:rPr>
            </w:pPr>
            <w:r w:rsidRPr="009C5807">
              <w:rPr>
                <w:snapToGrid w:val="0"/>
              </w:rPr>
              <w:t>40</w:t>
            </w:r>
          </w:p>
        </w:tc>
      </w:tr>
      <w:tr w:rsidR="002B6F45" w:rsidRPr="009C5807" w14:paraId="6628FDB8" w14:textId="77777777" w:rsidTr="002B6F45">
        <w:trPr>
          <w:cantSplit/>
          <w:jc w:val="center"/>
          <w:trPrChange w:id="69"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70"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5207C9AE" w14:textId="77777777" w:rsidR="002B6F45" w:rsidRPr="009C5807" w:rsidRDefault="002B6F45" w:rsidP="002B6F45">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Change w:id="71"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0FD0F0EE" w14:textId="77777777" w:rsidR="002B6F45" w:rsidRPr="009C5807" w:rsidRDefault="002B6F45" w:rsidP="002B6F45">
            <w:pPr>
              <w:pStyle w:val="TAC"/>
              <w:rPr>
                <w:snapToGrid w:val="0"/>
                <w:lang w:eastAsia="ko-KR"/>
              </w:rPr>
            </w:pPr>
            <w:r w:rsidRPr="009C5807">
              <w:rPr>
                <w:snapToGrid w:val="0"/>
                <w:lang w:eastAsia="ko-KR"/>
              </w:rPr>
              <w:t>5.5</w:t>
            </w:r>
          </w:p>
        </w:tc>
        <w:tc>
          <w:tcPr>
            <w:tcW w:w="1797" w:type="pct"/>
            <w:tcBorders>
              <w:top w:val="single" w:sz="4" w:space="0" w:color="auto"/>
              <w:left w:val="single" w:sz="4" w:space="0" w:color="auto"/>
              <w:bottom w:val="single" w:sz="4" w:space="0" w:color="auto"/>
              <w:right w:val="single" w:sz="4" w:space="0" w:color="auto"/>
            </w:tcBorders>
            <w:hideMark/>
            <w:tcPrChange w:id="72"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5DB79055" w14:textId="77777777" w:rsidR="002B6F45" w:rsidRPr="009C5807" w:rsidRDefault="002B6F45" w:rsidP="002B6F45">
            <w:pPr>
              <w:pStyle w:val="TAC"/>
              <w:rPr>
                <w:snapToGrid w:val="0"/>
                <w:lang w:eastAsia="ko-KR"/>
              </w:rPr>
            </w:pPr>
            <w:r w:rsidRPr="009C5807">
              <w:rPr>
                <w:snapToGrid w:val="0"/>
                <w:lang w:eastAsia="ko-KR"/>
              </w:rPr>
              <w:t>80</w:t>
            </w:r>
          </w:p>
        </w:tc>
      </w:tr>
      <w:tr w:rsidR="002B6F45" w:rsidRPr="009C5807" w14:paraId="626EF932" w14:textId="77777777" w:rsidTr="002B6F45">
        <w:trPr>
          <w:cantSplit/>
          <w:jc w:val="center"/>
          <w:trPrChange w:id="73"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74"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4D9A6AD0" w14:textId="77777777" w:rsidR="002B6F45" w:rsidRPr="009C5807" w:rsidRDefault="002B6F45" w:rsidP="002B6F45">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Change w:id="75"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380087C7" w14:textId="77777777" w:rsidR="002B6F45" w:rsidRPr="009C5807" w:rsidRDefault="002B6F45" w:rsidP="002B6F45">
            <w:pPr>
              <w:pStyle w:val="TAC"/>
              <w:rPr>
                <w:snapToGrid w:val="0"/>
                <w:lang w:eastAsia="ko-KR"/>
              </w:rPr>
            </w:pPr>
            <w:r w:rsidRPr="009C5807">
              <w:rPr>
                <w:snapToGrid w:val="0"/>
                <w:lang w:eastAsia="ko-KR"/>
              </w:rPr>
              <w:t>5.5</w:t>
            </w:r>
          </w:p>
        </w:tc>
        <w:tc>
          <w:tcPr>
            <w:tcW w:w="1797" w:type="pct"/>
            <w:tcBorders>
              <w:top w:val="single" w:sz="4" w:space="0" w:color="auto"/>
              <w:left w:val="single" w:sz="4" w:space="0" w:color="auto"/>
              <w:bottom w:val="single" w:sz="4" w:space="0" w:color="auto"/>
              <w:right w:val="single" w:sz="4" w:space="0" w:color="auto"/>
            </w:tcBorders>
            <w:hideMark/>
            <w:tcPrChange w:id="76"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0765AB72" w14:textId="77777777" w:rsidR="002B6F45" w:rsidRPr="009C5807" w:rsidRDefault="002B6F45" w:rsidP="002B6F45">
            <w:pPr>
              <w:pStyle w:val="TAC"/>
              <w:rPr>
                <w:snapToGrid w:val="0"/>
                <w:lang w:eastAsia="ko-KR"/>
              </w:rPr>
            </w:pPr>
            <w:r w:rsidRPr="009C5807">
              <w:rPr>
                <w:snapToGrid w:val="0"/>
                <w:lang w:eastAsia="ko-KR"/>
              </w:rPr>
              <w:t>160</w:t>
            </w:r>
          </w:p>
        </w:tc>
      </w:tr>
      <w:tr w:rsidR="002B6F45" w:rsidRPr="009C5807" w14:paraId="65CEB226" w14:textId="77777777" w:rsidTr="002B6F45">
        <w:trPr>
          <w:cantSplit/>
          <w:jc w:val="center"/>
          <w:trPrChange w:id="77"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78"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565AE9A0" w14:textId="77777777" w:rsidR="002B6F45" w:rsidRPr="009C5807" w:rsidRDefault="002B6F45" w:rsidP="002B6F45">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Change w:id="79"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78C17FA1" w14:textId="77777777" w:rsidR="002B6F45" w:rsidRPr="009C5807" w:rsidRDefault="002B6F45" w:rsidP="002B6F45">
            <w:pPr>
              <w:pStyle w:val="TAC"/>
              <w:rPr>
                <w:snapToGrid w:val="0"/>
                <w:lang w:eastAsia="ko-KR"/>
              </w:rPr>
            </w:pPr>
            <w:r w:rsidRPr="009C5807">
              <w:rPr>
                <w:snapToGrid w:val="0"/>
                <w:lang w:eastAsia="ko-KR"/>
              </w:rPr>
              <w:t>3.5</w:t>
            </w:r>
          </w:p>
        </w:tc>
        <w:tc>
          <w:tcPr>
            <w:tcW w:w="1797" w:type="pct"/>
            <w:tcBorders>
              <w:top w:val="single" w:sz="4" w:space="0" w:color="auto"/>
              <w:left w:val="single" w:sz="4" w:space="0" w:color="auto"/>
              <w:bottom w:val="single" w:sz="4" w:space="0" w:color="auto"/>
              <w:right w:val="single" w:sz="4" w:space="0" w:color="auto"/>
            </w:tcBorders>
            <w:hideMark/>
            <w:tcPrChange w:id="80"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324A41E5" w14:textId="77777777" w:rsidR="002B6F45" w:rsidRPr="009C5807" w:rsidRDefault="002B6F45" w:rsidP="002B6F45">
            <w:pPr>
              <w:pStyle w:val="TAC"/>
              <w:rPr>
                <w:snapToGrid w:val="0"/>
                <w:lang w:eastAsia="ko-KR"/>
              </w:rPr>
            </w:pPr>
            <w:r w:rsidRPr="009C5807">
              <w:rPr>
                <w:snapToGrid w:val="0"/>
              </w:rPr>
              <w:t>20</w:t>
            </w:r>
          </w:p>
        </w:tc>
      </w:tr>
      <w:tr w:rsidR="002B6F45" w:rsidRPr="009C5807" w14:paraId="262B2D7C" w14:textId="77777777" w:rsidTr="002B6F45">
        <w:trPr>
          <w:cantSplit/>
          <w:jc w:val="center"/>
          <w:trPrChange w:id="81"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82"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45955257" w14:textId="77777777" w:rsidR="002B6F45" w:rsidRPr="009C5807" w:rsidRDefault="002B6F45" w:rsidP="002B6F45">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Change w:id="83"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0C84BB16" w14:textId="77777777" w:rsidR="002B6F45" w:rsidRPr="009C5807" w:rsidRDefault="002B6F45" w:rsidP="002B6F45">
            <w:pPr>
              <w:pStyle w:val="TAC"/>
              <w:rPr>
                <w:snapToGrid w:val="0"/>
                <w:lang w:eastAsia="ko-KR"/>
              </w:rPr>
            </w:pPr>
            <w:r w:rsidRPr="009C5807">
              <w:rPr>
                <w:snapToGrid w:val="0"/>
                <w:lang w:eastAsia="ko-KR"/>
              </w:rPr>
              <w:t>3.5</w:t>
            </w:r>
          </w:p>
        </w:tc>
        <w:tc>
          <w:tcPr>
            <w:tcW w:w="1797" w:type="pct"/>
            <w:tcBorders>
              <w:top w:val="single" w:sz="4" w:space="0" w:color="auto"/>
              <w:left w:val="single" w:sz="4" w:space="0" w:color="auto"/>
              <w:bottom w:val="single" w:sz="4" w:space="0" w:color="auto"/>
              <w:right w:val="single" w:sz="4" w:space="0" w:color="auto"/>
            </w:tcBorders>
            <w:hideMark/>
            <w:tcPrChange w:id="84"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5B09E88C" w14:textId="77777777" w:rsidR="002B6F45" w:rsidRPr="009C5807" w:rsidRDefault="002B6F45" w:rsidP="002B6F45">
            <w:pPr>
              <w:pStyle w:val="TAC"/>
              <w:rPr>
                <w:snapToGrid w:val="0"/>
                <w:lang w:eastAsia="ko-KR"/>
              </w:rPr>
            </w:pPr>
            <w:r w:rsidRPr="009C5807">
              <w:rPr>
                <w:snapToGrid w:val="0"/>
              </w:rPr>
              <w:t>40</w:t>
            </w:r>
          </w:p>
        </w:tc>
      </w:tr>
      <w:tr w:rsidR="002B6F45" w:rsidRPr="009C5807" w14:paraId="26AF347E" w14:textId="77777777" w:rsidTr="002B6F45">
        <w:trPr>
          <w:cantSplit/>
          <w:jc w:val="center"/>
          <w:trPrChange w:id="85"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86"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617CB3BA" w14:textId="77777777" w:rsidR="002B6F45" w:rsidRPr="009C5807" w:rsidRDefault="002B6F45" w:rsidP="002B6F45">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Change w:id="87"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0807E3EE" w14:textId="77777777" w:rsidR="002B6F45" w:rsidRPr="009C5807" w:rsidRDefault="002B6F45" w:rsidP="002B6F45">
            <w:pPr>
              <w:pStyle w:val="TAC"/>
              <w:rPr>
                <w:snapToGrid w:val="0"/>
                <w:lang w:eastAsia="ko-KR"/>
              </w:rPr>
            </w:pPr>
            <w:r w:rsidRPr="009C5807">
              <w:rPr>
                <w:snapToGrid w:val="0"/>
                <w:lang w:eastAsia="ko-KR"/>
              </w:rPr>
              <w:t>3.5</w:t>
            </w:r>
          </w:p>
        </w:tc>
        <w:tc>
          <w:tcPr>
            <w:tcW w:w="1797" w:type="pct"/>
            <w:tcBorders>
              <w:top w:val="single" w:sz="4" w:space="0" w:color="auto"/>
              <w:left w:val="single" w:sz="4" w:space="0" w:color="auto"/>
              <w:bottom w:val="single" w:sz="4" w:space="0" w:color="auto"/>
              <w:right w:val="single" w:sz="4" w:space="0" w:color="auto"/>
            </w:tcBorders>
            <w:hideMark/>
            <w:tcPrChange w:id="88"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31BFD084" w14:textId="77777777" w:rsidR="002B6F45" w:rsidRPr="009C5807" w:rsidRDefault="002B6F45" w:rsidP="002B6F45">
            <w:pPr>
              <w:pStyle w:val="TAC"/>
              <w:rPr>
                <w:snapToGrid w:val="0"/>
                <w:lang w:eastAsia="ko-KR"/>
              </w:rPr>
            </w:pPr>
            <w:r w:rsidRPr="009C5807">
              <w:rPr>
                <w:snapToGrid w:val="0"/>
                <w:lang w:eastAsia="ko-KR"/>
              </w:rPr>
              <w:t>80</w:t>
            </w:r>
          </w:p>
        </w:tc>
      </w:tr>
      <w:tr w:rsidR="002B6F45" w:rsidRPr="009C5807" w14:paraId="47E2EBB6" w14:textId="77777777" w:rsidTr="002B6F45">
        <w:trPr>
          <w:cantSplit/>
          <w:jc w:val="center"/>
          <w:trPrChange w:id="89"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90"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2A7D85C4" w14:textId="77777777" w:rsidR="002B6F45" w:rsidRPr="009C5807" w:rsidRDefault="002B6F45" w:rsidP="002B6F45">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Change w:id="91"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2C816853" w14:textId="77777777" w:rsidR="002B6F45" w:rsidRPr="009C5807" w:rsidRDefault="002B6F45" w:rsidP="002B6F45">
            <w:pPr>
              <w:pStyle w:val="TAC"/>
              <w:rPr>
                <w:snapToGrid w:val="0"/>
                <w:lang w:eastAsia="ko-KR"/>
              </w:rPr>
            </w:pPr>
            <w:r w:rsidRPr="009C5807">
              <w:rPr>
                <w:snapToGrid w:val="0"/>
                <w:lang w:eastAsia="ko-KR"/>
              </w:rPr>
              <w:t>3.5</w:t>
            </w:r>
          </w:p>
        </w:tc>
        <w:tc>
          <w:tcPr>
            <w:tcW w:w="1797" w:type="pct"/>
            <w:tcBorders>
              <w:top w:val="single" w:sz="4" w:space="0" w:color="auto"/>
              <w:left w:val="single" w:sz="4" w:space="0" w:color="auto"/>
              <w:bottom w:val="single" w:sz="4" w:space="0" w:color="auto"/>
              <w:right w:val="single" w:sz="4" w:space="0" w:color="auto"/>
            </w:tcBorders>
            <w:hideMark/>
            <w:tcPrChange w:id="92"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7B8C13DC" w14:textId="77777777" w:rsidR="002B6F45" w:rsidRPr="009C5807" w:rsidRDefault="002B6F45" w:rsidP="002B6F45">
            <w:pPr>
              <w:pStyle w:val="TAC"/>
              <w:rPr>
                <w:snapToGrid w:val="0"/>
                <w:lang w:eastAsia="ko-KR"/>
              </w:rPr>
            </w:pPr>
            <w:r w:rsidRPr="009C5807">
              <w:rPr>
                <w:snapToGrid w:val="0"/>
                <w:lang w:eastAsia="ko-KR"/>
              </w:rPr>
              <w:t>160</w:t>
            </w:r>
          </w:p>
        </w:tc>
      </w:tr>
      <w:tr w:rsidR="002B6F45" w:rsidRPr="009C5807" w14:paraId="692BFE04" w14:textId="77777777" w:rsidTr="002B6F45">
        <w:trPr>
          <w:cantSplit/>
          <w:jc w:val="center"/>
          <w:trPrChange w:id="93"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94"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67798AA5" w14:textId="77777777" w:rsidR="002B6F45" w:rsidRPr="009C5807" w:rsidRDefault="002B6F45" w:rsidP="002B6F45">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Change w:id="95"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3CC8BA80" w14:textId="77777777" w:rsidR="002B6F45" w:rsidRPr="009C5807" w:rsidRDefault="002B6F45" w:rsidP="002B6F45">
            <w:pPr>
              <w:pStyle w:val="TAC"/>
              <w:rPr>
                <w:snapToGrid w:val="0"/>
                <w:lang w:eastAsia="ko-KR"/>
              </w:rPr>
            </w:pPr>
            <w:r w:rsidRPr="009C5807">
              <w:rPr>
                <w:snapToGrid w:val="0"/>
                <w:lang w:eastAsia="ko-KR"/>
              </w:rPr>
              <w:t>1.5</w:t>
            </w:r>
          </w:p>
        </w:tc>
        <w:tc>
          <w:tcPr>
            <w:tcW w:w="1797" w:type="pct"/>
            <w:tcBorders>
              <w:top w:val="single" w:sz="4" w:space="0" w:color="auto"/>
              <w:left w:val="single" w:sz="4" w:space="0" w:color="auto"/>
              <w:bottom w:val="single" w:sz="4" w:space="0" w:color="auto"/>
              <w:right w:val="single" w:sz="4" w:space="0" w:color="auto"/>
            </w:tcBorders>
            <w:hideMark/>
            <w:tcPrChange w:id="96"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7BA7A32D" w14:textId="77777777" w:rsidR="002B6F45" w:rsidRPr="009C5807" w:rsidRDefault="002B6F45" w:rsidP="002B6F45">
            <w:pPr>
              <w:pStyle w:val="TAC"/>
              <w:rPr>
                <w:snapToGrid w:val="0"/>
                <w:lang w:eastAsia="ko-KR"/>
              </w:rPr>
            </w:pPr>
            <w:r w:rsidRPr="009C5807">
              <w:rPr>
                <w:snapToGrid w:val="0"/>
              </w:rPr>
              <w:t>20</w:t>
            </w:r>
          </w:p>
        </w:tc>
      </w:tr>
      <w:tr w:rsidR="002B6F45" w:rsidRPr="009C5807" w14:paraId="4A229295" w14:textId="77777777" w:rsidTr="002B6F45">
        <w:trPr>
          <w:cantSplit/>
          <w:jc w:val="center"/>
          <w:trPrChange w:id="97"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98"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57BCC548" w14:textId="77777777" w:rsidR="002B6F45" w:rsidRPr="009C5807" w:rsidRDefault="002B6F45" w:rsidP="002B6F45">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Change w:id="99"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7FE92F39" w14:textId="77777777" w:rsidR="002B6F45" w:rsidRPr="009C5807" w:rsidRDefault="002B6F45" w:rsidP="002B6F45">
            <w:pPr>
              <w:pStyle w:val="TAC"/>
              <w:rPr>
                <w:snapToGrid w:val="0"/>
                <w:lang w:eastAsia="ko-KR"/>
              </w:rPr>
            </w:pPr>
            <w:r w:rsidRPr="009C5807">
              <w:rPr>
                <w:snapToGrid w:val="0"/>
                <w:lang w:eastAsia="ko-KR"/>
              </w:rPr>
              <w:t>1.5</w:t>
            </w:r>
          </w:p>
        </w:tc>
        <w:tc>
          <w:tcPr>
            <w:tcW w:w="1797" w:type="pct"/>
            <w:tcBorders>
              <w:top w:val="single" w:sz="4" w:space="0" w:color="auto"/>
              <w:left w:val="single" w:sz="4" w:space="0" w:color="auto"/>
              <w:bottom w:val="single" w:sz="4" w:space="0" w:color="auto"/>
              <w:right w:val="single" w:sz="4" w:space="0" w:color="auto"/>
            </w:tcBorders>
            <w:hideMark/>
            <w:tcPrChange w:id="100"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2FC59645" w14:textId="77777777" w:rsidR="002B6F45" w:rsidRPr="009C5807" w:rsidRDefault="002B6F45" w:rsidP="002B6F45">
            <w:pPr>
              <w:pStyle w:val="TAC"/>
              <w:rPr>
                <w:snapToGrid w:val="0"/>
                <w:lang w:eastAsia="ko-KR"/>
              </w:rPr>
            </w:pPr>
            <w:r w:rsidRPr="009C5807">
              <w:rPr>
                <w:snapToGrid w:val="0"/>
              </w:rPr>
              <w:t>40</w:t>
            </w:r>
          </w:p>
        </w:tc>
      </w:tr>
      <w:tr w:rsidR="002B6F45" w:rsidRPr="009C5807" w14:paraId="6286709F" w14:textId="77777777" w:rsidTr="002B6F45">
        <w:trPr>
          <w:cantSplit/>
          <w:jc w:val="center"/>
          <w:trPrChange w:id="101"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102"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2B5E3CD7" w14:textId="77777777" w:rsidR="002B6F45" w:rsidRPr="009C5807" w:rsidRDefault="002B6F45" w:rsidP="002B6F45">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Change w:id="103"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5950CE5C" w14:textId="77777777" w:rsidR="002B6F45" w:rsidRPr="009C5807" w:rsidRDefault="002B6F45" w:rsidP="002B6F45">
            <w:pPr>
              <w:pStyle w:val="TAC"/>
              <w:rPr>
                <w:snapToGrid w:val="0"/>
                <w:lang w:eastAsia="ko-KR"/>
              </w:rPr>
            </w:pPr>
            <w:r w:rsidRPr="009C5807">
              <w:rPr>
                <w:snapToGrid w:val="0"/>
                <w:lang w:eastAsia="ko-KR"/>
              </w:rPr>
              <w:t>1.5</w:t>
            </w:r>
          </w:p>
        </w:tc>
        <w:tc>
          <w:tcPr>
            <w:tcW w:w="1797" w:type="pct"/>
            <w:tcBorders>
              <w:top w:val="single" w:sz="4" w:space="0" w:color="auto"/>
              <w:left w:val="single" w:sz="4" w:space="0" w:color="auto"/>
              <w:bottom w:val="single" w:sz="4" w:space="0" w:color="auto"/>
              <w:right w:val="single" w:sz="4" w:space="0" w:color="auto"/>
            </w:tcBorders>
            <w:hideMark/>
            <w:tcPrChange w:id="104"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0C09797D" w14:textId="77777777" w:rsidR="002B6F45" w:rsidRPr="009C5807" w:rsidRDefault="002B6F45" w:rsidP="002B6F45">
            <w:pPr>
              <w:pStyle w:val="TAC"/>
              <w:rPr>
                <w:snapToGrid w:val="0"/>
                <w:lang w:eastAsia="ko-KR"/>
              </w:rPr>
            </w:pPr>
            <w:r w:rsidRPr="009C5807">
              <w:rPr>
                <w:snapToGrid w:val="0"/>
                <w:lang w:eastAsia="ko-KR"/>
              </w:rPr>
              <w:t>80</w:t>
            </w:r>
          </w:p>
        </w:tc>
      </w:tr>
      <w:tr w:rsidR="002B6F45" w:rsidRPr="009C5807" w14:paraId="3EEB34C0" w14:textId="77777777" w:rsidTr="002B6F45">
        <w:trPr>
          <w:cantSplit/>
          <w:jc w:val="center"/>
          <w:trPrChange w:id="105"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hideMark/>
            <w:tcPrChange w:id="106" w:author="Huawei" w:date="2022-01-02T13:10:00Z">
              <w:tcPr>
                <w:tcW w:w="1371" w:type="pct"/>
                <w:tcBorders>
                  <w:top w:val="single" w:sz="4" w:space="0" w:color="auto"/>
                  <w:left w:val="single" w:sz="4" w:space="0" w:color="auto"/>
                  <w:bottom w:val="single" w:sz="4" w:space="0" w:color="auto"/>
                  <w:right w:val="single" w:sz="4" w:space="0" w:color="auto"/>
                </w:tcBorders>
                <w:hideMark/>
              </w:tcPr>
            </w:tcPrChange>
          </w:tcPr>
          <w:p w14:paraId="5A9B7726" w14:textId="77777777" w:rsidR="002B6F45" w:rsidRPr="009C5807" w:rsidRDefault="002B6F45" w:rsidP="002B6F45">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Change w:id="107" w:author="Huawei" w:date="2022-01-02T13:10:00Z">
              <w:tcPr>
                <w:tcW w:w="1832" w:type="pct"/>
                <w:tcBorders>
                  <w:top w:val="single" w:sz="4" w:space="0" w:color="auto"/>
                  <w:left w:val="single" w:sz="4" w:space="0" w:color="auto"/>
                  <w:bottom w:val="single" w:sz="4" w:space="0" w:color="auto"/>
                  <w:right w:val="single" w:sz="4" w:space="0" w:color="auto"/>
                </w:tcBorders>
                <w:hideMark/>
              </w:tcPr>
            </w:tcPrChange>
          </w:tcPr>
          <w:p w14:paraId="1936E285" w14:textId="77777777" w:rsidR="002B6F45" w:rsidRPr="009C5807" w:rsidRDefault="002B6F45" w:rsidP="002B6F45">
            <w:pPr>
              <w:pStyle w:val="TAC"/>
              <w:rPr>
                <w:snapToGrid w:val="0"/>
                <w:lang w:eastAsia="ko-KR"/>
              </w:rPr>
            </w:pPr>
            <w:r w:rsidRPr="009C5807">
              <w:rPr>
                <w:snapToGrid w:val="0"/>
                <w:lang w:eastAsia="ko-KR"/>
              </w:rPr>
              <w:t>1.5</w:t>
            </w:r>
          </w:p>
        </w:tc>
        <w:tc>
          <w:tcPr>
            <w:tcW w:w="1797" w:type="pct"/>
            <w:tcBorders>
              <w:top w:val="single" w:sz="4" w:space="0" w:color="auto"/>
              <w:left w:val="single" w:sz="4" w:space="0" w:color="auto"/>
              <w:bottom w:val="single" w:sz="4" w:space="0" w:color="auto"/>
              <w:right w:val="single" w:sz="4" w:space="0" w:color="auto"/>
            </w:tcBorders>
            <w:hideMark/>
            <w:tcPrChange w:id="108" w:author="Huawei" w:date="2022-01-02T13:10:00Z">
              <w:tcPr>
                <w:tcW w:w="1798" w:type="pct"/>
                <w:tcBorders>
                  <w:top w:val="single" w:sz="4" w:space="0" w:color="auto"/>
                  <w:left w:val="single" w:sz="4" w:space="0" w:color="auto"/>
                  <w:bottom w:val="single" w:sz="4" w:space="0" w:color="auto"/>
                  <w:right w:val="single" w:sz="4" w:space="0" w:color="auto"/>
                </w:tcBorders>
                <w:hideMark/>
              </w:tcPr>
            </w:tcPrChange>
          </w:tcPr>
          <w:p w14:paraId="699CC980" w14:textId="77777777" w:rsidR="002B6F45" w:rsidRPr="009C5807" w:rsidRDefault="002B6F45" w:rsidP="002B6F45">
            <w:pPr>
              <w:pStyle w:val="TAC"/>
              <w:rPr>
                <w:snapToGrid w:val="0"/>
                <w:lang w:eastAsia="ko-KR"/>
              </w:rPr>
            </w:pPr>
            <w:r w:rsidRPr="009C5807">
              <w:rPr>
                <w:snapToGrid w:val="0"/>
                <w:lang w:eastAsia="ko-KR"/>
              </w:rPr>
              <w:t>160</w:t>
            </w:r>
          </w:p>
        </w:tc>
      </w:tr>
      <w:tr w:rsidR="002B6F45" w:rsidRPr="009C5807" w14:paraId="2D72B7D2" w14:textId="77777777" w:rsidTr="002B6F45">
        <w:trPr>
          <w:cantSplit/>
          <w:jc w:val="center"/>
          <w:trPrChange w:id="109"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tcPrChange w:id="110" w:author="Huawei" w:date="2022-01-02T13:10:00Z">
              <w:tcPr>
                <w:tcW w:w="1371" w:type="pct"/>
                <w:tcBorders>
                  <w:top w:val="single" w:sz="4" w:space="0" w:color="auto"/>
                  <w:left w:val="single" w:sz="4" w:space="0" w:color="auto"/>
                  <w:bottom w:val="single" w:sz="4" w:space="0" w:color="auto"/>
                  <w:right w:val="single" w:sz="4" w:space="0" w:color="auto"/>
                </w:tcBorders>
              </w:tcPr>
            </w:tcPrChange>
          </w:tcPr>
          <w:p w14:paraId="60539040" w14:textId="77777777" w:rsidR="002B6F45" w:rsidRPr="009C5807" w:rsidRDefault="002B6F45" w:rsidP="002B6F45">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Change w:id="111" w:author="Huawei" w:date="2022-01-02T13:10:00Z">
              <w:tcPr>
                <w:tcW w:w="1832" w:type="pct"/>
                <w:tcBorders>
                  <w:top w:val="single" w:sz="4" w:space="0" w:color="auto"/>
                  <w:left w:val="single" w:sz="4" w:space="0" w:color="auto"/>
                  <w:bottom w:val="single" w:sz="4" w:space="0" w:color="auto"/>
                  <w:right w:val="single" w:sz="4" w:space="0" w:color="auto"/>
                </w:tcBorders>
              </w:tcPr>
            </w:tcPrChange>
          </w:tcPr>
          <w:p w14:paraId="00D1D3AD" w14:textId="77777777" w:rsidR="002B6F45" w:rsidRPr="009C5807" w:rsidRDefault="002B6F45" w:rsidP="002B6F45">
            <w:pPr>
              <w:pStyle w:val="TAC"/>
              <w:rPr>
                <w:snapToGrid w:val="0"/>
                <w:lang w:eastAsia="ko-KR"/>
              </w:rPr>
            </w:pPr>
            <w:r>
              <w:rPr>
                <w:snapToGrid w:val="0"/>
                <w:lang w:eastAsia="ko-KR"/>
              </w:rPr>
              <w:t>10</w:t>
            </w:r>
          </w:p>
        </w:tc>
        <w:tc>
          <w:tcPr>
            <w:tcW w:w="1797" w:type="pct"/>
            <w:tcBorders>
              <w:top w:val="single" w:sz="4" w:space="0" w:color="auto"/>
              <w:left w:val="single" w:sz="4" w:space="0" w:color="auto"/>
              <w:bottom w:val="single" w:sz="4" w:space="0" w:color="auto"/>
              <w:right w:val="single" w:sz="4" w:space="0" w:color="auto"/>
            </w:tcBorders>
            <w:tcPrChange w:id="112" w:author="Huawei" w:date="2022-01-02T13:10:00Z">
              <w:tcPr>
                <w:tcW w:w="1798" w:type="pct"/>
                <w:tcBorders>
                  <w:top w:val="single" w:sz="4" w:space="0" w:color="auto"/>
                  <w:left w:val="single" w:sz="4" w:space="0" w:color="auto"/>
                  <w:bottom w:val="single" w:sz="4" w:space="0" w:color="auto"/>
                  <w:right w:val="single" w:sz="4" w:space="0" w:color="auto"/>
                </w:tcBorders>
              </w:tcPr>
            </w:tcPrChange>
          </w:tcPr>
          <w:p w14:paraId="0CB240F5" w14:textId="77777777" w:rsidR="002B6F45" w:rsidRPr="009C5807" w:rsidRDefault="002B6F45" w:rsidP="002B6F45">
            <w:pPr>
              <w:pStyle w:val="TAC"/>
              <w:rPr>
                <w:snapToGrid w:val="0"/>
                <w:lang w:eastAsia="ko-KR"/>
              </w:rPr>
            </w:pPr>
            <w:r>
              <w:rPr>
                <w:snapToGrid w:val="0"/>
                <w:lang w:eastAsia="ko-KR"/>
              </w:rPr>
              <w:t>80</w:t>
            </w:r>
          </w:p>
        </w:tc>
      </w:tr>
      <w:tr w:rsidR="002B6F45" w:rsidRPr="009C5807" w14:paraId="4880D0F5" w14:textId="77777777" w:rsidTr="002B6F45">
        <w:trPr>
          <w:cantSplit/>
          <w:jc w:val="center"/>
          <w:trPrChange w:id="113"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tcPrChange w:id="114" w:author="Huawei" w:date="2022-01-02T13:10:00Z">
              <w:tcPr>
                <w:tcW w:w="1371" w:type="pct"/>
                <w:tcBorders>
                  <w:top w:val="single" w:sz="4" w:space="0" w:color="auto"/>
                  <w:left w:val="single" w:sz="4" w:space="0" w:color="auto"/>
                  <w:bottom w:val="single" w:sz="4" w:space="0" w:color="auto"/>
                  <w:right w:val="single" w:sz="4" w:space="0" w:color="auto"/>
                </w:tcBorders>
              </w:tcPr>
            </w:tcPrChange>
          </w:tcPr>
          <w:p w14:paraId="2502B6D7" w14:textId="77777777" w:rsidR="002B6F45" w:rsidRPr="009C5807" w:rsidRDefault="002B6F45" w:rsidP="002B6F45">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Change w:id="115" w:author="Huawei" w:date="2022-01-02T13:10:00Z">
              <w:tcPr>
                <w:tcW w:w="1832" w:type="pct"/>
                <w:tcBorders>
                  <w:top w:val="single" w:sz="4" w:space="0" w:color="auto"/>
                  <w:left w:val="single" w:sz="4" w:space="0" w:color="auto"/>
                  <w:bottom w:val="single" w:sz="4" w:space="0" w:color="auto"/>
                  <w:right w:val="single" w:sz="4" w:space="0" w:color="auto"/>
                </w:tcBorders>
              </w:tcPr>
            </w:tcPrChange>
          </w:tcPr>
          <w:p w14:paraId="742D1322" w14:textId="77777777" w:rsidR="002B6F45" w:rsidRPr="009C5807" w:rsidRDefault="002B6F45" w:rsidP="002B6F45">
            <w:pPr>
              <w:pStyle w:val="TAC"/>
              <w:rPr>
                <w:snapToGrid w:val="0"/>
                <w:lang w:eastAsia="ko-KR"/>
              </w:rPr>
            </w:pPr>
            <w:r>
              <w:rPr>
                <w:snapToGrid w:val="0"/>
                <w:lang w:eastAsia="ko-KR"/>
              </w:rPr>
              <w:t>20</w:t>
            </w:r>
          </w:p>
        </w:tc>
        <w:tc>
          <w:tcPr>
            <w:tcW w:w="1797" w:type="pct"/>
            <w:tcBorders>
              <w:top w:val="single" w:sz="4" w:space="0" w:color="auto"/>
              <w:left w:val="single" w:sz="4" w:space="0" w:color="auto"/>
              <w:bottom w:val="single" w:sz="4" w:space="0" w:color="auto"/>
              <w:right w:val="single" w:sz="4" w:space="0" w:color="auto"/>
            </w:tcBorders>
            <w:tcPrChange w:id="116" w:author="Huawei" w:date="2022-01-02T13:10:00Z">
              <w:tcPr>
                <w:tcW w:w="1798" w:type="pct"/>
                <w:tcBorders>
                  <w:top w:val="single" w:sz="4" w:space="0" w:color="auto"/>
                  <w:left w:val="single" w:sz="4" w:space="0" w:color="auto"/>
                  <w:bottom w:val="single" w:sz="4" w:space="0" w:color="auto"/>
                  <w:right w:val="single" w:sz="4" w:space="0" w:color="auto"/>
                </w:tcBorders>
              </w:tcPr>
            </w:tcPrChange>
          </w:tcPr>
          <w:p w14:paraId="0043EA51" w14:textId="77777777" w:rsidR="002B6F45" w:rsidRPr="009C5807" w:rsidRDefault="002B6F45" w:rsidP="002B6F45">
            <w:pPr>
              <w:pStyle w:val="TAC"/>
              <w:rPr>
                <w:snapToGrid w:val="0"/>
                <w:lang w:eastAsia="ko-KR"/>
              </w:rPr>
            </w:pPr>
            <w:r>
              <w:rPr>
                <w:snapToGrid w:val="0"/>
                <w:lang w:eastAsia="ko-KR"/>
              </w:rPr>
              <w:t>160</w:t>
            </w:r>
          </w:p>
        </w:tc>
      </w:tr>
      <w:tr w:rsidR="002B6F45" w:rsidRPr="009C5807" w14:paraId="35AF14D2" w14:textId="77777777" w:rsidTr="002B6F45">
        <w:trPr>
          <w:cantSplit/>
          <w:jc w:val="center"/>
          <w:ins w:id="117" w:author="Huawei" w:date="2022-01-02T13:09:00Z"/>
          <w:trPrChange w:id="118"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tcPrChange w:id="119" w:author="Huawei" w:date="2022-01-02T13:10:00Z">
              <w:tcPr>
                <w:tcW w:w="1371" w:type="pct"/>
                <w:tcBorders>
                  <w:top w:val="single" w:sz="4" w:space="0" w:color="auto"/>
                  <w:left w:val="single" w:sz="4" w:space="0" w:color="auto"/>
                  <w:bottom w:val="single" w:sz="4" w:space="0" w:color="auto"/>
                  <w:right w:val="single" w:sz="4" w:space="0" w:color="auto"/>
                </w:tcBorders>
              </w:tcPr>
            </w:tcPrChange>
          </w:tcPr>
          <w:p w14:paraId="48F80889" w14:textId="2724CC5E" w:rsidR="002B6F45" w:rsidRDefault="002B6F45" w:rsidP="002B6F45">
            <w:pPr>
              <w:pStyle w:val="TAC"/>
              <w:rPr>
                <w:ins w:id="120" w:author="Huawei" w:date="2022-01-02T13:09:00Z"/>
                <w:snapToGrid w:val="0"/>
                <w:lang w:eastAsia="ko-KR"/>
              </w:rPr>
            </w:pPr>
            <w:ins w:id="121" w:author="Huawei" w:date="2022-01-02T13:09:00Z">
              <w:r>
                <w:rPr>
                  <w:snapToGrid w:val="0"/>
                  <w:lang w:eastAsia="ko-KR"/>
                </w:rPr>
                <w:t>26</w:t>
              </w:r>
            </w:ins>
          </w:p>
        </w:tc>
        <w:tc>
          <w:tcPr>
            <w:tcW w:w="1832" w:type="pct"/>
            <w:tcBorders>
              <w:top w:val="single" w:sz="4" w:space="0" w:color="auto"/>
              <w:left w:val="single" w:sz="4" w:space="0" w:color="auto"/>
              <w:bottom w:val="single" w:sz="4" w:space="0" w:color="auto"/>
              <w:right w:val="single" w:sz="4" w:space="0" w:color="auto"/>
            </w:tcBorders>
            <w:tcPrChange w:id="122" w:author="Huawei" w:date="2022-01-02T13:10:00Z">
              <w:tcPr>
                <w:tcW w:w="1832" w:type="pct"/>
                <w:tcBorders>
                  <w:top w:val="single" w:sz="4" w:space="0" w:color="auto"/>
                  <w:left w:val="single" w:sz="4" w:space="0" w:color="auto"/>
                  <w:bottom w:val="single" w:sz="4" w:space="0" w:color="auto"/>
                  <w:right w:val="single" w:sz="4" w:space="0" w:color="auto"/>
                </w:tcBorders>
              </w:tcPr>
            </w:tcPrChange>
          </w:tcPr>
          <w:p w14:paraId="6E6C43E9" w14:textId="08E834C8" w:rsidR="002B6F45" w:rsidRDefault="002B6F45" w:rsidP="002B6F45">
            <w:pPr>
              <w:pStyle w:val="TAC"/>
              <w:rPr>
                <w:ins w:id="123" w:author="Huawei" w:date="2022-01-02T13:09:00Z"/>
                <w:snapToGrid w:val="0"/>
                <w:lang w:eastAsia="ko-KR"/>
              </w:rPr>
            </w:pPr>
            <w:ins w:id="124" w:author="Huawei" w:date="2022-01-02T13:09:00Z">
              <w:r>
                <w:rPr>
                  <w:snapToGrid w:val="0"/>
                  <w:lang w:eastAsia="ko-KR"/>
                </w:rPr>
                <w:t>6</w:t>
              </w:r>
            </w:ins>
          </w:p>
        </w:tc>
        <w:tc>
          <w:tcPr>
            <w:tcW w:w="1797" w:type="pct"/>
            <w:tcBorders>
              <w:top w:val="single" w:sz="4" w:space="0" w:color="auto"/>
              <w:left w:val="single" w:sz="4" w:space="0" w:color="auto"/>
              <w:bottom w:val="single" w:sz="4" w:space="0" w:color="auto"/>
              <w:right w:val="single" w:sz="4" w:space="0" w:color="auto"/>
            </w:tcBorders>
            <w:tcPrChange w:id="125" w:author="Huawei" w:date="2022-01-02T13:10:00Z">
              <w:tcPr>
                <w:tcW w:w="1798" w:type="pct"/>
                <w:tcBorders>
                  <w:top w:val="single" w:sz="4" w:space="0" w:color="auto"/>
                  <w:left w:val="single" w:sz="4" w:space="0" w:color="auto"/>
                  <w:bottom w:val="single" w:sz="4" w:space="0" w:color="auto"/>
                  <w:right w:val="single" w:sz="4" w:space="0" w:color="auto"/>
                </w:tcBorders>
              </w:tcPr>
            </w:tcPrChange>
          </w:tcPr>
          <w:p w14:paraId="4A76412C" w14:textId="09163E55" w:rsidR="002B6F45" w:rsidRDefault="002B6F45" w:rsidP="002B6F45">
            <w:pPr>
              <w:pStyle w:val="TAC"/>
              <w:rPr>
                <w:ins w:id="126" w:author="Huawei" w:date="2022-01-02T13:09:00Z"/>
                <w:snapToGrid w:val="0"/>
                <w:lang w:eastAsia="ko-KR"/>
              </w:rPr>
            </w:pPr>
            <w:ins w:id="127" w:author="Huawei" w:date="2022-01-02T13:09:00Z">
              <w:r>
                <w:rPr>
                  <w:snapToGrid w:val="0"/>
                  <w:lang w:eastAsia="ko-KR"/>
                </w:rPr>
                <w:t>320</w:t>
              </w:r>
            </w:ins>
          </w:p>
        </w:tc>
      </w:tr>
      <w:tr w:rsidR="002B6F45" w:rsidRPr="009C5807" w14:paraId="6F57410E" w14:textId="77777777" w:rsidTr="002B6F45">
        <w:trPr>
          <w:cantSplit/>
          <w:jc w:val="center"/>
          <w:ins w:id="128" w:author="Huawei" w:date="2022-01-02T13:09:00Z"/>
          <w:trPrChange w:id="129"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tcPrChange w:id="130" w:author="Huawei" w:date="2022-01-02T13:10:00Z">
              <w:tcPr>
                <w:tcW w:w="1371" w:type="pct"/>
                <w:tcBorders>
                  <w:top w:val="single" w:sz="4" w:space="0" w:color="auto"/>
                  <w:left w:val="single" w:sz="4" w:space="0" w:color="auto"/>
                  <w:bottom w:val="single" w:sz="4" w:space="0" w:color="auto"/>
                  <w:right w:val="single" w:sz="4" w:space="0" w:color="auto"/>
                </w:tcBorders>
              </w:tcPr>
            </w:tcPrChange>
          </w:tcPr>
          <w:p w14:paraId="1C9B4BC8" w14:textId="0B6B44C4" w:rsidR="002B6F45" w:rsidRDefault="002B6F45" w:rsidP="002B6F45">
            <w:pPr>
              <w:pStyle w:val="TAC"/>
              <w:rPr>
                <w:ins w:id="131" w:author="Huawei" w:date="2022-01-02T13:09:00Z"/>
                <w:snapToGrid w:val="0"/>
                <w:lang w:eastAsia="zh-CN"/>
              </w:rPr>
            </w:pPr>
            <w:ins w:id="132" w:author="Huawei" w:date="2022-01-02T13:09:00Z">
              <w:r>
                <w:rPr>
                  <w:rFonts w:hint="eastAsia"/>
                  <w:snapToGrid w:val="0"/>
                  <w:lang w:eastAsia="zh-CN"/>
                </w:rPr>
                <w:t>2</w:t>
              </w:r>
              <w:r>
                <w:rPr>
                  <w:snapToGrid w:val="0"/>
                  <w:lang w:eastAsia="zh-CN"/>
                </w:rPr>
                <w:t>7</w:t>
              </w:r>
            </w:ins>
          </w:p>
        </w:tc>
        <w:tc>
          <w:tcPr>
            <w:tcW w:w="1832" w:type="pct"/>
            <w:tcBorders>
              <w:top w:val="single" w:sz="4" w:space="0" w:color="auto"/>
              <w:left w:val="single" w:sz="4" w:space="0" w:color="auto"/>
              <w:bottom w:val="single" w:sz="4" w:space="0" w:color="auto"/>
              <w:right w:val="single" w:sz="4" w:space="0" w:color="auto"/>
            </w:tcBorders>
            <w:tcPrChange w:id="133" w:author="Huawei" w:date="2022-01-02T13:10:00Z">
              <w:tcPr>
                <w:tcW w:w="1832" w:type="pct"/>
                <w:tcBorders>
                  <w:top w:val="single" w:sz="4" w:space="0" w:color="auto"/>
                  <w:left w:val="single" w:sz="4" w:space="0" w:color="auto"/>
                  <w:bottom w:val="single" w:sz="4" w:space="0" w:color="auto"/>
                  <w:right w:val="single" w:sz="4" w:space="0" w:color="auto"/>
                </w:tcBorders>
              </w:tcPr>
            </w:tcPrChange>
          </w:tcPr>
          <w:p w14:paraId="0CB6F1A7" w14:textId="2D39D584" w:rsidR="002B6F45" w:rsidRDefault="002B6F45" w:rsidP="002B6F45">
            <w:pPr>
              <w:pStyle w:val="TAC"/>
              <w:rPr>
                <w:ins w:id="134" w:author="Huawei" w:date="2022-01-02T13:09:00Z"/>
                <w:snapToGrid w:val="0"/>
                <w:lang w:eastAsia="zh-CN"/>
              </w:rPr>
            </w:pPr>
            <w:ins w:id="135" w:author="Huawei" w:date="2022-01-02T13:09:00Z">
              <w:r>
                <w:rPr>
                  <w:rFonts w:hint="eastAsia"/>
                  <w:snapToGrid w:val="0"/>
                  <w:lang w:eastAsia="zh-CN"/>
                </w:rPr>
                <w:t>6</w:t>
              </w:r>
            </w:ins>
          </w:p>
        </w:tc>
        <w:tc>
          <w:tcPr>
            <w:tcW w:w="1797" w:type="pct"/>
            <w:tcBorders>
              <w:top w:val="single" w:sz="4" w:space="0" w:color="auto"/>
              <w:left w:val="single" w:sz="4" w:space="0" w:color="auto"/>
              <w:bottom w:val="single" w:sz="4" w:space="0" w:color="auto"/>
              <w:right w:val="single" w:sz="4" w:space="0" w:color="auto"/>
            </w:tcBorders>
            <w:tcPrChange w:id="136" w:author="Huawei" w:date="2022-01-02T13:10:00Z">
              <w:tcPr>
                <w:tcW w:w="1798" w:type="pct"/>
                <w:tcBorders>
                  <w:top w:val="single" w:sz="4" w:space="0" w:color="auto"/>
                  <w:left w:val="single" w:sz="4" w:space="0" w:color="auto"/>
                  <w:bottom w:val="single" w:sz="4" w:space="0" w:color="auto"/>
                  <w:right w:val="single" w:sz="4" w:space="0" w:color="auto"/>
                </w:tcBorders>
              </w:tcPr>
            </w:tcPrChange>
          </w:tcPr>
          <w:p w14:paraId="61615DC5" w14:textId="51F61525" w:rsidR="002B6F45" w:rsidRDefault="002B6F45" w:rsidP="002B6F45">
            <w:pPr>
              <w:pStyle w:val="TAC"/>
              <w:rPr>
                <w:ins w:id="137" w:author="Huawei" w:date="2022-01-02T13:09:00Z"/>
                <w:snapToGrid w:val="0"/>
                <w:lang w:eastAsia="zh-CN"/>
              </w:rPr>
            </w:pPr>
            <w:ins w:id="138" w:author="Huawei" w:date="2022-01-02T13:09:00Z">
              <w:r>
                <w:rPr>
                  <w:rFonts w:hint="eastAsia"/>
                  <w:snapToGrid w:val="0"/>
                  <w:lang w:eastAsia="zh-CN"/>
                </w:rPr>
                <w:t>6</w:t>
              </w:r>
              <w:r>
                <w:rPr>
                  <w:snapToGrid w:val="0"/>
                  <w:lang w:eastAsia="zh-CN"/>
                </w:rPr>
                <w:t>40</w:t>
              </w:r>
            </w:ins>
          </w:p>
        </w:tc>
      </w:tr>
      <w:tr w:rsidR="002B6F45" w:rsidRPr="009C5807" w14:paraId="70459706" w14:textId="77777777" w:rsidTr="002B6F45">
        <w:trPr>
          <w:cantSplit/>
          <w:jc w:val="center"/>
          <w:ins w:id="139" w:author="Huawei" w:date="2022-01-02T13:09:00Z"/>
          <w:trPrChange w:id="140"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tcPrChange w:id="141" w:author="Huawei" w:date="2022-01-02T13:10:00Z">
              <w:tcPr>
                <w:tcW w:w="1371" w:type="pct"/>
                <w:tcBorders>
                  <w:top w:val="single" w:sz="4" w:space="0" w:color="auto"/>
                  <w:left w:val="single" w:sz="4" w:space="0" w:color="auto"/>
                  <w:bottom w:val="single" w:sz="4" w:space="0" w:color="auto"/>
                  <w:right w:val="single" w:sz="4" w:space="0" w:color="auto"/>
                </w:tcBorders>
              </w:tcPr>
            </w:tcPrChange>
          </w:tcPr>
          <w:p w14:paraId="01599B7C" w14:textId="61222B4E" w:rsidR="002B6F45" w:rsidRDefault="002B6F45" w:rsidP="002B6F45">
            <w:pPr>
              <w:pStyle w:val="TAC"/>
              <w:rPr>
                <w:ins w:id="142" w:author="Huawei" w:date="2022-01-02T13:09:00Z"/>
                <w:snapToGrid w:val="0"/>
                <w:lang w:eastAsia="zh-CN"/>
              </w:rPr>
            </w:pPr>
            <w:ins w:id="143" w:author="Huawei" w:date="2022-01-02T13:09:00Z">
              <w:r>
                <w:rPr>
                  <w:rFonts w:hint="eastAsia"/>
                  <w:snapToGrid w:val="0"/>
                  <w:lang w:eastAsia="zh-CN"/>
                </w:rPr>
                <w:t>2</w:t>
              </w:r>
              <w:r>
                <w:rPr>
                  <w:snapToGrid w:val="0"/>
                  <w:lang w:eastAsia="zh-CN"/>
                </w:rPr>
                <w:t>8</w:t>
              </w:r>
            </w:ins>
          </w:p>
        </w:tc>
        <w:tc>
          <w:tcPr>
            <w:tcW w:w="1832" w:type="pct"/>
            <w:tcBorders>
              <w:top w:val="single" w:sz="4" w:space="0" w:color="auto"/>
              <w:left w:val="single" w:sz="4" w:space="0" w:color="auto"/>
              <w:bottom w:val="single" w:sz="4" w:space="0" w:color="auto"/>
              <w:right w:val="single" w:sz="4" w:space="0" w:color="auto"/>
            </w:tcBorders>
            <w:tcPrChange w:id="144" w:author="Huawei" w:date="2022-01-02T13:10:00Z">
              <w:tcPr>
                <w:tcW w:w="1832" w:type="pct"/>
                <w:tcBorders>
                  <w:top w:val="single" w:sz="4" w:space="0" w:color="auto"/>
                  <w:left w:val="single" w:sz="4" w:space="0" w:color="auto"/>
                  <w:bottom w:val="single" w:sz="4" w:space="0" w:color="auto"/>
                  <w:right w:val="single" w:sz="4" w:space="0" w:color="auto"/>
                </w:tcBorders>
              </w:tcPr>
            </w:tcPrChange>
          </w:tcPr>
          <w:p w14:paraId="65AE8ADC" w14:textId="76E44199" w:rsidR="002B6F45" w:rsidRDefault="002B6F45" w:rsidP="002B6F45">
            <w:pPr>
              <w:pStyle w:val="TAC"/>
              <w:rPr>
                <w:ins w:id="145" w:author="Huawei" w:date="2022-01-02T13:09:00Z"/>
                <w:snapToGrid w:val="0"/>
                <w:lang w:eastAsia="zh-CN"/>
              </w:rPr>
            </w:pPr>
            <w:ins w:id="146" w:author="Huawei" w:date="2022-01-02T13:09:00Z">
              <w:r>
                <w:rPr>
                  <w:rFonts w:hint="eastAsia"/>
                  <w:snapToGrid w:val="0"/>
                  <w:lang w:eastAsia="zh-CN"/>
                </w:rPr>
                <w:t>6</w:t>
              </w:r>
            </w:ins>
          </w:p>
        </w:tc>
        <w:tc>
          <w:tcPr>
            <w:tcW w:w="1797" w:type="pct"/>
            <w:tcBorders>
              <w:top w:val="single" w:sz="4" w:space="0" w:color="auto"/>
              <w:left w:val="single" w:sz="4" w:space="0" w:color="auto"/>
              <w:bottom w:val="single" w:sz="4" w:space="0" w:color="auto"/>
              <w:right w:val="single" w:sz="4" w:space="0" w:color="auto"/>
            </w:tcBorders>
            <w:tcPrChange w:id="147" w:author="Huawei" w:date="2022-01-02T13:10:00Z">
              <w:tcPr>
                <w:tcW w:w="1798" w:type="pct"/>
                <w:tcBorders>
                  <w:top w:val="single" w:sz="4" w:space="0" w:color="auto"/>
                  <w:left w:val="single" w:sz="4" w:space="0" w:color="auto"/>
                  <w:bottom w:val="single" w:sz="4" w:space="0" w:color="auto"/>
                  <w:right w:val="single" w:sz="4" w:space="0" w:color="auto"/>
                </w:tcBorders>
              </w:tcPr>
            </w:tcPrChange>
          </w:tcPr>
          <w:p w14:paraId="7411F735" w14:textId="621D49BA" w:rsidR="002B6F45" w:rsidRDefault="002B6F45" w:rsidP="002B6F45">
            <w:pPr>
              <w:pStyle w:val="TAC"/>
              <w:rPr>
                <w:ins w:id="148" w:author="Huawei" w:date="2022-01-02T13:09:00Z"/>
                <w:snapToGrid w:val="0"/>
                <w:lang w:eastAsia="zh-CN"/>
              </w:rPr>
            </w:pPr>
            <w:ins w:id="149" w:author="Huawei" w:date="2022-01-02T13:09:00Z">
              <w:r>
                <w:rPr>
                  <w:rFonts w:hint="eastAsia"/>
                  <w:snapToGrid w:val="0"/>
                  <w:lang w:eastAsia="zh-CN"/>
                </w:rPr>
                <w:t>1</w:t>
              </w:r>
              <w:r>
                <w:rPr>
                  <w:snapToGrid w:val="0"/>
                  <w:lang w:eastAsia="zh-CN"/>
                </w:rPr>
                <w:t>280</w:t>
              </w:r>
            </w:ins>
          </w:p>
        </w:tc>
      </w:tr>
      <w:tr w:rsidR="002B6F45" w:rsidRPr="009C5807" w14:paraId="1AB214E2" w14:textId="77777777" w:rsidTr="002B6F45">
        <w:trPr>
          <w:cantSplit/>
          <w:jc w:val="center"/>
          <w:ins w:id="150" w:author="Huawei" w:date="2022-01-02T13:09:00Z"/>
          <w:trPrChange w:id="151"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tcPrChange w:id="152" w:author="Huawei" w:date="2022-01-02T13:10:00Z">
              <w:tcPr>
                <w:tcW w:w="1371" w:type="pct"/>
                <w:tcBorders>
                  <w:top w:val="single" w:sz="4" w:space="0" w:color="auto"/>
                  <w:left w:val="single" w:sz="4" w:space="0" w:color="auto"/>
                  <w:bottom w:val="single" w:sz="4" w:space="0" w:color="auto"/>
                  <w:right w:val="single" w:sz="4" w:space="0" w:color="auto"/>
                </w:tcBorders>
              </w:tcPr>
            </w:tcPrChange>
          </w:tcPr>
          <w:p w14:paraId="4F4C2125" w14:textId="265D4FFF" w:rsidR="002B6F45" w:rsidRDefault="002B6F45" w:rsidP="002B6F45">
            <w:pPr>
              <w:pStyle w:val="TAC"/>
              <w:rPr>
                <w:ins w:id="153" w:author="Huawei" w:date="2022-01-02T13:09:00Z"/>
                <w:snapToGrid w:val="0"/>
                <w:lang w:eastAsia="zh-CN"/>
              </w:rPr>
            </w:pPr>
            <w:ins w:id="154" w:author="Huawei" w:date="2022-01-02T13:09:00Z">
              <w:r>
                <w:rPr>
                  <w:rFonts w:hint="eastAsia"/>
                  <w:snapToGrid w:val="0"/>
                  <w:lang w:eastAsia="zh-CN"/>
                </w:rPr>
                <w:t>2</w:t>
              </w:r>
              <w:r>
                <w:rPr>
                  <w:snapToGrid w:val="0"/>
                  <w:lang w:eastAsia="zh-CN"/>
                </w:rPr>
                <w:t>9</w:t>
              </w:r>
            </w:ins>
          </w:p>
        </w:tc>
        <w:tc>
          <w:tcPr>
            <w:tcW w:w="1832" w:type="pct"/>
            <w:tcBorders>
              <w:top w:val="single" w:sz="4" w:space="0" w:color="auto"/>
              <w:left w:val="single" w:sz="4" w:space="0" w:color="auto"/>
              <w:bottom w:val="single" w:sz="4" w:space="0" w:color="auto"/>
              <w:right w:val="single" w:sz="4" w:space="0" w:color="auto"/>
            </w:tcBorders>
            <w:tcPrChange w:id="155" w:author="Huawei" w:date="2022-01-02T13:10:00Z">
              <w:tcPr>
                <w:tcW w:w="1832" w:type="pct"/>
                <w:tcBorders>
                  <w:top w:val="single" w:sz="4" w:space="0" w:color="auto"/>
                  <w:left w:val="single" w:sz="4" w:space="0" w:color="auto"/>
                  <w:bottom w:val="single" w:sz="4" w:space="0" w:color="auto"/>
                  <w:right w:val="single" w:sz="4" w:space="0" w:color="auto"/>
                </w:tcBorders>
              </w:tcPr>
            </w:tcPrChange>
          </w:tcPr>
          <w:p w14:paraId="36A071B7" w14:textId="64D2A607" w:rsidR="002B6F45" w:rsidRDefault="002B6F45" w:rsidP="002B6F45">
            <w:pPr>
              <w:pStyle w:val="TAC"/>
              <w:rPr>
                <w:ins w:id="156" w:author="Huawei" w:date="2022-01-02T13:09:00Z"/>
                <w:snapToGrid w:val="0"/>
                <w:lang w:eastAsia="zh-CN"/>
              </w:rPr>
            </w:pPr>
            <w:ins w:id="157" w:author="Huawei" w:date="2022-01-02T13:09:00Z">
              <w:r>
                <w:rPr>
                  <w:rFonts w:hint="eastAsia"/>
                  <w:snapToGrid w:val="0"/>
                  <w:lang w:eastAsia="zh-CN"/>
                </w:rPr>
                <w:t>6</w:t>
              </w:r>
            </w:ins>
          </w:p>
        </w:tc>
        <w:tc>
          <w:tcPr>
            <w:tcW w:w="1797" w:type="pct"/>
            <w:tcBorders>
              <w:top w:val="single" w:sz="4" w:space="0" w:color="auto"/>
              <w:left w:val="single" w:sz="4" w:space="0" w:color="auto"/>
              <w:bottom w:val="single" w:sz="4" w:space="0" w:color="auto"/>
              <w:right w:val="single" w:sz="4" w:space="0" w:color="auto"/>
            </w:tcBorders>
            <w:tcPrChange w:id="158" w:author="Huawei" w:date="2022-01-02T13:10:00Z">
              <w:tcPr>
                <w:tcW w:w="1798" w:type="pct"/>
                <w:tcBorders>
                  <w:top w:val="single" w:sz="4" w:space="0" w:color="auto"/>
                  <w:left w:val="single" w:sz="4" w:space="0" w:color="auto"/>
                  <w:bottom w:val="single" w:sz="4" w:space="0" w:color="auto"/>
                  <w:right w:val="single" w:sz="4" w:space="0" w:color="auto"/>
                </w:tcBorders>
              </w:tcPr>
            </w:tcPrChange>
          </w:tcPr>
          <w:p w14:paraId="44375B30" w14:textId="2C6169AA" w:rsidR="002B6F45" w:rsidRDefault="002B6F45" w:rsidP="002B6F45">
            <w:pPr>
              <w:pStyle w:val="TAC"/>
              <w:rPr>
                <w:ins w:id="159" w:author="Huawei" w:date="2022-01-02T13:09:00Z"/>
                <w:snapToGrid w:val="0"/>
                <w:lang w:eastAsia="zh-CN"/>
              </w:rPr>
            </w:pPr>
            <w:ins w:id="160" w:author="Huawei" w:date="2022-01-02T13:09:00Z">
              <w:r>
                <w:rPr>
                  <w:rFonts w:hint="eastAsia"/>
                  <w:snapToGrid w:val="0"/>
                  <w:lang w:eastAsia="zh-CN"/>
                </w:rPr>
                <w:t>2</w:t>
              </w:r>
              <w:r>
                <w:rPr>
                  <w:snapToGrid w:val="0"/>
                  <w:lang w:eastAsia="zh-CN"/>
                </w:rPr>
                <w:t>560</w:t>
              </w:r>
            </w:ins>
          </w:p>
        </w:tc>
      </w:tr>
      <w:tr w:rsidR="002B6F45" w:rsidRPr="009C5807" w14:paraId="2CE0B6CA" w14:textId="77777777" w:rsidTr="002B6F45">
        <w:trPr>
          <w:cantSplit/>
          <w:jc w:val="center"/>
          <w:ins w:id="161" w:author="Huawei" w:date="2022-01-02T13:09:00Z"/>
          <w:trPrChange w:id="162"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tcPrChange w:id="163" w:author="Huawei" w:date="2022-01-02T13:10:00Z">
              <w:tcPr>
                <w:tcW w:w="1371" w:type="pct"/>
                <w:tcBorders>
                  <w:top w:val="single" w:sz="4" w:space="0" w:color="auto"/>
                  <w:left w:val="single" w:sz="4" w:space="0" w:color="auto"/>
                  <w:bottom w:val="single" w:sz="4" w:space="0" w:color="auto"/>
                  <w:right w:val="single" w:sz="4" w:space="0" w:color="auto"/>
                </w:tcBorders>
              </w:tcPr>
            </w:tcPrChange>
          </w:tcPr>
          <w:p w14:paraId="5034180C" w14:textId="182C7A12" w:rsidR="002B6F45" w:rsidRDefault="002B6F45" w:rsidP="002B6F45">
            <w:pPr>
              <w:pStyle w:val="TAC"/>
              <w:rPr>
                <w:ins w:id="164" w:author="Huawei" w:date="2022-01-02T13:09:00Z"/>
                <w:snapToGrid w:val="0"/>
                <w:lang w:eastAsia="ko-KR"/>
              </w:rPr>
            </w:pPr>
            <w:ins w:id="165" w:author="Huawei" w:date="2022-01-02T13:09:00Z">
              <w:r>
                <w:rPr>
                  <w:snapToGrid w:val="0"/>
                  <w:lang w:eastAsia="ko-KR"/>
                </w:rPr>
                <w:t>30</w:t>
              </w:r>
            </w:ins>
          </w:p>
        </w:tc>
        <w:tc>
          <w:tcPr>
            <w:tcW w:w="1832" w:type="pct"/>
            <w:tcBorders>
              <w:top w:val="single" w:sz="4" w:space="0" w:color="auto"/>
              <w:left w:val="single" w:sz="4" w:space="0" w:color="auto"/>
              <w:bottom w:val="single" w:sz="4" w:space="0" w:color="auto"/>
              <w:right w:val="single" w:sz="4" w:space="0" w:color="auto"/>
            </w:tcBorders>
            <w:tcPrChange w:id="166" w:author="Huawei" w:date="2022-01-02T13:10:00Z">
              <w:tcPr>
                <w:tcW w:w="1832" w:type="pct"/>
                <w:tcBorders>
                  <w:top w:val="single" w:sz="4" w:space="0" w:color="auto"/>
                  <w:left w:val="single" w:sz="4" w:space="0" w:color="auto"/>
                  <w:bottom w:val="single" w:sz="4" w:space="0" w:color="auto"/>
                  <w:right w:val="single" w:sz="4" w:space="0" w:color="auto"/>
                </w:tcBorders>
              </w:tcPr>
            </w:tcPrChange>
          </w:tcPr>
          <w:p w14:paraId="798B5F05" w14:textId="217A57A5" w:rsidR="002B6F45" w:rsidRDefault="002B6F45" w:rsidP="002B6F45">
            <w:pPr>
              <w:pStyle w:val="TAC"/>
              <w:rPr>
                <w:ins w:id="167" w:author="Huawei" w:date="2022-01-02T13:09:00Z"/>
                <w:snapToGrid w:val="0"/>
                <w:lang w:eastAsia="zh-CN"/>
              </w:rPr>
            </w:pPr>
            <w:ins w:id="168" w:author="Huawei" w:date="2022-01-02T13:10:00Z">
              <w:r>
                <w:rPr>
                  <w:rFonts w:hint="eastAsia"/>
                  <w:snapToGrid w:val="0"/>
                  <w:lang w:eastAsia="zh-CN"/>
                </w:rPr>
                <w:t>1</w:t>
              </w:r>
              <w:r>
                <w:rPr>
                  <w:snapToGrid w:val="0"/>
                  <w:lang w:eastAsia="zh-CN"/>
                </w:rPr>
                <w:t>0</w:t>
              </w:r>
            </w:ins>
          </w:p>
        </w:tc>
        <w:tc>
          <w:tcPr>
            <w:tcW w:w="1797" w:type="pct"/>
            <w:tcBorders>
              <w:top w:val="single" w:sz="4" w:space="0" w:color="auto"/>
              <w:left w:val="single" w:sz="4" w:space="0" w:color="auto"/>
              <w:bottom w:val="single" w:sz="4" w:space="0" w:color="auto"/>
              <w:right w:val="single" w:sz="4" w:space="0" w:color="auto"/>
            </w:tcBorders>
            <w:tcPrChange w:id="169" w:author="Huawei" w:date="2022-01-02T13:10:00Z">
              <w:tcPr>
                <w:tcW w:w="1798" w:type="pct"/>
                <w:tcBorders>
                  <w:top w:val="single" w:sz="4" w:space="0" w:color="auto"/>
                  <w:left w:val="single" w:sz="4" w:space="0" w:color="auto"/>
                  <w:bottom w:val="single" w:sz="4" w:space="0" w:color="auto"/>
                  <w:right w:val="single" w:sz="4" w:space="0" w:color="auto"/>
                </w:tcBorders>
              </w:tcPr>
            </w:tcPrChange>
          </w:tcPr>
          <w:p w14:paraId="72C93AC6" w14:textId="0B68AA1B" w:rsidR="002B6F45" w:rsidRDefault="002B6F45" w:rsidP="002B6F45">
            <w:pPr>
              <w:pStyle w:val="TAC"/>
              <w:rPr>
                <w:ins w:id="170" w:author="Huawei" w:date="2022-01-02T13:09:00Z"/>
                <w:snapToGrid w:val="0"/>
                <w:lang w:eastAsia="ko-KR"/>
              </w:rPr>
            </w:pPr>
            <w:ins w:id="171" w:author="Huawei" w:date="2022-01-02T13:09:00Z">
              <w:r>
                <w:rPr>
                  <w:snapToGrid w:val="0"/>
                  <w:lang w:eastAsia="ko-KR"/>
                </w:rPr>
                <w:t>320</w:t>
              </w:r>
            </w:ins>
          </w:p>
        </w:tc>
      </w:tr>
      <w:tr w:rsidR="002B6F45" w:rsidRPr="009C5807" w14:paraId="78394C0C" w14:textId="77777777" w:rsidTr="002B6F45">
        <w:trPr>
          <w:cantSplit/>
          <w:jc w:val="center"/>
          <w:ins w:id="172" w:author="Huawei" w:date="2022-01-02T13:09:00Z"/>
          <w:trPrChange w:id="173"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tcPrChange w:id="174" w:author="Huawei" w:date="2022-01-02T13:10:00Z">
              <w:tcPr>
                <w:tcW w:w="1371" w:type="pct"/>
                <w:tcBorders>
                  <w:top w:val="single" w:sz="4" w:space="0" w:color="auto"/>
                  <w:left w:val="single" w:sz="4" w:space="0" w:color="auto"/>
                  <w:bottom w:val="single" w:sz="4" w:space="0" w:color="auto"/>
                  <w:right w:val="single" w:sz="4" w:space="0" w:color="auto"/>
                </w:tcBorders>
              </w:tcPr>
            </w:tcPrChange>
          </w:tcPr>
          <w:p w14:paraId="7720BC8A" w14:textId="43500F38" w:rsidR="002B6F45" w:rsidRDefault="002B6F45" w:rsidP="002B6F45">
            <w:pPr>
              <w:pStyle w:val="TAC"/>
              <w:rPr>
                <w:ins w:id="175" w:author="Huawei" w:date="2022-01-02T13:09:00Z"/>
                <w:snapToGrid w:val="0"/>
                <w:lang w:eastAsia="ko-KR"/>
              </w:rPr>
            </w:pPr>
            <w:ins w:id="176" w:author="Huawei" w:date="2022-01-02T13:10:00Z">
              <w:r>
                <w:rPr>
                  <w:snapToGrid w:val="0"/>
                  <w:lang w:eastAsia="zh-CN"/>
                </w:rPr>
                <w:t>31</w:t>
              </w:r>
            </w:ins>
          </w:p>
        </w:tc>
        <w:tc>
          <w:tcPr>
            <w:tcW w:w="1832" w:type="pct"/>
            <w:tcBorders>
              <w:top w:val="single" w:sz="4" w:space="0" w:color="auto"/>
              <w:left w:val="single" w:sz="4" w:space="0" w:color="auto"/>
              <w:bottom w:val="single" w:sz="4" w:space="0" w:color="auto"/>
              <w:right w:val="single" w:sz="4" w:space="0" w:color="auto"/>
            </w:tcBorders>
            <w:tcPrChange w:id="177" w:author="Huawei" w:date="2022-01-02T13:10:00Z">
              <w:tcPr>
                <w:tcW w:w="1832" w:type="pct"/>
                <w:tcBorders>
                  <w:top w:val="single" w:sz="4" w:space="0" w:color="auto"/>
                  <w:left w:val="single" w:sz="4" w:space="0" w:color="auto"/>
                  <w:bottom w:val="single" w:sz="4" w:space="0" w:color="auto"/>
                  <w:right w:val="single" w:sz="4" w:space="0" w:color="auto"/>
                </w:tcBorders>
              </w:tcPr>
            </w:tcPrChange>
          </w:tcPr>
          <w:p w14:paraId="3DEDFA7C" w14:textId="0ED2CD01" w:rsidR="002B6F45" w:rsidRDefault="002B6F45" w:rsidP="002B6F45">
            <w:pPr>
              <w:pStyle w:val="TAC"/>
              <w:rPr>
                <w:ins w:id="178" w:author="Huawei" w:date="2022-01-02T13:09:00Z"/>
                <w:snapToGrid w:val="0"/>
                <w:lang w:eastAsia="zh-CN"/>
              </w:rPr>
            </w:pPr>
            <w:ins w:id="179" w:author="Huawei" w:date="2022-01-02T13:10:00Z">
              <w:r>
                <w:rPr>
                  <w:rFonts w:hint="eastAsia"/>
                  <w:snapToGrid w:val="0"/>
                  <w:lang w:eastAsia="zh-CN"/>
                </w:rPr>
                <w:t>1</w:t>
              </w:r>
              <w:r>
                <w:rPr>
                  <w:snapToGrid w:val="0"/>
                  <w:lang w:eastAsia="zh-CN"/>
                </w:rPr>
                <w:t>0</w:t>
              </w:r>
            </w:ins>
          </w:p>
        </w:tc>
        <w:tc>
          <w:tcPr>
            <w:tcW w:w="1797" w:type="pct"/>
            <w:tcBorders>
              <w:top w:val="single" w:sz="4" w:space="0" w:color="auto"/>
              <w:left w:val="single" w:sz="4" w:space="0" w:color="auto"/>
              <w:bottom w:val="single" w:sz="4" w:space="0" w:color="auto"/>
              <w:right w:val="single" w:sz="4" w:space="0" w:color="auto"/>
            </w:tcBorders>
            <w:tcPrChange w:id="180" w:author="Huawei" w:date="2022-01-02T13:10:00Z">
              <w:tcPr>
                <w:tcW w:w="1798" w:type="pct"/>
                <w:tcBorders>
                  <w:top w:val="single" w:sz="4" w:space="0" w:color="auto"/>
                  <w:left w:val="single" w:sz="4" w:space="0" w:color="auto"/>
                  <w:bottom w:val="single" w:sz="4" w:space="0" w:color="auto"/>
                  <w:right w:val="single" w:sz="4" w:space="0" w:color="auto"/>
                </w:tcBorders>
              </w:tcPr>
            </w:tcPrChange>
          </w:tcPr>
          <w:p w14:paraId="6DAF46BA" w14:textId="069053A8" w:rsidR="002B6F45" w:rsidRDefault="002B6F45" w:rsidP="002B6F45">
            <w:pPr>
              <w:pStyle w:val="TAC"/>
              <w:rPr>
                <w:ins w:id="181" w:author="Huawei" w:date="2022-01-02T13:09:00Z"/>
                <w:snapToGrid w:val="0"/>
                <w:lang w:eastAsia="ko-KR"/>
              </w:rPr>
            </w:pPr>
            <w:ins w:id="182" w:author="Huawei" w:date="2022-01-02T13:09:00Z">
              <w:r>
                <w:rPr>
                  <w:rFonts w:hint="eastAsia"/>
                  <w:snapToGrid w:val="0"/>
                  <w:lang w:eastAsia="zh-CN"/>
                </w:rPr>
                <w:t>6</w:t>
              </w:r>
              <w:r>
                <w:rPr>
                  <w:snapToGrid w:val="0"/>
                  <w:lang w:eastAsia="zh-CN"/>
                </w:rPr>
                <w:t>40</w:t>
              </w:r>
            </w:ins>
          </w:p>
        </w:tc>
      </w:tr>
      <w:tr w:rsidR="002B6F45" w:rsidRPr="009C5807" w14:paraId="08A16254" w14:textId="77777777" w:rsidTr="002B6F45">
        <w:trPr>
          <w:cantSplit/>
          <w:jc w:val="center"/>
          <w:ins w:id="183" w:author="Huawei" w:date="2022-01-02T13:09:00Z"/>
          <w:trPrChange w:id="184"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tcPrChange w:id="185" w:author="Huawei" w:date="2022-01-02T13:10:00Z">
              <w:tcPr>
                <w:tcW w:w="1371" w:type="pct"/>
                <w:tcBorders>
                  <w:top w:val="single" w:sz="4" w:space="0" w:color="auto"/>
                  <w:left w:val="single" w:sz="4" w:space="0" w:color="auto"/>
                  <w:bottom w:val="single" w:sz="4" w:space="0" w:color="auto"/>
                  <w:right w:val="single" w:sz="4" w:space="0" w:color="auto"/>
                </w:tcBorders>
              </w:tcPr>
            </w:tcPrChange>
          </w:tcPr>
          <w:p w14:paraId="56FA87C0" w14:textId="30DD0593" w:rsidR="002B6F45" w:rsidRDefault="002B6F45" w:rsidP="002B6F45">
            <w:pPr>
              <w:pStyle w:val="TAC"/>
              <w:rPr>
                <w:ins w:id="186" w:author="Huawei" w:date="2022-01-02T13:09:00Z"/>
                <w:snapToGrid w:val="0"/>
                <w:lang w:eastAsia="ko-KR"/>
              </w:rPr>
            </w:pPr>
            <w:ins w:id="187" w:author="Huawei" w:date="2022-01-02T13:10:00Z">
              <w:r>
                <w:rPr>
                  <w:snapToGrid w:val="0"/>
                  <w:lang w:eastAsia="zh-CN"/>
                </w:rPr>
                <w:t>32</w:t>
              </w:r>
            </w:ins>
          </w:p>
        </w:tc>
        <w:tc>
          <w:tcPr>
            <w:tcW w:w="1832" w:type="pct"/>
            <w:tcBorders>
              <w:top w:val="single" w:sz="4" w:space="0" w:color="auto"/>
              <w:left w:val="single" w:sz="4" w:space="0" w:color="auto"/>
              <w:bottom w:val="single" w:sz="4" w:space="0" w:color="auto"/>
              <w:right w:val="single" w:sz="4" w:space="0" w:color="auto"/>
            </w:tcBorders>
            <w:tcPrChange w:id="188" w:author="Huawei" w:date="2022-01-02T13:10:00Z">
              <w:tcPr>
                <w:tcW w:w="1832" w:type="pct"/>
                <w:tcBorders>
                  <w:top w:val="single" w:sz="4" w:space="0" w:color="auto"/>
                  <w:left w:val="single" w:sz="4" w:space="0" w:color="auto"/>
                  <w:bottom w:val="single" w:sz="4" w:space="0" w:color="auto"/>
                  <w:right w:val="single" w:sz="4" w:space="0" w:color="auto"/>
                </w:tcBorders>
              </w:tcPr>
            </w:tcPrChange>
          </w:tcPr>
          <w:p w14:paraId="6436AAA9" w14:textId="11E0B1A3" w:rsidR="002B6F45" w:rsidRDefault="002B6F45" w:rsidP="002B6F45">
            <w:pPr>
              <w:pStyle w:val="TAC"/>
              <w:rPr>
                <w:ins w:id="189" w:author="Huawei" w:date="2022-01-02T13:09:00Z"/>
                <w:snapToGrid w:val="0"/>
                <w:lang w:eastAsia="zh-CN"/>
              </w:rPr>
            </w:pPr>
            <w:ins w:id="190" w:author="Huawei" w:date="2022-01-02T13:10:00Z">
              <w:r>
                <w:rPr>
                  <w:rFonts w:hint="eastAsia"/>
                  <w:snapToGrid w:val="0"/>
                  <w:lang w:eastAsia="zh-CN"/>
                </w:rPr>
                <w:t>1</w:t>
              </w:r>
              <w:r>
                <w:rPr>
                  <w:snapToGrid w:val="0"/>
                  <w:lang w:eastAsia="zh-CN"/>
                </w:rPr>
                <w:t>0</w:t>
              </w:r>
            </w:ins>
          </w:p>
        </w:tc>
        <w:tc>
          <w:tcPr>
            <w:tcW w:w="1797" w:type="pct"/>
            <w:tcBorders>
              <w:top w:val="single" w:sz="4" w:space="0" w:color="auto"/>
              <w:left w:val="single" w:sz="4" w:space="0" w:color="auto"/>
              <w:bottom w:val="single" w:sz="4" w:space="0" w:color="auto"/>
              <w:right w:val="single" w:sz="4" w:space="0" w:color="auto"/>
            </w:tcBorders>
            <w:tcPrChange w:id="191" w:author="Huawei" w:date="2022-01-02T13:10:00Z">
              <w:tcPr>
                <w:tcW w:w="1798" w:type="pct"/>
                <w:tcBorders>
                  <w:top w:val="single" w:sz="4" w:space="0" w:color="auto"/>
                  <w:left w:val="single" w:sz="4" w:space="0" w:color="auto"/>
                  <w:bottom w:val="single" w:sz="4" w:space="0" w:color="auto"/>
                  <w:right w:val="single" w:sz="4" w:space="0" w:color="auto"/>
                </w:tcBorders>
              </w:tcPr>
            </w:tcPrChange>
          </w:tcPr>
          <w:p w14:paraId="203E1466" w14:textId="55792621" w:rsidR="002B6F45" w:rsidRDefault="002B6F45" w:rsidP="002B6F45">
            <w:pPr>
              <w:pStyle w:val="TAC"/>
              <w:rPr>
                <w:ins w:id="192" w:author="Huawei" w:date="2022-01-02T13:09:00Z"/>
                <w:snapToGrid w:val="0"/>
                <w:lang w:eastAsia="ko-KR"/>
              </w:rPr>
            </w:pPr>
            <w:ins w:id="193" w:author="Huawei" w:date="2022-01-02T13:09:00Z">
              <w:r>
                <w:rPr>
                  <w:rFonts w:hint="eastAsia"/>
                  <w:snapToGrid w:val="0"/>
                  <w:lang w:eastAsia="zh-CN"/>
                </w:rPr>
                <w:t>1</w:t>
              </w:r>
              <w:r>
                <w:rPr>
                  <w:snapToGrid w:val="0"/>
                  <w:lang w:eastAsia="zh-CN"/>
                </w:rPr>
                <w:t>280</w:t>
              </w:r>
            </w:ins>
          </w:p>
        </w:tc>
      </w:tr>
      <w:tr w:rsidR="002B6F45" w:rsidRPr="009C5807" w14:paraId="1767D60D" w14:textId="77777777" w:rsidTr="002B6F45">
        <w:trPr>
          <w:cantSplit/>
          <w:jc w:val="center"/>
          <w:ins w:id="194" w:author="Huawei" w:date="2022-01-02T13:09:00Z"/>
          <w:trPrChange w:id="195"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tcPrChange w:id="196" w:author="Huawei" w:date="2022-01-02T13:10:00Z">
              <w:tcPr>
                <w:tcW w:w="1371" w:type="pct"/>
                <w:tcBorders>
                  <w:top w:val="single" w:sz="4" w:space="0" w:color="auto"/>
                  <w:left w:val="single" w:sz="4" w:space="0" w:color="auto"/>
                  <w:bottom w:val="single" w:sz="4" w:space="0" w:color="auto"/>
                  <w:right w:val="single" w:sz="4" w:space="0" w:color="auto"/>
                </w:tcBorders>
              </w:tcPr>
            </w:tcPrChange>
          </w:tcPr>
          <w:p w14:paraId="4A4E6100" w14:textId="6D9E58DC" w:rsidR="002B6F45" w:rsidRDefault="002B6F45" w:rsidP="002B6F45">
            <w:pPr>
              <w:pStyle w:val="TAC"/>
              <w:rPr>
                <w:ins w:id="197" w:author="Huawei" w:date="2022-01-02T13:09:00Z"/>
                <w:snapToGrid w:val="0"/>
                <w:lang w:eastAsia="zh-CN"/>
              </w:rPr>
            </w:pPr>
            <w:ins w:id="198" w:author="Huawei" w:date="2022-01-02T13:10:00Z">
              <w:r>
                <w:rPr>
                  <w:snapToGrid w:val="0"/>
                  <w:lang w:eastAsia="zh-CN"/>
                </w:rPr>
                <w:t>33</w:t>
              </w:r>
            </w:ins>
          </w:p>
        </w:tc>
        <w:tc>
          <w:tcPr>
            <w:tcW w:w="1832" w:type="pct"/>
            <w:tcBorders>
              <w:top w:val="single" w:sz="4" w:space="0" w:color="auto"/>
              <w:left w:val="single" w:sz="4" w:space="0" w:color="auto"/>
              <w:bottom w:val="single" w:sz="4" w:space="0" w:color="auto"/>
              <w:right w:val="single" w:sz="4" w:space="0" w:color="auto"/>
            </w:tcBorders>
            <w:tcPrChange w:id="199" w:author="Huawei" w:date="2022-01-02T13:10:00Z">
              <w:tcPr>
                <w:tcW w:w="1832" w:type="pct"/>
                <w:tcBorders>
                  <w:top w:val="single" w:sz="4" w:space="0" w:color="auto"/>
                  <w:left w:val="single" w:sz="4" w:space="0" w:color="auto"/>
                  <w:bottom w:val="single" w:sz="4" w:space="0" w:color="auto"/>
                  <w:right w:val="single" w:sz="4" w:space="0" w:color="auto"/>
                </w:tcBorders>
              </w:tcPr>
            </w:tcPrChange>
          </w:tcPr>
          <w:p w14:paraId="3BEC265A" w14:textId="79198754" w:rsidR="002B6F45" w:rsidRDefault="002B6F45" w:rsidP="002B6F45">
            <w:pPr>
              <w:pStyle w:val="TAC"/>
              <w:rPr>
                <w:ins w:id="200" w:author="Huawei" w:date="2022-01-02T13:09:00Z"/>
                <w:snapToGrid w:val="0"/>
                <w:lang w:eastAsia="zh-CN"/>
              </w:rPr>
            </w:pPr>
            <w:ins w:id="201" w:author="Huawei" w:date="2022-01-02T13:10:00Z">
              <w:r>
                <w:rPr>
                  <w:rFonts w:hint="eastAsia"/>
                  <w:snapToGrid w:val="0"/>
                  <w:lang w:eastAsia="zh-CN"/>
                </w:rPr>
                <w:t>1</w:t>
              </w:r>
              <w:r>
                <w:rPr>
                  <w:snapToGrid w:val="0"/>
                  <w:lang w:eastAsia="zh-CN"/>
                </w:rPr>
                <w:t>0</w:t>
              </w:r>
            </w:ins>
          </w:p>
        </w:tc>
        <w:tc>
          <w:tcPr>
            <w:tcW w:w="1797" w:type="pct"/>
            <w:tcBorders>
              <w:top w:val="single" w:sz="4" w:space="0" w:color="auto"/>
              <w:left w:val="single" w:sz="4" w:space="0" w:color="auto"/>
              <w:bottom w:val="single" w:sz="4" w:space="0" w:color="auto"/>
              <w:right w:val="single" w:sz="4" w:space="0" w:color="auto"/>
            </w:tcBorders>
            <w:tcPrChange w:id="202" w:author="Huawei" w:date="2022-01-02T13:10:00Z">
              <w:tcPr>
                <w:tcW w:w="1798" w:type="pct"/>
                <w:tcBorders>
                  <w:top w:val="single" w:sz="4" w:space="0" w:color="auto"/>
                  <w:left w:val="single" w:sz="4" w:space="0" w:color="auto"/>
                  <w:bottom w:val="single" w:sz="4" w:space="0" w:color="auto"/>
                  <w:right w:val="single" w:sz="4" w:space="0" w:color="auto"/>
                </w:tcBorders>
              </w:tcPr>
            </w:tcPrChange>
          </w:tcPr>
          <w:p w14:paraId="6D880D01" w14:textId="5F8517AE" w:rsidR="002B6F45" w:rsidRDefault="002B6F45" w:rsidP="002B6F45">
            <w:pPr>
              <w:pStyle w:val="TAC"/>
              <w:rPr>
                <w:ins w:id="203" w:author="Huawei" w:date="2022-01-02T13:09:00Z"/>
                <w:snapToGrid w:val="0"/>
                <w:lang w:eastAsia="zh-CN"/>
              </w:rPr>
            </w:pPr>
            <w:ins w:id="204" w:author="Huawei" w:date="2022-01-02T13:09:00Z">
              <w:r>
                <w:rPr>
                  <w:rFonts w:hint="eastAsia"/>
                  <w:snapToGrid w:val="0"/>
                  <w:lang w:eastAsia="zh-CN"/>
                </w:rPr>
                <w:t>2</w:t>
              </w:r>
              <w:r>
                <w:rPr>
                  <w:snapToGrid w:val="0"/>
                  <w:lang w:eastAsia="zh-CN"/>
                </w:rPr>
                <w:t>560</w:t>
              </w:r>
            </w:ins>
          </w:p>
        </w:tc>
      </w:tr>
      <w:tr w:rsidR="002B6F45" w14:paraId="52318D7E" w14:textId="77777777" w:rsidTr="002B6F45">
        <w:trPr>
          <w:cantSplit/>
          <w:jc w:val="center"/>
          <w:ins w:id="205" w:author="Huawei" w:date="2022-01-02T13:10:00Z"/>
          <w:trPrChange w:id="206"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tcPrChange w:id="207" w:author="Huawei" w:date="2022-01-02T13:10:00Z">
              <w:tcPr>
                <w:tcW w:w="1371" w:type="pct"/>
                <w:tcBorders>
                  <w:top w:val="single" w:sz="4" w:space="0" w:color="auto"/>
                  <w:left w:val="single" w:sz="4" w:space="0" w:color="auto"/>
                  <w:bottom w:val="single" w:sz="4" w:space="0" w:color="auto"/>
                  <w:right w:val="single" w:sz="4" w:space="0" w:color="auto"/>
                </w:tcBorders>
              </w:tcPr>
            </w:tcPrChange>
          </w:tcPr>
          <w:p w14:paraId="3402FA5C" w14:textId="6BCCFB58" w:rsidR="002B6F45" w:rsidRDefault="002B6F45" w:rsidP="002B6F45">
            <w:pPr>
              <w:pStyle w:val="TAC"/>
              <w:rPr>
                <w:ins w:id="208" w:author="Huawei" w:date="2022-01-02T13:10:00Z"/>
                <w:snapToGrid w:val="0"/>
                <w:lang w:eastAsia="ko-KR"/>
              </w:rPr>
            </w:pPr>
            <w:ins w:id="209" w:author="Huawei" w:date="2022-01-02T13:10:00Z">
              <w:r>
                <w:rPr>
                  <w:snapToGrid w:val="0"/>
                  <w:lang w:eastAsia="ko-KR"/>
                </w:rPr>
                <w:t>34</w:t>
              </w:r>
            </w:ins>
          </w:p>
        </w:tc>
        <w:tc>
          <w:tcPr>
            <w:tcW w:w="1832" w:type="pct"/>
            <w:tcBorders>
              <w:top w:val="single" w:sz="4" w:space="0" w:color="auto"/>
              <w:left w:val="single" w:sz="4" w:space="0" w:color="auto"/>
              <w:bottom w:val="single" w:sz="4" w:space="0" w:color="auto"/>
              <w:right w:val="single" w:sz="4" w:space="0" w:color="auto"/>
            </w:tcBorders>
            <w:tcPrChange w:id="210" w:author="Huawei" w:date="2022-01-02T13:10:00Z">
              <w:tcPr>
                <w:tcW w:w="1832" w:type="pct"/>
                <w:tcBorders>
                  <w:top w:val="single" w:sz="4" w:space="0" w:color="auto"/>
                  <w:left w:val="single" w:sz="4" w:space="0" w:color="auto"/>
                  <w:bottom w:val="single" w:sz="4" w:space="0" w:color="auto"/>
                  <w:right w:val="single" w:sz="4" w:space="0" w:color="auto"/>
                </w:tcBorders>
              </w:tcPr>
            </w:tcPrChange>
          </w:tcPr>
          <w:p w14:paraId="714B5B42" w14:textId="743168C7" w:rsidR="002B6F45" w:rsidRDefault="002B6F45" w:rsidP="002B6F45">
            <w:pPr>
              <w:pStyle w:val="TAC"/>
              <w:rPr>
                <w:ins w:id="211" w:author="Huawei" w:date="2022-01-02T13:10:00Z"/>
                <w:snapToGrid w:val="0"/>
                <w:lang w:eastAsia="zh-CN"/>
              </w:rPr>
            </w:pPr>
            <w:ins w:id="212" w:author="Huawei" w:date="2022-01-02T13:10:00Z">
              <w:r>
                <w:rPr>
                  <w:rFonts w:hint="eastAsia"/>
                  <w:snapToGrid w:val="0"/>
                  <w:lang w:eastAsia="zh-CN"/>
                </w:rPr>
                <w:t>2</w:t>
              </w:r>
              <w:r>
                <w:rPr>
                  <w:snapToGrid w:val="0"/>
                  <w:lang w:eastAsia="zh-CN"/>
                </w:rPr>
                <w:t>0</w:t>
              </w:r>
            </w:ins>
          </w:p>
        </w:tc>
        <w:tc>
          <w:tcPr>
            <w:tcW w:w="1797" w:type="pct"/>
            <w:tcBorders>
              <w:top w:val="single" w:sz="4" w:space="0" w:color="auto"/>
              <w:left w:val="single" w:sz="4" w:space="0" w:color="auto"/>
              <w:bottom w:val="single" w:sz="4" w:space="0" w:color="auto"/>
              <w:right w:val="single" w:sz="4" w:space="0" w:color="auto"/>
            </w:tcBorders>
            <w:tcPrChange w:id="213" w:author="Huawei" w:date="2022-01-02T13:10:00Z">
              <w:tcPr>
                <w:tcW w:w="1798" w:type="pct"/>
                <w:tcBorders>
                  <w:top w:val="single" w:sz="4" w:space="0" w:color="auto"/>
                  <w:left w:val="single" w:sz="4" w:space="0" w:color="auto"/>
                  <w:bottom w:val="single" w:sz="4" w:space="0" w:color="auto"/>
                  <w:right w:val="single" w:sz="4" w:space="0" w:color="auto"/>
                </w:tcBorders>
              </w:tcPr>
            </w:tcPrChange>
          </w:tcPr>
          <w:p w14:paraId="72F8E9E3" w14:textId="77777777" w:rsidR="002B6F45" w:rsidRDefault="002B6F45" w:rsidP="002B6F45">
            <w:pPr>
              <w:pStyle w:val="TAC"/>
              <w:rPr>
                <w:ins w:id="214" w:author="Huawei" w:date="2022-01-02T13:10:00Z"/>
                <w:snapToGrid w:val="0"/>
                <w:lang w:eastAsia="ko-KR"/>
              </w:rPr>
            </w:pPr>
            <w:ins w:id="215" w:author="Huawei" w:date="2022-01-02T13:10:00Z">
              <w:r>
                <w:rPr>
                  <w:snapToGrid w:val="0"/>
                  <w:lang w:eastAsia="ko-KR"/>
                </w:rPr>
                <w:t>320</w:t>
              </w:r>
            </w:ins>
          </w:p>
        </w:tc>
      </w:tr>
      <w:tr w:rsidR="002B6F45" w14:paraId="10139DD8" w14:textId="77777777" w:rsidTr="002B6F45">
        <w:trPr>
          <w:cantSplit/>
          <w:jc w:val="center"/>
          <w:ins w:id="216" w:author="Huawei" w:date="2022-01-02T13:10:00Z"/>
          <w:trPrChange w:id="217"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tcPrChange w:id="218" w:author="Huawei" w:date="2022-01-02T13:10:00Z">
              <w:tcPr>
                <w:tcW w:w="1371" w:type="pct"/>
                <w:tcBorders>
                  <w:top w:val="single" w:sz="4" w:space="0" w:color="auto"/>
                  <w:left w:val="single" w:sz="4" w:space="0" w:color="auto"/>
                  <w:bottom w:val="single" w:sz="4" w:space="0" w:color="auto"/>
                  <w:right w:val="single" w:sz="4" w:space="0" w:color="auto"/>
                </w:tcBorders>
              </w:tcPr>
            </w:tcPrChange>
          </w:tcPr>
          <w:p w14:paraId="520E077E" w14:textId="156707C4" w:rsidR="002B6F45" w:rsidRDefault="002B6F45" w:rsidP="002B6F45">
            <w:pPr>
              <w:pStyle w:val="TAC"/>
              <w:rPr>
                <w:ins w:id="219" w:author="Huawei" w:date="2022-01-02T13:10:00Z"/>
                <w:snapToGrid w:val="0"/>
                <w:lang w:eastAsia="ko-KR"/>
              </w:rPr>
            </w:pPr>
            <w:ins w:id="220" w:author="Huawei" w:date="2022-01-02T13:10:00Z">
              <w:r>
                <w:rPr>
                  <w:snapToGrid w:val="0"/>
                  <w:lang w:eastAsia="zh-CN"/>
                </w:rPr>
                <w:t>35</w:t>
              </w:r>
            </w:ins>
          </w:p>
        </w:tc>
        <w:tc>
          <w:tcPr>
            <w:tcW w:w="1832" w:type="pct"/>
            <w:tcBorders>
              <w:top w:val="single" w:sz="4" w:space="0" w:color="auto"/>
              <w:left w:val="single" w:sz="4" w:space="0" w:color="auto"/>
              <w:bottom w:val="single" w:sz="4" w:space="0" w:color="auto"/>
              <w:right w:val="single" w:sz="4" w:space="0" w:color="auto"/>
            </w:tcBorders>
            <w:tcPrChange w:id="221" w:author="Huawei" w:date="2022-01-02T13:10:00Z">
              <w:tcPr>
                <w:tcW w:w="1832" w:type="pct"/>
                <w:tcBorders>
                  <w:top w:val="single" w:sz="4" w:space="0" w:color="auto"/>
                  <w:left w:val="single" w:sz="4" w:space="0" w:color="auto"/>
                  <w:bottom w:val="single" w:sz="4" w:space="0" w:color="auto"/>
                  <w:right w:val="single" w:sz="4" w:space="0" w:color="auto"/>
                </w:tcBorders>
              </w:tcPr>
            </w:tcPrChange>
          </w:tcPr>
          <w:p w14:paraId="7F425C1D" w14:textId="363F0CBD" w:rsidR="002B6F45" w:rsidRDefault="002B6F45" w:rsidP="002B6F45">
            <w:pPr>
              <w:pStyle w:val="TAC"/>
              <w:rPr>
                <w:ins w:id="222" w:author="Huawei" w:date="2022-01-02T13:10:00Z"/>
                <w:snapToGrid w:val="0"/>
                <w:lang w:eastAsia="zh-CN"/>
              </w:rPr>
            </w:pPr>
            <w:ins w:id="223" w:author="Huawei" w:date="2022-01-02T13:10:00Z">
              <w:r w:rsidRPr="00437D9E">
                <w:rPr>
                  <w:rFonts w:hint="eastAsia"/>
                  <w:snapToGrid w:val="0"/>
                  <w:lang w:eastAsia="zh-CN"/>
                </w:rPr>
                <w:t>2</w:t>
              </w:r>
              <w:r w:rsidRPr="00437D9E">
                <w:rPr>
                  <w:snapToGrid w:val="0"/>
                  <w:lang w:eastAsia="zh-CN"/>
                </w:rPr>
                <w:t>0</w:t>
              </w:r>
            </w:ins>
          </w:p>
        </w:tc>
        <w:tc>
          <w:tcPr>
            <w:tcW w:w="1797" w:type="pct"/>
            <w:tcBorders>
              <w:top w:val="single" w:sz="4" w:space="0" w:color="auto"/>
              <w:left w:val="single" w:sz="4" w:space="0" w:color="auto"/>
              <w:bottom w:val="single" w:sz="4" w:space="0" w:color="auto"/>
              <w:right w:val="single" w:sz="4" w:space="0" w:color="auto"/>
            </w:tcBorders>
            <w:tcPrChange w:id="224" w:author="Huawei" w:date="2022-01-02T13:10:00Z">
              <w:tcPr>
                <w:tcW w:w="1798" w:type="pct"/>
                <w:tcBorders>
                  <w:top w:val="single" w:sz="4" w:space="0" w:color="auto"/>
                  <w:left w:val="single" w:sz="4" w:space="0" w:color="auto"/>
                  <w:bottom w:val="single" w:sz="4" w:space="0" w:color="auto"/>
                  <w:right w:val="single" w:sz="4" w:space="0" w:color="auto"/>
                </w:tcBorders>
              </w:tcPr>
            </w:tcPrChange>
          </w:tcPr>
          <w:p w14:paraId="2FD4C197" w14:textId="77777777" w:rsidR="002B6F45" w:rsidRDefault="002B6F45" w:rsidP="002B6F45">
            <w:pPr>
              <w:pStyle w:val="TAC"/>
              <w:rPr>
                <w:ins w:id="225" w:author="Huawei" w:date="2022-01-02T13:10:00Z"/>
                <w:snapToGrid w:val="0"/>
                <w:lang w:eastAsia="ko-KR"/>
              </w:rPr>
            </w:pPr>
            <w:ins w:id="226" w:author="Huawei" w:date="2022-01-02T13:10:00Z">
              <w:r>
                <w:rPr>
                  <w:rFonts w:hint="eastAsia"/>
                  <w:snapToGrid w:val="0"/>
                  <w:lang w:eastAsia="zh-CN"/>
                </w:rPr>
                <w:t>6</w:t>
              </w:r>
              <w:r>
                <w:rPr>
                  <w:snapToGrid w:val="0"/>
                  <w:lang w:eastAsia="zh-CN"/>
                </w:rPr>
                <w:t>40</w:t>
              </w:r>
            </w:ins>
          </w:p>
        </w:tc>
      </w:tr>
      <w:tr w:rsidR="002B6F45" w14:paraId="4120C147" w14:textId="77777777" w:rsidTr="002B6F45">
        <w:trPr>
          <w:cantSplit/>
          <w:jc w:val="center"/>
          <w:ins w:id="227" w:author="Huawei" w:date="2022-01-02T13:10:00Z"/>
          <w:trPrChange w:id="228"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tcPrChange w:id="229" w:author="Huawei" w:date="2022-01-02T13:10:00Z">
              <w:tcPr>
                <w:tcW w:w="1371" w:type="pct"/>
                <w:tcBorders>
                  <w:top w:val="single" w:sz="4" w:space="0" w:color="auto"/>
                  <w:left w:val="single" w:sz="4" w:space="0" w:color="auto"/>
                  <w:bottom w:val="single" w:sz="4" w:space="0" w:color="auto"/>
                  <w:right w:val="single" w:sz="4" w:space="0" w:color="auto"/>
                </w:tcBorders>
              </w:tcPr>
            </w:tcPrChange>
          </w:tcPr>
          <w:p w14:paraId="5B9B0EBB" w14:textId="50198326" w:rsidR="002B6F45" w:rsidRDefault="002B6F45" w:rsidP="002B6F45">
            <w:pPr>
              <w:pStyle w:val="TAC"/>
              <w:rPr>
                <w:ins w:id="230" w:author="Huawei" w:date="2022-01-02T13:10:00Z"/>
                <w:snapToGrid w:val="0"/>
                <w:lang w:eastAsia="ko-KR"/>
              </w:rPr>
            </w:pPr>
            <w:ins w:id="231" w:author="Huawei" w:date="2022-01-02T13:10:00Z">
              <w:r>
                <w:rPr>
                  <w:snapToGrid w:val="0"/>
                  <w:lang w:eastAsia="zh-CN"/>
                </w:rPr>
                <w:t>36</w:t>
              </w:r>
            </w:ins>
          </w:p>
        </w:tc>
        <w:tc>
          <w:tcPr>
            <w:tcW w:w="1832" w:type="pct"/>
            <w:tcBorders>
              <w:top w:val="single" w:sz="4" w:space="0" w:color="auto"/>
              <w:left w:val="single" w:sz="4" w:space="0" w:color="auto"/>
              <w:bottom w:val="single" w:sz="4" w:space="0" w:color="auto"/>
              <w:right w:val="single" w:sz="4" w:space="0" w:color="auto"/>
            </w:tcBorders>
            <w:tcPrChange w:id="232" w:author="Huawei" w:date="2022-01-02T13:10:00Z">
              <w:tcPr>
                <w:tcW w:w="1832" w:type="pct"/>
                <w:tcBorders>
                  <w:top w:val="single" w:sz="4" w:space="0" w:color="auto"/>
                  <w:left w:val="single" w:sz="4" w:space="0" w:color="auto"/>
                  <w:bottom w:val="single" w:sz="4" w:space="0" w:color="auto"/>
                  <w:right w:val="single" w:sz="4" w:space="0" w:color="auto"/>
                </w:tcBorders>
              </w:tcPr>
            </w:tcPrChange>
          </w:tcPr>
          <w:p w14:paraId="6690FCAA" w14:textId="2BD88E58" w:rsidR="002B6F45" w:rsidRDefault="002B6F45" w:rsidP="002B6F45">
            <w:pPr>
              <w:pStyle w:val="TAC"/>
              <w:rPr>
                <w:ins w:id="233" w:author="Huawei" w:date="2022-01-02T13:10:00Z"/>
                <w:snapToGrid w:val="0"/>
                <w:lang w:eastAsia="zh-CN"/>
              </w:rPr>
            </w:pPr>
            <w:ins w:id="234" w:author="Huawei" w:date="2022-01-02T13:10:00Z">
              <w:r w:rsidRPr="00437D9E">
                <w:rPr>
                  <w:rFonts w:hint="eastAsia"/>
                  <w:snapToGrid w:val="0"/>
                  <w:lang w:eastAsia="zh-CN"/>
                </w:rPr>
                <w:t>2</w:t>
              </w:r>
              <w:r w:rsidRPr="00437D9E">
                <w:rPr>
                  <w:snapToGrid w:val="0"/>
                  <w:lang w:eastAsia="zh-CN"/>
                </w:rPr>
                <w:t>0</w:t>
              </w:r>
            </w:ins>
          </w:p>
        </w:tc>
        <w:tc>
          <w:tcPr>
            <w:tcW w:w="1797" w:type="pct"/>
            <w:tcBorders>
              <w:top w:val="single" w:sz="4" w:space="0" w:color="auto"/>
              <w:left w:val="single" w:sz="4" w:space="0" w:color="auto"/>
              <w:bottom w:val="single" w:sz="4" w:space="0" w:color="auto"/>
              <w:right w:val="single" w:sz="4" w:space="0" w:color="auto"/>
            </w:tcBorders>
            <w:tcPrChange w:id="235" w:author="Huawei" w:date="2022-01-02T13:10:00Z">
              <w:tcPr>
                <w:tcW w:w="1798" w:type="pct"/>
                <w:tcBorders>
                  <w:top w:val="single" w:sz="4" w:space="0" w:color="auto"/>
                  <w:left w:val="single" w:sz="4" w:space="0" w:color="auto"/>
                  <w:bottom w:val="single" w:sz="4" w:space="0" w:color="auto"/>
                  <w:right w:val="single" w:sz="4" w:space="0" w:color="auto"/>
                </w:tcBorders>
              </w:tcPr>
            </w:tcPrChange>
          </w:tcPr>
          <w:p w14:paraId="6339F2B4" w14:textId="77777777" w:rsidR="002B6F45" w:rsidRDefault="002B6F45" w:rsidP="002B6F45">
            <w:pPr>
              <w:pStyle w:val="TAC"/>
              <w:rPr>
                <w:ins w:id="236" w:author="Huawei" w:date="2022-01-02T13:10:00Z"/>
                <w:snapToGrid w:val="0"/>
                <w:lang w:eastAsia="ko-KR"/>
              </w:rPr>
            </w:pPr>
            <w:ins w:id="237" w:author="Huawei" w:date="2022-01-02T13:10:00Z">
              <w:r>
                <w:rPr>
                  <w:rFonts w:hint="eastAsia"/>
                  <w:snapToGrid w:val="0"/>
                  <w:lang w:eastAsia="zh-CN"/>
                </w:rPr>
                <w:t>1</w:t>
              </w:r>
              <w:r>
                <w:rPr>
                  <w:snapToGrid w:val="0"/>
                  <w:lang w:eastAsia="zh-CN"/>
                </w:rPr>
                <w:t>280</w:t>
              </w:r>
            </w:ins>
          </w:p>
        </w:tc>
      </w:tr>
      <w:tr w:rsidR="002B6F45" w14:paraId="2AFEF6CB" w14:textId="77777777" w:rsidTr="002B6F45">
        <w:trPr>
          <w:cantSplit/>
          <w:jc w:val="center"/>
          <w:ins w:id="238" w:author="Huawei" w:date="2022-01-02T13:10:00Z"/>
          <w:trPrChange w:id="239" w:author="Huawei" w:date="2022-01-02T13:10:00Z">
            <w:trPr>
              <w:cantSplit/>
              <w:jc w:val="center"/>
            </w:trPr>
          </w:trPrChange>
        </w:trPr>
        <w:tc>
          <w:tcPr>
            <w:tcW w:w="1372" w:type="pct"/>
            <w:tcBorders>
              <w:top w:val="single" w:sz="4" w:space="0" w:color="auto"/>
              <w:left w:val="single" w:sz="4" w:space="0" w:color="auto"/>
              <w:bottom w:val="single" w:sz="4" w:space="0" w:color="auto"/>
              <w:right w:val="single" w:sz="4" w:space="0" w:color="auto"/>
            </w:tcBorders>
            <w:tcPrChange w:id="240" w:author="Huawei" w:date="2022-01-02T13:10:00Z">
              <w:tcPr>
                <w:tcW w:w="1371" w:type="pct"/>
                <w:tcBorders>
                  <w:top w:val="single" w:sz="4" w:space="0" w:color="auto"/>
                  <w:left w:val="single" w:sz="4" w:space="0" w:color="auto"/>
                  <w:bottom w:val="single" w:sz="4" w:space="0" w:color="auto"/>
                  <w:right w:val="single" w:sz="4" w:space="0" w:color="auto"/>
                </w:tcBorders>
              </w:tcPr>
            </w:tcPrChange>
          </w:tcPr>
          <w:p w14:paraId="20A38B20" w14:textId="28AD40D4" w:rsidR="002B6F45" w:rsidRDefault="002B6F45" w:rsidP="002B6F45">
            <w:pPr>
              <w:pStyle w:val="TAC"/>
              <w:rPr>
                <w:ins w:id="241" w:author="Huawei" w:date="2022-01-02T13:10:00Z"/>
                <w:snapToGrid w:val="0"/>
                <w:lang w:eastAsia="zh-CN"/>
              </w:rPr>
            </w:pPr>
            <w:ins w:id="242" w:author="Huawei" w:date="2022-01-02T13:10:00Z">
              <w:r>
                <w:rPr>
                  <w:snapToGrid w:val="0"/>
                  <w:lang w:eastAsia="zh-CN"/>
                </w:rPr>
                <w:t>37</w:t>
              </w:r>
            </w:ins>
          </w:p>
        </w:tc>
        <w:tc>
          <w:tcPr>
            <w:tcW w:w="1832" w:type="pct"/>
            <w:tcBorders>
              <w:top w:val="single" w:sz="4" w:space="0" w:color="auto"/>
              <w:left w:val="single" w:sz="4" w:space="0" w:color="auto"/>
              <w:bottom w:val="single" w:sz="4" w:space="0" w:color="auto"/>
              <w:right w:val="single" w:sz="4" w:space="0" w:color="auto"/>
            </w:tcBorders>
            <w:tcPrChange w:id="243" w:author="Huawei" w:date="2022-01-02T13:10:00Z">
              <w:tcPr>
                <w:tcW w:w="1832" w:type="pct"/>
                <w:tcBorders>
                  <w:top w:val="single" w:sz="4" w:space="0" w:color="auto"/>
                  <w:left w:val="single" w:sz="4" w:space="0" w:color="auto"/>
                  <w:bottom w:val="single" w:sz="4" w:space="0" w:color="auto"/>
                  <w:right w:val="single" w:sz="4" w:space="0" w:color="auto"/>
                </w:tcBorders>
              </w:tcPr>
            </w:tcPrChange>
          </w:tcPr>
          <w:p w14:paraId="3D1D054B" w14:textId="2DD99E16" w:rsidR="002B6F45" w:rsidRDefault="002B6F45" w:rsidP="002B6F45">
            <w:pPr>
              <w:pStyle w:val="TAC"/>
              <w:rPr>
                <w:ins w:id="244" w:author="Huawei" w:date="2022-01-02T13:10:00Z"/>
                <w:snapToGrid w:val="0"/>
                <w:lang w:eastAsia="zh-CN"/>
              </w:rPr>
            </w:pPr>
            <w:ins w:id="245" w:author="Huawei" w:date="2022-01-02T13:10:00Z">
              <w:r w:rsidRPr="00437D9E">
                <w:rPr>
                  <w:rFonts w:hint="eastAsia"/>
                  <w:snapToGrid w:val="0"/>
                  <w:lang w:eastAsia="zh-CN"/>
                </w:rPr>
                <w:t>2</w:t>
              </w:r>
              <w:r w:rsidRPr="00437D9E">
                <w:rPr>
                  <w:snapToGrid w:val="0"/>
                  <w:lang w:eastAsia="zh-CN"/>
                </w:rPr>
                <w:t>0</w:t>
              </w:r>
            </w:ins>
          </w:p>
        </w:tc>
        <w:tc>
          <w:tcPr>
            <w:tcW w:w="1797" w:type="pct"/>
            <w:tcBorders>
              <w:top w:val="single" w:sz="4" w:space="0" w:color="auto"/>
              <w:left w:val="single" w:sz="4" w:space="0" w:color="auto"/>
              <w:bottom w:val="single" w:sz="4" w:space="0" w:color="auto"/>
              <w:right w:val="single" w:sz="4" w:space="0" w:color="auto"/>
            </w:tcBorders>
            <w:tcPrChange w:id="246" w:author="Huawei" w:date="2022-01-02T13:10:00Z">
              <w:tcPr>
                <w:tcW w:w="1798" w:type="pct"/>
                <w:tcBorders>
                  <w:top w:val="single" w:sz="4" w:space="0" w:color="auto"/>
                  <w:left w:val="single" w:sz="4" w:space="0" w:color="auto"/>
                  <w:bottom w:val="single" w:sz="4" w:space="0" w:color="auto"/>
                  <w:right w:val="single" w:sz="4" w:space="0" w:color="auto"/>
                </w:tcBorders>
              </w:tcPr>
            </w:tcPrChange>
          </w:tcPr>
          <w:p w14:paraId="1D60F0B4" w14:textId="77777777" w:rsidR="002B6F45" w:rsidRDefault="002B6F45" w:rsidP="002B6F45">
            <w:pPr>
              <w:pStyle w:val="TAC"/>
              <w:rPr>
                <w:ins w:id="247" w:author="Huawei" w:date="2022-01-02T13:10:00Z"/>
                <w:snapToGrid w:val="0"/>
                <w:lang w:eastAsia="zh-CN"/>
              </w:rPr>
            </w:pPr>
            <w:ins w:id="248" w:author="Huawei" w:date="2022-01-02T13:10:00Z">
              <w:r>
                <w:rPr>
                  <w:rFonts w:hint="eastAsia"/>
                  <w:snapToGrid w:val="0"/>
                  <w:lang w:eastAsia="zh-CN"/>
                </w:rPr>
                <w:t>2</w:t>
              </w:r>
              <w:r>
                <w:rPr>
                  <w:snapToGrid w:val="0"/>
                  <w:lang w:eastAsia="zh-CN"/>
                </w:rPr>
                <w:t>560</w:t>
              </w:r>
            </w:ins>
          </w:p>
        </w:tc>
      </w:tr>
    </w:tbl>
    <w:p w14:paraId="10DD354E" w14:textId="77777777" w:rsidR="002B6F45" w:rsidRPr="009C5807" w:rsidRDefault="002B6F45" w:rsidP="002B6F45"/>
    <w:p w14:paraId="11529B39" w14:textId="77777777" w:rsidR="002B6F45" w:rsidRPr="009C5807" w:rsidRDefault="002B6F45" w:rsidP="002B6F45">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2B6F45" w:rsidRPr="009C5807" w14:paraId="3A25D58B" w14:textId="77777777" w:rsidTr="002B6F45">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2919A1CA" w14:textId="77777777" w:rsidR="002B6F45" w:rsidRPr="009C5807" w:rsidRDefault="002B6F45" w:rsidP="002B6F45">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760922E" w14:textId="77777777" w:rsidR="002B6F45" w:rsidRPr="009C5807" w:rsidRDefault="002B6F45" w:rsidP="002B6F45">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2ED4D9B6" w14:textId="77777777" w:rsidR="002B6F45" w:rsidRPr="009C5807" w:rsidRDefault="002B6F45" w:rsidP="002B6F45">
            <w:pPr>
              <w:pStyle w:val="TAH"/>
            </w:pPr>
            <w:r w:rsidRPr="009C5807">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36B0DD48" w14:textId="77777777" w:rsidR="002B6F45" w:rsidRPr="009C5807" w:rsidRDefault="002B6F45" w:rsidP="002B6F45">
            <w:pPr>
              <w:pStyle w:val="TAH"/>
            </w:pPr>
            <w:r w:rsidRPr="009C5807">
              <w:t>Applicable Gap Pattern Id</w:t>
            </w:r>
          </w:p>
        </w:tc>
      </w:tr>
      <w:tr w:rsidR="002B6F45" w:rsidRPr="009C5807" w14:paraId="5BD0B33B" w14:textId="77777777" w:rsidTr="002B6F45">
        <w:trPr>
          <w:cantSplit/>
          <w:jc w:val="center"/>
        </w:trPr>
        <w:tc>
          <w:tcPr>
            <w:tcW w:w="931" w:type="pct"/>
            <w:tcBorders>
              <w:top w:val="single" w:sz="4" w:space="0" w:color="auto"/>
              <w:left w:val="single" w:sz="4" w:space="0" w:color="auto"/>
              <w:bottom w:val="nil"/>
              <w:right w:val="single" w:sz="4" w:space="0" w:color="auto"/>
            </w:tcBorders>
            <w:vAlign w:val="center"/>
            <w:hideMark/>
          </w:tcPr>
          <w:p w14:paraId="587E0CC9" w14:textId="77777777" w:rsidR="002B6F45" w:rsidRPr="009C5807" w:rsidRDefault="002B6F45" w:rsidP="002B6F45">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76BD6C4F" w14:textId="77777777" w:rsidR="002B6F45" w:rsidRPr="00F22ED1" w:rsidRDefault="002B6F45" w:rsidP="002B6F45">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5BF1051D" w14:textId="77777777" w:rsidR="002B6F45" w:rsidRPr="009C5807" w:rsidRDefault="002B6F45" w:rsidP="002B6F45">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485E1176" w14:textId="77777777" w:rsidR="002B6F45" w:rsidRPr="009C5807" w:rsidRDefault="002B6F45" w:rsidP="002B6F45">
            <w:pPr>
              <w:pStyle w:val="TAC"/>
              <w:rPr>
                <w:snapToGrid w:val="0"/>
              </w:rPr>
            </w:pPr>
            <w:r w:rsidRPr="009C5807">
              <w:rPr>
                <w:snapToGrid w:val="0"/>
              </w:rPr>
              <w:t>0,1,2,3</w:t>
            </w:r>
          </w:p>
        </w:tc>
      </w:tr>
      <w:tr w:rsidR="002B6F45" w:rsidRPr="009C5807" w14:paraId="43DC79A9" w14:textId="77777777" w:rsidTr="002B6F45">
        <w:trPr>
          <w:cantSplit/>
          <w:jc w:val="center"/>
        </w:trPr>
        <w:tc>
          <w:tcPr>
            <w:tcW w:w="0" w:type="auto"/>
            <w:tcBorders>
              <w:top w:val="nil"/>
              <w:left w:val="single" w:sz="4" w:space="0" w:color="auto"/>
              <w:bottom w:val="nil"/>
              <w:right w:val="single" w:sz="4" w:space="0" w:color="auto"/>
            </w:tcBorders>
            <w:vAlign w:val="center"/>
            <w:hideMark/>
          </w:tcPr>
          <w:p w14:paraId="7078D6B1" w14:textId="77777777" w:rsidR="002B6F45" w:rsidRPr="009C5807" w:rsidRDefault="002B6F45" w:rsidP="002B6F45">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66D13298" w14:textId="77777777" w:rsidR="002B6F45" w:rsidRPr="00F22ED1" w:rsidRDefault="002B6F45" w:rsidP="002B6F45">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028ED973" w14:textId="77777777" w:rsidR="002B6F45" w:rsidRPr="009C5807" w:rsidRDefault="002B6F45" w:rsidP="002B6F45">
            <w:pPr>
              <w:pStyle w:val="TAC"/>
            </w:pPr>
            <w:r w:rsidRPr="009C5807">
              <w:t xml:space="preserve">FR1 and/or FR2 </w:t>
            </w:r>
            <w:r w:rsidRPr="002B4D79">
              <w:rPr>
                <w:rFonts w:eastAsia="Times New Roman" w:cs="Arial"/>
                <w:vertAlign w:val="superscript"/>
                <w:lang w:val="fr-FR" w:eastAsia="ko-KR"/>
              </w:rPr>
              <w:t>Note 7</w:t>
            </w:r>
          </w:p>
        </w:tc>
        <w:tc>
          <w:tcPr>
            <w:tcW w:w="1927" w:type="pct"/>
            <w:tcBorders>
              <w:top w:val="single" w:sz="4" w:space="0" w:color="auto"/>
              <w:left w:val="single" w:sz="4" w:space="0" w:color="auto"/>
              <w:bottom w:val="single" w:sz="4" w:space="0" w:color="auto"/>
              <w:right w:val="single" w:sz="4" w:space="0" w:color="auto"/>
            </w:tcBorders>
            <w:hideMark/>
          </w:tcPr>
          <w:p w14:paraId="3D38B74A" w14:textId="77777777" w:rsidR="002B6F45" w:rsidRPr="009C5807" w:rsidRDefault="002B6F45" w:rsidP="002B6F45">
            <w:pPr>
              <w:pStyle w:val="TAC"/>
              <w:rPr>
                <w:snapToGrid w:val="0"/>
              </w:rPr>
            </w:pPr>
            <w:r w:rsidRPr="009C5807">
              <w:rPr>
                <w:snapToGrid w:val="0"/>
              </w:rPr>
              <w:t>0-11</w:t>
            </w:r>
            <w:r>
              <w:rPr>
                <w:snapToGrid w:val="0"/>
              </w:rPr>
              <w:t>, 24, 25</w:t>
            </w:r>
          </w:p>
        </w:tc>
      </w:tr>
      <w:tr w:rsidR="002B6F45" w:rsidRPr="009C5807" w14:paraId="2A0421E2" w14:textId="77777777" w:rsidTr="002B6F45">
        <w:trPr>
          <w:cantSplit/>
          <w:jc w:val="center"/>
        </w:trPr>
        <w:tc>
          <w:tcPr>
            <w:tcW w:w="0" w:type="auto"/>
            <w:tcBorders>
              <w:top w:val="nil"/>
              <w:left w:val="single" w:sz="4" w:space="0" w:color="auto"/>
              <w:bottom w:val="single" w:sz="4" w:space="0" w:color="auto"/>
              <w:right w:val="single" w:sz="4" w:space="0" w:color="auto"/>
            </w:tcBorders>
            <w:vAlign w:val="center"/>
            <w:hideMark/>
          </w:tcPr>
          <w:p w14:paraId="7C3428D3" w14:textId="77777777" w:rsidR="002B6F45" w:rsidRPr="009C5807" w:rsidRDefault="002B6F45" w:rsidP="002B6F45">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780F1E16" w14:textId="77777777" w:rsidR="002B6F45" w:rsidRPr="009C5807" w:rsidRDefault="002B6F45" w:rsidP="002B6F4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7022082" w14:textId="77777777" w:rsidR="002B6F45" w:rsidRPr="009C5807" w:rsidRDefault="002B6F45" w:rsidP="002B6F45">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r w:rsidRPr="002B4D79">
              <w:rPr>
                <w:rFonts w:eastAsia="Times New Roman"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27A6186F" w14:textId="77777777" w:rsidR="002B6F45" w:rsidRPr="009C5807" w:rsidRDefault="002B6F45" w:rsidP="002B6F45">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p>
        </w:tc>
      </w:tr>
      <w:tr w:rsidR="002B6F45" w:rsidRPr="009C5807" w14:paraId="75F56ADC" w14:textId="77777777" w:rsidTr="002B6F45">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7B94A07B" w14:textId="77777777" w:rsidR="002B6F45" w:rsidRPr="009C5807" w:rsidRDefault="002B6F45"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DD9688" w14:textId="77777777" w:rsidR="002B6F45" w:rsidRPr="009C5807" w:rsidRDefault="002B6F45" w:rsidP="002B6F45">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2E49F05" w14:textId="77777777" w:rsidR="002B6F45" w:rsidRPr="009C5807" w:rsidRDefault="002B6F45" w:rsidP="002B6F45">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57B564D2" w14:textId="77777777" w:rsidR="002B6F45" w:rsidRPr="009C5807" w:rsidRDefault="002B6F45" w:rsidP="002B6F45">
            <w:pPr>
              <w:pStyle w:val="TAC"/>
              <w:rPr>
                <w:snapToGrid w:val="0"/>
              </w:rPr>
            </w:pPr>
            <w:r w:rsidRPr="009C5807">
              <w:rPr>
                <w:snapToGrid w:val="0"/>
              </w:rPr>
              <w:t>0,1,2,3</w:t>
            </w:r>
          </w:p>
          <w:p w14:paraId="64E9BC9B" w14:textId="77777777" w:rsidR="002B6F45" w:rsidRPr="009C5807" w:rsidRDefault="002B6F45" w:rsidP="002B6F45">
            <w:pPr>
              <w:pStyle w:val="TAC"/>
              <w:rPr>
                <w:snapToGrid w:val="0"/>
              </w:rPr>
            </w:pPr>
          </w:p>
        </w:tc>
      </w:tr>
      <w:tr w:rsidR="002B6F45" w:rsidRPr="009C5807" w14:paraId="38619002" w14:textId="77777777" w:rsidTr="002B6F45">
        <w:trPr>
          <w:cantSplit/>
          <w:trHeight w:val="257"/>
          <w:jc w:val="center"/>
        </w:trPr>
        <w:tc>
          <w:tcPr>
            <w:tcW w:w="0" w:type="auto"/>
            <w:tcBorders>
              <w:top w:val="nil"/>
              <w:left w:val="single" w:sz="4" w:space="0" w:color="auto"/>
              <w:bottom w:val="nil"/>
              <w:right w:val="single" w:sz="4" w:space="0" w:color="auto"/>
            </w:tcBorders>
            <w:vAlign w:val="center"/>
            <w:hideMark/>
          </w:tcPr>
          <w:p w14:paraId="631170FB" w14:textId="77777777" w:rsidR="002B6F45" w:rsidRPr="009C5807" w:rsidRDefault="002B6F45"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283F27" w14:textId="77777777" w:rsidR="002B6F45" w:rsidRPr="009C5807" w:rsidRDefault="002B6F45" w:rsidP="002B6F45">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60B7936" w14:textId="77777777" w:rsidR="002B6F45" w:rsidRPr="009C5807" w:rsidRDefault="002B6F45" w:rsidP="002B6F4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135CF60" w14:textId="77777777" w:rsidR="002B6F45" w:rsidRPr="009C5807" w:rsidRDefault="002B6F45" w:rsidP="002B6F45">
            <w:pPr>
              <w:pStyle w:val="TAC"/>
              <w:rPr>
                <w:snapToGrid w:val="0"/>
              </w:rPr>
            </w:pPr>
            <w:r w:rsidRPr="009C5807">
              <w:rPr>
                <w:snapToGrid w:val="0"/>
              </w:rPr>
              <w:t xml:space="preserve">No gap </w:t>
            </w:r>
          </w:p>
        </w:tc>
      </w:tr>
      <w:tr w:rsidR="002B6F45" w:rsidRPr="009C5807" w14:paraId="746918D5" w14:textId="77777777" w:rsidTr="002B6F45">
        <w:trPr>
          <w:cantSplit/>
          <w:trHeight w:val="192"/>
          <w:jc w:val="center"/>
        </w:trPr>
        <w:tc>
          <w:tcPr>
            <w:tcW w:w="0" w:type="auto"/>
            <w:tcBorders>
              <w:top w:val="nil"/>
              <w:left w:val="single" w:sz="4" w:space="0" w:color="auto"/>
              <w:bottom w:val="nil"/>
              <w:right w:val="single" w:sz="4" w:space="0" w:color="auto"/>
            </w:tcBorders>
            <w:vAlign w:val="center"/>
            <w:hideMark/>
          </w:tcPr>
          <w:p w14:paraId="11DE7991" w14:textId="77777777" w:rsidR="002B6F45" w:rsidRPr="009C5807" w:rsidRDefault="002B6F45"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EEA652D" w14:textId="77777777" w:rsidR="002B6F45" w:rsidRPr="009C5807" w:rsidRDefault="002B6F45" w:rsidP="002B6F45">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1383D5A" w14:textId="77777777" w:rsidR="002B6F45" w:rsidRPr="009C5807" w:rsidRDefault="002B6F45" w:rsidP="002B6F45">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05965C8C" w14:textId="77777777" w:rsidR="002B6F45" w:rsidRPr="009C5807" w:rsidRDefault="002B6F45" w:rsidP="002B6F45">
            <w:pPr>
              <w:pStyle w:val="TAC"/>
              <w:rPr>
                <w:snapToGrid w:val="0"/>
              </w:rPr>
            </w:pPr>
            <w:r w:rsidRPr="009C5807">
              <w:rPr>
                <w:snapToGrid w:val="0"/>
              </w:rPr>
              <w:t xml:space="preserve">0-11 </w:t>
            </w:r>
          </w:p>
        </w:tc>
      </w:tr>
      <w:tr w:rsidR="002B6F45" w:rsidRPr="009C5807" w14:paraId="5B564ECA" w14:textId="77777777" w:rsidTr="002B6F45">
        <w:trPr>
          <w:cantSplit/>
          <w:trHeight w:val="191"/>
          <w:jc w:val="center"/>
        </w:trPr>
        <w:tc>
          <w:tcPr>
            <w:tcW w:w="0" w:type="auto"/>
            <w:tcBorders>
              <w:top w:val="nil"/>
              <w:left w:val="single" w:sz="4" w:space="0" w:color="auto"/>
              <w:bottom w:val="nil"/>
              <w:right w:val="single" w:sz="4" w:space="0" w:color="auto"/>
            </w:tcBorders>
            <w:vAlign w:val="center"/>
            <w:hideMark/>
          </w:tcPr>
          <w:p w14:paraId="7EEAA97F" w14:textId="77777777" w:rsidR="002B6F45" w:rsidRPr="009C5807" w:rsidRDefault="002B6F45"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B7572BD" w14:textId="77777777" w:rsidR="002B6F45" w:rsidRPr="009C5807" w:rsidRDefault="002B6F45" w:rsidP="002B6F45">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3BF6B0B" w14:textId="77777777" w:rsidR="002B6F45" w:rsidRPr="009C5807" w:rsidRDefault="002B6F45" w:rsidP="002B6F4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17A492E" w14:textId="77777777" w:rsidR="002B6F45" w:rsidRPr="009C5807" w:rsidRDefault="002B6F45" w:rsidP="002B6F45">
            <w:pPr>
              <w:pStyle w:val="TAC"/>
              <w:rPr>
                <w:snapToGrid w:val="0"/>
              </w:rPr>
            </w:pPr>
            <w:r w:rsidRPr="009C5807">
              <w:rPr>
                <w:snapToGrid w:val="0"/>
              </w:rPr>
              <w:t>No gap</w:t>
            </w:r>
          </w:p>
        </w:tc>
      </w:tr>
      <w:tr w:rsidR="002B6F45" w:rsidRPr="009C5807" w14:paraId="689549F8" w14:textId="77777777" w:rsidTr="002B6F45">
        <w:trPr>
          <w:cantSplit/>
          <w:trHeight w:val="257"/>
          <w:jc w:val="center"/>
        </w:trPr>
        <w:tc>
          <w:tcPr>
            <w:tcW w:w="0" w:type="auto"/>
            <w:tcBorders>
              <w:top w:val="nil"/>
              <w:left w:val="single" w:sz="4" w:space="0" w:color="auto"/>
              <w:bottom w:val="nil"/>
              <w:right w:val="single" w:sz="4" w:space="0" w:color="auto"/>
            </w:tcBorders>
            <w:vAlign w:val="center"/>
            <w:hideMark/>
          </w:tcPr>
          <w:p w14:paraId="19197680" w14:textId="77777777" w:rsidR="002B6F45" w:rsidRPr="009C5807" w:rsidRDefault="002B6F45"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E3BB2F" w14:textId="77777777" w:rsidR="002B6F45" w:rsidRPr="009C5807" w:rsidRDefault="002B6F45" w:rsidP="002B6F45">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B90B3C5" w14:textId="77777777" w:rsidR="002B6F45" w:rsidRPr="009C5807" w:rsidRDefault="002B6F45" w:rsidP="002B6F45">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394D612A" w14:textId="77777777" w:rsidR="002B6F45" w:rsidRPr="009C5807" w:rsidRDefault="002B6F45" w:rsidP="002B6F45">
            <w:pPr>
              <w:pStyle w:val="TAC"/>
              <w:rPr>
                <w:snapToGrid w:val="0"/>
                <w:lang w:eastAsia="ko-KR"/>
              </w:rPr>
            </w:pPr>
            <w:r w:rsidRPr="009C5807">
              <w:rPr>
                <w:snapToGrid w:val="0"/>
              </w:rPr>
              <w:t>No gap</w:t>
            </w:r>
          </w:p>
        </w:tc>
      </w:tr>
      <w:tr w:rsidR="002B6F45" w:rsidRPr="009C5807" w14:paraId="590FFA59" w14:textId="77777777" w:rsidTr="002B6F45">
        <w:trPr>
          <w:cantSplit/>
          <w:trHeight w:val="257"/>
          <w:jc w:val="center"/>
        </w:trPr>
        <w:tc>
          <w:tcPr>
            <w:tcW w:w="0" w:type="auto"/>
            <w:tcBorders>
              <w:top w:val="nil"/>
              <w:left w:val="single" w:sz="4" w:space="0" w:color="auto"/>
              <w:bottom w:val="nil"/>
              <w:right w:val="single" w:sz="4" w:space="0" w:color="auto"/>
            </w:tcBorders>
            <w:vAlign w:val="center"/>
            <w:hideMark/>
          </w:tcPr>
          <w:p w14:paraId="42439466" w14:textId="77777777" w:rsidR="002B6F45" w:rsidRPr="009C5807" w:rsidRDefault="002B6F45" w:rsidP="002B6F45">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5A0D6B6" w14:textId="77777777" w:rsidR="002B6F45" w:rsidRPr="009C5807" w:rsidRDefault="002B6F45" w:rsidP="002B6F4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659CCCB" w14:textId="77777777" w:rsidR="002B6F45" w:rsidRPr="009C5807" w:rsidRDefault="002B6F45" w:rsidP="002B6F45">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E128F4A" w14:textId="77777777" w:rsidR="002B6F45" w:rsidRPr="009C5807" w:rsidRDefault="002B6F45" w:rsidP="002B6F45">
            <w:pPr>
              <w:pStyle w:val="TAC"/>
              <w:rPr>
                <w:snapToGrid w:val="0"/>
              </w:rPr>
            </w:pPr>
            <w:r w:rsidRPr="009C5807">
              <w:rPr>
                <w:snapToGrid w:val="0"/>
              </w:rPr>
              <w:t>12-23</w:t>
            </w:r>
          </w:p>
        </w:tc>
      </w:tr>
      <w:tr w:rsidR="002B6F45" w:rsidRPr="009C5807" w14:paraId="2C4F6864" w14:textId="77777777" w:rsidTr="002B6F45">
        <w:trPr>
          <w:cantSplit/>
          <w:trHeight w:val="221"/>
          <w:jc w:val="center"/>
        </w:trPr>
        <w:tc>
          <w:tcPr>
            <w:tcW w:w="0" w:type="auto"/>
            <w:tcBorders>
              <w:top w:val="nil"/>
              <w:left w:val="single" w:sz="4" w:space="0" w:color="auto"/>
              <w:bottom w:val="nil"/>
              <w:right w:val="single" w:sz="4" w:space="0" w:color="auto"/>
            </w:tcBorders>
            <w:vAlign w:val="center"/>
            <w:hideMark/>
          </w:tcPr>
          <w:p w14:paraId="55041AE5" w14:textId="77777777" w:rsidR="002B6F45" w:rsidRPr="009C5807" w:rsidRDefault="002B6F45" w:rsidP="002B6F45">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988B8FB" w14:textId="77777777" w:rsidR="002B6F45" w:rsidRPr="009C5807" w:rsidRDefault="002B6F45" w:rsidP="002B6F45">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D2D3D57" w14:textId="77777777" w:rsidR="002B6F45" w:rsidRPr="009C5807" w:rsidRDefault="002B6F45" w:rsidP="002B6F45">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3B97095F" w14:textId="77777777" w:rsidR="002B6F45" w:rsidRPr="009C5807" w:rsidRDefault="002B6F45" w:rsidP="002B6F45">
            <w:pPr>
              <w:pStyle w:val="TAC"/>
              <w:rPr>
                <w:snapToGrid w:val="0"/>
              </w:rPr>
            </w:pPr>
            <w:r w:rsidRPr="009C5807">
              <w:rPr>
                <w:snapToGrid w:val="0"/>
              </w:rPr>
              <w:t>0</w:t>
            </w:r>
            <w:r w:rsidRPr="009C5807">
              <w:rPr>
                <w:snapToGrid w:val="0"/>
                <w:lang w:eastAsia="zh-CN"/>
              </w:rPr>
              <w:t>, 1, 2, 3, 4, 6, 7, 8,10</w:t>
            </w:r>
          </w:p>
        </w:tc>
      </w:tr>
      <w:tr w:rsidR="002B6F45" w:rsidRPr="009C5807" w14:paraId="3EDD8316" w14:textId="77777777" w:rsidTr="002B6F45">
        <w:trPr>
          <w:cantSplit/>
          <w:trHeight w:val="220"/>
          <w:jc w:val="center"/>
        </w:trPr>
        <w:tc>
          <w:tcPr>
            <w:tcW w:w="0" w:type="auto"/>
            <w:tcBorders>
              <w:top w:val="nil"/>
              <w:left w:val="single" w:sz="4" w:space="0" w:color="auto"/>
              <w:bottom w:val="nil"/>
              <w:right w:val="single" w:sz="4" w:space="0" w:color="auto"/>
            </w:tcBorders>
            <w:vAlign w:val="center"/>
            <w:hideMark/>
          </w:tcPr>
          <w:p w14:paraId="7D6486DC" w14:textId="77777777" w:rsidR="002B6F45" w:rsidRPr="009C5807" w:rsidRDefault="002B6F45"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96B184" w14:textId="77777777" w:rsidR="002B6F45" w:rsidRPr="009C5807" w:rsidRDefault="002B6F45" w:rsidP="002B6F4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424D7B6" w14:textId="77777777" w:rsidR="002B6F45" w:rsidRPr="009C5807" w:rsidRDefault="002B6F45" w:rsidP="002B6F4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4745B40" w14:textId="77777777" w:rsidR="002B6F45" w:rsidRPr="009C5807" w:rsidRDefault="002B6F45" w:rsidP="002B6F45">
            <w:pPr>
              <w:pStyle w:val="TAC"/>
              <w:rPr>
                <w:snapToGrid w:val="0"/>
              </w:rPr>
            </w:pPr>
            <w:r w:rsidRPr="009C5807">
              <w:rPr>
                <w:snapToGrid w:val="0"/>
              </w:rPr>
              <w:t>No gap</w:t>
            </w:r>
          </w:p>
        </w:tc>
      </w:tr>
      <w:tr w:rsidR="002B6F45" w:rsidRPr="009C5807" w14:paraId="7118E28D" w14:textId="77777777" w:rsidTr="002B6F45">
        <w:trPr>
          <w:cantSplit/>
          <w:trHeight w:val="221"/>
          <w:jc w:val="center"/>
        </w:trPr>
        <w:tc>
          <w:tcPr>
            <w:tcW w:w="0" w:type="auto"/>
            <w:tcBorders>
              <w:top w:val="nil"/>
              <w:left w:val="single" w:sz="4" w:space="0" w:color="auto"/>
              <w:bottom w:val="nil"/>
              <w:right w:val="single" w:sz="4" w:space="0" w:color="auto"/>
            </w:tcBorders>
            <w:vAlign w:val="center"/>
            <w:hideMark/>
          </w:tcPr>
          <w:p w14:paraId="52FABEDA" w14:textId="77777777" w:rsidR="002B6F45" w:rsidRPr="009C5807" w:rsidRDefault="002B6F45"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878A58E" w14:textId="77777777" w:rsidR="002B6F45" w:rsidRPr="009C5807" w:rsidRDefault="002B6F45" w:rsidP="002B6F45">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7743C29" w14:textId="77777777" w:rsidR="002B6F45" w:rsidRPr="009C5807" w:rsidRDefault="002B6F45" w:rsidP="002B6F45">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34C93C" w14:textId="77777777" w:rsidR="002B6F45" w:rsidRPr="009C5807" w:rsidRDefault="002B6F45" w:rsidP="002B6F45">
            <w:pPr>
              <w:pStyle w:val="TAC"/>
              <w:rPr>
                <w:snapToGrid w:val="0"/>
              </w:rPr>
            </w:pPr>
            <w:r w:rsidRPr="009C5807">
              <w:rPr>
                <w:snapToGrid w:val="0"/>
              </w:rPr>
              <w:t xml:space="preserve">0-11 </w:t>
            </w:r>
          </w:p>
        </w:tc>
      </w:tr>
      <w:tr w:rsidR="002B6F45" w:rsidRPr="009C5807" w14:paraId="080CE1CC" w14:textId="77777777" w:rsidTr="002B6F45">
        <w:trPr>
          <w:cantSplit/>
          <w:trHeight w:val="220"/>
          <w:jc w:val="center"/>
        </w:trPr>
        <w:tc>
          <w:tcPr>
            <w:tcW w:w="0" w:type="auto"/>
            <w:tcBorders>
              <w:top w:val="nil"/>
              <w:left w:val="single" w:sz="4" w:space="0" w:color="auto"/>
              <w:bottom w:val="nil"/>
              <w:right w:val="single" w:sz="4" w:space="0" w:color="auto"/>
            </w:tcBorders>
            <w:vAlign w:val="center"/>
            <w:hideMark/>
          </w:tcPr>
          <w:p w14:paraId="62B840AB" w14:textId="77777777" w:rsidR="002B6F45" w:rsidRPr="009C5807" w:rsidRDefault="002B6F45"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95CD4A" w14:textId="77777777" w:rsidR="002B6F45" w:rsidRPr="009C5807" w:rsidRDefault="002B6F45" w:rsidP="002B6F4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AF182AB" w14:textId="77777777" w:rsidR="002B6F45" w:rsidRPr="009C5807" w:rsidRDefault="002B6F45" w:rsidP="002B6F4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E2EE4D1" w14:textId="77777777" w:rsidR="002B6F45" w:rsidRPr="009C5807" w:rsidRDefault="002B6F45" w:rsidP="002B6F45">
            <w:pPr>
              <w:pStyle w:val="TAC"/>
              <w:rPr>
                <w:snapToGrid w:val="0"/>
              </w:rPr>
            </w:pPr>
            <w:r w:rsidRPr="009C5807">
              <w:rPr>
                <w:snapToGrid w:val="0"/>
              </w:rPr>
              <w:t>12-23</w:t>
            </w:r>
          </w:p>
        </w:tc>
      </w:tr>
      <w:tr w:rsidR="002B6F45" w:rsidRPr="009C5807" w14:paraId="46EE8CC6" w14:textId="77777777" w:rsidTr="002B6F45">
        <w:trPr>
          <w:cantSplit/>
          <w:trHeight w:val="231"/>
          <w:jc w:val="center"/>
        </w:trPr>
        <w:tc>
          <w:tcPr>
            <w:tcW w:w="0" w:type="auto"/>
            <w:tcBorders>
              <w:top w:val="nil"/>
              <w:left w:val="single" w:sz="4" w:space="0" w:color="auto"/>
              <w:bottom w:val="nil"/>
              <w:right w:val="single" w:sz="4" w:space="0" w:color="auto"/>
            </w:tcBorders>
            <w:vAlign w:val="center"/>
            <w:hideMark/>
          </w:tcPr>
          <w:p w14:paraId="713F079A" w14:textId="77777777" w:rsidR="002B6F45" w:rsidRPr="009C5807" w:rsidRDefault="002B6F45"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A139D80" w14:textId="77777777" w:rsidR="002B6F45" w:rsidRPr="009C5807" w:rsidRDefault="002B6F45" w:rsidP="002B6F45">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D8E0965" w14:textId="77777777" w:rsidR="002B6F45" w:rsidRPr="009C5807" w:rsidRDefault="002B6F45" w:rsidP="002B6F45">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4D0B55FC" w14:textId="77777777" w:rsidR="002B6F45" w:rsidRPr="009C5807" w:rsidRDefault="002B6F45" w:rsidP="002B6F45">
            <w:pPr>
              <w:pStyle w:val="TAC"/>
              <w:rPr>
                <w:snapToGrid w:val="0"/>
              </w:rPr>
            </w:pPr>
            <w:r w:rsidRPr="009C5807">
              <w:rPr>
                <w:snapToGrid w:val="0"/>
              </w:rPr>
              <w:t>0</w:t>
            </w:r>
            <w:r w:rsidRPr="009C5807">
              <w:rPr>
                <w:snapToGrid w:val="0"/>
                <w:lang w:eastAsia="zh-CN"/>
              </w:rPr>
              <w:t>, 1, 2, 3, 4, 6, 7, 8,10</w:t>
            </w:r>
          </w:p>
        </w:tc>
      </w:tr>
      <w:tr w:rsidR="002B6F45" w:rsidRPr="009C5807" w14:paraId="03F3D8B3" w14:textId="77777777" w:rsidTr="002B6F45">
        <w:trPr>
          <w:cantSplit/>
          <w:trHeight w:val="231"/>
          <w:jc w:val="center"/>
        </w:trPr>
        <w:tc>
          <w:tcPr>
            <w:tcW w:w="0" w:type="auto"/>
            <w:tcBorders>
              <w:top w:val="nil"/>
              <w:left w:val="single" w:sz="4" w:space="0" w:color="auto"/>
              <w:bottom w:val="nil"/>
              <w:right w:val="single" w:sz="4" w:space="0" w:color="auto"/>
            </w:tcBorders>
            <w:vAlign w:val="center"/>
            <w:hideMark/>
          </w:tcPr>
          <w:p w14:paraId="489B54CE" w14:textId="77777777" w:rsidR="002B6F45" w:rsidRPr="009C5807" w:rsidRDefault="002B6F45"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114A9E" w14:textId="77777777" w:rsidR="002B6F45" w:rsidRPr="009C5807" w:rsidRDefault="002B6F45" w:rsidP="002B6F45">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4683277" w14:textId="77777777" w:rsidR="002B6F45" w:rsidRPr="009C5807" w:rsidRDefault="002B6F45" w:rsidP="002B6F4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C64D95F" w14:textId="77777777" w:rsidR="002B6F45" w:rsidRPr="009C5807" w:rsidRDefault="002B6F45" w:rsidP="002B6F45">
            <w:pPr>
              <w:pStyle w:val="TAC"/>
              <w:rPr>
                <w:snapToGrid w:val="0"/>
              </w:rPr>
            </w:pPr>
            <w:r w:rsidRPr="009C5807">
              <w:rPr>
                <w:snapToGrid w:val="0"/>
              </w:rPr>
              <w:t>12-23</w:t>
            </w:r>
          </w:p>
        </w:tc>
      </w:tr>
      <w:tr w:rsidR="002B6F45" w:rsidRPr="009C5807" w14:paraId="0CB7DBC6" w14:textId="77777777" w:rsidTr="002B6F45">
        <w:trPr>
          <w:cantSplit/>
          <w:trHeight w:val="221"/>
          <w:jc w:val="center"/>
        </w:trPr>
        <w:tc>
          <w:tcPr>
            <w:tcW w:w="0" w:type="auto"/>
            <w:tcBorders>
              <w:top w:val="nil"/>
              <w:left w:val="single" w:sz="4" w:space="0" w:color="auto"/>
              <w:bottom w:val="nil"/>
              <w:right w:val="single" w:sz="4" w:space="0" w:color="auto"/>
            </w:tcBorders>
            <w:vAlign w:val="center"/>
            <w:hideMark/>
          </w:tcPr>
          <w:p w14:paraId="3CCCED92" w14:textId="77777777" w:rsidR="002B6F45" w:rsidRPr="009C5807" w:rsidRDefault="002B6F45"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C2C9C4" w14:textId="77777777" w:rsidR="002B6F45" w:rsidRPr="009C5807" w:rsidRDefault="002B6F45" w:rsidP="002B6F45">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7C321DE" w14:textId="77777777" w:rsidR="002B6F45" w:rsidRPr="009C5807" w:rsidRDefault="002B6F45" w:rsidP="002B6F45">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3F72E4C" w14:textId="77777777" w:rsidR="002B6F45" w:rsidRPr="009C5807" w:rsidRDefault="002B6F45" w:rsidP="002B6F45">
            <w:pPr>
              <w:pStyle w:val="TAC"/>
              <w:rPr>
                <w:snapToGrid w:val="0"/>
              </w:rPr>
            </w:pPr>
            <w:r w:rsidRPr="009C5807">
              <w:rPr>
                <w:snapToGrid w:val="0"/>
              </w:rPr>
              <w:t>0</w:t>
            </w:r>
            <w:r w:rsidRPr="009C5807">
              <w:rPr>
                <w:snapToGrid w:val="0"/>
                <w:lang w:eastAsia="zh-CN"/>
              </w:rPr>
              <w:t>, 1, 2, 3, 4, 6, 7, 8,10</w:t>
            </w:r>
          </w:p>
        </w:tc>
      </w:tr>
      <w:tr w:rsidR="002B6F45" w:rsidRPr="009C5807" w14:paraId="0760340A" w14:textId="77777777" w:rsidTr="002B6F45">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0476FD52" w14:textId="77777777" w:rsidR="002B6F45" w:rsidRPr="009C5807" w:rsidRDefault="002B6F45"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E0E3B7" w14:textId="77777777" w:rsidR="002B6F45" w:rsidRPr="009C5807" w:rsidRDefault="002B6F45" w:rsidP="002B6F4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58CD4C6" w14:textId="77777777" w:rsidR="002B6F45" w:rsidRPr="009C5807" w:rsidRDefault="002B6F45" w:rsidP="002B6F4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6CB7BFB" w14:textId="77777777" w:rsidR="002B6F45" w:rsidRPr="009C5807" w:rsidRDefault="002B6F45" w:rsidP="002B6F45">
            <w:pPr>
              <w:pStyle w:val="TAC"/>
              <w:rPr>
                <w:snapToGrid w:val="0"/>
              </w:rPr>
            </w:pPr>
            <w:r w:rsidRPr="009C5807">
              <w:rPr>
                <w:snapToGrid w:val="0"/>
              </w:rPr>
              <w:t>12-23</w:t>
            </w:r>
          </w:p>
        </w:tc>
      </w:tr>
      <w:tr w:rsidR="002B6F45" w:rsidRPr="009C5807" w14:paraId="26335B16" w14:textId="77777777" w:rsidTr="002B6F45">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0B90DAC" w14:textId="77777777" w:rsidR="002B6F45" w:rsidRPr="009C5807" w:rsidRDefault="002B6F45" w:rsidP="002B6F45">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264E2F24" w14:textId="77777777" w:rsidR="002B6F45" w:rsidRPr="009C5807" w:rsidRDefault="002B6F45" w:rsidP="002B6F45">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20733FA3" w14:textId="77777777" w:rsidR="002B6F45" w:rsidRPr="009C5807" w:rsidRDefault="002B6F45" w:rsidP="002B6F45">
            <w:pPr>
              <w:pStyle w:val="TAN"/>
            </w:pPr>
            <w:r w:rsidRPr="009C5807">
              <w:t>NOTE 2:</w:t>
            </w:r>
            <w:r w:rsidRPr="009C5807">
              <w:rPr>
                <w:rFonts w:cs="Arial"/>
              </w:rPr>
              <w:tab/>
            </w:r>
            <w:r w:rsidRPr="009C5807">
              <w:t>Void</w:t>
            </w:r>
          </w:p>
          <w:p w14:paraId="005D159A" w14:textId="77777777" w:rsidR="002B6F45" w:rsidRDefault="002B6F45" w:rsidP="002B6F45">
            <w:pPr>
              <w:pStyle w:val="TAN"/>
            </w:pPr>
            <w:r w:rsidRPr="009C5807">
              <w:t>NOTE 3:</w:t>
            </w:r>
            <w:r w:rsidRPr="009C5807">
              <w:tab/>
              <w:t>When E-UTRA inter-frequency RSTD measurements are configured and the UE requires measurement gaps for performing such measurements, only Gap Pattern #0 can be used.</w:t>
            </w:r>
          </w:p>
          <w:p w14:paraId="0E127011" w14:textId="77777777" w:rsidR="002B6F45" w:rsidRDefault="002B6F45" w:rsidP="002B6F45">
            <w:pPr>
              <w:pStyle w:val="TAN"/>
            </w:pPr>
            <w:bookmarkStart w:id="249" w:name="_Hlk42030963"/>
            <w:r>
              <w:t>NOTE 4:</w:t>
            </w:r>
            <w:r w:rsidRPr="009C5807">
              <w:tab/>
            </w:r>
            <w:r>
              <w:t>For</w:t>
            </w:r>
            <w:r w:rsidRPr="00B77D01">
              <w:t xml:space="preserve"> UE support</w:t>
            </w:r>
            <w:r>
              <w:t>ing</w:t>
            </w:r>
            <w:r w:rsidRPr="00B77D01">
              <w:t xml:space="preserve"> </w:t>
            </w:r>
            <w:r w:rsidRPr="00B568AF">
              <w:rPr>
                <w:i/>
              </w:rPr>
              <w:t>supportedGapPattern-NRonly-NEDC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r w:rsidRPr="00401468">
              <w:rPr>
                <w:i/>
              </w:rPr>
              <w:t>supportedGapPattern</w:t>
            </w:r>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249"/>
          </w:p>
          <w:p w14:paraId="7461FBB7" w14:textId="77777777" w:rsidR="002B6F45" w:rsidRDefault="002B6F45" w:rsidP="002B6F45">
            <w:pPr>
              <w:pStyle w:val="TAN"/>
            </w:pPr>
            <w:r>
              <w:t>NOTE 5:</w:t>
            </w:r>
            <w:r w:rsidRPr="009C5807">
              <w:tab/>
            </w:r>
            <w:r>
              <w:t>Inclusion of positioning measurements: Measurement purpose which includes E-UTRA measurements includes also E-UTRA RSRP and E-UTRA RSRQ measurements for E-CID.</w:t>
            </w:r>
          </w:p>
          <w:p w14:paraId="6E0284E2" w14:textId="77777777" w:rsidR="002B6F45" w:rsidRPr="002B4D79" w:rsidRDefault="002B6F45" w:rsidP="002B6F45">
            <w:pPr>
              <w:pStyle w:val="TAN"/>
              <w:rPr>
                <w:rFonts w:eastAsia="Times New Roman" w:cs="Arial"/>
                <w:lang w:val="fr-FR" w:eastAsia="ko-KR"/>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p w14:paraId="71B0C99C" w14:textId="77777777" w:rsidR="002B6F45" w:rsidRPr="009C5807" w:rsidRDefault="002B6F45" w:rsidP="002B6F45">
            <w:pPr>
              <w:pStyle w:val="TAN"/>
              <w:rPr>
                <w:lang w:eastAsia="zh-TW"/>
              </w:rPr>
            </w:pPr>
            <w:r w:rsidRPr="002B4D79">
              <w:rPr>
                <w:rFonts w:eastAsia="Times New Roman" w:cs="Arial"/>
                <w:lang w:val="fr-FR" w:eastAsia="ko-KR"/>
              </w:rPr>
              <w:t>NOTE 7:</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1B3A26BF" w14:textId="77777777" w:rsidR="002B6F45" w:rsidRPr="009C5807" w:rsidRDefault="002B6F45" w:rsidP="002B6F45"/>
    <w:p w14:paraId="20ED395E" w14:textId="77777777" w:rsidR="002B6F45" w:rsidRPr="009C5807" w:rsidRDefault="002B6F45" w:rsidP="002B6F45">
      <w:r w:rsidRPr="009C5807">
        <w:t xml:space="preserve">In E-UTRA-NR dual connectivity mode, </w:t>
      </w:r>
    </w:p>
    <w:p w14:paraId="47BE85AB" w14:textId="77777777" w:rsidR="002B6F45" w:rsidRPr="009C5807" w:rsidRDefault="002B6F45" w:rsidP="002B6F45">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731AC5A3" w14:textId="77777777" w:rsidR="002B6F45" w:rsidRPr="009C5807" w:rsidRDefault="002B6F45" w:rsidP="002B6F45">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651CFA38" w14:textId="77777777" w:rsidR="002B6F45" w:rsidRPr="009C5807" w:rsidRDefault="002B6F45" w:rsidP="002B6F45">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23B827DD" w14:textId="77777777" w:rsidR="002B6F45" w:rsidRPr="009C5807" w:rsidRDefault="002B6F45" w:rsidP="002B6F45">
      <w:r w:rsidRPr="009C5807">
        <w:t xml:space="preserve">In NR-E-UTRA dual connectivity mode, </w:t>
      </w:r>
    </w:p>
    <w:p w14:paraId="6ADE03E0" w14:textId="77777777" w:rsidR="002B6F45" w:rsidRPr="009C5807" w:rsidRDefault="002B6F45" w:rsidP="002B6F45">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6247AA39" w14:textId="77777777" w:rsidR="002B6F45" w:rsidRPr="009C5807" w:rsidRDefault="002B6F45" w:rsidP="002B6F45">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725A44AA" w14:textId="77777777" w:rsidR="002B6F45" w:rsidRPr="009C5807" w:rsidRDefault="002B6F45" w:rsidP="002B6F45">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0C09268C" w14:textId="77777777" w:rsidR="002B6F45" w:rsidRPr="009C5807" w:rsidRDefault="002B6F45" w:rsidP="002B6F45">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561874D7" w14:textId="77777777" w:rsidR="002B6F45" w:rsidRPr="009C5807" w:rsidRDefault="002B6F45" w:rsidP="002B6F45">
      <w:r w:rsidRPr="009C5807">
        <w:t>In NR-</w:t>
      </w:r>
      <w:r w:rsidRPr="009C5807">
        <w:rPr>
          <w:lang w:eastAsia="zh-CN"/>
        </w:rPr>
        <w:t>NR</w:t>
      </w:r>
      <w:r w:rsidRPr="009C5807">
        <w:t xml:space="preserve"> dual connectivity mode, </w:t>
      </w:r>
    </w:p>
    <w:p w14:paraId="03474DDA" w14:textId="77777777" w:rsidR="002B6F45" w:rsidRPr="009C5807" w:rsidRDefault="002B6F45" w:rsidP="002B6F45">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61824D54" w14:textId="77777777" w:rsidR="002B6F45" w:rsidRPr="009C5807" w:rsidRDefault="002B6F45" w:rsidP="002B6F45">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5EDD8501" w14:textId="77777777" w:rsidR="002B6F45" w:rsidRPr="009C5807" w:rsidRDefault="002B6F45" w:rsidP="002B6F45">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ms, the measurement gap for FR2 starts at time T</w:t>
      </w:r>
      <w:r w:rsidRPr="009C5807">
        <w:rPr>
          <w:vertAlign w:val="subscript"/>
          <w:lang w:eastAsia="zh-CN"/>
        </w:rPr>
        <w:t>MG</w:t>
      </w:r>
      <w:r w:rsidRPr="009C5807">
        <w:rPr>
          <w:lang w:eastAsia="zh-CN"/>
        </w:rPr>
        <w:t xml:space="preserve"> ms advanced to the end of the latest SCG subframe occurring immediately before the configured measurement gap among SCG serving cells subframes in FR2.</w:t>
      </w:r>
    </w:p>
    <w:p w14:paraId="73446102" w14:textId="77777777" w:rsidR="002B6F45" w:rsidRPr="009C5807" w:rsidRDefault="002B6F45" w:rsidP="002B6F45">
      <w:r w:rsidRPr="009C5807">
        <w:t>T</w:t>
      </w:r>
      <w:r w:rsidRPr="009C5807">
        <w:rPr>
          <w:vertAlign w:val="subscript"/>
        </w:rPr>
        <w:t>MG</w:t>
      </w:r>
      <w:r w:rsidRPr="009C5807">
        <w:t xml:space="preserve"> is the MG timing advance value provided in </w:t>
      </w:r>
      <w:r w:rsidRPr="009C5807">
        <w:rPr>
          <w:i/>
        </w:rPr>
        <w:t>mgta</w:t>
      </w:r>
      <w:r w:rsidRPr="009C5807">
        <w:t xml:space="preserve"> according to TS38.331 [2]. </w:t>
      </w:r>
    </w:p>
    <w:p w14:paraId="214A8E47" w14:textId="77777777" w:rsidR="002B6F45" w:rsidRPr="009C5807" w:rsidRDefault="002B6F45" w:rsidP="002B6F45">
      <w:r w:rsidRPr="009C5807">
        <w:t>In determining the measurement gap starting point, UE shall use the DL timing of the latest E-UTRA or NR subframe occurring immediately before the configured measurement gap among E-UTRA or NR serving cells.</w:t>
      </w:r>
    </w:p>
    <w:p w14:paraId="4440F9B5" w14:textId="77777777" w:rsidR="002B6F45" w:rsidRPr="009C5807" w:rsidRDefault="002B6F45" w:rsidP="002B6F45">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0BB86C46" w14:textId="77777777" w:rsidR="002B6F45" w:rsidRPr="009C5807" w:rsidRDefault="002B6F45" w:rsidP="002B6F45">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3D1E72E6" w14:textId="77777777" w:rsidR="002B6F45" w:rsidRPr="009C5807" w:rsidRDefault="002B6F45" w:rsidP="002B6F45">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542AC79B" w14:textId="77777777" w:rsidR="002B6F45" w:rsidRPr="009C5807" w:rsidRDefault="002B6F45" w:rsidP="002B6F45">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08386E49" w14:textId="77777777" w:rsidR="002B6F45" w:rsidRPr="009C5807" w:rsidRDefault="002B6F45" w:rsidP="002B6F45">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77EBAC5A" w14:textId="77777777" w:rsidR="002B6F45" w:rsidRPr="009C5807" w:rsidRDefault="002B6F45" w:rsidP="002B6F45">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73FDDA0" w14:textId="77777777" w:rsidR="002B6F45" w:rsidRPr="009C5807" w:rsidRDefault="002B6F45" w:rsidP="002B6F45">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58261060" w14:textId="77777777" w:rsidR="002B6F45" w:rsidRPr="009C5807" w:rsidRDefault="002B6F45" w:rsidP="002B6F45">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2B6F45" w:rsidRPr="009C5807" w14:paraId="59B04164" w14:textId="77777777" w:rsidTr="002B6F45">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474F1721" w14:textId="77777777" w:rsidR="002B6F45" w:rsidRPr="009C5807" w:rsidRDefault="002B6F45" w:rsidP="002B6F45">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037282D" w14:textId="77777777" w:rsidR="002B6F45" w:rsidRPr="009C5807" w:rsidRDefault="002B6F45" w:rsidP="002B6F45">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F0D225D" w14:textId="77777777" w:rsidR="002B6F45" w:rsidRPr="009C5807" w:rsidRDefault="002B6F45" w:rsidP="002B6F45">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55EBFF5C" w14:textId="77777777" w:rsidR="002B6F45" w:rsidRPr="009C5807" w:rsidRDefault="002B6F45" w:rsidP="002B6F45">
            <w:pPr>
              <w:pStyle w:val="TAH"/>
            </w:pPr>
            <w:r w:rsidRPr="009C5807">
              <w:t>Applicable Gap Pattern Id</w:t>
            </w:r>
          </w:p>
        </w:tc>
      </w:tr>
      <w:tr w:rsidR="002B6F45" w:rsidRPr="009C5807" w14:paraId="4BAA8AC0" w14:textId="77777777" w:rsidTr="002B6F45">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59C9726B" w14:textId="77777777" w:rsidR="002B6F45" w:rsidRPr="009C5807" w:rsidRDefault="002B6F45" w:rsidP="002B6F45">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20374B97" w14:textId="77777777" w:rsidR="002B6F45" w:rsidRPr="009C5807" w:rsidRDefault="002B6F45" w:rsidP="002B6F45">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045B95BC" w14:textId="77777777" w:rsidR="002B6F45" w:rsidRPr="009C5807" w:rsidRDefault="002B6F45" w:rsidP="002B6F45">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488BF16A" w14:textId="77777777" w:rsidR="002B6F45" w:rsidRPr="009C5807" w:rsidRDefault="002B6F45" w:rsidP="002B6F45">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BB9381D" w14:textId="77777777" w:rsidR="002B6F45" w:rsidRPr="009C5807" w:rsidRDefault="002B6F45" w:rsidP="002B6F45">
            <w:pPr>
              <w:pStyle w:val="TAC"/>
              <w:rPr>
                <w:snapToGrid w:val="0"/>
              </w:rPr>
            </w:pPr>
            <w:r w:rsidRPr="009C5807">
              <w:rPr>
                <w:snapToGrid w:val="0"/>
              </w:rPr>
              <w:t>0,1,2,3</w:t>
            </w:r>
          </w:p>
        </w:tc>
      </w:tr>
      <w:tr w:rsidR="002B6F45" w:rsidRPr="009C5807" w14:paraId="7F1EBE47" w14:textId="77777777" w:rsidTr="002B6F45">
        <w:trPr>
          <w:cantSplit/>
          <w:trHeight w:val="187"/>
          <w:jc w:val="center"/>
        </w:trPr>
        <w:tc>
          <w:tcPr>
            <w:tcW w:w="0" w:type="auto"/>
            <w:tcBorders>
              <w:top w:val="nil"/>
              <w:left w:val="single" w:sz="4" w:space="0" w:color="auto"/>
              <w:bottom w:val="nil"/>
              <w:right w:val="single" w:sz="4" w:space="0" w:color="auto"/>
            </w:tcBorders>
            <w:vAlign w:val="center"/>
            <w:hideMark/>
          </w:tcPr>
          <w:p w14:paraId="6899B5E6" w14:textId="77777777" w:rsidR="002B6F45" w:rsidRPr="009C5807" w:rsidRDefault="002B6F45" w:rsidP="002B6F45">
            <w:pPr>
              <w:pStyle w:val="TAC"/>
              <w:rPr>
                <w:snapToGrid w:val="0"/>
              </w:rPr>
            </w:pPr>
          </w:p>
        </w:tc>
        <w:tc>
          <w:tcPr>
            <w:tcW w:w="0" w:type="auto"/>
            <w:tcBorders>
              <w:top w:val="nil"/>
              <w:left w:val="single" w:sz="4" w:space="0" w:color="auto"/>
              <w:bottom w:val="nil"/>
              <w:right w:val="single" w:sz="4" w:space="0" w:color="auto"/>
            </w:tcBorders>
            <w:vAlign w:val="center"/>
            <w:hideMark/>
          </w:tcPr>
          <w:p w14:paraId="6BE423B3" w14:textId="77777777" w:rsidR="002B6F45" w:rsidRPr="009C5807" w:rsidRDefault="002B6F45" w:rsidP="002B6F4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A3A807E" w14:textId="77777777" w:rsidR="002B6F45" w:rsidRPr="009C5807" w:rsidRDefault="002B6F45" w:rsidP="002B6F45">
            <w:pPr>
              <w:pStyle w:val="TAC"/>
            </w:pPr>
            <w:r w:rsidRPr="009C5807">
              <w:t xml:space="preserve">FR1 and/or FR2 </w:t>
            </w:r>
            <w:r w:rsidRPr="002B4D79">
              <w:rPr>
                <w:rFonts w:eastAsia="Times New Roman" w:cs="Arial"/>
                <w:vertAlign w:val="superscript"/>
                <w:lang w:val="fr-FR" w:eastAsia="ko-KR"/>
              </w:rPr>
              <w:t>NOTE 9</w:t>
            </w:r>
          </w:p>
        </w:tc>
        <w:tc>
          <w:tcPr>
            <w:tcW w:w="1927" w:type="pct"/>
            <w:tcBorders>
              <w:top w:val="single" w:sz="4" w:space="0" w:color="auto"/>
              <w:left w:val="single" w:sz="4" w:space="0" w:color="auto"/>
              <w:bottom w:val="single" w:sz="4" w:space="0" w:color="auto"/>
              <w:right w:val="single" w:sz="4" w:space="0" w:color="auto"/>
            </w:tcBorders>
            <w:hideMark/>
          </w:tcPr>
          <w:p w14:paraId="21601BFF" w14:textId="77777777" w:rsidR="002B6F45" w:rsidRPr="009C5807" w:rsidRDefault="002B6F45" w:rsidP="002B6F45">
            <w:pPr>
              <w:pStyle w:val="TAC"/>
              <w:rPr>
                <w:snapToGrid w:val="0"/>
              </w:rPr>
            </w:pPr>
            <w:r w:rsidRPr="009C5807">
              <w:rPr>
                <w:snapToGrid w:val="0"/>
              </w:rPr>
              <w:t>0-11</w:t>
            </w:r>
            <w:r>
              <w:rPr>
                <w:snapToGrid w:val="0"/>
              </w:rPr>
              <w:t>, 24, 25</w:t>
            </w:r>
          </w:p>
        </w:tc>
      </w:tr>
      <w:tr w:rsidR="002B6F45" w:rsidRPr="009C5807" w14:paraId="5250F999" w14:textId="77777777" w:rsidTr="002B6F45">
        <w:trPr>
          <w:cantSplit/>
          <w:trHeight w:val="187"/>
          <w:jc w:val="center"/>
        </w:trPr>
        <w:tc>
          <w:tcPr>
            <w:tcW w:w="0" w:type="auto"/>
            <w:tcBorders>
              <w:top w:val="nil"/>
              <w:left w:val="single" w:sz="4" w:space="0" w:color="auto"/>
              <w:bottom w:val="nil"/>
              <w:right w:val="single" w:sz="4" w:space="0" w:color="auto"/>
            </w:tcBorders>
            <w:vAlign w:val="center"/>
            <w:hideMark/>
          </w:tcPr>
          <w:p w14:paraId="5976B648" w14:textId="77777777" w:rsidR="002B6F45" w:rsidRPr="009C5807" w:rsidRDefault="002B6F45" w:rsidP="002B6F45">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A3BD82D" w14:textId="77777777" w:rsidR="002B6F45" w:rsidRPr="009C5807" w:rsidRDefault="002B6F45" w:rsidP="002B6F4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4E0FF08" w14:textId="77777777" w:rsidR="002B6F45" w:rsidRPr="009C5807" w:rsidRDefault="002B6F45" w:rsidP="002B6F45">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66A490B9" w14:textId="77777777" w:rsidR="002B6F45" w:rsidRPr="009C5807" w:rsidRDefault="002B6F45" w:rsidP="002B6F45">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925ECB" w:rsidRPr="009C5807" w14:paraId="191B4CCD" w14:textId="77777777" w:rsidTr="00787FB8">
        <w:trPr>
          <w:cantSplit/>
          <w:trHeight w:val="187"/>
          <w:jc w:val="center"/>
        </w:trPr>
        <w:tc>
          <w:tcPr>
            <w:tcW w:w="0" w:type="auto"/>
            <w:vMerge w:val="restart"/>
            <w:tcBorders>
              <w:top w:val="nil"/>
              <w:left w:val="single" w:sz="4" w:space="0" w:color="auto"/>
              <w:right w:val="single" w:sz="4" w:space="0" w:color="auto"/>
            </w:tcBorders>
            <w:vAlign w:val="center"/>
            <w:hideMark/>
          </w:tcPr>
          <w:p w14:paraId="788BED7D" w14:textId="77777777" w:rsidR="00925ECB" w:rsidRPr="009C5807" w:rsidRDefault="00925ECB" w:rsidP="002B6F45">
            <w:pPr>
              <w:pStyle w:val="TAC"/>
              <w:rPr>
                <w:snapToGrid w:val="0"/>
              </w:rPr>
            </w:pPr>
            <w:r w:rsidRPr="009C5807">
              <w:rPr>
                <w:snapToGrid w:val="0"/>
              </w:rPr>
              <w:t xml:space="preserve">Per-UE </w:t>
            </w:r>
            <w:r w:rsidRPr="009C5807">
              <w:rPr>
                <w:snapToGrid w:val="0"/>
                <w:lang w:eastAsia="zh-CN"/>
              </w:rPr>
              <w:t xml:space="preserve">measurement </w:t>
            </w:r>
          </w:p>
          <w:p w14:paraId="07844E1C" w14:textId="2B22C1A8" w:rsidR="00925ECB" w:rsidRPr="009C5807" w:rsidRDefault="00925ECB" w:rsidP="002B6F45">
            <w:pPr>
              <w:pStyle w:val="TAC"/>
              <w:rPr>
                <w:snapToGrid w:val="0"/>
              </w:rPr>
            </w:pPr>
            <w:r w:rsidRPr="009C5807">
              <w:rPr>
                <w:snapToGrid w:val="0"/>
              </w:rPr>
              <w:t>gap</w:t>
            </w:r>
          </w:p>
        </w:tc>
        <w:tc>
          <w:tcPr>
            <w:tcW w:w="1134" w:type="pct"/>
            <w:tcBorders>
              <w:top w:val="single" w:sz="4" w:space="0" w:color="auto"/>
              <w:left w:val="single" w:sz="4" w:space="0" w:color="auto"/>
              <w:bottom w:val="nil"/>
              <w:right w:val="single" w:sz="4" w:space="0" w:color="auto"/>
            </w:tcBorders>
            <w:vAlign w:val="center"/>
            <w:hideMark/>
          </w:tcPr>
          <w:p w14:paraId="79B52E62" w14:textId="77777777" w:rsidR="00925ECB" w:rsidRPr="009C5807" w:rsidRDefault="00925ECB" w:rsidP="002B6F45">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36C157DE" w14:textId="77777777" w:rsidR="00925ECB" w:rsidRDefault="00925ECB" w:rsidP="002B6F45">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3254B9A3" w14:textId="77777777" w:rsidR="00925ECB" w:rsidRPr="009C5807" w:rsidRDefault="00925ECB" w:rsidP="002B6F45">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776281D2" w14:textId="77777777" w:rsidR="00925ECB" w:rsidRPr="009C5807" w:rsidRDefault="00925ECB" w:rsidP="002B6F45">
            <w:pPr>
              <w:pStyle w:val="TAC"/>
              <w:rPr>
                <w:snapToGrid w:val="0"/>
              </w:rPr>
            </w:pPr>
            <w:r w:rsidRPr="009C5807">
              <w:rPr>
                <w:snapToGrid w:val="0"/>
              </w:rPr>
              <w:t>0,1,2,3</w:t>
            </w:r>
          </w:p>
        </w:tc>
      </w:tr>
      <w:tr w:rsidR="00925ECB" w:rsidRPr="009C5807" w14:paraId="0061346B" w14:textId="77777777" w:rsidTr="00787FB8">
        <w:trPr>
          <w:cantSplit/>
          <w:trHeight w:val="187"/>
          <w:jc w:val="center"/>
        </w:trPr>
        <w:tc>
          <w:tcPr>
            <w:tcW w:w="0" w:type="auto"/>
            <w:vMerge/>
            <w:tcBorders>
              <w:left w:val="single" w:sz="4" w:space="0" w:color="auto"/>
              <w:right w:val="single" w:sz="4" w:space="0" w:color="auto"/>
            </w:tcBorders>
            <w:vAlign w:val="center"/>
            <w:hideMark/>
          </w:tcPr>
          <w:p w14:paraId="475E2386" w14:textId="267884D0" w:rsidR="00925ECB" w:rsidRPr="009C5807" w:rsidRDefault="00925ECB" w:rsidP="002B6F45">
            <w:pPr>
              <w:pStyle w:val="TAC"/>
              <w:rPr>
                <w:snapToGrid w:val="0"/>
              </w:rPr>
            </w:pPr>
          </w:p>
        </w:tc>
        <w:tc>
          <w:tcPr>
            <w:tcW w:w="0" w:type="auto"/>
            <w:tcBorders>
              <w:top w:val="nil"/>
              <w:left w:val="single" w:sz="4" w:space="0" w:color="auto"/>
              <w:bottom w:val="nil"/>
              <w:right w:val="single" w:sz="4" w:space="0" w:color="auto"/>
            </w:tcBorders>
            <w:vAlign w:val="center"/>
            <w:hideMark/>
          </w:tcPr>
          <w:p w14:paraId="0185975D" w14:textId="77777777" w:rsidR="00925ECB" w:rsidRPr="009C5807" w:rsidRDefault="00925ECB" w:rsidP="002B6F4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D0C696D" w14:textId="77777777" w:rsidR="00925ECB" w:rsidRPr="009C5807" w:rsidRDefault="00925ECB" w:rsidP="002B6F45">
            <w:pPr>
              <w:pStyle w:val="TAC"/>
            </w:pPr>
            <w:r w:rsidRPr="009C5807">
              <w:t>FR1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603585F7" w14:textId="77777777" w:rsidR="00925ECB" w:rsidRPr="009C5807" w:rsidRDefault="00925ECB" w:rsidP="002B6F45">
            <w:pPr>
              <w:pStyle w:val="TAC"/>
              <w:rPr>
                <w:snapToGrid w:val="0"/>
              </w:rPr>
            </w:pPr>
            <w:r w:rsidRPr="009C5807">
              <w:rPr>
                <w:snapToGrid w:val="0"/>
              </w:rPr>
              <w:t>0-11</w:t>
            </w:r>
            <w:r>
              <w:rPr>
                <w:snapToGrid w:val="0"/>
              </w:rPr>
              <w:t>, 24, 25</w:t>
            </w:r>
          </w:p>
        </w:tc>
      </w:tr>
      <w:tr w:rsidR="00925ECB" w:rsidRPr="009C5807" w14:paraId="12BB17E2" w14:textId="77777777" w:rsidTr="00787FB8">
        <w:trPr>
          <w:cantSplit/>
          <w:trHeight w:val="187"/>
          <w:jc w:val="center"/>
        </w:trPr>
        <w:tc>
          <w:tcPr>
            <w:tcW w:w="0" w:type="auto"/>
            <w:vMerge/>
            <w:tcBorders>
              <w:left w:val="single" w:sz="4" w:space="0" w:color="auto"/>
              <w:right w:val="single" w:sz="4" w:space="0" w:color="auto"/>
            </w:tcBorders>
            <w:vAlign w:val="center"/>
            <w:hideMark/>
          </w:tcPr>
          <w:p w14:paraId="2C249EA0" w14:textId="77777777" w:rsidR="00925ECB" w:rsidRPr="009C5807" w:rsidRDefault="00925ECB" w:rsidP="002B6F45">
            <w:pPr>
              <w:pStyle w:val="TAC"/>
              <w:rPr>
                <w:snapToGrid w:val="0"/>
              </w:rPr>
            </w:pPr>
          </w:p>
        </w:tc>
        <w:tc>
          <w:tcPr>
            <w:tcW w:w="0" w:type="auto"/>
            <w:tcBorders>
              <w:top w:val="nil"/>
              <w:left w:val="single" w:sz="4" w:space="0" w:color="auto"/>
              <w:bottom w:val="nil"/>
              <w:right w:val="single" w:sz="4" w:space="0" w:color="auto"/>
            </w:tcBorders>
            <w:vAlign w:val="center"/>
            <w:hideMark/>
          </w:tcPr>
          <w:p w14:paraId="13E62AFC" w14:textId="77777777" w:rsidR="00925ECB" w:rsidRPr="009C5807" w:rsidRDefault="00925ECB" w:rsidP="002B6F4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00BB2A8" w14:textId="77777777" w:rsidR="00925ECB" w:rsidRPr="009C5807" w:rsidRDefault="00925ECB" w:rsidP="002B6F45">
            <w:pPr>
              <w:pStyle w:val="TAC"/>
              <w:rPr>
                <w:snapToGrid w:val="0"/>
              </w:rPr>
            </w:pPr>
            <w:r w:rsidRPr="009C5807">
              <w:t>FR1 and FR2</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5BD197D8" w14:textId="77777777" w:rsidR="00925ECB" w:rsidRPr="009C5807" w:rsidRDefault="00925ECB" w:rsidP="002B6F45">
            <w:pPr>
              <w:pStyle w:val="TAC"/>
              <w:rPr>
                <w:snapToGrid w:val="0"/>
              </w:rPr>
            </w:pPr>
            <w:r w:rsidRPr="009C5807">
              <w:rPr>
                <w:snapToGrid w:val="0"/>
              </w:rPr>
              <w:t>0-11</w:t>
            </w:r>
            <w:r>
              <w:rPr>
                <w:snapToGrid w:val="0"/>
              </w:rPr>
              <w:t>, 24, 25</w:t>
            </w:r>
          </w:p>
        </w:tc>
      </w:tr>
      <w:tr w:rsidR="00925ECB" w:rsidRPr="009C5807" w14:paraId="3C23E798" w14:textId="77777777" w:rsidTr="00787FB8">
        <w:trPr>
          <w:cantSplit/>
          <w:trHeight w:val="187"/>
          <w:jc w:val="center"/>
        </w:trPr>
        <w:tc>
          <w:tcPr>
            <w:tcW w:w="0" w:type="auto"/>
            <w:vMerge/>
            <w:tcBorders>
              <w:left w:val="single" w:sz="4" w:space="0" w:color="auto"/>
              <w:right w:val="single" w:sz="4" w:space="0" w:color="auto"/>
            </w:tcBorders>
            <w:vAlign w:val="center"/>
            <w:hideMark/>
          </w:tcPr>
          <w:p w14:paraId="2E8FF51F" w14:textId="77777777" w:rsidR="00925ECB" w:rsidRPr="009C5807" w:rsidRDefault="00925ECB" w:rsidP="002B6F45">
            <w:pPr>
              <w:pStyle w:val="TAC"/>
              <w:rPr>
                <w:snapToGrid w:val="0"/>
              </w:rPr>
            </w:pPr>
          </w:p>
        </w:tc>
        <w:tc>
          <w:tcPr>
            <w:tcW w:w="0" w:type="auto"/>
            <w:tcBorders>
              <w:top w:val="nil"/>
              <w:left w:val="single" w:sz="4" w:space="0" w:color="auto"/>
              <w:bottom w:val="nil"/>
              <w:right w:val="single" w:sz="4" w:space="0" w:color="auto"/>
            </w:tcBorders>
            <w:vAlign w:val="center"/>
            <w:hideMark/>
          </w:tcPr>
          <w:p w14:paraId="63BB6CB1" w14:textId="77777777" w:rsidR="00925ECB" w:rsidRPr="009C5807" w:rsidRDefault="00925ECB" w:rsidP="002B6F4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845B89D" w14:textId="77777777" w:rsidR="00925ECB" w:rsidRPr="009C5807" w:rsidRDefault="00925ECB" w:rsidP="002B6F45">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15C8319C" w14:textId="77777777" w:rsidR="00925ECB" w:rsidRPr="009C5807" w:rsidRDefault="00925ECB" w:rsidP="002B6F45">
            <w:pPr>
              <w:pStyle w:val="TAC"/>
              <w:rPr>
                <w:snapToGrid w:val="0"/>
              </w:rPr>
            </w:pPr>
            <w:r w:rsidRPr="009C5807">
              <w:rPr>
                <w:snapToGrid w:val="0"/>
              </w:rPr>
              <w:t>0</w:t>
            </w:r>
            <w:r w:rsidRPr="009C5807">
              <w:rPr>
                <w:snapToGrid w:val="0"/>
                <w:lang w:eastAsia="zh-CN"/>
              </w:rPr>
              <w:t>, 1, 2, 3, 4, 6, 7, 8,10</w:t>
            </w:r>
            <w:r>
              <w:rPr>
                <w:snapToGrid w:val="0"/>
              </w:rPr>
              <w:t>, 24</w:t>
            </w:r>
          </w:p>
        </w:tc>
      </w:tr>
      <w:tr w:rsidR="00925ECB" w:rsidRPr="009C5807" w14:paraId="6419C723" w14:textId="77777777" w:rsidTr="00787FB8">
        <w:trPr>
          <w:cantSplit/>
          <w:trHeight w:val="187"/>
          <w:jc w:val="center"/>
        </w:trPr>
        <w:tc>
          <w:tcPr>
            <w:tcW w:w="0" w:type="auto"/>
            <w:vMerge/>
            <w:tcBorders>
              <w:left w:val="single" w:sz="4" w:space="0" w:color="auto"/>
              <w:right w:val="single" w:sz="4" w:space="0" w:color="auto"/>
            </w:tcBorders>
            <w:vAlign w:val="center"/>
            <w:hideMark/>
          </w:tcPr>
          <w:p w14:paraId="4878755B" w14:textId="77777777" w:rsidR="00925ECB" w:rsidRPr="009C5807" w:rsidRDefault="00925ECB" w:rsidP="002B6F45">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503AF44E" w14:textId="77777777" w:rsidR="00925ECB" w:rsidRPr="009C5807" w:rsidRDefault="00925ECB" w:rsidP="002B6F4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0BB42C9" w14:textId="77777777" w:rsidR="00925ECB" w:rsidRPr="009C5807" w:rsidRDefault="00925ECB" w:rsidP="002B6F45">
            <w:pPr>
              <w:pStyle w:val="TAC"/>
              <w:rPr>
                <w:snapToGrid w:val="0"/>
              </w:rPr>
            </w:pPr>
            <w:r>
              <w:rPr>
                <w:snapToGrid w:val="0"/>
              </w:rPr>
              <w:t>FR2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2AFDC275" w14:textId="77777777" w:rsidR="00925ECB" w:rsidRPr="009C5807" w:rsidRDefault="00925ECB" w:rsidP="002B6F45">
            <w:pPr>
              <w:pStyle w:val="TAC"/>
              <w:rPr>
                <w:snapToGrid w:val="0"/>
              </w:rPr>
            </w:pPr>
            <w:r w:rsidRPr="009C5807">
              <w:rPr>
                <w:snapToGrid w:val="0"/>
              </w:rPr>
              <w:t>12-23</w:t>
            </w:r>
          </w:p>
        </w:tc>
      </w:tr>
      <w:tr w:rsidR="00925ECB" w:rsidRPr="009C5807" w14:paraId="6CD44AF8" w14:textId="77777777" w:rsidTr="00787FB8">
        <w:trPr>
          <w:cantSplit/>
          <w:trHeight w:val="187"/>
          <w:jc w:val="center"/>
          <w:ins w:id="250" w:author="Huawei" w:date="2022-01-02T13:13:00Z"/>
        </w:trPr>
        <w:tc>
          <w:tcPr>
            <w:tcW w:w="0" w:type="auto"/>
            <w:vMerge/>
            <w:tcBorders>
              <w:left w:val="single" w:sz="4" w:space="0" w:color="auto"/>
              <w:bottom w:val="single" w:sz="4" w:space="0" w:color="auto"/>
              <w:right w:val="single" w:sz="4" w:space="0" w:color="auto"/>
            </w:tcBorders>
            <w:vAlign w:val="center"/>
          </w:tcPr>
          <w:p w14:paraId="1532A128" w14:textId="77777777" w:rsidR="00925ECB" w:rsidRPr="009C5807" w:rsidRDefault="00925ECB" w:rsidP="002B6F45">
            <w:pPr>
              <w:pStyle w:val="TAC"/>
              <w:rPr>
                <w:ins w:id="251" w:author="Huawei" w:date="2022-01-02T13:13:00Z"/>
                <w:snapToGrid w:val="0"/>
              </w:rPr>
            </w:pPr>
          </w:p>
        </w:tc>
        <w:tc>
          <w:tcPr>
            <w:tcW w:w="0" w:type="auto"/>
            <w:tcBorders>
              <w:top w:val="nil"/>
              <w:left w:val="single" w:sz="4" w:space="0" w:color="auto"/>
              <w:bottom w:val="single" w:sz="4" w:space="0" w:color="auto"/>
              <w:right w:val="single" w:sz="4" w:space="0" w:color="auto"/>
            </w:tcBorders>
            <w:vAlign w:val="center"/>
          </w:tcPr>
          <w:p w14:paraId="7C6E8DE9" w14:textId="5C4BB582" w:rsidR="00925ECB" w:rsidRPr="009C5807" w:rsidRDefault="00925ECB" w:rsidP="00925ECB">
            <w:pPr>
              <w:pStyle w:val="TAC"/>
              <w:rPr>
                <w:ins w:id="252" w:author="Huawei" w:date="2022-01-02T13:14:00Z"/>
                <w:snapToGrid w:val="0"/>
              </w:rPr>
            </w:pPr>
            <w:ins w:id="253" w:author="Huawei" w:date="2022-01-02T13:14:00Z">
              <w:r w:rsidRPr="009C5807">
                <w:rPr>
                  <w:snapToGrid w:val="0"/>
                </w:rPr>
                <w:t xml:space="preserve">FR1, </w:t>
              </w:r>
              <w:r>
                <w:rPr>
                  <w:snapToGrid w:val="0"/>
                </w:rPr>
                <w:t xml:space="preserve">FR2 </w:t>
              </w:r>
              <w:r w:rsidRPr="009C5807">
                <w:rPr>
                  <w:snapToGrid w:val="0"/>
                </w:rPr>
                <w:t>or</w:t>
              </w:r>
            </w:ins>
          </w:p>
          <w:p w14:paraId="525D4842" w14:textId="38471FA7" w:rsidR="00925ECB" w:rsidRPr="009C5807" w:rsidRDefault="00925ECB" w:rsidP="00925ECB">
            <w:pPr>
              <w:pStyle w:val="TAC"/>
              <w:rPr>
                <w:ins w:id="254" w:author="Huawei" w:date="2022-01-02T13:13:00Z"/>
                <w:snapToGrid w:val="0"/>
              </w:rPr>
            </w:pPr>
            <w:ins w:id="255" w:author="Huawei" w:date="2022-01-02T13:14:00Z">
              <w:r w:rsidRPr="009C5807">
                <w:rPr>
                  <w:snapToGrid w:val="0"/>
                </w:rPr>
                <w:t>FR1 + FR2</w:t>
              </w:r>
            </w:ins>
          </w:p>
        </w:tc>
        <w:tc>
          <w:tcPr>
            <w:tcW w:w="1008" w:type="pct"/>
            <w:tcBorders>
              <w:top w:val="single" w:sz="4" w:space="0" w:color="auto"/>
              <w:left w:val="single" w:sz="4" w:space="0" w:color="auto"/>
              <w:bottom w:val="single" w:sz="4" w:space="0" w:color="auto"/>
              <w:right w:val="single" w:sz="4" w:space="0" w:color="auto"/>
            </w:tcBorders>
          </w:tcPr>
          <w:p w14:paraId="5FA9E5D0" w14:textId="5E6FE712" w:rsidR="00925ECB" w:rsidRPr="00925ECB" w:rsidRDefault="00925ECB" w:rsidP="002B6F45">
            <w:pPr>
              <w:pStyle w:val="TAC"/>
              <w:rPr>
                <w:ins w:id="256" w:author="Huawei" w:date="2022-01-02T13:13:00Z"/>
                <w:snapToGrid w:val="0"/>
              </w:rPr>
            </w:pPr>
            <w:bookmarkStart w:id="257" w:name="_GoBack"/>
            <w:ins w:id="258" w:author="Huawei" w:date="2022-01-02T13:14:00Z">
              <w:r>
                <w:rPr>
                  <w:snapToGrid w:val="0"/>
                </w:rPr>
                <w:t>MUSIM</w:t>
              </w:r>
            </w:ins>
            <w:bookmarkEnd w:id="257"/>
            <w:ins w:id="259" w:author="Huawei" w:date="2022-01-02T13:19:00Z">
              <w:r w:rsidRPr="009C5807">
                <w:rPr>
                  <w:vertAlign w:val="superscript"/>
                </w:rPr>
                <w:t xml:space="preserve"> NOTE</w:t>
              </w:r>
              <w:r>
                <w:rPr>
                  <w:vertAlign w:val="superscript"/>
                </w:rPr>
                <w:t>10</w:t>
              </w:r>
            </w:ins>
          </w:p>
        </w:tc>
        <w:tc>
          <w:tcPr>
            <w:tcW w:w="1927" w:type="pct"/>
            <w:tcBorders>
              <w:top w:val="single" w:sz="4" w:space="0" w:color="auto"/>
              <w:left w:val="single" w:sz="4" w:space="0" w:color="auto"/>
              <w:bottom w:val="single" w:sz="4" w:space="0" w:color="auto"/>
              <w:right w:val="single" w:sz="4" w:space="0" w:color="auto"/>
            </w:tcBorders>
          </w:tcPr>
          <w:p w14:paraId="13E2549A" w14:textId="5C26D033" w:rsidR="00925ECB" w:rsidRPr="009C5807" w:rsidRDefault="00925ECB" w:rsidP="002B6F45">
            <w:pPr>
              <w:pStyle w:val="TAC"/>
              <w:rPr>
                <w:ins w:id="260" w:author="Huawei" w:date="2022-01-02T13:13:00Z"/>
                <w:snapToGrid w:val="0"/>
                <w:lang w:eastAsia="zh-CN"/>
              </w:rPr>
            </w:pPr>
            <w:ins w:id="261" w:author="Huawei" w:date="2022-01-02T13:15:00Z">
              <w:r>
                <w:rPr>
                  <w:rFonts w:hint="eastAsia"/>
                  <w:snapToGrid w:val="0"/>
                  <w:lang w:eastAsia="zh-CN"/>
                </w:rPr>
                <w:t>0</w:t>
              </w:r>
            </w:ins>
            <w:ins w:id="262" w:author="Huawei" w:date="2022-01-02T13:18:00Z">
              <w:r>
                <w:rPr>
                  <w:snapToGrid w:val="0"/>
                  <w:lang w:eastAsia="zh-CN"/>
                </w:rPr>
                <w:t>-11, 24</w:t>
              </w:r>
            </w:ins>
            <w:ins w:id="263" w:author="Huawei" w:date="2022-01-02T13:15:00Z">
              <w:r>
                <w:rPr>
                  <w:snapToGrid w:val="0"/>
                  <w:lang w:eastAsia="zh-CN"/>
                </w:rPr>
                <w:t>-37</w:t>
              </w:r>
            </w:ins>
          </w:p>
        </w:tc>
      </w:tr>
      <w:tr w:rsidR="002B6F45" w:rsidRPr="009C5807" w14:paraId="54F8E731" w14:textId="77777777" w:rsidTr="002B6F45">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4BF97DBE" w14:textId="77777777" w:rsidR="002B6F45" w:rsidRPr="009C5807" w:rsidRDefault="002B6F45"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59B319" w14:textId="77777777" w:rsidR="002B6F45" w:rsidRPr="009C5807" w:rsidRDefault="002B6F45" w:rsidP="002B6F45">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5388E17" w14:textId="77777777" w:rsidR="002B6F45" w:rsidRPr="009C5807" w:rsidRDefault="002B6F45" w:rsidP="002B6F45">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5AFD12F" w14:textId="77777777" w:rsidR="002B6F45" w:rsidRPr="009C5807" w:rsidRDefault="002B6F45" w:rsidP="002B6F45">
            <w:pPr>
              <w:pStyle w:val="TAC"/>
              <w:rPr>
                <w:snapToGrid w:val="0"/>
              </w:rPr>
            </w:pPr>
            <w:r w:rsidRPr="009C5807">
              <w:rPr>
                <w:snapToGrid w:val="0"/>
              </w:rPr>
              <w:t>0,1,2,3</w:t>
            </w:r>
          </w:p>
        </w:tc>
      </w:tr>
      <w:tr w:rsidR="002B6F45" w:rsidRPr="009C5807" w14:paraId="18A2C5F6" w14:textId="77777777" w:rsidTr="002B6F45">
        <w:trPr>
          <w:cantSplit/>
          <w:trHeight w:val="187"/>
          <w:jc w:val="center"/>
        </w:trPr>
        <w:tc>
          <w:tcPr>
            <w:tcW w:w="0" w:type="auto"/>
            <w:tcBorders>
              <w:top w:val="nil"/>
              <w:left w:val="single" w:sz="4" w:space="0" w:color="auto"/>
              <w:bottom w:val="nil"/>
              <w:right w:val="single" w:sz="4" w:space="0" w:color="auto"/>
            </w:tcBorders>
            <w:vAlign w:val="center"/>
            <w:hideMark/>
          </w:tcPr>
          <w:p w14:paraId="6BCA2AF3" w14:textId="77777777" w:rsidR="002B6F45" w:rsidRPr="009C5807" w:rsidRDefault="002B6F45"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DE988C" w14:textId="77777777" w:rsidR="002B6F45" w:rsidRPr="009C5807" w:rsidRDefault="002B6F45" w:rsidP="002B6F45">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078F1ED6" w14:textId="77777777" w:rsidR="002B6F45" w:rsidRPr="009C5807" w:rsidRDefault="002B6F45" w:rsidP="002B6F45">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189EA168" w14:textId="77777777" w:rsidR="002B6F45" w:rsidRPr="009C5807" w:rsidRDefault="002B6F45" w:rsidP="002B6F45">
            <w:pPr>
              <w:pStyle w:val="TAC"/>
              <w:rPr>
                <w:snapToGrid w:val="0"/>
              </w:rPr>
            </w:pPr>
            <w:r w:rsidRPr="009C5807">
              <w:rPr>
                <w:snapToGrid w:val="0"/>
              </w:rPr>
              <w:t xml:space="preserve">No gap </w:t>
            </w:r>
          </w:p>
        </w:tc>
      </w:tr>
      <w:tr w:rsidR="002B6F45" w:rsidRPr="009C5807" w14:paraId="16E8EC8F" w14:textId="77777777" w:rsidTr="002B6F45">
        <w:trPr>
          <w:cantSplit/>
          <w:trHeight w:val="187"/>
          <w:jc w:val="center"/>
        </w:trPr>
        <w:tc>
          <w:tcPr>
            <w:tcW w:w="0" w:type="auto"/>
            <w:tcBorders>
              <w:top w:val="nil"/>
              <w:left w:val="single" w:sz="4" w:space="0" w:color="auto"/>
              <w:bottom w:val="nil"/>
              <w:right w:val="single" w:sz="4" w:space="0" w:color="auto"/>
            </w:tcBorders>
            <w:vAlign w:val="center"/>
            <w:hideMark/>
          </w:tcPr>
          <w:p w14:paraId="3791242B" w14:textId="77777777" w:rsidR="002B6F45" w:rsidRPr="009C5807" w:rsidRDefault="002B6F45"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254921" w14:textId="77777777" w:rsidR="002B6F45" w:rsidRPr="009C5807" w:rsidRDefault="002B6F45" w:rsidP="002B6F45">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F736A13" w14:textId="77777777" w:rsidR="002B6F45" w:rsidRPr="009C5807" w:rsidRDefault="002B6F45" w:rsidP="002B6F45">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39B95B1B" w14:textId="77777777" w:rsidR="002B6F45" w:rsidRPr="009C5807" w:rsidRDefault="002B6F45" w:rsidP="002B6F45">
            <w:pPr>
              <w:pStyle w:val="TAC"/>
              <w:rPr>
                <w:snapToGrid w:val="0"/>
              </w:rPr>
            </w:pPr>
            <w:r w:rsidRPr="009C5807">
              <w:rPr>
                <w:snapToGrid w:val="0"/>
              </w:rPr>
              <w:t>0-11</w:t>
            </w:r>
          </w:p>
        </w:tc>
      </w:tr>
      <w:tr w:rsidR="002B6F45" w:rsidRPr="009C5807" w14:paraId="0C195CFA" w14:textId="77777777" w:rsidTr="002B6F45">
        <w:trPr>
          <w:cantSplit/>
          <w:trHeight w:val="187"/>
          <w:jc w:val="center"/>
        </w:trPr>
        <w:tc>
          <w:tcPr>
            <w:tcW w:w="0" w:type="auto"/>
            <w:tcBorders>
              <w:top w:val="nil"/>
              <w:left w:val="single" w:sz="4" w:space="0" w:color="auto"/>
              <w:bottom w:val="nil"/>
              <w:right w:val="single" w:sz="4" w:space="0" w:color="auto"/>
            </w:tcBorders>
            <w:vAlign w:val="center"/>
            <w:hideMark/>
          </w:tcPr>
          <w:p w14:paraId="00C7E3F3" w14:textId="77777777" w:rsidR="002B6F45" w:rsidRPr="009C5807" w:rsidRDefault="002B6F45"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808505" w14:textId="77777777" w:rsidR="002B6F45" w:rsidRPr="009C5807" w:rsidRDefault="002B6F45" w:rsidP="002B6F45">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07BDCF2" w14:textId="77777777" w:rsidR="002B6F45" w:rsidRPr="009C5807" w:rsidRDefault="002B6F45" w:rsidP="002B6F4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AD803DF" w14:textId="77777777" w:rsidR="002B6F45" w:rsidRPr="009C5807" w:rsidRDefault="002B6F45" w:rsidP="002B6F45">
            <w:pPr>
              <w:pStyle w:val="TAC"/>
              <w:rPr>
                <w:snapToGrid w:val="0"/>
              </w:rPr>
            </w:pPr>
            <w:r w:rsidRPr="009C5807">
              <w:rPr>
                <w:snapToGrid w:val="0"/>
              </w:rPr>
              <w:t>No gap</w:t>
            </w:r>
          </w:p>
        </w:tc>
      </w:tr>
      <w:tr w:rsidR="002B6F45" w:rsidRPr="009C5807" w14:paraId="3674016C" w14:textId="77777777" w:rsidTr="002B6F45">
        <w:trPr>
          <w:cantSplit/>
          <w:trHeight w:val="187"/>
          <w:jc w:val="center"/>
        </w:trPr>
        <w:tc>
          <w:tcPr>
            <w:tcW w:w="0" w:type="auto"/>
            <w:tcBorders>
              <w:top w:val="nil"/>
              <w:left w:val="single" w:sz="4" w:space="0" w:color="auto"/>
              <w:bottom w:val="nil"/>
              <w:right w:val="single" w:sz="4" w:space="0" w:color="auto"/>
            </w:tcBorders>
            <w:vAlign w:val="center"/>
            <w:hideMark/>
          </w:tcPr>
          <w:p w14:paraId="4410A9ED" w14:textId="77777777" w:rsidR="002B6F45" w:rsidRPr="009C5807" w:rsidRDefault="002B6F45"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E53D166" w14:textId="77777777" w:rsidR="002B6F45" w:rsidRPr="009C5807" w:rsidRDefault="002B6F45" w:rsidP="002B6F45">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09509E7" w14:textId="77777777" w:rsidR="002B6F45" w:rsidRPr="009C5807" w:rsidRDefault="002B6F45" w:rsidP="002B6F45">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70A9A035" w14:textId="77777777" w:rsidR="002B6F45" w:rsidRPr="009C5807" w:rsidRDefault="002B6F45" w:rsidP="002B6F45">
            <w:pPr>
              <w:pStyle w:val="TAC"/>
              <w:rPr>
                <w:snapToGrid w:val="0"/>
                <w:lang w:eastAsia="ko-KR"/>
              </w:rPr>
            </w:pPr>
            <w:r w:rsidRPr="009C5807">
              <w:rPr>
                <w:snapToGrid w:val="0"/>
              </w:rPr>
              <w:t>No gap</w:t>
            </w:r>
          </w:p>
        </w:tc>
      </w:tr>
      <w:tr w:rsidR="00925ECB" w:rsidRPr="009C5807" w14:paraId="140E828A" w14:textId="77777777" w:rsidTr="008F0C7C">
        <w:trPr>
          <w:cantSplit/>
          <w:trHeight w:val="187"/>
          <w:jc w:val="center"/>
        </w:trPr>
        <w:tc>
          <w:tcPr>
            <w:tcW w:w="0" w:type="auto"/>
            <w:vMerge w:val="restart"/>
            <w:tcBorders>
              <w:top w:val="nil"/>
              <w:left w:val="single" w:sz="4" w:space="0" w:color="auto"/>
              <w:right w:val="single" w:sz="4" w:space="0" w:color="auto"/>
            </w:tcBorders>
            <w:vAlign w:val="center"/>
            <w:hideMark/>
          </w:tcPr>
          <w:p w14:paraId="08ACC633" w14:textId="77777777" w:rsidR="00925ECB" w:rsidRPr="009C5807" w:rsidRDefault="00925ECB" w:rsidP="002B6F45">
            <w:pPr>
              <w:pStyle w:val="TAC"/>
              <w:rPr>
                <w:snapToGrid w:val="0"/>
                <w:lang w:eastAsia="ko-KR"/>
              </w:rPr>
            </w:pPr>
            <w:r w:rsidRPr="009C5807">
              <w:rPr>
                <w:snapToGrid w:val="0"/>
                <w:lang w:eastAsia="ko-KR"/>
              </w:rPr>
              <w:t>Per-FR</w:t>
            </w:r>
          </w:p>
          <w:p w14:paraId="673C524A" w14:textId="77777777" w:rsidR="00925ECB" w:rsidRPr="009C5807" w:rsidRDefault="00925ECB" w:rsidP="002B6F45">
            <w:pPr>
              <w:pStyle w:val="TAC"/>
              <w:rPr>
                <w:snapToGrid w:val="0"/>
                <w:lang w:eastAsia="ko-KR"/>
              </w:rPr>
            </w:pPr>
            <w:r w:rsidRPr="009C5807">
              <w:rPr>
                <w:snapToGrid w:val="0"/>
                <w:lang w:eastAsia="zh-CN"/>
              </w:rPr>
              <w:t xml:space="preserve">measurement </w:t>
            </w:r>
          </w:p>
          <w:p w14:paraId="1B676E78" w14:textId="102DD0D4" w:rsidR="00925ECB" w:rsidRPr="009C5807" w:rsidRDefault="00925ECB" w:rsidP="002B6F45">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A05AA16" w14:textId="77777777" w:rsidR="00925ECB" w:rsidRPr="009C5807" w:rsidRDefault="00925ECB" w:rsidP="002B6F4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65B0C8B" w14:textId="77777777" w:rsidR="00925ECB" w:rsidRPr="009C5807" w:rsidRDefault="00925ECB" w:rsidP="002B6F45">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DFD28AF" w14:textId="77777777" w:rsidR="00925ECB" w:rsidRPr="009C5807" w:rsidRDefault="00925ECB" w:rsidP="002B6F45">
            <w:pPr>
              <w:pStyle w:val="TAC"/>
              <w:rPr>
                <w:snapToGrid w:val="0"/>
              </w:rPr>
            </w:pPr>
            <w:r w:rsidRPr="009C5807">
              <w:rPr>
                <w:snapToGrid w:val="0"/>
              </w:rPr>
              <w:t>12-23</w:t>
            </w:r>
          </w:p>
        </w:tc>
      </w:tr>
      <w:tr w:rsidR="00925ECB" w:rsidRPr="009C5807" w14:paraId="5070E946" w14:textId="77777777" w:rsidTr="008F0C7C">
        <w:trPr>
          <w:cantSplit/>
          <w:trHeight w:val="187"/>
          <w:jc w:val="center"/>
        </w:trPr>
        <w:tc>
          <w:tcPr>
            <w:tcW w:w="0" w:type="auto"/>
            <w:vMerge/>
            <w:tcBorders>
              <w:left w:val="single" w:sz="4" w:space="0" w:color="auto"/>
              <w:right w:val="single" w:sz="4" w:space="0" w:color="auto"/>
            </w:tcBorders>
            <w:vAlign w:val="center"/>
            <w:hideMark/>
          </w:tcPr>
          <w:p w14:paraId="0BB2AE1F" w14:textId="6F78CF12" w:rsidR="00925ECB" w:rsidRPr="009C5807" w:rsidRDefault="00925ECB"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0CE8166" w14:textId="77777777" w:rsidR="00925ECB" w:rsidRPr="009C5807" w:rsidRDefault="00925ECB" w:rsidP="002B6F45">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D471159" w14:textId="77777777" w:rsidR="00925ECB" w:rsidRPr="009C5807" w:rsidRDefault="00925ECB" w:rsidP="002B6F45">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5A7187BB" w14:textId="77777777" w:rsidR="00925ECB" w:rsidRPr="009C5807" w:rsidRDefault="00925ECB" w:rsidP="002B6F45">
            <w:pPr>
              <w:pStyle w:val="TAC"/>
              <w:rPr>
                <w:snapToGrid w:val="0"/>
              </w:rPr>
            </w:pPr>
            <w:r w:rsidRPr="009C5807">
              <w:rPr>
                <w:snapToGrid w:val="0"/>
              </w:rPr>
              <w:t>0</w:t>
            </w:r>
            <w:r w:rsidRPr="009C5807">
              <w:rPr>
                <w:snapToGrid w:val="0"/>
                <w:lang w:eastAsia="zh-CN"/>
              </w:rPr>
              <w:t>, 1, 2, 3, 4, 6, 7, 8,10</w:t>
            </w:r>
          </w:p>
        </w:tc>
      </w:tr>
      <w:tr w:rsidR="00925ECB" w:rsidRPr="009C5807" w14:paraId="72E57C2D" w14:textId="77777777" w:rsidTr="008F0C7C">
        <w:trPr>
          <w:cantSplit/>
          <w:trHeight w:val="187"/>
          <w:jc w:val="center"/>
        </w:trPr>
        <w:tc>
          <w:tcPr>
            <w:tcW w:w="0" w:type="auto"/>
            <w:vMerge/>
            <w:tcBorders>
              <w:left w:val="single" w:sz="4" w:space="0" w:color="auto"/>
              <w:right w:val="single" w:sz="4" w:space="0" w:color="auto"/>
            </w:tcBorders>
            <w:vAlign w:val="center"/>
            <w:hideMark/>
          </w:tcPr>
          <w:p w14:paraId="16B20231" w14:textId="36D8E1A4" w:rsidR="00925ECB" w:rsidRPr="009C5807" w:rsidRDefault="00925ECB"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60ACA85" w14:textId="77777777" w:rsidR="00925ECB" w:rsidRPr="009C5807" w:rsidRDefault="00925ECB" w:rsidP="002B6F4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7083D6A" w14:textId="77777777" w:rsidR="00925ECB" w:rsidRPr="009C5807" w:rsidRDefault="00925ECB" w:rsidP="002B6F45">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228D0F8" w14:textId="77777777" w:rsidR="00925ECB" w:rsidRPr="009C5807" w:rsidRDefault="00925ECB" w:rsidP="002B6F45">
            <w:pPr>
              <w:pStyle w:val="TAC"/>
              <w:rPr>
                <w:snapToGrid w:val="0"/>
              </w:rPr>
            </w:pPr>
            <w:r w:rsidRPr="009C5807">
              <w:rPr>
                <w:snapToGrid w:val="0"/>
              </w:rPr>
              <w:t>No gap</w:t>
            </w:r>
          </w:p>
        </w:tc>
      </w:tr>
      <w:tr w:rsidR="00925ECB" w:rsidRPr="009C5807" w14:paraId="5DDEC22D" w14:textId="77777777" w:rsidTr="008F0C7C">
        <w:trPr>
          <w:cantSplit/>
          <w:trHeight w:val="187"/>
          <w:jc w:val="center"/>
        </w:trPr>
        <w:tc>
          <w:tcPr>
            <w:tcW w:w="0" w:type="auto"/>
            <w:vMerge/>
            <w:tcBorders>
              <w:left w:val="single" w:sz="4" w:space="0" w:color="auto"/>
              <w:right w:val="single" w:sz="4" w:space="0" w:color="auto"/>
            </w:tcBorders>
            <w:vAlign w:val="center"/>
            <w:hideMark/>
          </w:tcPr>
          <w:p w14:paraId="68D9D27E" w14:textId="77777777" w:rsidR="00925ECB" w:rsidRPr="009C5807" w:rsidRDefault="00925ECB"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6D1E31" w14:textId="77777777" w:rsidR="00925ECB" w:rsidRPr="009C5807" w:rsidRDefault="00925ECB" w:rsidP="002B6F45">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02BFF4B" w14:textId="77777777" w:rsidR="00925ECB" w:rsidRPr="009C5807" w:rsidRDefault="00925ECB" w:rsidP="002B6F45">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2ED8A48" w14:textId="77777777" w:rsidR="00925ECB" w:rsidRPr="009C5807" w:rsidRDefault="00925ECB" w:rsidP="002B6F45">
            <w:pPr>
              <w:pStyle w:val="TAC"/>
              <w:rPr>
                <w:snapToGrid w:val="0"/>
              </w:rPr>
            </w:pPr>
            <w:r w:rsidRPr="009C5807">
              <w:rPr>
                <w:snapToGrid w:val="0"/>
              </w:rPr>
              <w:t>0-11</w:t>
            </w:r>
          </w:p>
        </w:tc>
      </w:tr>
      <w:tr w:rsidR="00925ECB" w:rsidRPr="009C5807" w14:paraId="3C94B8B3" w14:textId="77777777" w:rsidTr="008F0C7C">
        <w:trPr>
          <w:cantSplit/>
          <w:trHeight w:val="187"/>
          <w:jc w:val="center"/>
        </w:trPr>
        <w:tc>
          <w:tcPr>
            <w:tcW w:w="0" w:type="auto"/>
            <w:vMerge/>
            <w:tcBorders>
              <w:left w:val="single" w:sz="4" w:space="0" w:color="auto"/>
              <w:right w:val="single" w:sz="4" w:space="0" w:color="auto"/>
            </w:tcBorders>
            <w:vAlign w:val="center"/>
            <w:hideMark/>
          </w:tcPr>
          <w:p w14:paraId="45CC0E4A" w14:textId="77777777" w:rsidR="00925ECB" w:rsidRPr="009C5807" w:rsidRDefault="00925ECB"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4D13D6" w14:textId="77777777" w:rsidR="00925ECB" w:rsidRPr="009C5807" w:rsidRDefault="00925ECB" w:rsidP="002B6F4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7FEC23F" w14:textId="77777777" w:rsidR="00925ECB" w:rsidRPr="009C5807" w:rsidRDefault="00925ECB" w:rsidP="002B6F4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36ECBFF" w14:textId="77777777" w:rsidR="00925ECB" w:rsidRPr="009C5807" w:rsidRDefault="00925ECB" w:rsidP="002B6F45">
            <w:pPr>
              <w:pStyle w:val="TAC"/>
              <w:rPr>
                <w:snapToGrid w:val="0"/>
              </w:rPr>
            </w:pPr>
            <w:r w:rsidRPr="009C5807">
              <w:rPr>
                <w:snapToGrid w:val="0"/>
              </w:rPr>
              <w:t>12-23</w:t>
            </w:r>
          </w:p>
        </w:tc>
      </w:tr>
      <w:tr w:rsidR="00925ECB" w:rsidRPr="009C5807" w14:paraId="40FA2D64" w14:textId="77777777" w:rsidTr="008F0C7C">
        <w:trPr>
          <w:cantSplit/>
          <w:trHeight w:val="187"/>
          <w:jc w:val="center"/>
        </w:trPr>
        <w:tc>
          <w:tcPr>
            <w:tcW w:w="0" w:type="auto"/>
            <w:vMerge/>
            <w:tcBorders>
              <w:left w:val="single" w:sz="4" w:space="0" w:color="auto"/>
              <w:right w:val="single" w:sz="4" w:space="0" w:color="auto"/>
            </w:tcBorders>
            <w:vAlign w:val="center"/>
            <w:hideMark/>
          </w:tcPr>
          <w:p w14:paraId="307E744F" w14:textId="77777777" w:rsidR="00925ECB" w:rsidRPr="009C5807" w:rsidRDefault="00925ECB"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E40C6E6" w14:textId="77777777" w:rsidR="00925ECB" w:rsidRPr="009C5807" w:rsidRDefault="00925ECB" w:rsidP="002B6F45">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61B5B58" w14:textId="77777777" w:rsidR="00925ECB" w:rsidRPr="009C5807" w:rsidRDefault="00925ECB" w:rsidP="002B6F45">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328C0720" w14:textId="77777777" w:rsidR="00925ECB" w:rsidRPr="009C5807" w:rsidRDefault="00925ECB" w:rsidP="002B6F45">
            <w:pPr>
              <w:pStyle w:val="TAC"/>
              <w:rPr>
                <w:snapToGrid w:val="0"/>
              </w:rPr>
            </w:pPr>
            <w:r w:rsidRPr="009C5807">
              <w:rPr>
                <w:snapToGrid w:val="0"/>
              </w:rPr>
              <w:t>0</w:t>
            </w:r>
            <w:r w:rsidRPr="009C5807">
              <w:rPr>
                <w:snapToGrid w:val="0"/>
                <w:lang w:eastAsia="zh-CN"/>
              </w:rPr>
              <w:t>, 1, 2, 3, 4, 6, 7, 8,10</w:t>
            </w:r>
          </w:p>
        </w:tc>
      </w:tr>
      <w:tr w:rsidR="00925ECB" w:rsidRPr="009C5807" w14:paraId="50138002" w14:textId="77777777" w:rsidTr="008F0C7C">
        <w:trPr>
          <w:cantSplit/>
          <w:trHeight w:val="187"/>
          <w:jc w:val="center"/>
        </w:trPr>
        <w:tc>
          <w:tcPr>
            <w:tcW w:w="0" w:type="auto"/>
            <w:vMerge/>
            <w:tcBorders>
              <w:left w:val="single" w:sz="4" w:space="0" w:color="auto"/>
              <w:right w:val="single" w:sz="4" w:space="0" w:color="auto"/>
            </w:tcBorders>
            <w:vAlign w:val="center"/>
            <w:hideMark/>
          </w:tcPr>
          <w:p w14:paraId="58AC3C34" w14:textId="77777777" w:rsidR="00925ECB" w:rsidRPr="009C5807" w:rsidRDefault="00925ECB"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8E7FCA" w14:textId="77777777" w:rsidR="00925ECB" w:rsidRPr="009C5807" w:rsidRDefault="00925ECB" w:rsidP="002B6F45">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FC94D9D" w14:textId="77777777" w:rsidR="00925ECB" w:rsidRPr="009C5807" w:rsidRDefault="00925ECB" w:rsidP="002B6F45">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8B342B9" w14:textId="77777777" w:rsidR="00925ECB" w:rsidRPr="009C5807" w:rsidRDefault="00925ECB" w:rsidP="002B6F45">
            <w:pPr>
              <w:pStyle w:val="TAC"/>
              <w:rPr>
                <w:snapToGrid w:val="0"/>
              </w:rPr>
            </w:pPr>
            <w:r w:rsidRPr="009C5807">
              <w:rPr>
                <w:snapToGrid w:val="0"/>
              </w:rPr>
              <w:t>12-23</w:t>
            </w:r>
          </w:p>
        </w:tc>
      </w:tr>
      <w:tr w:rsidR="00925ECB" w:rsidRPr="009C5807" w14:paraId="0FB0DF66" w14:textId="77777777" w:rsidTr="008F0C7C">
        <w:trPr>
          <w:cantSplit/>
          <w:trHeight w:val="187"/>
          <w:jc w:val="center"/>
        </w:trPr>
        <w:tc>
          <w:tcPr>
            <w:tcW w:w="0" w:type="auto"/>
            <w:vMerge/>
            <w:tcBorders>
              <w:left w:val="single" w:sz="4" w:space="0" w:color="auto"/>
              <w:right w:val="single" w:sz="4" w:space="0" w:color="auto"/>
            </w:tcBorders>
            <w:vAlign w:val="center"/>
            <w:hideMark/>
          </w:tcPr>
          <w:p w14:paraId="1722AD89" w14:textId="77777777" w:rsidR="00925ECB" w:rsidRPr="009C5807" w:rsidRDefault="00925ECB"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8682E52" w14:textId="77777777" w:rsidR="00925ECB" w:rsidRPr="009C5807" w:rsidRDefault="00925ECB" w:rsidP="002B6F45">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3FC5D98E" w14:textId="77777777" w:rsidR="00925ECB" w:rsidRPr="009C5807" w:rsidRDefault="00925ECB" w:rsidP="002B6F45">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2437E74B" w14:textId="77777777" w:rsidR="00925ECB" w:rsidRPr="009C5807" w:rsidRDefault="00925ECB" w:rsidP="002B6F45">
            <w:pPr>
              <w:pStyle w:val="TAC"/>
              <w:rPr>
                <w:snapToGrid w:val="0"/>
              </w:rPr>
            </w:pPr>
            <w:r w:rsidRPr="009C5807">
              <w:rPr>
                <w:snapToGrid w:val="0"/>
              </w:rPr>
              <w:t>0</w:t>
            </w:r>
            <w:r w:rsidRPr="009C5807">
              <w:rPr>
                <w:snapToGrid w:val="0"/>
                <w:lang w:eastAsia="zh-CN"/>
              </w:rPr>
              <w:t>, 1, 2, 3, 4, 6, 7, 8,10</w:t>
            </w:r>
          </w:p>
        </w:tc>
      </w:tr>
      <w:tr w:rsidR="00925ECB" w:rsidRPr="009C5807" w14:paraId="71C409B0" w14:textId="77777777" w:rsidTr="008F0C7C">
        <w:trPr>
          <w:cantSplit/>
          <w:trHeight w:val="187"/>
          <w:jc w:val="center"/>
        </w:trPr>
        <w:tc>
          <w:tcPr>
            <w:tcW w:w="0" w:type="auto"/>
            <w:vMerge/>
            <w:tcBorders>
              <w:left w:val="single" w:sz="4" w:space="0" w:color="auto"/>
              <w:right w:val="single" w:sz="4" w:space="0" w:color="auto"/>
            </w:tcBorders>
            <w:vAlign w:val="center"/>
            <w:hideMark/>
          </w:tcPr>
          <w:p w14:paraId="0F76F38C" w14:textId="77777777" w:rsidR="00925ECB" w:rsidRPr="009C5807" w:rsidRDefault="00925ECB" w:rsidP="002B6F4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169EAC5" w14:textId="77777777" w:rsidR="00925ECB" w:rsidRPr="009C5807" w:rsidRDefault="00925ECB" w:rsidP="002B6F4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06826" w14:textId="77777777" w:rsidR="00925ECB" w:rsidRPr="009C5807" w:rsidRDefault="00925ECB" w:rsidP="002B6F45">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88858D1" w14:textId="77777777" w:rsidR="00925ECB" w:rsidRPr="009C5807" w:rsidRDefault="00925ECB" w:rsidP="002B6F45">
            <w:pPr>
              <w:pStyle w:val="TAC"/>
              <w:rPr>
                <w:snapToGrid w:val="0"/>
              </w:rPr>
            </w:pPr>
            <w:r w:rsidRPr="009C5807">
              <w:rPr>
                <w:snapToGrid w:val="0"/>
              </w:rPr>
              <w:t>12-23</w:t>
            </w:r>
          </w:p>
        </w:tc>
      </w:tr>
      <w:tr w:rsidR="00925ECB" w:rsidRPr="009C5807" w14:paraId="2575DC5C" w14:textId="77777777" w:rsidTr="00D66876">
        <w:trPr>
          <w:cantSplit/>
          <w:trHeight w:val="187"/>
          <w:jc w:val="center"/>
          <w:ins w:id="264" w:author="Huawei" w:date="2022-01-02T13:15:00Z"/>
        </w:trPr>
        <w:tc>
          <w:tcPr>
            <w:tcW w:w="0" w:type="auto"/>
            <w:vMerge/>
            <w:tcBorders>
              <w:left w:val="single" w:sz="4" w:space="0" w:color="auto"/>
              <w:right w:val="single" w:sz="4" w:space="0" w:color="auto"/>
            </w:tcBorders>
            <w:vAlign w:val="center"/>
          </w:tcPr>
          <w:p w14:paraId="23C2BE6F" w14:textId="77777777" w:rsidR="00925ECB" w:rsidRPr="009C5807" w:rsidRDefault="00925ECB" w:rsidP="00925ECB">
            <w:pPr>
              <w:pStyle w:val="TAC"/>
              <w:rPr>
                <w:ins w:id="265" w:author="Huawei" w:date="2022-01-02T13:15: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01108012" w14:textId="25B29D58" w:rsidR="00925ECB" w:rsidRPr="009C5807" w:rsidRDefault="00925ECB" w:rsidP="00925ECB">
            <w:pPr>
              <w:pStyle w:val="TAC"/>
              <w:rPr>
                <w:ins w:id="266" w:author="Huawei" w:date="2022-01-02T13:15:00Z"/>
                <w:snapToGrid w:val="0"/>
              </w:rPr>
            </w:pPr>
            <w:ins w:id="267" w:author="Huawei" w:date="2022-01-02T13:18:00Z">
              <w:r w:rsidRPr="009C5807">
                <w:rPr>
                  <w:snapToGrid w:val="0"/>
                </w:rPr>
                <w:t>FR1 if configured</w:t>
              </w:r>
            </w:ins>
          </w:p>
        </w:tc>
        <w:tc>
          <w:tcPr>
            <w:tcW w:w="0" w:type="auto"/>
            <w:vMerge w:val="restart"/>
            <w:tcBorders>
              <w:top w:val="single" w:sz="4" w:space="0" w:color="auto"/>
              <w:left w:val="single" w:sz="4" w:space="0" w:color="auto"/>
              <w:right w:val="single" w:sz="4" w:space="0" w:color="auto"/>
            </w:tcBorders>
          </w:tcPr>
          <w:p w14:paraId="710DDA8C" w14:textId="4FAC013A" w:rsidR="00925ECB" w:rsidRPr="009C5807" w:rsidRDefault="00925ECB" w:rsidP="00925ECB">
            <w:pPr>
              <w:pStyle w:val="TAC"/>
              <w:rPr>
                <w:ins w:id="268" w:author="Huawei" w:date="2022-01-02T13:15:00Z"/>
                <w:snapToGrid w:val="0"/>
              </w:rPr>
            </w:pPr>
            <w:ins w:id="269" w:author="Huawei" w:date="2022-01-02T13:17:00Z">
              <w:r>
                <w:rPr>
                  <w:snapToGrid w:val="0"/>
                </w:rPr>
                <w:t>MUSIM</w:t>
              </w:r>
            </w:ins>
            <w:ins w:id="270" w:author="Huawei" w:date="2022-01-02T13:19:00Z">
              <w:r w:rsidRPr="009C5807">
                <w:rPr>
                  <w:vertAlign w:val="superscript"/>
                </w:rPr>
                <w:t xml:space="preserve"> NOTE</w:t>
              </w:r>
              <w:r>
                <w:rPr>
                  <w:vertAlign w:val="superscript"/>
                </w:rPr>
                <w:t>10</w:t>
              </w:r>
            </w:ins>
          </w:p>
        </w:tc>
        <w:tc>
          <w:tcPr>
            <w:tcW w:w="1927" w:type="pct"/>
            <w:tcBorders>
              <w:top w:val="single" w:sz="4" w:space="0" w:color="auto"/>
              <w:left w:val="single" w:sz="4" w:space="0" w:color="auto"/>
              <w:bottom w:val="single" w:sz="4" w:space="0" w:color="auto"/>
              <w:right w:val="single" w:sz="4" w:space="0" w:color="auto"/>
            </w:tcBorders>
          </w:tcPr>
          <w:p w14:paraId="3B862CEA" w14:textId="7C1A4AF2" w:rsidR="00925ECB" w:rsidRPr="009C5807" w:rsidRDefault="00925ECB" w:rsidP="00925ECB">
            <w:pPr>
              <w:pStyle w:val="TAC"/>
              <w:rPr>
                <w:ins w:id="271" w:author="Huawei" w:date="2022-01-02T13:15:00Z"/>
                <w:snapToGrid w:val="0"/>
              </w:rPr>
            </w:pPr>
            <w:ins w:id="272" w:author="Huawei" w:date="2022-01-02T13:18:00Z">
              <w:r>
                <w:rPr>
                  <w:rFonts w:hint="eastAsia"/>
                  <w:snapToGrid w:val="0"/>
                  <w:lang w:eastAsia="zh-CN"/>
                </w:rPr>
                <w:t>0</w:t>
              </w:r>
              <w:r>
                <w:rPr>
                  <w:snapToGrid w:val="0"/>
                  <w:lang w:eastAsia="zh-CN"/>
                </w:rPr>
                <w:t>-11, 24-37</w:t>
              </w:r>
            </w:ins>
          </w:p>
        </w:tc>
      </w:tr>
      <w:tr w:rsidR="00925ECB" w:rsidRPr="009C5807" w14:paraId="2D00B127" w14:textId="77777777" w:rsidTr="00D66876">
        <w:trPr>
          <w:cantSplit/>
          <w:trHeight w:val="187"/>
          <w:jc w:val="center"/>
          <w:ins w:id="273" w:author="Huawei" w:date="2022-01-02T13:18:00Z"/>
        </w:trPr>
        <w:tc>
          <w:tcPr>
            <w:tcW w:w="0" w:type="auto"/>
            <w:vMerge/>
            <w:tcBorders>
              <w:left w:val="single" w:sz="4" w:space="0" w:color="auto"/>
              <w:bottom w:val="single" w:sz="4" w:space="0" w:color="auto"/>
              <w:right w:val="single" w:sz="4" w:space="0" w:color="auto"/>
            </w:tcBorders>
            <w:vAlign w:val="center"/>
          </w:tcPr>
          <w:p w14:paraId="1F6D49DD" w14:textId="77777777" w:rsidR="00925ECB" w:rsidRPr="009C5807" w:rsidRDefault="00925ECB" w:rsidP="00925ECB">
            <w:pPr>
              <w:pStyle w:val="TAC"/>
              <w:rPr>
                <w:ins w:id="274" w:author="Huawei" w:date="2022-01-02T13:18: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14:paraId="3EB75530" w14:textId="504AFCEE" w:rsidR="00925ECB" w:rsidRPr="009C5807" w:rsidRDefault="00925ECB" w:rsidP="00925ECB">
            <w:pPr>
              <w:pStyle w:val="TAC"/>
              <w:rPr>
                <w:ins w:id="275" w:author="Huawei" w:date="2022-01-02T13:18:00Z"/>
                <w:snapToGrid w:val="0"/>
              </w:rPr>
            </w:pPr>
            <w:ins w:id="276" w:author="Huawei" w:date="2022-01-02T13:18:00Z">
              <w:r w:rsidRPr="009C5807">
                <w:rPr>
                  <w:snapToGrid w:val="0"/>
                </w:rPr>
                <w:t>FR2</w:t>
              </w:r>
              <w:r w:rsidRPr="009C5807">
                <w:rPr>
                  <w:rFonts w:cs="Arial"/>
                  <w:szCs w:val="18"/>
                  <w:lang w:val="en-US"/>
                </w:rPr>
                <w:t xml:space="preserve"> if configured</w:t>
              </w:r>
            </w:ins>
          </w:p>
        </w:tc>
        <w:tc>
          <w:tcPr>
            <w:tcW w:w="0" w:type="auto"/>
            <w:vMerge/>
            <w:tcBorders>
              <w:left w:val="single" w:sz="4" w:space="0" w:color="auto"/>
              <w:bottom w:val="single" w:sz="4" w:space="0" w:color="auto"/>
              <w:right w:val="single" w:sz="4" w:space="0" w:color="auto"/>
            </w:tcBorders>
          </w:tcPr>
          <w:p w14:paraId="1A4BEB3B" w14:textId="77777777" w:rsidR="00925ECB" w:rsidRDefault="00925ECB" w:rsidP="00925ECB">
            <w:pPr>
              <w:pStyle w:val="TAC"/>
              <w:rPr>
                <w:ins w:id="277" w:author="Huawei" w:date="2022-01-02T13:18:00Z"/>
                <w:snapToGrid w:val="0"/>
              </w:rPr>
            </w:pPr>
          </w:p>
        </w:tc>
        <w:tc>
          <w:tcPr>
            <w:tcW w:w="1927" w:type="pct"/>
            <w:tcBorders>
              <w:top w:val="single" w:sz="4" w:space="0" w:color="auto"/>
              <w:left w:val="single" w:sz="4" w:space="0" w:color="auto"/>
              <w:bottom w:val="single" w:sz="4" w:space="0" w:color="auto"/>
              <w:right w:val="single" w:sz="4" w:space="0" w:color="auto"/>
            </w:tcBorders>
          </w:tcPr>
          <w:p w14:paraId="6D8BF346" w14:textId="732AC61F" w:rsidR="00925ECB" w:rsidRDefault="00925ECB" w:rsidP="00925ECB">
            <w:pPr>
              <w:pStyle w:val="TAC"/>
              <w:rPr>
                <w:ins w:id="278" w:author="Huawei" w:date="2022-01-02T13:18:00Z"/>
                <w:snapToGrid w:val="0"/>
                <w:lang w:eastAsia="zh-CN"/>
              </w:rPr>
            </w:pPr>
            <w:ins w:id="279" w:author="Huawei" w:date="2022-01-02T13:19:00Z">
              <w:r>
                <w:rPr>
                  <w:snapToGrid w:val="0"/>
                  <w:lang w:eastAsia="zh-CN"/>
                </w:rPr>
                <w:t>12-37</w:t>
              </w:r>
            </w:ins>
          </w:p>
        </w:tc>
      </w:tr>
      <w:tr w:rsidR="00925ECB" w:rsidRPr="009C5807" w14:paraId="21A9011D" w14:textId="77777777" w:rsidTr="002B6F45">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8B494E2" w14:textId="77777777" w:rsidR="00925ECB" w:rsidRPr="009C5807" w:rsidRDefault="00925ECB" w:rsidP="00925ECB">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12C063F7" w14:textId="77777777" w:rsidR="00925ECB" w:rsidRPr="009C5807" w:rsidRDefault="00925ECB" w:rsidP="00925ECB">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w:t>
            </w:r>
          </w:p>
          <w:p w14:paraId="79C7C79B" w14:textId="77777777" w:rsidR="00925ECB" w:rsidRPr="009C5807" w:rsidRDefault="00925ECB" w:rsidP="00925ECB">
            <w:pPr>
              <w:pStyle w:val="TAN"/>
              <w:rPr>
                <w:lang w:eastAsia="zh-CN"/>
              </w:rPr>
            </w:pPr>
            <w:r w:rsidRPr="009C5807">
              <w:t>NOTE 3:</w:t>
            </w:r>
            <w:r w:rsidRPr="009C5807">
              <w:tab/>
              <w:t>Void</w:t>
            </w:r>
          </w:p>
          <w:p w14:paraId="00416D17" w14:textId="77777777" w:rsidR="00925ECB" w:rsidRPr="009C5807" w:rsidRDefault="00925ECB" w:rsidP="00925ECB">
            <w:pPr>
              <w:pStyle w:val="TAN"/>
            </w:pPr>
            <w:r w:rsidRPr="009C5807">
              <w:t>NOTE4:</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p>
          <w:p w14:paraId="6902AE7F" w14:textId="77777777" w:rsidR="00925ECB" w:rsidRPr="009C5807" w:rsidRDefault="00925ECB" w:rsidP="00925ECB">
            <w:pPr>
              <w:pStyle w:val="TAN"/>
            </w:pPr>
            <w:r w:rsidRPr="009C5807">
              <w:rPr>
                <w:rFonts w:cs="Arial"/>
              </w:rPr>
              <w:tab/>
            </w:r>
            <w:r w:rsidRPr="009C5807">
              <w:t>If per-FR measurement gap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p>
          <w:p w14:paraId="26ED1F3F" w14:textId="77777777" w:rsidR="00925ECB" w:rsidRPr="009C5807" w:rsidRDefault="00925ECB" w:rsidP="00925ECB">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p>
          <w:p w14:paraId="71D48555" w14:textId="77777777" w:rsidR="00925ECB" w:rsidRPr="009C5807" w:rsidRDefault="00925ECB" w:rsidP="00925ECB">
            <w:pPr>
              <w:pStyle w:val="TAN"/>
            </w:pPr>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p>
          <w:p w14:paraId="010BF8BB" w14:textId="77777777" w:rsidR="00925ECB" w:rsidRPr="009C5807" w:rsidRDefault="00925ECB" w:rsidP="00925ECB">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4351D24F" w14:textId="77777777" w:rsidR="00925ECB" w:rsidRPr="009C5807" w:rsidRDefault="00925ECB" w:rsidP="00925ECB">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34FDF944" w14:textId="77777777" w:rsidR="00925ECB" w:rsidRDefault="00925ECB" w:rsidP="00925ECB">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E507F78" w14:textId="77777777" w:rsidR="00925ECB" w:rsidRDefault="00925ECB" w:rsidP="00925ECB">
            <w:pPr>
              <w:pStyle w:val="TAN"/>
            </w:pPr>
            <w:bookmarkStart w:id="280" w:name="_Hlk42031185"/>
            <w:r w:rsidRPr="00B77D01">
              <w:t>N</w:t>
            </w:r>
            <w:r>
              <w:t>OTE</w:t>
            </w:r>
            <w:r w:rsidRPr="00B77D01">
              <w:t xml:space="preserve"> 7:</w:t>
            </w:r>
            <w:r w:rsidRPr="009C5807">
              <w:tab/>
            </w:r>
            <w:r w:rsidRPr="00B77D01">
              <w:t xml:space="preserve">For UE </w:t>
            </w:r>
            <w:r>
              <w:t xml:space="preserve">only </w:t>
            </w:r>
            <w:r w:rsidRPr="00B77D01">
              <w:t xml:space="preserve">supporting </w:t>
            </w:r>
            <w:r w:rsidRPr="00401468">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280"/>
          </w:p>
          <w:p w14:paraId="4136E94C" w14:textId="6DA00640" w:rsidR="00925ECB" w:rsidRPr="002B4D79" w:rsidRDefault="00925ECB" w:rsidP="00925ECB">
            <w:pPr>
              <w:pStyle w:val="TAN"/>
              <w:rPr>
                <w:rFonts w:eastAsia="Times New Roman" w:cs="Arial"/>
                <w:lang w:val="fr-FR" w:eastAsia="ko-KR"/>
              </w:rPr>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del w:id="281" w:author="Huawei" w:date="2022-01-02T13:20:00Z">
              <w:r w:rsidDel="00925ECB">
                <w:delText xml:space="preserve">only </w:delText>
              </w:r>
            </w:del>
            <w:r w:rsidRPr="00A352E0">
              <w:t xml:space="preserve">when the UE is configured with </w:t>
            </w:r>
            <w:r>
              <w:t>any of RSTD, UE Rx-Tx, or PRS-RSRP</w:t>
            </w:r>
            <w:r w:rsidRPr="00A352E0">
              <w:t xml:space="preserve"> measurements requiring such gaps and can only be used during the corresponding positioning measurement period</w:t>
            </w:r>
            <w:ins w:id="282" w:author="Huawei" w:date="2022-01-02T13:20:00Z">
              <w:r>
                <w:t xml:space="preserve">, or when </w:t>
              </w:r>
            </w:ins>
            <w:ins w:id="283" w:author="Huawei" w:date="2022-01-02T13:21:00Z">
              <w:r>
                <w:t xml:space="preserve">UE </w:t>
              </w:r>
            </w:ins>
            <w:ins w:id="284" w:author="Huawei" w:date="2022-01-02T13:22:00Z">
              <w:r>
                <w:t xml:space="preserve">requires such gaps for </w:t>
              </w:r>
              <w:r w:rsidR="004C6E86">
                <w:t>MUSIM</w:t>
              </w:r>
            </w:ins>
            <w:r w:rsidRPr="00A352E0">
              <w:t>.</w:t>
            </w:r>
          </w:p>
          <w:p w14:paraId="7BE33811" w14:textId="77777777" w:rsidR="00925ECB" w:rsidRDefault="00925ECB" w:rsidP="00925ECB">
            <w:pPr>
              <w:pStyle w:val="TAN"/>
              <w:rPr>
                <w:ins w:id="285" w:author="Huawei" w:date="2022-01-02T13:20:00Z"/>
                <w:rFonts w:eastAsia="Times New Roman" w:cs="Arial"/>
                <w:lang w:val="fr-FR" w:eastAsia="ko-KR"/>
              </w:rPr>
            </w:pPr>
            <w:r w:rsidRPr="002B4D79">
              <w:rPr>
                <w:rFonts w:eastAsia="Times New Roman" w:cs="Arial"/>
                <w:lang w:val="fr-FR" w:eastAsia="ko-KR"/>
              </w:rPr>
              <w:t>NOTE 9:</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p w14:paraId="72A0E61E" w14:textId="1F2A453A" w:rsidR="00925ECB" w:rsidRPr="000F1D4E" w:rsidRDefault="00925ECB" w:rsidP="004C6E86">
            <w:pPr>
              <w:pStyle w:val="TAN"/>
            </w:pPr>
            <w:ins w:id="286" w:author="Huawei" w:date="2022-01-02T13:20:00Z">
              <w:r w:rsidRPr="002B4D79">
                <w:rPr>
                  <w:rFonts w:eastAsia="Times New Roman" w:cs="Arial"/>
                  <w:lang w:val="fr-FR" w:eastAsia="ko-KR"/>
                </w:rPr>
                <w:t xml:space="preserve">NOTE </w:t>
              </w:r>
              <w:r>
                <w:rPr>
                  <w:rFonts w:eastAsia="Times New Roman" w:cs="Arial"/>
                  <w:lang w:val="fr-FR" w:eastAsia="ko-KR"/>
                </w:rPr>
                <w:t>10</w:t>
              </w:r>
              <w:r w:rsidRPr="002B4D79">
                <w:rPr>
                  <w:rFonts w:eastAsia="Times New Roman" w:cs="Arial"/>
                  <w:lang w:val="fr-FR" w:eastAsia="ko-KR"/>
                </w:rPr>
                <w:t>:</w:t>
              </w:r>
              <w:r w:rsidRPr="002B4D79">
                <w:rPr>
                  <w:rFonts w:eastAsia="Times New Roman" w:cs="Arial"/>
                  <w:lang w:val="fr-FR" w:eastAsia="ko-KR"/>
                </w:rPr>
                <w:tab/>
              </w:r>
            </w:ins>
            <w:ins w:id="287" w:author="Huawei" w:date="2022-01-02T13:24:00Z">
              <w:r w:rsidR="004C6E86">
                <w:t>M</w:t>
              </w:r>
              <w:r w:rsidR="004C6E86" w:rsidRPr="00A352E0">
                <w:t xml:space="preserve">easurement gap patterns </w:t>
              </w:r>
              <w:r w:rsidR="004C6E86">
                <w:t>#</w:t>
              </w:r>
            </w:ins>
            <w:ins w:id="288" w:author="Huawei" w:date="2022-01-02T13:25:00Z">
              <w:r w:rsidR="004C6E86">
                <w:t xml:space="preserve">26-37 </w:t>
              </w:r>
            </w:ins>
            <w:ins w:id="289" w:author="Huawei" w:date="2022-01-02T13:24:00Z">
              <w:r w:rsidR="004C6E86" w:rsidRPr="00A352E0">
                <w:t xml:space="preserve">can be requested </w:t>
              </w:r>
            </w:ins>
            <w:ins w:id="290" w:author="Huawei" w:date="2022-01-02T13:25:00Z">
              <w:r w:rsidR="004C6E86">
                <w:t xml:space="preserve">only </w:t>
              </w:r>
            </w:ins>
            <w:ins w:id="291" w:author="Huawei" w:date="2022-01-02T13:24:00Z">
              <w:r w:rsidR="004C6E86">
                <w:t>when UE requires such gaps for MUSIM</w:t>
              </w:r>
            </w:ins>
            <w:ins w:id="292" w:author="Huawei" w:date="2022-01-02T13:20:00Z">
              <w:r w:rsidRPr="002B4D79">
                <w:rPr>
                  <w:rFonts w:eastAsia="Times New Roman" w:cs="Arial"/>
                  <w:lang w:val="fr-FR" w:eastAsia="ko-KR"/>
                </w:rPr>
                <w:t>.</w:t>
              </w:r>
            </w:ins>
          </w:p>
        </w:tc>
      </w:tr>
    </w:tbl>
    <w:p w14:paraId="6B9C84E2" w14:textId="77777777" w:rsidR="002B6F45" w:rsidRPr="009C5807" w:rsidRDefault="002B6F45" w:rsidP="002B6F45"/>
    <w:p w14:paraId="6EA2B9A6" w14:textId="77777777" w:rsidR="002B6F45" w:rsidRPr="009C5807" w:rsidRDefault="002B6F45" w:rsidP="002B6F45">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73B916B4" w14:textId="77777777" w:rsidR="002B6F45" w:rsidRPr="009C5807" w:rsidRDefault="002B6F45" w:rsidP="002B6F45">
      <w:pPr>
        <w:pStyle w:val="B10"/>
      </w:pPr>
      <w:r w:rsidRPr="009C5807">
        <w:t>-</w:t>
      </w:r>
      <w:r w:rsidRPr="009C5807">
        <w:tab/>
        <w:t>20</w:t>
      </w:r>
      <w:r w:rsidRPr="009C5807">
        <w:rPr>
          <w:rFonts w:eastAsia="Malgun Gothic"/>
          <w:lang w:val="en-US" w:eastAsia="zh-CN"/>
        </w:rPr>
        <w:t> </w:t>
      </w:r>
      <w:r w:rsidRPr="009C5807">
        <w:t>ms for FR2 NR measurements</w:t>
      </w:r>
    </w:p>
    <w:p w14:paraId="1EA8EBE8" w14:textId="77777777" w:rsidR="002B6F45" w:rsidRPr="009C5807" w:rsidRDefault="002B6F45" w:rsidP="002B6F45">
      <w:pPr>
        <w:pStyle w:val="B10"/>
      </w:pPr>
      <w:r w:rsidRPr="009C5807">
        <w:t>-</w:t>
      </w:r>
      <w:r w:rsidRPr="009C5807">
        <w:tab/>
        <w:t>40</w:t>
      </w:r>
      <w:r w:rsidRPr="009C5807">
        <w:rPr>
          <w:rFonts w:eastAsia="Malgun Gothic"/>
          <w:lang w:val="en-US" w:eastAsia="zh-CN"/>
        </w:rPr>
        <w:t> </w:t>
      </w:r>
      <w:r w:rsidRPr="009C5807">
        <w:t>ms for FR1 NR measurements</w:t>
      </w:r>
    </w:p>
    <w:p w14:paraId="516EE824" w14:textId="77777777" w:rsidR="002B6F45" w:rsidRPr="009C5807" w:rsidRDefault="002B6F45" w:rsidP="002B6F45">
      <w:pPr>
        <w:pStyle w:val="B10"/>
      </w:pPr>
      <w:r w:rsidRPr="009C5807">
        <w:t>-</w:t>
      </w:r>
      <w:r w:rsidRPr="009C5807">
        <w:tab/>
        <w:t>40</w:t>
      </w:r>
      <w:r w:rsidRPr="009C5807">
        <w:rPr>
          <w:rFonts w:eastAsia="Malgun Gothic"/>
          <w:lang w:val="en-US" w:eastAsia="zh-CN"/>
        </w:rPr>
        <w:t> </w:t>
      </w:r>
      <w:r w:rsidRPr="009C5807">
        <w:t>ms for LTE measurements</w:t>
      </w:r>
    </w:p>
    <w:p w14:paraId="26CC8426" w14:textId="77777777" w:rsidR="002B6F45" w:rsidRPr="009C5807" w:rsidRDefault="002B6F45" w:rsidP="002B6F45">
      <w:pPr>
        <w:pStyle w:val="B10"/>
      </w:pPr>
      <w:r w:rsidRPr="009C5807">
        <w:t>-</w:t>
      </w:r>
      <w:r w:rsidRPr="009C5807">
        <w:tab/>
        <w:t>40</w:t>
      </w:r>
      <w:r w:rsidRPr="009C5807">
        <w:rPr>
          <w:rFonts w:eastAsia="Malgun Gothic"/>
          <w:lang w:val="en-US" w:eastAsia="zh-CN"/>
        </w:rPr>
        <w:t> </w:t>
      </w:r>
      <w:r w:rsidRPr="009C5807">
        <w:t>ms for FR1+LTE measurements</w:t>
      </w:r>
    </w:p>
    <w:p w14:paraId="0EF65BD5" w14:textId="77777777" w:rsidR="002B6F45" w:rsidRPr="009C5807" w:rsidRDefault="002B6F45" w:rsidP="002B6F45">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1C2DAC6F" w14:textId="77777777" w:rsidR="002B6F45" w:rsidRPr="009C5807" w:rsidRDefault="002B6F45" w:rsidP="002B6F45">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1F3CDEB1" w14:textId="77777777" w:rsidR="002B6F45" w:rsidRDefault="002B6F45" w:rsidP="002B6F45">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7D37E0E6" w14:textId="77777777" w:rsidR="002B6F45" w:rsidRPr="009C5807" w:rsidRDefault="002B6F45" w:rsidP="002B6F45">
      <w:pPr>
        <w:rPr>
          <w:lang w:eastAsia="ko-KR"/>
        </w:rPr>
      </w:pPr>
      <w:r w:rsidRPr="00592E7F">
        <w:rPr>
          <w:lang w:eastAsia="ko-KR"/>
        </w:rPr>
        <w:t xml:space="preserve">For </w:t>
      </w:r>
      <w:r w:rsidRPr="002E2AB6">
        <w:rPr>
          <w:lang w:eastAsia="ko-KR"/>
        </w:rPr>
        <w:t>CA with aligned frame boundaries</w:t>
      </w:r>
      <w:r>
        <w:rPr>
          <w:lang w:eastAsia="ko-KR"/>
        </w:rPr>
        <w:t>,</w:t>
      </w:r>
    </w:p>
    <w:p w14:paraId="63BBC506" w14:textId="77777777" w:rsidR="002B6F45" w:rsidRPr="009C5807" w:rsidRDefault="002B6F45" w:rsidP="002B6F45">
      <w:pPr>
        <w:pStyle w:val="B10"/>
        <w:rPr>
          <w:lang w:eastAsia="ko-KR"/>
        </w:rPr>
      </w:pPr>
      <w:r>
        <w:rPr>
          <w:lang w:eastAsia="ko-KR"/>
        </w:rPr>
        <w:lastRenderedPageBreak/>
        <w:tab/>
      </w:r>
      <w:r w:rsidRPr="009C5807">
        <w:rPr>
          <w:lang w:eastAsia="ko-KR"/>
        </w:rPr>
        <w:t xml:space="preserve">For E-UTRA-NR dual connectivity, if UE is not capable of per-FR-gap, total interruption time on SCG during MGL is defined only when </w:t>
      </w:r>
      <w:proofErr w:type="gramStart"/>
      <w:r w:rsidRPr="009C5807">
        <w:rPr>
          <w:lang w:eastAsia="ko-KR"/>
        </w:rPr>
        <w:t>MGL(</w:t>
      </w:r>
      <w:proofErr w:type="gramEnd"/>
      <w:r w:rsidRPr="009C5807">
        <w:rPr>
          <w:lang w:eastAsia="ko-KR"/>
        </w:rPr>
        <w:t xml:space="preserve">N) = </w:t>
      </w:r>
      <w:r>
        <w:rPr>
          <w:lang w:eastAsia="ko-KR"/>
        </w:rPr>
        <w:t xml:space="preserve">20ms, 10ms, </w:t>
      </w:r>
      <w:r w:rsidRPr="009C5807">
        <w:rPr>
          <w:lang w:eastAsia="ko-KR"/>
        </w:rPr>
        <w:t xml:space="preserve">6ms, 4ms and 3ms. And if UE is capable of per-FR-gap, total interruption time on FR1 serving cells in SCG during MGL is defined only when </w:t>
      </w:r>
      <w:proofErr w:type="gramStart"/>
      <w:r w:rsidRPr="009C5807">
        <w:rPr>
          <w:lang w:eastAsia="ko-KR"/>
        </w:rPr>
        <w:t>MGL(</w:t>
      </w:r>
      <w:proofErr w:type="gramEnd"/>
      <w:r w:rsidRPr="009C5807">
        <w:rPr>
          <w:lang w:eastAsia="ko-KR"/>
        </w:rPr>
        <w:t xml:space="preserve">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35825F8E" w14:textId="77777777" w:rsidR="002B6F45" w:rsidRPr="00B84E6C" w:rsidRDefault="002B6F45" w:rsidP="002B6F45">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w:t>
      </w:r>
      <w:proofErr w:type="gramStart"/>
      <w:r w:rsidRPr="00B84E6C">
        <w:rPr>
          <w:lang w:eastAsia="ko-KR"/>
        </w:rPr>
        <w:t>MGL(</w:t>
      </w:r>
      <w:proofErr w:type="gramEnd"/>
      <w:r w:rsidRPr="00B84E6C">
        <w:rPr>
          <w:lang w:eastAsia="ko-KR"/>
        </w:rPr>
        <w:t xml:space="preserve">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w:t>
      </w:r>
      <w:proofErr w:type="gramStart"/>
      <w:r w:rsidRPr="00B84E6C">
        <w:rPr>
          <w:lang w:eastAsia="ko-KR"/>
        </w:rPr>
        <w:t>MGL(</w:t>
      </w:r>
      <w:proofErr w:type="gramEnd"/>
      <w:r w:rsidRPr="00B84E6C">
        <w:rPr>
          <w:lang w:eastAsia="ko-KR"/>
        </w:rPr>
        <w:t xml:space="preserve">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6598A566" w14:textId="77777777" w:rsidR="002B6F45" w:rsidRDefault="002B6F45" w:rsidP="002B6F45">
      <w:pPr>
        <w:pStyle w:val="B10"/>
        <w:rPr>
          <w:lang w:eastAsia="ko-KR"/>
        </w:rPr>
      </w:pPr>
      <w:r>
        <w:rPr>
          <w:lang w:eastAsia="ko-KR"/>
        </w:rPr>
        <w:tab/>
      </w:r>
      <w:r w:rsidRPr="00B84E6C">
        <w:rPr>
          <w:lang w:eastAsia="ko-KR"/>
        </w:rPr>
        <w:t xml:space="preserve">For NR-E-UTRA dual connectivity, if UE is not capable of per-FR-gap, total interruption time on MCG during MGL is defined only when </w:t>
      </w:r>
      <w:proofErr w:type="gramStart"/>
      <w:r w:rsidRPr="00B84E6C">
        <w:rPr>
          <w:lang w:eastAsia="ko-KR"/>
        </w:rPr>
        <w:t>MGL(</w:t>
      </w:r>
      <w:proofErr w:type="gramEnd"/>
      <w:r w:rsidRPr="00B84E6C">
        <w:rPr>
          <w:lang w:eastAsia="ko-KR"/>
        </w:rPr>
        <w:t>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w:t>
      </w:r>
      <w:proofErr w:type="gramStart"/>
      <w:r w:rsidRPr="00B84E6C">
        <w:rPr>
          <w:lang w:eastAsia="ko-KR"/>
        </w:rPr>
        <w:t>MGL(</w:t>
      </w:r>
      <w:proofErr w:type="gramEnd"/>
      <w:r w:rsidRPr="00B84E6C">
        <w:rPr>
          <w:lang w:eastAsia="ko-KR"/>
        </w:rPr>
        <w:t xml:space="preserve">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2C0E1997" w14:textId="77777777" w:rsidR="002B6F45" w:rsidRDefault="002B6F45" w:rsidP="002B6F45">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33F88009" w14:textId="77777777" w:rsidR="002B6F45" w:rsidRDefault="002B6F45" w:rsidP="002B6F45">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5F54AC5D" w14:textId="77777777" w:rsidR="002B6F45" w:rsidRPr="009C5807" w:rsidRDefault="002B6F45" w:rsidP="002B6F45">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 xml:space="preserve">will be </w:t>
      </w:r>
      <w:r w:rsidRPr="001511F1">
        <w:rPr>
          <w:rFonts w:eastAsia="Times New Roman"/>
          <w:lang w:eastAsia="ko-KR"/>
        </w:rPr>
        <w:t>additionally</w:t>
      </w:r>
      <w:r w:rsidRPr="001511F1">
        <w:rPr>
          <w:lang w:eastAsia="ko-KR"/>
        </w:rPr>
        <w:t xml:space="preserve"> extended by one SCC slot, if there exist SCC slots partially overlapped with the measurement gap.</w:t>
      </w:r>
    </w:p>
    <w:p w14:paraId="4E65567C" w14:textId="77777777" w:rsidR="002B6F45" w:rsidRPr="00B84E6C" w:rsidRDefault="002B6F45" w:rsidP="002B6F45">
      <w:pPr>
        <w:pStyle w:val="B10"/>
        <w:rPr>
          <w:lang w:eastAsia="ko-KR"/>
        </w:rPr>
      </w:pPr>
    </w:p>
    <w:p w14:paraId="20B39FB3" w14:textId="77777777" w:rsidR="002B6F45" w:rsidRPr="009C5807" w:rsidRDefault="002B6F45" w:rsidP="002B6F45">
      <w:pPr>
        <w:pStyle w:val="TH"/>
        <w:rPr>
          <w:lang w:eastAsia="ko-KR"/>
        </w:rPr>
      </w:pPr>
      <w:r w:rsidRPr="009C5807">
        <w:object w:dxaOrig="24151" w:dyaOrig="6406" w14:anchorId="46070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126.3pt" o:ole="">
            <v:imagedata r:id="rId13" o:title=""/>
          </v:shape>
          <o:OLEObject Type="Embed" ProgID="Visio.Drawing.11" ShapeID="_x0000_i1025" DrawAspect="Content" ObjectID="_1703363961" r:id="rId14"/>
        </w:object>
      </w:r>
    </w:p>
    <w:p w14:paraId="260268E6" w14:textId="77777777" w:rsidR="002B6F45" w:rsidRPr="009C5807" w:rsidRDefault="002B6F45" w:rsidP="002B6F45">
      <w:pPr>
        <w:ind w:left="400"/>
        <w:jc w:val="center"/>
        <w:rPr>
          <w:lang w:eastAsia="ko-KR"/>
        </w:rPr>
      </w:pPr>
      <w:r w:rsidRPr="009C5807">
        <w:rPr>
          <w:lang w:eastAsia="ko-KR"/>
        </w:rPr>
        <w:t>(a)</w:t>
      </w:r>
      <w:r w:rsidRPr="009C5807">
        <w:rPr>
          <w:lang w:eastAsia="ko-KR"/>
        </w:rPr>
        <w:tab/>
        <w:t>Measurement gap with MGL = N(ms)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457F1559" w14:textId="77777777" w:rsidR="002B6F45" w:rsidRPr="009C5807" w:rsidRDefault="002B6F45" w:rsidP="002B6F45">
      <w:pPr>
        <w:pStyle w:val="TH"/>
        <w:rPr>
          <w:lang w:eastAsia="ko-KR"/>
        </w:rPr>
      </w:pPr>
      <w:r w:rsidRPr="009C5807">
        <w:object w:dxaOrig="24151" w:dyaOrig="6406" w14:anchorId="1608B9B6">
          <v:shape id="_x0000_i1026" type="#_x0000_t75" style="width:479.65pt;height:126.3pt" o:ole="">
            <v:imagedata r:id="rId15" o:title=""/>
          </v:shape>
          <o:OLEObject Type="Embed" ProgID="Visio.Drawing.11" ShapeID="_x0000_i1026" DrawAspect="Content" ObjectID="_1703363962" r:id="rId16"/>
        </w:object>
      </w:r>
    </w:p>
    <w:p w14:paraId="3762D059" w14:textId="77777777" w:rsidR="002B6F45" w:rsidRPr="009C5807" w:rsidRDefault="002B6F45" w:rsidP="002B6F45">
      <w:pPr>
        <w:ind w:left="760"/>
        <w:jc w:val="center"/>
        <w:rPr>
          <w:lang w:eastAsia="ko-KR"/>
        </w:rPr>
      </w:pPr>
      <w:r w:rsidRPr="009C5807">
        <w:rPr>
          <w:lang w:eastAsia="ko-KR"/>
        </w:rPr>
        <w:t>(b)</w:t>
      </w:r>
      <w:r w:rsidRPr="009C5807">
        <w:rPr>
          <w:lang w:eastAsia="ko-KR"/>
        </w:rPr>
        <w:tab/>
        <w:t>Measurement gap with MGL = N(ms)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64DFB814" w14:textId="77777777" w:rsidR="002B6F45" w:rsidRPr="009C5807" w:rsidRDefault="002B6F45" w:rsidP="002B6F45">
      <w:pPr>
        <w:pStyle w:val="TH"/>
      </w:pPr>
      <w:r w:rsidRPr="009C5807">
        <w:object w:dxaOrig="26416" w:dyaOrig="6406" w14:anchorId="67C92CA5">
          <v:shape id="_x0000_i1027" type="#_x0000_t75" style="width:479.65pt;height:114.1pt" o:ole="">
            <v:imagedata r:id="rId17" o:title=""/>
          </v:shape>
          <o:OLEObject Type="Embed" ProgID="Visio.Drawing.11" ShapeID="_x0000_i1027" DrawAspect="Content" ObjectID="_1703363963" r:id="rId18"/>
        </w:object>
      </w:r>
    </w:p>
    <w:p w14:paraId="75A5B79F" w14:textId="77777777" w:rsidR="002B6F45" w:rsidRPr="009C5807" w:rsidRDefault="002B6F45" w:rsidP="002B6F45">
      <w:pPr>
        <w:jc w:val="center"/>
        <w:rPr>
          <w:lang w:eastAsia="ko-KR"/>
        </w:rPr>
      </w:pPr>
      <w:r w:rsidRPr="009C5807">
        <w:rPr>
          <w:lang w:eastAsia="ko-KR"/>
        </w:rPr>
        <w:t>(c)</w:t>
      </w:r>
      <w:r w:rsidRPr="009C5807">
        <w:rPr>
          <w:lang w:eastAsia="ko-KR"/>
        </w:rPr>
        <w:tab/>
        <w:t>Measurement gap with MGL = N(ms)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71823F3A" w14:textId="77777777" w:rsidR="002B6F45" w:rsidRPr="009C5807" w:rsidRDefault="002B6F45" w:rsidP="002B6F45">
      <w:pPr>
        <w:pStyle w:val="TH"/>
      </w:pPr>
      <w:r w:rsidRPr="009C5807">
        <w:object w:dxaOrig="26416" w:dyaOrig="6406" w14:anchorId="2BC29241">
          <v:shape id="_x0000_i1028" type="#_x0000_t75" style="width:479.65pt;height:114.1pt" o:ole="">
            <v:imagedata r:id="rId19" o:title=""/>
          </v:shape>
          <o:OLEObject Type="Embed" ProgID="Visio.Drawing.11" ShapeID="_x0000_i1028" DrawAspect="Content" ObjectID="_1703363964" r:id="rId20"/>
        </w:object>
      </w:r>
    </w:p>
    <w:p w14:paraId="2CC086A3" w14:textId="77777777" w:rsidR="002B6F45" w:rsidRPr="009C5807" w:rsidRDefault="002B6F45" w:rsidP="002B6F45">
      <w:pPr>
        <w:jc w:val="center"/>
        <w:rPr>
          <w:lang w:eastAsia="ko-KR"/>
        </w:rPr>
      </w:pPr>
      <w:r w:rsidRPr="009C5807">
        <w:rPr>
          <w:lang w:eastAsia="ko-KR"/>
        </w:rPr>
        <w:t>(d)</w:t>
      </w:r>
      <w:r w:rsidRPr="009C5807">
        <w:rPr>
          <w:lang w:eastAsia="ko-KR"/>
        </w:rPr>
        <w:tab/>
        <w:t>Measurement gap with MGL = N(ms)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70F9EAB6" w14:textId="77777777" w:rsidR="002B6F45" w:rsidRPr="009C5807" w:rsidRDefault="002B6F45" w:rsidP="002B6F45">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3EAE3D9B" w14:textId="77777777" w:rsidR="002B6F45" w:rsidRPr="009C5807" w:rsidRDefault="002B6F45" w:rsidP="002B6F45">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3D7E35F4" w14:textId="77777777" w:rsidR="002B6F45" w:rsidRPr="009C5807" w:rsidRDefault="002B6F45" w:rsidP="002B6F45">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r w:rsidRPr="009C5807">
        <w:rPr>
          <w:snapToGrid w:val="0"/>
          <w:lang w:eastAsia="ko-KR"/>
        </w:rPr>
        <w:t>ynchronous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2B6F45" w:rsidRPr="00B84E6C" w14:paraId="1B1E09E1" w14:textId="77777777" w:rsidTr="002B6F45">
        <w:trPr>
          <w:jc w:val="center"/>
        </w:trPr>
        <w:tc>
          <w:tcPr>
            <w:tcW w:w="551" w:type="dxa"/>
            <w:tcBorders>
              <w:bottom w:val="nil"/>
            </w:tcBorders>
            <w:shd w:val="clear" w:color="auto" w:fill="auto"/>
          </w:tcPr>
          <w:p w14:paraId="2DE8B8E5" w14:textId="77777777" w:rsidR="002B6F45" w:rsidRPr="00B84E6C" w:rsidRDefault="002B6F45" w:rsidP="002B6F45">
            <w:pPr>
              <w:pStyle w:val="TAH"/>
            </w:pPr>
            <w:r w:rsidRPr="00B84E6C">
              <w:rPr>
                <w:lang w:eastAsia="ko-KR"/>
              </w:rPr>
              <w:t xml:space="preserve">NR </w:t>
            </w:r>
          </w:p>
        </w:tc>
        <w:tc>
          <w:tcPr>
            <w:tcW w:w="9078" w:type="dxa"/>
            <w:gridSpan w:val="10"/>
          </w:tcPr>
          <w:p w14:paraId="5409E835" w14:textId="77777777" w:rsidR="002B6F45" w:rsidRPr="00B84E6C" w:rsidRDefault="002B6F45" w:rsidP="002B6F45">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2B6F45" w:rsidRPr="00B84E6C" w14:paraId="5D4912E7" w14:textId="77777777" w:rsidTr="002B6F45">
        <w:trPr>
          <w:jc w:val="center"/>
        </w:trPr>
        <w:tc>
          <w:tcPr>
            <w:tcW w:w="551" w:type="dxa"/>
            <w:tcBorders>
              <w:top w:val="nil"/>
              <w:bottom w:val="nil"/>
            </w:tcBorders>
            <w:shd w:val="clear" w:color="auto" w:fill="auto"/>
          </w:tcPr>
          <w:p w14:paraId="6A6DC14C" w14:textId="77777777" w:rsidR="002B6F45" w:rsidRPr="00B84E6C" w:rsidRDefault="002B6F45" w:rsidP="002B6F45">
            <w:pPr>
              <w:pStyle w:val="TAH"/>
              <w:rPr>
                <w:lang w:eastAsia="ko-KR"/>
              </w:rPr>
            </w:pPr>
            <w:r w:rsidRPr="00B84E6C">
              <w:rPr>
                <w:lang w:eastAsia="ko-KR"/>
              </w:rPr>
              <w:t>SCS</w:t>
            </w:r>
          </w:p>
        </w:tc>
        <w:tc>
          <w:tcPr>
            <w:tcW w:w="4539" w:type="dxa"/>
            <w:gridSpan w:val="5"/>
          </w:tcPr>
          <w:p w14:paraId="0F9D622B" w14:textId="77777777" w:rsidR="002B6F45" w:rsidRPr="00B84E6C" w:rsidRDefault="002B6F45" w:rsidP="002B6F45">
            <w:pPr>
              <w:pStyle w:val="TAH"/>
              <w:rPr>
                <w:lang w:eastAsia="ko-KR"/>
              </w:rPr>
            </w:pPr>
            <w:r w:rsidRPr="00B84E6C">
              <w:rPr>
                <w:lang w:eastAsia="ko-KR"/>
              </w:rPr>
              <w:t>When MG timing advance of 0ms is applied</w:t>
            </w:r>
          </w:p>
        </w:tc>
        <w:tc>
          <w:tcPr>
            <w:tcW w:w="4539" w:type="dxa"/>
            <w:gridSpan w:val="5"/>
          </w:tcPr>
          <w:p w14:paraId="23CBD221" w14:textId="77777777" w:rsidR="002B6F45" w:rsidRPr="00B84E6C" w:rsidRDefault="002B6F45" w:rsidP="002B6F45">
            <w:pPr>
              <w:pStyle w:val="TAH"/>
              <w:rPr>
                <w:lang w:eastAsia="ko-KR"/>
              </w:rPr>
            </w:pPr>
            <w:r w:rsidRPr="00B84E6C">
              <w:rPr>
                <w:lang w:eastAsia="ko-KR"/>
              </w:rPr>
              <w:t>When MG timing advance of 0.5ms is applied</w:t>
            </w:r>
          </w:p>
        </w:tc>
      </w:tr>
      <w:tr w:rsidR="002B6F45" w:rsidRPr="00B84E6C" w14:paraId="72DBB49B" w14:textId="77777777" w:rsidTr="002B6F45">
        <w:trPr>
          <w:jc w:val="center"/>
        </w:trPr>
        <w:tc>
          <w:tcPr>
            <w:tcW w:w="551" w:type="dxa"/>
            <w:tcBorders>
              <w:top w:val="nil"/>
            </w:tcBorders>
            <w:shd w:val="clear" w:color="auto" w:fill="auto"/>
          </w:tcPr>
          <w:p w14:paraId="57671CBB" w14:textId="77777777" w:rsidR="002B6F45" w:rsidRPr="00B84E6C" w:rsidRDefault="002B6F45" w:rsidP="002B6F45">
            <w:pPr>
              <w:pStyle w:val="TAH"/>
            </w:pPr>
            <w:r w:rsidRPr="00B84E6C">
              <w:t>(kHz)</w:t>
            </w:r>
          </w:p>
        </w:tc>
        <w:tc>
          <w:tcPr>
            <w:tcW w:w="954" w:type="dxa"/>
          </w:tcPr>
          <w:p w14:paraId="29C61298" w14:textId="77777777" w:rsidR="002B6F45" w:rsidRPr="00B84E6C" w:rsidRDefault="002B6F45" w:rsidP="002B6F45">
            <w:pPr>
              <w:pStyle w:val="TAH"/>
              <w:rPr>
                <w:lang w:eastAsia="ko-KR"/>
              </w:rPr>
            </w:pPr>
            <w:r w:rsidRPr="00B84E6C">
              <w:rPr>
                <w:lang w:eastAsia="ko-KR"/>
              </w:rPr>
              <w:t>MGL=</w:t>
            </w:r>
            <w:r>
              <w:rPr>
                <w:lang w:eastAsia="ko-KR"/>
              </w:rPr>
              <w:t>20</w:t>
            </w:r>
            <w:r w:rsidRPr="00B84E6C">
              <w:rPr>
                <w:lang w:eastAsia="ko-KR"/>
              </w:rPr>
              <w:t>ms</w:t>
            </w:r>
          </w:p>
        </w:tc>
        <w:tc>
          <w:tcPr>
            <w:tcW w:w="954" w:type="dxa"/>
          </w:tcPr>
          <w:p w14:paraId="2EC410D6" w14:textId="77777777" w:rsidR="002B6F45" w:rsidRPr="00B84E6C" w:rsidRDefault="002B6F45" w:rsidP="002B6F45">
            <w:pPr>
              <w:pStyle w:val="TAH"/>
              <w:rPr>
                <w:lang w:eastAsia="ko-KR"/>
              </w:rPr>
            </w:pPr>
            <w:r w:rsidRPr="00B84E6C">
              <w:rPr>
                <w:lang w:eastAsia="ko-KR"/>
              </w:rPr>
              <w:t>MGL=</w:t>
            </w:r>
            <w:r>
              <w:rPr>
                <w:lang w:eastAsia="ko-KR"/>
              </w:rPr>
              <w:t>10</w:t>
            </w:r>
            <w:r w:rsidRPr="00B84E6C">
              <w:rPr>
                <w:lang w:eastAsia="ko-KR"/>
              </w:rPr>
              <w:t>ms</w:t>
            </w:r>
          </w:p>
        </w:tc>
        <w:tc>
          <w:tcPr>
            <w:tcW w:w="877" w:type="dxa"/>
          </w:tcPr>
          <w:p w14:paraId="32C69D63" w14:textId="77777777" w:rsidR="002B6F45" w:rsidRPr="00B84E6C" w:rsidRDefault="002B6F45" w:rsidP="002B6F45">
            <w:pPr>
              <w:pStyle w:val="TAH"/>
              <w:rPr>
                <w:lang w:eastAsia="ko-KR"/>
              </w:rPr>
            </w:pPr>
            <w:r w:rsidRPr="00B84E6C">
              <w:rPr>
                <w:lang w:eastAsia="ko-KR"/>
              </w:rPr>
              <w:t>MGL=6ms</w:t>
            </w:r>
          </w:p>
        </w:tc>
        <w:tc>
          <w:tcPr>
            <w:tcW w:w="877" w:type="dxa"/>
          </w:tcPr>
          <w:p w14:paraId="0890A8EC" w14:textId="77777777" w:rsidR="002B6F45" w:rsidRPr="00B84E6C" w:rsidRDefault="002B6F45" w:rsidP="002B6F45">
            <w:pPr>
              <w:pStyle w:val="TAH"/>
              <w:rPr>
                <w:lang w:eastAsia="ko-KR"/>
              </w:rPr>
            </w:pPr>
            <w:r w:rsidRPr="00B84E6C">
              <w:rPr>
                <w:lang w:eastAsia="ko-KR"/>
              </w:rPr>
              <w:t>MGL=4ms</w:t>
            </w:r>
          </w:p>
        </w:tc>
        <w:tc>
          <w:tcPr>
            <w:tcW w:w="877" w:type="dxa"/>
          </w:tcPr>
          <w:p w14:paraId="30AD23ED" w14:textId="77777777" w:rsidR="002B6F45" w:rsidRPr="00B84E6C" w:rsidRDefault="002B6F45" w:rsidP="002B6F45">
            <w:pPr>
              <w:pStyle w:val="TAH"/>
              <w:rPr>
                <w:lang w:eastAsia="ko-KR"/>
              </w:rPr>
            </w:pPr>
            <w:r w:rsidRPr="00B84E6C">
              <w:rPr>
                <w:lang w:eastAsia="ko-KR"/>
              </w:rPr>
              <w:t>MGL=3ms</w:t>
            </w:r>
          </w:p>
        </w:tc>
        <w:tc>
          <w:tcPr>
            <w:tcW w:w="954" w:type="dxa"/>
          </w:tcPr>
          <w:p w14:paraId="7D480BCB" w14:textId="77777777" w:rsidR="002B6F45" w:rsidRPr="00B84E6C" w:rsidRDefault="002B6F45" w:rsidP="002B6F45">
            <w:pPr>
              <w:pStyle w:val="TAH"/>
              <w:rPr>
                <w:lang w:eastAsia="ko-KR"/>
              </w:rPr>
            </w:pPr>
            <w:r w:rsidRPr="00B84E6C">
              <w:rPr>
                <w:lang w:eastAsia="ko-KR"/>
              </w:rPr>
              <w:t>MGL=</w:t>
            </w:r>
            <w:r>
              <w:rPr>
                <w:lang w:eastAsia="ko-KR"/>
              </w:rPr>
              <w:t>20</w:t>
            </w:r>
            <w:r w:rsidRPr="00B84E6C">
              <w:rPr>
                <w:lang w:eastAsia="ko-KR"/>
              </w:rPr>
              <w:t>ms</w:t>
            </w:r>
          </w:p>
        </w:tc>
        <w:tc>
          <w:tcPr>
            <w:tcW w:w="954" w:type="dxa"/>
          </w:tcPr>
          <w:p w14:paraId="4FF95CA3" w14:textId="77777777" w:rsidR="002B6F45" w:rsidRPr="00B84E6C" w:rsidRDefault="002B6F45" w:rsidP="002B6F45">
            <w:pPr>
              <w:pStyle w:val="TAH"/>
              <w:rPr>
                <w:lang w:eastAsia="ko-KR"/>
              </w:rPr>
            </w:pPr>
            <w:r w:rsidRPr="00B84E6C">
              <w:rPr>
                <w:lang w:eastAsia="ko-KR"/>
              </w:rPr>
              <w:t>MGL=</w:t>
            </w:r>
            <w:r>
              <w:rPr>
                <w:lang w:eastAsia="ko-KR"/>
              </w:rPr>
              <w:t>10</w:t>
            </w:r>
            <w:r w:rsidRPr="00B84E6C">
              <w:rPr>
                <w:lang w:eastAsia="ko-KR"/>
              </w:rPr>
              <w:t>ms</w:t>
            </w:r>
          </w:p>
        </w:tc>
        <w:tc>
          <w:tcPr>
            <w:tcW w:w="877" w:type="dxa"/>
          </w:tcPr>
          <w:p w14:paraId="2C63B6A7" w14:textId="77777777" w:rsidR="002B6F45" w:rsidRPr="00B84E6C" w:rsidRDefault="002B6F45" w:rsidP="002B6F45">
            <w:pPr>
              <w:pStyle w:val="TAH"/>
              <w:rPr>
                <w:lang w:eastAsia="ko-KR"/>
              </w:rPr>
            </w:pPr>
            <w:r w:rsidRPr="00B84E6C">
              <w:rPr>
                <w:lang w:eastAsia="ko-KR"/>
              </w:rPr>
              <w:t>MGL=6ms</w:t>
            </w:r>
          </w:p>
        </w:tc>
        <w:tc>
          <w:tcPr>
            <w:tcW w:w="877" w:type="dxa"/>
          </w:tcPr>
          <w:p w14:paraId="0862EB8E" w14:textId="77777777" w:rsidR="002B6F45" w:rsidRPr="00B84E6C" w:rsidRDefault="002B6F45" w:rsidP="002B6F45">
            <w:pPr>
              <w:pStyle w:val="TAH"/>
              <w:rPr>
                <w:lang w:eastAsia="ko-KR"/>
              </w:rPr>
            </w:pPr>
            <w:r w:rsidRPr="00B84E6C">
              <w:rPr>
                <w:lang w:eastAsia="ko-KR"/>
              </w:rPr>
              <w:t>MGL=4ms</w:t>
            </w:r>
          </w:p>
        </w:tc>
        <w:tc>
          <w:tcPr>
            <w:tcW w:w="877" w:type="dxa"/>
            <w:shd w:val="clear" w:color="auto" w:fill="auto"/>
          </w:tcPr>
          <w:p w14:paraId="55F3539E" w14:textId="77777777" w:rsidR="002B6F45" w:rsidRPr="00B84E6C" w:rsidRDefault="002B6F45" w:rsidP="002B6F45">
            <w:pPr>
              <w:pStyle w:val="TAH"/>
              <w:rPr>
                <w:lang w:eastAsia="ko-KR"/>
              </w:rPr>
            </w:pPr>
            <w:r w:rsidRPr="00B84E6C">
              <w:rPr>
                <w:lang w:eastAsia="ko-KR"/>
              </w:rPr>
              <w:t>MGL=3ms</w:t>
            </w:r>
          </w:p>
        </w:tc>
      </w:tr>
      <w:tr w:rsidR="002B6F45" w:rsidRPr="00B84E6C" w14:paraId="56D17676" w14:textId="77777777" w:rsidTr="002B6F45">
        <w:trPr>
          <w:jc w:val="center"/>
        </w:trPr>
        <w:tc>
          <w:tcPr>
            <w:tcW w:w="551" w:type="dxa"/>
            <w:shd w:val="clear" w:color="auto" w:fill="auto"/>
          </w:tcPr>
          <w:p w14:paraId="71AC80D6" w14:textId="77777777" w:rsidR="002B6F45" w:rsidRPr="00B84E6C" w:rsidRDefault="002B6F45" w:rsidP="002B6F45">
            <w:pPr>
              <w:pStyle w:val="TAC"/>
            </w:pPr>
            <w:r w:rsidRPr="00B84E6C">
              <w:t>15</w:t>
            </w:r>
          </w:p>
        </w:tc>
        <w:tc>
          <w:tcPr>
            <w:tcW w:w="954" w:type="dxa"/>
          </w:tcPr>
          <w:p w14:paraId="01D78C8E" w14:textId="77777777" w:rsidR="002B6F45" w:rsidRPr="00B84E6C" w:rsidRDefault="002B6F45" w:rsidP="002B6F45">
            <w:pPr>
              <w:pStyle w:val="TAC"/>
              <w:rPr>
                <w:lang w:eastAsia="ko-KR"/>
              </w:rPr>
            </w:pPr>
            <w:r>
              <w:rPr>
                <w:lang w:eastAsia="ko-KR"/>
              </w:rPr>
              <w:t>20</w:t>
            </w:r>
          </w:p>
        </w:tc>
        <w:tc>
          <w:tcPr>
            <w:tcW w:w="954" w:type="dxa"/>
          </w:tcPr>
          <w:p w14:paraId="4537CBF9" w14:textId="77777777" w:rsidR="002B6F45" w:rsidRPr="00B84E6C" w:rsidRDefault="002B6F45" w:rsidP="002B6F45">
            <w:pPr>
              <w:pStyle w:val="TAC"/>
              <w:rPr>
                <w:lang w:eastAsia="ko-KR"/>
              </w:rPr>
            </w:pPr>
            <w:r>
              <w:rPr>
                <w:lang w:eastAsia="ko-KR"/>
              </w:rPr>
              <w:t>10</w:t>
            </w:r>
          </w:p>
        </w:tc>
        <w:tc>
          <w:tcPr>
            <w:tcW w:w="877" w:type="dxa"/>
          </w:tcPr>
          <w:p w14:paraId="0898E5A1" w14:textId="77777777" w:rsidR="002B6F45" w:rsidRPr="00B84E6C" w:rsidRDefault="002B6F45" w:rsidP="002B6F45">
            <w:pPr>
              <w:pStyle w:val="TAC"/>
              <w:rPr>
                <w:lang w:eastAsia="ko-KR"/>
              </w:rPr>
            </w:pPr>
            <w:r w:rsidRPr="00B84E6C">
              <w:rPr>
                <w:lang w:eastAsia="ko-KR"/>
              </w:rPr>
              <w:t>6</w:t>
            </w:r>
          </w:p>
        </w:tc>
        <w:tc>
          <w:tcPr>
            <w:tcW w:w="877" w:type="dxa"/>
          </w:tcPr>
          <w:p w14:paraId="6CAE179E" w14:textId="77777777" w:rsidR="002B6F45" w:rsidRPr="00B84E6C" w:rsidRDefault="002B6F45" w:rsidP="002B6F45">
            <w:pPr>
              <w:pStyle w:val="TAC"/>
              <w:rPr>
                <w:lang w:eastAsia="ko-KR"/>
              </w:rPr>
            </w:pPr>
            <w:r w:rsidRPr="00B84E6C">
              <w:rPr>
                <w:lang w:eastAsia="ko-KR"/>
              </w:rPr>
              <w:t>4</w:t>
            </w:r>
          </w:p>
        </w:tc>
        <w:tc>
          <w:tcPr>
            <w:tcW w:w="877" w:type="dxa"/>
          </w:tcPr>
          <w:p w14:paraId="6DCD0933" w14:textId="77777777" w:rsidR="002B6F45" w:rsidRPr="00B84E6C" w:rsidRDefault="002B6F45" w:rsidP="002B6F45">
            <w:pPr>
              <w:pStyle w:val="TAC"/>
              <w:rPr>
                <w:lang w:eastAsia="ko-KR"/>
              </w:rPr>
            </w:pPr>
            <w:r w:rsidRPr="00B84E6C">
              <w:rPr>
                <w:lang w:eastAsia="ko-KR"/>
              </w:rPr>
              <w:t>3</w:t>
            </w:r>
          </w:p>
        </w:tc>
        <w:tc>
          <w:tcPr>
            <w:tcW w:w="954" w:type="dxa"/>
          </w:tcPr>
          <w:p w14:paraId="6DE6CCA8" w14:textId="77777777" w:rsidR="002B6F45" w:rsidRPr="002F5786" w:rsidRDefault="002B6F45" w:rsidP="002B6F45">
            <w:pPr>
              <w:pStyle w:val="TAC"/>
              <w:rPr>
                <w:vertAlign w:val="superscript"/>
                <w:lang w:eastAsia="ko-KR"/>
              </w:rPr>
            </w:pPr>
            <w:r>
              <w:rPr>
                <w:lang w:eastAsia="ko-KR"/>
              </w:rPr>
              <w:t>21</w:t>
            </w:r>
            <w:r>
              <w:rPr>
                <w:vertAlign w:val="superscript"/>
                <w:lang w:eastAsia="ko-KR"/>
              </w:rPr>
              <w:t>Note3</w:t>
            </w:r>
          </w:p>
        </w:tc>
        <w:tc>
          <w:tcPr>
            <w:tcW w:w="954" w:type="dxa"/>
          </w:tcPr>
          <w:p w14:paraId="4A462EDC" w14:textId="77777777" w:rsidR="002B6F45" w:rsidRPr="002F5786" w:rsidRDefault="002B6F45" w:rsidP="002B6F45">
            <w:pPr>
              <w:pStyle w:val="TAC"/>
              <w:rPr>
                <w:vertAlign w:val="superscript"/>
                <w:lang w:eastAsia="ko-KR"/>
              </w:rPr>
            </w:pPr>
            <w:r>
              <w:rPr>
                <w:lang w:eastAsia="ko-KR"/>
              </w:rPr>
              <w:t>11</w:t>
            </w:r>
            <w:r>
              <w:rPr>
                <w:vertAlign w:val="superscript"/>
                <w:lang w:eastAsia="ko-KR"/>
              </w:rPr>
              <w:t>Note3</w:t>
            </w:r>
          </w:p>
        </w:tc>
        <w:tc>
          <w:tcPr>
            <w:tcW w:w="877" w:type="dxa"/>
          </w:tcPr>
          <w:p w14:paraId="01808212" w14:textId="77777777" w:rsidR="002B6F45" w:rsidRPr="00B84E6C" w:rsidRDefault="002B6F45" w:rsidP="002B6F45">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3A0A9F57" w14:textId="77777777" w:rsidR="002B6F45" w:rsidRPr="00B84E6C" w:rsidRDefault="002B6F45" w:rsidP="002B6F45">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448FAC4A" w14:textId="77777777" w:rsidR="002B6F45" w:rsidRPr="00B84E6C" w:rsidRDefault="002B6F45" w:rsidP="002B6F45">
            <w:pPr>
              <w:pStyle w:val="TAC"/>
              <w:rPr>
                <w:vertAlign w:val="superscript"/>
                <w:lang w:eastAsia="ko-KR"/>
              </w:rPr>
            </w:pPr>
            <w:r w:rsidRPr="00B84E6C">
              <w:rPr>
                <w:lang w:eastAsia="ko-KR"/>
              </w:rPr>
              <w:t>4</w:t>
            </w:r>
            <w:r w:rsidRPr="00B84E6C">
              <w:rPr>
                <w:vertAlign w:val="superscript"/>
                <w:lang w:eastAsia="ko-KR"/>
              </w:rPr>
              <w:t>Note3</w:t>
            </w:r>
          </w:p>
        </w:tc>
      </w:tr>
      <w:tr w:rsidR="002B6F45" w:rsidRPr="00B84E6C" w14:paraId="5AE728B3" w14:textId="77777777" w:rsidTr="002B6F45">
        <w:trPr>
          <w:jc w:val="center"/>
        </w:trPr>
        <w:tc>
          <w:tcPr>
            <w:tcW w:w="551" w:type="dxa"/>
            <w:shd w:val="clear" w:color="auto" w:fill="auto"/>
          </w:tcPr>
          <w:p w14:paraId="3CBA7611" w14:textId="77777777" w:rsidR="002B6F45" w:rsidRPr="00B84E6C" w:rsidRDefault="002B6F45" w:rsidP="002B6F45">
            <w:pPr>
              <w:pStyle w:val="TAC"/>
            </w:pPr>
            <w:r w:rsidRPr="00B84E6C">
              <w:t>30</w:t>
            </w:r>
          </w:p>
        </w:tc>
        <w:tc>
          <w:tcPr>
            <w:tcW w:w="954" w:type="dxa"/>
          </w:tcPr>
          <w:p w14:paraId="585044EA" w14:textId="77777777" w:rsidR="002B6F45" w:rsidRPr="00B84E6C" w:rsidRDefault="002B6F45" w:rsidP="002B6F45">
            <w:pPr>
              <w:pStyle w:val="TAC"/>
              <w:rPr>
                <w:lang w:eastAsia="ko-KR"/>
              </w:rPr>
            </w:pPr>
            <w:r>
              <w:rPr>
                <w:lang w:eastAsia="ko-KR"/>
              </w:rPr>
              <w:t>40</w:t>
            </w:r>
          </w:p>
        </w:tc>
        <w:tc>
          <w:tcPr>
            <w:tcW w:w="954" w:type="dxa"/>
          </w:tcPr>
          <w:p w14:paraId="1A709D93" w14:textId="77777777" w:rsidR="002B6F45" w:rsidRPr="00B84E6C" w:rsidRDefault="002B6F45" w:rsidP="002B6F45">
            <w:pPr>
              <w:pStyle w:val="TAC"/>
              <w:rPr>
                <w:lang w:eastAsia="ko-KR"/>
              </w:rPr>
            </w:pPr>
            <w:r>
              <w:rPr>
                <w:lang w:eastAsia="ko-KR"/>
              </w:rPr>
              <w:t>20</w:t>
            </w:r>
          </w:p>
        </w:tc>
        <w:tc>
          <w:tcPr>
            <w:tcW w:w="877" w:type="dxa"/>
          </w:tcPr>
          <w:p w14:paraId="6D59DEB3" w14:textId="77777777" w:rsidR="002B6F45" w:rsidRPr="00B84E6C" w:rsidRDefault="002B6F45" w:rsidP="002B6F45">
            <w:pPr>
              <w:pStyle w:val="TAC"/>
              <w:rPr>
                <w:lang w:eastAsia="ko-KR"/>
              </w:rPr>
            </w:pPr>
            <w:r w:rsidRPr="00B84E6C">
              <w:rPr>
                <w:lang w:eastAsia="ko-KR"/>
              </w:rPr>
              <w:t>12</w:t>
            </w:r>
          </w:p>
        </w:tc>
        <w:tc>
          <w:tcPr>
            <w:tcW w:w="877" w:type="dxa"/>
          </w:tcPr>
          <w:p w14:paraId="2BC1721D" w14:textId="77777777" w:rsidR="002B6F45" w:rsidRPr="00B84E6C" w:rsidRDefault="002B6F45" w:rsidP="002B6F45">
            <w:pPr>
              <w:pStyle w:val="TAC"/>
              <w:rPr>
                <w:lang w:eastAsia="ko-KR"/>
              </w:rPr>
            </w:pPr>
            <w:r w:rsidRPr="00B84E6C">
              <w:rPr>
                <w:lang w:eastAsia="ko-KR"/>
              </w:rPr>
              <w:t>8</w:t>
            </w:r>
          </w:p>
        </w:tc>
        <w:tc>
          <w:tcPr>
            <w:tcW w:w="877" w:type="dxa"/>
          </w:tcPr>
          <w:p w14:paraId="37438A64" w14:textId="77777777" w:rsidR="002B6F45" w:rsidRPr="00B84E6C" w:rsidRDefault="002B6F45" w:rsidP="002B6F45">
            <w:pPr>
              <w:pStyle w:val="TAC"/>
              <w:rPr>
                <w:lang w:eastAsia="ko-KR"/>
              </w:rPr>
            </w:pPr>
            <w:r w:rsidRPr="00B84E6C">
              <w:rPr>
                <w:lang w:eastAsia="ko-KR"/>
              </w:rPr>
              <w:t>6</w:t>
            </w:r>
          </w:p>
        </w:tc>
        <w:tc>
          <w:tcPr>
            <w:tcW w:w="954" w:type="dxa"/>
          </w:tcPr>
          <w:p w14:paraId="3520FF96" w14:textId="77777777" w:rsidR="002B6F45" w:rsidRPr="00B84E6C" w:rsidRDefault="002B6F45" w:rsidP="002B6F45">
            <w:pPr>
              <w:pStyle w:val="TAC"/>
              <w:rPr>
                <w:lang w:eastAsia="ko-KR"/>
              </w:rPr>
            </w:pPr>
            <w:r>
              <w:rPr>
                <w:lang w:eastAsia="ko-KR"/>
              </w:rPr>
              <w:t>40</w:t>
            </w:r>
          </w:p>
        </w:tc>
        <w:tc>
          <w:tcPr>
            <w:tcW w:w="954" w:type="dxa"/>
          </w:tcPr>
          <w:p w14:paraId="4DF9EE7D" w14:textId="77777777" w:rsidR="002B6F45" w:rsidRPr="00B84E6C" w:rsidRDefault="002B6F45" w:rsidP="002B6F45">
            <w:pPr>
              <w:pStyle w:val="TAC"/>
              <w:rPr>
                <w:lang w:eastAsia="ko-KR"/>
              </w:rPr>
            </w:pPr>
            <w:r>
              <w:rPr>
                <w:lang w:eastAsia="ko-KR"/>
              </w:rPr>
              <w:t>20</w:t>
            </w:r>
          </w:p>
        </w:tc>
        <w:tc>
          <w:tcPr>
            <w:tcW w:w="877" w:type="dxa"/>
          </w:tcPr>
          <w:p w14:paraId="083F18D1" w14:textId="77777777" w:rsidR="002B6F45" w:rsidRPr="00B84E6C" w:rsidRDefault="002B6F45" w:rsidP="002B6F45">
            <w:pPr>
              <w:pStyle w:val="TAC"/>
              <w:rPr>
                <w:lang w:eastAsia="ko-KR"/>
              </w:rPr>
            </w:pPr>
            <w:r w:rsidRPr="00B84E6C">
              <w:rPr>
                <w:lang w:eastAsia="ko-KR"/>
              </w:rPr>
              <w:t>12</w:t>
            </w:r>
          </w:p>
        </w:tc>
        <w:tc>
          <w:tcPr>
            <w:tcW w:w="877" w:type="dxa"/>
          </w:tcPr>
          <w:p w14:paraId="77A7B083" w14:textId="77777777" w:rsidR="002B6F45" w:rsidRPr="00B84E6C" w:rsidRDefault="002B6F45" w:rsidP="002B6F45">
            <w:pPr>
              <w:pStyle w:val="TAC"/>
              <w:rPr>
                <w:lang w:eastAsia="ko-KR"/>
              </w:rPr>
            </w:pPr>
            <w:r w:rsidRPr="00B84E6C">
              <w:rPr>
                <w:lang w:eastAsia="ko-KR"/>
              </w:rPr>
              <w:t>8</w:t>
            </w:r>
          </w:p>
        </w:tc>
        <w:tc>
          <w:tcPr>
            <w:tcW w:w="877" w:type="dxa"/>
            <w:shd w:val="clear" w:color="auto" w:fill="auto"/>
          </w:tcPr>
          <w:p w14:paraId="772B8055" w14:textId="77777777" w:rsidR="002B6F45" w:rsidRPr="00B84E6C" w:rsidRDefault="002B6F45" w:rsidP="002B6F45">
            <w:pPr>
              <w:pStyle w:val="TAC"/>
              <w:rPr>
                <w:lang w:eastAsia="ko-KR"/>
              </w:rPr>
            </w:pPr>
            <w:r w:rsidRPr="00B84E6C">
              <w:rPr>
                <w:lang w:eastAsia="ko-KR"/>
              </w:rPr>
              <w:t>6</w:t>
            </w:r>
          </w:p>
        </w:tc>
      </w:tr>
      <w:tr w:rsidR="002B6F45" w:rsidRPr="00B84E6C" w14:paraId="1D648C9A" w14:textId="77777777" w:rsidTr="002B6F45">
        <w:trPr>
          <w:jc w:val="center"/>
        </w:trPr>
        <w:tc>
          <w:tcPr>
            <w:tcW w:w="551" w:type="dxa"/>
            <w:shd w:val="clear" w:color="auto" w:fill="auto"/>
          </w:tcPr>
          <w:p w14:paraId="7111438D" w14:textId="77777777" w:rsidR="002B6F45" w:rsidRPr="00B84E6C" w:rsidRDefault="002B6F45" w:rsidP="002B6F45">
            <w:pPr>
              <w:pStyle w:val="TAC"/>
            </w:pPr>
            <w:r w:rsidRPr="00B84E6C">
              <w:t>60</w:t>
            </w:r>
          </w:p>
        </w:tc>
        <w:tc>
          <w:tcPr>
            <w:tcW w:w="954" w:type="dxa"/>
          </w:tcPr>
          <w:p w14:paraId="3E5960F9" w14:textId="77777777" w:rsidR="002B6F45" w:rsidRPr="00B84E6C" w:rsidRDefault="002B6F45" w:rsidP="002B6F45">
            <w:pPr>
              <w:pStyle w:val="TAC"/>
              <w:rPr>
                <w:lang w:eastAsia="ko-KR"/>
              </w:rPr>
            </w:pPr>
            <w:r>
              <w:rPr>
                <w:lang w:eastAsia="ko-KR"/>
              </w:rPr>
              <w:t>80</w:t>
            </w:r>
          </w:p>
        </w:tc>
        <w:tc>
          <w:tcPr>
            <w:tcW w:w="954" w:type="dxa"/>
          </w:tcPr>
          <w:p w14:paraId="05EA07E7" w14:textId="77777777" w:rsidR="002B6F45" w:rsidRPr="00B84E6C" w:rsidRDefault="002B6F45" w:rsidP="002B6F45">
            <w:pPr>
              <w:pStyle w:val="TAC"/>
              <w:rPr>
                <w:lang w:eastAsia="ko-KR"/>
              </w:rPr>
            </w:pPr>
            <w:r>
              <w:rPr>
                <w:lang w:eastAsia="ko-KR"/>
              </w:rPr>
              <w:t>40</w:t>
            </w:r>
          </w:p>
        </w:tc>
        <w:tc>
          <w:tcPr>
            <w:tcW w:w="877" w:type="dxa"/>
          </w:tcPr>
          <w:p w14:paraId="7E3DDB6B" w14:textId="77777777" w:rsidR="002B6F45" w:rsidRPr="00B84E6C" w:rsidRDefault="002B6F45" w:rsidP="002B6F45">
            <w:pPr>
              <w:pStyle w:val="TAC"/>
              <w:rPr>
                <w:lang w:eastAsia="ko-KR"/>
              </w:rPr>
            </w:pPr>
            <w:r w:rsidRPr="00B84E6C">
              <w:rPr>
                <w:lang w:eastAsia="ko-KR"/>
              </w:rPr>
              <w:t>24</w:t>
            </w:r>
          </w:p>
        </w:tc>
        <w:tc>
          <w:tcPr>
            <w:tcW w:w="877" w:type="dxa"/>
          </w:tcPr>
          <w:p w14:paraId="2617820C" w14:textId="77777777" w:rsidR="002B6F45" w:rsidRPr="00B84E6C" w:rsidRDefault="002B6F45" w:rsidP="002B6F45">
            <w:pPr>
              <w:pStyle w:val="TAC"/>
              <w:rPr>
                <w:lang w:eastAsia="ko-KR"/>
              </w:rPr>
            </w:pPr>
            <w:r w:rsidRPr="00B84E6C">
              <w:rPr>
                <w:lang w:eastAsia="ko-KR"/>
              </w:rPr>
              <w:t>16</w:t>
            </w:r>
          </w:p>
        </w:tc>
        <w:tc>
          <w:tcPr>
            <w:tcW w:w="877" w:type="dxa"/>
          </w:tcPr>
          <w:p w14:paraId="6EE4C8AB" w14:textId="77777777" w:rsidR="002B6F45" w:rsidRPr="00B84E6C" w:rsidRDefault="002B6F45" w:rsidP="002B6F45">
            <w:pPr>
              <w:pStyle w:val="TAC"/>
              <w:rPr>
                <w:lang w:eastAsia="ko-KR"/>
              </w:rPr>
            </w:pPr>
            <w:r w:rsidRPr="00B84E6C">
              <w:rPr>
                <w:lang w:eastAsia="ko-KR"/>
              </w:rPr>
              <w:t>12</w:t>
            </w:r>
          </w:p>
        </w:tc>
        <w:tc>
          <w:tcPr>
            <w:tcW w:w="954" w:type="dxa"/>
          </w:tcPr>
          <w:p w14:paraId="59F33ECE" w14:textId="77777777" w:rsidR="002B6F45" w:rsidRPr="00B84E6C" w:rsidRDefault="002B6F45" w:rsidP="002B6F45">
            <w:pPr>
              <w:pStyle w:val="TAC"/>
              <w:rPr>
                <w:lang w:eastAsia="ko-KR"/>
              </w:rPr>
            </w:pPr>
            <w:r>
              <w:rPr>
                <w:lang w:eastAsia="ko-KR"/>
              </w:rPr>
              <w:t>80</w:t>
            </w:r>
          </w:p>
        </w:tc>
        <w:tc>
          <w:tcPr>
            <w:tcW w:w="954" w:type="dxa"/>
          </w:tcPr>
          <w:p w14:paraId="63BD5A3F" w14:textId="77777777" w:rsidR="002B6F45" w:rsidRPr="00B84E6C" w:rsidRDefault="002B6F45" w:rsidP="002B6F45">
            <w:pPr>
              <w:pStyle w:val="TAC"/>
              <w:rPr>
                <w:lang w:eastAsia="ko-KR"/>
              </w:rPr>
            </w:pPr>
            <w:r>
              <w:rPr>
                <w:lang w:eastAsia="ko-KR"/>
              </w:rPr>
              <w:t>40</w:t>
            </w:r>
          </w:p>
        </w:tc>
        <w:tc>
          <w:tcPr>
            <w:tcW w:w="877" w:type="dxa"/>
          </w:tcPr>
          <w:p w14:paraId="723C14ED" w14:textId="77777777" w:rsidR="002B6F45" w:rsidRPr="00B84E6C" w:rsidRDefault="002B6F45" w:rsidP="002B6F45">
            <w:pPr>
              <w:pStyle w:val="TAC"/>
              <w:rPr>
                <w:lang w:eastAsia="ko-KR"/>
              </w:rPr>
            </w:pPr>
            <w:r w:rsidRPr="00B84E6C">
              <w:rPr>
                <w:lang w:eastAsia="ko-KR"/>
              </w:rPr>
              <w:t>24</w:t>
            </w:r>
          </w:p>
        </w:tc>
        <w:tc>
          <w:tcPr>
            <w:tcW w:w="877" w:type="dxa"/>
          </w:tcPr>
          <w:p w14:paraId="05FBB379" w14:textId="77777777" w:rsidR="002B6F45" w:rsidRPr="00B84E6C" w:rsidRDefault="002B6F45" w:rsidP="002B6F45">
            <w:pPr>
              <w:pStyle w:val="TAC"/>
              <w:rPr>
                <w:lang w:eastAsia="ko-KR"/>
              </w:rPr>
            </w:pPr>
            <w:r w:rsidRPr="00B84E6C">
              <w:rPr>
                <w:lang w:eastAsia="ko-KR"/>
              </w:rPr>
              <w:t>16</w:t>
            </w:r>
          </w:p>
        </w:tc>
        <w:tc>
          <w:tcPr>
            <w:tcW w:w="877" w:type="dxa"/>
            <w:shd w:val="clear" w:color="auto" w:fill="auto"/>
          </w:tcPr>
          <w:p w14:paraId="2420E7AD" w14:textId="77777777" w:rsidR="002B6F45" w:rsidRPr="00B84E6C" w:rsidRDefault="002B6F45" w:rsidP="002B6F45">
            <w:pPr>
              <w:pStyle w:val="TAC"/>
              <w:rPr>
                <w:lang w:eastAsia="ko-KR"/>
              </w:rPr>
            </w:pPr>
            <w:r w:rsidRPr="00B84E6C">
              <w:rPr>
                <w:lang w:eastAsia="ko-KR"/>
              </w:rPr>
              <w:t>12</w:t>
            </w:r>
          </w:p>
        </w:tc>
      </w:tr>
      <w:tr w:rsidR="002B6F45" w:rsidRPr="00B84E6C" w14:paraId="1A1A9EC9" w14:textId="77777777" w:rsidTr="002B6F45">
        <w:trPr>
          <w:jc w:val="center"/>
        </w:trPr>
        <w:tc>
          <w:tcPr>
            <w:tcW w:w="551" w:type="dxa"/>
            <w:shd w:val="clear" w:color="auto" w:fill="auto"/>
          </w:tcPr>
          <w:p w14:paraId="35729EA0" w14:textId="77777777" w:rsidR="002B6F45" w:rsidRPr="00B84E6C" w:rsidRDefault="002B6F45" w:rsidP="002B6F45">
            <w:pPr>
              <w:pStyle w:val="TAC"/>
            </w:pPr>
            <w:r w:rsidRPr="00B84E6C">
              <w:t>120</w:t>
            </w:r>
          </w:p>
        </w:tc>
        <w:tc>
          <w:tcPr>
            <w:tcW w:w="954" w:type="dxa"/>
          </w:tcPr>
          <w:p w14:paraId="093C4030" w14:textId="77777777" w:rsidR="002B6F45" w:rsidRPr="00B84E6C" w:rsidRDefault="002B6F45" w:rsidP="002B6F45">
            <w:pPr>
              <w:pStyle w:val="TAC"/>
              <w:rPr>
                <w:lang w:eastAsia="ko-KR"/>
              </w:rPr>
            </w:pPr>
            <w:r>
              <w:rPr>
                <w:lang w:eastAsia="ko-KR"/>
              </w:rPr>
              <w:t>160</w:t>
            </w:r>
          </w:p>
        </w:tc>
        <w:tc>
          <w:tcPr>
            <w:tcW w:w="954" w:type="dxa"/>
          </w:tcPr>
          <w:p w14:paraId="67771FAB" w14:textId="77777777" w:rsidR="002B6F45" w:rsidRPr="00B84E6C" w:rsidRDefault="002B6F45" w:rsidP="002B6F45">
            <w:pPr>
              <w:pStyle w:val="TAC"/>
              <w:rPr>
                <w:lang w:eastAsia="ko-KR"/>
              </w:rPr>
            </w:pPr>
            <w:r>
              <w:rPr>
                <w:lang w:eastAsia="ko-KR"/>
              </w:rPr>
              <w:t>80</w:t>
            </w:r>
          </w:p>
        </w:tc>
        <w:tc>
          <w:tcPr>
            <w:tcW w:w="877" w:type="dxa"/>
          </w:tcPr>
          <w:p w14:paraId="6006BFBB" w14:textId="77777777" w:rsidR="002B6F45" w:rsidRPr="00B84E6C" w:rsidRDefault="002B6F45" w:rsidP="002B6F45">
            <w:pPr>
              <w:pStyle w:val="TAC"/>
              <w:rPr>
                <w:lang w:eastAsia="ko-KR"/>
              </w:rPr>
            </w:pPr>
            <w:r w:rsidRPr="00B84E6C">
              <w:rPr>
                <w:lang w:eastAsia="ko-KR"/>
              </w:rPr>
              <w:t>48</w:t>
            </w:r>
          </w:p>
        </w:tc>
        <w:tc>
          <w:tcPr>
            <w:tcW w:w="877" w:type="dxa"/>
          </w:tcPr>
          <w:p w14:paraId="7DF65640" w14:textId="77777777" w:rsidR="002B6F45" w:rsidRPr="00B84E6C" w:rsidRDefault="002B6F45" w:rsidP="002B6F45">
            <w:pPr>
              <w:pStyle w:val="TAC"/>
              <w:rPr>
                <w:lang w:eastAsia="ko-KR"/>
              </w:rPr>
            </w:pPr>
            <w:r w:rsidRPr="00B84E6C">
              <w:rPr>
                <w:lang w:eastAsia="ko-KR"/>
              </w:rPr>
              <w:t>32</w:t>
            </w:r>
          </w:p>
        </w:tc>
        <w:tc>
          <w:tcPr>
            <w:tcW w:w="877" w:type="dxa"/>
          </w:tcPr>
          <w:p w14:paraId="6E57D5F9" w14:textId="77777777" w:rsidR="002B6F45" w:rsidRPr="00B84E6C" w:rsidRDefault="002B6F45" w:rsidP="002B6F45">
            <w:pPr>
              <w:pStyle w:val="TAC"/>
              <w:rPr>
                <w:lang w:eastAsia="ko-KR"/>
              </w:rPr>
            </w:pPr>
            <w:r w:rsidRPr="00B84E6C">
              <w:rPr>
                <w:lang w:eastAsia="ko-KR"/>
              </w:rPr>
              <w:t>24</w:t>
            </w:r>
          </w:p>
        </w:tc>
        <w:tc>
          <w:tcPr>
            <w:tcW w:w="954" w:type="dxa"/>
          </w:tcPr>
          <w:p w14:paraId="3AB8B40F" w14:textId="77777777" w:rsidR="002B6F45" w:rsidRPr="00B84E6C" w:rsidRDefault="002B6F45" w:rsidP="002B6F45">
            <w:pPr>
              <w:pStyle w:val="TAC"/>
              <w:rPr>
                <w:lang w:eastAsia="ko-KR"/>
              </w:rPr>
            </w:pPr>
            <w:r>
              <w:rPr>
                <w:lang w:eastAsia="ko-KR"/>
              </w:rPr>
              <w:t>160</w:t>
            </w:r>
          </w:p>
        </w:tc>
        <w:tc>
          <w:tcPr>
            <w:tcW w:w="954" w:type="dxa"/>
          </w:tcPr>
          <w:p w14:paraId="5AE06E00" w14:textId="77777777" w:rsidR="002B6F45" w:rsidRPr="00B84E6C" w:rsidRDefault="002B6F45" w:rsidP="002B6F45">
            <w:pPr>
              <w:pStyle w:val="TAC"/>
              <w:rPr>
                <w:lang w:eastAsia="ko-KR"/>
              </w:rPr>
            </w:pPr>
            <w:r>
              <w:rPr>
                <w:lang w:eastAsia="ko-KR"/>
              </w:rPr>
              <w:t>80</w:t>
            </w:r>
          </w:p>
        </w:tc>
        <w:tc>
          <w:tcPr>
            <w:tcW w:w="877" w:type="dxa"/>
          </w:tcPr>
          <w:p w14:paraId="6EE8EBEF" w14:textId="77777777" w:rsidR="002B6F45" w:rsidRPr="00B84E6C" w:rsidRDefault="002B6F45" w:rsidP="002B6F45">
            <w:pPr>
              <w:pStyle w:val="TAC"/>
              <w:rPr>
                <w:lang w:eastAsia="ko-KR"/>
              </w:rPr>
            </w:pPr>
            <w:r w:rsidRPr="00B84E6C">
              <w:rPr>
                <w:lang w:eastAsia="ko-KR"/>
              </w:rPr>
              <w:t>48</w:t>
            </w:r>
          </w:p>
        </w:tc>
        <w:tc>
          <w:tcPr>
            <w:tcW w:w="877" w:type="dxa"/>
          </w:tcPr>
          <w:p w14:paraId="78B02C47" w14:textId="77777777" w:rsidR="002B6F45" w:rsidRPr="00B84E6C" w:rsidRDefault="002B6F45" w:rsidP="002B6F45">
            <w:pPr>
              <w:pStyle w:val="TAC"/>
              <w:rPr>
                <w:lang w:eastAsia="ko-KR"/>
              </w:rPr>
            </w:pPr>
            <w:r w:rsidRPr="00B84E6C">
              <w:rPr>
                <w:lang w:eastAsia="ko-KR"/>
              </w:rPr>
              <w:t>32</w:t>
            </w:r>
          </w:p>
        </w:tc>
        <w:tc>
          <w:tcPr>
            <w:tcW w:w="877" w:type="dxa"/>
            <w:shd w:val="clear" w:color="auto" w:fill="auto"/>
          </w:tcPr>
          <w:p w14:paraId="199F94C2" w14:textId="77777777" w:rsidR="002B6F45" w:rsidRPr="00B84E6C" w:rsidRDefault="002B6F45" w:rsidP="002B6F45">
            <w:pPr>
              <w:pStyle w:val="TAC"/>
              <w:rPr>
                <w:lang w:eastAsia="ko-KR"/>
              </w:rPr>
            </w:pPr>
            <w:r w:rsidRPr="00B84E6C">
              <w:rPr>
                <w:lang w:eastAsia="ko-KR"/>
              </w:rPr>
              <w:t>24</w:t>
            </w:r>
          </w:p>
        </w:tc>
      </w:tr>
      <w:tr w:rsidR="002B6F45" w:rsidRPr="00B84E6C" w14:paraId="68A9FB7B" w14:textId="77777777" w:rsidTr="002B6F45">
        <w:trPr>
          <w:jc w:val="center"/>
        </w:trPr>
        <w:tc>
          <w:tcPr>
            <w:tcW w:w="9629" w:type="dxa"/>
            <w:gridSpan w:val="11"/>
          </w:tcPr>
          <w:p w14:paraId="0A4A435D" w14:textId="77777777" w:rsidR="002B6F45" w:rsidRPr="00B84E6C" w:rsidRDefault="002B6F45" w:rsidP="002B6F45">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5E06FF0E" w14:textId="77777777" w:rsidR="002B6F45" w:rsidRPr="00B84E6C" w:rsidRDefault="002B6F45" w:rsidP="002B6F45">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4D73A5BC" w14:textId="77777777" w:rsidR="002B6F45" w:rsidRPr="00B84E6C" w:rsidRDefault="002B6F45" w:rsidP="002B6F45">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5C2183E2" w14:textId="77777777" w:rsidR="002B6F45" w:rsidRPr="009C5807" w:rsidRDefault="002B6F45" w:rsidP="002B6F45">
      <w:pPr>
        <w:widowControl w:val="0"/>
        <w:spacing w:after="120"/>
        <w:rPr>
          <w:rFonts w:eastAsia="MS Mincho"/>
          <w:sz w:val="24"/>
          <w:lang w:eastAsia="ko-KR"/>
        </w:rPr>
      </w:pPr>
    </w:p>
    <w:p w14:paraId="0CCD6C04" w14:textId="77777777" w:rsidR="002B6F45" w:rsidRPr="009C5807" w:rsidRDefault="002B6F45" w:rsidP="002B6F45">
      <w:pPr>
        <w:pStyle w:val="TH"/>
        <w:rPr>
          <w:lang w:val="en-US"/>
        </w:rPr>
      </w:pPr>
      <w:r w:rsidRPr="009C5807">
        <w:lastRenderedPageBreak/>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r w:rsidRPr="009C5807">
        <w:t>ynchronous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2B6F45" w:rsidRPr="00B84E6C" w14:paraId="58289CFB" w14:textId="77777777" w:rsidTr="002B6F45">
        <w:trPr>
          <w:jc w:val="center"/>
        </w:trPr>
        <w:tc>
          <w:tcPr>
            <w:tcW w:w="551" w:type="dxa"/>
            <w:tcBorders>
              <w:bottom w:val="nil"/>
            </w:tcBorders>
            <w:shd w:val="clear" w:color="auto" w:fill="auto"/>
          </w:tcPr>
          <w:p w14:paraId="3FB5930B" w14:textId="77777777" w:rsidR="002B6F45" w:rsidRPr="00B84E6C" w:rsidRDefault="002B6F45" w:rsidP="002B6F45">
            <w:pPr>
              <w:pStyle w:val="TAH"/>
            </w:pPr>
            <w:r w:rsidRPr="00B84E6C">
              <w:rPr>
                <w:lang w:eastAsia="ko-KR"/>
              </w:rPr>
              <w:t xml:space="preserve">NR </w:t>
            </w:r>
          </w:p>
        </w:tc>
        <w:tc>
          <w:tcPr>
            <w:tcW w:w="9078" w:type="dxa"/>
            <w:gridSpan w:val="10"/>
          </w:tcPr>
          <w:p w14:paraId="33D6F2AD" w14:textId="77777777" w:rsidR="002B6F45" w:rsidRPr="00B84E6C" w:rsidRDefault="002B6F45" w:rsidP="002B6F45">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2B6F45" w:rsidRPr="00B84E6C" w14:paraId="17661C58" w14:textId="77777777" w:rsidTr="002B6F45">
        <w:trPr>
          <w:jc w:val="center"/>
        </w:trPr>
        <w:tc>
          <w:tcPr>
            <w:tcW w:w="551" w:type="dxa"/>
            <w:tcBorders>
              <w:top w:val="nil"/>
              <w:bottom w:val="nil"/>
            </w:tcBorders>
            <w:shd w:val="clear" w:color="auto" w:fill="auto"/>
          </w:tcPr>
          <w:p w14:paraId="291B23A0" w14:textId="77777777" w:rsidR="002B6F45" w:rsidRPr="00B84E6C" w:rsidRDefault="002B6F45" w:rsidP="002B6F45">
            <w:pPr>
              <w:pStyle w:val="TAH"/>
              <w:rPr>
                <w:lang w:eastAsia="ko-KR"/>
              </w:rPr>
            </w:pPr>
            <w:r w:rsidRPr="00B84E6C">
              <w:rPr>
                <w:lang w:eastAsia="ko-KR"/>
              </w:rPr>
              <w:t>SCS</w:t>
            </w:r>
          </w:p>
        </w:tc>
        <w:tc>
          <w:tcPr>
            <w:tcW w:w="4539" w:type="dxa"/>
            <w:gridSpan w:val="5"/>
          </w:tcPr>
          <w:p w14:paraId="11326DD2" w14:textId="77777777" w:rsidR="002B6F45" w:rsidRPr="00B84E6C" w:rsidRDefault="002B6F45" w:rsidP="002B6F45">
            <w:pPr>
              <w:pStyle w:val="TAH"/>
              <w:rPr>
                <w:lang w:eastAsia="ko-KR"/>
              </w:rPr>
            </w:pPr>
            <w:r w:rsidRPr="00B84E6C">
              <w:rPr>
                <w:lang w:eastAsia="ko-KR"/>
              </w:rPr>
              <w:t>When MG timing advance of 0ms is applied</w:t>
            </w:r>
          </w:p>
        </w:tc>
        <w:tc>
          <w:tcPr>
            <w:tcW w:w="4539" w:type="dxa"/>
            <w:gridSpan w:val="5"/>
          </w:tcPr>
          <w:p w14:paraId="56ABC9B6" w14:textId="77777777" w:rsidR="002B6F45" w:rsidRPr="00B84E6C" w:rsidRDefault="002B6F45" w:rsidP="002B6F45">
            <w:pPr>
              <w:pStyle w:val="TAH"/>
              <w:rPr>
                <w:lang w:eastAsia="ko-KR"/>
              </w:rPr>
            </w:pPr>
            <w:r w:rsidRPr="00B84E6C">
              <w:rPr>
                <w:lang w:eastAsia="ko-KR"/>
              </w:rPr>
              <w:t>When MG timing advance of 0.5ms is applied</w:t>
            </w:r>
          </w:p>
        </w:tc>
      </w:tr>
      <w:tr w:rsidR="002B6F45" w:rsidRPr="00B84E6C" w14:paraId="2E4CC621" w14:textId="77777777" w:rsidTr="002B6F45">
        <w:trPr>
          <w:jc w:val="center"/>
        </w:trPr>
        <w:tc>
          <w:tcPr>
            <w:tcW w:w="551" w:type="dxa"/>
            <w:tcBorders>
              <w:top w:val="nil"/>
            </w:tcBorders>
            <w:shd w:val="clear" w:color="auto" w:fill="auto"/>
          </w:tcPr>
          <w:p w14:paraId="435A0B8C" w14:textId="77777777" w:rsidR="002B6F45" w:rsidRPr="00B84E6C" w:rsidRDefault="002B6F45" w:rsidP="002B6F45">
            <w:pPr>
              <w:pStyle w:val="TAH"/>
            </w:pPr>
            <w:r w:rsidRPr="00B84E6C">
              <w:t>(kHz)</w:t>
            </w:r>
          </w:p>
        </w:tc>
        <w:tc>
          <w:tcPr>
            <w:tcW w:w="954" w:type="dxa"/>
          </w:tcPr>
          <w:p w14:paraId="7079E0CF" w14:textId="77777777" w:rsidR="002B6F45" w:rsidRPr="00B84E6C" w:rsidRDefault="002B6F45" w:rsidP="002B6F45">
            <w:pPr>
              <w:pStyle w:val="TAH"/>
              <w:rPr>
                <w:lang w:eastAsia="ko-KR"/>
              </w:rPr>
            </w:pPr>
            <w:r w:rsidRPr="00B84E6C">
              <w:rPr>
                <w:lang w:eastAsia="ko-KR"/>
              </w:rPr>
              <w:t>MGL=</w:t>
            </w:r>
            <w:r>
              <w:rPr>
                <w:lang w:eastAsia="ko-KR"/>
              </w:rPr>
              <w:t>20</w:t>
            </w:r>
            <w:r w:rsidRPr="00B84E6C">
              <w:rPr>
                <w:lang w:eastAsia="ko-KR"/>
              </w:rPr>
              <w:t>ms</w:t>
            </w:r>
          </w:p>
        </w:tc>
        <w:tc>
          <w:tcPr>
            <w:tcW w:w="954" w:type="dxa"/>
          </w:tcPr>
          <w:p w14:paraId="0EB25512" w14:textId="77777777" w:rsidR="002B6F45" w:rsidRPr="00B84E6C" w:rsidRDefault="002B6F45" w:rsidP="002B6F45">
            <w:pPr>
              <w:pStyle w:val="TAH"/>
              <w:rPr>
                <w:lang w:eastAsia="ko-KR"/>
              </w:rPr>
            </w:pPr>
            <w:r w:rsidRPr="00B84E6C">
              <w:rPr>
                <w:lang w:eastAsia="ko-KR"/>
              </w:rPr>
              <w:t>MGL=</w:t>
            </w:r>
            <w:r>
              <w:rPr>
                <w:lang w:eastAsia="ko-KR"/>
              </w:rPr>
              <w:t>10</w:t>
            </w:r>
            <w:r w:rsidRPr="00B84E6C">
              <w:rPr>
                <w:lang w:eastAsia="ko-KR"/>
              </w:rPr>
              <w:t>ms</w:t>
            </w:r>
          </w:p>
        </w:tc>
        <w:tc>
          <w:tcPr>
            <w:tcW w:w="877" w:type="dxa"/>
          </w:tcPr>
          <w:p w14:paraId="6A764E5B" w14:textId="77777777" w:rsidR="002B6F45" w:rsidRPr="00B84E6C" w:rsidRDefault="002B6F45" w:rsidP="002B6F45">
            <w:pPr>
              <w:pStyle w:val="TAH"/>
              <w:rPr>
                <w:lang w:eastAsia="ko-KR"/>
              </w:rPr>
            </w:pPr>
            <w:r w:rsidRPr="00B84E6C">
              <w:rPr>
                <w:lang w:eastAsia="ko-KR"/>
              </w:rPr>
              <w:t>MGL=6ms</w:t>
            </w:r>
          </w:p>
        </w:tc>
        <w:tc>
          <w:tcPr>
            <w:tcW w:w="877" w:type="dxa"/>
          </w:tcPr>
          <w:p w14:paraId="57A8E973" w14:textId="77777777" w:rsidR="002B6F45" w:rsidRPr="00B84E6C" w:rsidRDefault="002B6F45" w:rsidP="002B6F45">
            <w:pPr>
              <w:pStyle w:val="TAH"/>
              <w:rPr>
                <w:lang w:eastAsia="ko-KR"/>
              </w:rPr>
            </w:pPr>
            <w:r w:rsidRPr="00B84E6C">
              <w:rPr>
                <w:lang w:eastAsia="ko-KR"/>
              </w:rPr>
              <w:t>MGL=4ms</w:t>
            </w:r>
          </w:p>
        </w:tc>
        <w:tc>
          <w:tcPr>
            <w:tcW w:w="877" w:type="dxa"/>
          </w:tcPr>
          <w:p w14:paraId="0610CC4E" w14:textId="77777777" w:rsidR="002B6F45" w:rsidRPr="00B84E6C" w:rsidRDefault="002B6F45" w:rsidP="002B6F45">
            <w:pPr>
              <w:pStyle w:val="TAH"/>
              <w:rPr>
                <w:lang w:eastAsia="ko-KR"/>
              </w:rPr>
            </w:pPr>
            <w:r w:rsidRPr="00B84E6C">
              <w:rPr>
                <w:lang w:eastAsia="ko-KR"/>
              </w:rPr>
              <w:t>MGL=3ms</w:t>
            </w:r>
          </w:p>
        </w:tc>
        <w:tc>
          <w:tcPr>
            <w:tcW w:w="954" w:type="dxa"/>
          </w:tcPr>
          <w:p w14:paraId="4D7A728D" w14:textId="77777777" w:rsidR="002B6F45" w:rsidRPr="00B84E6C" w:rsidRDefault="002B6F45" w:rsidP="002B6F45">
            <w:pPr>
              <w:pStyle w:val="TAH"/>
              <w:rPr>
                <w:lang w:eastAsia="ko-KR"/>
              </w:rPr>
            </w:pPr>
            <w:r w:rsidRPr="00B84E6C">
              <w:rPr>
                <w:lang w:eastAsia="ko-KR"/>
              </w:rPr>
              <w:t>MGL=</w:t>
            </w:r>
            <w:r>
              <w:rPr>
                <w:lang w:eastAsia="ko-KR"/>
              </w:rPr>
              <w:t>20</w:t>
            </w:r>
            <w:r w:rsidRPr="00B84E6C">
              <w:rPr>
                <w:lang w:eastAsia="ko-KR"/>
              </w:rPr>
              <w:t>ms</w:t>
            </w:r>
          </w:p>
        </w:tc>
        <w:tc>
          <w:tcPr>
            <w:tcW w:w="954" w:type="dxa"/>
          </w:tcPr>
          <w:p w14:paraId="6D89571F" w14:textId="77777777" w:rsidR="002B6F45" w:rsidRPr="00B84E6C" w:rsidRDefault="002B6F45" w:rsidP="002B6F45">
            <w:pPr>
              <w:pStyle w:val="TAH"/>
              <w:rPr>
                <w:lang w:eastAsia="ko-KR"/>
              </w:rPr>
            </w:pPr>
            <w:r w:rsidRPr="00B84E6C">
              <w:rPr>
                <w:lang w:eastAsia="ko-KR"/>
              </w:rPr>
              <w:t>MGL=</w:t>
            </w:r>
            <w:r>
              <w:rPr>
                <w:lang w:eastAsia="ko-KR"/>
              </w:rPr>
              <w:t>10</w:t>
            </w:r>
            <w:r w:rsidRPr="00B84E6C">
              <w:rPr>
                <w:lang w:eastAsia="ko-KR"/>
              </w:rPr>
              <w:t>ms</w:t>
            </w:r>
          </w:p>
        </w:tc>
        <w:tc>
          <w:tcPr>
            <w:tcW w:w="877" w:type="dxa"/>
          </w:tcPr>
          <w:p w14:paraId="48E0408A" w14:textId="77777777" w:rsidR="002B6F45" w:rsidRPr="00B84E6C" w:rsidRDefault="002B6F45" w:rsidP="002B6F45">
            <w:pPr>
              <w:pStyle w:val="TAH"/>
              <w:rPr>
                <w:lang w:eastAsia="ko-KR"/>
              </w:rPr>
            </w:pPr>
            <w:r w:rsidRPr="00B84E6C">
              <w:rPr>
                <w:lang w:eastAsia="ko-KR"/>
              </w:rPr>
              <w:t>MGL=6ms</w:t>
            </w:r>
          </w:p>
        </w:tc>
        <w:tc>
          <w:tcPr>
            <w:tcW w:w="877" w:type="dxa"/>
          </w:tcPr>
          <w:p w14:paraId="5E18C6C5" w14:textId="77777777" w:rsidR="002B6F45" w:rsidRPr="00B84E6C" w:rsidRDefault="002B6F45" w:rsidP="002B6F45">
            <w:pPr>
              <w:pStyle w:val="TAH"/>
              <w:rPr>
                <w:lang w:eastAsia="ko-KR"/>
              </w:rPr>
            </w:pPr>
            <w:r w:rsidRPr="00B84E6C">
              <w:rPr>
                <w:lang w:eastAsia="ko-KR"/>
              </w:rPr>
              <w:t>MGL=4ms</w:t>
            </w:r>
          </w:p>
        </w:tc>
        <w:tc>
          <w:tcPr>
            <w:tcW w:w="877" w:type="dxa"/>
            <w:shd w:val="clear" w:color="auto" w:fill="auto"/>
          </w:tcPr>
          <w:p w14:paraId="778E6F32" w14:textId="77777777" w:rsidR="002B6F45" w:rsidRPr="00B84E6C" w:rsidRDefault="002B6F45" w:rsidP="002B6F45">
            <w:pPr>
              <w:pStyle w:val="TAH"/>
              <w:rPr>
                <w:lang w:eastAsia="ko-KR"/>
              </w:rPr>
            </w:pPr>
            <w:r w:rsidRPr="00B84E6C">
              <w:rPr>
                <w:lang w:eastAsia="ko-KR"/>
              </w:rPr>
              <w:t>MGL=3ms</w:t>
            </w:r>
          </w:p>
        </w:tc>
      </w:tr>
      <w:tr w:rsidR="002B6F45" w:rsidRPr="00B84E6C" w14:paraId="45250DFD" w14:textId="77777777" w:rsidTr="002B6F45">
        <w:trPr>
          <w:jc w:val="center"/>
        </w:trPr>
        <w:tc>
          <w:tcPr>
            <w:tcW w:w="551" w:type="dxa"/>
            <w:shd w:val="clear" w:color="auto" w:fill="auto"/>
          </w:tcPr>
          <w:p w14:paraId="5259A84B" w14:textId="77777777" w:rsidR="002B6F45" w:rsidRPr="00B84E6C" w:rsidRDefault="002B6F45" w:rsidP="002B6F45">
            <w:pPr>
              <w:pStyle w:val="TAC"/>
            </w:pPr>
            <w:r w:rsidRPr="00B84E6C">
              <w:t>15</w:t>
            </w:r>
          </w:p>
        </w:tc>
        <w:tc>
          <w:tcPr>
            <w:tcW w:w="954" w:type="dxa"/>
          </w:tcPr>
          <w:p w14:paraId="549A29F3" w14:textId="77777777" w:rsidR="002B6F45" w:rsidRPr="00B84E6C" w:rsidRDefault="002B6F45" w:rsidP="002B6F45">
            <w:pPr>
              <w:pStyle w:val="TAC"/>
              <w:rPr>
                <w:lang w:eastAsia="ko-KR"/>
              </w:rPr>
            </w:pPr>
            <w:r>
              <w:rPr>
                <w:lang w:eastAsia="ko-KR"/>
              </w:rPr>
              <w:t>21</w:t>
            </w:r>
          </w:p>
        </w:tc>
        <w:tc>
          <w:tcPr>
            <w:tcW w:w="954" w:type="dxa"/>
          </w:tcPr>
          <w:p w14:paraId="39482DEA" w14:textId="77777777" w:rsidR="002B6F45" w:rsidRPr="00B84E6C" w:rsidRDefault="002B6F45" w:rsidP="002B6F45">
            <w:pPr>
              <w:pStyle w:val="TAC"/>
              <w:rPr>
                <w:lang w:eastAsia="ko-KR"/>
              </w:rPr>
            </w:pPr>
            <w:r>
              <w:rPr>
                <w:lang w:eastAsia="ko-KR"/>
              </w:rPr>
              <w:t>11</w:t>
            </w:r>
          </w:p>
        </w:tc>
        <w:tc>
          <w:tcPr>
            <w:tcW w:w="877" w:type="dxa"/>
          </w:tcPr>
          <w:p w14:paraId="21162D4C" w14:textId="77777777" w:rsidR="002B6F45" w:rsidRPr="00B84E6C" w:rsidRDefault="002B6F45" w:rsidP="002B6F45">
            <w:pPr>
              <w:pStyle w:val="TAC"/>
              <w:rPr>
                <w:lang w:eastAsia="ko-KR"/>
              </w:rPr>
            </w:pPr>
            <w:r w:rsidRPr="00B84E6C">
              <w:rPr>
                <w:lang w:eastAsia="ko-KR"/>
              </w:rPr>
              <w:t>7</w:t>
            </w:r>
          </w:p>
        </w:tc>
        <w:tc>
          <w:tcPr>
            <w:tcW w:w="877" w:type="dxa"/>
          </w:tcPr>
          <w:p w14:paraId="6AD4746E" w14:textId="77777777" w:rsidR="002B6F45" w:rsidRPr="00B84E6C" w:rsidRDefault="002B6F45" w:rsidP="002B6F45">
            <w:pPr>
              <w:pStyle w:val="TAC"/>
              <w:rPr>
                <w:lang w:eastAsia="ko-KR"/>
              </w:rPr>
            </w:pPr>
            <w:r w:rsidRPr="00B84E6C">
              <w:rPr>
                <w:lang w:eastAsia="ko-KR"/>
              </w:rPr>
              <w:t>5</w:t>
            </w:r>
          </w:p>
        </w:tc>
        <w:tc>
          <w:tcPr>
            <w:tcW w:w="877" w:type="dxa"/>
          </w:tcPr>
          <w:p w14:paraId="73838629" w14:textId="77777777" w:rsidR="002B6F45" w:rsidRPr="00B84E6C" w:rsidRDefault="002B6F45" w:rsidP="002B6F45">
            <w:pPr>
              <w:pStyle w:val="TAC"/>
              <w:rPr>
                <w:lang w:eastAsia="ko-KR"/>
              </w:rPr>
            </w:pPr>
            <w:r w:rsidRPr="00B84E6C">
              <w:rPr>
                <w:lang w:eastAsia="ko-KR"/>
              </w:rPr>
              <w:t>4</w:t>
            </w:r>
          </w:p>
        </w:tc>
        <w:tc>
          <w:tcPr>
            <w:tcW w:w="954" w:type="dxa"/>
          </w:tcPr>
          <w:p w14:paraId="17BEC9CF" w14:textId="77777777" w:rsidR="002B6F45" w:rsidRPr="00B84E6C" w:rsidRDefault="002B6F45" w:rsidP="002B6F45">
            <w:pPr>
              <w:pStyle w:val="TAC"/>
              <w:rPr>
                <w:lang w:eastAsia="ko-KR"/>
              </w:rPr>
            </w:pPr>
            <w:r>
              <w:rPr>
                <w:lang w:eastAsia="ko-KR"/>
              </w:rPr>
              <w:t>21</w:t>
            </w:r>
          </w:p>
        </w:tc>
        <w:tc>
          <w:tcPr>
            <w:tcW w:w="954" w:type="dxa"/>
          </w:tcPr>
          <w:p w14:paraId="0D50C7DE" w14:textId="77777777" w:rsidR="002B6F45" w:rsidRPr="00B84E6C" w:rsidRDefault="002B6F45" w:rsidP="002B6F45">
            <w:pPr>
              <w:pStyle w:val="TAC"/>
              <w:rPr>
                <w:lang w:eastAsia="ko-KR"/>
              </w:rPr>
            </w:pPr>
            <w:r>
              <w:rPr>
                <w:lang w:eastAsia="ko-KR"/>
              </w:rPr>
              <w:t>11</w:t>
            </w:r>
          </w:p>
        </w:tc>
        <w:tc>
          <w:tcPr>
            <w:tcW w:w="877" w:type="dxa"/>
          </w:tcPr>
          <w:p w14:paraId="6F1055EE" w14:textId="77777777" w:rsidR="002B6F45" w:rsidRPr="00B84E6C" w:rsidRDefault="002B6F45" w:rsidP="002B6F45">
            <w:pPr>
              <w:pStyle w:val="TAC"/>
              <w:rPr>
                <w:lang w:eastAsia="ko-KR"/>
              </w:rPr>
            </w:pPr>
            <w:r w:rsidRPr="00B84E6C">
              <w:rPr>
                <w:lang w:eastAsia="ko-KR"/>
              </w:rPr>
              <w:t>7</w:t>
            </w:r>
          </w:p>
        </w:tc>
        <w:tc>
          <w:tcPr>
            <w:tcW w:w="877" w:type="dxa"/>
          </w:tcPr>
          <w:p w14:paraId="60BD73D6" w14:textId="77777777" w:rsidR="002B6F45" w:rsidRPr="00B84E6C" w:rsidRDefault="002B6F45" w:rsidP="002B6F45">
            <w:pPr>
              <w:pStyle w:val="TAC"/>
              <w:rPr>
                <w:lang w:eastAsia="ko-KR"/>
              </w:rPr>
            </w:pPr>
            <w:r w:rsidRPr="00B84E6C">
              <w:rPr>
                <w:lang w:eastAsia="ko-KR"/>
              </w:rPr>
              <w:t>5</w:t>
            </w:r>
          </w:p>
        </w:tc>
        <w:tc>
          <w:tcPr>
            <w:tcW w:w="877" w:type="dxa"/>
            <w:shd w:val="clear" w:color="auto" w:fill="auto"/>
          </w:tcPr>
          <w:p w14:paraId="5F11B3A1" w14:textId="77777777" w:rsidR="002B6F45" w:rsidRPr="00B84E6C" w:rsidRDefault="002B6F45" w:rsidP="002B6F45">
            <w:pPr>
              <w:pStyle w:val="TAC"/>
              <w:rPr>
                <w:lang w:eastAsia="ko-KR"/>
              </w:rPr>
            </w:pPr>
            <w:r w:rsidRPr="00B84E6C">
              <w:rPr>
                <w:lang w:eastAsia="ko-KR"/>
              </w:rPr>
              <w:t>4</w:t>
            </w:r>
          </w:p>
        </w:tc>
      </w:tr>
      <w:tr w:rsidR="002B6F45" w:rsidRPr="00B84E6C" w14:paraId="49D5E1C8" w14:textId="77777777" w:rsidTr="002B6F45">
        <w:trPr>
          <w:jc w:val="center"/>
        </w:trPr>
        <w:tc>
          <w:tcPr>
            <w:tcW w:w="551" w:type="dxa"/>
            <w:shd w:val="clear" w:color="auto" w:fill="auto"/>
          </w:tcPr>
          <w:p w14:paraId="39968F55" w14:textId="77777777" w:rsidR="002B6F45" w:rsidRPr="00B84E6C" w:rsidRDefault="002B6F45" w:rsidP="002B6F45">
            <w:pPr>
              <w:pStyle w:val="TAC"/>
            </w:pPr>
            <w:r w:rsidRPr="00B84E6C">
              <w:t>30</w:t>
            </w:r>
          </w:p>
        </w:tc>
        <w:tc>
          <w:tcPr>
            <w:tcW w:w="954" w:type="dxa"/>
          </w:tcPr>
          <w:p w14:paraId="60058359" w14:textId="77777777" w:rsidR="002B6F45" w:rsidRPr="00B84E6C" w:rsidRDefault="002B6F45" w:rsidP="002B6F45">
            <w:pPr>
              <w:pStyle w:val="TAC"/>
              <w:rPr>
                <w:lang w:eastAsia="ko-KR"/>
              </w:rPr>
            </w:pPr>
            <w:r>
              <w:rPr>
                <w:lang w:eastAsia="ko-KR"/>
              </w:rPr>
              <w:t>41</w:t>
            </w:r>
          </w:p>
        </w:tc>
        <w:tc>
          <w:tcPr>
            <w:tcW w:w="954" w:type="dxa"/>
          </w:tcPr>
          <w:p w14:paraId="4E8CD482" w14:textId="77777777" w:rsidR="002B6F45" w:rsidRPr="00B84E6C" w:rsidRDefault="002B6F45" w:rsidP="002B6F45">
            <w:pPr>
              <w:pStyle w:val="TAC"/>
              <w:rPr>
                <w:lang w:eastAsia="ko-KR"/>
              </w:rPr>
            </w:pPr>
            <w:r>
              <w:rPr>
                <w:lang w:eastAsia="ko-KR"/>
              </w:rPr>
              <w:t>21</w:t>
            </w:r>
          </w:p>
        </w:tc>
        <w:tc>
          <w:tcPr>
            <w:tcW w:w="877" w:type="dxa"/>
          </w:tcPr>
          <w:p w14:paraId="0BC15DA4" w14:textId="77777777" w:rsidR="002B6F45" w:rsidRPr="00B84E6C" w:rsidRDefault="002B6F45" w:rsidP="002B6F45">
            <w:pPr>
              <w:pStyle w:val="TAC"/>
              <w:rPr>
                <w:lang w:eastAsia="ko-KR"/>
              </w:rPr>
            </w:pPr>
            <w:r w:rsidRPr="00B84E6C">
              <w:rPr>
                <w:lang w:eastAsia="ko-KR"/>
              </w:rPr>
              <w:t>13</w:t>
            </w:r>
          </w:p>
        </w:tc>
        <w:tc>
          <w:tcPr>
            <w:tcW w:w="877" w:type="dxa"/>
          </w:tcPr>
          <w:p w14:paraId="14320AF6" w14:textId="77777777" w:rsidR="002B6F45" w:rsidRPr="00B84E6C" w:rsidRDefault="002B6F45" w:rsidP="002B6F45">
            <w:pPr>
              <w:pStyle w:val="TAC"/>
              <w:rPr>
                <w:lang w:eastAsia="ko-KR"/>
              </w:rPr>
            </w:pPr>
            <w:r w:rsidRPr="00B84E6C">
              <w:rPr>
                <w:lang w:eastAsia="ko-KR"/>
              </w:rPr>
              <w:t>9</w:t>
            </w:r>
          </w:p>
        </w:tc>
        <w:tc>
          <w:tcPr>
            <w:tcW w:w="877" w:type="dxa"/>
          </w:tcPr>
          <w:p w14:paraId="5EDB438D" w14:textId="77777777" w:rsidR="002B6F45" w:rsidRPr="00B84E6C" w:rsidRDefault="002B6F45" w:rsidP="002B6F45">
            <w:pPr>
              <w:pStyle w:val="TAC"/>
              <w:rPr>
                <w:lang w:eastAsia="ko-KR"/>
              </w:rPr>
            </w:pPr>
            <w:r w:rsidRPr="00B84E6C">
              <w:rPr>
                <w:lang w:eastAsia="ko-KR"/>
              </w:rPr>
              <w:t>7</w:t>
            </w:r>
          </w:p>
        </w:tc>
        <w:tc>
          <w:tcPr>
            <w:tcW w:w="954" w:type="dxa"/>
          </w:tcPr>
          <w:p w14:paraId="1CBB5D4E" w14:textId="77777777" w:rsidR="002B6F45" w:rsidRPr="00B84E6C" w:rsidRDefault="002B6F45" w:rsidP="002B6F45">
            <w:pPr>
              <w:pStyle w:val="TAC"/>
              <w:rPr>
                <w:lang w:eastAsia="ko-KR"/>
              </w:rPr>
            </w:pPr>
            <w:r>
              <w:rPr>
                <w:lang w:eastAsia="ko-KR"/>
              </w:rPr>
              <w:t>41</w:t>
            </w:r>
          </w:p>
        </w:tc>
        <w:tc>
          <w:tcPr>
            <w:tcW w:w="954" w:type="dxa"/>
          </w:tcPr>
          <w:p w14:paraId="5AF72E16" w14:textId="77777777" w:rsidR="002B6F45" w:rsidRPr="00B84E6C" w:rsidRDefault="002B6F45" w:rsidP="002B6F45">
            <w:pPr>
              <w:pStyle w:val="TAC"/>
              <w:rPr>
                <w:lang w:eastAsia="ko-KR"/>
              </w:rPr>
            </w:pPr>
            <w:r>
              <w:rPr>
                <w:lang w:eastAsia="ko-KR"/>
              </w:rPr>
              <w:t>21</w:t>
            </w:r>
          </w:p>
        </w:tc>
        <w:tc>
          <w:tcPr>
            <w:tcW w:w="877" w:type="dxa"/>
          </w:tcPr>
          <w:p w14:paraId="57AFD709" w14:textId="77777777" w:rsidR="002B6F45" w:rsidRPr="00B84E6C" w:rsidRDefault="002B6F45" w:rsidP="002B6F45">
            <w:pPr>
              <w:pStyle w:val="TAC"/>
              <w:rPr>
                <w:lang w:eastAsia="ko-KR"/>
              </w:rPr>
            </w:pPr>
            <w:r w:rsidRPr="00B84E6C">
              <w:rPr>
                <w:lang w:eastAsia="ko-KR"/>
              </w:rPr>
              <w:t>13</w:t>
            </w:r>
          </w:p>
        </w:tc>
        <w:tc>
          <w:tcPr>
            <w:tcW w:w="877" w:type="dxa"/>
          </w:tcPr>
          <w:p w14:paraId="0FD95455" w14:textId="77777777" w:rsidR="002B6F45" w:rsidRPr="00B84E6C" w:rsidRDefault="002B6F45" w:rsidP="002B6F45">
            <w:pPr>
              <w:pStyle w:val="TAC"/>
              <w:rPr>
                <w:lang w:eastAsia="ko-KR"/>
              </w:rPr>
            </w:pPr>
            <w:r w:rsidRPr="00B84E6C">
              <w:rPr>
                <w:lang w:eastAsia="ko-KR"/>
              </w:rPr>
              <w:t>9</w:t>
            </w:r>
          </w:p>
        </w:tc>
        <w:tc>
          <w:tcPr>
            <w:tcW w:w="877" w:type="dxa"/>
            <w:shd w:val="clear" w:color="auto" w:fill="auto"/>
          </w:tcPr>
          <w:p w14:paraId="1F84EF1D" w14:textId="77777777" w:rsidR="002B6F45" w:rsidRPr="00B84E6C" w:rsidRDefault="002B6F45" w:rsidP="002B6F45">
            <w:pPr>
              <w:pStyle w:val="TAC"/>
              <w:rPr>
                <w:lang w:eastAsia="ko-KR"/>
              </w:rPr>
            </w:pPr>
            <w:r w:rsidRPr="00B84E6C">
              <w:rPr>
                <w:lang w:eastAsia="ko-KR"/>
              </w:rPr>
              <w:t>7</w:t>
            </w:r>
          </w:p>
        </w:tc>
      </w:tr>
      <w:tr w:rsidR="002B6F45" w:rsidRPr="00B84E6C" w14:paraId="0642A433" w14:textId="77777777" w:rsidTr="002B6F45">
        <w:trPr>
          <w:jc w:val="center"/>
        </w:trPr>
        <w:tc>
          <w:tcPr>
            <w:tcW w:w="551" w:type="dxa"/>
            <w:shd w:val="clear" w:color="auto" w:fill="auto"/>
          </w:tcPr>
          <w:p w14:paraId="2D43A2FA" w14:textId="77777777" w:rsidR="002B6F45" w:rsidRPr="00B84E6C" w:rsidRDefault="002B6F45" w:rsidP="002B6F45">
            <w:pPr>
              <w:pStyle w:val="TAC"/>
            </w:pPr>
            <w:r w:rsidRPr="00B84E6C">
              <w:t>60</w:t>
            </w:r>
          </w:p>
        </w:tc>
        <w:tc>
          <w:tcPr>
            <w:tcW w:w="954" w:type="dxa"/>
          </w:tcPr>
          <w:p w14:paraId="16D02B30" w14:textId="77777777" w:rsidR="002B6F45" w:rsidRPr="00B84E6C" w:rsidRDefault="002B6F45" w:rsidP="002B6F45">
            <w:pPr>
              <w:pStyle w:val="TAC"/>
              <w:rPr>
                <w:lang w:eastAsia="ko-KR"/>
              </w:rPr>
            </w:pPr>
            <w:r>
              <w:rPr>
                <w:lang w:eastAsia="ko-KR"/>
              </w:rPr>
              <w:t>81</w:t>
            </w:r>
          </w:p>
        </w:tc>
        <w:tc>
          <w:tcPr>
            <w:tcW w:w="954" w:type="dxa"/>
          </w:tcPr>
          <w:p w14:paraId="4B158629" w14:textId="77777777" w:rsidR="002B6F45" w:rsidRPr="00B84E6C" w:rsidRDefault="002B6F45" w:rsidP="002B6F45">
            <w:pPr>
              <w:pStyle w:val="TAC"/>
              <w:rPr>
                <w:lang w:eastAsia="ko-KR"/>
              </w:rPr>
            </w:pPr>
            <w:r>
              <w:rPr>
                <w:lang w:eastAsia="ko-KR"/>
              </w:rPr>
              <w:t>41</w:t>
            </w:r>
          </w:p>
        </w:tc>
        <w:tc>
          <w:tcPr>
            <w:tcW w:w="877" w:type="dxa"/>
          </w:tcPr>
          <w:p w14:paraId="13C8B5CE" w14:textId="77777777" w:rsidR="002B6F45" w:rsidRPr="00B84E6C" w:rsidRDefault="002B6F45" w:rsidP="002B6F45">
            <w:pPr>
              <w:pStyle w:val="TAC"/>
              <w:rPr>
                <w:lang w:eastAsia="ko-KR"/>
              </w:rPr>
            </w:pPr>
            <w:r w:rsidRPr="00B84E6C">
              <w:rPr>
                <w:lang w:eastAsia="ko-KR"/>
              </w:rPr>
              <w:t>25</w:t>
            </w:r>
          </w:p>
        </w:tc>
        <w:tc>
          <w:tcPr>
            <w:tcW w:w="877" w:type="dxa"/>
          </w:tcPr>
          <w:p w14:paraId="15F34A53" w14:textId="77777777" w:rsidR="002B6F45" w:rsidRPr="00B84E6C" w:rsidRDefault="002B6F45" w:rsidP="002B6F45">
            <w:pPr>
              <w:pStyle w:val="TAC"/>
              <w:rPr>
                <w:lang w:eastAsia="ko-KR"/>
              </w:rPr>
            </w:pPr>
            <w:r w:rsidRPr="00B84E6C">
              <w:rPr>
                <w:lang w:eastAsia="ko-KR"/>
              </w:rPr>
              <w:t>17</w:t>
            </w:r>
          </w:p>
        </w:tc>
        <w:tc>
          <w:tcPr>
            <w:tcW w:w="877" w:type="dxa"/>
          </w:tcPr>
          <w:p w14:paraId="31770541" w14:textId="77777777" w:rsidR="002B6F45" w:rsidRPr="00B84E6C" w:rsidRDefault="002B6F45" w:rsidP="002B6F45">
            <w:pPr>
              <w:pStyle w:val="TAC"/>
              <w:rPr>
                <w:lang w:eastAsia="ko-KR"/>
              </w:rPr>
            </w:pPr>
            <w:r w:rsidRPr="00B84E6C">
              <w:rPr>
                <w:lang w:eastAsia="ko-KR"/>
              </w:rPr>
              <w:t>13</w:t>
            </w:r>
          </w:p>
        </w:tc>
        <w:tc>
          <w:tcPr>
            <w:tcW w:w="954" w:type="dxa"/>
          </w:tcPr>
          <w:p w14:paraId="3E1163CF" w14:textId="77777777" w:rsidR="002B6F45" w:rsidRPr="00B84E6C" w:rsidRDefault="002B6F45" w:rsidP="002B6F45">
            <w:pPr>
              <w:pStyle w:val="TAC"/>
              <w:rPr>
                <w:lang w:eastAsia="ko-KR"/>
              </w:rPr>
            </w:pPr>
            <w:r>
              <w:rPr>
                <w:lang w:eastAsia="ko-KR"/>
              </w:rPr>
              <w:t>81</w:t>
            </w:r>
          </w:p>
        </w:tc>
        <w:tc>
          <w:tcPr>
            <w:tcW w:w="954" w:type="dxa"/>
          </w:tcPr>
          <w:p w14:paraId="3C2EC3D5" w14:textId="77777777" w:rsidR="002B6F45" w:rsidRPr="00B84E6C" w:rsidRDefault="002B6F45" w:rsidP="002B6F45">
            <w:pPr>
              <w:pStyle w:val="TAC"/>
              <w:rPr>
                <w:lang w:eastAsia="ko-KR"/>
              </w:rPr>
            </w:pPr>
            <w:r>
              <w:rPr>
                <w:lang w:eastAsia="ko-KR"/>
              </w:rPr>
              <w:t>41</w:t>
            </w:r>
          </w:p>
        </w:tc>
        <w:tc>
          <w:tcPr>
            <w:tcW w:w="877" w:type="dxa"/>
          </w:tcPr>
          <w:p w14:paraId="691B8EBB" w14:textId="77777777" w:rsidR="002B6F45" w:rsidRPr="00B84E6C" w:rsidRDefault="002B6F45" w:rsidP="002B6F45">
            <w:pPr>
              <w:pStyle w:val="TAC"/>
              <w:rPr>
                <w:lang w:eastAsia="ko-KR"/>
              </w:rPr>
            </w:pPr>
            <w:r w:rsidRPr="00B84E6C">
              <w:rPr>
                <w:lang w:eastAsia="ko-KR"/>
              </w:rPr>
              <w:t>25</w:t>
            </w:r>
          </w:p>
        </w:tc>
        <w:tc>
          <w:tcPr>
            <w:tcW w:w="877" w:type="dxa"/>
          </w:tcPr>
          <w:p w14:paraId="613F794B" w14:textId="77777777" w:rsidR="002B6F45" w:rsidRPr="00B84E6C" w:rsidRDefault="002B6F45" w:rsidP="002B6F45">
            <w:pPr>
              <w:pStyle w:val="TAC"/>
              <w:rPr>
                <w:lang w:eastAsia="ko-KR"/>
              </w:rPr>
            </w:pPr>
            <w:r w:rsidRPr="00B84E6C">
              <w:rPr>
                <w:lang w:eastAsia="ko-KR"/>
              </w:rPr>
              <w:t>17</w:t>
            </w:r>
          </w:p>
        </w:tc>
        <w:tc>
          <w:tcPr>
            <w:tcW w:w="877" w:type="dxa"/>
            <w:shd w:val="clear" w:color="auto" w:fill="auto"/>
          </w:tcPr>
          <w:p w14:paraId="5B1D1886" w14:textId="77777777" w:rsidR="002B6F45" w:rsidRPr="00B84E6C" w:rsidRDefault="002B6F45" w:rsidP="002B6F45">
            <w:pPr>
              <w:pStyle w:val="TAC"/>
              <w:rPr>
                <w:lang w:eastAsia="ko-KR"/>
              </w:rPr>
            </w:pPr>
            <w:r w:rsidRPr="00B84E6C">
              <w:rPr>
                <w:lang w:eastAsia="ko-KR"/>
              </w:rPr>
              <w:t>13</w:t>
            </w:r>
          </w:p>
        </w:tc>
      </w:tr>
      <w:tr w:rsidR="002B6F45" w:rsidRPr="00B84E6C" w14:paraId="1F33F06A" w14:textId="77777777" w:rsidTr="002B6F45">
        <w:trPr>
          <w:jc w:val="center"/>
        </w:trPr>
        <w:tc>
          <w:tcPr>
            <w:tcW w:w="551" w:type="dxa"/>
            <w:shd w:val="clear" w:color="auto" w:fill="auto"/>
          </w:tcPr>
          <w:p w14:paraId="45A1F1FF" w14:textId="77777777" w:rsidR="002B6F45" w:rsidRPr="00B84E6C" w:rsidRDefault="002B6F45" w:rsidP="002B6F45">
            <w:pPr>
              <w:pStyle w:val="TAC"/>
            </w:pPr>
            <w:r w:rsidRPr="00B84E6C">
              <w:t>120</w:t>
            </w:r>
          </w:p>
        </w:tc>
        <w:tc>
          <w:tcPr>
            <w:tcW w:w="954" w:type="dxa"/>
          </w:tcPr>
          <w:p w14:paraId="70CDA9B0" w14:textId="77777777" w:rsidR="002B6F45" w:rsidRPr="00B84E6C" w:rsidRDefault="002B6F45" w:rsidP="002B6F45">
            <w:pPr>
              <w:pStyle w:val="TAC"/>
              <w:rPr>
                <w:lang w:eastAsia="ko-KR"/>
              </w:rPr>
            </w:pPr>
            <w:r>
              <w:rPr>
                <w:lang w:eastAsia="ko-KR"/>
              </w:rPr>
              <w:t>161</w:t>
            </w:r>
          </w:p>
        </w:tc>
        <w:tc>
          <w:tcPr>
            <w:tcW w:w="954" w:type="dxa"/>
          </w:tcPr>
          <w:p w14:paraId="1CF3ADEA" w14:textId="77777777" w:rsidR="002B6F45" w:rsidRPr="00B84E6C" w:rsidRDefault="002B6F45" w:rsidP="002B6F45">
            <w:pPr>
              <w:pStyle w:val="TAC"/>
              <w:rPr>
                <w:lang w:eastAsia="ko-KR"/>
              </w:rPr>
            </w:pPr>
            <w:r>
              <w:rPr>
                <w:lang w:eastAsia="ko-KR"/>
              </w:rPr>
              <w:t>81</w:t>
            </w:r>
          </w:p>
        </w:tc>
        <w:tc>
          <w:tcPr>
            <w:tcW w:w="877" w:type="dxa"/>
          </w:tcPr>
          <w:p w14:paraId="4B63AFEA" w14:textId="77777777" w:rsidR="002B6F45" w:rsidRPr="00B84E6C" w:rsidRDefault="002B6F45" w:rsidP="002B6F45">
            <w:pPr>
              <w:pStyle w:val="TAC"/>
              <w:rPr>
                <w:lang w:eastAsia="ko-KR"/>
              </w:rPr>
            </w:pPr>
            <w:r w:rsidRPr="00B84E6C">
              <w:rPr>
                <w:lang w:eastAsia="ko-KR"/>
              </w:rPr>
              <w:t>49</w:t>
            </w:r>
          </w:p>
        </w:tc>
        <w:tc>
          <w:tcPr>
            <w:tcW w:w="877" w:type="dxa"/>
          </w:tcPr>
          <w:p w14:paraId="4A608FE7" w14:textId="77777777" w:rsidR="002B6F45" w:rsidRPr="00B84E6C" w:rsidRDefault="002B6F45" w:rsidP="002B6F45">
            <w:pPr>
              <w:pStyle w:val="TAC"/>
              <w:rPr>
                <w:lang w:eastAsia="ko-KR"/>
              </w:rPr>
            </w:pPr>
            <w:r w:rsidRPr="00B84E6C">
              <w:rPr>
                <w:lang w:eastAsia="ko-KR"/>
              </w:rPr>
              <w:t>33</w:t>
            </w:r>
          </w:p>
        </w:tc>
        <w:tc>
          <w:tcPr>
            <w:tcW w:w="877" w:type="dxa"/>
          </w:tcPr>
          <w:p w14:paraId="757D8055" w14:textId="77777777" w:rsidR="002B6F45" w:rsidRPr="00B84E6C" w:rsidRDefault="002B6F45" w:rsidP="002B6F45">
            <w:pPr>
              <w:pStyle w:val="TAC"/>
              <w:rPr>
                <w:lang w:eastAsia="ko-KR"/>
              </w:rPr>
            </w:pPr>
            <w:r w:rsidRPr="00B84E6C">
              <w:rPr>
                <w:lang w:eastAsia="ko-KR"/>
              </w:rPr>
              <w:t>25</w:t>
            </w:r>
          </w:p>
        </w:tc>
        <w:tc>
          <w:tcPr>
            <w:tcW w:w="954" w:type="dxa"/>
          </w:tcPr>
          <w:p w14:paraId="6AB140E6" w14:textId="77777777" w:rsidR="002B6F45" w:rsidRPr="00B84E6C" w:rsidRDefault="002B6F45" w:rsidP="002B6F45">
            <w:pPr>
              <w:pStyle w:val="TAC"/>
              <w:rPr>
                <w:lang w:eastAsia="ko-KR"/>
              </w:rPr>
            </w:pPr>
            <w:r>
              <w:rPr>
                <w:lang w:eastAsia="ko-KR"/>
              </w:rPr>
              <w:t>161</w:t>
            </w:r>
          </w:p>
        </w:tc>
        <w:tc>
          <w:tcPr>
            <w:tcW w:w="954" w:type="dxa"/>
          </w:tcPr>
          <w:p w14:paraId="2D13B9DB" w14:textId="77777777" w:rsidR="002B6F45" w:rsidRPr="00B84E6C" w:rsidRDefault="002B6F45" w:rsidP="002B6F45">
            <w:pPr>
              <w:pStyle w:val="TAC"/>
              <w:rPr>
                <w:lang w:eastAsia="ko-KR"/>
              </w:rPr>
            </w:pPr>
            <w:r>
              <w:rPr>
                <w:lang w:eastAsia="ko-KR"/>
              </w:rPr>
              <w:t>81</w:t>
            </w:r>
          </w:p>
        </w:tc>
        <w:tc>
          <w:tcPr>
            <w:tcW w:w="877" w:type="dxa"/>
          </w:tcPr>
          <w:p w14:paraId="68CDDB86" w14:textId="77777777" w:rsidR="002B6F45" w:rsidRPr="00B84E6C" w:rsidRDefault="002B6F45" w:rsidP="002B6F45">
            <w:pPr>
              <w:pStyle w:val="TAC"/>
              <w:rPr>
                <w:lang w:eastAsia="ko-KR"/>
              </w:rPr>
            </w:pPr>
            <w:r w:rsidRPr="00B84E6C">
              <w:rPr>
                <w:lang w:eastAsia="ko-KR"/>
              </w:rPr>
              <w:t>49</w:t>
            </w:r>
          </w:p>
        </w:tc>
        <w:tc>
          <w:tcPr>
            <w:tcW w:w="877" w:type="dxa"/>
          </w:tcPr>
          <w:p w14:paraId="3C6BA322" w14:textId="77777777" w:rsidR="002B6F45" w:rsidRPr="00B84E6C" w:rsidRDefault="002B6F45" w:rsidP="002B6F45">
            <w:pPr>
              <w:pStyle w:val="TAC"/>
              <w:rPr>
                <w:lang w:eastAsia="ko-KR"/>
              </w:rPr>
            </w:pPr>
            <w:r w:rsidRPr="00B84E6C">
              <w:rPr>
                <w:lang w:eastAsia="ko-KR"/>
              </w:rPr>
              <w:t>33</w:t>
            </w:r>
          </w:p>
        </w:tc>
        <w:tc>
          <w:tcPr>
            <w:tcW w:w="877" w:type="dxa"/>
            <w:shd w:val="clear" w:color="auto" w:fill="auto"/>
          </w:tcPr>
          <w:p w14:paraId="085E2812" w14:textId="77777777" w:rsidR="002B6F45" w:rsidRPr="00B84E6C" w:rsidRDefault="002B6F45" w:rsidP="002B6F45">
            <w:pPr>
              <w:pStyle w:val="TAC"/>
              <w:rPr>
                <w:lang w:eastAsia="ko-KR"/>
              </w:rPr>
            </w:pPr>
            <w:r w:rsidRPr="00B84E6C">
              <w:rPr>
                <w:lang w:eastAsia="ko-KR"/>
              </w:rPr>
              <w:t>25</w:t>
            </w:r>
          </w:p>
        </w:tc>
      </w:tr>
      <w:tr w:rsidR="002B6F45" w:rsidRPr="00B84E6C" w14:paraId="4AFA082B" w14:textId="77777777" w:rsidTr="002B6F45">
        <w:trPr>
          <w:trHeight w:val="622"/>
          <w:jc w:val="center"/>
        </w:trPr>
        <w:tc>
          <w:tcPr>
            <w:tcW w:w="9629" w:type="dxa"/>
            <w:gridSpan w:val="11"/>
          </w:tcPr>
          <w:p w14:paraId="269ADCFD" w14:textId="77777777" w:rsidR="002B6F45" w:rsidRPr="00B84E6C" w:rsidRDefault="002B6F45" w:rsidP="002B6F45">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1E1C9E85" w14:textId="77777777" w:rsidR="002B6F45" w:rsidRPr="00B84E6C" w:rsidRDefault="002B6F45" w:rsidP="002B6F45">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751827C5" w14:textId="77777777" w:rsidR="002B6F45" w:rsidRPr="000369C2" w:rsidRDefault="002B6F45" w:rsidP="002B6F45">
      <w:pPr>
        <w:rPr>
          <w:rFonts w:eastAsia="MS Mincho"/>
          <w:lang w:eastAsia="ja-JP"/>
        </w:rPr>
      </w:pPr>
    </w:p>
    <w:p w14:paraId="3ABA9BB7" w14:textId="77777777" w:rsidR="002B6F45" w:rsidRPr="009C5807" w:rsidRDefault="002B6F45" w:rsidP="002B6F45">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23F48BBB" w14:textId="77777777" w:rsidR="002B6F45" w:rsidRPr="009C5807" w:rsidRDefault="002B6F45" w:rsidP="002B6F45">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2B6F45" w:rsidRPr="00B84E6C" w14:paraId="630A1C52" w14:textId="77777777" w:rsidTr="002B6F45">
        <w:trPr>
          <w:jc w:val="center"/>
        </w:trPr>
        <w:tc>
          <w:tcPr>
            <w:tcW w:w="589" w:type="dxa"/>
            <w:tcBorders>
              <w:bottom w:val="nil"/>
            </w:tcBorders>
            <w:shd w:val="clear" w:color="auto" w:fill="auto"/>
          </w:tcPr>
          <w:p w14:paraId="77A14D03" w14:textId="77777777" w:rsidR="002B6F45" w:rsidRPr="00B84E6C" w:rsidRDefault="002B6F45" w:rsidP="002B6F45">
            <w:pPr>
              <w:pStyle w:val="TAH"/>
            </w:pPr>
            <w:r w:rsidRPr="00B84E6C">
              <w:rPr>
                <w:lang w:eastAsia="ko-KR"/>
              </w:rPr>
              <w:t xml:space="preserve">NR </w:t>
            </w:r>
          </w:p>
        </w:tc>
        <w:tc>
          <w:tcPr>
            <w:tcW w:w="8984" w:type="dxa"/>
            <w:gridSpan w:val="10"/>
          </w:tcPr>
          <w:p w14:paraId="02146242" w14:textId="77777777" w:rsidR="002B6F45" w:rsidRPr="00B84E6C" w:rsidRDefault="002B6F45" w:rsidP="002B6F45">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2B6F45" w:rsidRPr="00B84E6C" w14:paraId="4F5018C7" w14:textId="77777777" w:rsidTr="002B6F45">
        <w:trPr>
          <w:jc w:val="center"/>
        </w:trPr>
        <w:tc>
          <w:tcPr>
            <w:tcW w:w="589" w:type="dxa"/>
            <w:tcBorders>
              <w:top w:val="nil"/>
              <w:bottom w:val="nil"/>
            </w:tcBorders>
            <w:shd w:val="clear" w:color="auto" w:fill="auto"/>
          </w:tcPr>
          <w:p w14:paraId="15ED654A" w14:textId="77777777" w:rsidR="002B6F45" w:rsidRPr="00B84E6C" w:rsidRDefault="002B6F45" w:rsidP="002B6F45">
            <w:pPr>
              <w:pStyle w:val="TAH"/>
              <w:rPr>
                <w:lang w:eastAsia="ko-KR"/>
              </w:rPr>
            </w:pPr>
            <w:r w:rsidRPr="00B84E6C">
              <w:rPr>
                <w:lang w:eastAsia="ko-KR"/>
              </w:rPr>
              <w:t>SCS</w:t>
            </w:r>
          </w:p>
        </w:tc>
        <w:tc>
          <w:tcPr>
            <w:tcW w:w="4378" w:type="dxa"/>
            <w:gridSpan w:val="5"/>
          </w:tcPr>
          <w:p w14:paraId="4F5376CA" w14:textId="77777777" w:rsidR="002B6F45" w:rsidRPr="00B84E6C" w:rsidRDefault="002B6F45" w:rsidP="002B6F45">
            <w:pPr>
              <w:pStyle w:val="TAH"/>
              <w:rPr>
                <w:lang w:eastAsia="ko-KR"/>
              </w:rPr>
            </w:pPr>
            <w:r w:rsidRPr="00B84E6C">
              <w:rPr>
                <w:lang w:eastAsia="ko-KR"/>
              </w:rPr>
              <w:t>When MG timing advance of 0ms is applied</w:t>
            </w:r>
          </w:p>
        </w:tc>
        <w:tc>
          <w:tcPr>
            <w:tcW w:w="4606" w:type="dxa"/>
            <w:gridSpan w:val="5"/>
          </w:tcPr>
          <w:p w14:paraId="5000F1FB" w14:textId="77777777" w:rsidR="002B6F45" w:rsidRPr="00B84E6C" w:rsidRDefault="002B6F45" w:rsidP="002B6F45">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2B6F45" w:rsidRPr="00B84E6C" w14:paraId="3A82055E" w14:textId="77777777" w:rsidTr="002B6F45">
        <w:trPr>
          <w:jc w:val="center"/>
        </w:trPr>
        <w:tc>
          <w:tcPr>
            <w:tcW w:w="589" w:type="dxa"/>
            <w:tcBorders>
              <w:top w:val="nil"/>
            </w:tcBorders>
            <w:shd w:val="clear" w:color="auto" w:fill="auto"/>
          </w:tcPr>
          <w:p w14:paraId="4ED36807" w14:textId="77777777" w:rsidR="002B6F45" w:rsidRPr="00B84E6C" w:rsidRDefault="002B6F45" w:rsidP="002B6F45">
            <w:pPr>
              <w:pStyle w:val="TAH"/>
            </w:pPr>
            <w:r w:rsidRPr="00B84E6C">
              <w:t>(kHz)</w:t>
            </w:r>
          </w:p>
        </w:tc>
        <w:tc>
          <w:tcPr>
            <w:tcW w:w="868" w:type="dxa"/>
          </w:tcPr>
          <w:p w14:paraId="1F4AB74D" w14:textId="77777777" w:rsidR="002B6F45" w:rsidRDefault="002B6F45" w:rsidP="002B6F45">
            <w:pPr>
              <w:pStyle w:val="TAH"/>
              <w:rPr>
                <w:lang w:eastAsia="ko-KR"/>
              </w:rPr>
            </w:pPr>
            <w:r w:rsidRPr="00B84E6C">
              <w:rPr>
                <w:lang w:eastAsia="ko-KR"/>
              </w:rPr>
              <w:t>MGL=</w:t>
            </w:r>
          </w:p>
          <w:p w14:paraId="1066C7E3" w14:textId="77777777" w:rsidR="002B6F45" w:rsidRPr="00B84E6C" w:rsidRDefault="002B6F45" w:rsidP="002B6F45">
            <w:pPr>
              <w:pStyle w:val="TAH"/>
              <w:rPr>
                <w:lang w:eastAsia="ko-KR"/>
              </w:rPr>
            </w:pPr>
            <w:r>
              <w:rPr>
                <w:lang w:eastAsia="ko-KR"/>
              </w:rPr>
              <w:t>20</w:t>
            </w:r>
            <w:r w:rsidRPr="00B84E6C">
              <w:rPr>
                <w:lang w:eastAsia="ko-KR"/>
              </w:rPr>
              <w:t>ms</w:t>
            </w:r>
          </w:p>
        </w:tc>
        <w:tc>
          <w:tcPr>
            <w:tcW w:w="810" w:type="dxa"/>
          </w:tcPr>
          <w:p w14:paraId="520F0ACF" w14:textId="77777777" w:rsidR="002B6F45" w:rsidRDefault="002B6F45" w:rsidP="002B6F45">
            <w:pPr>
              <w:pStyle w:val="TAH"/>
              <w:rPr>
                <w:lang w:eastAsia="ko-KR"/>
              </w:rPr>
            </w:pPr>
            <w:r w:rsidRPr="00B84E6C">
              <w:rPr>
                <w:lang w:eastAsia="ko-KR"/>
              </w:rPr>
              <w:t>MGL=</w:t>
            </w:r>
          </w:p>
          <w:p w14:paraId="261E7BA5" w14:textId="77777777" w:rsidR="002B6F45" w:rsidRPr="00B84E6C" w:rsidRDefault="002B6F45" w:rsidP="002B6F45">
            <w:pPr>
              <w:pStyle w:val="TAH"/>
              <w:rPr>
                <w:lang w:eastAsia="ko-KR"/>
              </w:rPr>
            </w:pPr>
            <w:r>
              <w:rPr>
                <w:lang w:eastAsia="ko-KR"/>
              </w:rPr>
              <w:t>10</w:t>
            </w:r>
            <w:r w:rsidRPr="00B84E6C">
              <w:rPr>
                <w:lang w:eastAsia="ko-KR"/>
              </w:rPr>
              <w:t>ms</w:t>
            </w:r>
          </w:p>
        </w:tc>
        <w:tc>
          <w:tcPr>
            <w:tcW w:w="810" w:type="dxa"/>
          </w:tcPr>
          <w:p w14:paraId="7A7A379D" w14:textId="77777777" w:rsidR="002B6F45" w:rsidRDefault="002B6F45" w:rsidP="002B6F45">
            <w:pPr>
              <w:pStyle w:val="TAH"/>
              <w:rPr>
                <w:lang w:eastAsia="ko-KR"/>
              </w:rPr>
            </w:pPr>
            <w:r w:rsidRPr="00B84E6C">
              <w:rPr>
                <w:lang w:eastAsia="ko-KR"/>
              </w:rPr>
              <w:t>MGL=</w:t>
            </w:r>
          </w:p>
          <w:p w14:paraId="3DB47799" w14:textId="77777777" w:rsidR="002B6F45" w:rsidRPr="00B84E6C" w:rsidRDefault="002B6F45" w:rsidP="002B6F45">
            <w:pPr>
              <w:pStyle w:val="TAH"/>
              <w:rPr>
                <w:lang w:eastAsia="ko-KR"/>
              </w:rPr>
            </w:pPr>
            <w:r w:rsidRPr="00B84E6C">
              <w:rPr>
                <w:rFonts w:eastAsia="MS Mincho"/>
                <w:lang w:eastAsia="ja-JP"/>
              </w:rPr>
              <w:t>5.5</w:t>
            </w:r>
            <w:r w:rsidRPr="00B84E6C">
              <w:rPr>
                <w:lang w:eastAsia="ko-KR"/>
              </w:rPr>
              <w:t>ms</w:t>
            </w:r>
          </w:p>
        </w:tc>
        <w:tc>
          <w:tcPr>
            <w:tcW w:w="990" w:type="dxa"/>
          </w:tcPr>
          <w:p w14:paraId="4F5D0245" w14:textId="77777777" w:rsidR="002B6F45" w:rsidRDefault="002B6F45" w:rsidP="002B6F45">
            <w:pPr>
              <w:pStyle w:val="TAH"/>
              <w:rPr>
                <w:lang w:eastAsia="ko-KR"/>
              </w:rPr>
            </w:pPr>
            <w:r w:rsidRPr="00B84E6C">
              <w:rPr>
                <w:lang w:eastAsia="ko-KR"/>
              </w:rPr>
              <w:t>MGL=</w:t>
            </w:r>
          </w:p>
          <w:p w14:paraId="3E2CFB2A" w14:textId="77777777" w:rsidR="002B6F45" w:rsidRPr="00B84E6C" w:rsidRDefault="002B6F45" w:rsidP="002B6F45">
            <w:pPr>
              <w:pStyle w:val="TAH"/>
              <w:rPr>
                <w:lang w:eastAsia="ko-KR"/>
              </w:rPr>
            </w:pPr>
            <w:r w:rsidRPr="00B84E6C">
              <w:rPr>
                <w:rFonts w:eastAsia="MS Mincho"/>
                <w:lang w:eastAsia="ja-JP"/>
              </w:rPr>
              <w:t>3.5</w:t>
            </w:r>
            <w:r w:rsidRPr="00B84E6C">
              <w:rPr>
                <w:lang w:eastAsia="ko-KR"/>
              </w:rPr>
              <w:t>ms</w:t>
            </w:r>
          </w:p>
        </w:tc>
        <w:tc>
          <w:tcPr>
            <w:tcW w:w="900" w:type="dxa"/>
          </w:tcPr>
          <w:p w14:paraId="5EAC5BE3" w14:textId="77777777" w:rsidR="002B6F45" w:rsidRDefault="002B6F45" w:rsidP="002B6F45">
            <w:pPr>
              <w:pStyle w:val="TAH"/>
              <w:rPr>
                <w:lang w:eastAsia="ko-KR"/>
              </w:rPr>
            </w:pPr>
            <w:r w:rsidRPr="00B84E6C">
              <w:rPr>
                <w:lang w:eastAsia="ko-KR"/>
              </w:rPr>
              <w:t>MGL=</w:t>
            </w:r>
          </w:p>
          <w:p w14:paraId="154E074F" w14:textId="77777777" w:rsidR="002B6F45" w:rsidRPr="00B84E6C" w:rsidRDefault="002B6F45" w:rsidP="002B6F45">
            <w:pPr>
              <w:pStyle w:val="TAH"/>
              <w:rPr>
                <w:lang w:eastAsia="ko-KR"/>
              </w:rPr>
            </w:pPr>
            <w:r w:rsidRPr="00B84E6C">
              <w:rPr>
                <w:rFonts w:eastAsia="MS Mincho"/>
                <w:lang w:eastAsia="ja-JP"/>
              </w:rPr>
              <w:t>1.5</w:t>
            </w:r>
            <w:r w:rsidRPr="00B84E6C">
              <w:rPr>
                <w:lang w:eastAsia="ko-KR"/>
              </w:rPr>
              <w:t>ms</w:t>
            </w:r>
          </w:p>
        </w:tc>
        <w:tc>
          <w:tcPr>
            <w:tcW w:w="810" w:type="dxa"/>
          </w:tcPr>
          <w:p w14:paraId="6D7B0E21" w14:textId="77777777" w:rsidR="002B6F45" w:rsidRDefault="002B6F45" w:rsidP="002B6F45">
            <w:pPr>
              <w:pStyle w:val="TAH"/>
              <w:rPr>
                <w:lang w:eastAsia="ko-KR"/>
              </w:rPr>
            </w:pPr>
            <w:r w:rsidRPr="00B84E6C">
              <w:rPr>
                <w:lang w:eastAsia="ko-KR"/>
              </w:rPr>
              <w:t>MGL=</w:t>
            </w:r>
          </w:p>
          <w:p w14:paraId="24D9FD2E" w14:textId="77777777" w:rsidR="002B6F45" w:rsidRPr="00B84E6C" w:rsidRDefault="002B6F45" w:rsidP="002B6F45">
            <w:pPr>
              <w:pStyle w:val="TAH"/>
              <w:rPr>
                <w:lang w:eastAsia="ko-KR"/>
              </w:rPr>
            </w:pPr>
            <w:r>
              <w:rPr>
                <w:lang w:eastAsia="ko-KR"/>
              </w:rPr>
              <w:t>20</w:t>
            </w:r>
            <w:r w:rsidRPr="00B84E6C">
              <w:rPr>
                <w:lang w:eastAsia="ko-KR"/>
              </w:rPr>
              <w:t>ms</w:t>
            </w:r>
          </w:p>
        </w:tc>
        <w:tc>
          <w:tcPr>
            <w:tcW w:w="810" w:type="dxa"/>
          </w:tcPr>
          <w:p w14:paraId="59D2847B" w14:textId="77777777" w:rsidR="002B6F45" w:rsidRDefault="002B6F45" w:rsidP="002B6F45">
            <w:pPr>
              <w:pStyle w:val="TAH"/>
              <w:rPr>
                <w:lang w:eastAsia="ko-KR"/>
              </w:rPr>
            </w:pPr>
            <w:r w:rsidRPr="00B84E6C">
              <w:rPr>
                <w:lang w:eastAsia="ko-KR"/>
              </w:rPr>
              <w:t>MGL=</w:t>
            </w:r>
          </w:p>
          <w:p w14:paraId="7C315A6A" w14:textId="77777777" w:rsidR="002B6F45" w:rsidRPr="00B84E6C" w:rsidRDefault="002B6F45" w:rsidP="002B6F45">
            <w:pPr>
              <w:pStyle w:val="TAH"/>
              <w:rPr>
                <w:lang w:eastAsia="ko-KR"/>
              </w:rPr>
            </w:pPr>
            <w:r>
              <w:rPr>
                <w:lang w:eastAsia="ko-KR"/>
              </w:rPr>
              <w:t>10</w:t>
            </w:r>
            <w:r w:rsidRPr="00B84E6C">
              <w:rPr>
                <w:lang w:eastAsia="ko-KR"/>
              </w:rPr>
              <w:t>ms</w:t>
            </w:r>
          </w:p>
        </w:tc>
        <w:tc>
          <w:tcPr>
            <w:tcW w:w="900" w:type="dxa"/>
          </w:tcPr>
          <w:p w14:paraId="0C669EC1" w14:textId="77777777" w:rsidR="002B6F45" w:rsidRDefault="002B6F45" w:rsidP="002B6F45">
            <w:pPr>
              <w:pStyle w:val="TAH"/>
              <w:rPr>
                <w:lang w:eastAsia="ko-KR"/>
              </w:rPr>
            </w:pPr>
            <w:r w:rsidRPr="00B84E6C">
              <w:rPr>
                <w:lang w:eastAsia="ko-KR"/>
              </w:rPr>
              <w:t>MGL=</w:t>
            </w:r>
          </w:p>
          <w:p w14:paraId="57E50A88" w14:textId="77777777" w:rsidR="002B6F45" w:rsidRPr="00B84E6C" w:rsidRDefault="002B6F45" w:rsidP="002B6F45">
            <w:pPr>
              <w:pStyle w:val="TAH"/>
              <w:rPr>
                <w:lang w:eastAsia="ko-KR"/>
              </w:rPr>
            </w:pPr>
            <w:r w:rsidRPr="00B84E6C">
              <w:rPr>
                <w:rFonts w:eastAsia="MS Mincho"/>
                <w:lang w:eastAsia="ja-JP"/>
              </w:rPr>
              <w:t>5.5</w:t>
            </w:r>
            <w:r w:rsidRPr="00B84E6C">
              <w:rPr>
                <w:lang w:eastAsia="ko-KR"/>
              </w:rPr>
              <w:t>ms</w:t>
            </w:r>
          </w:p>
        </w:tc>
        <w:tc>
          <w:tcPr>
            <w:tcW w:w="1096" w:type="dxa"/>
          </w:tcPr>
          <w:p w14:paraId="08D1FAFF" w14:textId="77777777" w:rsidR="002B6F45" w:rsidRDefault="002B6F45" w:rsidP="002B6F45">
            <w:pPr>
              <w:pStyle w:val="TAH"/>
              <w:rPr>
                <w:lang w:eastAsia="ko-KR"/>
              </w:rPr>
            </w:pPr>
            <w:r w:rsidRPr="00B84E6C">
              <w:rPr>
                <w:lang w:eastAsia="ko-KR"/>
              </w:rPr>
              <w:t>MGL=</w:t>
            </w:r>
          </w:p>
          <w:p w14:paraId="7A96B837" w14:textId="77777777" w:rsidR="002B6F45" w:rsidRPr="00B84E6C" w:rsidRDefault="002B6F45" w:rsidP="002B6F45">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0325FCF0" w14:textId="77777777" w:rsidR="002B6F45" w:rsidRDefault="002B6F45" w:rsidP="002B6F45">
            <w:pPr>
              <w:pStyle w:val="TAH"/>
              <w:rPr>
                <w:lang w:eastAsia="ko-KR"/>
              </w:rPr>
            </w:pPr>
            <w:r w:rsidRPr="00B84E6C">
              <w:rPr>
                <w:lang w:eastAsia="ko-KR"/>
              </w:rPr>
              <w:t>MGL=</w:t>
            </w:r>
          </w:p>
          <w:p w14:paraId="6365267A" w14:textId="77777777" w:rsidR="002B6F45" w:rsidRPr="00B84E6C" w:rsidRDefault="002B6F45" w:rsidP="002B6F45">
            <w:pPr>
              <w:pStyle w:val="TAH"/>
              <w:rPr>
                <w:lang w:eastAsia="ko-KR"/>
              </w:rPr>
            </w:pPr>
            <w:r w:rsidRPr="00B84E6C">
              <w:rPr>
                <w:rFonts w:eastAsia="MS Mincho"/>
                <w:lang w:eastAsia="ja-JP"/>
              </w:rPr>
              <w:t>1.5</w:t>
            </w:r>
            <w:r w:rsidRPr="00B84E6C">
              <w:rPr>
                <w:lang w:eastAsia="ko-KR"/>
              </w:rPr>
              <w:t>ms</w:t>
            </w:r>
          </w:p>
        </w:tc>
      </w:tr>
      <w:tr w:rsidR="002B6F45" w:rsidRPr="00B84E6C" w14:paraId="5E58423F" w14:textId="77777777" w:rsidTr="002B6F45">
        <w:trPr>
          <w:jc w:val="center"/>
        </w:trPr>
        <w:tc>
          <w:tcPr>
            <w:tcW w:w="589" w:type="dxa"/>
            <w:shd w:val="clear" w:color="auto" w:fill="auto"/>
          </w:tcPr>
          <w:p w14:paraId="2914B8F9" w14:textId="77777777" w:rsidR="002B6F45" w:rsidRPr="00B84E6C" w:rsidRDefault="002B6F45" w:rsidP="002B6F45">
            <w:pPr>
              <w:pStyle w:val="TAC"/>
            </w:pPr>
            <w:r w:rsidRPr="00B84E6C">
              <w:t>60</w:t>
            </w:r>
          </w:p>
        </w:tc>
        <w:tc>
          <w:tcPr>
            <w:tcW w:w="868" w:type="dxa"/>
          </w:tcPr>
          <w:p w14:paraId="1B08E96C" w14:textId="77777777" w:rsidR="002B6F45" w:rsidRPr="00B84E6C" w:rsidRDefault="002B6F45" w:rsidP="002B6F45">
            <w:pPr>
              <w:pStyle w:val="TAC"/>
              <w:rPr>
                <w:lang w:eastAsia="ko-KR"/>
              </w:rPr>
            </w:pPr>
            <w:r>
              <w:rPr>
                <w:lang w:eastAsia="ko-KR"/>
              </w:rPr>
              <w:t>80</w:t>
            </w:r>
          </w:p>
        </w:tc>
        <w:tc>
          <w:tcPr>
            <w:tcW w:w="810" w:type="dxa"/>
          </w:tcPr>
          <w:p w14:paraId="3FEF9A38" w14:textId="77777777" w:rsidR="002B6F45" w:rsidRPr="00B84E6C" w:rsidRDefault="002B6F45" w:rsidP="002B6F45">
            <w:pPr>
              <w:pStyle w:val="TAC"/>
              <w:rPr>
                <w:lang w:eastAsia="ko-KR"/>
              </w:rPr>
            </w:pPr>
            <w:r>
              <w:rPr>
                <w:lang w:eastAsia="ko-KR"/>
              </w:rPr>
              <w:t>40</w:t>
            </w:r>
          </w:p>
        </w:tc>
        <w:tc>
          <w:tcPr>
            <w:tcW w:w="810" w:type="dxa"/>
          </w:tcPr>
          <w:p w14:paraId="65FC22D8" w14:textId="77777777" w:rsidR="002B6F45" w:rsidRPr="00B84E6C" w:rsidRDefault="002B6F45" w:rsidP="002B6F45">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14D1A3C5" w14:textId="77777777" w:rsidR="002B6F45" w:rsidRPr="00B84E6C" w:rsidRDefault="002B6F45" w:rsidP="002B6F45">
            <w:pPr>
              <w:pStyle w:val="TAC"/>
              <w:rPr>
                <w:rFonts w:eastAsia="MS Mincho"/>
                <w:lang w:eastAsia="ja-JP"/>
              </w:rPr>
            </w:pPr>
            <w:r w:rsidRPr="00B84E6C">
              <w:rPr>
                <w:rFonts w:eastAsia="MS Mincho"/>
                <w:lang w:eastAsia="ja-JP"/>
              </w:rPr>
              <w:t>14</w:t>
            </w:r>
          </w:p>
        </w:tc>
        <w:tc>
          <w:tcPr>
            <w:tcW w:w="900" w:type="dxa"/>
          </w:tcPr>
          <w:p w14:paraId="4984743D" w14:textId="77777777" w:rsidR="002B6F45" w:rsidRPr="00B84E6C" w:rsidRDefault="002B6F45" w:rsidP="002B6F45">
            <w:pPr>
              <w:pStyle w:val="TAC"/>
              <w:rPr>
                <w:rFonts w:eastAsia="MS Mincho"/>
                <w:lang w:eastAsia="ja-JP"/>
              </w:rPr>
            </w:pPr>
            <w:r w:rsidRPr="00B84E6C">
              <w:rPr>
                <w:rFonts w:eastAsia="MS Mincho"/>
                <w:lang w:eastAsia="ja-JP"/>
              </w:rPr>
              <w:t>6</w:t>
            </w:r>
          </w:p>
        </w:tc>
        <w:tc>
          <w:tcPr>
            <w:tcW w:w="810" w:type="dxa"/>
          </w:tcPr>
          <w:p w14:paraId="796C206C" w14:textId="77777777" w:rsidR="002B6F45" w:rsidRPr="00B84E6C" w:rsidRDefault="002B6F45" w:rsidP="002B6F45">
            <w:pPr>
              <w:pStyle w:val="TAC"/>
              <w:rPr>
                <w:lang w:eastAsia="ko-KR"/>
              </w:rPr>
            </w:pPr>
            <w:r>
              <w:rPr>
                <w:lang w:eastAsia="ko-KR"/>
              </w:rPr>
              <w:t>80</w:t>
            </w:r>
          </w:p>
        </w:tc>
        <w:tc>
          <w:tcPr>
            <w:tcW w:w="810" w:type="dxa"/>
          </w:tcPr>
          <w:p w14:paraId="4424CE63" w14:textId="77777777" w:rsidR="002B6F45" w:rsidRPr="00B84E6C" w:rsidRDefault="002B6F45" w:rsidP="002B6F45">
            <w:pPr>
              <w:pStyle w:val="TAC"/>
              <w:rPr>
                <w:lang w:eastAsia="ko-KR"/>
              </w:rPr>
            </w:pPr>
            <w:r>
              <w:rPr>
                <w:lang w:eastAsia="ko-KR"/>
              </w:rPr>
              <w:t>40</w:t>
            </w:r>
          </w:p>
        </w:tc>
        <w:tc>
          <w:tcPr>
            <w:tcW w:w="900" w:type="dxa"/>
          </w:tcPr>
          <w:p w14:paraId="530E8F3E" w14:textId="77777777" w:rsidR="002B6F45" w:rsidRPr="00B84E6C" w:rsidRDefault="002B6F45" w:rsidP="002B6F45">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709A3136" w14:textId="77777777" w:rsidR="002B6F45" w:rsidRPr="00B84E6C" w:rsidRDefault="002B6F45" w:rsidP="002B6F45">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665ECFD6" w14:textId="77777777" w:rsidR="002B6F45" w:rsidRPr="00B84E6C" w:rsidRDefault="002B6F45" w:rsidP="002B6F45">
            <w:pPr>
              <w:pStyle w:val="TAC"/>
              <w:rPr>
                <w:rFonts w:eastAsia="MS Mincho"/>
                <w:lang w:eastAsia="ja-JP"/>
              </w:rPr>
            </w:pPr>
            <w:r w:rsidRPr="00B84E6C">
              <w:rPr>
                <w:rFonts w:eastAsia="MS Mincho"/>
                <w:lang w:eastAsia="ja-JP"/>
              </w:rPr>
              <w:t>6</w:t>
            </w:r>
          </w:p>
        </w:tc>
      </w:tr>
      <w:tr w:rsidR="002B6F45" w:rsidRPr="00B84E6C" w14:paraId="090A1049" w14:textId="77777777" w:rsidTr="002B6F45">
        <w:trPr>
          <w:jc w:val="center"/>
        </w:trPr>
        <w:tc>
          <w:tcPr>
            <w:tcW w:w="589" w:type="dxa"/>
            <w:shd w:val="clear" w:color="auto" w:fill="auto"/>
          </w:tcPr>
          <w:p w14:paraId="7AF24E3D" w14:textId="77777777" w:rsidR="002B6F45" w:rsidRPr="00B84E6C" w:rsidRDefault="002B6F45" w:rsidP="002B6F45">
            <w:pPr>
              <w:pStyle w:val="TAC"/>
            </w:pPr>
            <w:r w:rsidRPr="00B84E6C">
              <w:t>120</w:t>
            </w:r>
          </w:p>
        </w:tc>
        <w:tc>
          <w:tcPr>
            <w:tcW w:w="868" w:type="dxa"/>
          </w:tcPr>
          <w:p w14:paraId="3CB074D1" w14:textId="77777777" w:rsidR="002B6F45" w:rsidRPr="00B84E6C" w:rsidRDefault="002B6F45" w:rsidP="002B6F45">
            <w:pPr>
              <w:pStyle w:val="TAC"/>
              <w:rPr>
                <w:rFonts w:eastAsia="MS Mincho"/>
                <w:lang w:eastAsia="ja-JP"/>
              </w:rPr>
            </w:pPr>
            <w:r>
              <w:rPr>
                <w:rFonts w:eastAsia="MS Mincho"/>
                <w:lang w:eastAsia="ja-JP"/>
              </w:rPr>
              <w:t>160</w:t>
            </w:r>
          </w:p>
        </w:tc>
        <w:tc>
          <w:tcPr>
            <w:tcW w:w="810" w:type="dxa"/>
          </w:tcPr>
          <w:p w14:paraId="587E5D1A" w14:textId="77777777" w:rsidR="002B6F45" w:rsidRPr="00B84E6C" w:rsidRDefault="002B6F45" w:rsidP="002B6F45">
            <w:pPr>
              <w:pStyle w:val="TAC"/>
              <w:rPr>
                <w:rFonts w:eastAsia="MS Mincho"/>
                <w:lang w:eastAsia="ja-JP"/>
              </w:rPr>
            </w:pPr>
            <w:r>
              <w:rPr>
                <w:rFonts w:eastAsia="MS Mincho"/>
                <w:lang w:eastAsia="ja-JP"/>
              </w:rPr>
              <w:t>80</w:t>
            </w:r>
          </w:p>
        </w:tc>
        <w:tc>
          <w:tcPr>
            <w:tcW w:w="810" w:type="dxa"/>
          </w:tcPr>
          <w:p w14:paraId="02C68CDC" w14:textId="77777777" w:rsidR="002B6F45" w:rsidRPr="00B84E6C" w:rsidRDefault="002B6F45" w:rsidP="002B6F45">
            <w:pPr>
              <w:pStyle w:val="TAC"/>
              <w:rPr>
                <w:rFonts w:eastAsia="MS Mincho"/>
                <w:lang w:eastAsia="ja-JP"/>
              </w:rPr>
            </w:pPr>
            <w:r w:rsidRPr="00B84E6C">
              <w:rPr>
                <w:rFonts w:eastAsia="MS Mincho"/>
                <w:lang w:eastAsia="ja-JP"/>
              </w:rPr>
              <w:t>44</w:t>
            </w:r>
          </w:p>
        </w:tc>
        <w:tc>
          <w:tcPr>
            <w:tcW w:w="990" w:type="dxa"/>
          </w:tcPr>
          <w:p w14:paraId="1616824E" w14:textId="77777777" w:rsidR="002B6F45" w:rsidRPr="00B84E6C" w:rsidRDefault="002B6F45" w:rsidP="002B6F45">
            <w:pPr>
              <w:pStyle w:val="TAC"/>
              <w:rPr>
                <w:rFonts w:eastAsia="MS Mincho"/>
                <w:lang w:eastAsia="ja-JP"/>
              </w:rPr>
            </w:pPr>
            <w:r w:rsidRPr="00B84E6C">
              <w:rPr>
                <w:rFonts w:eastAsia="MS Mincho"/>
                <w:lang w:eastAsia="ja-JP"/>
              </w:rPr>
              <w:t>28</w:t>
            </w:r>
          </w:p>
        </w:tc>
        <w:tc>
          <w:tcPr>
            <w:tcW w:w="900" w:type="dxa"/>
          </w:tcPr>
          <w:p w14:paraId="7891AE85" w14:textId="77777777" w:rsidR="002B6F45" w:rsidRPr="00B84E6C" w:rsidRDefault="002B6F45" w:rsidP="002B6F45">
            <w:pPr>
              <w:pStyle w:val="TAC"/>
              <w:rPr>
                <w:rFonts w:eastAsia="MS Mincho"/>
                <w:lang w:eastAsia="ja-JP"/>
              </w:rPr>
            </w:pPr>
            <w:r w:rsidRPr="00B84E6C">
              <w:rPr>
                <w:rFonts w:eastAsia="MS Mincho"/>
                <w:lang w:eastAsia="ja-JP"/>
              </w:rPr>
              <w:t>12</w:t>
            </w:r>
          </w:p>
        </w:tc>
        <w:tc>
          <w:tcPr>
            <w:tcW w:w="810" w:type="dxa"/>
          </w:tcPr>
          <w:p w14:paraId="07E12067" w14:textId="77777777" w:rsidR="002B6F45" w:rsidRPr="00B84E6C" w:rsidRDefault="002B6F45" w:rsidP="002B6F45">
            <w:pPr>
              <w:pStyle w:val="TAC"/>
              <w:rPr>
                <w:lang w:eastAsia="ko-KR"/>
              </w:rPr>
            </w:pPr>
            <w:r>
              <w:rPr>
                <w:rFonts w:eastAsia="MS Mincho"/>
                <w:lang w:eastAsia="ja-JP"/>
              </w:rPr>
              <w:t>160</w:t>
            </w:r>
          </w:p>
        </w:tc>
        <w:tc>
          <w:tcPr>
            <w:tcW w:w="810" w:type="dxa"/>
          </w:tcPr>
          <w:p w14:paraId="62A4BB19" w14:textId="77777777" w:rsidR="002B6F45" w:rsidRPr="00B84E6C" w:rsidRDefault="002B6F45" w:rsidP="002B6F45">
            <w:pPr>
              <w:pStyle w:val="TAC"/>
              <w:rPr>
                <w:lang w:eastAsia="ko-KR"/>
              </w:rPr>
            </w:pPr>
            <w:r>
              <w:rPr>
                <w:rFonts w:eastAsia="MS Mincho"/>
                <w:lang w:eastAsia="ja-JP"/>
              </w:rPr>
              <w:t>80</w:t>
            </w:r>
          </w:p>
        </w:tc>
        <w:tc>
          <w:tcPr>
            <w:tcW w:w="900" w:type="dxa"/>
          </w:tcPr>
          <w:p w14:paraId="64AAAA50" w14:textId="77777777" w:rsidR="002B6F45" w:rsidRPr="00B84E6C" w:rsidRDefault="002B6F45" w:rsidP="002B6F45">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02549F0D" w14:textId="77777777" w:rsidR="002B6F45" w:rsidRPr="00B84E6C" w:rsidRDefault="002B6F45" w:rsidP="002B6F45">
            <w:pPr>
              <w:pStyle w:val="TAC"/>
              <w:rPr>
                <w:rFonts w:eastAsia="MS Mincho"/>
                <w:lang w:eastAsia="ja-JP"/>
              </w:rPr>
            </w:pPr>
            <w:r w:rsidRPr="00B84E6C">
              <w:rPr>
                <w:rFonts w:eastAsia="MS Mincho"/>
                <w:lang w:eastAsia="ja-JP"/>
              </w:rPr>
              <w:t>28</w:t>
            </w:r>
          </w:p>
        </w:tc>
        <w:tc>
          <w:tcPr>
            <w:tcW w:w="990" w:type="dxa"/>
            <w:shd w:val="clear" w:color="auto" w:fill="auto"/>
          </w:tcPr>
          <w:p w14:paraId="03665CFD" w14:textId="77777777" w:rsidR="002B6F45" w:rsidRPr="00B84E6C" w:rsidRDefault="002B6F45" w:rsidP="002B6F45">
            <w:pPr>
              <w:pStyle w:val="TAC"/>
              <w:rPr>
                <w:rFonts w:eastAsia="MS Mincho"/>
                <w:lang w:eastAsia="ja-JP"/>
              </w:rPr>
            </w:pPr>
            <w:r w:rsidRPr="00B84E6C">
              <w:rPr>
                <w:rFonts w:eastAsia="MS Mincho"/>
                <w:lang w:eastAsia="ja-JP"/>
              </w:rPr>
              <w:t>1</w:t>
            </w:r>
            <w:r w:rsidRPr="00B84E6C">
              <w:rPr>
                <w:lang w:eastAsia="ko-KR"/>
              </w:rPr>
              <w:t>2</w:t>
            </w:r>
          </w:p>
        </w:tc>
      </w:tr>
      <w:tr w:rsidR="002B6F45" w:rsidRPr="00B84E6C" w14:paraId="1B62C466" w14:textId="77777777" w:rsidTr="002B6F45">
        <w:trPr>
          <w:jc w:val="center"/>
        </w:trPr>
        <w:tc>
          <w:tcPr>
            <w:tcW w:w="9573" w:type="dxa"/>
            <w:gridSpan w:val="11"/>
            <w:shd w:val="clear" w:color="auto" w:fill="auto"/>
          </w:tcPr>
          <w:p w14:paraId="621F77BB" w14:textId="77777777" w:rsidR="002B6F45" w:rsidRDefault="002B6F45" w:rsidP="002B6F45">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6C412CDB" w14:textId="77777777" w:rsidR="002B6F45" w:rsidRPr="00B84E6C" w:rsidRDefault="002B6F45" w:rsidP="002B6F45">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tc>
      </w:tr>
    </w:tbl>
    <w:p w14:paraId="371533D4" w14:textId="77777777" w:rsidR="002B6F45" w:rsidRPr="009C5807" w:rsidRDefault="002B6F45" w:rsidP="002B6F45"/>
    <w:p w14:paraId="43721D63" w14:textId="77777777" w:rsidR="002B6F45" w:rsidRPr="009C5807" w:rsidRDefault="002B6F45" w:rsidP="002B6F45">
      <w:r w:rsidRPr="009C5807">
        <w:rPr>
          <w:lang w:eastAsia="zh-CN"/>
        </w:rPr>
        <w:t xml:space="preserve">It is </w:t>
      </w:r>
      <w:r w:rsidRPr="009C5807">
        <w:t xml:space="preserve">up to UE implementation whether or not the UE is able to conduct transmission in the following slot(s), </w:t>
      </w:r>
    </w:p>
    <w:p w14:paraId="0BDE42D9" w14:textId="77777777" w:rsidR="002B6F45" w:rsidRPr="009C5807" w:rsidRDefault="002B6F45" w:rsidP="002B6F45">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68B7372D" w14:textId="77777777" w:rsidR="002B6F45" w:rsidRPr="009C5807" w:rsidRDefault="002B6F45" w:rsidP="002B6F45">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57CCA9F7" w14:textId="77777777" w:rsidR="002B6F45" w:rsidRPr="009C5807" w:rsidRDefault="002B6F45" w:rsidP="002B6F45">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61A142CB" w14:textId="77777777" w:rsidR="002B6F45" w:rsidRPr="009C5807" w:rsidRDefault="002B6F45" w:rsidP="002B6F45">
      <w:proofErr w:type="gramStart"/>
      <w:r w:rsidRPr="009C5807">
        <w:t>where</w:t>
      </w:r>
      <w:proofErr w:type="gramEnd"/>
      <w:r w:rsidRPr="009C5807">
        <w:t xml:space="preserv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6271990F">
          <v:shape id="_x0000_i1029" type="#_x0000_t75" style="width:91.4pt;height:13.3pt" o:ole="">
            <v:imagedata r:id="rId21" o:title=""/>
          </v:shape>
          <o:OLEObject Type="Embed" ProgID="Equation.3" ShapeID="_x0000_i1029" DrawAspect="Content" ObjectID="_1703363965" r:id="rId22"/>
        </w:object>
      </w:r>
      <w:r w:rsidRPr="009C5807">
        <w:t xml:space="preserve"> for the UL transmission is less than the length of one slot; L=2 otherwise.</w:t>
      </w:r>
    </w:p>
    <w:p w14:paraId="028C4C54" w14:textId="77777777" w:rsidR="002B6F45" w:rsidRPr="009C5807" w:rsidRDefault="002B6F45" w:rsidP="002B6F45">
      <w:r w:rsidRPr="009C5807">
        <w:t>Note: Network is supposed to take into account the possible difference between the estimated TA at network and actual TA at UE when scheduling UE in the above slot(s).</w:t>
      </w:r>
    </w:p>
    <w:p w14:paraId="5B58D92D" w14:textId="77777777" w:rsidR="002B6F45" w:rsidRPr="009C5807" w:rsidRDefault="002B6F45" w:rsidP="002B6F45">
      <w:pPr>
        <w:pStyle w:val="TH"/>
      </w:pPr>
      <w:r w:rsidRPr="009C5807">
        <w:t>Table 9.1.2-5: (Void)</w:t>
      </w:r>
    </w:p>
    <w:p w14:paraId="7A90890F" w14:textId="77777777" w:rsidR="002B6F45" w:rsidRPr="009C5807" w:rsidRDefault="002B6F45" w:rsidP="002B6F45">
      <w:pPr>
        <w:rPr>
          <w:lang w:val="en-US" w:eastAsia="zh-CN"/>
        </w:rPr>
      </w:pPr>
    </w:p>
    <w:p w14:paraId="200B4520" w14:textId="77777777" w:rsidR="002B6F45" w:rsidRDefault="002B6F45" w:rsidP="002B6F45">
      <w:pPr>
        <w:rPr>
          <w:rFonts w:eastAsia="宋体"/>
          <w:noProof/>
          <w:highlight w:val="yellow"/>
          <w:lang w:eastAsia="zh-CN"/>
        </w:rPr>
      </w:pPr>
    </w:p>
    <w:bookmarkEnd w:id="1"/>
    <w:bookmarkEnd w:id="2"/>
    <w:bookmarkEnd w:id="3"/>
    <w:bookmarkEnd w:id="4"/>
    <w:p w14:paraId="187AA78E" w14:textId="643FD12E" w:rsidR="00083D32" w:rsidRPr="001A6653"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sectPr w:rsidR="00083D32" w:rsidRPr="001A665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979CB" w14:textId="77777777" w:rsidR="00A35272" w:rsidRDefault="00A35272">
      <w:r>
        <w:separator/>
      </w:r>
    </w:p>
  </w:endnote>
  <w:endnote w:type="continuationSeparator" w:id="0">
    <w:p w14:paraId="1D49F89B" w14:textId="77777777" w:rsidR="00A35272" w:rsidRDefault="00A35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D30DE" w14:textId="77777777" w:rsidR="00A35272" w:rsidRDefault="00A35272">
      <w:r>
        <w:separator/>
      </w:r>
    </w:p>
  </w:footnote>
  <w:footnote w:type="continuationSeparator" w:id="0">
    <w:p w14:paraId="6B101796" w14:textId="77777777" w:rsidR="00A35272" w:rsidRDefault="00A35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6F45" w:rsidRDefault="002B6F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6F45" w:rsidRDefault="002B6F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6F45" w:rsidRDefault="002B6F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6F45" w:rsidRDefault="002B6F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4A0B"/>
    <w:rsid w:val="00083D32"/>
    <w:rsid w:val="000A6394"/>
    <w:rsid w:val="000B0B21"/>
    <w:rsid w:val="000B563D"/>
    <w:rsid w:val="000B7B31"/>
    <w:rsid w:val="000B7FED"/>
    <w:rsid w:val="000C038A"/>
    <w:rsid w:val="000C6598"/>
    <w:rsid w:val="000D0B77"/>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52F0"/>
    <w:rsid w:val="001B7A65"/>
    <w:rsid w:val="001E3C8B"/>
    <w:rsid w:val="001E41F3"/>
    <w:rsid w:val="0020704E"/>
    <w:rsid w:val="002137E9"/>
    <w:rsid w:val="00226E0A"/>
    <w:rsid w:val="00230CAC"/>
    <w:rsid w:val="00230D5A"/>
    <w:rsid w:val="00244103"/>
    <w:rsid w:val="002458A1"/>
    <w:rsid w:val="0026004D"/>
    <w:rsid w:val="002640DD"/>
    <w:rsid w:val="0027277B"/>
    <w:rsid w:val="00275D12"/>
    <w:rsid w:val="00284FEB"/>
    <w:rsid w:val="002860C4"/>
    <w:rsid w:val="002B2024"/>
    <w:rsid w:val="002B3311"/>
    <w:rsid w:val="002B5741"/>
    <w:rsid w:val="002B6F03"/>
    <w:rsid w:val="002B6F45"/>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4C6E86"/>
    <w:rsid w:val="0051048D"/>
    <w:rsid w:val="00512705"/>
    <w:rsid w:val="0051580D"/>
    <w:rsid w:val="00515EE6"/>
    <w:rsid w:val="00547111"/>
    <w:rsid w:val="00554679"/>
    <w:rsid w:val="005627D0"/>
    <w:rsid w:val="00586A42"/>
    <w:rsid w:val="00592D74"/>
    <w:rsid w:val="00594488"/>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37EB0"/>
    <w:rsid w:val="0076464A"/>
    <w:rsid w:val="007764AF"/>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148DE"/>
    <w:rsid w:val="00925ECB"/>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B51"/>
    <w:rsid w:val="00A05ED4"/>
    <w:rsid w:val="00A246B6"/>
    <w:rsid w:val="00A34930"/>
    <w:rsid w:val="00A349CB"/>
    <w:rsid w:val="00A35272"/>
    <w:rsid w:val="00A444FF"/>
    <w:rsid w:val="00A47E70"/>
    <w:rsid w:val="00A50CF0"/>
    <w:rsid w:val="00A6182A"/>
    <w:rsid w:val="00A701FA"/>
    <w:rsid w:val="00A7671C"/>
    <w:rsid w:val="00A95883"/>
    <w:rsid w:val="00AA2CBC"/>
    <w:rsid w:val="00AA6595"/>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32EB4"/>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50255"/>
    <w:rsid w:val="00D5116F"/>
    <w:rsid w:val="00D66520"/>
    <w:rsid w:val="00DC23FD"/>
    <w:rsid w:val="00DD5131"/>
    <w:rsid w:val="00DE34CF"/>
    <w:rsid w:val="00E022D3"/>
    <w:rsid w:val="00E13F3D"/>
    <w:rsid w:val="00E22DC3"/>
    <w:rsid w:val="00E34898"/>
    <w:rsid w:val="00E37E43"/>
    <w:rsid w:val="00E41846"/>
    <w:rsid w:val="00E861F9"/>
    <w:rsid w:val="00EB09B7"/>
    <w:rsid w:val="00EB6B1B"/>
    <w:rsid w:val="00EC3E47"/>
    <w:rsid w:val="00EE7D7C"/>
    <w:rsid w:val="00EF70F1"/>
    <w:rsid w:val="00F16B0C"/>
    <w:rsid w:val="00F25D98"/>
    <w:rsid w:val="00F300FB"/>
    <w:rsid w:val="00F47A8D"/>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uiPriority w:val="9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2B6F45"/>
    <w:rPr>
      <w:rFonts w:ascii="Times New Roman" w:eastAsia="Batang" w:hAnsi="Times New Roman"/>
      <w:lang w:val="en-GB" w:eastAsia="en-US"/>
    </w:rPr>
  </w:style>
  <w:style w:type="numbering" w:customStyle="1" w:styleId="39">
    <w:name w:val="无列表3"/>
    <w:next w:val="a2"/>
    <w:uiPriority w:val="99"/>
    <w:semiHidden/>
    <w:unhideWhenUsed/>
    <w:rsid w:val="002B6F45"/>
  </w:style>
  <w:style w:type="numbering" w:customStyle="1" w:styleId="130">
    <w:name w:val="無清單13"/>
    <w:next w:val="a2"/>
    <w:uiPriority w:val="99"/>
    <w:semiHidden/>
    <w:unhideWhenUsed/>
    <w:rsid w:val="002B6F45"/>
  </w:style>
  <w:style w:type="table" w:customStyle="1" w:styleId="2b">
    <w:name w:val="网格型2"/>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B6F45"/>
  </w:style>
  <w:style w:type="numbering" w:customStyle="1" w:styleId="122">
    <w:name w:val="リストなし12"/>
    <w:next w:val="a2"/>
    <w:uiPriority w:val="99"/>
    <w:semiHidden/>
    <w:unhideWhenUsed/>
    <w:rsid w:val="002B6F45"/>
  </w:style>
  <w:style w:type="table" w:customStyle="1" w:styleId="TableGrid12">
    <w:name w:val="Table Grid12"/>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B6F45"/>
  </w:style>
  <w:style w:type="table" w:customStyle="1" w:styleId="320">
    <w:name w:val="网格型32"/>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B6F45"/>
  </w:style>
  <w:style w:type="numbering" w:customStyle="1" w:styleId="NoList32">
    <w:name w:val="No List32"/>
    <w:next w:val="a2"/>
    <w:uiPriority w:val="99"/>
    <w:semiHidden/>
    <w:rsid w:val="002B6F45"/>
  </w:style>
  <w:style w:type="table" w:customStyle="1" w:styleId="TableGrid42">
    <w:name w:val="Table Grid42"/>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B6F45"/>
  </w:style>
  <w:style w:type="numbering" w:customStyle="1" w:styleId="1120">
    <w:name w:val="無清單112"/>
    <w:next w:val="a2"/>
    <w:uiPriority w:val="99"/>
    <w:semiHidden/>
    <w:unhideWhenUsed/>
    <w:rsid w:val="002B6F45"/>
  </w:style>
  <w:style w:type="numbering" w:customStyle="1" w:styleId="11120">
    <w:name w:val="無清單1112"/>
    <w:next w:val="a2"/>
    <w:uiPriority w:val="99"/>
    <w:semiHidden/>
    <w:unhideWhenUsed/>
    <w:rsid w:val="002B6F45"/>
  </w:style>
  <w:style w:type="table" w:customStyle="1" w:styleId="123">
    <w:name w:val="表格格線12"/>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B6F4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B6F45"/>
  </w:style>
  <w:style w:type="numbering" w:customStyle="1" w:styleId="220">
    <w:name w:val="无列表22"/>
    <w:next w:val="a2"/>
    <w:uiPriority w:val="99"/>
    <w:semiHidden/>
    <w:unhideWhenUsed/>
    <w:rsid w:val="002B6F45"/>
  </w:style>
  <w:style w:type="numbering" w:customStyle="1" w:styleId="NoList122">
    <w:name w:val="No List122"/>
    <w:next w:val="a2"/>
    <w:uiPriority w:val="99"/>
    <w:semiHidden/>
    <w:unhideWhenUsed/>
    <w:rsid w:val="002B6F45"/>
  </w:style>
  <w:style w:type="numbering" w:customStyle="1" w:styleId="1121">
    <w:name w:val="リストなし112"/>
    <w:next w:val="a2"/>
    <w:uiPriority w:val="99"/>
    <w:semiHidden/>
    <w:unhideWhenUsed/>
    <w:rsid w:val="002B6F45"/>
  </w:style>
  <w:style w:type="numbering" w:customStyle="1" w:styleId="1122">
    <w:name w:val="无列表112"/>
    <w:next w:val="a2"/>
    <w:semiHidden/>
    <w:rsid w:val="002B6F45"/>
  </w:style>
  <w:style w:type="numbering" w:customStyle="1" w:styleId="NoList212">
    <w:name w:val="No List212"/>
    <w:next w:val="a2"/>
    <w:semiHidden/>
    <w:rsid w:val="002B6F45"/>
  </w:style>
  <w:style w:type="numbering" w:customStyle="1" w:styleId="NoList312">
    <w:name w:val="No List312"/>
    <w:next w:val="a2"/>
    <w:uiPriority w:val="99"/>
    <w:semiHidden/>
    <w:rsid w:val="002B6F45"/>
  </w:style>
  <w:style w:type="numbering" w:customStyle="1" w:styleId="1220">
    <w:name w:val="無清單122"/>
    <w:next w:val="a2"/>
    <w:uiPriority w:val="99"/>
    <w:semiHidden/>
    <w:unhideWhenUsed/>
    <w:rsid w:val="002B6F45"/>
  </w:style>
  <w:style w:type="numbering" w:customStyle="1" w:styleId="111120">
    <w:name w:val="無清單11112"/>
    <w:next w:val="a2"/>
    <w:uiPriority w:val="99"/>
    <w:semiHidden/>
    <w:unhideWhenUsed/>
    <w:rsid w:val="002B6F45"/>
  </w:style>
  <w:style w:type="table" w:customStyle="1" w:styleId="TableGrid111">
    <w:name w:val="Table Grid111"/>
    <w:basedOn w:val="a1"/>
    <w:next w:val="af7"/>
    <w:uiPriority w:val="39"/>
    <w:rsid w:val="002B6F4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B6F4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B6F45"/>
    <w:rPr>
      <w:i/>
      <w:iCs/>
      <w:color w:val="5B9BD5"/>
      <w:lang w:eastAsia="en-US"/>
    </w:rPr>
  </w:style>
  <w:style w:type="numbering" w:customStyle="1" w:styleId="NoList41">
    <w:name w:val="No List41"/>
    <w:next w:val="a2"/>
    <w:uiPriority w:val="99"/>
    <w:semiHidden/>
    <w:unhideWhenUsed/>
    <w:rsid w:val="002B6F45"/>
  </w:style>
  <w:style w:type="numbering" w:customStyle="1" w:styleId="NoList1121">
    <w:name w:val="No List1121"/>
    <w:next w:val="a2"/>
    <w:uiPriority w:val="99"/>
    <w:semiHidden/>
    <w:unhideWhenUsed/>
    <w:rsid w:val="002B6F45"/>
  </w:style>
  <w:style w:type="table" w:customStyle="1" w:styleId="TableGrid5">
    <w:name w:val="Table Grid5"/>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B6F45"/>
  </w:style>
  <w:style w:type="numbering" w:customStyle="1" w:styleId="11121">
    <w:name w:val="リストなし1112"/>
    <w:next w:val="a2"/>
    <w:uiPriority w:val="99"/>
    <w:semiHidden/>
    <w:unhideWhenUsed/>
    <w:rsid w:val="002B6F45"/>
  </w:style>
  <w:style w:type="numbering" w:customStyle="1" w:styleId="11122">
    <w:name w:val="无列表1112"/>
    <w:next w:val="a2"/>
    <w:semiHidden/>
    <w:rsid w:val="002B6F45"/>
  </w:style>
  <w:style w:type="numbering" w:customStyle="1" w:styleId="NoList2112">
    <w:name w:val="No List2112"/>
    <w:next w:val="a2"/>
    <w:semiHidden/>
    <w:rsid w:val="002B6F45"/>
  </w:style>
  <w:style w:type="numbering" w:customStyle="1" w:styleId="NoList3112">
    <w:name w:val="No List3112"/>
    <w:next w:val="a2"/>
    <w:uiPriority w:val="99"/>
    <w:semiHidden/>
    <w:rsid w:val="002B6F45"/>
  </w:style>
  <w:style w:type="numbering" w:customStyle="1" w:styleId="NoList11112">
    <w:name w:val="No List11112"/>
    <w:next w:val="a2"/>
    <w:uiPriority w:val="99"/>
    <w:semiHidden/>
    <w:unhideWhenUsed/>
    <w:rsid w:val="002B6F45"/>
  </w:style>
  <w:style w:type="numbering" w:customStyle="1" w:styleId="1212">
    <w:name w:val="無清單1212"/>
    <w:next w:val="a2"/>
    <w:uiPriority w:val="99"/>
    <w:semiHidden/>
    <w:unhideWhenUsed/>
    <w:rsid w:val="002B6F45"/>
  </w:style>
  <w:style w:type="numbering" w:customStyle="1" w:styleId="111111">
    <w:name w:val="無清單111111"/>
    <w:next w:val="a2"/>
    <w:uiPriority w:val="99"/>
    <w:semiHidden/>
    <w:unhideWhenUsed/>
    <w:rsid w:val="002B6F45"/>
  </w:style>
  <w:style w:type="numbering" w:customStyle="1" w:styleId="NoList5">
    <w:name w:val="No List5"/>
    <w:next w:val="a2"/>
    <w:uiPriority w:val="99"/>
    <w:semiHidden/>
    <w:unhideWhenUsed/>
    <w:rsid w:val="002B6F45"/>
  </w:style>
  <w:style w:type="table" w:customStyle="1" w:styleId="TableGrid6">
    <w:name w:val="Table Grid6"/>
    <w:basedOn w:val="a1"/>
    <w:next w:val="af7"/>
    <w:uiPriority w:val="39"/>
    <w:qFormat/>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B6F45"/>
  </w:style>
  <w:style w:type="numbering" w:customStyle="1" w:styleId="1213">
    <w:name w:val="リストなし121"/>
    <w:next w:val="a2"/>
    <w:uiPriority w:val="99"/>
    <w:semiHidden/>
    <w:unhideWhenUsed/>
    <w:rsid w:val="002B6F45"/>
  </w:style>
  <w:style w:type="numbering" w:customStyle="1" w:styleId="1221">
    <w:name w:val="无列表122"/>
    <w:next w:val="a2"/>
    <w:semiHidden/>
    <w:rsid w:val="002B6F45"/>
  </w:style>
  <w:style w:type="numbering" w:customStyle="1" w:styleId="NoList221">
    <w:name w:val="No List221"/>
    <w:next w:val="a2"/>
    <w:semiHidden/>
    <w:rsid w:val="002B6F45"/>
  </w:style>
  <w:style w:type="numbering" w:customStyle="1" w:styleId="NoList321">
    <w:name w:val="No List321"/>
    <w:next w:val="a2"/>
    <w:uiPriority w:val="99"/>
    <w:semiHidden/>
    <w:rsid w:val="002B6F45"/>
  </w:style>
  <w:style w:type="numbering" w:customStyle="1" w:styleId="1310">
    <w:name w:val="無清單131"/>
    <w:next w:val="a2"/>
    <w:uiPriority w:val="99"/>
    <w:semiHidden/>
    <w:unhideWhenUsed/>
    <w:rsid w:val="002B6F45"/>
  </w:style>
  <w:style w:type="numbering" w:customStyle="1" w:styleId="11210">
    <w:name w:val="無清單1121"/>
    <w:next w:val="a2"/>
    <w:uiPriority w:val="99"/>
    <w:semiHidden/>
    <w:unhideWhenUsed/>
    <w:rsid w:val="002B6F45"/>
  </w:style>
  <w:style w:type="numbering" w:customStyle="1" w:styleId="2120">
    <w:name w:val="无列表212"/>
    <w:next w:val="a2"/>
    <w:uiPriority w:val="99"/>
    <w:semiHidden/>
    <w:unhideWhenUsed/>
    <w:rsid w:val="002B6F45"/>
  </w:style>
  <w:style w:type="numbering" w:customStyle="1" w:styleId="NoList1221">
    <w:name w:val="No List1221"/>
    <w:next w:val="a2"/>
    <w:uiPriority w:val="99"/>
    <w:semiHidden/>
    <w:unhideWhenUsed/>
    <w:rsid w:val="002B6F45"/>
  </w:style>
  <w:style w:type="numbering" w:customStyle="1" w:styleId="11211">
    <w:name w:val="リストなし1121"/>
    <w:next w:val="a2"/>
    <w:uiPriority w:val="99"/>
    <w:semiHidden/>
    <w:unhideWhenUsed/>
    <w:rsid w:val="002B6F45"/>
  </w:style>
  <w:style w:type="numbering" w:customStyle="1" w:styleId="11212">
    <w:name w:val="无列表1121"/>
    <w:next w:val="a2"/>
    <w:semiHidden/>
    <w:rsid w:val="002B6F45"/>
  </w:style>
  <w:style w:type="numbering" w:customStyle="1" w:styleId="NoList2121">
    <w:name w:val="No List2121"/>
    <w:next w:val="a2"/>
    <w:semiHidden/>
    <w:rsid w:val="002B6F45"/>
  </w:style>
  <w:style w:type="numbering" w:customStyle="1" w:styleId="NoList3121">
    <w:name w:val="No List3121"/>
    <w:next w:val="a2"/>
    <w:uiPriority w:val="99"/>
    <w:semiHidden/>
    <w:rsid w:val="002B6F45"/>
  </w:style>
  <w:style w:type="numbering" w:customStyle="1" w:styleId="NoList11121">
    <w:name w:val="No List11121"/>
    <w:next w:val="a2"/>
    <w:uiPriority w:val="99"/>
    <w:semiHidden/>
    <w:unhideWhenUsed/>
    <w:rsid w:val="002B6F45"/>
  </w:style>
  <w:style w:type="numbering" w:customStyle="1" w:styleId="12210">
    <w:name w:val="無清單1221"/>
    <w:next w:val="a2"/>
    <w:uiPriority w:val="99"/>
    <w:semiHidden/>
    <w:unhideWhenUsed/>
    <w:rsid w:val="002B6F45"/>
  </w:style>
  <w:style w:type="numbering" w:customStyle="1" w:styleId="111210">
    <w:name w:val="無清單11121"/>
    <w:next w:val="a2"/>
    <w:uiPriority w:val="99"/>
    <w:semiHidden/>
    <w:unhideWhenUsed/>
    <w:rsid w:val="002B6F45"/>
  </w:style>
  <w:style w:type="table" w:customStyle="1" w:styleId="114">
    <w:name w:val="网格型11"/>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B6F4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2B6F45"/>
    <w:rPr>
      <w:rFonts w:ascii="Times New Roman" w:hAnsi="Times New Roman"/>
      <w:i/>
      <w:iCs/>
      <w:color w:val="5B9BD5"/>
      <w:lang w:val="en-GB" w:eastAsia="en-US"/>
    </w:rPr>
  </w:style>
  <w:style w:type="numbering" w:customStyle="1" w:styleId="312">
    <w:name w:val="无列表31"/>
    <w:next w:val="a2"/>
    <w:uiPriority w:val="99"/>
    <w:semiHidden/>
    <w:unhideWhenUsed/>
    <w:rsid w:val="002B6F45"/>
  </w:style>
  <w:style w:type="numbering" w:customStyle="1" w:styleId="1311">
    <w:name w:val="无列表131"/>
    <w:next w:val="a2"/>
    <w:semiHidden/>
    <w:rsid w:val="002B6F45"/>
  </w:style>
  <w:style w:type="numbering" w:customStyle="1" w:styleId="NoList113">
    <w:name w:val="No List113"/>
    <w:next w:val="a2"/>
    <w:uiPriority w:val="99"/>
    <w:semiHidden/>
    <w:unhideWhenUsed/>
    <w:rsid w:val="002B6F45"/>
  </w:style>
  <w:style w:type="numbering" w:customStyle="1" w:styleId="NoList411">
    <w:name w:val="No List411"/>
    <w:next w:val="a2"/>
    <w:uiPriority w:val="99"/>
    <w:semiHidden/>
    <w:unhideWhenUsed/>
    <w:rsid w:val="002B6F45"/>
  </w:style>
  <w:style w:type="table" w:customStyle="1" w:styleId="TableGrid112">
    <w:name w:val="Table Grid112"/>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B6F45"/>
  </w:style>
  <w:style w:type="numbering" w:customStyle="1" w:styleId="NoList12111">
    <w:name w:val="No List12111"/>
    <w:next w:val="a2"/>
    <w:uiPriority w:val="99"/>
    <w:semiHidden/>
    <w:unhideWhenUsed/>
    <w:rsid w:val="002B6F45"/>
  </w:style>
  <w:style w:type="numbering" w:customStyle="1" w:styleId="111112">
    <w:name w:val="リストなし11111"/>
    <w:next w:val="a2"/>
    <w:uiPriority w:val="99"/>
    <w:semiHidden/>
    <w:unhideWhenUsed/>
    <w:rsid w:val="002B6F45"/>
  </w:style>
  <w:style w:type="numbering" w:customStyle="1" w:styleId="111113">
    <w:name w:val="无列表11111"/>
    <w:next w:val="a2"/>
    <w:semiHidden/>
    <w:rsid w:val="002B6F45"/>
  </w:style>
  <w:style w:type="numbering" w:customStyle="1" w:styleId="NoList21111">
    <w:name w:val="No List21111"/>
    <w:next w:val="a2"/>
    <w:semiHidden/>
    <w:rsid w:val="002B6F45"/>
  </w:style>
  <w:style w:type="numbering" w:customStyle="1" w:styleId="NoList31111">
    <w:name w:val="No List31111"/>
    <w:next w:val="a2"/>
    <w:uiPriority w:val="99"/>
    <w:semiHidden/>
    <w:rsid w:val="002B6F45"/>
  </w:style>
  <w:style w:type="numbering" w:customStyle="1" w:styleId="NoList111111">
    <w:name w:val="No List111111"/>
    <w:next w:val="a2"/>
    <w:uiPriority w:val="99"/>
    <w:semiHidden/>
    <w:unhideWhenUsed/>
    <w:rsid w:val="002B6F45"/>
  </w:style>
  <w:style w:type="numbering" w:customStyle="1" w:styleId="121110">
    <w:name w:val="無清單12111"/>
    <w:next w:val="a2"/>
    <w:uiPriority w:val="99"/>
    <w:semiHidden/>
    <w:unhideWhenUsed/>
    <w:rsid w:val="002B6F45"/>
  </w:style>
  <w:style w:type="numbering" w:customStyle="1" w:styleId="1111111">
    <w:name w:val="無清單1111111"/>
    <w:next w:val="a2"/>
    <w:uiPriority w:val="99"/>
    <w:semiHidden/>
    <w:unhideWhenUsed/>
    <w:rsid w:val="002B6F45"/>
  </w:style>
  <w:style w:type="numbering" w:customStyle="1" w:styleId="NoList1311">
    <w:name w:val="No List1311"/>
    <w:next w:val="a2"/>
    <w:uiPriority w:val="99"/>
    <w:semiHidden/>
    <w:unhideWhenUsed/>
    <w:rsid w:val="002B6F45"/>
  </w:style>
  <w:style w:type="numbering" w:customStyle="1" w:styleId="12112">
    <w:name w:val="リストなし1211"/>
    <w:next w:val="a2"/>
    <w:uiPriority w:val="99"/>
    <w:semiHidden/>
    <w:unhideWhenUsed/>
    <w:rsid w:val="002B6F45"/>
  </w:style>
  <w:style w:type="numbering" w:customStyle="1" w:styleId="12120">
    <w:name w:val="无列表1212"/>
    <w:next w:val="a2"/>
    <w:semiHidden/>
    <w:rsid w:val="002B6F45"/>
  </w:style>
  <w:style w:type="numbering" w:customStyle="1" w:styleId="NoList2211">
    <w:name w:val="No List2211"/>
    <w:next w:val="a2"/>
    <w:semiHidden/>
    <w:rsid w:val="002B6F45"/>
  </w:style>
  <w:style w:type="numbering" w:customStyle="1" w:styleId="NoList3211">
    <w:name w:val="No List3211"/>
    <w:next w:val="a2"/>
    <w:uiPriority w:val="99"/>
    <w:semiHidden/>
    <w:rsid w:val="002B6F45"/>
  </w:style>
  <w:style w:type="numbering" w:customStyle="1" w:styleId="NoList11211">
    <w:name w:val="No List11211"/>
    <w:next w:val="a2"/>
    <w:uiPriority w:val="99"/>
    <w:semiHidden/>
    <w:unhideWhenUsed/>
    <w:rsid w:val="002B6F45"/>
  </w:style>
  <w:style w:type="numbering" w:customStyle="1" w:styleId="13110">
    <w:name w:val="無清單1311"/>
    <w:next w:val="a2"/>
    <w:uiPriority w:val="99"/>
    <w:semiHidden/>
    <w:unhideWhenUsed/>
    <w:rsid w:val="002B6F45"/>
  </w:style>
  <w:style w:type="numbering" w:customStyle="1" w:styleId="112110">
    <w:name w:val="無清單11211"/>
    <w:next w:val="a2"/>
    <w:uiPriority w:val="99"/>
    <w:semiHidden/>
    <w:unhideWhenUsed/>
    <w:rsid w:val="002B6F45"/>
  </w:style>
  <w:style w:type="numbering" w:customStyle="1" w:styleId="2111">
    <w:name w:val="无列表2111"/>
    <w:next w:val="a2"/>
    <w:uiPriority w:val="99"/>
    <w:semiHidden/>
    <w:unhideWhenUsed/>
    <w:rsid w:val="002B6F45"/>
  </w:style>
  <w:style w:type="numbering" w:customStyle="1" w:styleId="NoList12211">
    <w:name w:val="No List12211"/>
    <w:next w:val="a2"/>
    <w:uiPriority w:val="99"/>
    <w:semiHidden/>
    <w:unhideWhenUsed/>
    <w:rsid w:val="002B6F45"/>
  </w:style>
  <w:style w:type="numbering" w:customStyle="1" w:styleId="112111">
    <w:name w:val="リストなし11211"/>
    <w:next w:val="a2"/>
    <w:uiPriority w:val="99"/>
    <w:semiHidden/>
    <w:unhideWhenUsed/>
    <w:rsid w:val="002B6F45"/>
  </w:style>
  <w:style w:type="numbering" w:customStyle="1" w:styleId="112112">
    <w:name w:val="无列表11211"/>
    <w:next w:val="a2"/>
    <w:semiHidden/>
    <w:rsid w:val="002B6F45"/>
  </w:style>
  <w:style w:type="numbering" w:customStyle="1" w:styleId="NoList21211">
    <w:name w:val="No List21211"/>
    <w:next w:val="a2"/>
    <w:semiHidden/>
    <w:rsid w:val="002B6F45"/>
  </w:style>
  <w:style w:type="numbering" w:customStyle="1" w:styleId="NoList31211">
    <w:name w:val="No List31211"/>
    <w:next w:val="a2"/>
    <w:uiPriority w:val="99"/>
    <w:semiHidden/>
    <w:rsid w:val="002B6F45"/>
  </w:style>
  <w:style w:type="numbering" w:customStyle="1" w:styleId="NoList111211">
    <w:name w:val="No List111211"/>
    <w:next w:val="a2"/>
    <w:uiPriority w:val="99"/>
    <w:semiHidden/>
    <w:unhideWhenUsed/>
    <w:rsid w:val="002B6F45"/>
  </w:style>
  <w:style w:type="numbering" w:customStyle="1" w:styleId="12211">
    <w:name w:val="無清單12211"/>
    <w:next w:val="a2"/>
    <w:uiPriority w:val="99"/>
    <w:semiHidden/>
    <w:unhideWhenUsed/>
    <w:rsid w:val="002B6F45"/>
  </w:style>
  <w:style w:type="numbering" w:customStyle="1" w:styleId="111211">
    <w:name w:val="無清單111211"/>
    <w:next w:val="a2"/>
    <w:uiPriority w:val="99"/>
    <w:semiHidden/>
    <w:unhideWhenUsed/>
    <w:rsid w:val="002B6F45"/>
  </w:style>
  <w:style w:type="paragraph" w:customStyle="1" w:styleId="IntenseQuote1">
    <w:name w:val="Intense Quote1"/>
    <w:basedOn w:val="a"/>
    <w:next w:val="a"/>
    <w:uiPriority w:val="30"/>
    <w:qFormat/>
    <w:rsid w:val="002B6F4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B6F45"/>
    <w:rPr>
      <w:rFonts w:ascii="Times New Roman" w:hAnsi="Times New Roman"/>
      <w:i/>
      <w:iCs/>
      <w:color w:val="5B9BD5"/>
      <w:lang w:val="en-GB" w:eastAsia="en-US"/>
    </w:rPr>
  </w:style>
  <w:style w:type="table" w:customStyle="1" w:styleId="TableGrid7">
    <w:name w:val="Table Grid7"/>
    <w:basedOn w:val="a1"/>
    <w:qFormat/>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B6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B6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B6F4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B6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B6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B6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B6F45"/>
  </w:style>
  <w:style w:type="numbering" w:customStyle="1" w:styleId="NoList14">
    <w:name w:val="No List14"/>
    <w:next w:val="a2"/>
    <w:uiPriority w:val="99"/>
    <w:semiHidden/>
    <w:unhideWhenUsed/>
    <w:rsid w:val="002B6F45"/>
  </w:style>
  <w:style w:type="numbering" w:customStyle="1" w:styleId="133">
    <w:name w:val="リストなし13"/>
    <w:next w:val="a2"/>
    <w:uiPriority w:val="99"/>
    <w:semiHidden/>
    <w:unhideWhenUsed/>
    <w:rsid w:val="002B6F45"/>
  </w:style>
  <w:style w:type="numbering" w:customStyle="1" w:styleId="NoList23">
    <w:name w:val="No List23"/>
    <w:next w:val="a2"/>
    <w:semiHidden/>
    <w:rsid w:val="002B6F45"/>
  </w:style>
  <w:style w:type="numbering" w:customStyle="1" w:styleId="NoList33">
    <w:name w:val="No List33"/>
    <w:next w:val="a2"/>
    <w:uiPriority w:val="99"/>
    <w:semiHidden/>
    <w:rsid w:val="002B6F45"/>
  </w:style>
  <w:style w:type="numbering" w:customStyle="1" w:styleId="141">
    <w:name w:val="無清單14"/>
    <w:next w:val="a2"/>
    <w:uiPriority w:val="99"/>
    <w:semiHidden/>
    <w:unhideWhenUsed/>
    <w:rsid w:val="002B6F45"/>
  </w:style>
  <w:style w:type="numbering" w:customStyle="1" w:styleId="1130">
    <w:name w:val="無清單113"/>
    <w:next w:val="a2"/>
    <w:uiPriority w:val="99"/>
    <w:semiHidden/>
    <w:unhideWhenUsed/>
    <w:rsid w:val="002B6F45"/>
  </w:style>
  <w:style w:type="numbering" w:customStyle="1" w:styleId="NoList123">
    <w:name w:val="No List123"/>
    <w:next w:val="a2"/>
    <w:uiPriority w:val="99"/>
    <w:semiHidden/>
    <w:unhideWhenUsed/>
    <w:rsid w:val="002B6F45"/>
  </w:style>
  <w:style w:type="numbering" w:customStyle="1" w:styleId="1131">
    <w:name w:val="リストなし113"/>
    <w:next w:val="a2"/>
    <w:uiPriority w:val="99"/>
    <w:semiHidden/>
    <w:unhideWhenUsed/>
    <w:rsid w:val="002B6F45"/>
  </w:style>
  <w:style w:type="numbering" w:customStyle="1" w:styleId="1132">
    <w:name w:val="无列表113"/>
    <w:next w:val="a2"/>
    <w:semiHidden/>
    <w:rsid w:val="002B6F45"/>
  </w:style>
  <w:style w:type="numbering" w:customStyle="1" w:styleId="NoList213">
    <w:name w:val="No List213"/>
    <w:next w:val="a2"/>
    <w:semiHidden/>
    <w:rsid w:val="002B6F45"/>
  </w:style>
  <w:style w:type="numbering" w:customStyle="1" w:styleId="NoList313">
    <w:name w:val="No List313"/>
    <w:next w:val="a2"/>
    <w:uiPriority w:val="99"/>
    <w:semiHidden/>
    <w:rsid w:val="002B6F45"/>
  </w:style>
  <w:style w:type="numbering" w:customStyle="1" w:styleId="NoList1113">
    <w:name w:val="No List1113"/>
    <w:next w:val="a2"/>
    <w:uiPriority w:val="99"/>
    <w:semiHidden/>
    <w:unhideWhenUsed/>
    <w:rsid w:val="002B6F45"/>
  </w:style>
  <w:style w:type="numbering" w:customStyle="1" w:styleId="1230">
    <w:name w:val="無清單123"/>
    <w:next w:val="a2"/>
    <w:uiPriority w:val="99"/>
    <w:semiHidden/>
    <w:unhideWhenUsed/>
    <w:rsid w:val="002B6F45"/>
  </w:style>
  <w:style w:type="numbering" w:customStyle="1" w:styleId="11130">
    <w:name w:val="無清單1113"/>
    <w:next w:val="a2"/>
    <w:uiPriority w:val="99"/>
    <w:semiHidden/>
    <w:unhideWhenUsed/>
    <w:rsid w:val="002B6F45"/>
  </w:style>
  <w:style w:type="numbering" w:customStyle="1" w:styleId="NoList51">
    <w:name w:val="No List51"/>
    <w:next w:val="a2"/>
    <w:uiPriority w:val="99"/>
    <w:semiHidden/>
    <w:unhideWhenUsed/>
    <w:rsid w:val="002B6F45"/>
  </w:style>
  <w:style w:type="numbering" w:customStyle="1" w:styleId="13111">
    <w:name w:val="无列表1311"/>
    <w:next w:val="a2"/>
    <w:semiHidden/>
    <w:rsid w:val="002B6F45"/>
  </w:style>
  <w:style w:type="numbering" w:customStyle="1" w:styleId="NoList1131">
    <w:name w:val="No List1131"/>
    <w:next w:val="a2"/>
    <w:uiPriority w:val="99"/>
    <w:semiHidden/>
    <w:unhideWhenUsed/>
    <w:rsid w:val="002B6F45"/>
  </w:style>
  <w:style w:type="numbering" w:customStyle="1" w:styleId="NoList4111">
    <w:name w:val="No List4111"/>
    <w:next w:val="a2"/>
    <w:uiPriority w:val="99"/>
    <w:semiHidden/>
    <w:unhideWhenUsed/>
    <w:rsid w:val="002B6F45"/>
  </w:style>
  <w:style w:type="numbering" w:customStyle="1" w:styleId="2211">
    <w:name w:val="无列表2211"/>
    <w:next w:val="a2"/>
    <w:uiPriority w:val="99"/>
    <w:semiHidden/>
    <w:unhideWhenUsed/>
    <w:rsid w:val="002B6F45"/>
  </w:style>
  <w:style w:type="numbering" w:customStyle="1" w:styleId="NoList121111">
    <w:name w:val="No List121111"/>
    <w:next w:val="a2"/>
    <w:uiPriority w:val="99"/>
    <w:semiHidden/>
    <w:unhideWhenUsed/>
    <w:rsid w:val="002B6F45"/>
  </w:style>
  <w:style w:type="numbering" w:customStyle="1" w:styleId="1111110">
    <w:name w:val="リストなし111111"/>
    <w:next w:val="a2"/>
    <w:uiPriority w:val="99"/>
    <w:semiHidden/>
    <w:unhideWhenUsed/>
    <w:rsid w:val="002B6F45"/>
  </w:style>
  <w:style w:type="numbering" w:customStyle="1" w:styleId="1111112">
    <w:name w:val="无列表111111"/>
    <w:next w:val="a2"/>
    <w:semiHidden/>
    <w:rsid w:val="002B6F45"/>
  </w:style>
  <w:style w:type="numbering" w:customStyle="1" w:styleId="NoList211111">
    <w:name w:val="No List211111"/>
    <w:next w:val="a2"/>
    <w:semiHidden/>
    <w:rsid w:val="002B6F45"/>
  </w:style>
  <w:style w:type="numbering" w:customStyle="1" w:styleId="NoList311111">
    <w:name w:val="No List311111"/>
    <w:next w:val="a2"/>
    <w:uiPriority w:val="99"/>
    <w:semiHidden/>
    <w:rsid w:val="002B6F45"/>
  </w:style>
  <w:style w:type="numbering" w:customStyle="1" w:styleId="NoList1111111">
    <w:name w:val="No List1111111"/>
    <w:next w:val="a2"/>
    <w:uiPriority w:val="99"/>
    <w:semiHidden/>
    <w:unhideWhenUsed/>
    <w:rsid w:val="002B6F45"/>
  </w:style>
  <w:style w:type="numbering" w:customStyle="1" w:styleId="121111">
    <w:name w:val="無清單121111"/>
    <w:next w:val="a2"/>
    <w:uiPriority w:val="99"/>
    <w:semiHidden/>
    <w:unhideWhenUsed/>
    <w:rsid w:val="002B6F45"/>
  </w:style>
  <w:style w:type="numbering" w:customStyle="1" w:styleId="11111111">
    <w:name w:val="無清單11111111"/>
    <w:next w:val="a2"/>
    <w:uiPriority w:val="99"/>
    <w:semiHidden/>
    <w:unhideWhenUsed/>
    <w:rsid w:val="002B6F45"/>
  </w:style>
  <w:style w:type="numbering" w:customStyle="1" w:styleId="NoList13111">
    <w:name w:val="No List13111"/>
    <w:next w:val="a2"/>
    <w:uiPriority w:val="99"/>
    <w:semiHidden/>
    <w:unhideWhenUsed/>
    <w:rsid w:val="002B6F45"/>
  </w:style>
  <w:style w:type="numbering" w:customStyle="1" w:styleId="121112">
    <w:name w:val="リストなし12111"/>
    <w:next w:val="a2"/>
    <w:uiPriority w:val="99"/>
    <w:semiHidden/>
    <w:unhideWhenUsed/>
    <w:rsid w:val="002B6F45"/>
  </w:style>
  <w:style w:type="numbering" w:customStyle="1" w:styleId="121113">
    <w:name w:val="无列表12111"/>
    <w:next w:val="a2"/>
    <w:semiHidden/>
    <w:rsid w:val="002B6F45"/>
  </w:style>
  <w:style w:type="numbering" w:customStyle="1" w:styleId="NoList22111">
    <w:name w:val="No List22111"/>
    <w:next w:val="a2"/>
    <w:semiHidden/>
    <w:rsid w:val="002B6F45"/>
  </w:style>
  <w:style w:type="numbering" w:customStyle="1" w:styleId="NoList32111">
    <w:name w:val="No List32111"/>
    <w:next w:val="a2"/>
    <w:uiPriority w:val="99"/>
    <w:semiHidden/>
    <w:rsid w:val="002B6F45"/>
  </w:style>
  <w:style w:type="numbering" w:customStyle="1" w:styleId="NoList112111">
    <w:name w:val="No List112111"/>
    <w:next w:val="a2"/>
    <w:uiPriority w:val="99"/>
    <w:semiHidden/>
    <w:unhideWhenUsed/>
    <w:rsid w:val="002B6F45"/>
  </w:style>
  <w:style w:type="numbering" w:customStyle="1" w:styleId="131110">
    <w:name w:val="無清單13111"/>
    <w:next w:val="a2"/>
    <w:uiPriority w:val="99"/>
    <w:semiHidden/>
    <w:unhideWhenUsed/>
    <w:rsid w:val="002B6F45"/>
  </w:style>
  <w:style w:type="numbering" w:customStyle="1" w:styleId="1121110">
    <w:name w:val="無清單112111"/>
    <w:next w:val="a2"/>
    <w:uiPriority w:val="99"/>
    <w:semiHidden/>
    <w:unhideWhenUsed/>
    <w:rsid w:val="002B6F45"/>
  </w:style>
  <w:style w:type="numbering" w:customStyle="1" w:styleId="21111">
    <w:name w:val="无列表21111"/>
    <w:next w:val="a2"/>
    <w:uiPriority w:val="99"/>
    <w:semiHidden/>
    <w:unhideWhenUsed/>
    <w:rsid w:val="002B6F45"/>
  </w:style>
  <w:style w:type="numbering" w:customStyle="1" w:styleId="NoList122111">
    <w:name w:val="No List122111"/>
    <w:next w:val="a2"/>
    <w:uiPriority w:val="99"/>
    <w:semiHidden/>
    <w:unhideWhenUsed/>
    <w:rsid w:val="002B6F45"/>
  </w:style>
  <w:style w:type="numbering" w:customStyle="1" w:styleId="1121111">
    <w:name w:val="リストなし112111"/>
    <w:next w:val="a2"/>
    <w:uiPriority w:val="99"/>
    <w:semiHidden/>
    <w:unhideWhenUsed/>
    <w:rsid w:val="002B6F45"/>
  </w:style>
  <w:style w:type="numbering" w:customStyle="1" w:styleId="1121112">
    <w:name w:val="无列表112111"/>
    <w:next w:val="a2"/>
    <w:semiHidden/>
    <w:rsid w:val="002B6F45"/>
  </w:style>
  <w:style w:type="numbering" w:customStyle="1" w:styleId="NoList212111">
    <w:name w:val="No List212111"/>
    <w:next w:val="a2"/>
    <w:semiHidden/>
    <w:rsid w:val="002B6F45"/>
  </w:style>
  <w:style w:type="numbering" w:customStyle="1" w:styleId="NoList312111">
    <w:name w:val="No List312111"/>
    <w:next w:val="a2"/>
    <w:uiPriority w:val="99"/>
    <w:semiHidden/>
    <w:rsid w:val="002B6F45"/>
  </w:style>
  <w:style w:type="numbering" w:customStyle="1" w:styleId="NoList1112111">
    <w:name w:val="No List1112111"/>
    <w:next w:val="a2"/>
    <w:uiPriority w:val="99"/>
    <w:semiHidden/>
    <w:unhideWhenUsed/>
    <w:rsid w:val="002B6F45"/>
  </w:style>
  <w:style w:type="numbering" w:customStyle="1" w:styleId="122111">
    <w:name w:val="無清單122111"/>
    <w:next w:val="a2"/>
    <w:uiPriority w:val="99"/>
    <w:semiHidden/>
    <w:unhideWhenUsed/>
    <w:rsid w:val="002B6F45"/>
  </w:style>
  <w:style w:type="numbering" w:customStyle="1" w:styleId="1112111">
    <w:name w:val="無清單1112111"/>
    <w:next w:val="a2"/>
    <w:uiPriority w:val="99"/>
    <w:semiHidden/>
    <w:unhideWhenUsed/>
    <w:rsid w:val="002B6F45"/>
  </w:style>
  <w:style w:type="numbering" w:customStyle="1" w:styleId="NoList511">
    <w:name w:val="No List511"/>
    <w:next w:val="a2"/>
    <w:uiPriority w:val="99"/>
    <w:semiHidden/>
    <w:unhideWhenUsed/>
    <w:rsid w:val="002B6F45"/>
  </w:style>
  <w:style w:type="numbering" w:customStyle="1" w:styleId="NoList61">
    <w:name w:val="No List61"/>
    <w:next w:val="a2"/>
    <w:uiPriority w:val="99"/>
    <w:semiHidden/>
    <w:unhideWhenUsed/>
    <w:rsid w:val="002B6F45"/>
  </w:style>
  <w:style w:type="numbering" w:customStyle="1" w:styleId="NoList141">
    <w:name w:val="No List141"/>
    <w:next w:val="a2"/>
    <w:uiPriority w:val="99"/>
    <w:semiHidden/>
    <w:unhideWhenUsed/>
    <w:rsid w:val="002B6F45"/>
  </w:style>
  <w:style w:type="numbering" w:customStyle="1" w:styleId="1312">
    <w:name w:val="リストなし131"/>
    <w:next w:val="a2"/>
    <w:uiPriority w:val="99"/>
    <w:semiHidden/>
    <w:unhideWhenUsed/>
    <w:rsid w:val="002B6F45"/>
  </w:style>
  <w:style w:type="numbering" w:customStyle="1" w:styleId="NoList231">
    <w:name w:val="No List231"/>
    <w:next w:val="a2"/>
    <w:semiHidden/>
    <w:rsid w:val="002B6F45"/>
  </w:style>
  <w:style w:type="numbering" w:customStyle="1" w:styleId="NoList331">
    <w:name w:val="No List331"/>
    <w:next w:val="a2"/>
    <w:uiPriority w:val="99"/>
    <w:semiHidden/>
    <w:rsid w:val="002B6F45"/>
  </w:style>
  <w:style w:type="numbering" w:customStyle="1" w:styleId="NoList114">
    <w:name w:val="No List114"/>
    <w:next w:val="a2"/>
    <w:uiPriority w:val="99"/>
    <w:semiHidden/>
    <w:unhideWhenUsed/>
    <w:rsid w:val="002B6F45"/>
  </w:style>
  <w:style w:type="numbering" w:customStyle="1" w:styleId="1410">
    <w:name w:val="無清單141"/>
    <w:next w:val="a2"/>
    <w:uiPriority w:val="99"/>
    <w:semiHidden/>
    <w:unhideWhenUsed/>
    <w:rsid w:val="002B6F45"/>
  </w:style>
  <w:style w:type="numbering" w:customStyle="1" w:styleId="11310">
    <w:name w:val="無清單1131"/>
    <w:next w:val="a2"/>
    <w:uiPriority w:val="99"/>
    <w:semiHidden/>
    <w:unhideWhenUsed/>
    <w:rsid w:val="002B6F45"/>
  </w:style>
  <w:style w:type="numbering" w:customStyle="1" w:styleId="NoList42">
    <w:name w:val="No List42"/>
    <w:next w:val="a2"/>
    <w:uiPriority w:val="99"/>
    <w:semiHidden/>
    <w:unhideWhenUsed/>
    <w:rsid w:val="002B6F45"/>
  </w:style>
  <w:style w:type="numbering" w:customStyle="1" w:styleId="NoList1231">
    <w:name w:val="No List1231"/>
    <w:next w:val="a2"/>
    <w:uiPriority w:val="99"/>
    <w:semiHidden/>
    <w:unhideWhenUsed/>
    <w:rsid w:val="002B6F45"/>
  </w:style>
  <w:style w:type="numbering" w:customStyle="1" w:styleId="11311">
    <w:name w:val="リストなし1131"/>
    <w:next w:val="a2"/>
    <w:uiPriority w:val="99"/>
    <w:semiHidden/>
    <w:unhideWhenUsed/>
    <w:rsid w:val="002B6F45"/>
  </w:style>
  <w:style w:type="numbering" w:customStyle="1" w:styleId="11312">
    <w:name w:val="无列表1131"/>
    <w:next w:val="a2"/>
    <w:semiHidden/>
    <w:rsid w:val="002B6F45"/>
  </w:style>
  <w:style w:type="numbering" w:customStyle="1" w:styleId="NoList2131">
    <w:name w:val="No List2131"/>
    <w:next w:val="a2"/>
    <w:semiHidden/>
    <w:rsid w:val="002B6F45"/>
  </w:style>
  <w:style w:type="numbering" w:customStyle="1" w:styleId="NoList3131">
    <w:name w:val="No List3131"/>
    <w:next w:val="a2"/>
    <w:uiPriority w:val="99"/>
    <w:semiHidden/>
    <w:rsid w:val="002B6F45"/>
  </w:style>
  <w:style w:type="numbering" w:customStyle="1" w:styleId="NoList11131">
    <w:name w:val="No List11131"/>
    <w:next w:val="a2"/>
    <w:uiPriority w:val="99"/>
    <w:semiHidden/>
    <w:unhideWhenUsed/>
    <w:rsid w:val="002B6F45"/>
  </w:style>
  <w:style w:type="numbering" w:customStyle="1" w:styleId="1231">
    <w:name w:val="無清單1231"/>
    <w:next w:val="a2"/>
    <w:uiPriority w:val="99"/>
    <w:semiHidden/>
    <w:unhideWhenUsed/>
    <w:rsid w:val="002B6F45"/>
  </w:style>
  <w:style w:type="numbering" w:customStyle="1" w:styleId="11131">
    <w:name w:val="無清單11131"/>
    <w:next w:val="a2"/>
    <w:uiPriority w:val="99"/>
    <w:semiHidden/>
    <w:unhideWhenUsed/>
    <w:rsid w:val="002B6F45"/>
  </w:style>
  <w:style w:type="numbering" w:customStyle="1" w:styleId="NoList12121">
    <w:name w:val="No List12121"/>
    <w:next w:val="a2"/>
    <w:uiPriority w:val="99"/>
    <w:semiHidden/>
    <w:unhideWhenUsed/>
    <w:rsid w:val="002B6F45"/>
  </w:style>
  <w:style w:type="numbering" w:customStyle="1" w:styleId="111212">
    <w:name w:val="リストなし11121"/>
    <w:next w:val="a2"/>
    <w:uiPriority w:val="99"/>
    <w:semiHidden/>
    <w:unhideWhenUsed/>
    <w:rsid w:val="002B6F45"/>
  </w:style>
  <w:style w:type="numbering" w:customStyle="1" w:styleId="111213">
    <w:name w:val="无列表11121"/>
    <w:next w:val="a2"/>
    <w:semiHidden/>
    <w:rsid w:val="002B6F45"/>
  </w:style>
  <w:style w:type="numbering" w:customStyle="1" w:styleId="NoList21121">
    <w:name w:val="No List21121"/>
    <w:next w:val="a2"/>
    <w:semiHidden/>
    <w:rsid w:val="002B6F45"/>
  </w:style>
  <w:style w:type="numbering" w:customStyle="1" w:styleId="NoList31121">
    <w:name w:val="No List31121"/>
    <w:next w:val="a2"/>
    <w:uiPriority w:val="99"/>
    <w:semiHidden/>
    <w:rsid w:val="002B6F45"/>
  </w:style>
  <w:style w:type="numbering" w:customStyle="1" w:styleId="NoList111121">
    <w:name w:val="No List111121"/>
    <w:next w:val="a2"/>
    <w:uiPriority w:val="99"/>
    <w:semiHidden/>
    <w:unhideWhenUsed/>
    <w:rsid w:val="002B6F45"/>
  </w:style>
  <w:style w:type="numbering" w:customStyle="1" w:styleId="12121">
    <w:name w:val="無清單12121"/>
    <w:next w:val="a2"/>
    <w:uiPriority w:val="99"/>
    <w:semiHidden/>
    <w:unhideWhenUsed/>
    <w:rsid w:val="002B6F45"/>
  </w:style>
  <w:style w:type="numbering" w:customStyle="1" w:styleId="111121">
    <w:name w:val="無清單111121"/>
    <w:next w:val="a2"/>
    <w:uiPriority w:val="99"/>
    <w:semiHidden/>
    <w:unhideWhenUsed/>
    <w:rsid w:val="002B6F45"/>
  </w:style>
  <w:style w:type="numbering" w:customStyle="1" w:styleId="NoList52">
    <w:name w:val="No List52"/>
    <w:next w:val="a2"/>
    <w:uiPriority w:val="99"/>
    <w:semiHidden/>
    <w:unhideWhenUsed/>
    <w:rsid w:val="002B6F45"/>
  </w:style>
  <w:style w:type="numbering" w:customStyle="1" w:styleId="NoList132">
    <w:name w:val="No List132"/>
    <w:next w:val="a2"/>
    <w:uiPriority w:val="99"/>
    <w:semiHidden/>
    <w:unhideWhenUsed/>
    <w:rsid w:val="002B6F45"/>
  </w:style>
  <w:style w:type="numbering" w:customStyle="1" w:styleId="1223">
    <w:name w:val="リストなし122"/>
    <w:next w:val="a2"/>
    <w:uiPriority w:val="99"/>
    <w:semiHidden/>
    <w:unhideWhenUsed/>
    <w:rsid w:val="002B6F45"/>
  </w:style>
  <w:style w:type="numbering" w:customStyle="1" w:styleId="12212">
    <w:name w:val="无列表1221"/>
    <w:next w:val="a2"/>
    <w:semiHidden/>
    <w:rsid w:val="002B6F45"/>
  </w:style>
  <w:style w:type="numbering" w:customStyle="1" w:styleId="NoList222">
    <w:name w:val="No List222"/>
    <w:next w:val="a2"/>
    <w:semiHidden/>
    <w:rsid w:val="002B6F45"/>
  </w:style>
  <w:style w:type="numbering" w:customStyle="1" w:styleId="NoList322">
    <w:name w:val="No List322"/>
    <w:next w:val="a2"/>
    <w:uiPriority w:val="99"/>
    <w:semiHidden/>
    <w:rsid w:val="002B6F45"/>
  </w:style>
  <w:style w:type="numbering" w:customStyle="1" w:styleId="NoList1122">
    <w:name w:val="No List1122"/>
    <w:next w:val="a2"/>
    <w:uiPriority w:val="99"/>
    <w:semiHidden/>
    <w:unhideWhenUsed/>
    <w:rsid w:val="002B6F45"/>
  </w:style>
  <w:style w:type="numbering" w:customStyle="1" w:styleId="1320">
    <w:name w:val="無清單132"/>
    <w:next w:val="a2"/>
    <w:uiPriority w:val="99"/>
    <w:semiHidden/>
    <w:unhideWhenUsed/>
    <w:rsid w:val="002B6F45"/>
  </w:style>
  <w:style w:type="numbering" w:customStyle="1" w:styleId="11220">
    <w:name w:val="無清單1122"/>
    <w:next w:val="a2"/>
    <w:uiPriority w:val="99"/>
    <w:semiHidden/>
    <w:unhideWhenUsed/>
    <w:rsid w:val="002B6F45"/>
  </w:style>
  <w:style w:type="numbering" w:customStyle="1" w:styleId="2121">
    <w:name w:val="无列表2121"/>
    <w:next w:val="a2"/>
    <w:uiPriority w:val="99"/>
    <w:semiHidden/>
    <w:unhideWhenUsed/>
    <w:rsid w:val="002B6F45"/>
  </w:style>
  <w:style w:type="numbering" w:customStyle="1" w:styleId="NoList11122">
    <w:name w:val="No List11122"/>
    <w:next w:val="a2"/>
    <w:uiPriority w:val="99"/>
    <w:semiHidden/>
    <w:unhideWhenUsed/>
    <w:rsid w:val="002B6F45"/>
  </w:style>
  <w:style w:type="numbering" w:customStyle="1" w:styleId="NoList7">
    <w:name w:val="No List7"/>
    <w:next w:val="a2"/>
    <w:uiPriority w:val="99"/>
    <w:semiHidden/>
    <w:unhideWhenUsed/>
    <w:rsid w:val="002B6F45"/>
  </w:style>
  <w:style w:type="numbering" w:customStyle="1" w:styleId="NoList15">
    <w:name w:val="No List15"/>
    <w:next w:val="a2"/>
    <w:uiPriority w:val="99"/>
    <w:semiHidden/>
    <w:unhideWhenUsed/>
    <w:rsid w:val="002B6F45"/>
  </w:style>
  <w:style w:type="numbering" w:customStyle="1" w:styleId="142">
    <w:name w:val="リストなし14"/>
    <w:next w:val="a2"/>
    <w:uiPriority w:val="99"/>
    <w:semiHidden/>
    <w:unhideWhenUsed/>
    <w:rsid w:val="002B6F45"/>
  </w:style>
  <w:style w:type="numbering" w:customStyle="1" w:styleId="143">
    <w:name w:val="无列表14"/>
    <w:next w:val="a2"/>
    <w:semiHidden/>
    <w:rsid w:val="002B6F45"/>
  </w:style>
  <w:style w:type="numbering" w:customStyle="1" w:styleId="NoList24">
    <w:name w:val="No List24"/>
    <w:next w:val="a2"/>
    <w:semiHidden/>
    <w:rsid w:val="002B6F45"/>
  </w:style>
  <w:style w:type="numbering" w:customStyle="1" w:styleId="NoList34">
    <w:name w:val="No List34"/>
    <w:next w:val="a2"/>
    <w:uiPriority w:val="99"/>
    <w:semiHidden/>
    <w:rsid w:val="002B6F45"/>
  </w:style>
  <w:style w:type="numbering" w:customStyle="1" w:styleId="NoList115">
    <w:name w:val="No List115"/>
    <w:next w:val="a2"/>
    <w:uiPriority w:val="99"/>
    <w:semiHidden/>
    <w:unhideWhenUsed/>
    <w:rsid w:val="002B6F45"/>
  </w:style>
  <w:style w:type="numbering" w:customStyle="1" w:styleId="150">
    <w:name w:val="無清單15"/>
    <w:next w:val="a2"/>
    <w:uiPriority w:val="99"/>
    <w:semiHidden/>
    <w:unhideWhenUsed/>
    <w:rsid w:val="002B6F45"/>
  </w:style>
  <w:style w:type="numbering" w:customStyle="1" w:styleId="1140">
    <w:name w:val="無清單114"/>
    <w:next w:val="a2"/>
    <w:uiPriority w:val="99"/>
    <w:semiHidden/>
    <w:unhideWhenUsed/>
    <w:rsid w:val="002B6F45"/>
  </w:style>
  <w:style w:type="numbering" w:customStyle="1" w:styleId="NoList43">
    <w:name w:val="No List43"/>
    <w:next w:val="a2"/>
    <w:uiPriority w:val="99"/>
    <w:semiHidden/>
    <w:unhideWhenUsed/>
    <w:rsid w:val="002B6F45"/>
  </w:style>
  <w:style w:type="numbering" w:customStyle="1" w:styleId="NoList124">
    <w:name w:val="No List124"/>
    <w:next w:val="a2"/>
    <w:uiPriority w:val="99"/>
    <w:semiHidden/>
    <w:unhideWhenUsed/>
    <w:rsid w:val="002B6F45"/>
  </w:style>
  <w:style w:type="numbering" w:customStyle="1" w:styleId="1141">
    <w:name w:val="リストなし114"/>
    <w:next w:val="a2"/>
    <w:uiPriority w:val="99"/>
    <w:semiHidden/>
    <w:unhideWhenUsed/>
    <w:rsid w:val="002B6F45"/>
  </w:style>
  <w:style w:type="numbering" w:customStyle="1" w:styleId="1142">
    <w:name w:val="无列表114"/>
    <w:next w:val="a2"/>
    <w:semiHidden/>
    <w:rsid w:val="002B6F45"/>
  </w:style>
  <w:style w:type="numbering" w:customStyle="1" w:styleId="NoList214">
    <w:name w:val="No List214"/>
    <w:next w:val="a2"/>
    <w:semiHidden/>
    <w:rsid w:val="002B6F45"/>
  </w:style>
  <w:style w:type="numbering" w:customStyle="1" w:styleId="NoList314">
    <w:name w:val="No List314"/>
    <w:next w:val="a2"/>
    <w:uiPriority w:val="99"/>
    <w:semiHidden/>
    <w:rsid w:val="002B6F45"/>
  </w:style>
  <w:style w:type="numbering" w:customStyle="1" w:styleId="NoList1114">
    <w:name w:val="No List1114"/>
    <w:next w:val="a2"/>
    <w:uiPriority w:val="99"/>
    <w:semiHidden/>
    <w:unhideWhenUsed/>
    <w:rsid w:val="002B6F45"/>
  </w:style>
  <w:style w:type="numbering" w:customStyle="1" w:styleId="124">
    <w:name w:val="無清單124"/>
    <w:next w:val="a2"/>
    <w:uiPriority w:val="99"/>
    <w:semiHidden/>
    <w:unhideWhenUsed/>
    <w:rsid w:val="002B6F45"/>
  </w:style>
  <w:style w:type="numbering" w:customStyle="1" w:styleId="1114">
    <w:name w:val="無清單1114"/>
    <w:next w:val="a2"/>
    <w:uiPriority w:val="99"/>
    <w:semiHidden/>
    <w:unhideWhenUsed/>
    <w:rsid w:val="002B6F45"/>
  </w:style>
  <w:style w:type="numbering" w:customStyle="1" w:styleId="230">
    <w:name w:val="无列表23"/>
    <w:next w:val="a2"/>
    <w:uiPriority w:val="99"/>
    <w:semiHidden/>
    <w:unhideWhenUsed/>
    <w:rsid w:val="002B6F45"/>
  </w:style>
  <w:style w:type="numbering" w:customStyle="1" w:styleId="NoList1213">
    <w:name w:val="No List1213"/>
    <w:next w:val="a2"/>
    <w:uiPriority w:val="99"/>
    <w:semiHidden/>
    <w:unhideWhenUsed/>
    <w:rsid w:val="002B6F45"/>
  </w:style>
  <w:style w:type="numbering" w:customStyle="1" w:styleId="11132">
    <w:name w:val="リストなし1113"/>
    <w:next w:val="a2"/>
    <w:uiPriority w:val="99"/>
    <w:semiHidden/>
    <w:unhideWhenUsed/>
    <w:rsid w:val="002B6F45"/>
  </w:style>
  <w:style w:type="numbering" w:customStyle="1" w:styleId="11133">
    <w:name w:val="无列表1113"/>
    <w:next w:val="a2"/>
    <w:semiHidden/>
    <w:rsid w:val="002B6F45"/>
  </w:style>
  <w:style w:type="numbering" w:customStyle="1" w:styleId="NoList2113">
    <w:name w:val="No List2113"/>
    <w:next w:val="a2"/>
    <w:semiHidden/>
    <w:rsid w:val="002B6F45"/>
  </w:style>
  <w:style w:type="numbering" w:customStyle="1" w:styleId="NoList3113">
    <w:name w:val="No List3113"/>
    <w:next w:val="a2"/>
    <w:uiPriority w:val="99"/>
    <w:semiHidden/>
    <w:rsid w:val="002B6F45"/>
  </w:style>
  <w:style w:type="numbering" w:customStyle="1" w:styleId="NoList11113">
    <w:name w:val="No List11113"/>
    <w:next w:val="a2"/>
    <w:uiPriority w:val="99"/>
    <w:semiHidden/>
    <w:unhideWhenUsed/>
    <w:rsid w:val="002B6F45"/>
  </w:style>
  <w:style w:type="numbering" w:customStyle="1" w:styleId="12130">
    <w:name w:val="無清單1213"/>
    <w:next w:val="a2"/>
    <w:uiPriority w:val="99"/>
    <w:semiHidden/>
    <w:unhideWhenUsed/>
    <w:rsid w:val="002B6F45"/>
  </w:style>
  <w:style w:type="numbering" w:customStyle="1" w:styleId="11113">
    <w:name w:val="無清單11113"/>
    <w:next w:val="a2"/>
    <w:uiPriority w:val="99"/>
    <w:semiHidden/>
    <w:unhideWhenUsed/>
    <w:rsid w:val="002B6F45"/>
  </w:style>
  <w:style w:type="numbering" w:customStyle="1" w:styleId="NoList53">
    <w:name w:val="No List53"/>
    <w:next w:val="a2"/>
    <w:uiPriority w:val="99"/>
    <w:semiHidden/>
    <w:unhideWhenUsed/>
    <w:rsid w:val="002B6F45"/>
  </w:style>
  <w:style w:type="numbering" w:customStyle="1" w:styleId="NoList133">
    <w:name w:val="No List133"/>
    <w:next w:val="a2"/>
    <w:uiPriority w:val="99"/>
    <w:semiHidden/>
    <w:unhideWhenUsed/>
    <w:rsid w:val="002B6F45"/>
  </w:style>
  <w:style w:type="numbering" w:customStyle="1" w:styleId="1232">
    <w:name w:val="リストなし123"/>
    <w:next w:val="a2"/>
    <w:uiPriority w:val="99"/>
    <w:semiHidden/>
    <w:unhideWhenUsed/>
    <w:rsid w:val="002B6F45"/>
  </w:style>
  <w:style w:type="numbering" w:customStyle="1" w:styleId="1233">
    <w:name w:val="无列表123"/>
    <w:next w:val="a2"/>
    <w:semiHidden/>
    <w:rsid w:val="002B6F45"/>
  </w:style>
  <w:style w:type="numbering" w:customStyle="1" w:styleId="NoList223">
    <w:name w:val="No List223"/>
    <w:next w:val="a2"/>
    <w:semiHidden/>
    <w:rsid w:val="002B6F45"/>
  </w:style>
  <w:style w:type="numbering" w:customStyle="1" w:styleId="NoList323">
    <w:name w:val="No List323"/>
    <w:next w:val="a2"/>
    <w:uiPriority w:val="99"/>
    <w:semiHidden/>
    <w:rsid w:val="002B6F45"/>
  </w:style>
  <w:style w:type="numbering" w:customStyle="1" w:styleId="NoList1123">
    <w:name w:val="No List1123"/>
    <w:next w:val="a2"/>
    <w:uiPriority w:val="99"/>
    <w:semiHidden/>
    <w:unhideWhenUsed/>
    <w:rsid w:val="002B6F45"/>
  </w:style>
  <w:style w:type="numbering" w:customStyle="1" w:styleId="1330">
    <w:name w:val="無清單133"/>
    <w:next w:val="a2"/>
    <w:uiPriority w:val="99"/>
    <w:semiHidden/>
    <w:unhideWhenUsed/>
    <w:rsid w:val="002B6F45"/>
  </w:style>
  <w:style w:type="numbering" w:customStyle="1" w:styleId="11230">
    <w:name w:val="無清單1123"/>
    <w:next w:val="a2"/>
    <w:uiPriority w:val="99"/>
    <w:semiHidden/>
    <w:unhideWhenUsed/>
    <w:rsid w:val="002B6F45"/>
  </w:style>
  <w:style w:type="numbering" w:customStyle="1" w:styleId="213">
    <w:name w:val="无列表213"/>
    <w:next w:val="a2"/>
    <w:uiPriority w:val="99"/>
    <w:semiHidden/>
    <w:unhideWhenUsed/>
    <w:rsid w:val="002B6F45"/>
  </w:style>
  <w:style w:type="numbering" w:customStyle="1" w:styleId="NoList1222">
    <w:name w:val="No List1222"/>
    <w:next w:val="a2"/>
    <w:uiPriority w:val="99"/>
    <w:semiHidden/>
    <w:unhideWhenUsed/>
    <w:rsid w:val="002B6F45"/>
  </w:style>
  <w:style w:type="numbering" w:customStyle="1" w:styleId="11221">
    <w:name w:val="リストなし1122"/>
    <w:next w:val="a2"/>
    <w:uiPriority w:val="99"/>
    <w:semiHidden/>
    <w:unhideWhenUsed/>
    <w:rsid w:val="002B6F45"/>
  </w:style>
  <w:style w:type="numbering" w:customStyle="1" w:styleId="11222">
    <w:name w:val="无列表1122"/>
    <w:next w:val="a2"/>
    <w:semiHidden/>
    <w:rsid w:val="002B6F45"/>
  </w:style>
  <w:style w:type="numbering" w:customStyle="1" w:styleId="NoList2122">
    <w:name w:val="No List2122"/>
    <w:next w:val="a2"/>
    <w:semiHidden/>
    <w:rsid w:val="002B6F45"/>
  </w:style>
  <w:style w:type="numbering" w:customStyle="1" w:styleId="NoList3122">
    <w:name w:val="No List3122"/>
    <w:next w:val="a2"/>
    <w:uiPriority w:val="99"/>
    <w:semiHidden/>
    <w:rsid w:val="002B6F45"/>
  </w:style>
  <w:style w:type="numbering" w:customStyle="1" w:styleId="NoList11123">
    <w:name w:val="No List11123"/>
    <w:next w:val="a2"/>
    <w:uiPriority w:val="99"/>
    <w:semiHidden/>
    <w:unhideWhenUsed/>
    <w:rsid w:val="002B6F45"/>
  </w:style>
  <w:style w:type="numbering" w:customStyle="1" w:styleId="12220">
    <w:name w:val="無清單1222"/>
    <w:next w:val="a2"/>
    <w:uiPriority w:val="99"/>
    <w:semiHidden/>
    <w:unhideWhenUsed/>
    <w:rsid w:val="002B6F45"/>
  </w:style>
  <w:style w:type="numbering" w:customStyle="1" w:styleId="111220">
    <w:name w:val="無清單11122"/>
    <w:next w:val="a2"/>
    <w:uiPriority w:val="99"/>
    <w:semiHidden/>
    <w:unhideWhenUsed/>
    <w:rsid w:val="002B6F45"/>
  </w:style>
  <w:style w:type="table" w:customStyle="1" w:styleId="TableGrid1121">
    <w:name w:val="Table Grid1121"/>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B6F45"/>
  </w:style>
  <w:style w:type="table" w:customStyle="1" w:styleId="TableGrid9">
    <w:name w:val="Table Grid9"/>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B6F45"/>
  </w:style>
  <w:style w:type="numbering" w:customStyle="1" w:styleId="151">
    <w:name w:val="リストなし15"/>
    <w:next w:val="a2"/>
    <w:uiPriority w:val="99"/>
    <w:semiHidden/>
    <w:unhideWhenUsed/>
    <w:rsid w:val="002B6F45"/>
  </w:style>
  <w:style w:type="table" w:customStyle="1" w:styleId="TableGrid15">
    <w:name w:val="Table Grid15"/>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B6F45"/>
  </w:style>
  <w:style w:type="table" w:customStyle="1" w:styleId="350">
    <w:name w:val="网格型35"/>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B6F45"/>
  </w:style>
  <w:style w:type="numbering" w:customStyle="1" w:styleId="NoList35">
    <w:name w:val="No List35"/>
    <w:next w:val="a2"/>
    <w:uiPriority w:val="99"/>
    <w:semiHidden/>
    <w:rsid w:val="002B6F45"/>
  </w:style>
  <w:style w:type="table" w:customStyle="1" w:styleId="TableGrid45">
    <w:name w:val="Table Grid45"/>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B6F45"/>
  </w:style>
  <w:style w:type="numbering" w:customStyle="1" w:styleId="160">
    <w:name w:val="無清單16"/>
    <w:next w:val="a2"/>
    <w:uiPriority w:val="99"/>
    <w:semiHidden/>
    <w:unhideWhenUsed/>
    <w:rsid w:val="002B6F45"/>
  </w:style>
  <w:style w:type="numbering" w:customStyle="1" w:styleId="115">
    <w:name w:val="無清單115"/>
    <w:next w:val="a2"/>
    <w:uiPriority w:val="99"/>
    <w:semiHidden/>
    <w:unhideWhenUsed/>
    <w:rsid w:val="002B6F45"/>
  </w:style>
  <w:style w:type="table" w:customStyle="1" w:styleId="153">
    <w:name w:val="表格格線15"/>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B6F45"/>
  </w:style>
  <w:style w:type="numbering" w:customStyle="1" w:styleId="240">
    <w:name w:val="无列表24"/>
    <w:next w:val="a2"/>
    <w:uiPriority w:val="99"/>
    <w:semiHidden/>
    <w:unhideWhenUsed/>
    <w:rsid w:val="002B6F45"/>
  </w:style>
  <w:style w:type="numbering" w:customStyle="1" w:styleId="NoList125">
    <w:name w:val="No List125"/>
    <w:next w:val="a2"/>
    <w:uiPriority w:val="99"/>
    <w:semiHidden/>
    <w:unhideWhenUsed/>
    <w:rsid w:val="002B6F45"/>
  </w:style>
  <w:style w:type="numbering" w:customStyle="1" w:styleId="1150">
    <w:name w:val="リストなし115"/>
    <w:next w:val="a2"/>
    <w:uiPriority w:val="99"/>
    <w:semiHidden/>
    <w:unhideWhenUsed/>
    <w:rsid w:val="002B6F45"/>
  </w:style>
  <w:style w:type="numbering" w:customStyle="1" w:styleId="1151">
    <w:name w:val="无列表115"/>
    <w:next w:val="a2"/>
    <w:semiHidden/>
    <w:rsid w:val="002B6F45"/>
  </w:style>
  <w:style w:type="numbering" w:customStyle="1" w:styleId="NoList215">
    <w:name w:val="No List215"/>
    <w:next w:val="a2"/>
    <w:semiHidden/>
    <w:rsid w:val="002B6F45"/>
  </w:style>
  <w:style w:type="numbering" w:customStyle="1" w:styleId="NoList315">
    <w:name w:val="No List315"/>
    <w:next w:val="a2"/>
    <w:uiPriority w:val="99"/>
    <w:semiHidden/>
    <w:rsid w:val="002B6F45"/>
  </w:style>
  <w:style w:type="numbering" w:customStyle="1" w:styleId="125">
    <w:name w:val="無清單125"/>
    <w:next w:val="a2"/>
    <w:uiPriority w:val="99"/>
    <w:semiHidden/>
    <w:unhideWhenUsed/>
    <w:rsid w:val="002B6F45"/>
  </w:style>
  <w:style w:type="numbering" w:customStyle="1" w:styleId="1115">
    <w:name w:val="無清單1115"/>
    <w:next w:val="a2"/>
    <w:uiPriority w:val="99"/>
    <w:semiHidden/>
    <w:unhideWhenUsed/>
    <w:rsid w:val="002B6F45"/>
  </w:style>
  <w:style w:type="table" w:customStyle="1" w:styleId="TableGrid114">
    <w:name w:val="Table Grid114"/>
    <w:basedOn w:val="a1"/>
    <w:next w:val="af7"/>
    <w:uiPriority w:val="39"/>
    <w:rsid w:val="002B6F4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B6F45"/>
  </w:style>
  <w:style w:type="numbering" w:customStyle="1" w:styleId="NoList1124">
    <w:name w:val="No List1124"/>
    <w:next w:val="a2"/>
    <w:uiPriority w:val="99"/>
    <w:semiHidden/>
    <w:unhideWhenUsed/>
    <w:rsid w:val="002B6F45"/>
  </w:style>
  <w:style w:type="table" w:customStyle="1" w:styleId="TableGrid53">
    <w:name w:val="Table Grid53"/>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B6F45"/>
  </w:style>
  <w:style w:type="numbering" w:customStyle="1" w:styleId="11140">
    <w:name w:val="リストなし1114"/>
    <w:next w:val="a2"/>
    <w:uiPriority w:val="99"/>
    <w:semiHidden/>
    <w:unhideWhenUsed/>
    <w:rsid w:val="002B6F45"/>
  </w:style>
  <w:style w:type="numbering" w:customStyle="1" w:styleId="11141">
    <w:name w:val="无列表1114"/>
    <w:next w:val="a2"/>
    <w:semiHidden/>
    <w:rsid w:val="002B6F45"/>
  </w:style>
  <w:style w:type="numbering" w:customStyle="1" w:styleId="NoList2114">
    <w:name w:val="No List2114"/>
    <w:next w:val="a2"/>
    <w:semiHidden/>
    <w:rsid w:val="002B6F45"/>
  </w:style>
  <w:style w:type="numbering" w:customStyle="1" w:styleId="NoList3114">
    <w:name w:val="No List3114"/>
    <w:next w:val="a2"/>
    <w:uiPriority w:val="99"/>
    <w:semiHidden/>
    <w:rsid w:val="002B6F45"/>
  </w:style>
  <w:style w:type="numbering" w:customStyle="1" w:styleId="NoList11114">
    <w:name w:val="No List11114"/>
    <w:next w:val="a2"/>
    <w:uiPriority w:val="99"/>
    <w:semiHidden/>
    <w:unhideWhenUsed/>
    <w:rsid w:val="002B6F45"/>
  </w:style>
  <w:style w:type="numbering" w:customStyle="1" w:styleId="12140">
    <w:name w:val="無清單1214"/>
    <w:next w:val="a2"/>
    <w:uiPriority w:val="99"/>
    <w:semiHidden/>
    <w:unhideWhenUsed/>
    <w:rsid w:val="002B6F45"/>
  </w:style>
  <w:style w:type="numbering" w:customStyle="1" w:styleId="111140">
    <w:name w:val="無清單11114"/>
    <w:next w:val="a2"/>
    <w:uiPriority w:val="99"/>
    <w:semiHidden/>
    <w:unhideWhenUsed/>
    <w:rsid w:val="002B6F45"/>
  </w:style>
  <w:style w:type="numbering" w:customStyle="1" w:styleId="NoList54">
    <w:name w:val="No List54"/>
    <w:next w:val="a2"/>
    <w:uiPriority w:val="99"/>
    <w:semiHidden/>
    <w:unhideWhenUsed/>
    <w:rsid w:val="002B6F45"/>
  </w:style>
  <w:style w:type="table" w:customStyle="1" w:styleId="TableGrid63">
    <w:name w:val="Table Grid63"/>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B6F45"/>
  </w:style>
  <w:style w:type="numbering" w:customStyle="1" w:styleId="1240">
    <w:name w:val="リストなし124"/>
    <w:next w:val="a2"/>
    <w:uiPriority w:val="99"/>
    <w:semiHidden/>
    <w:unhideWhenUsed/>
    <w:rsid w:val="002B6F45"/>
  </w:style>
  <w:style w:type="table" w:customStyle="1" w:styleId="TableGrid123">
    <w:name w:val="Table Grid123"/>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B6F45"/>
  </w:style>
  <w:style w:type="table" w:customStyle="1" w:styleId="323">
    <w:name w:val="网格型32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B6F45"/>
  </w:style>
  <w:style w:type="numbering" w:customStyle="1" w:styleId="NoList324">
    <w:name w:val="No List324"/>
    <w:next w:val="a2"/>
    <w:uiPriority w:val="99"/>
    <w:semiHidden/>
    <w:rsid w:val="002B6F45"/>
  </w:style>
  <w:style w:type="table" w:customStyle="1" w:styleId="TableGrid423">
    <w:name w:val="Table Grid423"/>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B6F45"/>
  </w:style>
  <w:style w:type="numbering" w:customStyle="1" w:styleId="1124">
    <w:name w:val="無清單1124"/>
    <w:next w:val="a2"/>
    <w:uiPriority w:val="99"/>
    <w:semiHidden/>
    <w:unhideWhenUsed/>
    <w:rsid w:val="002B6F45"/>
  </w:style>
  <w:style w:type="table" w:customStyle="1" w:styleId="1234">
    <w:name w:val="表格格線123"/>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B6F45"/>
  </w:style>
  <w:style w:type="numbering" w:customStyle="1" w:styleId="NoList1223">
    <w:name w:val="No List1223"/>
    <w:next w:val="a2"/>
    <w:uiPriority w:val="99"/>
    <w:semiHidden/>
    <w:unhideWhenUsed/>
    <w:rsid w:val="002B6F45"/>
  </w:style>
  <w:style w:type="numbering" w:customStyle="1" w:styleId="11231">
    <w:name w:val="リストなし1123"/>
    <w:next w:val="a2"/>
    <w:uiPriority w:val="99"/>
    <w:semiHidden/>
    <w:unhideWhenUsed/>
    <w:rsid w:val="002B6F45"/>
  </w:style>
  <w:style w:type="numbering" w:customStyle="1" w:styleId="11232">
    <w:name w:val="无列表1123"/>
    <w:next w:val="a2"/>
    <w:semiHidden/>
    <w:rsid w:val="002B6F45"/>
  </w:style>
  <w:style w:type="numbering" w:customStyle="1" w:styleId="NoList2123">
    <w:name w:val="No List2123"/>
    <w:next w:val="a2"/>
    <w:semiHidden/>
    <w:rsid w:val="002B6F45"/>
  </w:style>
  <w:style w:type="numbering" w:customStyle="1" w:styleId="NoList3123">
    <w:name w:val="No List3123"/>
    <w:next w:val="a2"/>
    <w:uiPriority w:val="99"/>
    <w:semiHidden/>
    <w:rsid w:val="002B6F45"/>
  </w:style>
  <w:style w:type="numbering" w:customStyle="1" w:styleId="NoList11124">
    <w:name w:val="No List11124"/>
    <w:next w:val="a2"/>
    <w:uiPriority w:val="99"/>
    <w:semiHidden/>
    <w:unhideWhenUsed/>
    <w:rsid w:val="002B6F45"/>
  </w:style>
  <w:style w:type="numbering" w:customStyle="1" w:styleId="12230">
    <w:name w:val="無清單1223"/>
    <w:next w:val="a2"/>
    <w:uiPriority w:val="99"/>
    <w:semiHidden/>
    <w:unhideWhenUsed/>
    <w:rsid w:val="002B6F45"/>
  </w:style>
  <w:style w:type="numbering" w:customStyle="1" w:styleId="11123">
    <w:name w:val="無清單11123"/>
    <w:next w:val="a2"/>
    <w:uiPriority w:val="99"/>
    <w:semiHidden/>
    <w:unhideWhenUsed/>
    <w:rsid w:val="002B6F45"/>
  </w:style>
  <w:style w:type="table" w:customStyle="1" w:styleId="TableGrid1112">
    <w:name w:val="Table Grid1112"/>
    <w:basedOn w:val="a1"/>
    <w:next w:val="af7"/>
    <w:uiPriority w:val="39"/>
    <w:rsid w:val="002B6F4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B6F45"/>
  </w:style>
  <w:style w:type="table" w:customStyle="1" w:styleId="215">
    <w:name w:val="网格型21"/>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B6F45"/>
  </w:style>
  <w:style w:type="numbering" w:customStyle="1" w:styleId="NoList1132">
    <w:name w:val="No List1132"/>
    <w:next w:val="a2"/>
    <w:uiPriority w:val="99"/>
    <w:semiHidden/>
    <w:unhideWhenUsed/>
    <w:rsid w:val="002B6F45"/>
  </w:style>
  <w:style w:type="numbering" w:customStyle="1" w:styleId="NoList412">
    <w:name w:val="No List412"/>
    <w:next w:val="a2"/>
    <w:uiPriority w:val="99"/>
    <w:semiHidden/>
    <w:unhideWhenUsed/>
    <w:rsid w:val="002B6F45"/>
  </w:style>
  <w:style w:type="table" w:customStyle="1" w:styleId="TableGrid1122">
    <w:name w:val="Table Grid1122"/>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B6F45"/>
  </w:style>
  <w:style w:type="numbering" w:customStyle="1" w:styleId="NoList12112">
    <w:name w:val="No List12112"/>
    <w:next w:val="a2"/>
    <w:uiPriority w:val="99"/>
    <w:semiHidden/>
    <w:unhideWhenUsed/>
    <w:rsid w:val="002B6F45"/>
  </w:style>
  <w:style w:type="numbering" w:customStyle="1" w:styleId="111122">
    <w:name w:val="リストなし11112"/>
    <w:next w:val="a2"/>
    <w:uiPriority w:val="99"/>
    <w:semiHidden/>
    <w:unhideWhenUsed/>
    <w:rsid w:val="002B6F45"/>
  </w:style>
  <w:style w:type="numbering" w:customStyle="1" w:styleId="111123">
    <w:name w:val="无列表11112"/>
    <w:next w:val="a2"/>
    <w:semiHidden/>
    <w:rsid w:val="002B6F45"/>
  </w:style>
  <w:style w:type="numbering" w:customStyle="1" w:styleId="NoList21112">
    <w:name w:val="No List21112"/>
    <w:next w:val="a2"/>
    <w:semiHidden/>
    <w:rsid w:val="002B6F45"/>
  </w:style>
  <w:style w:type="numbering" w:customStyle="1" w:styleId="NoList31112">
    <w:name w:val="No List31112"/>
    <w:next w:val="a2"/>
    <w:uiPriority w:val="99"/>
    <w:semiHidden/>
    <w:rsid w:val="002B6F45"/>
  </w:style>
  <w:style w:type="numbering" w:customStyle="1" w:styleId="NoList111112">
    <w:name w:val="No List111112"/>
    <w:next w:val="a2"/>
    <w:uiPriority w:val="99"/>
    <w:semiHidden/>
    <w:unhideWhenUsed/>
    <w:rsid w:val="002B6F45"/>
  </w:style>
  <w:style w:type="numbering" w:customStyle="1" w:styleId="121120">
    <w:name w:val="無清單12112"/>
    <w:next w:val="a2"/>
    <w:uiPriority w:val="99"/>
    <w:semiHidden/>
    <w:unhideWhenUsed/>
    <w:rsid w:val="002B6F45"/>
  </w:style>
  <w:style w:type="numbering" w:customStyle="1" w:styleId="1111120">
    <w:name w:val="無清單111112"/>
    <w:next w:val="a2"/>
    <w:uiPriority w:val="99"/>
    <w:semiHidden/>
    <w:unhideWhenUsed/>
    <w:rsid w:val="002B6F45"/>
  </w:style>
  <w:style w:type="numbering" w:customStyle="1" w:styleId="NoList1312">
    <w:name w:val="No List1312"/>
    <w:next w:val="a2"/>
    <w:uiPriority w:val="99"/>
    <w:semiHidden/>
    <w:unhideWhenUsed/>
    <w:rsid w:val="002B6F45"/>
  </w:style>
  <w:style w:type="numbering" w:customStyle="1" w:styleId="12122">
    <w:name w:val="リストなし1212"/>
    <w:next w:val="a2"/>
    <w:uiPriority w:val="99"/>
    <w:semiHidden/>
    <w:unhideWhenUsed/>
    <w:rsid w:val="002B6F45"/>
  </w:style>
  <w:style w:type="numbering" w:customStyle="1" w:styleId="121210">
    <w:name w:val="无列表12121"/>
    <w:next w:val="a2"/>
    <w:semiHidden/>
    <w:rsid w:val="002B6F45"/>
  </w:style>
  <w:style w:type="numbering" w:customStyle="1" w:styleId="NoList2212">
    <w:name w:val="No List2212"/>
    <w:next w:val="a2"/>
    <w:semiHidden/>
    <w:rsid w:val="002B6F45"/>
  </w:style>
  <w:style w:type="numbering" w:customStyle="1" w:styleId="NoList3212">
    <w:name w:val="No List3212"/>
    <w:next w:val="a2"/>
    <w:uiPriority w:val="99"/>
    <w:semiHidden/>
    <w:rsid w:val="002B6F45"/>
  </w:style>
  <w:style w:type="numbering" w:customStyle="1" w:styleId="NoList11212">
    <w:name w:val="No List11212"/>
    <w:next w:val="a2"/>
    <w:uiPriority w:val="99"/>
    <w:semiHidden/>
    <w:unhideWhenUsed/>
    <w:rsid w:val="002B6F45"/>
  </w:style>
  <w:style w:type="numbering" w:customStyle="1" w:styleId="13120">
    <w:name w:val="無清單1312"/>
    <w:next w:val="a2"/>
    <w:uiPriority w:val="99"/>
    <w:semiHidden/>
    <w:unhideWhenUsed/>
    <w:rsid w:val="002B6F45"/>
  </w:style>
  <w:style w:type="numbering" w:customStyle="1" w:styleId="112120">
    <w:name w:val="無清單11212"/>
    <w:next w:val="a2"/>
    <w:uiPriority w:val="99"/>
    <w:semiHidden/>
    <w:unhideWhenUsed/>
    <w:rsid w:val="002B6F45"/>
  </w:style>
  <w:style w:type="numbering" w:customStyle="1" w:styleId="2112">
    <w:name w:val="无列表2112"/>
    <w:next w:val="a2"/>
    <w:uiPriority w:val="99"/>
    <w:semiHidden/>
    <w:unhideWhenUsed/>
    <w:rsid w:val="002B6F45"/>
  </w:style>
  <w:style w:type="numbering" w:customStyle="1" w:styleId="NoList12212">
    <w:name w:val="No List12212"/>
    <w:next w:val="a2"/>
    <w:uiPriority w:val="99"/>
    <w:semiHidden/>
    <w:unhideWhenUsed/>
    <w:rsid w:val="002B6F45"/>
  </w:style>
  <w:style w:type="numbering" w:customStyle="1" w:styleId="112121">
    <w:name w:val="リストなし11212"/>
    <w:next w:val="a2"/>
    <w:uiPriority w:val="99"/>
    <w:semiHidden/>
    <w:unhideWhenUsed/>
    <w:rsid w:val="002B6F45"/>
  </w:style>
  <w:style w:type="numbering" w:customStyle="1" w:styleId="112122">
    <w:name w:val="无列表11212"/>
    <w:next w:val="a2"/>
    <w:semiHidden/>
    <w:rsid w:val="002B6F45"/>
  </w:style>
  <w:style w:type="numbering" w:customStyle="1" w:styleId="NoList21212">
    <w:name w:val="No List21212"/>
    <w:next w:val="a2"/>
    <w:semiHidden/>
    <w:rsid w:val="002B6F45"/>
  </w:style>
  <w:style w:type="numbering" w:customStyle="1" w:styleId="NoList31212">
    <w:name w:val="No List31212"/>
    <w:next w:val="a2"/>
    <w:uiPriority w:val="99"/>
    <w:semiHidden/>
    <w:rsid w:val="002B6F45"/>
  </w:style>
  <w:style w:type="numbering" w:customStyle="1" w:styleId="NoList111212">
    <w:name w:val="No List111212"/>
    <w:next w:val="a2"/>
    <w:uiPriority w:val="99"/>
    <w:semiHidden/>
    <w:unhideWhenUsed/>
    <w:rsid w:val="002B6F45"/>
  </w:style>
  <w:style w:type="numbering" w:customStyle="1" w:styleId="122120">
    <w:name w:val="無清單12212"/>
    <w:next w:val="a2"/>
    <w:uiPriority w:val="99"/>
    <w:semiHidden/>
    <w:unhideWhenUsed/>
    <w:rsid w:val="002B6F45"/>
  </w:style>
  <w:style w:type="numbering" w:customStyle="1" w:styleId="1112120">
    <w:name w:val="無清單111212"/>
    <w:next w:val="a2"/>
    <w:uiPriority w:val="99"/>
    <w:semiHidden/>
    <w:unhideWhenUsed/>
    <w:rsid w:val="002B6F45"/>
  </w:style>
  <w:style w:type="character" w:customStyle="1" w:styleId="NumberedListChar">
    <w:name w:val="Numbered List Char"/>
    <w:basedOn w:val="a0"/>
    <w:link w:val="NumberedList"/>
    <w:rsid w:val="002B6F45"/>
    <w:rPr>
      <w:rFonts w:ascii="Times New Roman" w:eastAsia="MS Mincho" w:hAnsi="Times New Roman"/>
      <w:lang w:val="en-US" w:eastAsia="en-GB"/>
    </w:rPr>
  </w:style>
  <w:style w:type="character" w:customStyle="1" w:styleId="11Char">
    <w:name w:val="1.1 Char"/>
    <w:link w:val="116"/>
    <w:rsid w:val="002B6F45"/>
    <w:rPr>
      <w:rFonts w:ascii="Arial" w:eastAsia="MS Mincho" w:hAnsi="Arial"/>
      <w:b/>
      <w:bCs/>
      <w:sz w:val="24"/>
      <w:szCs w:val="26"/>
    </w:rPr>
  </w:style>
  <w:style w:type="character" w:customStyle="1" w:styleId="1f0">
    <w:name w:val="明显强调1"/>
    <w:uiPriority w:val="21"/>
    <w:qFormat/>
    <w:rsid w:val="002B6F45"/>
    <w:rPr>
      <w:b/>
      <w:bCs/>
      <w:i/>
      <w:iCs/>
      <w:color w:val="4F81BD"/>
    </w:rPr>
  </w:style>
  <w:style w:type="paragraph" w:customStyle="1" w:styleId="MediumGrid21">
    <w:name w:val="Medium Grid 21"/>
    <w:uiPriority w:val="1"/>
    <w:qFormat/>
    <w:rsid w:val="002B6F4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B6F45"/>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B6F45"/>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B6F45"/>
    <w:rPr>
      <w:rFonts w:ascii="Times New Roman" w:hAnsi="Times New Roman" w:cs="Times New Roman" w:hint="default"/>
      <w:i/>
      <w:iCs/>
    </w:rPr>
  </w:style>
  <w:style w:type="paragraph" w:styleId="aff6">
    <w:name w:val="No Spacing"/>
    <w:basedOn w:val="a"/>
    <w:uiPriority w:val="1"/>
    <w:qFormat/>
    <w:rsid w:val="002B6F4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B6F45"/>
    <w:rPr>
      <w:b/>
      <w:bCs w:val="0"/>
      <w:i/>
      <w:iCs w:val="0"/>
      <w:color w:val="4F81BD"/>
    </w:rPr>
  </w:style>
  <w:style w:type="character" w:styleId="aff8">
    <w:name w:val="Subtle Reference"/>
    <w:uiPriority w:val="31"/>
    <w:qFormat/>
    <w:rsid w:val="002B6F45"/>
    <w:rPr>
      <w:smallCaps/>
      <w:color w:val="C0504D"/>
      <w:u w:val="single"/>
    </w:rPr>
  </w:style>
  <w:style w:type="character" w:styleId="aff9">
    <w:name w:val="Intense Reference"/>
    <w:qFormat/>
    <w:rsid w:val="002B6F45"/>
    <w:rPr>
      <w:b/>
      <w:bCs w:val="0"/>
      <w:smallCaps/>
      <w:color w:val="C0504D"/>
      <w:spacing w:val="5"/>
      <w:u w:val="single"/>
    </w:rPr>
  </w:style>
  <w:style w:type="paragraph" w:customStyle="1" w:styleId="Header-3gppTdoc">
    <w:name w:val="Header-3gpp Tdoc"/>
    <w:basedOn w:val="a4"/>
    <w:link w:val="Header-3gppTdocChar"/>
    <w:qFormat/>
    <w:rsid w:val="002B6F4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B6F45"/>
    <w:rPr>
      <w:rFonts w:ascii="Arial" w:eastAsia="MS Mincho" w:hAnsi="Arial" w:cs="Arial"/>
      <w:b/>
      <w:sz w:val="24"/>
      <w:szCs w:val="24"/>
      <w:lang w:val="en-US" w:eastAsia="en-GB"/>
    </w:rPr>
  </w:style>
  <w:style w:type="numbering" w:customStyle="1" w:styleId="131111">
    <w:name w:val="无列表13111"/>
    <w:next w:val="a2"/>
    <w:semiHidden/>
    <w:rsid w:val="002B6F45"/>
  </w:style>
  <w:style w:type="numbering" w:customStyle="1" w:styleId="NoList41111">
    <w:name w:val="No List41111"/>
    <w:next w:val="a2"/>
    <w:uiPriority w:val="99"/>
    <w:semiHidden/>
    <w:unhideWhenUsed/>
    <w:rsid w:val="002B6F45"/>
  </w:style>
  <w:style w:type="numbering" w:customStyle="1" w:styleId="22111">
    <w:name w:val="无列表22111"/>
    <w:next w:val="a2"/>
    <w:uiPriority w:val="99"/>
    <w:semiHidden/>
    <w:unhideWhenUsed/>
    <w:rsid w:val="002B6F45"/>
  </w:style>
  <w:style w:type="numbering" w:customStyle="1" w:styleId="NoList1211111">
    <w:name w:val="No List1211111"/>
    <w:next w:val="a2"/>
    <w:uiPriority w:val="99"/>
    <w:semiHidden/>
    <w:unhideWhenUsed/>
    <w:rsid w:val="002B6F45"/>
  </w:style>
  <w:style w:type="numbering" w:customStyle="1" w:styleId="11111110">
    <w:name w:val="リストなし1111111"/>
    <w:next w:val="a2"/>
    <w:uiPriority w:val="99"/>
    <w:semiHidden/>
    <w:unhideWhenUsed/>
    <w:rsid w:val="002B6F45"/>
  </w:style>
  <w:style w:type="numbering" w:customStyle="1" w:styleId="11111112">
    <w:name w:val="无列表1111111"/>
    <w:next w:val="a2"/>
    <w:semiHidden/>
    <w:rsid w:val="002B6F45"/>
  </w:style>
  <w:style w:type="numbering" w:customStyle="1" w:styleId="NoList2111111">
    <w:name w:val="No List2111111"/>
    <w:next w:val="a2"/>
    <w:semiHidden/>
    <w:rsid w:val="002B6F45"/>
  </w:style>
  <w:style w:type="numbering" w:customStyle="1" w:styleId="NoList3111111">
    <w:name w:val="No List3111111"/>
    <w:next w:val="a2"/>
    <w:uiPriority w:val="99"/>
    <w:semiHidden/>
    <w:rsid w:val="002B6F45"/>
  </w:style>
  <w:style w:type="numbering" w:customStyle="1" w:styleId="NoList11111111">
    <w:name w:val="No List11111111"/>
    <w:next w:val="a2"/>
    <w:uiPriority w:val="99"/>
    <w:semiHidden/>
    <w:unhideWhenUsed/>
    <w:rsid w:val="002B6F45"/>
  </w:style>
  <w:style w:type="numbering" w:customStyle="1" w:styleId="1211111">
    <w:name w:val="無清單1211111"/>
    <w:next w:val="a2"/>
    <w:uiPriority w:val="99"/>
    <w:semiHidden/>
    <w:unhideWhenUsed/>
    <w:rsid w:val="002B6F45"/>
  </w:style>
  <w:style w:type="numbering" w:customStyle="1" w:styleId="111111111">
    <w:name w:val="無清單111111111"/>
    <w:next w:val="a2"/>
    <w:uiPriority w:val="99"/>
    <w:semiHidden/>
    <w:unhideWhenUsed/>
    <w:rsid w:val="002B6F45"/>
  </w:style>
  <w:style w:type="numbering" w:customStyle="1" w:styleId="NoList131111">
    <w:name w:val="No List131111"/>
    <w:next w:val="a2"/>
    <w:uiPriority w:val="99"/>
    <w:semiHidden/>
    <w:unhideWhenUsed/>
    <w:rsid w:val="002B6F45"/>
  </w:style>
  <w:style w:type="numbering" w:customStyle="1" w:styleId="1211110">
    <w:name w:val="リストなし121111"/>
    <w:next w:val="a2"/>
    <w:uiPriority w:val="99"/>
    <w:semiHidden/>
    <w:unhideWhenUsed/>
    <w:rsid w:val="002B6F45"/>
  </w:style>
  <w:style w:type="numbering" w:customStyle="1" w:styleId="1211112">
    <w:name w:val="无列表121111"/>
    <w:next w:val="a2"/>
    <w:semiHidden/>
    <w:rsid w:val="002B6F45"/>
  </w:style>
  <w:style w:type="numbering" w:customStyle="1" w:styleId="NoList221111">
    <w:name w:val="No List221111"/>
    <w:next w:val="a2"/>
    <w:semiHidden/>
    <w:rsid w:val="002B6F45"/>
  </w:style>
  <w:style w:type="numbering" w:customStyle="1" w:styleId="NoList321111">
    <w:name w:val="No List321111"/>
    <w:next w:val="a2"/>
    <w:uiPriority w:val="99"/>
    <w:semiHidden/>
    <w:rsid w:val="002B6F45"/>
  </w:style>
  <w:style w:type="numbering" w:customStyle="1" w:styleId="NoList1121111">
    <w:name w:val="No List1121111"/>
    <w:next w:val="a2"/>
    <w:uiPriority w:val="99"/>
    <w:semiHidden/>
    <w:unhideWhenUsed/>
    <w:rsid w:val="002B6F45"/>
  </w:style>
  <w:style w:type="numbering" w:customStyle="1" w:styleId="1311110">
    <w:name w:val="無清單131111"/>
    <w:next w:val="a2"/>
    <w:uiPriority w:val="99"/>
    <w:semiHidden/>
    <w:unhideWhenUsed/>
    <w:rsid w:val="002B6F45"/>
  </w:style>
  <w:style w:type="numbering" w:customStyle="1" w:styleId="11211110">
    <w:name w:val="無清單1121111"/>
    <w:next w:val="a2"/>
    <w:uiPriority w:val="99"/>
    <w:semiHidden/>
    <w:unhideWhenUsed/>
    <w:rsid w:val="002B6F45"/>
  </w:style>
  <w:style w:type="numbering" w:customStyle="1" w:styleId="211111">
    <w:name w:val="无列表211111"/>
    <w:next w:val="a2"/>
    <w:uiPriority w:val="99"/>
    <w:semiHidden/>
    <w:unhideWhenUsed/>
    <w:rsid w:val="002B6F45"/>
  </w:style>
  <w:style w:type="numbering" w:customStyle="1" w:styleId="NoList1221111">
    <w:name w:val="No List1221111"/>
    <w:next w:val="a2"/>
    <w:uiPriority w:val="99"/>
    <w:semiHidden/>
    <w:unhideWhenUsed/>
    <w:rsid w:val="002B6F45"/>
  </w:style>
  <w:style w:type="numbering" w:customStyle="1" w:styleId="11211111">
    <w:name w:val="リストなし1121111"/>
    <w:next w:val="a2"/>
    <w:uiPriority w:val="99"/>
    <w:semiHidden/>
    <w:unhideWhenUsed/>
    <w:rsid w:val="002B6F45"/>
  </w:style>
  <w:style w:type="numbering" w:customStyle="1" w:styleId="11211112">
    <w:name w:val="无列表1121111"/>
    <w:next w:val="a2"/>
    <w:semiHidden/>
    <w:rsid w:val="002B6F45"/>
  </w:style>
  <w:style w:type="numbering" w:customStyle="1" w:styleId="NoList2121111">
    <w:name w:val="No List2121111"/>
    <w:next w:val="a2"/>
    <w:semiHidden/>
    <w:rsid w:val="002B6F45"/>
  </w:style>
  <w:style w:type="numbering" w:customStyle="1" w:styleId="NoList3121111">
    <w:name w:val="No List3121111"/>
    <w:next w:val="a2"/>
    <w:uiPriority w:val="99"/>
    <w:semiHidden/>
    <w:rsid w:val="002B6F45"/>
  </w:style>
  <w:style w:type="numbering" w:customStyle="1" w:styleId="NoList11121111">
    <w:name w:val="No List11121111"/>
    <w:next w:val="a2"/>
    <w:uiPriority w:val="99"/>
    <w:semiHidden/>
    <w:unhideWhenUsed/>
    <w:rsid w:val="002B6F45"/>
  </w:style>
  <w:style w:type="numbering" w:customStyle="1" w:styleId="1221111">
    <w:name w:val="無清單1221111"/>
    <w:next w:val="a2"/>
    <w:uiPriority w:val="99"/>
    <w:semiHidden/>
    <w:unhideWhenUsed/>
    <w:rsid w:val="002B6F45"/>
  </w:style>
  <w:style w:type="numbering" w:customStyle="1" w:styleId="11121111">
    <w:name w:val="無清單11121111"/>
    <w:next w:val="a2"/>
    <w:uiPriority w:val="99"/>
    <w:semiHidden/>
    <w:unhideWhenUsed/>
    <w:rsid w:val="002B6F45"/>
  </w:style>
  <w:style w:type="numbering" w:customStyle="1" w:styleId="122110">
    <w:name w:val="无列表12211"/>
    <w:next w:val="a2"/>
    <w:semiHidden/>
    <w:rsid w:val="002B6F45"/>
  </w:style>
  <w:style w:type="character" w:customStyle="1" w:styleId="Char20">
    <w:name w:val="明显引用 Char2"/>
    <w:basedOn w:val="a0"/>
    <w:uiPriority w:val="30"/>
    <w:rsid w:val="002B6F45"/>
    <w:rPr>
      <w:rFonts w:ascii="Times New Roman" w:hAnsi="Times New Roman"/>
      <w:i/>
      <w:iCs/>
      <w:color w:val="5B9BD5"/>
      <w:lang w:val="en-GB" w:eastAsia="en-US"/>
    </w:rPr>
  </w:style>
  <w:style w:type="character" w:customStyle="1" w:styleId="CharChar35">
    <w:name w:val="Char Char35"/>
    <w:semiHidden/>
    <w:rsid w:val="002B6F45"/>
    <w:rPr>
      <w:rFonts w:ascii="Arial" w:hAnsi="Arial"/>
      <w:sz w:val="28"/>
      <w:lang w:val="en-GB" w:eastAsia="ko-KR" w:bidi="ar-SA"/>
    </w:rPr>
  </w:style>
  <w:style w:type="table" w:customStyle="1" w:styleId="TableGrid71">
    <w:name w:val="Table Grid7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B6F4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B6F4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B6F4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B6F4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B6F4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B6F4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B6F4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B6F4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B6F4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B6F4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B6F4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B6F4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B6F4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B6F4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B6F4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B6F4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B6F4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B6F4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B6F45"/>
    <w:rPr>
      <w:rFonts w:ascii="Times New Roman" w:hAnsi="Times New Roman" w:cs="Times New Roman" w:hint="default"/>
      <w:i/>
      <w:iCs/>
      <w:color w:val="4F81BD"/>
      <w:lang w:val="en-GB" w:eastAsia="en-US"/>
    </w:rPr>
  </w:style>
  <w:style w:type="character" w:customStyle="1" w:styleId="Char21">
    <w:name w:val="副标题 Char2"/>
    <w:uiPriority w:val="11"/>
    <w:rsid w:val="002B6F45"/>
    <w:rPr>
      <w:rFonts w:ascii="Cambria" w:hAnsi="Cambria" w:cs="Times New Roman" w:hint="default"/>
      <w:b/>
      <w:bCs/>
      <w:kern w:val="28"/>
      <w:sz w:val="32"/>
      <w:szCs w:val="32"/>
      <w:lang w:val="en-GB" w:eastAsia="en-US"/>
    </w:rPr>
  </w:style>
  <w:style w:type="character" w:customStyle="1" w:styleId="1f1">
    <w:name w:val="副標題 字元1"/>
    <w:rsid w:val="002B6F4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B6F45"/>
    <w:rPr>
      <w:rFonts w:ascii="Times New Roman" w:hAnsi="Times New Roman" w:cs="Times New Roman" w:hint="default"/>
      <w:i/>
      <w:iCs/>
      <w:color w:val="4F81BD"/>
      <w:lang w:val="en-GB" w:eastAsia="en-US"/>
    </w:rPr>
  </w:style>
  <w:style w:type="table" w:customStyle="1" w:styleId="TableGrid712">
    <w:name w:val="Table Grid71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B6F4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B6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B6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B6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B6F4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B6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B6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B6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B6F45"/>
  </w:style>
  <w:style w:type="numbering" w:customStyle="1" w:styleId="NoList142">
    <w:name w:val="No List142"/>
    <w:next w:val="a2"/>
    <w:uiPriority w:val="99"/>
    <w:semiHidden/>
    <w:unhideWhenUsed/>
    <w:rsid w:val="002B6F45"/>
  </w:style>
  <w:style w:type="numbering" w:customStyle="1" w:styleId="1323">
    <w:name w:val="リストなし132"/>
    <w:next w:val="a2"/>
    <w:uiPriority w:val="99"/>
    <w:semiHidden/>
    <w:unhideWhenUsed/>
    <w:rsid w:val="002B6F45"/>
  </w:style>
  <w:style w:type="numbering" w:customStyle="1" w:styleId="NoList232">
    <w:name w:val="No List232"/>
    <w:next w:val="a2"/>
    <w:semiHidden/>
    <w:rsid w:val="002B6F45"/>
  </w:style>
  <w:style w:type="numbering" w:customStyle="1" w:styleId="NoList332">
    <w:name w:val="No List332"/>
    <w:next w:val="a2"/>
    <w:uiPriority w:val="99"/>
    <w:semiHidden/>
    <w:rsid w:val="002B6F45"/>
  </w:style>
  <w:style w:type="numbering" w:customStyle="1" w:styleId="1421">
    <w:name w:val="無清單142"/>
    <w:next w:val="a2"/>
    <w:uiPriority w:val="99"/>
    <w:semiHidden/>
    <w:unhideWhenUsed/>
    <w:rsid w:val="002B6F45"/>
  </w:style>
  <w:style w:type="numbering" w:customStyle="1" w:styleId="11321">
    <w:name w:val="無清單1132"/>
    <w:next w:val="a2"/>
    <w:uiPriority w:val="99"/>
    <w:semiHidden/>
    <w:unhideWhenUsed/>
    <w:rsid w:val="002B6F45"/>
  </w:style>
  <w:style w:type="numbering" w:customStyle="1" w:styleId="NoList1232">
    <w:name w:val="No List1232"/>
    <w:next w:val="a2"/>
    <w:uiPriority w:val="99"/>
    <w:semiHidden/>
    <w:unhideWhenUsed/>
    <w:rsid w:val="002B6F45"/>
  </w:style>
  <w:style w:type="numbering" w:customStyle="1" w:styleId="11322">
    <w:name w:val="リストなし1132"/>
    <w:next w:val="a2"/>
    <w:uiPriority w:val="99"/>
    <w:semiHidden/>
    <w:unhideWhenUsed/>
    <w:rsid w:val="002B6F45"/>
  </w:style>
  <w:style w:type="numbering" w:customStyle="1" w:styleId="11323">
    <w:name w:val="无列表1132"/>
    <w:next w:val="a2"/>
    <w:semiHidden/>
    <w:rsid w:val="002B6F45"/>
  </w:style>
  <w:style w:type="numbering" w:customStyle="1" w:styleId="NoList2132">
    <w:name w:val="No List2132"/>
    <w:next w:val="a2"/>
    <w:semiHidden/>
    <w:rsid w:val="002B6F45"/>
  </w:style>
  <w:style w:type="numbering" w:customStyle="1" w:styleId="NoList3132">
    <w:name w:val="No List3132"/>
    <w:next w:val="a2"/>
    <w:uiPriority w:val="99"/>
    <w:semiHidden/>
    <w:rsid w:val="002B6F45"/>
  </w:style>
  <w:style w:type="numbering" w:customStyle="1" w:styleId="NoList11132">
    <w:name w:val="No List11132"/>
    <w:next w:val="a2"/>
    <w:uiPriority w:val="99"/>
    <w:semiHidden/>
    <w:unhideWhenUsed/>
    <w:rsid w:val="002B6F45"/>
  </w:style>
  <w:style w:type="numbering" w:customStyle="1" w:styleId="12321">
    <w:name w:val="無清單1232"/>
    <w:next w:val="a2"/>
    <w:uiPriority w:val="99"/>
    <w:semiHidden/>
    <w:unhideWhenUsed/>
    <w:rsid w:val="002B6F45"/>
  </w:style>
  <w:style w:type="numbering" w:customStyle="1" w:styleId="111320">
    <w:name w:val="無清單11132"/>
    <w:next w:val="a2"/>
    <w:uiPriority w:val="99"/>
    <w:semiHidden/>
    <w:unhideWhenUsed/>
    <w:rsid w:val="002B6F45"/>
  </w:style>
  <w:style w:type="numbering" w:customStyle="1" w:styleId="NoList512">
    <w:name w:val="No List512"/>
    <w:next w:val="a2"/>
    <w:uiPriority w:val="99"/>
    <w:semiHidden/>
    <w:unhideWhenUsed/>
    <w:rsid w:val="002B6F45"/>
  </w:style>
  <w:style w:type="numbering" w:customStyle="1" w:styleId="NoList11311">
    <w:name w:val="No List11311"/>
    <w:next w:val="a2"/>
    <w:uiPriority w:val="99"/>
    <w:semiHidden/>
    <w:unhideWhenUsed/>
    <w:rsid w:val="002B6F45"/>
  </w:style>
  <w:style w:type="numbering" w:customStyle="1" w:styleId="NoList5111">
    <w:name w:val="No List5111"/>
    <w:next w:val="a2"/>
    <w:uiPriority w:val="99"/>
    <w:semiHidden/>
    <w:unhideWhenUsed/>
    <w:rsid w:val="002B6F45"/>
  </w:style>
  <w:style w:type="numbering" w:customStyle="1" w:styleId="NoList611">
    <w:name w:val="No List611"/>
    <w:next w:val="a2"/>
    <w:uiPriority w:val="99"/>
    <w:semiHidden/>
    <w:unhideWhenUsed/>
    <w:rsid w:val="002B6F45"/>
  </w:style>
  <w:style w:type="numbering" w:customStyle="1" w:styleId="NoList1411">
    <w:name w:val="No List1411"/>
    <w:next w:val="a2"/>
    <w:uiPriority w:val="99"/>
    <w:semiHidden/>
    <w:unhideWhenUsed/>
    <w:rsid w:val="002B6F45"/>
  </w:style>
  <w:style w:type="numbering" w:customStyle="1" w:styleId="13113">
    <w:name w:val="リストなし1311"/>
    <w:next w:val="a2"/>
    <w:uiPriority w:val="99"/>
    <w:semiHidden/>
    <w:unhideWhenUsed/>
    <w:rsid w:val="002B6F45"/>
  </w:style>
  <w:style w:type="numbering" w:customStyle="1" w:styleId="NoList2311">
    <w:name w:val="No List2311"/>
    <w:next w:val="a2"/>
    <w:semiHidden/>
    <w:rsid w:val="002B6F45"/>
  </w:style>
  <w:style w:type="numbering" w:customStyle="1" w:styleId="NoList3311">
    <w:name w:val="No List3311"/>
    <w:next w:val="a2"/>
    <w:uiPriority w:val="99"/>
    <w:semiHidden/>
    <w:rsid w:val="002B6F45"/>
  </w:style>
  <w:style w:type="numbering" w:customStyle="1" w:styleId="NoList1141">
    <w:name w:val="No List1141"/>
    <w:next w:val="a2"/>
    <w:uiPriority w:val="99"/>
    <w:semiHidden/>
    <w:unhideWhenUsed/>
    <w:rsid w:val="002B6F45"/>
  </w:style>
  <w:style w:type="numbering" w:customStyle="1" w:styleId="14111">
    <w:name w:val="無清單1411"/>
    <w:next w:val="a2"/>
    <w:uiPriority w:val="99"/>
    <w:semiHidden/>
    <w:unhideWhenUsed/>
    <w:rsid w:val="002B6F45"/>
  </w:style>
  <w:style w:type="numbering" w:customStyle="1" w:styleId="113110">
    <w:name w:val="無清單11311"/>
    <w:next w:val="a2"/>
    <w:uiPriority w:val="99"/>
    <w:semiHidden/>
    <w:unhideWhenUsed/>
    <w:rsid w:val="002B6F45"/>
  </w:style>
  <w:style w:type="numbering" w:customStyle="1" w:styleId="NoList421">
    <w:name w:val="No List421"/>
    <w:next w:val="a2"/>
    <w:uiPriority w:val="99"/>
    <w:semiHidden/>
    <w:unhideWhenUsed/>
    <w:rsid w:val="002B6F45"/>
  </w:style>
  <w:style w:type="numbering" w:customStyle="1" w:styleId="NoList12311">
    <w:name w:val="No List12311"/>
    <w:next w:val="a2"/>
    <w:uiPriority w:val="99"/>
    <w:semiHidden/>
    <w:unhideWhenUsed/>
    <w:rsid w:val="002B6F45"/>
  </w:style>
  <w:style w:type="numbering" w:customStyle="1" w:styleId="113111">
    <w:name w:val="リストなし11311"/>
    <w:next w:val="a2"/>
    <w:uiPriority w:val="99"/>
    <w:semiHidden/>
    <w:unhideWhenUsed/>
    <w:rsid w:val="002B6F45"/>
  </w:style>
  <w:style w:type="numbering" w:customStyle="1" w:styleId="113112">
    <w:name w:val="无列表11311"/>
    <w:next w:val="a2"/>
    <w:semiHidden/>
    <w:rsid w:val="002B6F45"/>
  </w:style>
  <w:style w:type="numbering" w:customStyle="1" w:styleId="NoList21311">
    <w:name w:val="No List21311"/>
    <w:next w:val="a2"/>
    <w:semiHidden/>
    <w:rsid w:val="002B6F45"/>
  </w:style>
  <w:style w:type="numbering" w:customStyle="1" w:styleId="NoList31311">
    <w:name w:val="No List31311"/>
    <w:next w:val="a2"/>
    <w:uiPriority w:val="99"/>
    <w:semiHidden/>
    <w:rsid w:val="002B6F45"/>
  </w:style>
  <w:style w:type="numbering" w:customStyle="1" w:styleId="NoList111311">
    <w:name w:val="No List111311"/>
    <w:next w:val="a2"/>
    <w:uiPriority w:val="99"/>
    <w:semiHidden/>
    <w:unhideWhenUsed/>
    <w:rsid w:val="002B6F45"/>
  </w:style>
  <w:style w:type="numbering" w:customStyle="1" w:styleId="12311">
    <w:name w:val="無清單12311"/>
    <w:next w:val="a2"/>
    <w:uiPriority w:val="99"/>
    <w:semiHidden/>
    <w:unhideWhenUsed/>
    <w:rsid w:val="002B6F45"/>
  </w:style>
  <w:style w:type="numbering" w:customStyle="1" w:styleId="111311">
    <w:name w:val="無清單111311"/>
    <w:next w:val="a2"/>
    <w:uiPriority w:val="99"/>
    <w:semiHidden/>
    <w:unhideWhenUsed/>
    <w:rsid w:val="002B6F45"/>
  </w:style>
  <w:style w:type="numbering" w:customStyle="1" w:styleId="NoList121211">
    <w:name w:val="No List121211"/>
    <w:next w:val="a2"/>
    <w:uiPriority w:val="99"/>
    <w:semiHidden/>
    <w:unhideWhenUsed/>
    <w:rsid w:val="002B6F45"/>
  </w:style>
  <w:style w:type="numbering" w:customStyle="1" w:styleId="1112110">
    <w:name w:val="リストなし111211"/>
    <w:next w:val="a2"/>
    <w:uiPriority w:val="99"/>
    <w:semiHidden/>
    <w:unhideWhenUsed/>
    <w:rsid w:val="002B6F45"/>
  </w:style>
  <w:style w:type="numbering" w:customStyle="1" w:styleId="1112112">
    <w:name w:val="无列表111211"/>
    <w:next w:val="a2"/>
    <w:semiHidden/>
    <w:rsid w:val="002B6F45"/>
  </w:style>
  <w:style w:type="numbering" w:customStyle="1" w:styleId="NoList211211">
    <w:name w:val="No List211211"/>
    <w:next w:val="a2"/>
    <w:semiHidden/>
    <w:rsid w:val="002B6F45"/>
  </w:style>
  <w:style w:type="numbering" w:customStyle="1" w:styleId="NoList311211">
    <w:name w:val="No List311211"/>
    <w:next w:val="a2"/>
    <w:uiPriority w:val="99"/>
    <w:semiHidden/>
    <w:rsid w:val="002B6F45"/>
  </w:style>
  <w:style w:type="numbering" w:customStyle="1" w:styleId="NoList1111211">
    <w:name w:val="No List1111211"/>
    <w:next w:val="a2"/>
    <w:uiPriority w:val="99"/>
    <w:semiHidden/>
    <w:unhideWhenUsed/>
    <w:rsid w:val="002B6F45"/>
  </w:style>
  <w:style w:type="numbering" w:customStyle="1" w:styleId="121211">
    <w:name w:val="無清單121211"/>
    <w:next w:val="a2"/>
    <w:uiPriority w:val="99"/>
    <w:semiHidden/>
    <w:unhideWhenUsed/>
    <w:rsid w:val="002B6F45"/>
  </w:style>
  <w:style w:type="numbering" w:customStyle="1" w:styleId="1111211">
    <w:name w:val="無清單1111211"/>
    <w:next w:val="a2"/>
    <w:uiPriority w:val="99"/>
    <w:semiHidden/>
    <w:unhideWhenUsed/>
    <w:rsid w:val="002B6F45"/>
  </w:style>
  <w:style w:type="numbering" w:customStyle="1" w:styleId="NoList521">
    <w:name w:val="No List521"/>
    <w:next w:val="a2"/>
    <w:uiPriority w:val="99"/>
    <w:semiHidden/>
    <w:unhideWhenUsed/>
    <w:rsid w:val="002B6F45"/>
  </w:style>
  <w:style w:type="numbering" w:customStyle="1" w:styleId="NoList1321">
    <w:name w:val="No List1321"/>
    <w:next w:val="a2"/>
    <w:uiPriority w:val="99"/>
    <w:semiHidden/>
    <w:unhideWhenUsed/>
    <w:rsid w:val="002B6F45"/>
  </w:style>
  <w:style w:type="numbering" w:customStyle="1" w:styleId="12214">
    <w:name w:val="リストなし1221"/>
    <w:next w:val="a2"/>
    <w:uiPriority w:val="99"/>
    <w:semiHidden/>
    <w:unhideWhenUsed/>
    <w:rsid w:val="002B6F45"/>
  </w:style>
  <w:style w:type="numbering" w:customStyle="1" w:styleId="NoList2221">
    <w:name w:val="No List2221"/>
    <w:next w:val="a2"/>
    <w:semiHidden/>
    <w:rsid w:val="002B6F45"/>
  </w:style>
  <w:style w:type="numbering" w:customStyle="1" w:styleId="NoList3221">
    <w:name w:val="No List3221"/>
    <w:next w:val="a2"/>
    <w:uiPriority w:val="99"/>
    <w:semiHidden/>
    <w:rsid w:val="002B6F45"/>
  </w:style>
  <w:style w:type="numbering" w:customStyle="1" w:styleId="NoList11221">
    <w:name w:val="No List11221"/>
    <w:next w:val="a2"/>
    <w:uiPriority w:val="99"/>
    <w:semiHidden/>
    <w:unhideWhenUsed/>
    <w:rsid w:val="002B6F45"/>
  </w:style>
  <w:style w:type="numbering" w:customStyle="1" w:styleId="13210">
    <w:name w:val="無清單1321"/>
    <w:next w:val="a2"/>
    <w:uiPriority w:val="99"/>
    <w:semiHidden/>
    <w:unhideWhenUsed/>
    <w:rsid w:val="002B6F45"/>
  </w:style>
  <w:style w:type="numbering" w:customStyle="1" w:styleId="112210">
    <w:name w:val="無清單11221"/>
    <w:next w:val="a2"/>
    <w:uiPriority w:val="99"/>
    <w:semiHidden/>
    <w:unhideWhenUsed/>
    <w:rsid w:val="002B6F45"/>
  </w:style>
  <w:style w:type="numbering" w:customStyle="1" w:styleId="21211">
    <w:name w:val="无列表21211"/>
    <w:next w:val="a2"/>
    <w:uiPriority w:val="99"/>
    <w:semiHidden/>
    <w:unhideWhenUsed/>
    <w:rsid w:val="002B6F45"/>
  </w:style>
  <w:style w:type="numbering" w:customStyle="1" w:styleId="NoList111221">
    <w:name w:val="No List111221"/>
    <w:next w:val="a2"/>
    <w:uiPriority w:val="99"/>
    <w:semiHidden/>
    <w:unhideWhenUsed/>
    <w:rsid w:val="002B6F45"/>
  </w:style>
  <w:style w:type="numbering" w:customStyle="1" w:styleId="NoList71">
    <w:name w:val="No List71"/>
    <w:next w:val="a2"/>
    <w:uiPriority w:val="99"/>
    <w:semiHidden/>
    <w:unhideWhenUsed/>
    <w:rsid w:val="002B6F45"/>
  </w:style>
  <w:style w:type="numbering" w:customStyle="1" w:styleId="NoList151">
    <w:name w:val="No List151"/>
    <w:next w:val="a2"/>
    <w:uiPriority w:val="99"/>
    <w:semiHidden/>
    <w:unhideWhenUsed/>
    <w:rsid w:val="002B6F45"/>
  </w:style>
  <w:style w:type="numbering" w:customStyle="1" w:styleId="1413">
    <w:name w:val="リストなし141"/>
    <w:next w:val="a2"/>
    <w:uiPriority w:val="99"/>
    <w:semiHidden/>
    <w:unhideWhenUsed/>
    <w:rsid w:val="002B6F45"/>
  </w:style>
  <w:style w:type="numbering" w:customStyle="1" w:styleId="1414">
    <w:name w:val="无列表141"/>
    <w:next w:val="a2"/>
    <w:semiHidden/>
    <w:rsid w:val="002B6F45"/>
  </w:style>
  <w:style w:type="numbering" w:customStyle="1" w:styleId="NoList241">
    <w:name w:val="No List241"/>
    <w:next w:val="a2"/>
    <w:semiHidden/>
    <w:rsid w:val="002B6F45"/>
  </w:style>
  <w:style w:type="numbering" w:customStyle="1" w:styleId="NoList341">
    <w:name w:val="No List341"/>
    <w:next w:val="a2"/>
    <w:uiPriority w:val="99"/>
    <w:semiHidden/>
    <w:rsid w:val="002B6F45"/>
  </w:style>
  <w:style w:type="numbering" w:customStyle="1" w:styleId="NoList1151">
    <w:name w:val="No List1151"/>
    <w:next w:val="a2"/>
    <w:uiPriority w:val="99"/>
    <w:semiHidden/>
    <w:unhideWhenUsed/>
    <w:rsid w:val="002B6F45"/>
  </w:style>
  <w:style w:type="numbering" w:customStyle="1" w:styleId="1511">
    <w:name w:val="無清單151"/>
    <w:next w:val="a2"/>
    <w:uiPriority w:val="99"/>
    <w:semiHidden/>
    <w:unhideWhenUsed/>
    <w:rsid w:val="002B6F45"/>
  </w:style>
  <w:style w:type="numbering" w:customStyle="1" w:styleId="11410">
    <w:name w:val="無清單1141"/>
    <w:next w:val="a2"/>
    <w:uiPriority w:val="99"/>
    <w:semiHidden/>
    <w:unhideWhenUsed/>
    <w:rsid w:val="002B6F45"/>
  </w:style>
  <w:style w:type="numbering" w:customStyle="1" w:styleId="NoList431">
    <w:name w:val="No List431"/>
    <w:next w:val="a2"/>
    <w:uiPriority w:val="99"/>
    <w:semiHidden/>
    <w:unhideWhenUsed/>
    <w:rsid w:val="002B6F45"/>
  </w:style>
  <w:style w:type="numbering" w:customStyle="1" w:styleId="NoList1241">
    <w:name w:val="No List1241"/>
    <w:next w:val="a2"/>
    <w:uiPriority w:val="99"/>
    <w:semiHidden/>
    <w:unhideWhenUsed/>
    <w:rsid w:val="002B6F45"/>
  </w:style>
  <w:style w:type="numbering" w:customStyle="1" w:styleId="11411">
    <w:name w:val="リストなし1141"/>
    <w:next w:val="a2"/>
    <w:uiPriority w:val="99"/>
    <w:semiHidden/>
    <w:unhideWhenUsed/>
    <w:rsid w:val="002B6F45"/>
  </w:style>
  <w:style w:type="numbering" w:customStyle="1" w:styleId="11412">
    <w:name w:val="无列表1141"/>
    <w:next w:val="a2"/>
    <w:semiHidden/>
    <w:rsid w:val="002B6F45"/>
  </w:style>
  <w:style w:type="numbering" w:customStyle="1" w:styleId="NoList2141">
    <w:name w:val="No List2141"/>
    <w:next w:val="a2"/>
    <w:semiHidden/>
    <w:rsid w:val="002B6F45"/>
  </w:style>
  <w:style w:type="numbering" w:customStyle="1" w:styleId="NoList3141">
    <w:name w:val="No List3141"/>
    <w:next w:val="a2"/>
    <w:uiPriority w:val="99"/>
    <w:semiHidden/>
    <w:rsid w:val="002B6F45"/>
  </w:style>
  <w:style w:type="numbering" w:customStyle="1" w:styleId="NoList11141">
    <w:name w:val="No List11141"/>
    <w:next w:val="a2"/>
    <w:uiPriority w:val="99"/>
    <w:semiHidden/>
    <w:unhideWhenUsed/>
    <w:rsid w:val="002B6F45"/>
  </w:style>
  <w:style w:type="numbering" w:customStyle="1" w:styleId="12410">
    <w:name w:val="無清單1241"/>
    <w:next w:val="a2"/>
    <w:uiPriority w:val="99"/>
    <w:semiHidden/>
    <w:unhideWhenUsed/>
    <w:rsid w:val="002B6F45"/>
  </w:style>
  <w:style w:type="numbering" w:customStyle="1" w:styleId="111410">
    <w:name w:val="無清單11141"/>
    <w:next w:val="a2"/>
    <w:uiPriority w:val="99"/>
    <w:semiHidden/>
    <w:unhideWhenUsed/>
    <w:rsid w:val="002B6F45"/>
  </w:style>
  <w:style w:type="numbering" w:customStyle="1" w:styleId="2310">
    <w:name w:val="无列表231"/>
    <w:next w:val="a2"/>
    <w:uiPriority w:val="99"/>
    <w:semiHidden/>
    <w:unhideWhenUsed/>
    <w:rsid w:val="002B6F45"/>
  </w:style>
  <w:style w:type="numbering" w:customStyle="1" w:styleId="NoList12131">
    <w:name w:val="No List12131"/>
    <w:next w:val="a2"/>
    <w:uiPriority w:val="99"/>
    <w:semiHidden/>
    <w:unhideWhenUsed/>
    <w:rsid w:val="002B6F45"/>
  </w:style>
  <w:style w:type="numbering" w:customStyle="1" w:styleId="111310">
    <w:name w:val="リストなし11131"/>
    <w:next w:val="a2"/>
    <w:uiPriority w:val="99"/>
    <w:semiHidden/>
    <w:unhideWhenUsed/>
    <w:rsid w:val="002B6F45"/>
  </w:style>
  <w:style w:type="numbering" w:customStyle="1" w:styleId="111312">
    <w:name w:val="无列表11131"/>
    <w:next w:val="a2"/>
    <w:semiHidden/>
    <w:rsid w:val="002B6F45"/>
  </w:style>
  <w:style w:type="numbering" w:customStyle="1" w:styleId="NoList21131">
    <w:name w:val="No List21131"/>
    <w:next w:val="a2"/>
    <w:semiHidden/>
    <w:rsid w:val="002B6F45"/>
  </w:style>
  <w:style w:type="numbering" w:customStyle="1" w:styleId="NoList31131">
    <w:name w:val="No List31131"/>
    <w:next w:val="a2"/>
    <w:uiPriority w:val="99"/>
    <w:semiHidden/>
    <w:rsid w:val="002B6F45"/>
  </w:style>
  <w:style w:type="numbering" w:customStyle="1" w:styleId="NoList111131">
    <w:name w:val="No List111131"/>
    <w:next w:val="a2"/>
    <w:uiPriority w:val="99"/>
    <w:semiHidden/>
    <w:unhideWhenUsed/>
    <w:rsid w:val="002B6F45"/>
  </w:style>
  <w:style w:type="numbering" w:customStyle="1" w:styleId="121310">
    <w:name w:val="無清單12131"/>
    <w:next w:val="a2"/>
    <w:uiPriority w:val="99"/>
    <w:semiHidden/>
    <w:unhideWhenUsed/>
    <w:rsid w:val="002B6F45"/>
  </w:style>
  <w:style w:type="numbering" w:customStyle="1" w:styleId="111131">
    <w:name w:val="無清單111131"/>
    <w:next w:val="a2"/>
    <w:uiPriority w:val="99"/>
    <w:semiHidden/>
    <w:unhideWhenUsed/>
    <w:rsid w:val="002B6F45"/>
  </w:style>
  <w:style w:type="numbering" w:customStyle="1" w:styleId="NoList531">
    <w:name w:val="No List531"/>
    <w:next w:val="a2"/>
    <w:uiPriority w:val="99"/>
    <w:semiHidden/>
    <w:unhideWhenUsed/>
    <w:rsid w:val="002B6F45"/>
  </w:style>
  <w:style w:type="numbering" w:customStyle="1" w:styleId="NoList1331">
    <w:name w:val="No List1331"/>
    <w:next w:val="a2"/>
    <w:uiPriority w:val="99"/>
    <w:semiHidden/>
    <w:unhideWhenUsed/>
    <w:rsid w:val="002B6F45"/>
  </w:style>
  <w:style w:type="numbering" w:customStyle="1" w:styleId="12312">
    <w:name w:val="リストなし1231"/>
    <w:next w:val="a2"/>
    <w:uiPriority w:val="99"/>
    <w:semiHidden/>
    <w:unhideWhenUsed/>
    <w:rsid w:val="002B6F45"/>
  </w:style>
  <w:style w:type="numbering" w:customStyle="1" w:styleId="12313">
    <w:name w:val="无列表1231"/>
    <w:next w:val="a2"/>
    <w:semiHidden/>
    <w:rsid w:val="002B6F45"/>
  </w:style>
  <w:style w:type="numbering" w:customStyle="1" w:styleId="NoList2231">
    <w:name w:val="No List2231"/>
    <w:next w:val="a2"/>
    <w:semiHidden/>
    <w:rsid w:val="002B6F45"/>
  </w:style>
  <w:style w:type="numbering" w:customStyle="1" w:styleId="NoList3231">
    <w:name w:val="No List3231"/>
    <w:next w:val="a2"/>
    <w:uiPriority w:val="99"/>
    <w:semiHidden/>
    <w:rsid w:val="002B6F45"/>
  </w:style>
  <w:style w:type="numbering" w:customStyle="1" w:styleId="NoList11231">
    <w:name w:val="No List11231"/>
    <w:next w:val="a2"/>
    <w:uiPriority w:val="99"/>
    <w:semiHidden/>
    <w:unhideWhenUsed/>
    <w:rsid w:val="002B6F45"/>
  </w:style>
  <w:style w:type="numbering" w:customStyle="1" w:styleId="13310">
    <w:name w:val="無清單1331"/>
    <w:next w:val="a2"/>
    <w:uiPriority w:val="99"/>
    <w:semiHidden/>
    <w:unhideWhenUsed/>
    <w:rsid w:val="002B6F45"/>
  </w:style>
  <w:style w:type="numbering" w:customStyle="1" w:styleId="112310">
    <w:name w:val="無清單11231"/>
    <w:next w:val="a2"/>
    <w:uiPriority w:val="99"/>
    <w:semiHidden/>
    <w:unhideWhenUsed/>
    <w:rsid w:val="002B6F45"/>
  </w:style>
  <w:style w:type="numbering" w:customStyle="1" w:styleId="2131">
    <w:name w:val="无列表2131"/>
    <w:next w:val="a2"/>
    <w:uiPriority w:val="99"/>
    <w:semiHidden/>
    <w:unhideWhenUsed/>
    <w:rsid w:val="002B6F45"/>
  </w:style>
  <w:style w:type="numbering" w:customStyle="1" w:styleId="NoList12221">
    <w:name w:val="No List12221"/>
    <w:next w:val="a2"/>
    <w:uiPriority w:val="99"/>
    <w:semiHidden/>
    <w:unhideWhenUsed/>
    <w:rsid w:val="002B6F45"/>
  </w:style>
  <w:style w:type="numbering" w:customStyle="1" w:styleId="112211">
    <w:name w:val="リストなし11221"/>
    <w:next w:val="a2"/>
    <w:uiPriority w:val="99"/>
    <w:semiHidden/>
    <w:unhideWhenUsed/>
    <w:rsid w:val="002B6F45"/>
  </w:style>
  <w:style w:type="numbering" w:customStyle="1" w:styleId="112212">
    <w:name w:val="无列表11221"/>
    <w:next w:val="a2"/>
    <w:semiHidden/>
    <w:rsid w:val="002B6F45"/>
  </w:style>
  <w:style w:type="numbering" w:customStyle="1" w:styleId="NoList21221">
    <w:name w:val="No List21221"/>
    <w:next w:val="a2"/>
    <w:semiHidden/>
    <w:rsid w:val="002B6F45"/>
  </w:style>
  <w:style w:type="numbering" w:customStyle="1" w:styleId="NoList31221">
    <w:name w:val="No List31221"/>
    <w:next w:val="a2"/>
    <w:uiPriority w:val="99"/>
    <w:semiHidden/>
    <w:rsid w:val="002B6F45"/>
  </w:style>
  <w:style w:type="numbering" w:customStyle="1" w:styleId="NoList111231">
    <w:name w:val="No List111231"/>
    <w:next w:val="a2"/>
    <w:uiPriority w:val="99"/>
    <w:semiHidden/>
    <w:unhideWhenUsed/>
    <w:rsid w:val="002B6F45"/>
  </w:style>
  <w:style w:type="numbering" w:customStyle="1" w:styleId="122210">
    <w:name w:val="無清單12221"/>
    <w:next w:val="a2"/>
    <w:uiPriority w:val="99"/>
    <w:semiHidden/>
    <w:unhideWhenUsed/>
    <w:rsid w:val="002B6F45"/>
  </w:style>
  <w:style w:type="numbering" w:customStyle="1" w:styleId="1112210">
    <w:name w:val="無清單111221"/>
    <w:next w:val="a2"/>
    <w:uiPriority w:val="99"/>
    <w:semiHidden/>
    <w:unhideWhenUsed/>
    <w:rsid w:val="002B6F4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B6F45"/>
    <w:rPr>
      <w:rFonts w:ascii="Intel Clear" w:eastAsia="宋体" w:hAnsi="Intel Clear" w:cs="Intel Clear"/>
      <w:sz w:val="28"/>
      <w:lang w:val="en-GB" w:eastAsia="en-GB"/>
    </w:rPr>
  </w:style>
  <w:style w:type="numbering" w:customStyle="1" w:styleId="4a">
    <w:name w:val="无列表4"/>
    <w:next w:val="a2"/>
    <w:uiPriority w:val="99"/>
    <w:semiHidden/>
    <w:unhideWhenUsed/>
    <w:rsid w:val="002B6F45"/>
  </w:style>
  <w:style w:type="numbering" w:customStyle="1" w:styleId="328">
    <w:name w:val="无列表32"/>
    <w:next w:val="a2"/>
    <w:uiPriority w:val="99"/>
    <w:semiHidden/>
    <w:unhideWhenUsed/>
    <w:rsid w:val="002B6F45"/>
  </w:style>
  <w:style w:type="numbering" w:customStyle="1" w:styleId="13122">
    <w:name w:val="无列表1312"/>
    <w:next w:val="a2"/>
    <w:semiHidden/>
    <w:rsid w:val="002B6F45"/>
  </w:style>
  <w:style w:type="numbering" w:customStyle="1" w:styleId="NoList4112">
    <w:name w:val="No List4112"/>
    <w:next w:val="a2"/>
    <w:uiPriority w:val="99"/>
    <w:semiHidden/>
    <w:unhideWhenUsed/>
    <w:rsid w:val="002B6F45"/>
  </w:style>
  <w:style w:type="numbering" w:customStyle="1" w:styleId="2212">
    <w:name w:val="无列表2212"/>
    <w:next w:val="a2"/>
    <w:uiPriority w:val="99"/>
    <w:semiHidden/>
    <w:unhideWhenUsed/>
    <w:rsid w:val="002B6F45"/>
  </w:style>
  <w:style w:type="numbering" w:customStyle="1" w:styleId="NoList121112">
    <w:name w:val="No List121112"/>
    <w:next w:val="a2"/>
    <w:uiPriority w:val="99"/>
    <w:semiHidden/>
    <w:unhideWhenUsed/>
    <w:rsid w:val="002B6F45"/>
  </w:style>
  <w:style w:type="numbering" w:customStyle="1" w:styleId="1111121">
    <w:name w:val="リストなし111112"/>
    <w:next w:val="a2"/>
    <w:uiPriority w:val="99"/>
    <w:semiHidden/>
    <w:unhideWhenUsed/>
    <w:rsid w:val="002B6F45"/>
  </w:style>
  <w:style w:type="numbering" w:customStyle="1" w:styleId="1111122">
    <w:name w:val="无列表111112"/>
    <w:next w:val="a2"/>
    <w:semiHidden/>
    <w:rsid w:val="002B6F45"/>
  </w:style>
  <w:style w:type="numbering" w:customStyle="1" w:styleId="NoList211112">
    <w:name w:val="No List211112"/>
    <w:next w:val="a2"/>
    <w:semiHidden/>
    <w:rsid w:val="002B6F45"/>
  </w:style>
  <w:style w:type="numbering" w:customStyle="1" w:styleId="NoList311112">
    <w:name w:val="No List311112"/>
    <w:next w:val="a2"/>
    <w:uiPriority w:val="99"/>
    <w:semiHidden/>
    <w:rsid w:val="002B6F45"/>
  </w:style>
  <w:style w:type="numbering" w:customStyle="1" w:styleId="NoList1111112">
    <w:name w:val="No List1111112"/>
    <w:next w:val="a2"/>
    <w:uiPriority w:val="99"/>
    <w:semiHidden/>
    <w:unhideWhenUsed/>
    <w:rsid w:val="002B6F45"/>
  </w:style>
  <w:style w:type="numbering" w:customStyle="1" w:styleId="1211120">
    <w:name w:val="無清單121112"/>
    <w:next w:val="a2"/>
    <w:uiPriority w:val="99"/>
    <w:semiHidden/>
    <w:unhideWhenUsed/>
    <w:rsid w:val="002B6F45"/>
  </w:style>
  <w:style w:type="numbering" w:customStyle="1" w:styleId="11111120">
    <w:name w:val="無清單1111112"/>
    <w:next w:val="a2"/>
    <w:uiPriority w:val="99"/>
    <w:semiHidden/>
    <w:unhideWhenUsed/>
    <w:rsid w:val="002B6F45"/>
  </w:style>
  <w:style w:type="numbering" w:customStyle="1" w:styleId="NoList13112">
    <w:name w:val="No List13112"/>
    <w:next w:val="a2"/>
    <w:uiPriority w:val="99"/>
    <w:semiHidden/>
    <w:unhideWhenUsed/>
    <w:rsid w:val="002B6F45"/>
  </w:style>
  <w:style w:type="numbering" w:customStyle="1" w:styleId="121122">
    <w:name w:val="リストなし12112"/>
    <w:next w:val="a2"/>
    <w:uiPriority w:val="99"/>
    <w:semiHidden/>
    <w:unhideWhenUsed/>
    <w:rsid w:val="002B6F45"/>
  </w:style>
  <w:style w:type="numbering" w:customStyle="1" w:styleId="121123">
    <w:name w:val="无列表12112"/>
    <w:next w:val="a2"/>
    <w:semiHidden/>
    <w:rsid w:val="002B6F45"/>
  </w:style>
  <w:style w:type="numbering" w:customStyle="1" w:styleId="NoList22112">
    <w:name w:val="No List22112"/>
    <w:next w:val="a2"/>
    <w:semiHidden/>
    <w:rsid w:val="002B6F45"/>
  </w:style>
  <w:style w:type="numbering" w:customStyle="1" w:styleId="NoList32112">
    <w:name w:val="No List32112"/>
    <w:next w:val="a2"/>
    <w:uiPriority w:val="99"/>
    <w:semiHidden/>
    <w:rsid w:val="002B6F45"/>
  </w:style>
  <w:style w:type="numbering" w:customStyle="1" w:styleId="NoList112112">
    <w:name w:val="No List112112"/>
    <w:next w:val="a2"/>
    <w:uiPriority w:val="99"/>
    <w:semiHidden/>
    <w:unhideWhenUsed/>
    <w:rsid w:val="002B6F45"/>
  </w:style>
  <w:style w:type="numbering" w:customStyle="1" w:styleId="131120">
    <w:name w:val="無清單13112"/>
    <w:next w:val="a2"/>
    <w:uiPriority w:val="99"/>
    <w:semiHidden/>
    <w:unhideWhenUsed/>
    <w:rsid w:val="002B6F45"/>
  </w:style>
  <w:style w:type="numbering" w:customStyle="1" w:styleId="1121120">
    <w:name w:val="無清單112112"/>
    <w:next w:val="a2"/>
    <w:uiPriority w:val="99"/>
    <w:semiHidden/>
    <w:unhideWhenUsed/>
    <w:rsid w:val="002B6F45"/>
  </w:style>
  <w:style w:type="numbering" w:customStyle="1" w:styleId="21112">
    <w:name w:val="无列表21112"/>
    <w:next w:val="a2"/>
    <w:uiPriority w:val="99"/>
    <w:semiHidden/>
    <w:unhideWhenUsed/>
    <w:rsid w:val="002B6F45"/>
  </w:style>
  <w:style w:type="numbering" w:customStyle="1" w:styleId="NoList122112">
    <w:name w:val="No List122112"/>
    <w:next w:val="a2"/>
    <w:uiPriority w:val="99"/>
    <w:semiHidden/>
    <w:unhideWhenUsed/>
    <w:rsid w:val="002B6F45"/>
  </w:style>
  <w:style w:type="numbering" w:customStyle="1" w:styleId="1121121">
    <w:name w:val="リストなし112112"/>
    <w:next w:val="a2"/>
    <w:uiPriority w:val="99"/>
    <w:semiHidden/>
    <w:unhideWhenUsed/>
    <w:rsid w:val="002B6F45"/>
  </w:style>
  <w:style w:type="numbering" w:customStyle="1" w:styleId="1121122">
    <w:name w:val="无列表112112"/>
    <w:next w:val="a2"/>
    <w:semiHidden/>
    <w:rsid w:val="002B6F45"/>
  </w:style>
  <w:style w:type="numbering" w:customStyle="1" w:styleId="NoList212112">
    <w:name w:val="No List212112"/>
    <w:next w:val="a2"/>
    <w:semiHidden/>
    <w:rsid w:val="002B6F45"/>
  </w:style>
  <w:style w:type="numbering" w:customStyle="1" w:styleId="NoList312112">
    <w:name w:val="No List312112"/>
    <w:next w:val="a2"/>
    <w:uiPriority w:val="99"/>
    <w:semiHidden/>
    <w:rsid w:val="002B6F45"/>
  </w:style>
  <w:style w:type="numbering" w:customStyle="1" w:styleId="NoList1112112">
    <w:name w:val="No List1112112"/>
    <w:next w:val="a2"/>
    <w:uiPriority w:val="99"/>
    <w:semiHidden/>
    <w:unhideWhenUsed/>
    <w:rsid w:val="002B6F45"/>
  </w:style>
  <w:style w:type="numbering" w:customStyle="1" w:styleId="1221120">
    <w:name w:val="無清單122112"/>
    <w:next w:val="a2"/>
    <w:uiPriority w:val="99"/>
    <w:semiHidden/>
    <w:unhideWhenUsed/>
    <w:rsid w:val="002B6F45"/>
  </w:style>
  <w:style w:type="numbering" w:customStyle="1" w:styleId="11121120">
    <w:name w:val="無清單1112112"/>
    <w:next w:val="a2"/>
    <w:uiPriority w:val="99"/>
    <w:semiHidden/>
    <w:unhideWhenUsed/>
    <w:rsid w:val="002B6F45"/>
  </w:style>
  <w:style w:type="numbering" w:customStyle="1" w:styleId="12222">
    <w:name w:val="无列表1222"/>
    <w:next w:val="a2"/>
    <w:semiHidden/>
    <w:rsid w:val="002B6F45"/>
  </w:style>
  <w:style w:type="numbering" w:customStyle="1" w:styleId="NoList9">
    <w:name w:val="No List9"/>
    <w:next w:val="a2"/>
    <w:uiPriority w:val="99"/>
    <w:semiHidden/>
    <w:unhideWhenUsed/>
    <w:rsid w:val="002B6F45"/>
  </w:style>
  <w:style w:type="numbering" w:customStyle="1" w:styleId="NoList17">
    <w:name w:val="No List17"/>
    <w:next w:val="a2"/>
    <w:uiPriority w:val="99"/>
    <w:semiHidden/>
    <w:unhideWhenUsed/>
    <w:rsid w:val="002B6F45"/>
  </w:style>
  <w:style w:type="numbering" w:customStyle="1" w:styleId="163">
    <w:name w:val="リストなし16"/>
    <w:next w:val="a2"/>
    <w:uiPriority w:val="99"/>
    <w:semiHidden/>
    <w:unhideWhenUsed/>
    <w:rsid w:val="002B6F45"/>
  </w:style>
  <w:style w:type="numbering" w:customStyle="1" w:styleId="164">
    <w:name w:val="无列表16"/>
    <w:next w:val="a2"/>
    <w:semiHidden/>
    <w:rsid w:val="002B6F45"/>
  </w:style>
  <w:style w:type="numbering" w:customStyle="1" w:styleId="NoList26">
    <w:name w:val="No List26"/>
    <w:next w:val="a2"/>
    <w:semiHidden/>
    <w:rsid w:val="002B6F45"/>
  </w:style>
  <w:style w:type="numbering" w:customStyle="1" w:styleId="NoList36">
    <w:name w:val="No List36"/>
    <w:next w:val="a2"/>
    <w:uiPriority w:val="99"/>
    <w:semiHidden/>
    <w:rsid w:val="002B6F45"/>
  </w:style>
  <w:style w:type="numbering" w:customStyle="1" w:styleId="NoList117">
    <w:name w:val="No List117"/>
    <w:next w:val="a2"/>
    <w:uiPriority w:val="99"/>
    <w:semiHidden/>
    <w:unhideWhenUsed/>
    <w:rsid w:val="002B6F45"/>
  </w:style>
  <w:style w:type="numbering" w:customStyle="1" w:styleId="171">
    <w:name w:val="無清單17"/>
    <w:next w:val="a2"/>
    <w:uiPriority w:val="99"/>
    <w:semiHidden/>
    <w:unhideWhenUsed/>
    <w:rsid w:val="002B6F45"/>
  </w:style>
  <w:style w:type="numbering" w:customStyle="1" w:styleId="1161">
    <w:name w:val="無清單116"/>
    <w:next w:val="a2"/>
    <w:uiPriority w:val="99"/>
    <w:semiHidden/>
    <w:unhideWhenUsed/>
    <w:rsid w:val="002B6F45"/>
  </w:style>
  <w:style w:type="numbering" w:customStyle="1" w:styleId="NoList1116">
    <w:name w:val="No List1116"/>
    <w:next w:val="a2"/>
    <w:uiPriority w:val="99"/>
    <w:semiHidden/>
    <w:unhideWhenUsed/>
    <w:rsid w:val="002B6F45"/>
  </w:style>
  <w:style w:type="numbering" w:customStyle="1" w:styleId="251">
    <w:name w:val="无列表25"/>
    <w:next w:val="a2"/>
    <w:uiPriority w:val="99"/>
    <w:semiHidden/>
    <w:unhideWhenUsed/>
    <w:rsid w:val="002B6F45"/>
  </w:style>
  <w:style w:type="numbering" w:customStyle="1" w:styleId="NoList126">
    <w:name w:val="No List126"/>
    <w:next w:val="a2"/>
    <w:uiPriority w:val="99"/>
    <w:semiHidden/>
    <w:unhideWhenUsed/>
    <w:rsid w:val="002B6F45"/>
  </w:style>
  <w:style w:type="numbering" w:customStyle="1" w:styleId="1162">
    <w:name w:val="リストなし116"/>
    <w:next w:val="a2"/>
    <w:uiPriority w:val="99"/>
    <w:semiHidden/>
    <w:unhideWhenUsed/>
    <w:rsid w:val="002B6F45"/>
  </w:style>
  <w:style w:type="numbering" w:customStyle="1" w:styleId="1163">
    <w:name w:val="无列表116"/>
    <w:next w:val="a2"/>
    <w:semiHidden/>
    <w:rsid w:val="002B6F45"/>
  </w:style>
  <w:style w:type="numbering" w:customStyle="1" w:styleId="NoList216">
    <w:name w:val="No List216"/>
    <w:next w:val="a2"/>
    <w:semiHidden/>
    <w:rsid w:val="002B6F45"/>
  </w:style>
  <w:style w:type="numbering" w:customStyle="1" w:styleId="NoList316">
    <w:name w:val="No List316"/>
    <w:next w:val="a2"/>
    <w:uiPriority w:val="99"/>
    <w:semiHidden/>
    <w:rsid w:val="002B6F45"/>
  </w:style>
  <w:style w:type="numbering" w:customStyle="1" w:styleId="1261">
    <w:name w:val="無清單126"/>
    <w:next w:val="a2"/>
    <w:uiPriority w:val="99"/>
    <w:semiHidden/>
    <w:unhideWhenUsed/>
    <w:rsid w:val="002B6F45"/>
  </w:style>
  <w:style w:type="numbering" w:customStyle="1" w:styleId="11161">
    <w:name w:val="無清單1116"/>
    <w:next w:val="a2"/>
    <w:uiPriority w:val="99"/>
    <w:semiHidden/>
    <w:unhideWhenUsed/>
    <w:rsid w:val="002B6F45"/>
  </w:style>
  <w:style w:type="numbering" w:customStyle="1" w:styleId="NoList45">
    <w:name w:val="No List45"/>
    <w:next w:val="a2"/>
    <w:uiPriority w:val="99"/>
    <w:semiHidden/>
    <w:unhideWhenUsed/>
    <w:rsid w:val="002B6F45"/>
  </w:style>
  <w:style w:type="numbering" w:customStyle="1" w:styleId="NoList1125">
    <w:name w:val="No List1125"/>
    <w:next w:val="a2"/>
    <w:uiPriority w:val="99"/>
    <w:semiHidden/>
    <w:unhideWhenUsed/>
    <w:rsid w:val="002B6F45"/>
  </w:style>
  <w:style w:type="numbering" w:customStyle="1" w:styleId="NoList1215">
    <w:name w:val="No List1215"/>
    <w:next w:val="a2"/>
    <w:uiPriority w:val="99"/>
    <w:semiHidden/>
    <w:unhideWhenUsed/>
    <w:rsid w:val="002B6F45"/>
  </w:style>
  <w:style w:type="numbering" w:customStyle="1" w:styleId="11151">
    <w:name w:val="リストなし1115"/>
    <w:next w:val="a2"/>
    <w:uiPriority w:val="99"/>
    <w:semiHidden/>
    <w:unhideWhenUsed/>
    <w:rsid w:val="002B6F45"/>
  </w:style>
  <w:style w:type="numbering" w:customStyle="1" w:styleId="11152">
    <w:name w:val="无列表1115"/>
    <w:next w:val="a2"/>
    <w:semiHidden/>
    <w:rsid w:val="002B6F45"/>
  </w:style>
  <w:style w:type="numbering" w:customStyle="1" w:styleId="NoList2115">
    <w:name w:val="No List2115"/>
    <w:next w:val="a2"/>
    <w:semiHidden/>
    <w:rsid w:val="002B6F45"/>
  </w:style>
  <w:style w:type="numbering" w:customStyle="1" w:styleId="NoList3115">
    <w:name w:val="No List3115"/>
    <w:next w:val="a2"/>
    <w:uiPriority w:val="99"/>
    <w:semiHidden/>
    <w:rsid w:val="002B6F45"/>
  </w:style>
  <w:style w:type="numbering" w:customStyle="1" w:styleId="NoList11115">
    <w:name w:val="No List11115"/>
    <w:next w:val="a2"/>
    <w:uiPriority w:val="99"/>
    <w:semiHidden/>
    <w:unhideWhenUsed/>
    <w:rsid w:val="002B6F45"/>
  </w:style>
  <w:style w:type="numbering" w:customStyle="1" w:styleId="12151">
    <w:name w:val="無清單1215"/>
    <w:next w:val="a2"/>
    <w:uiPriority w:val="99"/>
    <w:semiHidden/>
    <w:unhideWhenUsed/>
    <w:rsid w:val="002B6F45"/>
  </w:style>
  <w:style w:type="numbering" w:customStyle="1" w:styleId="11115">
    <w:name w:val="無清單11115"/>
    <w:next w:val="a2"/>
    <w:uiPriority w:val="99"/>
    <w:semiHidden/>
    <w:unhideWhenUsed/>
    <w:rsid w:val="002B6F45"/>
  </w:style>
  <w:style w:type="numbering" w:customStyle="1" w:styleId="NoList55">
    <w:name w:val="No List55"/>
    <w:next w:val="a2"/>
    <w:uiPriority w:val="99"/>
    <w:semiHidden/>
    <w:unhideWhenUsed/>
    <w:rsid w:val="002B6F45"/>
  </w:style>
  <w:style w:type="numbering" w:customStyle="1" w:styleId="NoList135">
    <w:name w:val="No List135"/>
    <w:next w:val="a2"/>
    <w:uiPriority w:val="99"/>
    <w:semiHidden/>
    <w:unhideWhenUsed/>
    <w:rsid w:val="002B6F45"/>
  </w:style>
  <w:style w:type="numbering" w:customStyle="1" w:styleId="1251">
    <w:name w:val="リストなし125"/>
    <w:next w:val="a2"/>
    <w:uiPriority w:val="99"/>
    <w:semiHidden/>
    <w:unhideWhenUsed/>
    <w:rsid w:val="002B6F45"/>
  </w:style>
  <w:style w:type="numbering" w:customStyle="1" w:styleId="1252">
    <w:name w:val="无列表125"/>
    <w:next w:val="a2"/>
    <w:semiHidden/>
    <w:rsid w:val="002B6F45"/>
  </w:style>
  <w:style w:type="numbering" w:customStyle="1" w:styleId="NoList225">
    <w:name w:val="No List225"/>
    <w:next w:val="a2"/>
    <w:semiHidden/>
    <w:rsid w:val="002B6F45"/>
  </w:style>
  <w:style w:type="numbering" w:customStyle="1" w:styleId="NoList325">
    <w:name w:val="No List325"/>
    <w:next w:val="a2"/>
    <w:uiPriority w:val="99"/>
    <w:semiHidden/>
    <w:rsid w:val="002B6F45"/>
  </w:style>
  <w:style w:type="numbering" w:customStyle="1" w:styleId="1351">
    <w:name w:val="無清單135"/>
    <w:next w:val="a2"/>
    <w:uiPriority w:val="99"/>
    <w:semiHidden/>
    <w:unhideWhenUsed/>
    <w:rsid w:val="002B6F45"/>
  </w:style>
  <w:style w:type="numbering" w:customStyle="1" w:styleId="11251">
    <w:name w:val="無清單1125"/>
    <w:next w:val="a2"/>
    <w:uiPriority w:val="99"/>
    <w:semiHidden/>
    <w:unhideWhenUsed/>
    <w:rsid w:val="002B6F45"/>
  </w:style>
  <w:style w:type="numbering" w:customStyle="1" w:styleId="2150">
    <w:name w:val="无列表215"/>
    <w:next w:val="a2"/>
    <w:uiPriority w:val="99"/>
    <w:semiHidden/>
    <w:unhideWhenUsed/>
    <w:rsid w:val="002B6F45"/>
  </w:style>
  <w:style w:type="numbering" w:customStyle="1" w:styleId="NoList1224">
    <w:name w:val="No List1224"/>
    <w:next w:val="a2"/>
    <w:uiPriority w:val="99"/>
    <w:semiHidden/>
    <w:unhideWhenUsed/>
    <w:rsid w:val="002B6F45"/>
  </w:style>
  <w:style w:type="numbering" w:customStyle="1" w:styleId="11241">
    <w:name w:val="リストなし1124"/>
    <w:next w:val="a2"/>
    <w:uiPriority w:val="99"/>
    <w:semiHidden/>
    <w:unhideWhenUsed/>
    <w:rsid w:val="002B6F45"/>
  </w:style>
  <w:style w:type="numbering" w:customStyle="1" w:styleId="11242">
    <w:name w:val="无列表1124"/>
    <w:next w:val="a2"/>
    <w:semiHidden/>
    <w:rsid w:val="002B6F45"/>
  </w:style>
  <w:style w:type="numbering" w:customStyle="1" w:styleId="NoList2124">
    <w:name w:val="No List2124"/>
    <w:next w:val="a2"/>
    <w:semiHidden/>
    <w:rsid w:val="002B6F45"/>
  </w:style>
  <w:style w:type="numbering" w:customStyle="1" w:styleId="NoList3124">
    <w:name w:val="No List3124"/>
    <w:next w:val="a2"/>
    <w:uiPriority w:val="99"/>
    <w:semiHidden/>
    <w:rsid w:val="002B6F45"/>
  </w:style>
  <w:style w:type="numbering" w:customStyle="1" w:styleId="NoList11125">
    <w:name w:val="No List11125"/>
    <w:next w:val="a2"/>
    <w:uiPriority w:val="99"/>
    <w:semiHidden/>
    <w:unhideWhenUsed/>
    <w:rsid w:val="002B6F45"/>
  </w:style>
  <w:style w:type="numbering" w:customStyle="1" w:styleId="12240">
    <w:name w:val="無清單1224"/>
    <w:next w:val="a2"/>
    <w:uiPriority w:val="99"/>
    <w:semiHidden/>
    <w:unhideWhenUsed/>
    <w:rsid w:val="002B6F45"/>
  </w:style>
  <w:style w:type="numbering" w:customStyle="1" w:styleId="111240">
    <w:name w:val="無清單11124"/>
    <w:next w:val="a2"/>
    <w:uiPriority w:val="99"/>
    <w:semiHidden/>
    <w:unhideWhenUsed/>
    <w:rsid w:val="002B6F45"/>
  </w:style>
  <w:style w:type="numbering" w:customStyle="1" w:styleId="336">
    <w:name w:val="无列表33"/>
    <w:next w:val="a2"/>
    <w:uiPriority w:val="99"/>
    <w:semiHidden/>
    <w:unhideWhenUsed/>
    <w:rsid w:val="002B6F45"/>
  </w:style>
  <w:style w:type="numbering" w:customStyle="1" w:styleId="1332">
    <w:name w:val="无列表133"/>
    <w:next w:val="a2"/>
    <w:semiHidden/>
    <w:rsid w:val="002B6F45"/>
  </w:style>
  <w:style w:type="numbering" w:customStyle="1" w:styleId="NoList1133">
    <w:name w:val="No List1133"/>
    <w:next w:val="a2"/>
    <w:uiPriority w:val="99"/>
    <w:semiHidden/>
    <w:unhideWhenUsed/>
    <w:rsid w:val="002B6F45"/>
  </w:style>
  <w:style w:type="numbering" w:customStyle="1" w:styleId="NoList413">
    <w:name w:val="No List413"/>
    <w:next w:val="a2"/>
    <w:uiPriority w:val="99"/>
    <w:semiHidden/>
    <w:unhideWhenUsed/>
    <w:rsid w:val="002B6F45"/>
  </w:style>
  <w:style w:type="numbering" w:customStyle="1" w:styleId="2230">
    <w:name w:val="无列表223"/>
    <w:next w:val="a2"/>
    <w:uiPriority w:val="99"/>
    <w:semiHidden/>
    <w:unhideWhenUsed/>
    <w:rsid w:val="002B6F45"/>
  </w:style>
  <w:style w:type="numbering" w:customStyle="1" w:styleId="NoList12113">
    <w:name w:val="No List12113"/>
    <w:next w:val="a2"/>
    <w:uiPriority w:val="99"/>
    <w:semiHidden/>
    <w:unhideWhenUsed/>
    <w:rsid w:val="002B6F45"/>
  </w:style>
  <w:style w:type="numbering" w:customStyle="1" w:styleId="111132">
    <w:name w:val="リストなし11113"/>
    <w:next w:val="a2"/>
    <w:uiPriority w:val="99"/>
    <w:semiHidden/>
    <w:unhideWhenUsed/>
    <w:rsid w:val="002B6F45"/>
  </w:style>
  <w:style w:type="numbering" w:customStyle="1" w:styleId="111133">
    <w:name w:val="无列表11113"/>
    <w:next w:val="a2"/>
    <w:semiHidden/>
    <w:rsid w:val="002B6F45"/>
  </w:style>
  <w:style w:type="numbering" w:customStyle="1" w:styleId="NoList21113">
    <w:name w:val="No List21113"/>
    <w:next w:val="a2"/>
    <w:semiHidden/>
    <w:rsid w:val="002B6F45"/>
  </w:style>
  <w:style w:type="numbering" w:customStyle="1" w:styleId="NoList31113">
    <w:name w:val="No List31113"/>
    <w:next w:val="a2"/>
    <w:uiPriority w:val="99"/>
    <w:semiHidden/>
    <w:rsid w:val="002B6F45"/>
  </w:style>
  <w:style w:type="numbering" w:customStyle="1" w:styleId="NoList111113">
    <w:name w:val="No List111113"/>
    <w:next w:val="a2"/>
    <w:uiPriority w:val="99"/>
    <w:semiHidden/>
    <w:unhideWhenUsed/>
    <w:rsid w:val="002B6F45"/>
  </w:style>
  <w:style w:type="numbering" w:customStyle="1" w:styleId="121130">
    <w:name w:val="無清單12113"/>
    <w:next w:val="a2"/>
    <w:uiPriority w:val="99"/>
    <w:semiHidden/>
    <w:unhideWhenUsed/>
    <w:rsid w:val="002B6F45"/>
  </w:style>
  <w:style w:type="numbering" w:customStyle="1" w:styleId="1111130">
    <w:name w:val="無清單111113"/>
    <w:next w:val="a2"/>
    <w:uiPriority w:val="99"/>
    <w:semiHidden/>
    <w:unhideWhenUsed/>
    <w:rsid w:val="002B6F45"/>
  </w:style>
  <w:style w:type="numbering" w:customStyle="1" w:styleId="NoList1313">
    <w:name w:val="No List1313"/>
    <w:next w:val="a2"/>
    <w:uiPriority w:val="99"/>
    <w:semiHidden/>
    <w:unhideWhenUsed/>
    <w:rsid w:val="002B6F45"/>
  </w:style>
  <w:style w:type="numbering" w:customStyle="1" w:styleId="12132">
    <w:name w:val="リストなし1213"/>
    <w:next w:val="a2"/>
    <w:uiPriority w:val="99"/>
    <w:semiHidden/>
    <w:unhideWhenUsed/>
    <w:rsid w:val="002B6F45"/>
  </w:style>
  <w:style w:type="numbering" w:customStyle="1" w:styleId="12133">
    <w:name w:val="无列表1213"/>
    <w:next w:val="a2"/>
    <w:semiHidden/>
    <w:rsid w:val="002B6F45"/>
  </w:style>
  <w:style w:type="numbering" w:customStyle="1" w:styleId="NoList2213">
    <w:name w:val="No List2213"/>
    <w:next w:val="a2"/>
    <w:semiHidden/>
    <w:rsid w:val="002B6F45"/>
  </w:style>
  <w:style w:type="numbering" w:customStyle="1" w:styleId="NoList3213">
    <w:name w:val="No List3213"/>
    <w:next w:val="a2"/>
    <w:uiPriority w:val="99"/>
    <w:semiHidden/>
    <w:rsid w:val="002B6F45"/>
  </w:style>
  <w:style w:type="numbering" w:customStyle="1" w:styleId="NoList11213">
    <w:name w:val="No List11213"/>
    <w:next w:val="a2"/>
    <w:uiPriority w:val="99"/>
    <w:semiHidden/>
    <w:unhideWhenUsed/>
    <w:rsid w:val="002B6F45"/>
  </w:style>
  <w:style w:type="numbering" w:customStyle="1" w:styleId="13130">
    <w:name w:val="無清單1313"/>
    <w:next w:val="a2"/>
    <w:uiPriority w:val="99"/>
    <w:semiHidden/>
    <w:unhideWhenUsed/>
    <w:rsid w:val="002B6F45"/>
  </w:style>
  <w:style w:type="numbering" w:customStyle="1" w:styleId="112130">
    <w:name w:val="無清單11213"/>
    <w:next w:val="a2"/>
    <w:uiPriority w:val="99"/>
    <w:semiHidden/>
    <w:unhideWhenUsed/>
    <w:rsid w:val="002B6F45"/>
  </w:style>
  <w:style w:type="numbering" w:customStyle="1" w:styleId="2113">
    <w:name w:val="无列表2113"/>
    <w:next w:val="a2"/>
    <w:uiPriority w:val="99"/>
    <w:semiHidden/>
    <w:unhideWhenUsed/>
    <w:rsid w:val="002B6F45"/>
  </w:style>
  <w:style w:type="numbering" w:customStyle="1" w:styleId="NoList12213">
    <w:name w:val="No List12213"/>
    <w:next w:val="a2"/>
    <w:uiPriority w:val="99"/>
    <w:semiHidden/>
    <w:unhideWhenUsed/>
    <w:rsid w:val="002B6F45"/>
  </w:style>
  <w:style w:type="numbering" w:customStyle="1" w:styleId="112131">
    <w:name w:val="リストなし11213"/>
    <w:next w:val="a2"/>
    <w:uiPriority w:val="99"/>
    <w:semiHidden/>
    <w:unhideWhenUsed/>
    <w:rsid w:val="002B6F45"/>
  </w:style>
  <w:style w:type="numbering" w:customStyle="1" w:styleId="112132">
    <w:name w:val="无列表11213"/>
    <w:next w:val="a2"/>
    <w:semiHidden/>
    <w:rsid w:val="002B6F45"/>
  </w:style>
  <w:style w:type="numbering" w:customStyle="1" w:styleId="NoList21213">
    <w:name w:val="No List21213"/>
    <w:next w:val="a2"/>
    <w:semiHidden/>
    <w:rsid w:val="002B6F45"/>
  </w:style>
  <w:style w:type="numbering" w:customStyle="1" w:styleId="NoList31213">
    <w:name w:val="No List31213"/>
    <w:next w:val="a2"/>
    <w:uiPriority w:val="99"/>
    <w:semiHidden/>
    <w:rsid w:val="002B6F45"/>
  </w:style>
  <w:style w:type="numbering" w:customStyle="1" w:styleId="NoList111213">
    <w:name w:val="No List111213"/>
    <w:next w:val="a2"/>
    <w:uiPriority w:val="99"/>
    <w:semiHidden/>
    <w:unhideWhenUsed/>
    <w:rsid w:val="002B6F45"/>
  </w:style>
  <w:style w:type="numbering" w:customStyle="1" w:styleId="122130">
    <w:name w:val="無清單12213"/>
    <w:next w:val="a2"/>
    <w:uiPriority w:val="99"/>
    <w:semiHidden/>
    <w:unhideWhenUsed/>
    <w:rsid w:val="002B6F45"/>
  </w:style>
  <w:style w:type="numbering" w:customStyle="1" w:styleId="1112130">
    <w:name w:val="無清單111213"/>
    <w:next w:val="a2"/>
    <w:uiPriority w:val="99"/>
    <w:semiHidden/>
    <w:unhideWhenUsed/>
    <w:rsid w:val="002B6F45"/>
  </w:style>
  <w:style w:type="numbering" w:customStyle="1" w:styleId="NoList63">
    <w:name w:val="No List63"/>
    <w:next w:val="a2"/>
    <w:uiPriority w:val="99"/>
    <w:semiHidden/>
    <w:unhideWhenUsed/>
    <w:rsid w:val="002B6F45"/>
  </w:style>
  <w:style w:type="numbering" w:customStyle="1" w:styleId="NoList143">
    <w:name w:val="No List143"/>
    <w:next w:val="a2"/>
    <w:uiPriority w:val="99"/>
    <w:semiHidden/>
    <w:unhideWhenUsed/>
    <w:rsid w:val="002B6F45"/>
  </w:style>
  <w:style w:type="numbering" w:customStyle="1" w:styleId="1333">
    <w:name w:val="リストなし133"/>
    <w:next w:val="a2"/>
    <w:uiPriority w:val="99"/>
    <w:semiHidden/>
    <w:unhideWhenUsed/>
    <w:rsid w:val="002B6F45"/>
  </w:style>
  <w:style w:type="numbering" w:customStyle="1" w:styleId="NoList233">
    <w:name w:val="No List233"/>
    <w:next w:val="a2"/>
    <w:semiHidden/>
    <w:rsid w:val="002B6F45"/>
  </w:style>
  <w:style w:type="numbering" w:customStyle="1" w:styleId="NoList333">
    <w:name w:val="No List333"/>
    <w:next w:val="a2"/>
    <w:uiPriority w:val="99"/>
    <w:semiHidden/>
    <w:rsid w:val="002B6F45"/>
  </w:style>
  <w:style w:type="numbering" w:customStyle="1" w:styleId="1431">
    <w:name w:val="無清單143"/>
    <w:next w:val="a2"/>
    <w:uiPriority w:val="99"/>
    <w:semiHidden/>
    <w:unhideWhenUsed/>
    <w:rsid w:val="002B6F45"/>
  </w:style>
  <w:style w:type="numbering" w:customStyle="1" w:styleId="11331">
    <w:name w:val="無清單1133"/>
    <w:next w:val="a2"/>
    <w:uiPriority w:val="99"/>
    <w:semiHidden/>
    <w:unhideWhenUsed/>
    <w:rsid w:val="002B6F45"/>
  </w:style>
  <w:style w:type="numbering" w:customStyle="1" w:styleId="NoList1233">
    <w:name w:val="No List1233"/>
    <w:next w:val="a2"/>
    <w:uiPriority w:val="99"/>
    <w:semiHidden/>
    <w:unhideWhenUsed/>
    <w:rsid w:val="002B6F45"/>
  </w:style>
  <w:style w:type="numbering" w:customStyle="1" w:styleId="11332">
    <w:name w:val="リストなし1133"/>
    <w:next w:val="a2"/>
    <w:uiPriority w:val="99"/>
    <w:semiHidden/>
    <w:unhideWhenUsed/>
    <w:rsid w:val="002B6F45"/>
  </w:style>
  <w:style w:type="numbering" w:customStyle="1" w:styleId="11333">
    <w:name w:val="无列表1133"/>
    <w:next w:val="a2"/>
    <w:semiHidden/>
    <w:rsid w:val="002B6F45"/>
  </w:style>
  <w:style w:type="numbering" w:customStyle="1" w:styleId="NoList2133">
    <w:name w:val="No List2133"/>
    <w:next w:val="a2"/>
    <w:semiHidden/>
    <w:rsid w:val="002B6F45"/>
  </w:style>
  <w:style w:type="numbering" w:customStyle="1" w:styleId="NoList3133">
    <w:name w:val="No List3133"/>
    <w:next w:val="a2"/>
    <w:uiPriority w:val="99"/>
    <w:semiHidden/>
    <w:rsid w:val="002B6F45"/>
  </w:style>
  <w:style w:type="numbering" w:customStyle="1" w:styleId="NoList11133">
    <w:name w:val="No List11133"/>
    <w:next w:val="a2"/>
    <w:uiPriority w:val="99"/>
    <w:semiHidden/>
    <w:unhideWhenUsed/>
    <w:rsid w:val="002B6F45"/>
  </w:style>
  <w:style w:type="numbering" w:customStyle="1" w:styleId="12331">
    <w:name w:val="無清單1233"/>
    <w:next w:val="a2"/>
    <w:uiPriority w:val="99"/>
    <w:semiHidden/>
    <w:unhideWhenUsed/>
    <w:rsid w:val="002B6F45"/>
  </w:style>
  <w:style w:type="numbering" w:customStyle="1" w:styleId="111330">
    <w:name w:val="無清單11133"/>
    <w:next w:val="a2"/>
    <w:uiPriority w:val="99"/>
    <w:semiHidden/>
    <w:unhideWhenUsed/>
    <w:rsid w:val="002B6F45"/>
  </w:style>
  <w:style w:type="numbering" w:customStyle="1" w:styleId="NoList513">
    <w:name w:val="No List513"/>
    <w:next w:val="a2"/>
    <w:uiPriority w:val="99"/>
    <w:semiHidden/>
    <w:unhideWhenUsed/>
    <w:rsid w:val="002B6F45"/>
  </w:style>
  <w:style w:type="numbering" w:customStyle="1" w:styleId="13131">
    <w:name w:val="无列表1313"/>
    <w:next w:val="a2"/>
    <w:semiHidden/>
    <w:rsid w:val="002B6F45"/>
  </w:style>
  <w:style w:type="numbering" w:customStyle="1" w:styleId="NoList11312">
    <w:name w:val="No List11312"/>
    <w:next w:val="a2"/>
    <w:uiPriority w:val="99"/>
    <w:semiHidden/>
    <w:unhideWhenUsed/>
    <w:rsid w:val="002B6F45"/>
  </w:style>
  <w:style w:type="numbering" w:customStyle="1" w:styleId="NoList4113">
    <w:name w:val="No List4113"/>
    <w:next w:val="a2"/>
    <w:uiPriority w:val="99"/>
    <w:semiHidden/>
    <w:unhideWhenUsed/>
    <w:rsid w:val="002B6F45"/>
  </w:style>
  <w:style w:type="numbering" w:customStyle="1" w:styleId="2213">
    <w:name w:val="无列表2213"/>
    <w:next w:val="a2"/>
    <w:uiPriority w:val="99"/>
    <w:semiHidden/>
    <w:unhideWhenUsed/>
    <w:rsid w:val="002B6F45"/>
  </w:style>
  <w:style w:type="numbering" w:customStyle="1" w:styleId="NoList121113">
    <w:name w:val="No List121113"/>
    <w:next w:val="a2"/>
    <w:uiPriority w:val="99"/>
    <w:semiHidden/>
    <w:unhideWhenUsed/>
    <w:rsid w:val="002B6F45"/>
  </w:style>
  <w:style w:type="numbering" w:customStyle="1" w:styleId="1111131">
    <w:name w:val="リストなし111113"/>
    <w:next w:val="a2"/>
    <w:uiPriority w:val="99"/>
    <w:semiHidden/>
    <w:unhideWhenUsed/>
    <w:rsid w:val="002B6F45"/>
  </w:style>
  <w:style w:type="numbering" w:customStyle="1" w:styleId="1111132">
    <w:name w:val="无列表111113"/>
    <w:next w:val="a2"/>
    <w:semiHidden/>
    <w:rsid w:val="002B6F45"/>
  </w:style>
  <w:style w:type="numbering" w:customStyle="1" w:styleId="NoList211113">
    <w:name w:val="No List211113"/>
    <w:next w:val="a2"/>
    <w:semiHidden/>
    <w:rsid w:val="002B6F45"/>
  </w:style>
  <w:style w:type="numbering" w:customStyle="1" w:styleId="NoList311113">
    <w:name w:val="No List311113"/>
    <w:next w:val="a2"/>
    <w:uiPriority w:val="99"/>
    <w:semiHidden/>
    <w:rsid w:val="002B6F45"/>
  </w:style>
  <w:style w:type="numbering" w:customStyle="1" w:styleId="NoList1111113">
    <w:name w:val="No List1111113"/>
    <w:next w:val="a2"/>
    <w:uiPriority w:val="99"/>
    <w:semiHidden/>
    <w:unhideWhenUsed/>
    <w:rsid w:val="002B6F45"/>
  </w:style>
  <w:style w:type="numbering" w:customStyle="1" w:styleId="1211130">
    <w:name w:val="無清單121113"/>
    <w:next w:val="a2"/>
    <w:uiPriority w:val="99"/>
    <w:semiHidden/>
    <w:unhideWhenUsed/>
    <w:rsid w:val="002B6F45"/>
  </w:style>
  <w:style w:type="numbering" w:customStyle="1" w:styleId="1111113">
    <w:name w:val="無清單1111113"/>
    <w:next w:val="a2"/>
    <w:uiPriority w:val="99"/>
    <w:semiHidden/>
    <w:unhideWhenUsed/>
    <w:rsid w:val="002B6F45"/>
  </w:style>
  <w:style w:type="numbering" w:customStyle="1" w:styleId="NoList13113">
    <w:name w:val="No List13113"/>
    <w:next w:val="a2"/>
    <w:uiPriority w:val="99"/>
    <w:semiHidden/>
    <w:unhideWhenUsed/>
    <w:rsid w:val="002B6F45"/>
  </w:style>
  <w:style w:type="numbering" w:customStyle="1" w:styleId="121131">
    <w:name w:val="リストなし12113"/>
    <w:next w:val="a2"/>
    <w:uiPriority w:val="99"/>
    <w:semiHidden/>
    <w:unhideWhenUsed/>
    <w:rsid w:val="002B6F45"/>
  </w:style>
  <w:style w:type="numbering" w:customStyle="1" w:styleId="121132">
    <w:name w:val="无列表12113"/>
    <w:next w:val="a2"/>
    <w:semiHidden/>
    <w:rsid w:val="002B6F45"/>
  </w:style>
  <w:style w:type="numbering" w:customStyle="1" w:styleId="NoList22113">
    <w:name w:val="No List22113"/>
    <w:next w:val="a2"/>
    <w:semiHidden/>
    <w:rsid w:val="002B6F45"/>
  </w:style>
  <w:style w:type="numbering" w:customStyle="1" w:styleId="NoList32113">
    <w:name w:val="No List32113"/>
    <w:next w:val="a2"/>
    <w:uiPriority w:val="99"/>
    <w:semiHidden/>
    <w:rsid w:val="002B6F45"/>
  </w:style>
  <w:style w:type="numbering" w:customStyle="1" w:styleId="NoList112113">
    <w:name w:val="No List112113"/>
    <w:next w:val="a2"/>
    <w:uiPriority w:val="99"/>
    <w:semiHidden/>
    <w:unhideWhenUsed/>
    <w:rsid w:val="002B6F45"/>
  </w:style>
  <w:style w:type="numbering" w:customStyle="1" w:styleId="131130">
    <w:name w:val="無清單13113"/>
    <w:next w:val="a2"/>
    <w:uiPriority w:val="99"/>
    <w:semiHidden/>
    <w:unhideWhenUsed/>
    <w:rsid w:val="002B6F45"/>
  </w:style>
  <w:style w:type="numbering" w:customStyle="1" w:styleId="1121130">
    <w:name w:val="無清單112113"/>
    <w:next w:val="a2"/>
    <w:uiPriority w:val="99"/>
    <w:semiHidden/>
    <w:unhideWhenUsed/>
    <w:rsid w:val="002B6F45"/>
  </w:style>
  <w:style w:type="numbering" w:customStyle="1" w:styleId="21113">
    <w:name w:val="无列表21113"/>
    <w:next w:val="a2"/>
    <w:uiPriority w:val="99"/>
    <w:semiHidden/>
    <w:unhideWhenUsed/>
    <w:rsid w:val="002B6F45"/>
  </w:style>
  <w:style w:type="numbering" w:customStyle="1" w:styleId="NoList122113">
    <w:name w:val="No List122113"/>
    <w:next w:val="a2"/>
    <w:uiPriority w:val="99"/>
    <w:semiHidden/>
    <w:unhideWhenUsed/>
    <w:rsid w:val="002B6F45"/>
  </w:style>
  <w:style w:type="numbering" w:customStyle="1" w:styleId="1121131">
    <w:name w:val="リストなし112113"/>
    <w:next w:val="a2"/>
    <w:uiPriority w:val="99"/>
    <w:semiHidden/>
    <w:unhideWhenUsed/>
    <w:rsid w:val="002B6F45"/>
  </w:style>
  <w:style w:type="numbering" w:customStyle="1" w:styleId="1121132">
    <w:name w:val="无列表112113"/>
    <w:next w:val="a2"/>
    <w:semiHidden/>
    <w:rsid w:val="002B6F45"/>
  </w:style>
  <w:style w:type="numbering" w:customStyle="1" w:styleId="NoList212113">
    <w:name w:val="No List212113"/>
    <w:next w:val="a2"/>
    <w:semiHidden/>
    <w:rsid w:val="002B6F45"/>
  </w:style>
  <w:style w:type="numbering" w:customStyle="1" w:styleId="NoList312113">
    <w:name w:val="No List312113"/>
    <w:next w:val="a2"/>
    <w:uiPriority w:val="99"/>
    <w:semiHidden/>
    <w:rsid w:val="002B6F45"/>
  </w:style>
  <w:style w:type="numbering" w:customStyle="1" w:styleId="NoList1112113">
    <w:name w:val="No List1112113"/>
    <w:next w:val="a2"/>
    <w:uiPriority w:val="99"/>
    <w:semiHidden/>
    <w:unhideWhenUsed/>
    <w:rsid w:val="002B6F45"/>
  </w:style>
  <w:style w:type="numbering" w:customStyle="1" w:styleId="122113">
    <w:name w:val="無清單122113"/>
    <w:next w:val="a2"/>
    <w:uiPriority w:val="99"/>
    <w:semiHidden/>
    <w:unhideWhenUsed/>
    <w:rsid w:val="002B6F45"/>
  </w:style>
  <w:style w:type="numbering" w:customStyle="1" w:styleId="1112113">
    <w:name w:val="無清單1112113"/>
    <w:next w:val="a2"/>
    <w:uiPriority w:val="99"/>
    <w:semiHidden/>
    <w:unhideWhenUsed/>
    <w:rsid w:val="002B6F45"/>
  </w:style>
  <w:style w:type="numbering" w:customStyle="1" w:styleId="NoList5112">
    <w:name w:val="No List5112"/>
    <w:next w:val="a2"/>
    <w:uiPriority w:val="99"/>
    <w:semiHidden/>
    <w:unhideWhenUsed/>
    <w:rsid w:val="002B6F45"/>
  </w:style>
  <w:style w:type="numbering" w:customStyle="1" w:styleId="NoList612">
    <w:name w:val="No List612"/>
    <w:next w:val="a2"/>
    <w:uiPriority w:val="99"/>
    <w:semiHidden/>
    <w:unhideWhenUsed/>
    <w:rsid w:val="002B6F45"/>
  </w:style>
  <w:style w:type="numbering" w:customStyle="1" w:styleId="NoList1412">
    <w:name w:val="No List1412"/>
    <w:next w:val="a2"/>
    <w:uiPriority w:val="99"/>
    <w:semiHidden/>
    <w:unhideWhenUsed/>
    <w:rsid w:val="002B6F45"/>
  </w:style>
  <w:style w:type="numbering" w:customStyle="1" w:styleId="13123">
    <w:name w:val="リストなし1312"/>
    <w:next w:val="a2"/>
    <w:uiPriority w:val="99"/>
    <w:semiHidden/>
    <w:unhideWhenUsed/>
    <w:rsid w:val="002B6F45"/>
  </w:style>
  <w:style w:type="numbering" w:customStyle="1" w:styleId="NoList2312">
    <w:name w:val="No List2312"/>
    <w:next w:val="a2"/>
    <w:semiHidden/>
    <w:rsid w:val="002B6F45"/>
  </w:style>
  <w:style w:type="numbering" w:customStyle="1" w:styleId="NoList3312">
    <w:name w:val="No List3312"/>
    <w:next w:val="a2"/>
    <w:uiPriority w:val="99"/>
    <w:semiHidden/>
    <w:rsid w:val="002B6F45"/>
  </w:style>
  <w:style w:type="numbering" w:customStyle="1" w:styleId="NoList1142">
    <w:name w:val="No List1142"/>
    <w:next w:val="a2"/>
    <w:uiPriority w:val="99"/>
    <w:semiHidden/>
    <w:unhideWhenUsed/>
    <w:rsid w:val="002B6F45"/>
  </w:style>
  <w:style w:type="numbering" w:customStyle="1" w:styleId="14120">
    <w:name w:val="無清單1412"/>
    <w:next w:val="a2"/>
    <w:uiPriority w:val="99"/>
    <w:semiHidden/>
    <w:unhideWhenUsed/>
    <w:rsid w:val="002B6F45"/>
  </w:style>
  <w:style w:type="numbering" w:customStyle="1" w:styleId="113120">
    <w:name w:val="無清單11312"/>
    <w:next w:val="a2"/>
    <w:uiPriority w:val="99"/>
    <w:semiHidden/>
    <w:unhideWhenUsed/>
    <w:rsid w:val="002B6F45"/>
  </w:style>
  <w:style w:type="numbering" w:customStyle="1" w:styleId="NoList422">
    <w:name w:val="No List422"/>
    <w:next w:val="a2"/>
    <w:uiPriority w:val="99"/>
    <w:semiHidden/>
    <w:unhideWhenUsed/>
    <w:rsid w:val="002B6F45"/>
  </w:style>
  <w:style w:type="numbering" w:customStyle="1" w:styleId="NoList12312">
    <w:name w:val="No List12312"/>
    <w:next w:val="a2"/>
    <w:uiPriority w:val="99"/>
    <w:semiHidden/>
    <w:unhideWhenUsed/>
    <w:rsid w:val="002B6F45"/>
  </w:style>
  <w:style w:type="numbering" w:customStyle="1" w:styleId="113121">
    <w:name w:val="リストなし11312"/>
    <w:next w:val="a2"/>
    <w:uiPriority w:val="99"/>
    <w:semiHidden/>
    <w:unhideWhenUsed/>
    <w:rsid w:val="002B6F45"/>
  </w:style>
  <w:style w:type="numbering" w:customStyle="1" w:styleId="113122">
    <w:name w:val="无列表11312"/>
    <w:next w:val="a2"/>
    <w:semiHidden/>
    <w:rsid w:val="002B6F45"/>
  </w:style>
  <w:style w:type="numbering" w:customStyle="1" w:styleId="NoList21312">
    <w:name w:val="No List21312"/>
    <w:next w:val="a2"/>
    <w:semiHidden/>
    <w:rsid w:val="002B6F45"/>
  </w:style>
  <w:style w:type="numbering" w:customStyle="1" w:styleId="NoList31312">
    <w:name w:val="No List31312"/>
    <w:next w:val="a2"/>
    <w:uiPriority w:val="99"/>
    <w:semiHidden/>
    <w:rsid w:val="002B6F45"/>
  </w:style>
  <w:style w:type="numbering" w:customStyle="1" w:styleId="NoList111312">
    <w:name w:val="No List111312"/>
    <w:next w:val="a2"/>
    <w:uiPriority w:val="99"/>
    <w:semiHidden/>
    <w:unhideWhenUsed/>
    <w:rsid w:val="002B6F45"/>
  </w:style>
  <w:style w:type="numbering" w:customStyle="1" w:styleId="123120">
    <w:name w:val="無清單12312"/>
    <w:next w:val="a2"/>
    <w:uiPriority w:val="99"/>
    <w:semiHidden/>
    <w:unhideWhenUsed/>
    <w:rsid w:val="002B6F45"/>
  </w:style>
  <w:style w:type="numbering" w:customStyle="1" w:styleId="1113120">
    <w:name w:val="無清單111312"/>
    <w:next w:val="a2"/>
    <w:uiPriority w:val="99"/>
    <w:semiHidden/>
    <w:unhideWhenUsed/>
    <w:rsid w:val="002B6F45"/>
  </w:style>
  <w:style w:type="numbering" w:customStyle="1" w:styleId="NoList12122">
    <w:name w:val="No List12122"/>
    <w:next w:val="a2"/>
    <w:uiPriority w:val="99"/>
    <w:semiHidden/>
    <w:unhideWhenUsed/>
    <w:rsid w:val="002B6F45"/>
  </w:style>
  <w:style w:type="numbering" w:customStyle="1" w:styleId="111222">
    <w:name w:val="リストなし11122"/>
    <w:next w:val="a2"/>
    <w:uiPriority w:val="99"/>
    <w:semiHidden/>
    <w:unhideWhenUsed/>
    <w:rsid w:val="002B6F45"/>
  </w:style>
  <w:style w:type="numbering" w:customStyle="1" w:styleId="111223">
    <w:name w:val="无列表11122"/>
    <w:next w:val="a2"/>
    <w:semiHidden/>
    <w:rsid w:val="002B6F45"/>
  </w:style>
  <w:style w:type="numbering" w:customStyle="1" w:styleId="NoList21122">
    <w:name w:val="No List21122"/>
    <w:next w:val="a2"/>
    <w:semiHidden/>
    <w:rsid w:val="002B6F45"/>
  </w:style>
  <w:style w:type="numbering" w:customStyle="1" w:styleId="NoList31122">
    <w:name w:val="No List31122"/>
    <w:next w:val="a2"/>
    <w:uiPriority w:val="99"/>
    <w:semiHidden/>
    <w:rsid w:val="002B6F45"/>
  </w:style>
  <w:style w:type="numbering" w:customStyle="1" w:styleId="NoList111122">
    <w:name w:val="No List111122"/>
    <w:next w:val="a2"/>
    <w:uiPriority w:val="99"/>
    <w:semiHidden/>
    <w:unhideWhenUsed/>
    <w:rsid w:val="002B6F45"/>
  </w:style>
  <w:style w:type="numbering" w:customStyle="1" w:styleId="121220">
    <w:name w:val="無清單12122"/>
    <w:next w:val="a2"/>
    <w:uiPriority w:val="99"/>
    <w:semiHidden/>
    <w:unhideWhenUsed/>
    <w:rsid w:val="002B6F45"/>
  </w:style>
  <w:style w:type="numbering" w:customStyle="1" w:styleId="1111220">
    <w:name w:val="無清單111122"/>
    <w:next w:val="a2"/>
    <w:uiPriority w:val="99"/>
    <w:semiHidden/>
    <w:unhideWhenUsed/>
    <w:rsid w:val="002B6F45"/>
  </w:style>
  <w:style w:type="numbering" w:customStyle="1" w:styleId="NoList522">
    <w:name w:val="No List522"/>
    <w:next w:val="a2"/>
    <w:uiPriority w:val="99"/>
    <w:semiHidden/>
    <w:unhideWhenUsed/>
    <w:rsid w:val="002B6F45"/>
  </w:style>
  <w:style w:type="numbering" w:customStyle="1" w:styleId="NoList1322">
    <w:name w:val="No List1322"/>
    <w:next w:val="a2"/>
    <w:uiPriority w:val="99"/>
    <w:semiHidden/>
    <w:unhideWhenUsed/>
    <w:rsid w:val="002B6F45"/>
  </w:style>
  <w:style w:type="numbering" w:customStyle="1" w:styleId="12223">
    <w:name w:val="リストなし1222"/>
    <w:next w:val="a2"/>
    <w:uiPriority w:val="99"/>
    <w:semiHidden/>
    <w:unhideWhenUsed/>
    <w:rsid w:val="002B6F45"/>
  </w:style>
  <w:style w:type="numbering" w:customStyle="1" w:styleId="12232">
    <w:name w:val="无列表1223"/>
    <w:next w:val="a2"/>
    <w:semiHidden/>
    <w:rsid w:val="002B6F45"/>
  </w:style>
  <w:style w:type="numbering" w:customStyle="1" w:styleId="NoList2222">
    <w:name w:val="No List2222"/>
    <w:next w:val="a2"/>
    <w:semiHidden/>
    <w:rsid w:val="002B6F45"/>
  </w:style>
  <w:style w:type="numbering" w:customStyle="1" w:styleId="NoList3222">
    <w:name w:val="No List3222"/>
    <w:next w:val="a2"/>
    <w:uiPriority w:val="99"/>
    <w:semiHidden/>
    <w:rsid w:val="002B6F45"/>
  </w:style>
  <w:style w:type="numbering" w:customStyle="1" w:styleId="NoList11222">
    <w:name w:val="No List11222"/>
    <w:next w:val="a2"/>
    <w:uiPriority w:val="99"/>
    <w:semiHidden/>
    <w:unhideWhenUsed/>
    <w:rsid w:val="002B6F45"/>
  </w:style>
  <w:style w:type="numbering" w:customStyle="1" w:styleId="13220">
    <w:name w:val="無清單1322"/>
    <w:next w:val="a2"/>
    <w:uiPriority w:val="99"/>
    <w:semiHidden/>
    <w:unhideWhenUsed/>
    <w:rsid w:val="002B6F45"/>
  </w:style>
  <w:style w:type="numbering" w:customStyle="1" w:styleId="112220">
    <w:name w:val="無清單11222"/>
    <w:next w:val="a2"/>
    <w:uiPriority w:val="99"/>
    <w:semiHidden/>
    <w:unhideWhenUsed/>
    <w:rsid w:val="002B6F45"/>
  </w:style>
  <w:style w:type="numbering" w:customStyle="1" w:styleId="21220">
    <w:name w:val="无列表2122"/>
    <w:next w:val="a2"/>
    <w:uiPriority w:val="99"/>
    <w:semiHidden/>
    <w:unhideWhenUsed/>
    <w:rsid w:val="002B6F45"/>
  </w:style>
  <w:style w:type="numbering" w:customStyle="1" w:styleId="NoList111222">
    <w:name w:val="No List111222"/>
    <w:next w:val="a2"/>
    <w:uiPriority w:val="99"/>
    <w:semiHidden/>
    <w:unhideWhenUsed/>
    <w:rsid w:val="002B6F45"/>
  </w:style>
  <w:style w:type="numbering" w:customStyle="1" w:styleId="NoList72">
    <w:name w:val="No List72"/>
    <w:next w:val="a2"/>
    <w:uiPriority w:val="99"/>
    <w:semiHidden/>
    <w:unhideWhenUsed/>
    <w:rsid w:val="002B6F45"/>
  </w:style>
  <w:style w:type="numbering" w:customStyle="1" w:styleId="NoList152">
    <w:name w:val="No List152"/>
    <w:next w:val="a2"/>
    <w:uiPriority w:val="99"/>
    <w:semiHidden/>
    <w:unhideWhenUsed/>
    <w:rsid w:val="002B6F45"/>
  </w:style>
  <w:style w:type="numbering" w:customStyle="1" w:styleId="1422">
    <w:name w:val="リストなし142"/>
    <w:next w:val="a2"/>
    <w:uiPriority w:val="99"/>
    <w:semiHidden/>
    <w:unhideWhenUsed/>
    <w:rsid w:val="002B6F45"/>
  </w:style>
  <w:style w:type="numbering" w:customStyle="1" w:styleId="1423">
    <w:name w:val="无列表142"/>
    <w:next w:val="a2"/>
    <w:semiHidden/>
    <w:rsid w:val="002B6F45"/>
  </w:style>
  <w:style w:type="numbering" w:customStyle="1" w:styleId="NoList242">
    <w:name w:val="No List242"/>
    <w:next w:val="a2"/>
    <w:semiHidden/>
    <w:rsid w:val="002B6F45"/>
  </w:style>
  <w:style w:type="numbering" w:customStyle="1" w:styleId="NoList342">
    <w:name w:val="No List342"/>
    <w:next w:val="a2"/>
    <w:uiPriority w:val="99"/>
    <w:semiHidden/>
    <w:rsid w:val="002B6F45"/>
  </w:style>
  <w:style w:type="numbering" w:customStyle="1" w:styleId="NoList1152">
    <w:name w:val="No List1152"/>
    <w:next w:val="a2"/>
    <w:uiPriority w:val="99"/>
    <w:semiHidden/>
    <w:unhideWhenUsed/>
    <w:rsid w:val="002B6F45"/>
  </w:style>
  <w:style w:type="numbering" w:customStyle="1" w:styleId="1521">
    <w:name w:val="無清單152"/>
    <w:next w:val="a2"/>
    <w:uiPriority w:val="99"/>
    <w:semiHidden/>
    <w:unhideWhenUsed/>
    <w:rsid w:val="002B6F45"/>
  </w:style>
  <w:style w:type="numbering" w:customStyle="1" w:styleId="11420">
    <w:name w:val="無清單1142"/>
    <w:next w:val="a2"/>
    <w:uiPriority w:val="99"/>
    <w:semiHidden/>
    <w:unhideWhenUsed/>
    <w:rsid w:val="002B6F45"/>
  </w:style>
  <w:style w:type="numbering" w:customStyle="1" w:styleId="NoList432">
    <w:name w:val="No List432"/>
    <w:next w:val="a2"/>
    <w:uiPriority w:val="99"/>
    <w:semiHidden/>
    <w:unhideWhenUsed/>
    <w:rsid w:val="002B6F45"/>
  </w:style>
  <w:style w:type="numbering" w:customStyle="1" w:styleId="NoList1242">
    <w:name w:val="No List1242"/>
    <w:next w:val="a2"/>
    <w:uiPriority w:val="99"/>
    <w:semiHidden/>
    <w:unhideWhenUsed/>
    <w:rsid w:val="002B6F45"/>
  </w:style>
  <w:style w:type="numbering" w:customStyle="1" w:styleId="11421">
    <w:name w:val="リストなし1142"/>
    <w:next w:val="a2"/>
    <w:uiPriority w:val="99"/>
    <w:semiHidden/>
    <w:unhideWhenUsed/>
    <w:rsid w:val="002B6F45"/>
  </w:style>
  <w:style w:type="numbering" w:customStyle="1" w:styleId="11422">
    <w:name w:val="无列表1142"/>
    <w:next w:val="a2"/>
    <w:semiHidden/>
    <w:rsid w:val="002B6F45"/>
  </w:style>
  <w:style w:type="numbering" w:customStyle="1" w:styleId="NoList2142">
    <w:name w:val="No List2142"/>
    <w:next w:val="a2"/>
    <w:semiHidden/>
    <w:rsid w:val="002B6F45"/>
  </w:style>
  <w:style w:type="numbering" w:customStyle="1" w:styleId="NoList3142">
    <w:name w:val="No List3142"/>
    <w:next w:val="a2"/>
    <w:uiPriority w:val="99"/>
    <w:semiHidden/>
    <w:rsid w:val="002B6F45"/>
  </w:style>
  <w:style w:type="numbering" w:customStyle="1" w:styleId="NoList11142">
    <w:name w:val="No List11142"/>
    <w:next w:val="a2"/>
    <w:uiPriority w:val="99"/>
    <w:semiHidden/>
    <w:unhideWhenUsed/>
    <w:rsid w:val="002B6F45"/>
  </w:style>
  <w:style w:type="numbering" w:customStyle="1" w:styleId="12420">
    <w:name w:val="無清單1242"/>
    <w:next w:val="a2"/>
    <w:uiPriority w:val="99"/>
    <w:semiHidden/>
    <w:unhideWhenUsed/>
    <w:rsid w:val="002B6F45"/>
  </w:style>
  <w:style w:type="numbering" w:customStyle="1" w:styleId="111420">
    <w:name w:val="無清單11142"/>
    <w:next w:val="a2"/>
    <w:uiPriority w:val="99"/>
    <w:semiHidden/>
    <w:unhideWhenUsed/>
    <w:rsid w:val="002B6F45"/>
  </w:style>
  <w:style w:type="numbering" w:customStyle="1" w:styleId="232">
    <w:name w:val="无列表232"/>
    <w:next w:val="a2"/>
    <w:uiPriority w:val="99"/>
    <w:semiHidden/>
    <w:unhideWhenUsed/>
    <w:rsid w:val="002B6F45"/>
  </w:style>
  <w:style w:type="numbering" w:customStyle="1" w:styleId="NoList12132">
    <w:name w:val="No List12132"/>
    <w:next w:val="a2"/>
    <w:uiPriority w:val="99"/>
    <w:semiHidden/>
    <w:unhideWhenUsed/>
    <w:rsid w:val="002B6F45"/>
  </w:style>
  <w:style w:type="numbering" w:customStyle="1" w:styleId="111321">
    <w:name w:val="リストなし11132"/>
    <w:next w:val="a2"/>
    <w:uiPriority w:val="99"/>
    <w:semiHidden/>
    <w:unhideWhenUsed/>
    <w:rsid w:val="002B6F45"/>
  </w:style>
  <w:style w:type="numbering" w:customStyle="1" w:styleId="111322">
    <w:name w:val="无列表11132"/>
    <w:next w:val="a2"/>
    <w:semiHidden/>
    <w:rsid w:val="002B6F45"/>
  </w:style>
  <w:style w:type="numbering" w:customStyle="1" w:styleId="NoList21132">
    <w:name w:val="No List21132"/>
    <w:next w:val="a2"/>
    <w:semiHidden/>
    <w:rsid w:val="002B6F45"/>
  </w:style>
  <w:style w:type="numbering" w:customStyle="1" w:styleId="NoList31132">
    <w:name w:val="No List31132"/>
    <w:next w:val="a2"/>
    <w:uiPriority w:val="99"/>
    <w:semiHidden/>
    <w:rsid w:val="002B6F45"/>
  </w:style>
  <w:style w:type="numbering" w:customStyle="1" w:styleId="NoList111132">
    <w:name w:val="No List111132"/>
    <w:next w:val="a2"/>
    <w:uiPriority w:val="99"/>
    <w:semiHidden/>
    <w:unhideWhenUsed/>
    <w:rsid w:val="002B6F45"/>
  </w:style>
  <w:style w:type="numbering" w:customStyle="1" w:styleId="121320">
    <w:name w:val="無清單12132"/>
    <w:next w:val="a2"/>
    <w:uiPriority w:val="99"/>
    <w:semiHidden/>
    <w:unhideWhenUsed/>
    <w:rsid w:val="002B6F45"/>
  </w:style>
  <w:style w:type="numbering" w:customStyle="1" w:styleId="1111320">
    <w:name w:val="無清單111132"/>
    <w:next w:val="a2"/>
    <w:uiPriority w:val="99"/>
    <w:semiHidden/>
    <w:unhideWhenUsed/>
    <w:rsid w:val="002B6F45"/>
  </w:style>
  <w:style w:type="numbering" w:customStyle="1" w:styleId="NoList532">
    <w:name w:val="No List532"/>
    <w:next w:val="a2"/>
    <w:uiPriority w:val="99"/>
    <w:semiHidden/>
    <w:unhideWhenUsed/>
    <w:rsid w:val="002B6F45"/>
  </w:style>
  <w:style w:type="numbering" w:customStyle="1" w:styleId="NoList1332">
    <w:name w:val="No List1332"/>
    <w:next w:val="a2"/>
    <w:uiPriority w:val="99"/>
    <w:semiHidden/>
    <w:unhideWhenUsed/>
    <w:rsid w:val="002B6F45"/>
  </w:style>
  <w:style w:type="numbering" w:customStyle="1" w:styleId="12322">
    <w:name w:val="リストなし1232"/>
    <w:next w:val="a2"/>
    <w:uiPriority w:val="99"/>
    <w:semiHidden/>
    <w:unhideWhenUsed/>
    <w:rsid w:val="002B6F45"/>
  </w:style>
  <w:style w:type="numbering" w:customStyle="1" w:styleId="12323">
    <w:name w:val="无列表1232"/>
    <w:next w:val="a2"/>
    <w:semiHidden/>
    <w:rsid w:val="002B6F45"/>
  </w:style>
  <w:style w:type="numbering" w:customStyle="1" w:styleId="NoList2232">
    <w:name w:val="No List2232"/>
    <w:next w:val="a2"/>
    <w:semiHidden/>
    <w:rsid w:val="002B6F45"/>
  </w:style>
  <w:style w:type="numbering" w:customStyle="1" w:styleId="NoList3232">
    <w:name w:val="No List3232"/>
    <w:next w:val="a2"/>
    <w:uiPriority w:val="99"/>
    <w:semiHidden/>
    <w:rsid w:val="002B6F45"/>
  </w:style>
  <w:style w:type="numbering" w:customStyle="1" w:styleId="NoList11232">
    <w:name w:val="No List11232"/>
    <w:next w:val="a2"/>
    <w:uiPriority w:val="99"/>
    <w:semiHidden/>
    <w:unhideWhenUsed/>
    <w:rsid w:val="002B6F45"/>
  </w:style>
  <w:style w:type="numbering" w:customStyle="1" w:styleId="13320">
    <w:name w:val="無清單1332"/>
    <w:next w:val="a2"/>
    <w:uiPriority w:val="99"/>
    <w:semiHidden/>
    <w:unhideWhenUsed/>
    <w:rsid w:val="002B6F45"/>
  </w:style>
  <w:style w:type="numbering" w:customStyle="1" w:styleId="112320">
    <w:name w:val="無清單11232"/>
    <w:next w:val="a2"/>
    <w:uiPriority w:val="99"/>
    <w:semiHidden/>
    <w:unhideWhenUsed/>
    <w:rsid w:val="002B6F45"/>
  </w:style>
  <w:style w:type="numbering" w:customStyle="1" w:styleId="2132">
    <w:name w:val="无列表2132"/>
    <w:next w:val="a2"/>
    <w:uiPriority w:val="99"/>
    <w:semiHidden/>
    <w:unhideWhenUsed/>
    <w:rsid w:val="002B6F45"/>
  </w:style>
  <w:style w:type="numbering" w:customStyle="1" w:styleId="NoList12222">
    <w:name w:val="No List12222"/>
    <w:next w:val="a2"/>
    <w:uiPriority w:val="99"/>
    <w:semiHidden/>
    <w:unhideWhenUsed/>
    <w:rsid w:val="002B6F45"/>
  </w:style>
  <w:style w:type="numbering" w:customStyle="1" w:styleId="112221">
    <w:name w:val="リストなし11222"/>
    <w:next w:val="a2"/>
    <w:uiPriority w:val="99"/>
    <w:semiHidden/>
    <w:unhideWhenUsed/>
    <w:rsid w:val="002B6F45"/>
  </w:style>
  <w:style w:type="numbering" w:customStyle="1" w:styleId="112222">
    <w:name w:val="无列表11222"/>
    <w:next w:val="a2"/>
    <w:semiHidden/>
    <w:rsid w:val="002B6F45"/>
  </w:style>
  <w:style w:type="numbering" w:customStyle="1" w:styleId="NoList21222">
    <w:name w:val="No List21222"/>
    <w:next w:val="a2"/>
    <w:semiHidden/>
    <w:rsid w:val="002B6F45"/>
  </w:style>
  <w:style w:type="numbering" w:customStyle="1" w:styleId="NoList31222">
    <w:name w:val="No List31222"/>
    <w:next w:val="a2"/>
    <w:uiPriority w:val="99"/>
    <w:semiHidden/>
    <w:rsid w:val="002B6F45"/>
  </w:style>
  <w:style w:type="numbering" w:customStyle="1" w:styleId="NoList111232">
    <w:name w:val="No List111232"/>
    <w:next w:val="a2"/>
    <w:uiPriority w:val="99"/>
    <w:semiHidden/>
    <w:unhideWhenUsed/>
    <w:rsid w:val="002B6F45"/>
  </w:style>
  <w:style w:type="numbering" w:customStyle="1" w:styleId="122220">
    <w:name w:val="無清單12222"/>
    <w:next w:val="a2"/>
    <w:uiPriority w:val="99"/>
    <w:semiHidden/>
    <w:unhideWhenUsed/>
    <w:rsid w:val="002B6F45"/>
  </w:style>
  <w:style w:type="numbering" w:customStyle="1" w:styleId="1112220">
    <w:name w:val="無清單111222"/>
    <w:next w:val="a2"/>
    <w:uiPriority w:val="99"/>
    <w:semiHidden/>
    <w:unhideWhenUsed/>
    <w:rsid w:val="002B6F45"/>
  </w:style>
  <w:style w:type="numbering" w:customStyle="1" w:styleId="NoList81">
    <w:name w:val="No List81"/>
    <w:next w:val="a2"/>
    <w:uiPriority w:val="99"/>
    <w:semiHidden/>
    <w:unhideWhenUsed/>
    <w:rsid w:val="002B6F45"/>
  </w:style>
  <w:style w:type="numbering" w:customStyle="1" w:styleId="NoList161">
    <w:name w:val="No List161"/>
    <w:next w:val="a2"/>
    <w:uiPriority w:val="99"/>
    <w:semiHidden/>
    <w:unhideWhenUsed/>
    <w:rsid w:val="002B6F45"/>
  </w:style>
  <w:style w:type="numbering" w:customStyle="1" w:styleId="1512">
    <w:name w:val="リストなし151"/>
    <w:next w:val="a2"/>
    <w:uiPriority w:val="99"/>
    <w:semiHidden/>
    <w:unhideWhenUsed/>
    <w:rsid w:val="002B6F45"/>
  </w:style>
  <w:style w:type="numbering" w:customStyle="1" w:styleId="1513">
    <w:name w:val="无列表151"/>
    <w:next w:val="a2"/>
    <w:semiHidden/>
    <w:rsid w:val="002B6F45"/>
  </w:style>
  <w:style w:type="numbering" w:customStyle="1" w:styleId="NoList251">
    <w:name w:val="No List251"/>
    <w:next w:val="a2"/>
    <w:semiHidden/>
    <w:rsid w:val="002B6F45"/>
  </w:style>
  <w:style w:type="numbering" w:customStyle="1" w:styleId="NoList351">
    <w:name w:val="No List351"/>
    <w:next w:val="a2"/>
    <w:uiPriority w:val="99"/>
    <w:semiHidden/>
    <w:rsid w:val="002B6F45"/>
  </w:style>
  <w:style w:type="numbering" w:customStyle="1" w:styleId="NoList1161">
    <w:name w:val="No List1161"/>
    <w:next w:val="a2"/>
    <w:uiPriority w:val="99"/>
    <w:semiHidden/>
    <w:unhideWhenUsed/>
    <w:rsid w:val="002B6F45"/>
  </w:style>
  <w:style w:type="numbering" w:customStyle="1" w:styleId="1610">
    <w:name w:val="無清單161"/>
    <w:next w:val="a2"/>
    <w:uiPriority w:val="99"/>
    <w:semiHidden/>
    <w:unhideWhenUsed/>
    <w:rsid w:val="002B6F45"/>
  </w:style>
  <w:style w:type="numbering" w:customStyle="1" w:styleId="11510">
    <w:name w:val="無清單1151"/>
    <w:next w:val="a2"/>
    <w:uiPriority w:val="99"/>
    <w:semiHidden/>
    <w:unhideWhenUsed/>
    <w:rsid w:val="002B6F45"/>
  </w:style>
  <w:style w:type="numbering" w:customStyle="1" w:styleId="NoList11151">
    <w:name w:val="No List11151"/>
    <w:next w:val="a2"/>
    <w:uiPriority w:val="99"/>
    <w:semiHidden/>
    <w:unhideWhenUsed/>
    <w:rsid w:val="002B6F45"/>
  </w:style>
  <w:style w:type="numbering" w:customStyle="1" w:styleId="2410">
    <w:name w:val="无列表241"/>
    <w:next w:val="a2"/>
    <w:uiPriority w:val="99"/>
    <w:semiHidden/>
    <w:unhideWhenUsed/>
    <w:rsid w:val="002B6F45"/>
  </w:style>
  <w:style w:type="numbering" w:customStyle="1" w:styleId="NoList1251">
    <w:name w:val="No List1251"/>
    <w:next w:val="a2"/>
    <w:uiPriority w:val="99"/>
    <w:semiHidden/>
    <w:unhideWhenUsed/>
    <w:rsid w:val="002B6F45"/>
  </w:style>
  <w:style w:type="numbering" w:customStyle="1" w:styleId="11511">
    <w:name w:val="リストなし1151"/>
    <w:next w:val="a2"/>
    <w:uiPriority w:val="99"/>
    <w:semiHidden/>
    <w:unhideWhenUsed/>
    <w:rsid w:val="002B6F45"/>
  </w:style>
  <w:style w:type="numbering" w:customStyle="1" w:styleId="11512">
    <w:name w:val="无列表1151"/>
    <w:next w:val="a2"/>
    <w:semiHidden/>
    <w:rsid w:val="002B6F45"/>
  </w:style>
  <w:style w:type="numbering" w:customStyle="1" w:styleId="NoList2151">
    <w:name w:val="No List2151"/>
    <w:next w:val="a2"/>
    <w:semiHidden/>
    <w:rsid w:val="002B6F45"/>
  </w:style>
  <w:style w:type="numbering" w:customStyle="1" w:styleId="NoList3151">
    <w:name w:val="No List3151"/>
    <w:next w:val="a2"/>
    <w:uiPriority w:val="99"/>
    <w:semiHidden/>
    <w:rsid w:val="002B6F45"/>
  </w:style>
  <w:style w:type="numbering" w:customStyle="1" w:styleId="12510">
    <w:name w:val="無清單1251"/>
    <w:next w:val="a2"/>
    <w:uiPriority w:val="99"/>
    <w:semiHidden/>
    <w:unhideWhenUsed/>
    <w:rsid w:val="002B6F45"/>
  </w:style>
  <w:style w:type="numbering" w:customStyle="1" w:styleId="111510">
    <w:name w:val="無清單11151"/>
    <w:next w:val="a2"/>
    <w:uiPriority w:val="99"/>
    <w:semiHidden/>
    <w:unhideWhenUsed/>
    <w:rsid w:val="002B6F45"/>
  </w:style>
  <w:style w:type="numbering" w:customStyle="1" w:styleId="NoList441">
    <w:name w:val="No List441"/>
    <w:next w:val="a2"/>
    <w:uiPriority w:val="99"/>
    <w:semiHidden/>
    <w:unhideWhenUsed/>
    <w:rsid w:val="002B6F45"/>
  </w:style>
  <w:style w:type="numbering" w:customStyle="1" w:styleId="NoList11241">
    <w:name w:val="No List11241"/>
    <w:next w:val="a2"/>
    <w:uiPriority w:val="99"/>
    <w:semiHidden/>
    <w:unhideWhenUsed/>
    <w:rsid w:val="002B6F45"/>
  </w:style>
  <w:style w:type="numbering" w:customStyle="1" w:styleId="NoList12141">
    <w:name w:val="No List12141"/>
    <w:next w:val="a2"/>
    <w:uiPriority w:val="99"/>
    <w:semiHidden/>
    <w:unhideWhenUsed/>
    <w:rsid w:val="002B6F45"/>
  </w:style>
  <w:style w:type="numbering" w:customStyle="1" w:styleId="111411">
    <w:name w:val="リストなし11141"/>
    <w:next w:val="a2"/>
    <w:uiPriority w:val="99"/>
    <w:semiHidden/>
    <w:unhideWhenUsed/>
    <w:rsid w:val="002B6F45"/>
  </w:style>
  <w:style w:type="numbering" w:customStyle="1" w:styleId="111412">
    <w:name w:val="无列表11141"/>
    <w:next w:val="a2"/>
    <w:semiHidden/>
    <w:rsid w:val="002B6F45"/>
  </w:style>
  <w:style w:type="numbering" w:customStyle="1" w:styleId="NoList21141">
    <w:name w:val="No List21141"/>
    <w:next w:val="a2"/>
    <w:semiHidden/>
    <w:rsid w:val="002B6F45"/>
  </w:style>
  <w:style w:type="numbering" w:customStyle="1" w:styleId="NoList31141">
    <w:name w:val="No List31141"/>
    <w:next w:val="a2"/>
    <w:uiPriority w:val="99"/>
    <w:semiHidden/>
    <w:rsid w:val="002B6F45"/>
  </w:style>
  <w:style w:type="numbering" w:customStyle="1" w:styleId="NoList111141">
    <w:name w:val="No List111141"/>
    <w:next w:val="a2"/>
    <w:uiPriority w:val="99"/>
    <w:semiHidden/>
    <w:unhideWhenUsed/>
    <w:rsid w:val="002B6F45"/>
  </w:style>
  <w:style w:type="numbering" w:customStyle="1" w:styleId="121410">
    <w:name w:val="無清單12141"/>
    <w:next w:val="a2"/>
    <w:uiPriority w:val="99"/>
    <w:semiHidden/>
    <w:unhideWhenUsed/>
    <w:rsid w:val="002B6F45"/>
  </w:style>
  <w:style w:type="numbering" w:customStyle="1" w:styleId="1111410">
    <w:name w:val="無清單111141"/>
    <w:next w:val="a2"/>
    <w:uiPriority w:val="99"/>
    <w:semiHidden/>
    <w:unhideWhenUsed/>
    <w:rsid w:val="002B6F45"/>
  </w:style>
  <w:style w:type="numbering" w:customStyle="1" w:styleId="NoList541">
    <w:name w:val="No List541"/>
    <w:next w:val="a2"/>
    <w:uiPriority w:val="99"/>
    <w:semiHidden/>
    <w:unhideWhenUsed/>
    <w:rsid w:val="002B6F45"/>
  </w:style>
  <w:style w:type="numbering" w:customStyle="1" w:styleId="NoList1341">
    <w:name w:val="No List1341"/>
    <w:next w:val="a2"/>
    <w:uiPriority w:val="99"/>
    <w:semiHidden/>
    <w:unhideWhenUsed/>
    <w:rsid w:val="002B6F45"/>
  </w:style>
  <w:style w:type="numbering" w:customStyle="1" w:styleId="12411">
    <w:name w:val="リストなし1241"/>
    <w:next w:val="a2"/>
    <w:uiPriority w:val="99"/>
    <w:semiHidden/>
    <w:unhideWhenUsed/>
    <w:rsid w:val="002B6F45"/>
  </w:style>
  <w:style w:type="numbering" w:customStyle="1" w:styleId="12412">
    <w:name w:val="无列表1241"/>
    <w:next w:val="a2"/>
    <w:semiHidden/>
    <w:rsid w:val="002B6F45"/>
  </w:style>
  <w:style w:type="numbering" w:customStyle="1" w:styleId="NoList2241">
    <w:name w:val="No List2241"/>
    <w:next w:val="a2"/>
    <w:semiHidden/>
    <w:rsid w:val="002B6F45"/>
  </w:style>
  <w:style w:type="numbering" w:customStyle="1" w:styleId="NoList3241">
    <w:name w:val="No List3241"/>
    <w:next w:val="a2"/>
    <w:uiPriority w:val="99"/>
    <w:semiHidden/>
    <w:rsid w:val="002B6F45"/>
  </w:style>
  <w:style w:type="numbering" w:customStyle="1" w:styleId="1341">
    <w:name w:val="無清單1341"/>
    <w:next w:val="a2"/>
    <w:uiPriority w:val="99"/>
    <w:semiHidden/>
    <w:unhideWhenUsed/>
    <w:rsid w:val="002B6F45"/>
  </w:style>
  <w:style w:type="numbering" w:customStyle="1" w:styleId="112410">
    <w:name w:val="無清單11241"/>
    <w:next w:val="a2"/>
    <w:uiPriority w:val="99"/>
    <w:semiHidden/>
    <w:unhideWhenUsed/>
    <w:rsid w:val="002B6F45"/>
  </w:style>
  <w:style w:type="numbering" w:customStyle="1" w:styleId="2141">
    <w:name w:val="无列表2141"/>
    <w:next w:val="a2"/>
    <w:uiPriority w:val="99"/>
    <w:semiHidden/>
    <w:unhideWhenUsed/>
    <w:rsid w:val="002B6F45"/>
  </w:style>
  <w:style w:type="numbering" w:customStyle="1" w:styleId="NoList12231">
    <w:name w:val="No List12231"/>
    <w:next w:val="a2"/>
    <w:uiPriority w:val="99"/>
    <w:semiHidden/>
    <w:unhideWhenUsed/>
    <w:rsid w:val="002B6F45"/>
  </w:style>
  <w:style w:type="numbering" w:customStyle="1" w:styleId="112311">
    <w:name w:val="リストなし11231"/>
    <w:next w:val="a2"/>
    <w:uiPriority w:val="99"/>
    <w:semiHidden/>
    <w:unhideWhenUsed/>
    <w:rsid w:val="002B6F45"/>
  </w:style>
  <w:style w:type="numbering" w:customStyle="1" w:styleId="112312">
    <w:name w:val="无列表11231"/>
    <w:next w:val="a2"/>
    <w:semiHidden/>
    <w:rsid w:val="002B6F45"/>
  </w:style>
  <w:style w:type="numbering" w:customStyle="1" w:styleId="NoList21231">
    <w:name w:val="No List21231"/>
    <w:next w:val="a2"/>
    <w:semiHidden/>
    <w:rsid w:val="002B6F45"/>
  </w:style>
  <w:style w:type="numbering" w:customStyle="1" w:styleId="NoList31231">
    <w:name w:val="No List31231"/>
    <w:next w:val="a2"/>
    <w:uiPriority w:val="99"/>
    <w:semiHidden/>
    <w:rsid w:val="002B6F45"/>
  </w:style>
  <w:style w:type="numbering" w:customStyle="1" w:styleId="NoList111241">
    <w:name w:val="No List111241"/>
    <w:next w:val="a2"/>
    <w:uiPriority w:val="99"/>
    <w:semiHidden/>
    <w:unhideWhenUsed/>
    <w:rsid w:val="002B6F45"/>
  </w:style>
  <w:style w:type="numbering" w:customStyle="1" w:styleId="122310">
    <w:name w:val="無清單12231"/>
    <w:next w:val="a2"/>
    <w:uiPriority w:val="99"/>
    <w:semiHidden/>
    <w:unhideWhenUsed/>
    <w:rsid w:val="002B6F45"/>
  </w:style>
  <w:style w:type="numbering" w:customStyle="1" w:styleId="111231">
    <w:name w:val="無清單111231"/>
    <w:next w:val="a2"/>
    <w:uiPriority w:val="99"/>
    <w:semiHidden/>
    <w:unhideWhenUsed/>
    <w:rsid w:val="002B6F45"/>
  </w:style>
  <w:style w:type="numbering" w:customStyle="1" w:styleId="31110">
    <w:name w:val="无列表3111"/>
    <w:next w:val="a2"/>
    <w:uiPriority w:val="99"/>
    <w:semiHidden/>
    <w:unhideWhenUsed/>
    <w:rsid w:val="002B6F45"/>
  </w:style>
  <w:style w:type="numbering" w:customStyle="1" w:styleId="13211">
    <w:name w:val="无列表1321"/>
    <w:next w:val="a2"/>
    <w:semiHidden/>
    <w:rsid w:val="002B6F45"/>
  </w:style>
  <w:style w:type="numbering" w:customStyle="1" w:styleId="NoList11321">
    <w:name w:val="No List11321"/>
    <w:next w:val="a2"/>
    <w:uiPriority w:val="99"/>
    <w:semiHidden/>
    <w:unhideWhenUsed/>
    <w:rsid w:val="002B6F45"/>
  </w:style>
  <w:style w:type="numbering" w:customStyle="1" w:styleId="NoList4121">
    <w:name w:val="No List4121"/>
    <w:next w:val="a2"/>
    <w:uiPriority w:val="99"/>
    <w:semiHidden/>
    <w:unhideWhenUsed/>
    <w:rsid w:val="002B6F45"/>
  </w:style>
  <w:style w:type="numbering" w:customStyle="1" w:styleId="2221">
    <w:name w:val="无列表2221"/>
    <w:next w:val="a2"/>
    <w:uiPriority w:val="99"/>
    <w:semiHidden/>
    <w:unhideWhenUsed/>
    <w:rsid w:val="002B6F45"/>
  </w:style>
  <w:style w:type="numbering" w:customStyle="1" w:styleId="NoList121121">
    <w:name w:val="No List121121"/>
    <w:next w:val="a2"/>
    <w:uiPriority w:val="99"/>
    <w:semiHidden/>
    <w:unhideWhenUsed/>
    <w:rsid w:val="002B6F45"/>
  </w:style>
  <w:style w:type="numbering" w:customStyle="1" w:styleId="1111210">
    <w:name w:val="リストなし111121"/>
    <w:next w:val="a2"/>
    <w:uiPriority w:val="99"/>
    <w:semiHidden/>
    <w:unhideWhenUsed/>
    <w:rsid w:val="002B6F45"/>
  </w:style>
  <w:style w:type="numbering" w:customStyle="1" w:styleId="1111212">
    <w:name w:val="无列表111121"/>
    <w:next w:val="a2"/>
    <w:semiHidden/>
    <w:rsid w:val="002B6F45"/>
  </w:style>
  <w:style w:type="numbering" w:customStyle="1" w:styleId="NoList211121">
    <w:name w:val="No List211121"/>
    <w:next w:val="a2"/>
    <w:semiHidden/>
    <w:rsid w:val="002B6F45"/>
  </w:style>
  <w:style w:type="numbering" w:customStyle="1" w:styleId="NoList311121">
    <w:name w:val="No List311121"/>
    <w:next w:val="a2"/>
    <w:uiPriority w:val="99"/>
    <w:semiHidden/>
    <w:rsid w:val="002B6F45"/>
  </w:style>
  <w:style w:type="numbering" w:customStyle="1" w:styleId="NoList1111121">
    <w:name w:val="No List1111121"/>
    <w:next w:val="a2"/>
    <w:uiPriority w:val="99"/>
    <w:semiHidden/>
    <w:unhideWhenUsed/>
    <w:rsid w:val="002B6F45"/>
  </w:style>
  <w:style w:type="numbering" w:customStyle="1" w:styleId="1211210">
    <w:name w:val="無清單121121"/>
    <w:next w:val="a2"/>
    <w:uiPriority w:val="99"/>
    <w:semiHidden/>
    <w:unhideWhenUsed/>
    <w:rsid w:val="002B6F45"/>
  </w:style>
  <w:style w:type="numbering" w:customStyle="1" w:styleId="11111210">
    <w:name w:val="無清單1111121"/>
    <w:next w:val="a2"/>
    <w:uiPriority w:val="99"/>
    <w:semiHidden/>
    <w:unhideWhenUsed/>
    <w:rsid w:val="002B6F45"/>
  </w:style>
  <w:style w:type="numbering" w:customStyle="1" w:styleId="NoList13121">
    <w:name w:val="No List13121"/>
    <w:next w:val="a2"/>
    <w:uiPriority w:val="99"/>
    <w:semiHidden/>
    <w:unhideWhenUsed/>
    <w:rsid w:val="002B6F45"/>
  </w:style>
  <w:style w:type="numbering" w:customStyle="1" w:styleId="121212">
    <w:name w:val="リストなし12121"/>
    <w:next w:val="a2"/>
    <w:uiPriority w:val="99"/>
    <w:semiHidden/>
    <w:unhideWhenUsed/>
    <w:rsid w:val="002B6F45"/>
  </w:style>
  <w:style w:type="numbering" w:customStyle="1" w:styleId="1212110">
    <w:name w:val="无列表121211"/>
    <w:next w:val="a2"/>
    <w:semiHidden/>
    <w:rsid w:val="002B6F45"/>
  </w:style>
  <w:style w:type="numbering" w:customStyle="1" w:styleId="NoList22121">
    <w:name w:val="No List22121"/>
    <w:next w:val="a2"/>
    <w:semiHidden/>
    <w:rsid w:val="002B6F45"/>
  </w:style>
  <w:style w:type="numbering" w:customStyle="1" w:styleId="NoList32121">
    <w:name w:val="No List32121"/>
    <w:next w:val="a2"/>
    <w:uiPriority w:val="99"/>
    <w:semiHidden/>
    <w:rsid w:val="002B6F45"/>
  </w:style>
  <w:style w:type="numbering" w:customStyle="1" w:styleId="NoList112121">
    <w:name w:val="No List112121"/>
    <w:next w:val="a2"/>
    <w:uiPriority w:val="99"/>
    <w:semiHidden/>
    <w:unhideWhenUsed/>
    <w:rsid w:val="002B6F45"/>
  </w:style>
  <w:style w:type="numbering" w:customStyle="1" w:styleId="131210">
    <w:name w:val="無清單13121"/>
    <w:next w:val="a2"/>
    <w:uiPriority w:val="99"/>
    <w:semiHidden/>
    <w:unhideWhenUsed/>
    <w:rsid w:val="002B6F45"/>
  </w:style>
  <w:style w:type="numbering" w:customStyle="1" w:styleId="1121210">
    <w:name w:val="無清單112121"/>
    <w:next w:val="a2"/>
    <w:uiPriority w:val="99"/>
    <w:semiHidden/>
    <w:unhideWhenUsed/>
    <w:rsid w:val="002B6F45"/>
  </w:style>
  <w:style w:type="numbering" w:customStyle="1" w:styleId="21121">
    <w:name w:val="无列表21121"/>
    <w:next w:val="a2"/>
    <w:uiPriority w:val="99"/>
    <w:semiHidden/>
    <w:unhideWhenUsed/>
    <w:rsid w:val="002B6F45"/>
  </w:style>
  <w:style w:type="numbering" w:customStyle="1" w:styleId="NoList122121">
    <w:name w:val="No List122121"/>
    <w:next w:val="a2"/>
    <w:uiPriority w:val="99"/>
    <w:semiHidden/>
    <w:unhideWhenUsed/>
    <w:rsid w:val="002B6F45"/>
  </w:style>
  <w:style w:type="numbering" w:customStyle="1" w:styleId="1121211">
    <w:name w:val="リストなし112121"/>
    <w:next w:val="a2"/>
    <w:uiPriority w:val="99"/>
    <w:semiHidden/>
    <w:unhideWhenUsed/>
    <w:rsid w:val="002B6F45"/>
  </w:style>
  <w:style w:type="numbering" w:customStyle="1" w:styleId="1121212">
    <w:name w:val="无列表112121"/>
    <w:next w:val="a2"/>
    <w:semiHidden/>
    <w:rsid w:val="002B6F45"/>
  </w:style>
  <w:style w:type="numbering" w:customStyle="1" w:styleId="NoList212121">
    <w:name w:val="No List212121"/>
    <w:next w:val="a2"/>
    <w:semiHidden/>
    <w:rsid w:val="002B6F45"/>
  </w:style>
  <w:style w:type="numbering" w:customStyle="1" w:styleId="NoList312121">
    <w:name w:val="No List312121"/>
    <w:next w:val="a2"/>
    <w:uiPriority w:val="99"/>
    <w:semiHidden/>
    <w:rsid w:val="002B6F45"/>
  </w:style>
  <w:style w:type="numbering" w:customStyle="1" w:styleId="NoList1112121">
    <w:name w:val="No List1112121"/>
    <w:next w:val="a2"/>
    <w:uiPriority w:val="99"/>
    <w:semiHidden/>
    <w:unhideWhenUsed/>
    <w:rsid w:val="002B6F45"/>
  </w:style>
  <w:style w:type="numbering" w:customStyle="1" w:styleId="1221210">
    <w:name w:val="無清單122121"/>
    <w:next w:val="a2"/>
    <w:uiPriority w:val="99"/>
    <w:semiHidden/>
    <w:unhideWhenUsed/>
    <w:rsid w:val="002B6F45"/>
  </w:style>
  <w:style w:type="numbering" w:customStyle="1" w:styleId="1112121">
    <w:name w:val="無清單1112121"/>
    <w:next w:val="a2"/>
    <w:uiPriority w:val="99"/>
    <w:semiHidden/>
    <w:unhideWhenUsed/>
    <w:rsid w:val="002B6F45"/>
  </w:style>
  <w:style w:type="numbering" w:customStyle="1" w:styleId="1311111">
    <w:name w:val="无列表131111"/>
    <w:next w:val="a2"/>
    <w:semiHidden/>
    <w:rsid w:val="002B6F45"/>
  </w:style>
  <w:style w:type="numbering" w:customStyle="1" w:styleId="NoList411111">
    <w:name w:val="No List411111"/>
    <w:next w:val="a2"/>
    <w:uiPriority w:val="99"/>
    <w:semiHidden/>
    <w:unhideWhenUsed/>
    <w:rsid w:val="002B6F45"/>
  </w:style>
  <w:style w:type="numbering" w:customStyle="1" w:styleId="221111">
    <w:name w:val="无列表221111"/>
    <w:next w:val="a2"/>
    <w:uiPriority w:val="99"/>
    <w:semiHidden/>
    <w:unhideWhenUsed/>
    <w:rsid w:val="002B6F45"/>
  </w:style>
  <w:style w:type="numbering" w:customStyle="1" w:styleId="NoList12111111">
    <w:name w:val="No List12111111"/>
    <w:next w:val="a2"/>
    <w:uiPriority w:val="99"/>
    <w:semiHidden/>
    <w:unhideWhenUsed/>
    <w:rsid w:val="002B6F45"/>
  </w:style>
  <w:style w:type="numbering" w:customStyle="1" w:styleId="111111110">
    <w:name w:val="リストなし11111111"/>
    <w:next w:val="a2"/>
    <w:uiPriority w:val="99"/>
    <w:semiHidden/>
    <w:unhideWhenUsed/>
    <w:rsid w:val="002B6F45"/>
  </w:style>
  <w:style w:type="numbering" w:customStyle="1" w:styleId="111111112">
    <w:name w:val="无列表11111111"/>
    <w:next w:val="a2"/>
    <w:semiHidden/>
    <w:rsid w:val="002B6F45"/>
  </w:style>
  <w:style w:type="numbering" w:customStyle="1" w:styleId="NoList21111111">
    <w:name w:val="No List21111111"/>
    <w:next w:val="a2"/>
    <w:semiHidden/>
    <w:rsid w:val="002B6F45"/>
  </w:style>
  <w:style w:type="numbering" w:customStyle="1" w:styleId="NoList31111111">
    <w:name w:val="No List31111111"/>
    <w:next w:val="a2"/>
    <w:uiPriority w:val="99"/>
    <w:semiHidden/>
    <w:rsid w:val="002B6F45"/>
  </w:style>
  <w:style w:type="numbering" w:customStyle="1" w:styleId="NoList111111111">
    <w:name w:val="No List111111111"/>
    <w:next w:val="a2"/>
    <w:uiPriority w:val="99"/>
    <w:semiHidden/>
    <w:unhideWhenUsed/>
    <w:rsid w:val="002B6F45"/>
  </w:style>
  <w:style w:type="numbering" w:customStyle="1" w:styleId="12111111">
    <w:name w:val="無清單12111111"/>
    <w:next w:val="a2"/>
    <w:uiPriority w:val="99"/>
    <w:semiHidden/>
    <w:unhideWhenUsed/>
    <w:rsid w:val="002B6F45"/>
  </w:style>
  <w:style w:type="numbering" w:customStyle="1" w:styleId="1111111111">
    <w:name w:val="無清單1111111111"/>
    <w:next w:val="a2"/>
    <w:uiPriority w:val="99"/>
    <w:semiHidden/>
    <w:unhideWhenUsed/>
    <w:rsid w:val="002B6F45"/>
  </w:style>
  <w:style w:type="numbering" w:customStyle="1" w:styleId="NoList1311111">
    <w:name w:val="No List1311111"/>
    <w:next w:val="a2"/>
    <w:uiPriority w:val="99"/>
    <w:semiHidden/>
    <w:unhideWhenUsed/>
    <w:rsid w:val="002B6F45"/>
  </w:style>
  <w:style w:type="numbering" w:customStyle="1" w:styleId="12111110">
    <w:name w:val="リストなし1211111"/>
    <w:next w:val="a2"/>
    <w:uiPriority w:val="99"/>
    <w:semiHidden/>
    <w:unhideWhenUsed/>
    <w:rsid w:val="002B6F45"/>
  </w:style>
  <w:style w:type="numbering" w:customStyle="1" w:styleId="12111112">
    <w:name w:val="无列表1211111"/>
    <w:next w:val="a2"/>
    <w:semiHidden/>
    <w:rsid w:val="002B6F45"/>
  </w:style>
  <w:style w:type="numbering" w:customStyle="1" w:styleId="NoList2211111">
    <w:name w:val="No List2211111"/>
    <w:next w:val="a2"/>
    <w:semiHidden/>
    <w:rsid w:val="002B6F45"/>
  </w:style>
  <w:style w:type="numbering" w:customStyle="1" w:styleId="NoList3211111">
    <w:name w:val="No List3211111"/>
    <w:next w:val="a2"/>
    <w:uiPriority w:val="99"/>
    <w:semiHidden/>
    <w:rsid w:val="002B6F45"/>
  </w:style>
  <w:style w:type="numbering" w:customStyle="1" w:styleId="NoList11211111">
    <w:name w:val="No List11211111"/>
    <w:next w:val="a2"/>
    <w:uiPriority w:val="99"/>
    <w:semiHidden/>
    <w:unhideWhenUsed/>
    <w:rsid w:val="002B6F45"/>
  </w:style>
  <w:style w:type="numbering" w:customStyle="1" w:styleId="13111110">
    <w:name w:val="無清單1311111"/>
    <w:next w:val="a2"/>
    <w:uiPriority w:val="99"/>
    <w:semiHidden/>
    <w:unhideWhenUsed/>
    <w:rsid w:val="002B6F45"/>
  </w:style>
  <w:style w:type="numbering" w:customStyle="1" w:styleId="112111110">
    <w:name w:val="無清單11211111"/>
    <w:next w:val="a2"/>
    <w:uiPriority w:val="99"/>
    <w:semiHidden/>
    <w:unhideWhenUsed/>
    <w:rsid w:val="002B6F45"/>
  </w:style>
  <w:style w:type="numbering" w:customStyle="1" w:styleId="2111111">
    <w:name w:val="无列表2111111"/>
    <w:next w:val="a2"/>
    <w:uiPriority w:val="99"/>
    <w:semiHidden/>
    <w:unhideWhenUsed/>
    <w:rsid w:val="002B6F45"/>
  </w:style>
  <w:style w:type="numbering" w:customStyle="1" w:styleId="NoList12211111">
    <w:name w:val="No List12211111"/>
    <w:next w:val="a2"/>
    <w:uiPriority w:val="99"/>
    <w:semiHidden/>
    <w:unhideWhenUsed/>
    <w:rsid w:val="002B6F45"/>
  </w:style>
  <w:style w:type="numbering" w:customStyle="1" w:styleId="112111111">
    <w:name w:val="リストなし11211111"/>
    <w:next w:val="a2"/>
    <w:uiPriority w:val="99"/>
    <w:semiHidden/>
    <w:unhideWhenUsed/>
    <w:rsid w:val="002B6F45"/>
  </w:style>
  <w:style w:type="numbering" w:customStyle="1" w:styleId="112111112">
    <w:name w:val="无列表11211111"/>
    <w:next w:val="a2"/>
    <w:semiHidden/>
    <w:rsid w:val="002B6F45"/>
  </w:style>
  <w:style w:type="numbering" w:customStyle="1" w:styleId="NoList21211111">
    <w:name w:val="No List21211111"/>
    <w:next w:val="a2"/>
    <w:semiHidden/>
    <w:rsid w:val="002B6F45"/>
  </w:style>
  <w:style w:type="numbering" w:customStyle="1" w:styleId="NoList31211111">
    <w:name w:val="No List31211111"/>
    <w:next w:val="a2"/>
    <w:uiPriority w:val="99"/>
    <w:semiHidden/>
    <w:rsid w:val="002B6F45"/>
  </w:style>
  <w:style w:type="numbering" w:customStyle="1" w:styleId="NoList111211111">
    <w:name w:val="No List111211111"/>
    <w:next w:val="a2"/>
    <w:uiPriority w:val="99"/>
    <w:semiHidden/>
    <w:unhideWhenUsed/>
    <w:rsid w:val="002B6F45"/>
  </w:style>
  <w:style w:type="numbering" w:customStyle="1" w:styleId="12211111">
    <w:name w:val="無清單12211111"/>
    <w:next w:val="a2"/>
    <w:uiPriority w:val="99"/>
    <w:semiHidden/>
    <w:unhideWhenUsed/>
    <w:rsid w:val="002B6F45"/>
  </w:style>
  <w:style w:type="numbering" w:customStyle="1" w:styleId="111211111">
    <w:name w:val="無清單111211111"/>
    <w:next w:val="a2"/>
    <w:uiPriority w:val="99"/>
    <w:semiHidden/>
    <w:unhideWhenUsed/>
    <w:rsid w:val="002B6F45"/>
  </w:style>
  <w:style w:type="numbering" w:customStyle="1" w:styleId="1221110">
    <w:name w:val="无列表122111"/>
    <w:next w:val="a2"/>
    <w:semiHidden/>
    <w:rsid w:val="002B6F45"/>
  </w:style>
  <w:style w:type="numbering" w:customStyle="1" w:styleId="NoList10">
    <w:name w:val="No List10"/>
    <w:next w:val="a2"/>
    <w:uiPriority w:val="99"/>
    <w:semiHidden/>
    <w:unhideWhenUsed/>
    <w:rsid w:val="002B6F45"/>
  </w:style>
  <w:style w:type="numbering" w:customStyle="1" w:styleId="NoList18">
    <w:name w:val="No List18"/>
    <w:next w:val="a2"/>
    <w:uiPriority w:val="99"/>
    <w:semiHidden/>
    <w:unhideWhenUsed/>
    <w:rsid w:val="002B6F45"/>
  </w:style>
  <w:style w:type="numbering" w:customStyle="1" w:styleId="172">
    <w:name w:val="リストなし17"/>
    <w:next w:val="a2"/>
    <w:uiPriority w:val="99"/>
    <w:semiHidden/>
    <w:unhideWhenUsed/>
    <w:rsid w:val="002B6F45"/>
  </w:style>
  <w:style w:type="numbering" w:customStyle="1" w:styleId="173">
    <w:name w:val="无列表17"/>
    <w:next w:val="a2"/>
    <w:semiHidden/>
    <w:rsid w:val="002B6F45"/>
  </w:style>
  <w:style w:type="numbering" w:customStyle="1" w:styleId="NoList27">
    <w:name w:val="No List27"/>
    <w:next w:val="a2"/>
    <w:semiHidden/>
    <w:rsid w:val="002B6F45"/>
  </w:style>
  <w:style w:type="numbering" w:customStyle="1" w:styleId="NoList37">
    <w:name w:val="No List37"/>
    <w:next w:val="a2"/>
    <w:uiPriority w:val="99"/>
    <w:semiHidden/>
    <w:rsid w:val="002B6F45"/>
  </w:style>
  <w:style w:type="numbering" w:customStyle="1" w:styleId="NoList118">
    <w:name w:val="No List118"/>
    <w:next w:val="a2"/>
    <w:uiPriority w:val="99"/>
    <w:semiHidden/>
    <w:unhideWhenUsed/>
    <w:rsid w:val="002B6F45"/>
  </w:style>
  <w:style w:type="numbering" w:customStyle="1" w:styleId="181">
    <w:name w:val="無清單18"/>
    <w:next w:val="a2"/>
    <w:uiPriority w:val="99"/>
    <w:semiHidden/>
    <w:unhideWhenUsed/>
    <w:rsid w:val="002B6F45"/>
  </w:style>
  <w:style w:type="numbering" w:customStyle="1" w:styleId="1170">
    <w:name w:val="無清單117"/>
    <w:next w:val="a2"/>
    <w:uiPriority w:val="99"/>
    <w:semiHidden/>
    <w:unhideWhenUsed/>
    <w:rsid w:val="002B6F45"/>
  </w:style>
  <w:style w:type="numbering" w:customStyle="1" w:styleId="NoList46">
    <w:name w:val="No List46"/>
    <w:next w:val="a2"/>
    <w:uiPriority w:val="99"/>
    <w:semiHidden/>
    <w:unhideWhenUsed/>
    <w:rsid w:val="002B6F45"/>
  </w:style>
  <w:style w:type="numbering" w:customStyle="1" w:styleId="NoList127">
    <w:name w:val="No List127"/>
    <w:next w:val="a2"/>
    <w:uiPriority w:val="99"/>
    <w:semiHidden/>
    <w:unhideWhenUsed/>
    <w:rsid w:val="002B6F45"/>
  </w:style>
  <w:style w:type="numbering" w:customStyle="1" w:styleId="1171">
    <w:name w:val="リストなし117"/>
    <w:next w:val="a2"/>
    <w:uiPriority w:val="99"/>
    <w:semiHidden/>
    <w:unhideWhenUsed/>
    <w:rsid w:val="002B6F45"/>
  </w:style>
  <w:style w:type="numbering" w:customStyle="1" w:styleId="1172">
    <w:name w:val="无列表117"/>
    <w:next w:val="a2"/>
    <w:semiHidden/>
    <w:rsid w:val="002B6F45"/>
  </w:style>
  <w:style w:type="numbering" w:customStyle="1" w:styleId="NoList217">
    <w:name w:val="No List217"/>
    <w:next w:val="a2"/>
    <w:semiHidden/>
    <w:rsid w:val="002B6F45"/>
  </w:style>
  <w:style w:type="numbering" w:customStyle="1" w:styleId="NoList317">
    <w:name w:val="No List317"/>
    <w:next w:val="a2"/>
    <w:uiPriority w:val="99"/>
    <w:semiHidden/>
    <w:rsid w:val="002B6F45"/>
  </w:style>
  <w:style w:type="numbering" w:customStyle="1" w:styleId="NoList1117">
    <w:name w:val="No List1117"/>
    <w:next w:val="a2"/>
    <w:uiPriority w:val="99"/>
    <w:semiHidden/>
    <w:unhideWhenUsed/>
    <w:rsid w:val="002B6F45"/>
  </w:style>
  <w:style w:type="numbering" w:customStyle="1" w:styleId="1270">
    <w:name w:val="無清單127"/>
    <w:next w:val="a2"/>
    <w:uiPriority w:val="99"/>
    <w:semiHidden/>
    <w:unhideWhenUsed/>
    <w:rsid w:val="002B6F45"/>
  </w:style>
  <w:style w:type="numbering" w:customStyle="1" w:styleId="1117">
    <w:name w:val="無清單1117"/>
    <w:next w:val="a2"/>
    <w:uiPriority w:val="99"/>
    <w:semiHidden/>
    <w:unhideWhenUsed/>
    <w:rsid w:val="002B6F45"/>
  </w:style>
  <w:style w:type="numbering" w:customStyle="1" w:styleId="260">
    <w:name w:val="无列表26"/>
    <w:next w:val="a2"/>
    <w:uiPriority w:val="99"/>
    <w:semiHidden/>
    <w:unhideWhenUsed/>
    <w:rsid w:val="002B6F45"/>
  </w:style>
  <w:style w:type="numbering" w:customStyle="1" w:styleId="NoList1216">
    <w:name w:val="No List1216"/>
    <w:next w:val="a2"/>
    <w:uiPriority w:val="99"/>
    <w:semiHidden/>
    <w:unhideWhenUsed/>
    <w:rsid w:val="002B6F45"/>
  </w:style>
  <w:style w:type="numbering" w:customStyle="1" w:styleId="11162">
    <w:name w:val="リストなし1116"/>
    <w:next w:val="a2"/>
    <w:uiPriority w:val="99"/>
    <w:semiHidden/>
    <w:unhideWhenUsed/>
    <w:rsid w:val="002B6F45"/>
  </w:style>
  <w:style w:type="numbering" w:customStyle="1" w:styleId="11163">
    <w:name w:val="无列表1116"/>
    <w:next w:val="a2"/>
    <w:semiHidden/>
    <w:rsid w:val="002B6F45"/>
  </w:style>
  <w:style w:type="numbering" w:customStyle="1" w:styleId="NoList2116">
    <w:name w:val="No List2116"/>
    <w:next w:val="a2"/>
    <w:semiHidden/>
    <w:rsid w:val="002B6F45"/>
  </w:style>
  <w:style w:type="numbering" w:customStyle="1" w:styleId="NoList3116">
    <w:name w:val="No List3116"/>
    <w:next w:val="a2"/>
    <w:uiPriority w:val="99"/>
    <w:semiHidden/>
    <w:rsid w:val="002B6F45"/>
  </w:style>
  <w:style w:type="numbering" w:customStyle="1" w:styleId="NoList11116">
    <w:name w:val="No List11116"/>
    <w:next w:val="a2"/>
    <w:uiPriority w:val="99"/>
    <w:semiHidden/>
    <w:unhideWhenUsed/>
    <w:rsid w:val="002B6F45"/>
  </w:style>
  <w:style w:type="numbering" w:customStyle="1" w:styleId="1216">
    <w:name w:val="無清單1216"/>
    <w:next w:val="a2"/>
    <w:uiPriority w:val="99"/>
    <w:semiHidden/>
    <w:unhideWhenUsed/>
    <w:rsid w:val="002B6F45"/>
  </w:style>
  <w:style w:type="numbering" w:customStyle="1" w:styleId="11116">
    <w:name w:val="無清單11116"/>
    <w:next w:val="a2"/>
    <w:uiPriority w:val="99"/>
    <w:semiHidden/>
    <w:unhideWhenUsed/>
    <w:rsid w:val="002B6F45"/>
  </w:style>
  <w:style w:type="numbering" w:customStyle="1" w:styleId="NoList56">
    <w:name w:val="No List56"/>
    <w:next w:val="a2"/>
    <w:uiPriority w:val="99"/>
    <w:semiHidden/>
    <w:unhideWhenUsed/>
    <w:rsid w:val="002B6F45"/>
  </w:style>
  <w:style w:type="numbering" w:customStyle="1" w:styleId="NoList136">
    <w:name w:val="No List136"/>
    <w:next w:val="a2"/>
    <w:uiPriority w:val="99"/>
    <w:semiHidden/>
    <w:unhideWhenUsed/>
    <w:rsid w:val="002B6F45"/>
  </w:style>
  <w:style w:type="numbering" w:customStyle="1" w:styleId="1262">
    <w:name w:val="リストなし126"/>
    <w:next w:val="a2"/>
    <w:uiPriority w:val="99"/>
    <w:semiHidden/>
    <w:unhideWhenUsed/>
    <w:rsid w:val="002B6F45"/>
  </w:style>
  <w:style w:type="numbering" w:customStyle="1" w:styleId="1263">
    <w:name w:val="无列表126"/>
    <w:next w:val="a2"/>
    <w:semiHidden/>
    <w:rsid w:val="002B6F45"/>
  </w:style>
  <w:style w:type="numbering" w:customStyle="1" w:styleId="NoList226">
    <w:name w:val="No List226"/>
    <w:next w:val="a2"/>
    <w:semiHidden/>
    <w:rsid w:val="002B6F45"/>
  </w:style>
  <w:style w:type="numbering" w:customStyle="1" w:styleId="NoList326">
    <w:name w:val="No List326"/>
    <w:next w:val="a2"/>
    <w:uiPriority w:val="99"/>
    <w:semiHidden/>
    <w:rsid w:val="002B6F45"/>
  </w:style>
  <w:style w:type="numbering" w:customStyle="1" w:styleId="NoList1126">
    <w:name w:val="No List1126"/>
    <w:next w:val="a2"/>
    <w:uiPriority w:val="99"/>
    <w:semiHidden/>
    <w:unhideWhenUsed/>
    <w:rsid w:val="002B6F45"/>
  </w:style>
  <w:style w:type="numbering" w:customStyle="1" w:styleId="136">
    <w:name w:val="無清單136"/>
    <w:next w:val="a2"/>
    <w:uiPriority w:val="99"/>
    <w:semiHidden/>
    <w:unhideWhenUsed/>
    <w:rsid w:val="002B6F45"/>
  </w:style>
  <w:style w:type="numbering" w:customStyle="1" w:styleId="1126">
    <w:name w:val="無清單1126"/>
    <w:next w:val="a2"/>
    <w:uiPriority w:val="99"/>
    <w:semiHidden/>
    <w:unhideWhenUsed/>
    <w:rsid w:val="002B6F45"/>
  </w:style>
  <w:style w:type="numbering" w:customStyle="1" w:styleId="216">
    <w:name w:val="无列表216"/>
    <w:next w:val="a2"/>
    <w:uiPriority w:val="99"/>
    <w:semiHidden/>
    <w:unhideWhenUsed/>
    <w:rsid w:val="002B6F45"/>
  </w:style>
  <w:style w:type="numbering" w:customStyle="1" w:styleId="NoList1225">
    <w:name w:val="No List1225"/>
    <w:next w:val="a2"/>
    <w:uiPriority w:val="99"/>
    <w:semiHidden/>
    <w:unhideWhenUsed/>
    <w:rsid w:val="002B6F45"/>
  </w:style>
  <w:style w:type="numbering" w:customStyle="1" w:styleId="11252">
    <w:name w:val="リストなし1125"/>
    <w:next w:val="a2"/>
    <w:uiPriority w:val="99"/>
    <w:semiHidden/>
    <w:unhideWhenUsed/>
    <w:rsid w:val="002B6F45"/>
  </w:style>
  <w:style w:type="numbering" w:customStyle="1" w:styleId="11253">
    <w:name w:val="无列表1125"/>
    <w:next w:val="a2"/>
    <w:semiHidden/>
    <w:rsid w:val="002B6F45"/>
  </w:style>
  <w:style w:type="numbering" w:customStyle="1" w:styleId="NoList2125">
    <w:name w:val="No List2125"/>
    <w:next w:val="a2"/>
    <w:semiHidden/>
    <w:rsid w:val="002B6F45"/>
  </w:style>
  <w:style w:type="numbering" w:customStyle="1" w:styleId="NoList3125">
    <w:name w:val="No List3125"/>
    <w:next w:val="a2"/>
    <w:uiPriority w:val="99"/>
    <w:semiHidden/>
    <w:rsid w:val="002B6F45"/>
  </w:style>
  <w:style w:type="numbering" w:customStyle="1" w:styleId="NoList11126">
    <w:name w:val="No List11126"/>
    <w:next w:val="a2"/>
    <w:uiPriority w:val="99"/>
    <w:semiHidden/>
    <w:unhideWhenUsed/>
    <w:rsid w:val="002B6F45"/>
  </w:style>
  <w:style w:type="numbering" w:customStyle="1" w:styleId="12250">
    <w:name w:val="無清單1225"/>
    <w:next w:val="a2"/>
    <w:uiPriority w:val="99"/>
    <w:semiHidden/>
    <w:unhideWhenUsed/>
    <w:rsid w:val="002B6F45"/>
  </w:style>
  <w:style w:type="numbering" w:customStyle="1" w:styleId="11125">
    <w:name w:val="無清單11125"/>
    <w:next w:val="a2"/>
    <w:uiPriority w:val="99"/>
    <w:semiHidden/>
    <w:unhideWhenUsed/>
    <w:rsid w:val="002B6F45"/>
  </w:style>
  <w:style w:type="numbering" w:customStyle="1" w:styleId="NoList64">
    <w:name w:val="No List64"/>
    <w:next w:val="a2"/>
    <w:uiPriority w:val="99"/>
    <w:semiHidden/>
    <w:unhideWhenUsed/>
    <w:rsid w:val="002B6F45"/>
  </w:style>
  <w:style w:type="numbering" w:customStyle="1" w:styleId="NoList144">
    <w:name w:val="No List144"/>
    <w:next w:val="a2"/>
    <w:uiPriority w:val="99"/>
    <w:semiHidden/>
    <w:unhideWhenUsed/>
    <w:rsid w:val="002B6F45"/>
  </w:style>
  <w:style w:type="numbering" w:customStyle="1" w:styleId="1342">
    <w:name w:val="リストなし134"/>
    <w:next w:val="a2"/>
    <w:uiPriority w:val="99"/>
    <w:semiHidden/>
    <w:unhideWhenUsed/>
    <w:rsid w:val="002B6F45"/>
  </w:style>
  <w:style w:type="numbering" w:customStyle="1" w:styleId="1343">
    <w:name w:val="无列表134"/>
    <w:next w:val="a2"/>
    <w:semiHidden/>
    <w:rsid w:val="002B6F45"/>
  </w:style>
  <w:style w:type="numbering" w:customStyle="1" w:styleId="NoList234">
    <w:name w:val="No List234"/>
    <w:next w:val="a2"/>
    <w:semiHidden/>
    <w:rsid w:val="002B6F45"/>
  </w:style>
  <w:style w:type="numbering" w:customStyle="1" w:styleId="NoList334">
    <w:name w:val="No List334"/>
    <w:next w:val="a2"/>
    <w:uiPriority w:val="99"/>
    <w:semiHidden/>
    <w:rsid w:val="002B6F45"/>
  </w:style>
  <w:style w:type="numbering" w:customStyle="1" w:styleId="NoList1134">
    <w:name w:val="No List1134"/>
    <w:next w:val="a2"/>
    <w:uiPriority w:val="99"/>
    <w:semiHidden/>
    <w:unhideWhenUsed/>
    <w:rsid w:val="002B6F45"/>
  </w:style>
  <w:style w:type="numbering" w:customStyle="1" w:styleId="1441">
    <w:name w:val="無清單144"/>
    <w:next w:val="a2"/>
    <w:uiPriority w:val="99"/>
    <w:semiHidden/>
    <w:unhideWhenUsed/>
    <w:rsid w:val="002B6F45"/>
  </w:style>
  <w:style w:type="numbering" w:customStyle="1" w:styleId="11341">
    <w:name w:val="無清單1134"/>
    <w:next w:val="a2"/>
    <w:uiPriority w:val="99"/>
    <w:semiHidden/>
    <w:unhideWhenUsed/>
    <w:rsid w:val="002B6F45"/>
  </w:style>
  <w:style w:type="numbering" w:customStyle="1" w:styleId="224">
    <w:name w:val="无列表224"/>
    <w:next w:val="a2"/>
    <w:uiPriority w:val="99"/>
    <w:semiHidden/>
    <w:unhideWhenUsed/>
    <w:rsid w:val="002B6F45"/>
  </w:style>
  <w:style w:type="numbering" w:customStyle="1" w:styleId="NoList1234">
    <w:name w:val="No List1234"/>
    <w:next w:val="a2"/>
    <w:uiPriority w:val="99"/>
    <w:semiHidden/>
    <w:unhideWhenUsed/>
    <w:rsid w:val="002B6F45"/>
  </w:style>
  <w:style w:type="numbering" w:customStyle="1" w:styleId="11342">
    <w:name w:val="リストなし1134"/>
    <w:next w:val="a2"/>
    <w:uiPriority w:val="99"/>
    <w:semiHidden/>
    <w:unhideWhenUsed/>
    <w:rsid w:val="002B6F45"/>
  </w:style>
  <w:style w:type="numbering" w:customStyle="1" w:styleId="11343">
    <w:name w:val="无列表1134"/>
    <w:next w:val="a2"/>
    <w:semiHidden/>
    <w:rsid w:val="002B6F45"/>
  </w:style>
  <w:style w:type="numbering" w:customStyle="1" w:styleId="NoList2134">
    <w:name w:val="No List2134"/>
    <w:next w:val="a2"/>
    <w:semiHidden/>
    <w:rsid w:val="002B6F45"/>
  </w:style>
  <w:style w:type="numbering" w:customStyle="1" w:styleId="NoList3134">
    <w:name w:val="No List3134"/>
    <w:next w:val="a2"/>
    <w:uiPriority w:val="99"/>
    <w:semiHidden/>
    <w:rsid w:val="002B6F45"/>
  </w:style>
  <w:style w:type="numbering" w:customStyle="1" w:styleId="NoList11134">
    <w:name w:val="No List11134"/>
    <w:next w:val="a2"/>
    <w:uiPriority w:val="99"/>
    <w:semiHidden/>
    <w:unhideWhenUsed/>
    <w:rsid w:val="002B6F45"/>
  </w:style>
  <w:style w:type="numbering" w:customStyle="1" w:styleId="12341">
    <w:name w:val="無清單1234"/>
    <w:next w:val="a2"/>
    <w:uiPriority w:val="99"/>
    <w:semiHidden/>
    <w:unhideWhenUsed/>
    <w:rsid w:val="002B6F45"/>
  </w:style>
  <w:style w:type="numbering" w:customStyle="1" w:styleId="111340">
    <w:name w:val="無清單11134"/>
    <w:next w:val="a2"/>
    <w:uiPriority w:val="99"/>
    <w:semiHidden/>
    <w:unhideWhenUsed/>
    <w:rsid w:val="002B6F45"/>
  </w:style>
  <w:style w:type="numbering" w:customStyle="1" w:styleId="NoList414">
    <w:name w:val="No List414"/>
    <w:next w:val="a2"/>
    <w:uiPriority w:val="99"/>
    <w:semiHidden/>
    <w:unhideWhenUsed/>
    <w:rsid w:val="002B6F45"/>
  </w:style>
  <w:style w:type="numbering" w:customStyle="1" w:styleId="NoList12114">
    <w:name w:val="No List12114"/>
    <w:next w:val="a2"/>
    <w:uiPriority w:val="99"/>
    <w:semiHidden/>
    <w:unhideWhenUsed/>
    <w:rsid w:val="002B6F45"/>
  </w:style>
  <w:style w:type="numbering" w:customStyle="1" w:styleId="111142">
    <w:name w:val="リストなし11114"/>
    <w:next w:val="a2"/>
    <w:uiPriority w:val="99"/>
    <w:semiHidden/>
    <w:unhideWhenUsed/>
    <w:rsid w:val="002B6F45"/>
  </w:style>
  <w:style w:type="numbering" w:customStyle="1" w:styleId="111143">
    <w:name w:val="无列表11114"/>
    <w:next w:val="a2"/>
    <w:semiHidden/>
    <w:rsid w:val="002B6F45"/>
  </w:style>
  <w:style w:type="numbering" w:customStyle="1" w:styleId="NoList21114">
    <w:name w:val="No List21114"/>
    <w:next w:val="a2"/>
    <w:semiHidden/>
    <w:rsid w:val="002B6F45"/>
  </w:style>
  <w:style w:type="numbering" w:customStyle="1" w:styleId="NoList31114">
    <w:name w:val="No List31114"/>
    <w:next w:val="a2"/>
    <w:uiPriority w:val="99"/>
    <w:semiHidden/>
    <w:rsid w:val="002B6F45"/>
  </w:style>
  <w:style w:type="numbering" w:customStyle="1" w:styleId="NoList111114">
    <w:name w:val="No List111114"/>
    <w:next w:val="a2"/>
    <w:uiPriority w:val="99"/>
    <w:semiHidden/>
    <w:unhideWhenUsed/>
    <w:rsid w:val="002B6F45"/>
  </w:style>
  <w:style w:type="numbering" w:customStyle="1" w:styleId="12114">
    <w:name w:val="無清單12114"/>
    <w:next w:val="a2"/>
    <w:uiPriority w:val="99"/>
    <w:semiHidden/>
    <w:unhideWhenUsed/>
    <w:rsid w:val="002B6F45"/>
  </w:style>
  <w:style w:type="numbering" w:customStyle="1" w:styleId="1111140">
    <w:name w:val="無清單111114"/>
    <w:next w:val="a2"/>
    <w:uiPriority w:val="99"/>
    <w:semiHidden/>
    <w:unhideWhenUsed/>
    <w:rsid w:val="002B6F45"/>
  </w:style>
  <w:style w:type="numbering" w:customStyle="1" w:styleId="NoList514">
    <w:name w:val="No List514"/>
    <w:next w:val="a2"/>
    <w:uiPriority w:val="99"/>
    <w:semiHidden/>
    <w:unhideWhenUsed/>
    <w:rsid w:val="002B6F45"/>
  </w:style>
  <w:style w:type="numbering" w:customStyle="1" w:styleId="NoList1314">
    <w:name w:val="No List1314"/>
    <w:next w:val="a2"/>
    <w:uiPriority w:val="99"/>
    <w:semiHidden/>
    <w:unhideWhenUsed/>
    <w:rsid w:val="002B6F45"/>
  </w:style>
  <w:style w:type="numbering" w:customStyle="1" w:styleId="12142">
    <w:name w:val="リストなし1214"/>
    <w:next w:val="a2"/>
    <w:uiPriority w:val="99"/>
    <w:semiHidden/>
    <w:unhideWhenUsed/>
    <w:rsid w:val="002B6F45"/>
  </w:style>
  <w:style w:type="numbering" w:customStyle="1" w:styleId="12143">
    <w:name w:val="无列表1214"/>
    <w:next w:val="a2"/>
    <w:semiHidden/>
    <w:rsid w:val="002B6F45"/>
  </w:style>
  <w:style w:type="numbering" w:customStyle="1" w:styleId="NoList2214">
    <w:name w:val="No List2214"/>
    <w:next w:val="a2"/>
    <w:semiHidden/>
    <w:rsid w:val="002B6F45"/>
  </w:style>
  <w:style w:type="numbering" w:customStyle="1" w:styleId="NoList3214">
    <w:name w:val="No List3214"/>
    <w:next w:val="a2"/>
    <w:uiPriority w:val="99"/>
    <w:semiHidden/>
    <w:rsid w:val="002B6F45"/>
  </w:style>
  <w:style w:type="numbering" w:customStyle="1" w:styleId="NoList11214">
    <w:name w:val="No List11214"/>
    <w:next w:val="a2"/>
    <w:uiPriority w:val="99"/>
    <w:semiHidden/>
    <w:unhideWhenUsed/>
    <w:rsid w:val="002B6F45"/>
  </w:style>
  <w:style w:type="numbering" w:customStyle="1" w:styleId="1314">
    <w:name w:val="無清單1314"/>
    <w:next w:val="a2"/>
    <w:uiPriority w:val="99"/>
    <w:semiHidden/>
    <w:unhideWhenUsed/>
    <w:rsid w:val="002B6F45"/>
  </w:style>
  <w:style w:type="numbering" w:customStyle="1" w:styleId="11214">
    <w:name w:val="無清單11214"/>
    <w:next w:val="a2"/>
    <w:uiPriority w:val="99"/>
    <w:semiHidden/>
    <w:unhideWhenUsed/>
    <w:rsid w:val="002B6F45"/>
  </w:style>
  <w:style w:type="numbering" w:customStyle="1" w:styleId="2114">
    <w:name w:val="无列表2114"/>
    <w:next w:val="a2"/>
    <w:uiPriority w:val="99"/>
    <w:semiHidden/>
    <w:unhideWhenUsed/>
    <w:rsid w:val="002B6F45"/>
  </w:style>
  <w:style w:type="numbering" w:customStyle="1" w:styleId="NoList12214">
    <w:name w:val="No List12214"/>
    <w:next w:val="a2"/>
    <w:uiPriority w:val="99"/>
    <w:semiHidden/>
    <w:unhideWhenUsed/>
    <w:rsid w:val="002B6F45"/>
  </w:style>
  <w:style w:type="numbering" w:customStyle="1" w:styleId="112140">
    <w:name w:val="リストなし11214"/>
    <w:next w:val="a2"/>
    <w:uiPriority w:val="99"/>
    <w:semiHidden/>
    <w:unhideWhenUsed/>
    <w:rsid w:val="002B6F45"/>
  </w:style>
  <w:style w:type="numbering" w:customStyle="1" w:styleId="112141">
    <w:name w:val="无列表11214"/>
    <w:next w:val="a2"/>
    <w:semiHidden/>
    <w:rsid w:val="002B6F45"/>
  </w:style>
  <w:style w:type="numbering" w:customStyle="1" w:styleId="NoList21214">
    <w:name w:val="No List21214"/>
    <w:next w:val="a2"/>
    <w:semiHidden/>
    <w:rsid w:val="002B6F45"/>
  </w:style>
  <w:style w:type="numbering" w:customStyle="1" w:styleId="NoList31214">
    <w:name w:val="No List31214"/>
    <w:next w:val="a2"/>
    <w:uiPriority w:val="99"/>
    <w:semiHidden/>
    <w:rsid w:val="002B6F45"/>
  </w:style>
  <w:style w:type="numbering" w:customStyle="1" w:styleId="NoList111214">
    <w:name w:val="No List111214"/>
    <w:next w:val="a2"/>
    <w:uiPriority w:val="99"/>
    <w:semiHidden/>
    <w:unhideWhenUsed/>
    <w:rsid w:val="002B6F45"/>
  </w:style>
  <w:style w:type="numbering" w:customStyle="1" w:styleId="122140">
    <w:name w:val="無清單12214"/>
    <w:next w:val="a2"/>
    <w:uiPriority w:val="99"/>
    <w:semiHidden/>
    <w:unhideWhenUsed/>
    <w:rsid w:val="002B6F45"/>
  </w:style>
  <w:style w:type="numbering" w:customStyle="1" w:styleId="1112140">
    <w:name w:val="無清單111214"/>
    <w:next w:val="a2"/>
    <w:uiPriority w:val="99"/>
    <w:semiHidden/>
    <w:unhideWhenUsed/>
    <w:rsid w:val="002B6F45"/>
  </w:style>
  <w:style w:type="numbering" w:customStyle="1" w:styleId="346">
    <w:name w:val="无列表34"/>
    <w:next w:val="a2"/>
    <w:uiPriority w:val="99"/>
    <w:semiHidden/>
    <w:unhideWhenUsed/>
    <w:rsid w:val="002B6F45"/>
  </w:style>
  <w:style w:type="numbering" w:customStyle="1" w:styleId="13140">
    <w:name w:val="无列表1314"/>
    <w:next w:val="a2"/>
    <w:semiHidden/>
    <w:rsid w:val="002B6F45"/>
  </w:style>
  <w:style w:type="numbering" w:customStyle="1" w:styleId="NoList11313">
    <w:name w:val="No List11313"/>
    <w:next w:val="a2"/>
    <w:uiPriority w:val="99"/>
    <w:semiHidden/>
    <w:unhideWhenUsed/>
    <w:rsid w:val="002B6F45"/>
  </w:style>
  <w:style w:type="numbering" w:customStyle="1" w:styleId="NoList4114">
    <w:name w:val="No List4114"/>
    <w:next w:val="a2"/>
    <w:uiPriority w:val="99"/>
    <w:semiHidden/>
    <w:unhideWhenUsed/>
    <w:rsid w:val="002B6F45"/>
  </w:style>
  <w:style w:type="numbering" w:customStyle="1" w:styleId="2214">
    <w:name w:val="无列表2214"/>
    <w:next w:val="a2"/>
    <w:uiPriority w:val="99"/>
    <w:semiHidden/>
    <w:unhideWhenUsed/>
    <w:rsid w:val="002B6F45"/>
  </w:style>
  <w:style w:type="numbering" w:customStyle="1" w:styleId="NoList121114">
    <w:name w:val="No List121114"/>
    <w:next w:val="a2"/>
    <w:uiPriority w:val="99"/>
    <w:semiHidden/>
    <w:unhideWhenUsed/>
    <w:rsid w:val="002B6F45"/>
  </w:style>
  <w:style w:type="numbering" w:customStyle="1" w:styleId="1111141">
    <w:name w:val="リストなし111114"/>
    <w:next w:val="a2"/>
    <w:uiPriority w:val="99"/>
    <w:semiHidden/>
    <w:unhideWhenUsed/>
    <w:rsid w:val="002B6F45"/>
  </w:style>
  <w:style w:type="numbering" w:customStyle="1" w:styleId="1111142">
    <w:name w:val="无列表111114"/>
    <w:next w:val="a2"/>
    <w:semiHidden/>
    <w:rsid w:val="002B6F45"/>
  </w:style>
  <w:style w:type="numbering" w:customStyle="1" w:styleId="NoList211114">
    <w:name w:val="No List211114"/>
    <w:next w:val="a2"/>
    <w:semiHidden/>
    <w:rsid w:val="002B6F45"/>
  </w:style>
  <w:style w:type="numbering" w:customStyle="1" w:styleId="NoList311114">
    <w:name w:val="No List311114"/>
    <w:next w:val="a2"/>
    <w:uiPriority w:val="99"/>
    <w:semiHidden/>
    <w:rsid w:val="002B6F45"/>
  </w:style>
  <w:style w:type="numbering" w:customStyle="1" w:styleId="NoList1111114">
    <w:name w:val="No List1111114"/>
    <w:next w:val="a2"/>
    <w:uiPriority w:val="99"/>
    <w:semiHidden/>
    <w:unhideWhenUsed/>
    <w:rsid w:val="002B6F45"/>
  </w:style>
  <w:style w:type="numbering" w:customStyle="1" w:styleId="1211140">
    <w:name w:val="無清單121114"/>
    <w:next w:val="a2"/>
    <w:uiPriority w:val="99"/>
    <w:semiHidden/>
    <w:unhideWhenUsed/>
    <w:rsid w:val="002B6F45"/>
  </w:style>
  <w:style w:type="numbering" w:customStyle="1" w:styleId="1111114">
    <w:name w:val="無清單1111114"/>
    <w:next w:val="a2"/>
    <w:uiPriority w:val="99"/>
    <w:semiHidden/>
    <w:unhideWhenUsed/>
    <w:rsid w:val="002B6F45"/>
  </w:style>
  <w:style w:type="numbering" w:customStyle="1" w:styleId="NoList13114">
    <w:name w:val="No List13114"/>
    <w:next w:val="a2"/>
    <w:uiPriority w:val="99"/>
    <w:semiHidden/>
    <w:unhideWhenUsed/>
    <w:rsid w:val="002B6F45"/>
  </w:style>
  <w:style w:type="numbering" w:customStyle="1" w:styleId="121140">
    <w:name w:val="リストなし12114"/>
    <w:next w:val="a2"/>
    <w:uiPriority w:val="99"/>
    <w:semiHidden/>
    <w:unhideWhenUsed/>
    <w:rsid w:val="002B6F45"/>
  </w:style>
  <w:style w:type="numbering" w:customStyle="1" w:styleId="121141">
    <w:name w:val="无列表12114"/>
    <w:next w:val="a2"/>
    <w:semiHidden/>
    <w:rsid w:val="002B6F45"/>
  </w:style>
  <w:style w:type="numbering" w:customStyle="1" w:styleId="NoList22114">
    <w:name w:val="No List22114"/>
    <w:next w:val="a2"/>
    <w:semiHidden/>
    <w:rsid w:val="002B6F45"/>
  </w:style>
  <w:style w:type="numbering" w:customStyle="1" w:styleId="NoList32114">
    <w:name w:val="No List32114"/>
    <w:next w:val="a2"/>
    <w:uiPriority w:val="99"/>
    <w:semiHidden/>
    <w:rsid w:val="002B6F45"/>
  </w:style>
  <w:style w:type="numbering" w:customStyle="1" w:styleId="NoList112114">
    <w:name w:val="No List112114"/>
    <w:next w:val="a2"/>
    <w:uiPriority w:val="99"/>
    <w:semiHidden/>
    <w:unhideWhenUsed/>
    <w:rsid w:val="002B6F45"/>
  </w:style>
  <w:style w:type="numbering" w:customStyle="1" w:styleId="13114">
    <w:name w:val="無清單13114"/>
    <w:next w:val="a2"/>
    <w:uiPriority w:val="99"/>
    <w:semiHidden/>
    <w:unhideWhenUsed/>
    <w:rsid w:val="002B6F45"/>
  </w:style>
  <w:style w:type="numbering" w:customStyle="1" w:styleId="112114">
    <w:name w:val="無清單112114"/>
    <w:next w:val="a2"/>
    <w:uiPriority w:val="99"/>
    <w:semiHidden/>
    <w:unhideWhenUsed/>
    <w:rsid w:val="002B6F45"/>
  </w:style>
  <w:style w:type="numbering" w:customStyle="1" w:styleId="21114">
    <w:name w:val="无列表21114"/>
    <w:next w:val="a2"/>
    <w:uiPriority w:val="99"/>
    <w:semiHidden/>
    <w:unhideWhenUsed/>
    <w:rsid w:val="002B6F45"/>
  </w:style>
  <w:style w:type="numbering" w:customStyle="1" w:styleId="NoList122114">
    <w:name w:val="No List122114"/>
    <w:next w:val="a2"/>
    <w:uiPriority w:val="99"/>
    <w:semiHidden/>
    <w:unhideWhenUsed/>
    <w:rsid w:val="002B6F45"/>
  </w:style>
  <w:style w:type="numbering" w:customStyle="1" w:styleId="1121140">
    <w:name w:val="リストなし112114"/>
    <w:next w:val="a2"/>
    <w:uiPriority w:val="99"/>
    <w:semiHidden/>
    <w:unhideWhenUsed/>
    <w:rsid w:val="002B6F45"/>
  </w:style>
  <w:style w:type="numbering" w:customStyle="1" w:styleId="1121141">
    <w:name w:val="无列表112114"/>
    <w:next w:val="a2"/>
    <w:semiHidden/>
    <w:rsid w:val="002B6F45"/>
  </w:style>
  <w:style w:type="numbering" w:customStyle="1" w:styleId="NoList212114">
    <w:name w:val="No List212114"/>
    <w:next w:val="a2"/>
    <w:semiHidden/>
    <w:rsid w:val="002B6F45"/>
  </w:style>
  <w:style w:type="numbering" w:customStyle="1" w:styleId="NoList312114">
    <w:name w:val="No List312114"/>
    <w:next w:val="a2"/>
    <w:uiPriority w:val="99"/>
    <w:semiHidden/>
    <w:rsid w:val="002B6F45"/>
  </w:style>
  <w:style w:type="numbering" w:customStyle="1" w:styleId="NoList1112114">
    <w:name w:val="No List1112114"/>
    <w:next w:val="a2"/>
    <w:uiPriority w:val="99"/>
    <w:semiHidden/>
    <w:unhideWhenUsed/>
    <w:rsid w:val="002B6F45"/>
  </w:style>
  <w:style w:type="numbering" w:customStyle="1" w:styleId="122114">
    <w:name w:val="無清單122114"/>
    <w:next w:val="a2"/>
    <w:uiPriority w:val="99"/>
    <w:semiHidden/>
    <w:unhideWhenUsed/>
    <w:rsid w:val="002B6F45"/>
  </w:style>
  <w:style w:type="numbering" w:customStyle="1" w:styleId="1112114">
    <w:name w:val="無清單1112114"/>
    <w:next w:val="a2"/>
    <w:uiPriority w:val="99"/>
    <w:semiHidden/>
    <w:unhideWhenUsed/>
    <w:rsid w:val="002B6F45"/>
  </w:style>
  <w:style w:type="numbering" w:customStyle="1" w:styleId="NoList5113">
    <w:name w:val="No List5113"/>
    <w:next w:val="a2"/>
    <w:uiPriority w:val="99"/>
    <w:semiHidden/>
    <w:unhideWhenUsed/>
    <w:rsid w:val="002B6F45"/>
  </w:style>
  <w:style w:type="numbering" w:customStyle="1" w:styleId="NoList613">
    <w:name w:val="No List613"/>
    <w:next w:val="a2"/>
    <w:uiPriority w:val="99"/>
    <w:semiHidden/>
    <w:unhideWhenUsed/>
    <w:rsid w:val="002B6F45"/>
  </w:style>
  <w:style w:type="numbering" w:customStyle="1" w:styleId="NoList1413">
    <w:name w:val="No List1413"/>
    <w:next w:val="a2"/>
    <w:uiPriority w:val="99"/>
    <w:semiHidden/>
    <w:unhideWhenUsed/>
    <w:rsid w:val="002B6F45"/>
  </w:style>
  <w:style w:type="numbering" w:customStyle="1" w:styleId="13132">
    <w:name w:val="リストなし1313"/>
    <w:next w:val="a2"/>
    <w:uiPriority w:val="99"/>
    <w:semiHidden/>
    <w:unhideWhenUsed/>
    <w:rsid w:val="002B6F45"/>
  </w:style>
  <w:style w:type="numbering" w:customStyle="1" w:styleId="NoList2313">
    <w:name w:val="No List2313"/>
    <w:next w:val="a2"/>
    <w:semiHidden/>
    <w:rsid w:val="002B6F45"/>
  </w:style>
  <w:style w:type="numbering" w:customStyle="1" w:styleId="NoList3313">
    <w:name w:val="No List3313"/>
    <w:next w:val="a2"/>
    <w:uiPriority w:val="99"/>
    <w:semiHidden/>
    <w:rsid w:val="002B6F45"/>
  </w:style>
  <w:style w:type="numbering" w:customStyle="1" w:styleId="NoList1143">
    <w:name w:val="No List1143"/>
    <w:next w:val="a2"/>
    <w:uiPriority w:val="99"/>
    <w:semiHidden/>
    <w:unhideWhenUsed/>
    <w:rsid w:val="002B6F45"/>
  </w:style>
  <w:style w:type="numbering" w:customStyle="1" w:styleId="14130">
    <w:name w:val="無清單1413"/>
    <w:next w:val="a2"/>
    <w:uiPriority w:val="99"/>
    <w:semiHidden/>
    <w:unhideWhenUsed/>
    <w:rsid w:val="002B6F45"/>
  </w:style>
  <w:style w:type="numbering" w:customStyle="1" w:styleId="113130">
    <w:name w:val="無清單11313"/>
    <w:next w:val="a2"/>
    <w:uiPriority w:val="99"/>
    <w:semiHidden/>
    <w:unhideWhenUsed/>
    <w:rsid w:val="002B6F45"/>
  </w:style>
  <w:style w:type="numbering" w:customStyle="1" w:styleId="NoList423">
    <w:name w:val="No List423"/>
    <w:next w:val="a2"/>
    <w:uiPriority w:val="99"/>
    <w:semiHidden/>
    <w:unhideWhenUsed/>
    <w:rsid w:val="002B6F45"/>
  </w:style>
  <w:style w:type="numbering" w:customStyle="1" w:styleId="NoList12313">
    <w:name w:val="No List12313"/>
    <w:next w:val="a2"/>
    <w:uiPriority w:val="99"/>
    <w:semiHidden/>
    <w:unhideWhenUsed/>
    <w:rsid w:val="002B6F45"/>
  </w:style>
  <w:style w:type="numbering" w:customStyle="1" w:styleId="113131">
    <w:name w:val="リストなし11313"/>
    <w:next w:val="a2"/>
    <w:uiPriority w:val="99"/>
    <w:semiHidden/>
    <w:unhideWhenUsed/>
    <w:rsid w:val="002B6F45"/>
  </w:style>
  <w:style w:type="numbering" w:customStyle="1" w:styleId="113132">
    <w:name w:val="无列表11313"/>
    <w:next w:val="a2"/>
    <w:semiHidden/>
    <w:rsid w:val="002B6F45"/>
  </w:style>
  <w:style w:type="numbering" w:customStyle="1" w:styleId="NoList21313">
    <w:name w:val="No List21313"/>
    <w:next w:val="a2"/>
    <w:semiHidden/>
    <w:rsid w:val="002B6F45"/>
  </w:style>
  <w:style w:type="numbering" w:customStyle="1" w:styleId="NoList31313">
    <w:name w:val="No List31313"/>
    <w:next w:val="a2"/>
    <w:uiPriority w:val="99"/>
    <w:semiHidden/>
    <w:rsid w:val="002B6F45"/>
  </w:style>
  <w:style w:type="numbering" w:customStyle="1" w:styleId="NoList111313">
    <w:name w:val="No List111313"/>
    <w:next w:val="a2"/>
    <w:uiPriority w:val="99"/>
    <w:semiHidden/>
    <w:unhideWhenUsed/>
    <w:rsid w:val="002B6F45"/>
  </w:style>
  <w:style w:type="numbering" w:customStyle="1" w:styleId="123130">
    <w:name w:val="無清單12313"/>
    <w:next w:val="a2"/>
    <w:uiPriority w:val="99"/>
    <w:semiHidden/>
    <w:unhideWhenUsed/>
    <w:rsid w:val="002B6F45"/>
  </w:style>
  <w:style w:type="numbering" w:customStyle="1" w:styleId="111313">
    <w:name w:val="無清單111313"/>
    <w:next w:val="a2"/>
    <w:uiPriority w:val="99"/>
    <w:semiHidden/>
    <w:unhideWhenUsed/>
    <w:rsid w:val="002B6F45"/>
  </w:style>
  <w:style w:type="numbering" w:customStyle="1" w:styleId="NoList12123">
    <w:name w:val="No List12123"/>
    <w:next w:val="a2"/>
    <w:uiPriority w:val="99"/>
    <w:semiHidden/>
    <w:unhideWhenUsed/>
    <w:rsid w:val="002B6F45"/>
  </w:style>
  <w:style w:type="numbering" w:customStyle="1" w:styleId="111232">
    <w:name w:val="リストなし11123"/>
    <w:next w:val="a2"/>
    <w:uiPriority w:val="99"/>
    <w:semiHidden/>
    <w:unhideWhenUsed/>
    <w:rsid w:val="002B6F45"/>
  </w:style>
  <w:style w:type="numbering" w:customStyle="1" w:styleId="111233">
    <w:name w:val="无列表11123"/>
    <w:next w:val="a2"/>
    <w:semiHidden/>
    <w:rsid w:val="002B6F45"/>
  </w:style>
  <w:style w:type="numbering" w:customStyle="1" w:styleId="NoList21123">
    <w:name w:val="No List21123"/>
    <w:next w:val="a2"/>
    <w:semiHidden/>
    <w:rsid w:val="002B6F45"/>
  </w:style>
  <w:style w:type="numbering" w:customStyle="1" w:styleId="NoList31123">
    <w:name w:val="No List31123"/>
    <w:next w:val="a2"/>
    <w:uiPriority w:val="99"/>
    <w:semiHidden/>
    <w:rsid w:val="002B6F45"/>
  </w:style>
  <w:style w:type="numbering" w:customStyle="1" w:styleId="NoList111123">
    <w:name w:val="No List111123"/>
    <w:next w:val="a2"/>
    <w:uiPriority w:val="99"/>
    <w:semiHidden/>
    <w:unhideWhenUsed/>
    <w:rsid w:val="002B6F45"/>
  </w:style>
  <w:style w:type="numbering" w:customStyle="1" w:styleId="121230">
    <w:name w:val="無清單12123"/>
    <w:next w:val="a2"/>
    <w:uiPriority w:val="99"/>
    <w:semiHidden/>
    <w:unhideWhenUsed/>
    <w:rsid w:val="002B6F45"/>
  </w:style>
  <w:style w:type="numbering" w:customStyle="1" w:styleId="1111230">
    <w:name w:val="無清單111123"/>
    <w:next w:val="a2"/>
    <w:uiPriority w:val="99"/>
    <w:semiHidden/>
    <w:unhideWhenUsed/>
    <w:rsid w:val="002B6F45"/>
  </w:style>
  <w:style w:type="numbering" w:customStyle="1" w:styleId="NoList523">
    <w:name w:val="No List523"/>
    <w:next w:val="a2"/>
    <w:uiPriority w:val="99"/>
    <w:semiHidden/>
    <w:unhideWhenUsed/>
    <w:rsid w:val="002B6F45"/>
  </w:style>
  <w:style w:type="numbering" w:customStyle="1" w:styleId="NoList1323">
    <w:name w:val="No List1323"/>
    <w:next w:val="a2"/>
    <w:uiPriority w:val="99"/>
    <w:semiHidden/>
    <w:unhideWhenUsed/>
    <w:rsid w:val="002B6F45"/>
  </w:style>
  <w:style w:type="numbering" w:customStyle="1" w:styleId="12233">
    <w:name w:val="リストなし1223"/>
    <w:next w:val="a2"/>
    <w:uiPriority w:val="99"/>
    <w:semiHidden/>
    <w:unhideWhenUsed/>
    <w:rsid w:val="002B6F45"/>
  </w:style>
  <w:style w:type="numbering" w:customStyle="1" w:styleId="12241">
    <w:name w:val="无列表1224"/>
    <w:next w:val="a2"/>
    <w:semiHidden/>
    <w:rsid w:val="002B6F45"/>
  </w:style>
  <w:style w:type="numbering" w:customStyle="1" w:styleId="NoList2223">
    <w:name w:val="No List2223"/>
    <w:next w:val="a2"/>
    <w:semiHidden/>
    <w:rsid w:val="002B6F45"/>
  </w:style>
  <w:style w:type="numbering" w:customStyle="1" w:styleId="NoList3223">
    <w:name w:val="No List3223"/>
    <w:next w:val="a2"/>
    <w:uiPriority w:val="99"/>
    <w:semiHidden/>
    <w:rsid w:val="002B6F45"/>
  </w:style>
  <w:style w:type="numbering" w:customStyle="1" w:styleId="NoList11223">
    <w:name w:val="No List11223"/>
    <w:next w:val="a2"/>
    <w:uiPriority w:val="99"/>
    <w:semiHidden/>
    <w:unhideWhenUsed/>
    <w:rsid w:val="002B6F45"/>
  </w:style>
  <w:style w:type="numbering" w:customStyle="1" w:styleId="13230">
    <w:name w:val="無清單1323"/>
    <w:next w:val="a2"/>
    <w:uiPriority w:val="99"/>
    <w:semiHidden/>
    <w:unhideWhenUsed/>
    <w:rsid w:val="002B6F45"/>
  </w:style>
  <w:style w:type="numbering" w:customStyle="1" w:styleId="112230">
    <w:name w:val="無清單11223"/>
    <w:next w:val="a2"/>
    <w:uiPriority w:val="99"/>
    <w:semiHidden/>
    <w:unhideWhenUsed/>
    <w:rsid w:val="002B6F45"/>
  </w:style>
  <w:style w:type="numbering" w:customStyle="1" w:styleId="2123">
    <w:name w:val="无列表2123"/>
    <w:next w:val="a2"/>
    <w:uiPriority w:val="99"/>
    <w:semiHidden/>
    <w:unhideWhenUsed/>
    <w:rsid w:val="002B6F45"/>
  </w:style>
  <w:style w:type="numbering" w:customStyle="1" w:styleId="NoList111223">
    <w:name w:val="No List111223"/>
    <w:next w:val="a2"/>
    <w:uiPriority w:val="99"/>
    <w:semiHidden/>
    <w:unhideWhenUsed/>
    <w:rsid w:val="002B6F45"/>
  </w:style>
  <w:style w:type="numbering" w:customStyle="1" w:styleId="NoList73">
    <w:name w:val="No List73"/>
    <w:next w:val="a2"/>
    <w:uiPriority w:val="99"/>
    <w:semiHidden/>
    <w:unhideWhenUsed/>
    <w:rsid w:val="002B6F45"/>
  </w:style>
  <w:style w:type="numbering" w:customStyle="1" w:styleId="NoList153">
    <w:name w:val="No List153"/>
    <w:next w:val="a2"/>
    <w:uiPriority w:val="99"/>
    <w:semiHidden/>
    <w:unhideWhenUsed/>
    <w:rsid w:val="002B6F45"/>
  </w:style>
  <w:style w:type="numbering" w:customStyle="1" w:styleId="1432">
    <w:name w:val="リストなし143"/>
    <w:next w:val="a2"/>
    <w:uiPriority w:val="99"/>
    <w:semiHidden/>
    <w:unhideWhenUsed/>
    <w:rsid w:val="002B6F45"/>
  </w:style>
  <w:style w:type="numbering" w:customStyle="1" w:styleId="1433">
    <w:name w:val="无列表143"/>
    <w:next w:val="a2"/>
    <w:semiHidden/>
    <w:rsid w:val="002B6F45"/>
  </w:style>
  <w:style w:type="numbering" w:customStyle="1" w:styleId="NoList243">
    <w:name w:val="No List243"/>
    <w:next w:val="a2"/>
    <w:semiHidden/>
    <w:rsid w:val="002B6F45"/>
  </w:style>
  <w:style w:type="numbering" w:customStyle="1" w:styleId="NoList343">
    <w:name w:val="No List343"/>
    <w:next w:val="a2"/>
    <w:uiPriority w:val="99"/>
    <w:semiHidden/>
    <w:rsid w:val="002B6F45"/>
  </w:style>
  <w:style w:type="numbering" w:customStyle="1" w:styleId="NoList1153">
    <w:name w:val="No List1153"/>
    <w:next w:val="a2"/>
    <w:uiPriority w:val="99"/>
    <w:semiHidden/>
    <w:unhideWhenUsed/>
    <w:rsid w:val="002B6F45"/>
  </w:style>
  <w:style w:type="numbering" w:customStyle="1" w:styleId="1531">
    <w:name w:val="無清單153"/>
    <w:next w:val="a2"/>
    <w:uiPriority w:val="99"/>
    <w:semiHidden/>
    <w:unhideWhenUsed/>
    <w:rsid w:val="002B6F45"/>
  </w:style>
  <w:style w:type="numbering" w:customStyle="1" w:styleId="11430">
    <w:name w:val="無清單1143"/>
    <w:next w:val="a2"/>
    <w:uiPriority w:val="99"/>
    <w:semiHidden/>
    <w:unhideWhenUsed/>
    <w:rsid w:val="002B6F45"/>
  </w:style>
  <w:style w:type="numbering" w:customStyle="1" w:styleId="NoList433">
    <w:name w:val="No List433"/>
    <w:next w:val="a2"/>
    <w:uiPriority w:val="99"/>
    <w:semiHidden/>
    <w:unhideWhenUsed/>
    <w:rsid w:val="002B6F45"/>
  </w:style>
  <w:style w:type="numbering" w:customStyle="1" w:styleId="NoList1243">
    <w:name w:val="No List1243"/>
    <w:next w:val="a2"/>
    <w:uiPriority w:val="99"/>
    <w:semiHidden/>
    <w:unhideWhenUsed/>
    <w:rsid w:val="002B6F45"/>
  </w:style>
  <w:style w:type="numbering" w:customStyle="1" w:styleId="11431">
    <w:name w:val="リストなし1143"/>
    <w:next w:val="a2"/>
    <w:uiPriority w:val="99"/>
    <w:semiHidden/>
    <w:unhideWhenUsed/>
    <w:rsid w:val="002B6F45"/>
  </w:style>
  <w:style w:type="numbering" w:customStyle="1" w:styleId="11432">
    <w:name w:val="无列表1143"/>
    <w:next w:val="a2"/>
    <w:semiHidden/>
    <w:rsid w:val="002B6F45"/>
  </w:style>
  <w:style w:type="numbering" w:customStyle="1" w:styleId="NoList2143">
    <w:name w:val="No List2143"/>
    <w:next w:val="a2"/>
    <w:semiHidden/>
    <w:rsid w:val="002B6F45"/>
  </w:style>
  <w:style w:type="numbering" w:customStyle="1" w:styleId="NoList3143">
    <w:name w:val="No List3143"/>
    <w:next w:val="a2"/>
    <w:uiPriority w:val="99"/>
    <w:semiHidden/>
    <w:rsid w:val="002B6F45"/>
  </w:style>
  <w:style w:type="numbering" w:customStyle="1" w:styleId="NoList11143">
    <w:name w:val="No List11143"/>
    <w:next w:val="a2"/>
    <w:uiPriority w:val="99"/>
    <w:semiHidden/>
    <w:unhideWhenUsed/>
    <w:rsid w:val="002B6F45"/>
  </w:style>
  <w:style w:type="numbering" w:customStyle="1" w:styleId="1243">
    <w:name w:val="無清單1243"/>
    <w:next w:val="a2"/>
    <w:uiPriority w:val="99"/>
    <w:semiHidden/>
    <w:unhideWhenUsed/>
    <w:rsid w:val="002B6F45"/>
  </w:style>
  <w:style w:type="numbering" w:customStyle="1" w:styleId="11143">
    <w:name w:val="無清單11143"/>
    <w:next w:val="a2"/>
    <w:uiPriority w:val="99"/>
    <w:semiHidden/>
    <w:unhideWhenUsed/>
    <w:rsid w:val="002B6F45"/>
  </w:style>
  <w:style w:type="numbering" w:customStyle="1" w:styleId="233">
    <w:name w:val="无列表233"/>
    <w:next w:val="a2"/>
    <w:uiPriority w:val="99"/>
    <w:semiHidden/>
    <w:unhideWhenUsed/>
    <w:rsid w:val="002B6F45"/>
  </w:style>
  <w:style w:type="numbering" w:customStyle="1" w:styleId="NoList12133">
    <w:name w:val="No List12133"/>
    <w:next w:val="a2"/>
    <w:uiPriority w:val="99"/>
    <w:semiHidden/>
    <w:unhideWhenUsed/>
    <w:rsid w:val="002B6F45"/>
  </w:style>
  <w:style w:type="numbering" w:customStyle="1" w:styleId="111331">
    <w:name w:val="リストなし11133"/>
    <w:next w:val="a2"/>
    <w:uiPriority w:val="99"/>
    <w:semiHidden/>
    <w:unhideWhenUsed/>
    <w:rsid w:val="002B6F45"/>
  </w:style>
  <w:style w:type="numbering" w:customStyle="1" w:styleId="111332">
    <w:name w:val="无列表11133"/>
    <w:next w:val="a2"/>
    <w:semiHidden/>
    <w:rsid w:val="002B6F45"/>
  </w:style>
  <w:style w:type="numbering" w:customStyle="1" w:styleId="NoList21133">
    <w:name w:val="No List21133"/>
    <w:next w:val="a2"/>
    <w:semiHidden/>
    <w:rsid w:val="002B6F45"/>
  </w:style>
  <w:style w:type="numbering" w:customStyle="1" w:styleId="NoList31133">
    <w:name w:val="No List31133"/>
    <w:next w:val="a2"/>
    <w:uiPriority w:val="99"/>
    <w:semiHidden/>
    <w:rsid w:val="002B6F45"/>
  </w:style>
  <w:style w:type="numbering" w:customStyle="1" w:styleId="NoList111133">
    <w:name w:val="No List111133"/>
    <w:next w:val="a2"/>
    <w:uiPriority w:val="99"/>
    <w:semiHidden/>
    <w:unhideWhenUsed/>
    <w:rsid w:val="002B6F45"/>
  </w:style>
  <w:style w:type="numbering" w:customStyle="1" w:styleId="121330">
    <w:name w:val="無清單12133"/>
    <w:next w:val="a2"/>
    <w:uiPriority w:val="99"/>
    <w:semiHidden/>
    <w:unhideWhenUsed/>
    <w:rsid w:val="002B6F45"/>
  </w:style>
  <w:style w:type="numbering" w:customStyle="1" w:styleId="1111330">
    <w:name w:val="無清單111133"/>
    <w:next w:val="a2"/>
    <w:uiPriority w:val="99"/>
    <w:semiHidden/>
    <w:unhideWhenUsed/>
    <w:rsid w:val="002B6F45"/>
  </w:style>
  <w:style w:type="numbering" w:customStyle="1" w:styleId="NoList533">
    <w:name w:val="No List533"/>
    <w:next w:val="a2"/>
    <w:uiPriority w:val="99"/>
    <w:semiHidden/>
    <w:unhideWhenUsed/>
    <w:rsid w:val="002B6F45"/>
  </w:style>
  <w:style w:type="numbering" w:customStyle="1" w:styleId="NoList1333">
    <w:name w:val="No List1333"/>
    <w:next w:val="a2"/>
    <w:uiPriority w:val="99"/>
    <w:semiHidden/>
    <w:unhideWhenUsed/>
    <w:rsid w:val="002B6F45"/>
  </w:style>
  <w:style w:type="numbering" w:customStyle="1" w:styleId="12332">
    <w:name w:val="リストなし1233"/>
    <w:next w:val="a2"/>
    <w:uiPriority w:val="99"/>
    <w:semiHidden/>
    <w:unhideWhenUsed/>
    <w:rsid w:val="002B6F45"/>
  </w:style>
  <w:style w:type="numbering" w:customStyle="1" w:styleId="12333">
    <w:name w:val="无列表1233"/>
    <w:next w:val="a2"/>
    <w:semiHidden/>
    <w:rsid w:val="002B6F45"/>
  </w:style>
  <w:style w:type="numbering" w:customStyle="1" w:styleId="NoList2233">
    <w:name w:val="No List2233"/>
    <w:next w:val="a2"/>
    <w:semiHidden/>
    <w:rsid w:val="002B6F45"/>
  </w:style>
  <w:style w:type="numbering" w:customStyle="1" w:styleId="NoList3233">
    <w:name w:val="No List3233"/>
    <w:next w:val="a2"/>
    <w:uiPriority w:val="99"/>
    <w:semiHidden/>
    <w:rsid w:val="002B6F45"/>
  </w:style>
  <w:style w:type="numbering" w:customStyle="1" w:styleId="NoList11233">
    <w:name w:val="No List11233"/>
    <w:next w:val="a2"/>
    <w:uiPriority w:val="99"/>
    <w:semiHidden/>
    <w:unhideWhenUsed/>
    <w:rsid w:val="002B6F45"/>
  </w:style>
  <w:style w:type="numbering" w:customStyle="1" w:styleId="13330">
    <w:name w:val="無清單1333"/>
    <w:next w:val="a2"/>
    <w:uiPriority w:val="99"/>
    <w:semiHidden/>
    <w:unhideWhenUsed/>
    <w:rsid w:val="002B6F45"/>
  </w:style>
  <w:style w:type="numbering" w:customStyle="1" w:styleId="112330">
    <w:name w:val="無清單11233"/>
    <w:next w:val="a2"/>
    <w:uiPriority w:val="99"/>
    <w:semiHidden/>
    <w:unhideWhenUsed/>
    <w:rsid w:val="002B6F45"/>
  </w:style>
  <w:style w:type="numbering" w:customStyle="1" w:styleId="2133">
    <w:name w:val="无列表2133"/>
    <w:next w:val="a2"/>
    <w:uiPriority w:val="99"/>
    <w:semiHidden/>
    <w:unhideWhenUsed/>
    <w:rsid w:val="002B6F45"/>
  </w:style>
  <w:style w:type="numbering" w:customStyle="1" w:styleId="NoList12223">
    <w:name w:val="No List12223"/>
    <w:next w:val="a2"/>
    <w:uiPriority w:val="99"/>
    <w:semiHidden/>
    <w:unhideWhenUsed/>
    <w:rsid w:val="002B6F45"/>
  </w:style>
  <w:style w:type="numbering" w:customStyle="1" w:styleId="112231">
    <w:name w:val="リストなし11223"/>
    <w:next w:val="a2"/>
    <w:uiPriority w:val="99"/>
    <w:semiHidden/>
    <w:unhideWhenUsed/>
    <w:rsid w:val="002B6F45"/>
  </w:style>
  <w:style w:type="numbering" w:customStyle="1" w:styleId="112232">
    <w:name w:val="无列表11223"/>
    <w:next w:val="a2"/>
    <w:semiHidden/>
    <w:rsid w:val="002B6F45"/>
  </w:style>
  <w:style w:type="numbering" w:customStyle="1" w:styleId="NoList21223">
    <w:name w:val="No List21223"/>
    <w:next w:val="a2"/>
    <w:semiHidden/>
    <w:rsid w:val="002B6F45"/>
  </w:style>
  <w:style w:type="numbering" w:customStyle="1" w:styleId="NoList31223">
    <w:name w:val="No List31223"/>
    <w:next w:val="a2"/>
    <w:uiPriority w:val="99"/>
    <w:semiHidden/>
    <w:rsid w:val="002B6F45"/>
  </w:style>
  <w:style w:type="numbering" w:customStyle="1" w:styleId="NoList111233">
    <w:name w:val="No List111233"/>
    <w:next w:val="a2"/>
    <w:uiPriority w:val="99"/>
    <w:semiHidden/>
    <w:unhideWhenUsed/>
    <w:rsid w:val="002B6F45"/>
  </w:style>
  <w:style w:type="numbering" w:customStyle="1" w:styleId="122230">
    <w:name w:val="無清單12223"/>
    <w:next w:val="a2"/>
    <w:uiPriority w:val="99"/>
    <w:semiHidden/>
    <w:unhideWhenUsed/>
    <w:rsid w:val="002B6F45"/>
  </w:style>
  <w:style w:type="numbering" w:customStyle="1" w:styleId="1112230">
    <w:name w:val="無清單111223"/>
    <w:next w:val="a2"/>
    <w:uiPriority w:val="99"/>
    <w:semiHidden/>
    <w:unhideWhenUsed/>
    <w:rsid w:val="002B6F45"/>
  </w:style>
  <w:style w:type="numbering" w:customStyle="1" w:styleId="NoList82">
    <w:name w:val="No List82"/>
    <w:next w:val="a2"/>
    <w:uiPriority w:val="99"/>
    <w:semiHidden/>
    <w:unhideWhenUsed/>
    <w:rsid w:val="002B6F45"/>
  </w:style>
  <w:style w:type="numbering" w:customStyle="1" w:styleId="NoList162">
    <w:name w:val="No List162"/>
    <w:next w:val="a2"/>
    <w:uiPriority w:val="99"/>
    <w:semiHidden/>
    <w:unhideWhenUsed/>
    <w:rsid w:val="002B6F45"/>
  </w:style>
  <w:style w:type="numbering" w:customStyle="1" w:styleId="1522">
    <w:name w:val="リストなし152"/>
    <w:next w:val="a2"/>
    <w:uiPriority w:val="99"/>
    <w:semiHidden/>
    <w:unhideWhenUsed/>
    <w:rsid w:val="002B6F45"/>
  </w:style>
  <w:style w:type="numbering" w:customStyle="1" w:styleId="1523">
    <w:name w:val="无列表152"/>
    <w:next w:val="a2"/>
    <w:semiHidden/>
    <w:rsid w:val="002B6F45"/>
  </w:style>
  <w:style w:type="numbering" w:customStyle="1" w:styleId="NoList252">
    <w:name w:val="No List252"/>
    <w:next w:val="a2"/>
    <w:semiHidden/>
    <w:rsid w:val="002B6F45"/>
  </w:style>
  <w:style w:type="numbering" w:customStyle="1" w:styleId="NoList352">
    <w:name w:val="No List352"/>
    <w:next w:val="a2"/>
    <w:uiPriority w:val="99"/>
    <w:semiHidden/>
    <w:rsid w:val="002B6F45"/>
  </w:style>
  <w:style w:type="numbering" w:customStyle="1" w:styleId="NoList1162">
    <w:name w:val="No List1162"/>
    <w:next w:val="a2"/>
    <w:uiPriority w:val="99"/>
    <w:semiHidden/>
    <w:unhideWhenUsed/>
    <w:rsid w:val="002B6F45"/>
  </w:style>
  <w:style w:type="numbering" w:customStyle="1" w:styleId="1620">
    <w:name w:val="無清單162"/>
    <w:next w:val="a2"/>
    <w:uiPriority w:val="99"/>
    <w:semiHidden/>
    <w:unhideWhenUsed/>
    <w:rsid w:val="002B6F45"/>
  </w:style>
  <w:style w:type="numbering" w:customStyle="1" w:styleId="11520">
    <w:name w:val="無清單1152"/>
    <w:next w:val="a2"/>
    <w:uiPriority w:val="99"/>
    <w:semiHidden/>
    <w:unhideWhenUsed/>
    <w:rsid w:val="002B6F45"/>
  </w:style>
  <w:style w:type="numbering" w:customStyle="1" w:styleId="NoList442">
    <w:name w:val="No List442"/>
    <w:next w:val="a2"/>
    <w:uiPriority w:val="99"/>
    <w:semiHidden/>
    <w:unhideWhenUsed/>
    <w:rsid w:val="002B6F45"/>
  </w:style>
  <w:style w:type="numbering" w:customStyle="1" w:styleId="NoList1252">
    <w:name w:val="No List1252"/>
    <w:next w:val="a2"/>
    <w:uiPriority w:val="99"/>
    <w:semiHidden/>
    <w:unhideWhenUsed/>
    <w:rsid w:val="002B6F45"/>
  </w:style>
  <w:style w:type="numbering" w:customStyle="1" w:styleId="11521">
    <w:name w:val="リストなし1152"/>
    <w:next w:val="a2"/>
    <w:uiPriority w:val="99"/>
    <w:semiHidden/>
    <w:unhideWhenUsed/>
    <w:rsid w:val="002B6F45"/>
  </w:style>
  <w:style w:type="numbering" w:customStyle="1" w:styleId="11522">
    <w:name w:val="无列表1152"/>
    <w:next w:val="a2"/>
    <w:semiHidden/>
    <w:rsid w:val="002B6F45"/>
  </w:style>
  <w:style w:type="numbering" w:customStyle="1" w:styleId="NoList2152">
    <w:name w:val="No List2152"/>
    <w:next w:val="a2"/>
    <w:semiHidden/>
    <w:rsid w:val="002B6F45"/>
  </w:style>
  <w:style w:type="numbering" w:customStyle="1" w:styleId="NoList3152">
    <w:name w:val="No List3152"/>
    <w:next w:val="a2"/>
    <w:uiPriority w:val="99"/>
    <w:semiHidden/>
    <w:rsid w:val="002B6F45"/>
  </w:style>
  <w:style w:type="numbering" w:customStyle="1" w:styleId="NoList11152">
    <w:name w:val="No List11152"/>
    <w:next w:val="a2"/>
    <w:uiPriority w:val="99"/>
    <w:semiHidden/>
    <w:unhideWhenUsed/>
    <w:rsid w:val="002B6F45"/>
  </w:style>
  <w:style w:type="numbering" w:customStyle="1" w:styleId="12520">
    <w:name w:val="無清單1252"/>
    <w:next w:val="a2"/>
    <w:uiPriority w:val="99"/>
    <w:semiHidden/>
    <w:unhideWhenUsed/>
    <w:rsid w:val="002B6F45"/>
  </w:style>
  <w:style w:type="numbering" w:customStyle="1" w:styleId="111520">
    <w:name w:val="無清單11152"/>
    <w:next w:val="a2"/>
    <w:uiPriority w:val="99"/>
    <w:semiHidden/>
    <w:unhideWhenUsed/>
    <w:rsid w:val="002B6F45"/>
  </w:style>
  <w:style w:type="numbering" w:customStyle="1" w:styleId="242">
    <w:name w:val="无列表242"/>
    <w:next w:val="a2"/>
    <w:uiPriority w:val="99"/>
    <w:semiHidden/>
    <w:unhideWhenUsed/>
    <w:rsid w:val="002B6F45"/>
  </w:style>
  <w:style w:type="numbering" w:customStyle="1" w:styleId="NoList12142">
    <w:name w:val="No List12142"/>
    <w:next w:val="a2"/>
    <w:uiPriority w:val="99"/>
    <w:semiHidden/>
    <w:unhideWhenUsed/>
    <w:rsid w:val="002B6F45"/>
  </w:style>
  <w:style w:type="numbering" w:customStyle="1" w:styleId="111421">
    <w:name w:val="リストなし11142"/>
    <w:next w:val="a2"/>
    <w:uiPriority w:val="99"/>
    <w:semiHidden/>
    <w:unhideWhenUsed/>
    <w:rsid w:val="002B6F45"/>
  </w:style>
  <w:style w:type="numbering" w:customStyle="1" w:styleId="111422">
    <w:name w:val="无列表11142"/>
    <w:next w:val="a2"/>
    <w:semiHidden/>
    <w:rsid w:val="002B6F45"/>
  </w:style>
  <w:style w:type="numbering" w:customStyle="1" w:styleId="NoList21142">
    <w:name w:val="No List21142"/>
    <w:next w:val="a2"/>
    <w:semiHidden/>
    <w:rsid w:val="002B6F45"/>
  </w:style>
  <w:style w:type="numbering" w:customStyle="1" w:styleId="NoList31142">
    <w:name w:val="No List31142"/>
    <w:next w:val="a2"/>
    <w:uiPriority w:val="99"/>
    <w:semiHidden/>
    <w:rsid w:val="002B6F45"/>
  </w:style>
  <w:style w:type="numbering" w:customStyle="1" w:styleId="NoList111142">
    <w:name w:val="No List111142"/>
    <w:next w:val="a2"/>
    <w:uiPriority w:val="99"/>
    <w:semiHidden/>
    <w:unhideWhenUsed/>
    <w:rsid w:val="002B6F45"/>
  </w:style>
  <w:style w:type="numbering" w:customStyle="1" w:styleId="121420">
    <w:name w:val="無清單12142"/>
    <w:next w:val="a2"/>
    <w:uiPriority w:val="99"/>
    <w:semiHidden/>
    <w:unhideWhenUsed/>
    <w:rsid w:val="002B6F45"/>
  </w:style>
  <w:style w:type="numbering" w:customStyle="1" w:styleId="1111420">
    <w:name w:val="無清單111142"/>
    <w:next w:val="a2"/>
    <w:uiPriority w:val="99"/>
    <w:semiHidden/>
    <w:unhideWhenUsed/>
    <w:rsid w:val="002B6F45"/>
  </w:style>
  <w:style w:type="numbering" w:customStyle="1" w:styleId="NoList542">
    <w:name w:val="No List542"/>
    <w:next w:val="a2"/>
    <w:uiPriority w:val="99"/>
    <w:semiHidden/>
    <w:unhideWhenUsed/>
    <w:rsid w:val="002B6F45"/>
  </w:style>
  <w:style w:type="numbering" w:customStyle="1" w:styleId="NoList1342">
    <w:name w:val="No List1342"/>
    <w:next w:val="a2"/>
    <w:uiPriority w:val="99"/>
    <w:semiHidden/>
    <w:unhideWhenUsed/>
    <w:rsid w:val="002B6F45"/>
  </w:style>
  <w:style w:type="numbering" w:customStyle="1" w:styleId="12421">
    <w:name w:val="リストなし1242"/>
    <w:next w:val="a2"/>
    <w:uiPriority w:val="99"/>
    <w:semiHidden/>
    <w:unhideWhenUsed/>
    <w:rsid w:val="002B6F45"/>
  </w:style>
  <w:style w:type="numbering" w:customStyle="1" w:styleId="12422">
    <w:name w:val="无列表1242"/>
    <w:next w:val="a2"/>
    <w:semiHidden/>
    <w:rsid w:val="002B6F45"/>
  </w:style>
  <w:style w:type="numbering" w:customStyle="1" w:styleId="NoList2242">
    <w:name w:val="No List2242"/>
    <w:next w:val="a2"/>
    <w:semiHidden/>
    <w:rsid w:val="002B6F45"/>
  </w:style>
  <w:style w:type="numbering" w:customStyle="1" w:styleId="NoList3242">
    <w:name w:val="No List3242"/>
    <w:next w:val="a2"/>
    <w:uiPriority w:val="99"/>
    <w:semiHidden/>
    <w:rsid w:val="002B6F45"/>
  </w:style>
  <w:style w:type="numbering" w:customStyle="1" w:styleId="NoList11242">
    <w:name w:val="No List11242"/>
    <w:next w:val="a2"/>
    <w:uiPriority w:val="99"/>
    <w:semiHidden/>
    <w:unhideWhenUsed/>
    <w:rsid w:val="002B6F45"/>
  </w:style>
  <w:style w:type="numbering" w:customStyle="1" w:styleId="13420">
    <w:name w:val="無清單1342"/>
    <w:next w:val="a2"/>
    <w:uiPriority w:val="99"/>
    <w:semiHidden/>
    <w:unhideWhenUsed/>
    <w:rsid w:val="002B6F45"/>
  </w:style>
  <w:style w:type="numbering" w:customStyle="1" w:styleId="112420">
    <w:name w:val="無清單11242"/>
    <w:next w:val="a2"/>
    <w:uiPriority w:val="99"/>
    <w:semiHidden/>
    <w:unhideWhenUsed/>
    <w:rsid w:val="002B6F45"/>
  </w:style>
  <w:style w:type="numbering" w:customStyle="1" w:styleId="2142">
    <w:name w:val="无列表2142"/>
    <w:next w:val="a2"/>
    <w:uiPriority w:val="99"/>
    <w:semiHidden/>
    <w:unhideWhenUsed/>
    <w:rsid w:val="002B6F45"/>
  </w:style>
  <w:style w:type="numbering" w:customStyle="1" w:styleId="NoList12232">
    <w:name w:val="No List12232"/>
    <w:next w:val="a2"/>
    <w:uiPriority w:val="99"/>
    <w:semiHidden/>
    <w:unhideWhenUsed/>
    <w:rsid w:val="002B6F45"/>
  </w:style>
  <w:style w:type="numbering" w:customStyle="1" w:styleId="112321">
    <w:name w:val="リストなし11232"/>
    <w:next w:val="a2"/>
    <w:uiPriority w:val="99"/>
    <w:semiHidden/>
    <w:unhideWhenUsed/>
    <w:rsid w:val="002B6F45"/>
  </w:style>
  <w:style w:type="numbering" w:customStyle="1" w:styleId="112322">
    <w:name w:val="无列表11232"/>
    <w:next w:val="a2"/>
    <w:semiHidden/>
    <w:rsid w:val="002B6F45"/>
  </w:style>
  <w:style w:type="numbering" w:customStyle="1" w:styleId="NoList21232">
    <w:name w:val="No List21232"/>
    <w:next w:val="a2"/>
    <w:semiHidden/>
    <w:rsid w:val="002B6F45"/>
  </w:style>
  <w:style w:type="numbering" w:customStyle="1" w:styleId="NoList31232">
    <w:name w:val="No List31232"/>
    <w:next w:val="a2"/>
    <w:uiPriority w:val="99"/>
    <w:semiHidden/>
    <w:rsid w:val="002B6F45"/>
  </w:style>
  <w:style w:type="numbering" w:customStyle="1" w:styleId="NoList111242">
    <w:name w:val="No List111242"/>
    <w:next w:val="a2"/>
    <w:uiPriority w:val="99"/>
    <w:semiHidden/>
    <w:unhideWhenUsed/>
    <w:rsid w:val="002B6F45"/>
  </w:style>
  <w:style w:type="numbering" w:customStyle="1" w:styleId="122320">
    <w:name w:val="無清單12232"/>
    <w:next w:val="a2"/>
    <w:uiPriority w:val="99"/>
    <w:semiHidden/>
    <w:unhideWhenUsed/>
    <w:rsid w:val="002B6F45"/>
  </w:style>
  <w:style w:type="numbering" w:customStyle="1" w:styleId="1112320">
    <w:name w:val="無清單111232"/>
    <w:next w:val="a2"/>
    <w:uiPriority w:val="99"/>
    <w:semiHidden/>
    <w:unhideWhenUsed/>
    <w:rsid w:val="002B6F45"/>
  </w:style>
  <w:style w:type="numbering" w:customStyle="1" w:styleId="NoList621">
    <w:name w:val="No List621"/>
    <w:next w:val="a2"/>
    <w:uiPriority w:val="99"/>
    <w:semiHidden/>
    <w:unhideWhenUsed/>
    <w:rsid w:val="002B6F45"/>
  </w:style>
  <w:style w:type="numbering" w:customStyle="1" w:styleId="NoList1421">
    <w:name w:val="No List1421"/>
    <w:next w:val="a2"/>
    <w:uiPriority w:val="99"/>
    <w:semiHidden/>
    <w:unhideWhenUsed/>
    <w:rsid w:val="002B6F45"/>
  </w:style>
  <w:style w:type="numbering" w:customStyle="1" w:styleId="13212">
    <w:name w:val="リストなし1321"/>
    <w:next w:val="a2"/>
    <w:uiPriority w:val="99"/>
    <w:semiHidden/>
    <w:unhideWhenUsed/>
    <w:rsid w:val="002B6F45"/>
  </w:style>
  <w:style w:type="numbering" w:customStyle="1" w:styleId="13221">
    <w:name w:val="无列表1322"/>
    <w:next w:val="a2"/>
    <w:semiHidden/>
    <w:rsid w:val="002B6F45"/>
  </w:style>
  <w:style w:type="numbering" w:customStyle="1" w:styleId="NoList2321">
    <w:name w:val="No List2321"/>
    <w:next w:val="a2"/>
    <w:semiHidden/>
    <w:rsid w:val="002B6F45"/>
  </w:style>
  <w:style w:type="numbering" w:customStyle="1" w:styleId="NoList3321">
    <w:name w:val="No List3321"/>
    <w:next w:val="a2"/>
    <w:uiPriority w:val="99"/>
    <w:semiHidden/>
    <w:rsid w:val="002B6F45"/>
  </w:style>
  <w:style w:type="numbering" w:customStyle="1" w:styleId="NoList11322">
    <w:name w:val="No List11322"/>
    <w:next w:val="a2"/>
    <w:uiPriority w:val="99"/>
    <w:semiHidden/>
    <w:unhideWhenUsed/>
    <w:rsid w:val="002B6F45"/>
  </w:style>
  <w:style w:type="numbering" w:customStyle="1" w:styleId="14210">
    <w:name w:val="無清單1421"/>
    <w:next w:val="a2"/>
    <w:uiPriority w:val="99"/>
    <w:semiHidden/>
    <w:unhideWhenUsed/>
    <w:rsid w:val="002B6F45"/>
  </w:style>
  <w:style w:type="numbering" w:customStyle="1" w:styleId="113210">
    <w:name w:val="無清單11321"/>
    <w:next w:val="a2"/>
    <w:uiPriority w:val="99"/>
    <w:semiHidden/>
    <w:unhideWhenUsed/>
    <w:rsid w:val="002B6F45"/>
  </w:style>
  <w:style w:type="numbering" w:customStyle="1" w:styleId="2222">
    <w:name w:val="无列表2222"/>
    <w:next w:val="a2"/>
    <w:uiPriority w:val="99"/>
    <w:semiHidden/>
    <w:unhideWhenUsed/>
    <w:rsid w:val="002B6F45"/>
  </w:style>
  <w:style w:type="numbering" w:customStyle="1" w:styleId="NoList12321">
    <w:name w:val="No List12321"/>
    <w:next w:val="a2"/>
    <w:uiPriority w:val="99"/>
    <w:semiHidden/>
    <w:unhideWhenUsed/>
    <w:rsid w:val="002B6F45"/>
  </w:style>
  <w:style w:type="numbering" w:customStyle="1" w:styleId="113211">
    <w:name w:val="リストなし11321"/>
    <w:next w:val="a2"/>
    <w:uiPriority w:val="99"/>
    <w:semiHidden/>
    <w:unhideWhenUsed/>
    <w:rsid w:val="002B6F45"/>
  </w:style>
  <w:style w:type="numbering" w:customStyle="1" w:styleId="113212">
    <w:name w:val="无列表11321"/>
    <w:next w:val="a2"/>
    <w:semiHidden/>
    <w:rsid w:val="002B6F45"/>
  </w:style>
  <w:style w:type="numbering" w:customStyle="1" w:styleId="NoList21321">
    <w:name w:val="No List21321"/>
    <w:next w:val="a2"/>
    <w:semiHidden/>
    <w:rsid w:val="002B6F45"/>
  </w:style>
  <w:style w:type="numbering" w:customStyle="1" w:styleId="NoList31321">
    <w:name w:val="No List31321"/>
    <w:next w:val="a2"/>
    <w:uiPriority w:val="99"/>
    <w:semiHidden/>
    <w:rsid w:val="002B6F45"/>
  </w:style>
  <w:style w:type="numbering" w:customStyle="1" w:styleId="NoList111321">
    <w:name w:val="No List111321"/>
    <w:next w:val="a2"/>
    <w:uiPriority w:val="99"/>
    <w:semiHidden/>
    <w:unhideWhenUsed/>
    <w:rsid w:val="002B6F45"/>
  </w:style>
  <w:style w:type="numbering" w:customStyle="1" w:styleId="123210">
    <w:name w:val="無清單12321"/>
    <w:next w:val="a2"/>
    <w:uiPriority w:val="99"/>
    <w:semiHidden/>
    <w:unhideWhenUsed/>
    <w:rsid w:val="002B6F45"/>
  </w:style>
  <w:style w:type="numbering" w:customStyle="1" w:styleId="1113210">
    <w:name w:val="無清單111321"/>
    <w:next w:val="a2"/>
    <w:uiPriority w:val="99"/>
    <w:semiHidden/>
    <w:unhideWhenUsed/>
    <w:rsid w:val="002B6F45"/>
  </w:style>
  <w:style w:type="numbering" w:customStyle="1" w:styleId="NoList4122">
    <w:name w:val="No List4122"/>
    <w:next w:val="a2"/>
    <w:uiPriority w:val="99"/>
    <w:semiHidden/>
    <w:unhideWhenUsed/>
    <w:rsid w:val="002B6F45"/>
  </w:style>
  <w:style w:type="numbering" w:customStyle="1" w:styleId="NoList121122">
    <w:name w:val="No List121122"/>
    <w:next w:val="a2"/>
    <w:uiPriority w:val="99"/>
    <w:semiHidden/>
    <w:unhideWhenUsed/>
    <w:rsid w:val="002B6F45"/>
  </w:style>
  <w:style w:type="numbering" w:customStyle="1" w:styleId="1111221">
    <w:name w:val="リストなし111122"/>
    <w:next w:val="a2"/>
    <w:uiPriority w:val="99"/>
    <w:semiHidden/>
    <w:unhideWhenUsed/>
    <w:rsid w:val="002B6F45"/>
  </w:style>
  <w:style w:type="numbering" w:customStyle="1" w:styleId="1111222">
    <w:name w:val="无列表111122"/>
    <w:next w:val="a2"/>
    <w:semiHidden/>
    <w:rsid w:val="002B6F45"/>
  </w:style>
  <w:style w:type="numbering" w:customStyle="1" w:styleId="NoList211122">
    <w:name w:val="No List211122"/>
    <w:next w:val="a2"/>
    <w:semiHidden/>
    <w:rsid w:val="002B6F45"/>
  </w:style>
  <w:style w:type="numbering" w:customStyle="1" w:styleId="NoList311122">
    <w:name w:val="No List311122"/>
    <w:next w:val="a2"/>
    <w:uiPriority w:val="99"/>
    <w:semiHidden/>
    <w:rsid w:val="002B6F45"/>
  </w:style>
  <w:style w:type="numbering" w:customStyle="1" w:styleId="NoList1111122">
    <w:name w:val="No List1111122"/>
    <w:next w:val="a2"/>
    <w:uiPriority w:val="99"/>
    <w:semiHidden/>
    <w:unhideWhenUsed/>
    <w:rsid w:val="002B6F45"/>
  </w:style>
  <w:style w:type="numbering" w:customStyle="1" w:styleId="1211220">
    <w:name w:val="無清單121122"/>
    <w:next w:val="a2"/>
    <w:uiPriority w:val="99"/>
    <w:semiHidden/>
    <w:unhideWhenUsed/>
    <w:rsid w:val="002B6F45"/>
  </w:style>
  <w:style w:type="numbering" w:customStyle="1" w:styleId="11111220">
    <w:name w:val="無清單1111122"/>
    <w:next w:val="a2"/>
    <w:uiPriority w:val="99"/>
    <w:semiHidden/>
    <w:unhideWhenUsed/>
    <w:rsid w:val="002B6F45"/>
  </w:style>
  <w:style w:type="numbering" w:customStyle="1" w:styleId="NoList5121">
    <w:name w:val="No List5121"/>
    <w:next w:val="a2"/>
    <w:uiPriority w:val="99"/>
    <w:semiHidden/>
    <w:unhideWhenUsed/>
    <w:rsid w:val="002B6F45"/>
  </w:style>
  <w:style w:type="numbering" w:customStyle="1" w:styleId="NoList13122">
    <w:name w:val="No List13122"/>
    <w:next w:val="a2"/>
    <w:uiPriority w:val="99"/>
    <w:semiHidden/>
    <w:unhideWhenUsed/>
    <w:rsid w:val="002B6F45"/>
  </w:style>
  <w:style w:type="numbering" w:customStyle="1" w:styleId="121221">
    <w:name w:val="リストなし12122"/>
    <w:next w:val="a2"/>
    <w:uiPriority w:val="99"/>
    <w:semiHidden/>
    <w:unhideWhenUsed/>
    <w:rsid w:val="002B6F45"/>
  </w:style>
  <w:style w:type="numbering" w:customStyle="1" w:styleId="121222">
    <w:name w:val="无列表12122"/>
    <w:next w:val="a2"/>
    <w:semiHidden/>
    <w:rsid w:val="002B6F45"/>
  </w:style>
  <w:style w:type="numbering" w:customStyle="1" w:styleId="NoList22122">
    <w:name w:val="No List22122"/>
    <w:next w:val="a2"/>
    <w:semiHidden/>
    <w:rsid w:val="002B6F45"/>
  </w:style>
  <w:style w:type="numbering" w:customStyle="1" w:styleId="NoList32122">
    <w:name w:val="No List32122"/>
    <w:next w:val="a2"/>
    <w:uiPriority w:val="99"/>
    <w:semiHidden/>
    <w:rsid w:val="002B6F45"/>
  </w:style>
  <w:style w:type="numbering" w:customStyle="1" w:styleId="NoList112122">
    <w:name w:val="No List112122"/>
    <w:next w:val="a2"/>
    <w:uiPriority w:val="99"/>
    <w:semiHidden/>
    <w:unhideWhenUsed/>
    <w:rsid w:val="002B6F45"/>
  </w:style>
  <w:style w:type="numbering" w:customStyle="1" w:styleId="131220">
    <w:name w:val="無清單13122"/>
    <w:next w:val="a2"/>
    <w:uiPriority w:val="99"/>
    <w:semiHidden/>
    <w:unhideWhenUsed/>
    <w:rsid w:val="002B6F45"/>
  </w:style>
  <w:style w:type="numbering" w:customStyle="1" w:styleId="1121220">
    <w:name w:val="無清單112122"/>
    <w:next w:val="a2"/>
    <w:uiPriority w:val="99"/>
    <w:semiHidden/>
    <w:unhideWhenUsed/>
    <w:rsid w:val="002B6F45"/>
  </w:style>
  <w:style w:type="numbering" w:customStyle="1" w:styleId="21122">
    <w:name w:val="无列表21122"/>
    <w:next w:val="a2"/>
    <w:uiPriority w:val="99"/>
    <w:semiHidden/>
    <w:unhideWhenUsed/>
    <w:rsid w:val="002B6F45"/>
  </w:style>
  <w:style w:type="numbering" w:customStyle="1" w:styleId="NoList122122">
    <w:name w:val="No List122122"/>
    <w:next w:val="a2"/>
    <w:uiPriority w:val="99"/>
    <w:semiHidden/>
    <w:unhideWhenUsed/>
    <w:rsid w:val="002B6F45"/>
  </w:style>
  <w:style w:type="numbering" w:customStyle="1" w:styleId="1121221">
    <w:name w:val="リストなし112122"/>
    <w:next w:val="a2"/>
    <w:uiPriority w:val="99"/>
    <w:semiHidden/>
    <w:unhideWhenUsed/>
    <w:rsid w:val="002B6F45"/>
  </w:style>
  <w:style w:type="numbering" w:customStyle="1" w:styleId="1121222">
    <w:name w:val="无列表112122"/>
    <w:next w:val="a2"/>
    <w:semiHidden/>
    <w:rsid w:val="002B6F45"/>
  </w:style>
  <w:style w:type="numbering" w:customStyle="1" w:styleId="NoList212122">
    <w:name w:val="No List212122"/>
    <w:next w:val="a2"/>
    <w:semiHidden/>
    <w:rsid w:val="002B6F45"/>
  </w:style>
  <w:style w:type="numbering" w:customStyle="1" w:styleId="NoList312122">
    <w:name w:val="No List312122"/>
    <w:next w:val="a2"/>
    <w:uiPriority w:val="99"/>
    <w:semiHidden/>
    <w:rsid w:val="002B6F45"/>
  </w:style>
  <w:style w:type="numbering" w:customStyle="1" w:styleId="NoList1112122">
    <w:name w:val="No List1112122"/>
    <w:next w:val="a2"/>
    <w:uiPriority w:val="99"/>
    <w:semiHidden/>
    <w:unhideWhenUsed/>
    <w:rsid w:val="002B6F45"/>
  </w:style>
  <w:style w:type="numbering" w:customStyle="1" w:styleId="122122">
    <w:name w:val="無清單122122"/>
    <w:next w:val="a2"/>
    <w:uiPriority w:val="99"/>
    <w:semiHidden/>
    <w:unhideWhenUsed/>
    <w:rsid w:val="002B6F45"/>
  </w:style>
  <w:style w:type="numbering" w:customStyle="1" w:styleId="1112122">
    <w:name w:val="無清單1112122"/>
    <w:next w:val="a2"/>
    <w:uiPriority w:val="99"/>
    <w:semiHidden/>
    <w:unhideWhenUsed/>
    <w:rsid w:val="002B6F45"/>
  </w:style>
  <w:style w:type="numbering" w:customStyle="1" w:styleId="3126">
    <w:name w:val="无列表312"/>
    <w:next w:val="a2"/>
    <w:uiPriority w:val="99"/>
    <w:semiHidden/>
    <w:unhideWhenUsed/>
    <w:rsid w:val="002B6F45"/>
  </w:style>
  <w:style w:type="numbering" w:customStyle="1" w:styleId="131121">
    <w:name w:val="无列表13112"/>
    <w:next w:val="a2"/>
    <w:semiHidden/>
    <w:rsid w:val="002B6F45"/>
  </w:style>
  <w:style w:type="numbering" w:customStyle="1" w:styleId="NoList113111">
    <w:name w:val="No List113111"/>
    <w:next w:val="a2"/>
    <w:uiPriority w:val="99"/>
    <w:semiHidden/>
    <w:unhideWhenUsed/>
    <w:rsid w:val="002B6F45"/>
  </w:style>
  <w:style w:type="numbering" w:customStyle="1" w:styleId="NoList41112">
    <w:name w:val="No List41112"/>
    <w:next w:val="a2"/>
    <w:uiPriority w:val="99"/>
    <w:semiHidden/>
    <w:unhideWhenUsed/>
    <w:rsid w:val="002B6F45"/>
  </w:style>
  <w:style w:type="numbering" w:customStyle="1" w:styleId="22112">
    <w:name w:val="无列表22112"/>
    <w:next w:val="a2"/>
    <w:uiPriority w:val="99"/>
    <w:semiHidden/>
    <w:unhideWhenUsed/>
    <w:rsid w:val="002B6F45"/>
  </w:style>
  <w:style w:type="numbering" w:customStyle="1" w:styleId="NoList1211112">
    <w:name w:val="No List1211112"/>
    <w:next w:val="a2"/>
    <w:uiPriority w:val="99"/>
    <w:semiHidden/>
    <w:unhideWhenUsed/>
    <w:rsid w:val="002B6F45"/>
  </w:style>
  <w:style w:type="numbering" w:customStyle="1" w:styleId="11111121">
    <w:name w:val="リストなし1111112"/>
    <w:next w:val="a2"/>
    <w:uiPriority w:val="99"/>
    <w:semiHidden/>
    <w:unhideWhenUsed/>
    <w:rsid w:val="002B6F45"/>
  </w:style>
  <w:style w:type="numbering" w:customStyle="1" w:styleId="11111122">
    <w:name w:val="无列表1111112"/>
    <w:next w:val="a2"/>
    <w:semiHidden/>
    <w:rsid w:val="002B6F45"/>
  </w:style>
  <w:style w:type="numbering" w:customStyle="1" w:styleId="NoList2111112">
    <w:name w:val="No List2111112"/>
    <w:next w:val="a2"/>
    <w:semiHidden/>
    <w:rsid w:val="002B6F45"/>
  </w:style>
  <w:style w:type="numbering" w:customStyle="1" w:styleId="NoList3111112">
    <w:name w:val="No List3111112"/>
    <w:next w:val="a2"/>
    <w:uiPriority w:val="99"/>
    <w:semiHidden/>
    <w:rsid w:val="002B6F45"/>
  </w:style>
  <w:style w:type="numbering" w:customStyle="1" w:styleId="NoList11111112">
    <w:name w:val="No List11111112"/>
    <w:next w:val="a2"/>
    <w:uiPriority w:val="99"/>
    <w:semiHidden/>
    <w:unhideWhenUsed/>
    <w:rsid w:val="002B6F45"/>
  </w:style>
  <w:style w:type="numbering" w:customStyle="1" w:styleId="12111120">
    <w:name w:val="無清單1211112"/>
    <w:next w:val="a2"/>
    <w:uiPriority w:val="99"/>
    <w:semiHidden/>
    <w:unhideWhenUsed/>
    <w:rsid w:val="002B6F45"/>
  </w:style>
  <w:style w:type="numbering" w:customStyle="1" w:styleId="111111120">
    <w:name w:val="無清單11111112"/>
    <w:next w:val="a2"/>
    <w:uiPriority w:val="99"/>
    <w:semiHidden/>
    <w:unhideWhenUsed/>
    <w:rsid w:val="002B6F45"/>
  </w:style>
  <w:style w:type="numbering" w:customStyle="1" w:styleId="NoList131112">
    <w:name w:val="No List131112"/>
    <w:next w:val="a2"/>
    <w:uiPriority w:val="99"/>
    <w:semiHidden/>
    <w:unhideWhenUsed/>
    <w:rsid w:val="002B6F45"/>
  </w:style>
  <w:style w:type="numbering" w:customStyle="1" w:styleId="1211121">
    <w:name w:val="リストなし121112"/>
    <w:next w:val="a2"/>
    <w:uiPriority w:val="99"/>
    <w:semiHidden/>
    <w:unhideWhenUsed/>
    <w:rsid w:val="002B6F45"/>
  </w:style>
  <w:style w:type="numbering" w:customStyle="1" w:styleId="1211122">
    <w:name w:val="无列表121112"/>
    <w:next w:val="a2"/>
    <w:semiHidden/>
    <w:rsid w:val="002B6F45"/>
  </w:style>
  <w:style w:type="numbering" w:customStyle="1" w:styleId="NoList221112">
    <w:name w:val="No List221112"/>
    <w:next w:val="a2"/>
    <w:semiHidden/>
    <w:rsid w:val="002B6F45"/>
  </w:style>
  <w:style w:type="numbering" w:customStyle="1" w:styleId="NoList321112">
    <w:name w:val="No List321112"/>
    <w:next w:val="a2"/>
    <w:uiPriority w:val="99"/>
    <w:semiHidden/>
    <w:rsid w:val="002B6F45"/>
  </w:style>
  <w:style w:type="numbering" w:customStyle="1" w:styleId="NoList1121112">
    <w:name w:val="No List1121112"/>
    <w:next w:val="a2"/>
    <w:uiPriority w:val="99"/>
    <w:semiHidden/>
    <w:unhideWhenUsed/>
    <w:rsid w:val="002B6F45"/>
  </w:style>
  <w:style w:type="numbering" w:customStyle="1" w:styleId="131112">
    <w:name w:val="無清單131112"/>
    <w:next w:val="a2"/>
    <w:uiPriority w:val="99"/>
    <w:semiHidden/>
    <w:unhideWhenUsed/>
    <w:rsid w:val="002B6F45"/>
  </w:style>
  <w:style w:type="numbering" w:customStyle="1" w:styleId="11211120">
    <w:name w:val="無清單1121112"/>
    <w:next w:val="a2"/>
    <w:uiPriority w:val="99"/>
    <w:semiHidden/>
    <w:unhideWhenUsed/>
    <w:rsid w:val="002B6F45"/>
  </w:style>
  <w:style w:type="numbering" w:customStyle="1" w:styleId="211112">
    <w:name w:val="无列表211112"/>
    <w:next w:val="a2"/>
    <w:uiPriority w:val="99"/>
    <w:semiHidden/>
    <w:unhideWhenUsed/>
    <w:rsid w:val="002B6F45"/>
  </w:style>
  <w:style w:type="numbering" w:customStyle="1" w:styleId="NoList1221112">
    <w:name w:val="No List1221112"/>
    <w:next w:val="a2"/>
    <w:uiPriority w:val="99"/>
    <w:semiHidden/>
    <w:unhideWhenUsed/>
    <w:rsid w:val="002B6F45"/>
  </w:style>
  <w:style w:type="numbering" w:customStyle="1" w:styleId="11211121">
    <w:name w:val="リストなし1121112"/>
    <w:next w:val="a2"/>
    <w:uiPriority w:val="99"/>
    <w:semiHidden/>
    <w:unhideWhenUsed/>
    <w:rsid w:val="002B6F45"/>
  </w:style>
  <w:style w:type="numbering" w:customStyle="1" w:styleId="11211122">
    <w:name w:val="无列表1121112"/>
    <w:next w:val="a2"/>
    <w:semiHidden/>
    <w:rsid w:val="002B6F45"/>
  </w:style>
  <w:style w:type="numbering" w:customStyle="1" w:styleId="NoList2121112">
    <w:name w:val="No List2121112"/>
    <w:next w:val="a2"/>
    <w:semiHidden/>
    <w:rsid w:val="002B6F45"/>
  </w:style>
  <w:style w:type="numbering" w:customStyle="1" w:styleId="NoList3121112">
    <w:name w:val="No List3121112"/>
    <w:next w:val="a2"/>
    <w:uiPriority w:val="99"/>
    <w:semiHidden/>
    <w:rsid w:val="002B6F45"/>
  </w:style>
  <w:style w:type="numbering" w:customStyle="1" w:styleId="NoList11121112">
    <w:name w:val="No List11121112"/>
    <w:next w:val="a2"/>
    <w:uiPriority w:val="99"/>
    <w:semiHidden/>
    <w:unhideWhenUsed/>
    <w:rsid w:val="002B6F45"/>
  </w:style>
  <w:style w:type="numbering" w:customStyle="1" w:styleId="1221112">
    <w:name w:val="無清單1221112"/>
    <w:next w:val="a2"/>
    <w:uiPriority w:val="99"/>
    <w:semiHidden/>
    <w:unhideWhenUsed/>
    <w:rsid w:val="002B6F45"/>
  </w:style>
  <w:style w:type="numbering" w:customStyle="1" w:styleId="11121112">
    <w:name w:val="無清單11121112"/>
    <w:next w:val="a2"/>
    <w:uiPriority w:val="99"/>
    <w:semiHidden/>
    <w:unhideWhenUsed/>
    <w:rsid w:val="002B6F45"/>
  </w:style>
  <w:style w:type="numbering" w:customStyle="1" w:styleId="NoList51111">
    <w:name w:val="No List51111"/>
    <w:next w:val="a2"/>
    <w:uiPriority w:val="99"/>
    <w:semiHidden/>
    <w:unhideWhenUsed/>
    <w:rsid w:val="002B6F45"/>
  </w:style>
  <w:style w:type="numbering" w:customStyle="1" w:styleId="NoList6111">
    <w:name w:val="No List6111"/>
    <w:next w:val="a2"/>
    <w:uiPriority w:val="99"/>
    <w:semiHidden/>
    <w:unhideWhenUsed/>
    <w:rsid w:val="002B6F45"/>
  </w:style>
  <w:style w:type="numbering" w:customStyle="1" w:styleId="NoList14111">
    <w:name w:val="No List14111"/>
    <w:next w:val="a2"/>
    <w:uiPriority w:val="99"/>
    <w:semiHidden/>
    <w:unhideWhenUsed/>
    <w:rsid w:val="002B6F45"/>
  </w:style>
  <w:style w:type="numbering" w:customStyle="1" w:styleId="131113">
    <w:name w:val="リストなし13111"/>
    <w:next w:val="a2"/>
    <w:uiPriority w:val="99"/>
    <w:semiHidden/>
    <w:unhideWhenUsed/>
    <w:rsid w:val="002B6F45"/>
  </w:style>
  <w:style w:type="numbering" w:customStyle="1" w:styleId="NoList23111">
    <w:name w:val="No List23111"/>
    <w:next w:val="a2"/>
    <w:semiHidden/>
    <w:rsid w:val="002B6F45"/>
  </w:style>
  <w:style w:type="numbering" w:customStyle="1" w:styleId="NoList33111">
    <w:name w:val="No List33111"/>
    <w:next w:val="a2"/>
    <w:uiPriority w:val="99"/>
    <w:semiHidden/>
    <w:rsid w:val="002B6F45"/>
  </w:style>
  <w:style w:type="numbering" w:customStyle="1" w:styleId="NoList11411">
    <w:name w:val="No List11411"/>
    <w:next w:val="a2"/>
    <w:uiPriority w:val="99"/>
    <w:semiHidden/>
    <w:unhideWhenUsed/>
    <w:rsid w:val="002B6F45"/>
  </w:style>
  <w:style w:type="numbering" w:customStyle="1" w:styleId="141110">
    <w:name w:val="無清單14111"/>
    <w:next w:val="a2"/>
    <w:uiPriority w:val="99"/>
    <w:semiHidden/>
    <w:unhideWhenUsed/>
    <w:rsid w:val="002B6F45"/>
  </w:style>
  <w:style w:type="numbering" w:customStyle="1" w:styleId="1131110">
    <w:name w:val="無清單113111"/>
    <w:next w:val="a2"/>
    <w:uiPriority w:val="99"/>
    <w:semiHidden/>
    <w:unhideWhenUsed/>
    <w:rsid w:val="002B6F45"/>
  </w:style>
  <w:style w:type="numbering" w:customStyle="1" w:styleId="NoList4211">
    <w:name w:val="No List4211"/>
    <w:next w:val="a2"/>
    <w:uiPriority w:val="99"/>
    <w:semiHidden/>
    <w:unhideWhenUsed/>
    <w:rsid w:val="002B6F45"/>
  </w:style>
  <w:style w:type="numbering" w:customStyle="1" w:styleId="NoList123111">
    <w:name w:val="No List123111"/>
    <w:next w:val="a2"/>
    <w:uiPriority w:val="99"/>
    <w:semiHidden/>
    <w:unhideWhenUsed/>
    <w:rsid w:val="002B6F45"/>
  </w:style>
  <w:style w:type="numbering" w:customStyle="1" w:styleId="1131111">
    <w:name w:val="リストなし113111"/>
    <w:next w:val="a2"/>
    <w:uiPriority w:val="99"/>
    <w:semiHidden/>
    <w:unhideWhenUsed/>
    <w:rsid w:val="002B6F45"/>
  </w:style>
  <w:style w:type="numbering" w:customStyle="1" w:styleId="1131112">
    <w:name w:val="无列表113111"/>
    <w:next w:val="a2"/>
    <w:semiHidden/>
    <w:rsid w:val="002B6F45"/>
  </w:style>
  <w:style w:type="numbering" w:customStyle="1" w:styleId="NoList213111">
    <w:name w:val="No List213111"/>
    <w:next w:val="a2"/>
    <w:semiHidden/>
    <w:rsid w:val="002B6F45"/>
  </w:style>
  <w:style w:type="numbering" w:customStyle="1" w:styleId="NoList313111">
    <w:name w:val="No List313111"/>
    <w:next w:val="a2"/>
    <w:uiPriority w:val="99"/>
    <w:semiHidden/>
    <w:rsid w:val="002B6F45"/>
  </w:style>
  <w:style w:type="numbering" w:customStyle="1" w:styleId="NoList1113111">
    <w:name w:val="No List1113111"/>
    <w:next w:val="a2"/>
    <w:uiPriority w:val="99"/>
    <w:semiHidden/>
    <w:unhideWhenUsed/>
    <w:rsid w:val="002B6F45"/>
  </w:style>
  <w:style w:type="numbering" w:customStyle="1" w:styleId="123111">
    <w:name w:val="無清單123111"/>
    <w:next w:val="a2"/>
    <w:uiPriority w:val="99"/>
    <w:semiHidden/>
    <w:unhideWhenUsed/>
    <w:rsid w:val="002B6F45"/>
  </w:style>
  <w:style w:type="numbering" w:customStyle="1" w:styleId="1113111">
    <w:name w:val="無清單1113111"/>
    <w:next w:val="a2"/>
    <w:uiPriority w:val="99"/>
    <w:semiHidden/>
    <w:unhideWhenUsed/>
    <w:rsid w:val="002B6F45"/>
  </w:style>
  <w:style w:type="numbering" w:customStyle="1" w:styleId="NoList1212111">
    <w:name w:val="No List1212111"/>
    <w:next w:val="a2"/>
    <w:uiPriority w:val="99"/>
    <w:semiHidden/>
    <w:unhideWhenUsed/>
    <w:rsid w:val="002B6F45"/>
  </w:style>
  <w:style w:type="numbering" w:customStyle="1" w:styleId="11121110">
    <w:name w:val="リストなし1112111"/>
    <w:next w:val="a2"/>
    <w:uiPriority w:val="99"/>
    <w:semiHidden/>
    <w:unhideWhenUsed/>
    <w:rsid w:val="002B6F45"/>
  </w:style>
  <w:style w:type="numbering" w:customStyle="1" w:styleId="11121113">
    <w:name w:val="无列表1112111"/>
    <w:next w:val="a2"/>
    <w:semiHidden/>
    <w:rsid w:val="002B6F45"/>
  </w:style>
  <w:style w:type="numbering" w:customStyle="1" w:styleId="NoList2112111">
    <w:name w:val="No List2112111"/>
    <w:next w:val="a2"/>
    <w:semiHidden/>
    <w:rsid w:val="002B6F45"/>
  </w:style>
  <w:style w:type="numbering" w:customStyle="1" w:styleId="NoList3112111">
    <w:name w:val="No List3112111"/>
    <w:next w:val="a2"/>
    <w:uiPriority w:val="99"/>
    <w:semiHidden/>
    <w:rsid w:val="002B6F45"/>
  </w:style>
  <w:style w:type="numbering" w:customStyle="1" w:styleId="NoList11112111">
    <w:name w:val="No List11112111"/>
    <w:next w:val="a2"/>
    <w:uiPriority w:val="99"/>
    <w:semiHidden/>
    <w:unhideWhenUsed/>
    <w:rsid w:val="002B6F45"/>
  </w:style>
  <w:style w:type="numbering" w:customStyle="1" w:styleId="1212111">
    <w:name w:val="無清單1212111"/>
    <w:next w:val="a2"/>
    <w:uiPriority w:val="99"/>
    <w:semiHidden/>
    <w:unhideWhenUsed/>
    <w:rsid w:val="002B6F45"/>
  </w:style>
  <w:style w:type="numbering" w:customStyle="1" w:styleId="11112111">
    <w:name w:val="無清單11112111"/>
    <w:next w:val="a2"/>
    <w:uiPriority w:val="99"/>
    <w:semiHidden/>
    <w:unhideWhenUsed/>
    <w:rsid w:val="002B6F45"/>
  </w:style>
  <w:style w:type="numbering" w:customStyle="1" w:styleId="NoList5211">
    <w:name w:val="No List5211"/>
    <w:next w:val="a2"/>
    <w:uiPriority w:val="99"/>
    <w:semiHidden/>
    <w:unhideWhenUsed/>
    <w:rsid w:val="002B6F45"/>
  </w:style>
  <w:style w:type="numbering" w:customStyle="1" w:styleId="NoList13211">
    <w:name w:val="No List13211"/>
    <w:next w:val="a2"/>
    <w:uiPriority w:val="99"/>
    <w:semiHidden/>
    <w:unhideWhenUsed/>
    <w:rsid w:val="002B6F45"/>
  </w:style>
  <w:style w:type="numbering" w:customStyle="1" w:styleId="122115">
    <w:name w:val="リストなし12211"/>
    <w:next w:val="a2"/>
    <w:uiPriority w:val="99"/>
    <w:semiHidden/>
    <w:unhideWhenUsed/>
    <w:rsid w:val="002B6F45"/>
  </w:style>
  <w:style w:type="numbering" w:customStyle="1" w:styleId="122123">
    <w:name w:val="无列表12212"/>
    <w:next w:val="a2"/>
    <w:semiHidden/>
    <w:rsid w:val="002B6F45"/>
  </w:style>
  <w:style w:type="numbering" w:customStyle="1" w:styleId="NoList22211">
    <w:name w:val="No List22211"/>
    <w:next w:val="a2"/>
    <w:semiHidden/>
    <w:rsid w:val="002B6F45"/>
  </w:style>
  <w:style w:type="numbering" w:customStyle="1" w:styleId="NoList32211">
    <w:name w:val="No List32211"/>
    <w:next w:val="a2"/>
    <w:uiPriority w:val="99"/>
    <w:semiHidden/>
    <w:rsid w:val="002B6F45"/>
  </w:style>
  <w:style w:type="numbering" w:customStyle="1" w:styleId="NoList112211">
    <w:name w:val="No List112211"/>
    <w:next w:val="a2"/>
    <w:uiPriority w:val="99"/>
    <w:semiHidden/>
    <w:unhideWhenUsed/>
    <w:rsid w:val="002B6F45"/>
  </w:style>
  <w:style w:type="numbering" w:customStyle="1" w:styleId="132110">
    <w:name w:val="無清單13211"/>
    <w:next w:val="a2"/>
    <w:uiPriority w:val="99"/>
    <w:semiHidden/>
    <w:unhideWhenUsed/>
    <w:rsid w:val="002B6F45"/>
  </w:style>
  <w:style w:type="numbering" w:customStyle="1" w:styleId="1122110">
    <w:name w:val="無清單112211"/>
    <w:next w:val="a2"/>
    <w:uiPriority w:val="99"/>
    <w:semiHidden/>
    <w:unhideWhenUsed/>
    <w:rsid w:val="002B6F45"/>
  </w:style>
  <w:style w:type="numbering" w:customStyle="1" w:styleId="212111">
    <w:name w:val="无列表212111"/>
    <w:next w:val="a2"/>
    <w:uiPriority w:val="99"/>
    <w:semiHidden/>
    <w:unhideWhenUsed/>
    <w:rsid w:val="002B6F45"/>
  </w:style>
  <w:style w:type="numbering" w:customStyle="1" w:styleId="NoList1112211">
    <w:name w:val="No List1112211"/>
    <w:next w:val="a2"/>
    <w:uiPriority w:val="99"/>
    <w:semiHidden/>
    <w:unhideWhenUsed/>
    <w:rsid w:val="002B6F45"/>
  </w:style>
  <w:style w:type="numbering" w:customStyle="1" w:styleId="NoList711">
    <w:name w:val="No List711"/>
    <w:next w:val="a2"/>
    <w:uiPriority w:val="99"/>
    <w:semiHidden/>
    <w:unhideWhenUsed/>
    <w:rsid w:val="002B6F45"/>
  </w:style>
  <w:style w:type="numbering" w:customStyle="1" w:styleId="NoList1511">
    <w:name w:val="No List1511"/>
    <w:next w:val="a2"/>
    <w:uiPriority w:val="99"/>
    <w:semiHidden/>
    <w:unhideWhenUsed/>
    <w:rsid w:val="002B6F45"/>
  </w:style>
  <w:style w:type="numbering" w:customStyle="1" w:styleId="14112">
    <w:name w:val="リストなし1411"/>
    <w:next w:val="a2"/>
    <w:uiPriority w:val="99"/>
    <w:semiHidden/>
    <w:unhideWhenUsed/>
    <w:rsid w:val="002B6F45"/>
  </w:style>
  <w:style w:type="numbering" w:customStyle="1" w:styleId="14113">
    <w:name w:val="无列表1411"/>
    <w:next w:val="a2"/>
    <w:semiHidden/>
    <w:rsid w:val="002B6F45"/>
  </w:style>
  <w:style w:type="numbering" w:customStyle="1" w:styleId="NoList2411">
    <w:name w:val="No List2411"/>
    <w:next w:val="a2"/>
    <w:semiHidden/>
    <w:rsid w:val="002B6F45"/>
  </w:style>
  <w:style w:type="numbering" w:customStyle="1" w:styleId="NoList3411">
    <w:name w:val="No List3411"/>
    <w:next w:val="a2"/>
    <w:uiPriority w:val="99"/>
    <w:semiHidden/>
    <w:rsid w:val="002B6F45"/>
  </w:style>
  <w:style w:type="numbering" w:customStyle="1" w:styleId="NoList11511">
    <w:name w:val="No List11511"/>
    <w:next w:val="a2"/>
    <w:uiPriority w:val="99"/>
    <w:semiHidden/>
    <w:unhideWhenUsed/>
    <w:rsid w:val="002B6F45"/>
  </w:style>
  <w:style w:type="numbering" w:customStyle="1" w:styleId="15110">
    <w:name w:val="無清單1511"/>
    <w:next w:val="a2"/>
    <w:uiPriority w:val="99"/>
    <w:semiHidden/>
    <w:unhideWhenUsed/>
    <w:rsid w:val="002B6F45"/>
  </w:style>
  <w:style w:type="numbering" w:customStyle="1" w:styleId="114110">
    <w:name w:val="無清單11411"/>
    <w:next w:val="a2"/>
    <w:uiPriority w:val="99"/>
    <w:semiHidden/>
    <w:unhideWhenUsed/>
    <w:rsid w:val="002B6F45"/>
  </w:style>
  <w:style w:type="numbering" w:customStyle="1" w:styleId="NoList4311">
    <w:name w:val="No List4311"/>
    <w:next w:val="a2"/>
    <w:uiPriority w:val="99"/>
    <w:semiHidden/>
    <w:unhideWhenUsed/>
    <w:rsid w:val="002B6F45"/>
  </w:style>
  <w:style w:type="numbering" w:customStyle="1" w:styleId="NoList12411">
    <w:name w:val="No List12411"/>
    <w:next w:val="a2"/>
    <w:uiPriority w:val="99"/>
    <w:semiHidden/>
    <w:unhideWhenUsed/>
    <w:rsid w:val="002B6F45"/>
  </w:style>
  <w:style w:type="numbering" w:customStyle="1" w:styleId="114111">
    <w:name w:val="リストなし11411"/>
    <w:next w:val="a2"/>
    <w:uiPriority w:val="99"/>
    <w:semiHidden/>
    <w:unhideWhenUsed/>
    <w:rsid w:val="002B6F45"/>
  </w:style>
  <w:style w:type="numbering" w:customStyle="1" w:styleId="114112">
    <w:name w:val="无列表11411"/>
    <w:next w:val="a2"/>
    <w:semiHidden/>
    <w:rsid w:val="002B6F45"/>
  </w:style>
  <w:style w:type="numbering" w:customStyle="1" w:styleId="NoList21411">
    <w:name w:val="No List21411"/>
    <w:next w:val="a2"/>
    <w:semiHidden/>
    <w:rsid w:val="002B6F45"/>
  </w:style>
  <w:style w:type="numbering" w:customStyle="1" w:styleId="NoList31411">
    <w:name w:val="No List31411"/>
    <w:next w:val="a2"/>
    <w:uiPriority w:val="99"/>
    <w:semiHidden/>
    <w:rsid w:val="002B6F45"/>
  </w:style>
  <w:style w:type="numbering" w:customStyle="1" w:styleId="NoList111411">
    <w:name w:val="No List111411"/>
    <w:next w:val="a2"/>
    <w:uiPriority w:val="99"/>
    <w:semiHidden/>
    <w:unhideWhenUsed/>
    <w:rsid w:val="002B6F45"/>
  </w:style>
  <w:style w:type="numbering" w:customStyle="1" w:styleId="124110">
    <w:name w:val="無清單12411"/>
    <w:next w:val="a2"/>
    <w:uiPriority w:val="99"/>
    <w:semiHidden/>
    <w:unhideWhenUsed/>
    <w:rsid w:val="002B6F45"/>
  </w:style>
  <w:style w:type="numbering" w:customStyle="1" w:styleId="1114110">
    <w:name w:val="無清單111411"/>
    <w:next w:val="a2"/>
    <w:uiPriority w:val="99"/>
    <w:semiHidden/>
    <w:unhideWhenUsed/>
    <w:rsid w:val="002B6F45"/>
  </w:style>
  <w:style w:type="numbering" w:customStyle="1" w:styleId="2311">
    <w:name w:val="无列表2311"/>
    <w:next w:val="a2"/>
    <w:uiPriority w:val="99"/>
    <w:semiHidden/>
    <w:unhideWhenUsed/>
    <w:rsid w:val="002B6F45"/>
  </w:style>
  <w:style w:type="numbering" w:customStyle="1" w:styleId="NoList121311">
    <w:name w:val="No List121311"/>
    <w:next w:val="a2"/>
    <w:uiPriority w:val="99"/>
    <w:semiHidden/>
    <w:unhideWhenUsed/>
    <w:rsid w:val="002B6F45"/>
  </w:style>
  <w:style w:type="numbering" w:customStyle="1" w:styleId="1113110">
    <w:name w:val="リストなし111311"/>
    <w:next w:val="a2"/>
    <w:uiPriority w:val="99"/>
    <w:semiHidden/>
    <w:unhideWhenUsed/>
    <w:rsid w:val="002B6F45"/>
  </w:style>
  <w:style w:type="numbering" w:customStyle="1" w:styleId="1113112">
    <w:name w:val="无列表111311"/>
    <w:next w:val="a2"/>
    <w:semiHidden/>
    <w:rsid w:val="002B6F45"/>
  </w:style>
  <w:style w:type="numbering" w:customStyle="1" w:styleId="NoList211311">
    <w:name w:val="No List211311"/>
    <w:next w:val="a2"/>
    <w:semiHidden/>
    <w:rsid w:val="002B6F45"/>
  </w:style>
  <w:style w:type="numbering" w:customStyle="1" w:styleId="NoList311311">
    <w:name w:val="No List311311"/>
    <w:next w:val="a2"/>
    <w:uiPriority w:val="99"/>
    <w:semiHidden/>
    <w:rsid w:val="002B6F45"/>
  </w:style>
  <w:style w:type="numbering" w:customStyle="1" w:styleId="NoList1111311">
    <w:name w:val="No List1111311"/>
    <w:next w:val="a2"/>
    <w:uiPriority w:val="99"/>
    <w:semiHidden/>
    <w:unhideWhenUsed/>
    <w:rsid w:val="002B6F45"/>
  </w:style>
  <w:style w:type="numbering" w:customStyle="1" w:styleId="121311">
    <w:name w:val="無清單121311"/>
    <w:next w:val="a2"/>
    <w:uiPriority w:val="99"/>
    <w:semiHidden/>
    <w:unhideWhenUsed/>
    <w:rsid w:val="002B6F45"/>
  </w:style>
  <w:style w:type="numbering" w:customStyle="1" w:styleId="1111311">
    <w:name w:val="無清單1111311"/>
    <w:next w:val="a2"/>
    <w:uiPriority w:val="99"/>
    <w:semiHidden/>
    <w:unhideWhenUsed/>
    <w:rsid w:val="002B6F45"/>
  </w:style>
  <w:style w:type="numbering" w:customStyle="1" w:styleId="NoList5311">
    <w:name w:val="No List5311"/>
    <w:next w:val="a2"/>
    <w:uiPriority w:val="99"/>
    <w:semiHidden/>
    <w:unhideWhenUsed/>
    <w:rsid w:val="002B6F45"/>
  </w:style>
  <w:style w:type="numbering" w:customStyle="1" w:styleId="NoList13311">
    <w:name w:val="No List13311"/>
    <w:next w:val="a2"/>
    <w:uiPriority w:val="99"/>
    <w:semiHidden/>
    <w:unhideWhenUsed/>
    <w:rsid w:val="002B6F45"/>
  </w:style>
  <w:style w:type="numbering" w:customStyle="1" w:styleId="123110">
    <w:name w:val="リストなし12311"/>
    <w:next w:val="a2"/>
    <w:uiPriority w:val="99"/>
    <w:semiHidden/>
    <w:unhideWhenUsed/>
    <w:rsid w:val="002B6F45"/>
  </w:style>
  <w:style w:type="numbering" w:customStyle="1" w:styleId="123112">
    <w:name w:val="无列表12311"/>
    <w:next w:val="a2"/>
    <w:semiHidden/>
    <w:rsid w:val="002B6F45"/>
  </w:style>
  <w:style w:type="numbering" w:customStyle="1" w:styleId="NoList22311">
    <w:name w:val="No List22311"/>
    <w:next w:val="a2"/>
    <w:semiHidden/>
    <w:rsid w:val="002B6F45"/>
  </w:style>
  <w:style w:type="numbering" w:customStyle="1" w:styleId="NoList32311">
    <w:name w:val="No List32311"/>
    <w:next w:val="a2"/>
    <w:uiPriority w:val="99"/>
    <w:semiHidden/>
    <w:rsid w:val="002B6F45"/>
  </w:style>
  <w:style w:type="numbering" w:customStyle="1" w:styleId="NoList112311">
    <w:name w:val="No List112311"/>
    <w:next w:val="a2"/>
    <w:uiPriority w:val="99"/>
    <w:semiHidden/>
    <w:unhideWhenUsed/>
    <w:rsid w:val="002B6F45"/>
  </w:style>
  <w:style w:type="numbering" w:customStyle="1" w:styleId="13311">
    <w:name w:val="無清單13311"/>
    <w:next w:val="a2"/>
    <w:uiPriority w:val="99"/>
    <w:semiHidden/>
    <w:unhideWhenUsed/>
    <w:rsid w:val="002B6F45"/>
  </w:style>
  <w:style w:type="numbering" w:customStyle="1" w:styleId="1123110">
    <w:name w:val="無清單112311"/>
    <w:next w:val="a2"/>
    <w:uiPriority w:val="99"/>
    <w:semiHidden/>
    <w:unhideWhenUsed/>
    <w:rsid w:val="002B6F45"/>
  </w:style>
  <w:style w:type="numbering" w:customStyle="1" w:styleId="21311">
    <w:name w:val="无列表21311"/>
    <w:next w:val="a2"/>
    <w:uiPriority w:val="99"/>
    <w:semiHidden/>
    <w:unhideWhenUsed/>
    <w:rsid w:val="002B6F45"/>
  </w:style>
  <w:style w:type="numbering" w:customStyle="1" w:styleId="NoList122211">
    <w:name w:val="No List122211"/>
    <w:next w:val="a2"/>
    <w:uiPriority w:val="99"/>
    <w:semiHidden/>
    <w:unhideWhenUsed/>
    <w:rsid w:val="002B6F45"/>
  </w:style>
  <w:style w:type="numbering" w:customStyle="1" w:styleId="1122111">
    <w:name w:val="リストなし112211"/>
    <w:next w:val="a2"/>
    <w:uiPriority w:val="99"/>
    <w:semiHidden/>
    <w:unhideWhenUsed/>
    <w:rsid w:val="002B6F45"/>
  </w:style>
  <w:style w:type="numbering" w:customStyle="1" w:styleId="1122112">
    <w:name w:val="无列表112211"/>
    <w:next w:val="a2"/>
    <w:semiHidden/>
    <w:rsid w:val="002B6F45"/>
  </w:style>
  <w:style w:type="numbering" w:customStyle="1" w:styleId="NoList212211">
    <w:name w:val="No List212211"/>
    <w:next w:val="a2"/>
    <w:semiHidden/>
    <w:rsid w:val="002B6F45"/>
  </w:style>
  <w:style w:type="numbering" w:customStyle="1" w:styleId="NoList312211">
    <w:name w:val="No List312211"/>
    <w:next w:val="a2"/>
    <w:uiPriority w:val="99"/>
    <w:semiHidden/>
    <w:rsid w:val="002B6F45"/>
  </w:style>
  <w:style w:type="numbering" w:customStyle="1" w:styleId="NoList1112311">
    <w:name w:val="No List1112311"/>
    <w:next w:val="a2"/>
    <w:uiPriority w:val="99"/>
    <w:semiHidden/>
    <w:unhideWhenUsed/>
    <w:rsid w:val="002B6F45"/>
  </w:style>
  <w:style w:type="numbering" w:customStyle="1" w:styleId="122211">
    <w:name w:val="無清單122211"/>
    <w:next w:val="a2"/>
    <w:uiPriority w:val="99"/>
    <w:semiHidden/>
    <w:unhideWhenUsed/>
    <w:rsid w:val="002B6F45"/>
  </w:style>
  <w:style w:type="numbering" w:customStyle="1" w:styleId="1112211">
    <w:name w:val="無清單1112211"/>
    <w:next w:val="a2"/>
    <w:uiPriority w:val="99"/>
    <w:semiHidden/>
    <w:unhideWhenUsed/>
    <w:rsid w:val="002B6F45"/>
  </w:style>
  <w:style w:type="numbering" w:customStyle="1" w:styleId="418">
    <w:name w:val="无列表41"/>
    <w:next w:val="a2"/>
    <w:uiPriority w:val="99"/>
    <w:semiHidden/>
    <w:unhideWhenUsed/>
    <w:rsid w:val="002B6F45"/>
  </w:style>
  <w:style w:type="numbering" w:customStyle="1" w:styleId="3210">
    <w:name w:val="无列表321"/>
    <w:next w:val="a2"/>
    <w:uiPriority w:val="99"/>
    <w:semiHidden/>
    <w:unhideWhenUsed/>
    <w:rsid w:val="002B6F45"/>
  </w:style>
  <w:style w:type="numbering" w:customStyle="1" w:styleId="131211">
    <w:name w:val="无列表13121"/>
    <w:next w:val="a2"/>
    <w:semiHidden/>
    <w:rsid w:val="002B6F45"/>
  </w:style>
  <w:style w:type="numbering" w:customStyle="1" w:styleId="NoList41121">
    <w:name w:val="No List41121"/>
    <w:next w:val="a2"/>
    <w:uiPriority w:val="99"/>
    <w:semiHidden/>
    <w:unhideWhenUsed/>
    <w:rsid w:val="002B6F45"/>
  </w:style>
  <w:style w:type="numbering" w:customStyle="1" w:styleId="22121">
    <w:name w:val="无列表22121"/>
    <w:next w:val="a2"/>
    <w:uiPriority w:val="99"/>
    <w:semiHidden/>
    <w:unhideWhenUsed/>
    <w:rsid w:val="002B6F45"/>
  </w:style>
  <w:style w:type="numbering" w:customStyle="1" w:styleId="NoList1211121">
    <w:name w:val="No List1211121"/>
    <w:next w:val="a2"/>
    <w:uiPriority w:val="99"/>
    <w:semiHidden/>
    <w:unhideWhenUsed/>
    <w:rsid w:val="002B6F45"/>
  </w:style>
  <w:style w:type="numbering" w:customStyle="1" w:styleId="11111211">
    <w:name w:val="リストなし1111121"/>
    <w:next w:val="a2"/>
    <w:uiPriority w:val="99"/>
    <w:semiHidden/>
    <w:unhideWhenUsed/>
    <w:rsid w:val="002B6F45"/>
  </w:style>
  <w:style w:type="numbering" w:customStyle="1" w:styleId="11111212">
    <w:name w:val="无列表1111121"/>
    <w:next w:val="a2"/>
    <w:semiHidden/>
    <w:rsid w:val="002B6F45"/>
  </w:style>
  <w:style w:type="numbering" w:customStyle="1" w:styleId="NoList2111121">
    <w:name w:val="No List2111121"/>
    <w:next w:val="a2"/>
    <w:semiHidden/>
    <w:rsid w:val="002B6F45"/>
  </w:style>
  <w:style w:type="numbering" w:customStyle="1" w:styleId="NoList3111121">
    <w:name w:val="No List3111121"/>
    <w:next w:val="a2"/>
    <w:uiPriority w:val="99"/>
    <w:semiHidden/>
    <w:rsid w:val="002B6F45"/>
  </w:style>
  <w:style w:type="numbering" w:customStyle="1" w:styleId="NoList11111121">
    <w:name w:val="No List11111121"/>
    <w:next w:val="a2"/>
    <w:uiPriority w:val="99"/>
    <w:semiHidden/>
    <w:unhideWhenUsed/>
    <w:rsid w:val="002B6F45"/>
  </w:style>
  <w:style w:type="numbering" w:customStyle="1" w:styleId="12111210">
    <w:name w:val="無清單1211121"/>
    <w:next w:val="a2"/>
    <w:uiPriority w:val="99"/>
    <w:semiHidden/>
    <w:unhideWhenUsed/>
    <w:rsid w:val="002B6F45"/>
  </w:style>
  <w:style w:type="numbering" w:customStyle="1" w:styleId="111111210">
    <w:name w:val="無清單11111121"/>
    <w:next w:val="a2"/>
    <w:uiPriority w:val="99"/>
    <w:semiHidden/>
    <w:unhideWhenUsed/>
    <w:rsid w:val="002B6F45"/>
  </w:style>
  <w:style w:type="numbering" w:customStyle="1" w:styleId="NoList131121">
    <w:name w:val="No List131121"/>
    <w:next w:val="a2"/>
    <w:uiPriority w:val="99"/>
    <w:semiHidden/>
    <w:unhideWhenUsed/>
    <w:rsid w:val="002B6F45"/>
  </w:style>
  <w:style w:type="numbering" w:customStyle="1" w:styleId="1211211">
    <w:name w:val="リストなし121121"/>
    <w:next w:val="a2"/>
    <w:uiPriority w:val="99"/>
    <w:semiHidden/>
    <w:unhideWhenUsed/>
    <w:rsid w:val="002B6F45"/>
  </w:style>
  <w:style w:type="numbering" w:customStyle="1" w:styleId="1211212">
    <w:name w:val="无列表121121"/>
    <w:next w:val="a2"/>
    <w:semiHidden/>
    <w:rsid w:val="002B6F45"/>
  </w:style>
  <w:style w:type="numbering" w:customStyle="1" w:styleId="NoList221121">
    <w:name w:val="No List221121"/>
    <w:next w:val="a2"/>
    <w:semiHidden/>
    <w:rsid w:val="002B6F45"/>
  </w:style>
  <w:style w:type="numbering" w:customStyle="1" w:styleId="NoList321121">
    <w:name w:val="No List321121"/>
    <w:next w:val="a2"/>
    <w:uiPriority w:val="99"/>
    <w:semiHidden/>
    <w:rsid w:val="002B6F45"/>
  </w:style>
  <w:style w:type="numbering" w:customStyle="1" w:styleId="NoList1121121">
    <w:name w:val="No List1121121"/>
    <w:next w:val="a2"/>
    <w:uiPriority w:val="99"/>
    <w:semiHidden/>
    <w:unhideWhenUsed/>
    <w:rsid w:val="002B6F45"/>
  </w:style>
  <w:style w:type="numbering" w:customStyle="1" w:styleId="1311210">
    <w:name w:val="無清單131121"/>
    <w:next w:val="a2"/>
    <w:uiPriority w:val="99"/>
    <w:semiHidden/>
    <w:unhideWhenUsed/>
    <w:rsid w:val="002B6F45"/>
  </w:style>
  <w:style w:type="numbering" w:customStyle="1" w:styleId="11211210">
    <w:name w:val="無清單1121121"/>
    <w:next w:val="a2"/>
    <w:uiPriority w:val="99"/>
    <w:semiHidden/>
    <w:unhideWhenUsed/>
    <w:rsid w:val="002B6F45"/>
  </w:style>
  <w:style w:type="numbering" w:customStyle="1" w:styleId="211121">
    <w:name w:val="无列表211121"/>
    <w:next w:val="a2"/>
    <w:uiPriority w:val="99"/>
    <w:semiHidden/>
    <w:unhideWhenUsed/>
    <w:rsid w:val="002B6F45"/>
  </w:style>
  <w:style w:type="numbering" w:customStyle="1" w:styleId="NoList1221121">
    <w:name w:val="No List1221121"/>
    <w:next w:val="a2"/>
    <w:uiPriority w:val="99"/>
    <w:semiHidden/>
    <w:unhideWhenUsed/>
    <w:rsid w:val="002B6F45"/>
  </w:style>
  <w:style w:type="numbering" w:customStyle="1" w:styleId="11211211">
    <w:name w:val="リストなし1121121"/>
    <w:next w:val="a2"/>
    <w:uiPriority w:val="99"/>
    <w:semiHidden/>
    <w:unhideWhenUsed/>
    <w:rsid w:val="002B6F45"/>
  </w:style>
  <w:style w:type="numbering" w:customStyle="1" w:styleId="11211212">
    <w:name w:val="无列表1121121"/>
    <w:next w:val="a2"/>
    <w:semiHidden/>
    <w:rsid w:val="002B6F45"/>
  </w:style>
  <w:style w:type="numbering" w:customStyle="1" w:styleId="NoList2121121">
    <w:name w:val="No List2121121"/>
    <w:next w:val="a2"/>
    <w:semiHidden/>
    <w:rsid w:val="002B6F45"/>
  </w:style>
  <w:style w:type="numbering" w:customStyle="1" w:styleId="NoList3121121">
    <w:name w:val="No List3121121"/>
    <w:next w:val="a2"/>
    <w:uiPriority w:val="99"/>
    <w:semiHidden/>
    <w:rsid w:val="002B6F45"/>
  </w:style>
  <w:style w:type="numbering" w:customStyle="1" w:styleId="NoList11121121">
    <w:name w:val="No List11121121"/>
    <w:next w:val="a2"/>
    <w:uiPriority w:val="99"/>
    <w:semiHidden/>
    <w:unhideWhenUsed/>
    <w:rsid w:val="002B6F45"/>
  </w:style>
  <w:style w:type="numbering" w:customStyle="1" w:styleId="1221121">
    <w:name w:val="無清單1221121"/>
    <w:next w:val="a2"/>
    <w:uiPriority w:val="99"/>
    <w:semiHidden/>
    <w:unhideWhenUsed/>
    <w:rsid w:val="002B6F45"/>
  </w:style>
  <w:style w:type="numbering" w:customStyle="1" w:styleId="11121121">
    <w:name w:val="無清單11121121"/>
    <w:next w:val="a2"/>
    <w:uiPriority w:val="99"/>
    <w:semiHidden/>
    <w:unhideWhenUsed/>
    <w:rsid w:val="002B6F45"/>
  </w:style>
  <w:style w:type="numbering" w:customStyle="1" w:styleId="122212">
    <w:name w:val="无列表12221"/>
    <w:next w:val="a2"/>
    <w:semiHidden/>
    <w:rsid w:val="002B6F45"/>
  </w:style>
  <w:style w:type="paragraph" w:customStyle="1" w:styleId="4b">
    <w:name w:val="修订4"/>
    <w:hidden/>
    <w:uiPriority w:val="99"/>
    <w:semiHidden/>
    <w:rsid w:val="002B6F45"/>
    <w:rPr>
      <w:rFonts w:ascii="Times New Roman" w:eastAsia="Batang" w:hAnsi="Times New Roman"/>
      <w:lang w:val="en-GB" w:eastAsia="en-US"/>
    </w:rPr>
  </w:style>
  <w:style w:type="numbering" w:customStyle="1" w:styleId="55">
    <w:name w:val="无列表5"/>
    <w:next w:val="a2"/>
    <w:uiPriority w:val="99"/>
    <w:semiHidden/>
    <w:unhideWhenUsed/>
    <w:rsid w:val="002B6F45"/>
  </w:style>
  <w:style w:type="table" w:customStyle="1" w:styleId="61">
    <w:name w:val="网格型6"/>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B6F45"/>
  </w:style>
  <w:style w:type="numbering" w:customStyle="1" w:styleId="11111130">
    <w:name w:val="リストなし1111113"/>
    <w:next w:val="a2"/>
    <w:uiPriority w:val="99"/>
    <w:semiHidden/>
    <w:unhideWhenUsed/>
    <w:rsid w:val="002B6F45"/>
  </w:style>
  <w:style w:type="numbering" w:customStyle="1" w:styleId="11111131">
    <w:name w:val="无列表1111113"/>
    <w:next w:val="a2"/>
    <w:semiHidden/>
    <w:rsid w:val="002B6F45"/>
  </w:style>
  <w:style w:type="numbering" w:customStyle="1" w:styleId="NoList2111113">
    <w:name w:val="No List2111113"/>
    <w:next w:val="a2"/>
    <w:semiHidden/>
    <w:rsid w:val="002B6F45"/>
  </w:style>
  <w:style w:type="numbering" w:customStyle="1" w:styleId="NoList3111113">
    <w:name w:val="No List3111113"/>
    <w:next w:val="a2"/>
    <w:uiPriority w:val="99"/>
    <w:semiHidden/>
    <w:rsid w:val="002B6F45"/>
  </w:style>
  <w:style w:type="numbering" w:customStyle="1" w:styleId="NoList11111113">
    <w:name w:val="No List11111113"/>
    <w:next w:val="a2"/>
    <w:uiPriority w:val="99"/>
    <w:semiHidden/>
    <w:unhideWhenUsed/>
    <w:rsid w:val="002B6F45"/>
  </w:style>
  <w:style w:type="numbering" w:customStyle="1" w:styleId="1211113">
    <w:name w:val="無清單1211113"/>
    <w:next w:val="a2"/>
    <w:uiPriority w:val="99"/>
    <w:semiHidden/>
    <w:unhideWhenUsed/>
    <w:rsid w:val="002B6F45"/>
  </w:style>
  <w:style w:type="numbering" w:customStyle="1" w:styleId="11111113">
    <w:name w:val="無清單11111113"/>
    <w:next w:val="a2"/>
    <w:uiPriority w:val="99"/>
    <w:semiHidden/>
    <w:unhideWhenUsed/>
    <w:rsid w:val="002B6F45"/>
  </w:style>
  <w:style w:type="numbering" w:customStyle="1" w:styleId="1211131">
    <w:name w:val="无列表121113"/>
    <w:next w:val="a2"/>
    <w:semiHidden/>
    <w:rsid w:val="002B6F45"/>
  </w:style>
  <w:style w:type="numbering" w:customStyle="1" w:styleId="211113">
    <w:name w:val="无列表211113"/>
    <w:next w:val="a2"/>
    <w:uiPriority w:val="99"/>
    <w:semiHidden/>
    <w:unhideWhenUsed/>
    <w:rsid w:val="002B6F45"/>
  </w:style>
  <w:style w:type="character" w:customStyle="1" w:styleId="2c">
    <w:name w:val="副標題 字元2"/>
    <w:basedOn w:val="a0"/>
    <w:rsid w:val="002B6F4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B6F4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B6F4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B6F45"/>
    <w:rPr>
      <w:i/>
      <w:iCs/>
      <w:color w:val="4F81BD" w:themeColor="accent1"/>
      <w:lang w:eastAsia="en-US"/>
    </w:rPr>
  </w:style>
  <w:style w:type="character" w:customStyle="1" w:styleId="2d">
    <w:name w:val="鮮明引文 字元2"/>
    <w:basedOn w:val="a0"/>
    <w:uiPriority w:val="30"/>
    <w:rsid w:val="002B6F4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B6F4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B6F4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B6F4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B6F4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B6F4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B6F4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B6F4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B6F4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B6F45"/>
    <w:rPr>
      <w:rFonts w:ascii="Times New Roman" w:eastAsia="宋体" w:hAnsi="Times New Roman"/>
      <w:lang w:val="en-GB" w:eastAsia="en-US"/>
    </w:rPr>
  </w:style>
  <w:style w:type="paragraph" w:customStyle="1" w:styleId="affa">
    <w:name w:val="吹き出し"/>
    <w:basedOn w:val="a"/>
    <w:uiPriority w:val="99"/>
    <w:semiHidden/>
    <w:rsid w:val="002B6F45"/>
    <w:rPr>
      <w:rFonts w:ascii="Tahoma" w:eastAsia="MS Mincho" w:hAnsi="Tahoma" w:cs="Tahoma"/>
      <w:sz w:val="16"/>
      <w:szCs w:val="16"/>
      <w:lang w:eastAsia="ko-KR"/>
    </w:rPr>
  </w:style>
  <w:style w:type="paragraph" w:customStyle="1" w:styleId="TOC91">
    <w:name w:val="TOC 91"/>
    <w:basedOn w:val="80"/>
    <w:uiPriority w:val="99"/>
    <w:rsid w:val="002B6F45"/>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2B6F4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2B6F45"/>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B6F45"/>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2B6F45"/>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2B6F45"/>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B6F45"/>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B6F45"/>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B6F45"/>
    <w:rPr>
      <w:color w:val="605E5C"/>
      <w:shd w:val="clear" w:color="auto" w:fill="E1DFDD"/>
    </w:rPr>
  </w:style>
  <w:style w:type="character" w:customStyle="1" w:styleId="fontstyle01">
    <w:name w:val="fontstyle01"/>
    <w:rsid w:val="002B6F4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B6F45"/>
  </w:style>
  <w:style w:type="paragraph" w:customStyle="1" w:styleId="116">
    <w:name w:val="1.1"/>
    <w:basedOn w:val="30"/>
    <w:link w:val="11Char"/>
    <w:qFormat/>
    <w:rsid w:val="002B6F45"/>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B6F45"/>
    <w:rPr>
      <w:color w:val="605E5C"/>
      <w:shd w:val="clear" w:color="auto" w:fill="E1DFDD"/>
    </w:rPr>
  </w:style>
  <w:style w:type="character" w:customStyle="1" w:styleId="eop">
    <w:name w:val="eop"/>
    <w:basedOn w:val="a0"/>
    <w:rsid w:val="002B6F45"/>
  </w:style>
  <w:style w:type="character" w:customStyle="1" w:styleId="normaltextrun">
    <w:name w:val="normaltextrun"/>
    <w:basedOn w:val="a0"/>
    <w:rsid w:val="002B6F45"/>
  </w:style>
  <w:style w:type="numbering" w:customStyle="1" w:styleId="NoList19">
    <w:name w:val="No List19"/>
    <w:next w:val="a2"/>
    <w:uiPriority w:val="99"/>
    <w:semiHidden/>
    <w:unhideWhenUsed/>
    <w:rsid w:val="002B6F45"/>
  </w:style>
  <w:style w:type="table" w:customStyle="1" w:styleId="TableGrid30">
    <w:name w:val="Table Grid30"/>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B6F45"/>
  </w:style>
  <w:style w:type="numbering" w:customStyle="1" w:styleId="182">
    <w:name w:val="リストなし18"/>
    <w:next w:val="a2"/>
    <w:uiPriority w:val="99"/>
    <w:semiHidden/>
    <w:unhideWhenUsed/>
    <w:rsid w:val="002B6F45"/>
  </w:style>
  <w:style w:type="table" w:customStyle="1" w:styleId="TableGrid120">
    <w:name w:val="Table Grid120"/>
    <w:basedOn w:val="a1"/>
    <w:next w:val="af7"/>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B6F45"/>
  </w:style>
  <w:style w:type="table" w:customStyle="1" w:styleId="3100">
    <w:name w:val="网格型310"/>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B6F45"/>
  </w:style>
  <w:style w:type="numbering" w:customStyle="1" w:styleId="NoList38">
    <w:name w:val="No List38"/>
    <w:next w:val="a2"/>
    <w:uiPriority w:val="99"/>
    <w:semiHidden/>
    <w:rsid w:val="002B6F45"/>
  </w:style>
  <w:style w:type="table" w:customStyle="1" w:styleId="TableGrid410">
    <w:name w:val="Table Grid410"/>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B6F45"/>
  </w:style>
  <w:style w:type="numbering" w:customStyle="1" w:styleId="191">
    <w:name w:val="無清單19"/>
    <w:next w:val="a2"/>
    <w:uiPriority w:val="99"/>
    <w:semiHidden/>
    <w:unhideWhenUsed/>
    <w:rsid w:val="002B6F45"/>
  </w:style>
  <w:style w:type="numbering" w:customStyle="1" w:styleId="1180">
    <w:name w:val="無清單118"/>
    <w:next w:val="a2"/>
    <w:uiPriority w:val="99"/>
    <w:semiHidden/>
    <w:unhideWhenUsed/>
    <w:rsid w:val="002B6F45"/>
  </w:style>
  <w:style w:type="table" w:customStyle="1" w:styleId="1100">
    <w:name w:val="表格格線110"/>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B6F45"/>
  </w:style>
  <w:style w:type="table" w:customStyle="1" w:styleId="TableGrid58">
    <w:name w:val="Table Grid58"/>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B6F45"/>
  </w:style>
  <w:style w:type="numbering" w:customStyle="1" w:styleId="1181">
    <w:name w:val="リストなし118"/>
    <w:next w:val="a2"/>
    <w:uiPriority w:val="99"/>
    <w:semiHidden/>
    <w:unhideWhenUsed/>
    <w:rsid w:val="002B6F45"/>
  </w:style>
  <w:style w:type="table" w:customStyle="1" w:styleId="TableGrid1110">
    <w:name w:val="Table Grid1110"/>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B6F45"/>
  </w:style>
  <w:style w:type="table" w:customStyle="1" w:styleId="3180">
    <w:name w:val="网格型318"/>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B6F45"/>
  </w:style>
  <w:style w:type="numbering" w:customStyle="1" w:styleId="NoList318">
    <w:name w:val="No List318"/>
    <w:next w:val="a2"/>
    <w:uiPriority w:val="99"/>
    <w:semiHidden/>
    <w:rsid w:val="002B6F45"/>
  </w:style>
  <w:style w:type="table" w:customStyle="1" w:styleId="TableGrid418">
    <w:name w:val="Table Grid418"/>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B6F45"/>
  </w:style>
  <w:style w:type="numbering" w:customStyle="1" w:styleId="128">
    <w:name w:val="無清單128"/>
    <w:next w:val="a2"/>
    <w:uiPriority w:val="99"/>
    <w:semiHidden/>
    <w:unhideWhenUsed/>
    <w:rsid w:val="002B6F45"/>
  </w:style>
  <w:style w:type="numbering" w:customStyle="1" w:styleId="1118">
    <w:name w:val="無清單1118"/>
    <w:next w:val="a2"/>
    <w:uiPriority w:val="99"/>
    <w:semiHidden/>
    <w:unhideWhenUsed/>
    <w:rsid w:val="002B6F45"/>
  </w:style>
  <w:style w:type="table" w:customStyle="1" w:styleId="1183">
    <w:name w:val="表格格線118"/>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B6F45"/>
  </w:style>
  <w:style w:type="numbering" w:customStyle="1" w:styleId="NoList1217">
    <w:name w:val="No List1217"/>
    <w:next w:val="a2"/>
    <w:uiPriority w:val="99"/>
    <w:semiHidden/>
    <w:unhideWhenUsed/>
    <w:rsid w:val="002B6F45"/>
  </w:style>
  <w:style w:type="numbering" w:customStyle="1" w:styleId="11170">
    <w:name w:val="リストなし1117"/>
    <w:next w:val="a2"/>
    <w:uiPriority w:val="99"/>
    <w:semiHidden/>
    <w:unhideWhenUsed/>
    <w:rsid w:val="002B6F45"/>
  </w:style>
  <w:style w:type="numbering" w:customStyle="1" w:styleId="11171">
    <w:name w:val="无列表1117"/>
    <w:next w:val="a2"/>
    <w:semiHidden/>
    <w:rsid w:val="002B6F45"/>
  </w:style>
  <w:style w:type="numbering" w:customStyle="1" w:styleId="NoList2117">
    <w:name w:val="No List2117"/>
    <w:next w:val="a2"/>
    <w:semiHidden/>
    <w:rsid w:val="002B6F45"/>
  </w:style>
  <w:style w:type="numbering" w:customStyle="1" w:styleId="NoList3117">
    <w:name w:val="No List3117"/>
    <w:next w:val="a2"/>
    <w:uiPriority w:val="99"/>
    <w:semiHidden/>
    <w:rsid w:val="002B6F45"/>
  </w:style>
  <w:style w:type="numbering" w:customStyle="1" w:styleId="NoList11117">
    <w:name w:val="No List11117"/>
    <w:next w:val="a2"/>
    <w:uiPriority w:val="99"/>
    <w:semiHidden/>
    <w:unhideWhenUsed/>
    <w:rsid w:val="002B6F45"/>
  </w:style>
  <w:style w:type="numbering" w:customStyle="1" w:styleId="1217">
    <w:name w:val="無清單1217"/>
    <w:next w:val="a2"/>
    <w:uiPriority w:val="99"/>
    <w:semiHidden/>
    <w:unhideWhenUsed/>
    <w:rsid w:val="002B6F45"/>
  </w:style>
  <w:style w:type="numbering" w:customStyle="1" w:styleId="11117">
    <w:name w:val="無清單11117"/>
    <w:next w:val="a2"/>
    <w:uiPriority w:val="99"/>
    <w:semiHidden/>
    <w:unhideWhenUsed/>
    <w:rsid w:val="002B6F45"/>
  </w:style>
  <w:style w:type="numbering" w:customStyle="1" w:styleId="NoList57">
    <w:name w:val="No List57"/>
    <w:next w:val="a2"/>
    <w:uiPriority w:val="99"/>
    <w:semiHidden/>
    <w:unhideWhenUsed/>
    <w:rsid w:val="002B6F45"/>
  </w:style>
  <w:style w:type="table" w:customStyle="1" w:styleId="TableGrid68">
    <w:name w:val="Table Grid68"/>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B6F45"/>
  </w:style>
  <w:style w:type="numbering" w:customStyle="1" w:styleId="1271">
    <w:name w:val="リストなし127"/>
    <w:next w:val="a2"/>
    <w:uiPriority w:val="99"/>
    <w:semiHidden/>
    <w:unhideWhenUsed/>
    <w:rsid w:val="002B6F45"/>
  </w:style>
  <w:style w:type="table" w:customStyle="1" w:styleId="TableGrid128">
    <w:name w:val="Table Grid128"/>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B6F45"/>
  </w:style>
  <w:style w:type="table" w:customStyle="1" w:styleId="3280">
    <w:name w:val="网格型328"/>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B6F45"/>
  </w:style>
  <w:style w:type="numbering" w:customStyle="1" w:styleId="NoList327">
    <w:name w:val="No List327"/>
    <w:next w:val="a2"/>
    <w:uiPriority w:val="99"/>
    <w:semiHidden/>
    <w:rsid w:val="002B6F45"/>
  </w:style>
  <w:style w:type="table" w:customStyle="1" w:styleId="TableGrid428">
    <w:name w:val="Table Grid428"/>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B6F45"/>
  </w:style>
  <w:style w:type="numbering" w:customStyle="1" w:styleId="137">
    <w:name w:val="無清單137"/>
    <w:next w:val="a2"/>
    <w:uiPriority w:val="99"/>
    <w:semiHidden/>
    <w:unhideWhenUsed/>
    <w:rsid w:val="002B6F45"/>
  </w:style>
  <w:style w:type="numbering" w:customStyle="1" w:styleId="1127">
    <w:name w:val="無清單1127"/>
    <w:next w:val="a2"/>
    <w:uiPriority w:val="99"/>
    <w:semiHidden/>
    <w:unhideWhenUsed/>
    <w:rsid w:val="002B6F45"/>
  </w:style>
  <w:style w:type="table" w:customStyle="1" w:styleId="1280">
    <w:name w:val="表格格線128"/>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B6F45"/>
  </w:style>
  <w:style w:type="numbering" w:customStyle="1" w:styleId="NoList1226">
    <w:name w:val="No List1226"/>
    <w:next w:val="a2"/>
    <w:uiPriority w:val="99"/>
    <w:semiHidden/>
    <w:unhideWhenUsed/>
    <w:rsid w:val="002B6F45"/>
  </w:style>
  <w:style w:type="numbering" w:customStyle="1" w:styleId="11260">
    <w:name w:val="リストなし1126"/>
    <w:next w:val="a2"/>
    <w:uiPriority w:val="99"/>
    <w:semiHidden/>
    <w:unhideWhenUsed/>
    <w:rsid w:val="002B6F45"/>
  </w:style>
  <w:style w:type="numbering" w:customStyle="1" w:styleId="11261">
    <w:name w:val="无列表1126"/>
    <w:next w:val="a2"/>
    <w:semiHidden/>
    <w:rsid w:val="002B6F45"/>
  </w:style>
  <w:style w:type="numbering" w:customStyle="1" w:styleId="NoList2126">
    <w:name w:val="No List2126"/>
    <w:next w:val="a2"/>
    <w:semiHidden/>
    <w:rsid w:val="002B6F45"/>
  </w:style>
  <w:style w:type="numbering" w:customStyle="1" w:styleId="NoList3126">
    <w:name w:val="No List3126"/>
    <w:next w:val="a2"/>
    <w:uiPriority w:val="99"/>
    <w:semiHidden/>
    <w:rsid w:val="002B6F45"/>
  </w:style>
  <w:style w:type="numbering" w:customStyle="1" w:styleId="NoList11127">
    <w:name w:val="No List11127"/>
    <w:next w:val="a2"/>
    <w:uiPriority w:val="99"/>
    <w:semiHidden/>
    <w:unhideWhenUsed/>
    <w:rsid w:val="002B6F45"/>
  </w:style>
  <w:style w:type="numbering" w:customStyle="1" w:styleId="12260">
    <w:name w:val="無清單1226"/>
    <w:next w:val="a2"/>
    <w:uiPriority w:val="99"/>
    <w:semiHidden/>
    <w:unhideWhenUsed/>
    <w:rsid w:val="002B6F45"/>
  </w:style>
  <w:style w:type="numbering" w:customStyle="1" w:styleId="11126">
    <w:name w:val="無清單11126"/>
    <w:next w:val="a2"/>
    <w:uiPriority w:val="99"/>
    <w:semiHidden/>
    <w:unhideWhenUsed/>
    <w:rsid w:val="002B6F45"/>
  </w:style>
  <w:style w:type="numbering" w:customStyle="1" w:styleId="NoList65">
    <w:name w:val="No List65"/>
    <w:next w:val="a2"/>
    <w:uiPriority w:val="99"/>
    <w:semiHidden/>
    <w:unhideWhenUsed/>
    <w:rsid w:val="002B6F45"/>
  </w:style>
  <w:style w:type="table" w:customStyle="1" w:styleId="TableGrid76">
    <w:name w:val="Table Grid76"/>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B6F45"/>
  </w:style>
  <w:style w:type="numbering" w:customStyle="1" w:styleId="1352">
    <w:name w:val="リストなし135"/>
    <w:next w:val="a2"/>
    <w:uiPriority w:val="99"/>
    <w:semiHidden/>
    <w:unhideWhenUsed/>
    <w:rsid w:val="002B6F45"/>
  </w:style>
  <w:style w:type="table" w:customStyle="1" w:styleId="TableGrid136">
    <w:name w:val="Table Grid136"/>
    <w:basedOn w:val="a1"/>
    <w:next w:val="af7"/>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B6F45"/>
  </w:style>
  <w:style w:type="table" w:customStyle="1" w:styleId="3360">
    <w:name w:val="网格型336"/>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B6F45"/>
  </w:style>
  <w:style w:type="numbering" w:customStyle="1" w:styleId="NoList335">
    <w:name w:val="No List335"/>
    <w:next w:val="a2"/>
    <w:uiPriority w:val="99"/>
    <w:semiHidden/>
    <w:rsid w:val="002B6F45"/>
  </w:style>
  <w:style w:type="table" w:customStyle="1" w:styleId="TableGrid436">
    <w:name w:val="Table Grid436"/>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B6F45"/>
  </w:style>
  <w:style w:type="numbering" w:customStyle="1" w:styleId="1450">
    <w:name w:val="無清單145"/>
    <w:next w:val="a2"/>
    <w:uiPriority w:val="99"/>
    <w:semiHidden/>
    <w:unhideWhenUsed/>
    <w:rsid w:val="002B6F45"/>
  </w:style>
  <w:style w:type="numbering" w:customStyle="1" w:styleId="1135">
    <w:name w:val="無清單1135"/>
    <w:next w:val="a2"/>
    <w:uiPriority w:val="99"/>
    <w:semiHidden/>
    <w:unhideWhenUsed/>
    <w:rsid w:val="002B6F45"/>
  </w:style>
  <w:style w:type="table" w:customStyle="1" w:styleId="1360">
    <w:name w:val="表格格線136"/>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B6F45"/>
  </w:style>
  <w:style w:type="numbering" w:customStyle="1" w:styleId="NoList1235">
    <w:name w:val="No List1235"/>
    <w:next w:val="a2"/>
    <w:uiPriority w:val="99"/>
    <w:semiHidden/>
    <w:unhideWhenUsed/>
    <w:rsid w:val="002B6F45"/>
  </w:style>
  <w:style w:type="numbering" w:customStyle="1" w:styleId="11350">
    <w:name w:val="リストなし1135"/>
    <w:next w:val="a2"/>
    <w:uiPriority w:val="99"/>
    <w:semiHidden/>
    <w:unhideWhenUsed/>
    <w:rsid w:val="002B6F45"/>
  </w:style>
  <w:style w:type="numbering" w:customStyle="1" w:styleId="11351">
    <w:name w:val="无列表1135"/>
    <w:next w:val="a2"/>
    <w:semiHidden/>
    <w:rsid w:val="002B6F45"/>
  </w:style>
  <w:style w:type="numbering" w:customStyle="1" w:styleId="NoList2135">
    <w:name w:val="No List2135"/>
    <w:next w:val="a2"/>
    <w:semiHidden/>
    <w:rsid w:val="002B6F45"/>
  </w:style>
  <w:style w:type="numbering" w:customStyle="1" w:styleId="NoList3135">
    <w:name w:val="No List3135"/>
    <w:next w:val="a2"/>
    <w:uiPriority w:val="99"/>
    <w:semiHidden/>
    <w:rsid w:val="002B6F45"/>
  </w:style>
  <w:style w:type="numbering" w:customStyle="1" w:styleId="NoList11135">
    <w:name w:val="No List11135"/>
    <w:next w:val="a2"/>
    <w:uiPriority w:val="99"/>
    <w:semiHidden/>
    <w:unhideWhenUsed/>
    <w:rsid w:val="002B6F45"/>
  </w:style>
  <w:style w:type="numbering" w:customStyle="1" w:styleId="1235">
    <w:name w:val="無清單1235"/>
    <w:next w:val="a2"/>
    <w:uiPriority w:val="99"/>
    <w:semiHidden/>
    <w:unhideWhenUsed/>
    <w:rsid w:val="002B6F45"/>
  </w:style>
  <w:style w:type="numbering" w:customStyle="1" w:styleId="11135">
    <w:name w:val="無清單11135"/>
    <w:next w:val="a2"/>
    <w:uiPriority w:val="99"/>
    <w:semiHidden/>
    <w:unhideWhenUsed/>
    <w:rsid w:val="002B6F45"/>
  </w:style>
  <w:style w:type="numbering" w:customStyle="1" w:styleId="NoList415">
    <w:name w:val="No List415"/>
    <w:next w:val="a2"/>
    <w:uiPriority w:val="99"/>
    <w:semiHidden/>
    <w:unhideWhenUsed/>
    <w:rsid w:val="002B6F45"/>
  </w:style>
  <w:style w:type="table" w:customStyle="1" w:styleId="TableGrid516">
    <w:name w:val="Table Grid516"/>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B6F45"/>
  </w:style>
  <w:style w:type="numbering" w:customStyle="1" w:styleId="111150">
    <w:name w:val="リストなし11115"/>
    <w:next w:val="a2"/>
    <w:uiPriority w:val="99"/>
    <w:semiHidden/>
    <w:unhideWhenUsed/>
    <w:rsid w:val="002B6F45"/>
  </w:style>
  <w:style w:type="numbering" w:customStyle="1" w:styleId="111151">
    <w:name w:val="无列表11115"/>
    <w:next w:val="a2"/>
    <w:semiHidden/>
    <w:rsid w:val="002B6F45"/>
  </w:style>
  <w:style w:type="numbering" w:customStyle="1" w:styleId="NoList21115">
    <w:name w:val="No List21115"/>
    <w:next w:val="a2"/>
    <w:semiHidden/>
    <w:rsid w:val="002B6F45"/>
  </w:style>
  <w:style w:type="numbering" w:customStyle="1" w:styleId="NoList31115">
    <w:name w:val="No List31115"/>
    <w:next w:val="a2"/>
    <w:uiPriority w:val="99"/>
    <w:semiHidden/>
    <w:rsid w:val="002B6F45"/>
  </w:style>
  <w:style w:type="numbering" w:customStyle="1" w:styleId="NoList111115">
    <w:name w:val="No List111115"/>
    <w:next w:val="a2"/>
    <w:uiPriority w:val="99"/>
    <w:semiHidden/>
    <w:unhideWhenUsed/>
    <w:rsid w:val="002B6F45"/>
  </w:style>
  <w:style w:type="numbering" w:customStyle="1" w:styleId="12115">
    <w:name w:val="無清單12115"/>
    <w:next w:val="a2"/>
    <w:uiPriority w:val="99"/>
    <w:semiHidden/>
    <w:unhideWhenUsed/>
    <w:rsid w:val="002B6F45"/>
  </w:style>
  <w:style w:type="numbering" w:customStyle="1" w:styleId="111115">
    <w:name w:val="無清單111115"/>
    <w:next w:val="a2"/>
    <w:uiPriority w:val="99"/>
    <w:semiHidden/>
    <w:unhideWhenUsed/>
    <w:rsid w:val="002B6F45"/>
  </w:style>
  <w:style w:type="numbering" w:customStyle="1" w:styleId="NoList515">
    <w:name w:val="No List515"/>
    <w:next w:val="a2"/>
    <w:uiPriority w:val="99"/>
    <w:semiHidden/>
    <w:unhideWhenUsed/>
    <w:rsid w:val="002B6F45"/>
  </w:style>
  <w:style w:type="table" w:customStyle="1" w:styleId="TableGrid616">
    <w:name w:val="Table Grid616"/>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B6F45"/>
  </w:style>
  <w:style w:type="numbering" w:customStyle="1" w:styleId="12152">
    <w:name w:val="リストなし1215"/>
    <w:next w:val="a2"/>
    <w:uiPriority w:val="99"/>
    <w:semiHidden/>
    <w:unhideWhenUsed/>
    <w:rsid w:val="002B6F45"/>
  </w:style>
  <w:style w:type="table" w:customStyle="1" w:styleId="TableGrid1216">
    <w:name w:val="Table Grid1216"/>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B6F45"/>
  </w:style>
  <w:style w:type="table" w:customStyle="1" w:styleId="3216">
    <w:name w:val="网格型3216"/>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B6F45"/>
  </w:style>
  <w:style w:type="numbering" w:customStyle="1" w:styleId="NoList3215">
    <w:name w:val="No List3215"/>
    <w:next w:val="a2"/>
    <w:uiPriority w:val="99"/>
    <w:semiHidden/>
    <w:rsid w:val="002B6F45"/>
  </w:style>
  <w:style w:type="table" w:customStyle="1" w:styleId="TableGrid4216">
    <w:name w:val="Table Grid4216"/>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B6F45"/>
  </w:style>
  <w:style w:type="numbering" w:customStyle="1" w:styleId="1315">
    <w:name w:val="無清單1315"/>
    <w:next w:val="a2"/>
    <w:uiPriority w:val="99"/>
    <w:semiHidden/>
    <w:unhideWhenUsed/>
    <w:rsid w:val="002B6F45"/>
  </w:style>
  <w:style w:type="numbering" w:customStyle="1" w:styleId="11215">
    <w:name w:val="無清單11215"/>
    <w:next w:val="a2"/>
    <w:uiPriority w:val="99"/>
    <w:semiHidden/>
    <w:unhideWhenUsed/>
    <w:rsid w:val="002B6F45"/>
  </w:style>
  <w:style w:type="table" w:customStyle="1" w:styleId="12160">
    <w:name w:val="表格格線1216"/>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B6F45"/>
  </w:style>
  <w:style w:type="numbering" w:customStyle="1" w:styleId="NoList12215">
    <w:name w:val="No List12215"/>
    <w:next w:val="a2"/>
    <w:uiPriority w:val="99"/>
    <w:semiHidden/>
    <w:unhideWhenUsed/>
    <w:rsid w:val="002B6F45"/>
  </w:style>
  <w:style w:type="numbering" w:customStyle="1" w:styleId="112150">
    <w:name w:val="リストなし11215"/>
    <w:next w:val="a2"/>
    <w:uiPriority w:val="99"/>
    <w:semiHidden/>
    <w:unhideWhenUsed/>
    <w:rsid w:val="002B6F45"/>
  </w:style>
  <w:style w:type="numbering" w:customStyle="1" w:styleId="112151">
    <w:name w:val="无列表11215"/>
    <w:next w:val="a2"/>
    <w:semiHidden/>
    <w:rsid w:val="002B6F45"/>
  </w:style>
  <w:style w:type="numbering" w:customStyle="1" w:styleId="NoList21215">
    <w:name w:val="No List21215"/>
    <w:next w:val="a2"/>
    <w:semiHidden/>
    <w:rsid w:val="002B6F45"/>
  </w:style>
  <w:style w:type="numbering" w:customStyle="1" w:styleId="NoList31215">
    <w:name w:val="No List31215"/>
    <w:next w:val="a2"/>
    <w:uiPriority w:val="99"/>
    <w:semiHidden/>
    <w:rsid w:val="002B6F45"/>
  </w:style>
  <w:style w:type="numbering" w:customStyle="1" w:styleId="NoList111215">
    <w:name w:val="No List111215"/>
    <w:next w:val="a2"/>
    <w:uiPriority w:val="99"/>
    <w:semiHidden/>
    <w:unhideWhenUsed/>
    <w:rsid w:val="002B6F45"/>
  </w:style>
  <w:style w:type="numbering" w:customStyle="1" w:styleId="12215">
    <w:name w:val="無清單12215"/>
    <w:next w:val="a2"/>
    <w:uiPriority w:val="99"/>
    <w:semiHidden/>
    <w:unhideWhenUsed/>
    <w:rsid w:val="002B6F45"/>
  </w:style>
  <w:style w:type="numbering" w:customStyle="1" w:styleId="111215">
    <w:name w:val="無清單111215"/>
    <w:next w:val="a2"/>
    <w:uiPriority w:val="99"/>
    <w:semiHidden/>
    <w:unhideWhenUsed/>
    <w:rsid w:val="002B6F45"/>
  </w:style>
  <w:style w:type="table" w:customStyle="1" w:styleId="174">
    <w:name w:val="网格型17"/>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2B6F4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B6F45"/>
  </w:style>
  <w:style w:type="table" w:customStyle="1" w:styleId="261">
    <w:name w:val="网格型26"/>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B6F45"/>
  </w:style>
  <w:style w:type="numbering" w:customStyle="1" w:styleId="NoList11314">
    <w:name w:val="No List11314"/>
    <w:next w:val="a2"/>
    <w:uiPriority w:val="99"/>
    <w:semiHidden/>
    <w:unhideWhenUsed/>
    <w:rsid w:val="002B6F45"/>
  </w:style>
  <w:style w:type="numbering" w:customStyle="1" w:styleId="NoList4115">
    <w:name w:val="No List4115"/>
    <w:next w:val="a2"/>
    <w:uiPriority w:val="99"/>
    <w:semiHidden/>
    <w:unhideWhenUsed/>
    <w:rsid w:val="002B6F45"/>
  </w:style>
  <w:style w:type="table" w:customStyle="1" w:styleId="TableGrid1127">
    <w:name w:val="Table Grid1127"/>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B6F45"/>
  </w:style>
  <w:style w:type="numbering" w:customStyle="1" w:styleId="NoList121115">
    <w:name w:val="No List121115"/>
    <w:next w:val="a2"/>
    <w:uiPriority w:val="99"/>
    <w:semiHidden/>
    <w:unhideWhenUsed/>
    <w:rsid w:val="002B6F45"/>
  </w:style>
  <w:style w:type="numbering" w:customStyle="1" w:styleId="1111150">
    <w:name w:val="リストなし111115"/>
    <w:next w:val="a2"/>
    <w:uiPriority w:val="99"/>
    <w:semiHidden/>
    <w:unhideWhenUsed/>
    <w:rsid w:val="002B6F45"/>
  </w:style>
  <w:style w:type="numbering" w:customStyle="1" w:styleId="1111151">
    <w:name w:val="无列表111115"/>
    <w:next w:val="a2"/>
    <w:semiHidden/>
    <w:rsid w:val="002B6F45"/>
  </w:style>
  <w:style w:type="numbering" w:customStyle="1" w:styleId="NoList211115">
    <w:name w:val="No List211115"/>
    <w:next w:val="a2"/>
    <w:semiHidden/>
    <w:rsid w:val="002B6F45"/>
  </w:style>
  <w:style w:type="numbering" w:customStyle="1" w:styleId="NoList311115">
    <w:name w:val="No List311115"/>
    <w:next w:val="a2"/>
    <w:uiPriority w:val="99"/>
    <w:semiHidden/>
    <w:rsid w:val="002B6F45"/>
  </w:style>
  <w:style w:type="numbering" w:customStyle="1" w:styleId="NoList1111115">
    <w:name w:val="No List1111115"/>
    <w:next w:val="a2"/>
    <w:uiPriority w:val="99"/>
    <w:semiHidden/>
    <w:unhideWhenUsed/>
    <w:rsid w:val="002B6F45"/>
  </w:style>
  <w:style w:type="numbering" w:customStyle="1" w:styleId="121115">
    <w:name w:val="無清單121115"/>
    <w:next w:val="a2"/>
    <w:uiPriority w:val="99"/>
    <w:semiHidden/>
    <w:unhideWhenUsed/>
    <w:rsid w:val="002B6F45"/>
  </w:style>
  <w:style w:type="numbering" w:customStyle="1" w:styleId="1111115">
    <w:name w:val="無清單1111115"/>
    <w:next w:val="a2"/>
    <w:uiPriority w:val="99"/>
    <w:semiHidden/>
    <w:unhideWhenUsed/>
    <w:rsid w:val="002B6F45"/>
  </w:style>
  <w:style w:type="numbering" w:customStyle="1" w:styleId="NoList13115">
    <w:name w:val="No List13115"/>
    <w:next w:val="a2"/>
    <w:uiPriority w:val="99"/>
    <w:semiHidden/>
    <w:unhideWhenUsed/>
    <w:rsid w:val="002B6F45"/>
  </w:style>
  <w:style w:type="numbering" w:customStyle="1" w:styleId="121150">
    <w:name w:val="リストなし12115"/>
    <w:next w:val="a2"/>
    <w:uiPriority w:val="99"/>
    <w:semiHidden/>
    <w:unhideWhenUsed/>
    <w:rsid w:val="002B6F45"/>
  </w:style>
  <w:style w:type="numbering" w:customStyle="1" w:styleId="121151">
    <w:name w:val="无列表12115"/>
    <w:next w:val="a2"/>
    <w:semiHidden/>
    <w:rsid w:val="002B6F45"/>
  </w:style>
  <w:style w:type="numbering" w:customStyle="1" w:styleId="NoList22115">
    <w:name w:val="No List22115"/>
    <w:next w:val="a2"/>
    <w:semiHidden/>
    <w:rsid w:val="002B6F45"/>
  </w:style>
  <w:style w:type="numbering" w:customStyle="1" w:styleId="NoList32115">
    <w:name w:val="No List32115"/>
    <w:next w:val="a2"/>
    <w:uiPriority w:val="99"/>
    <w:semiHidden/>
    <w:rsid w:val="002B6F45"/>
  </w:style>
  <w:style w:type="numbering" w:customStyle="1" w:styleId="NoList112115">
    <w:name w:val="No List112115"/>
    <w:next w:val="a2"/>
    <w:uiPriority w:val="99"/>
    <w:semiHidden/>
    <w:unhideWhenUsed/>
    <w:rsid w:val="002B6F45"/>
  </w:style>
  <w:style w:type="numbering" w:customStyle="1" w:styleId="13115">
    <w:name w:val="無清單13115"/>
    <w:next w:val="a2"/>
    <w:uiPriority w:val="99"/>
    <w:semiHidden/>
    <w:unhideWhenUsed/>
    <w:rsid w:val="002B6F45"/>
  </w:style>
  <w:style w:type="numbering" w:customStyle="1" w:styleId="112115">
    <w:name w:val="無清單112115"/>
    <w:next w:val="a2"/>
    <w:uiPriority w:val="99"/>
    <w:semiHidden/>
    <w:unhideWhenUsed/>
    <w:rsid w:val="002B6F45"/>
  </w:style>
  <w:style w:type="numbering" w:customStyle="1" w:styleId="21115">
    <w:name w:val="无列表21115"/>
    <w:next w:val="a2"/>
    <w:uiPriority w:val="99"/>
    <w:semiHidden/>
    <w:unhideWhenUsed/>
    <w:rsid w:val="002B6F45"/>
  </w:style>
  <w:style w:type="numbering" w:customStyle="1" w:styleId="NoList122115">
    <w:name w:val="No List122115"/>
    <w:next w:val="a2"/>
    <w:uiPriority w:val="99"/>
    <w:semiHidden/>
    <w:unhideWhenUsed/>
    <w:rsid w:val="002B6F45"/>
  </w:style>
  <w:style w:type="numbering" w:customStyle="1" w:styleId="1121150">
    <w:name w:val="リストなし112115"/>
    <w:next w:val="a2"/>
    <w:uiPriority w:val="99"/>
    <w:semiHidden/>
    <w:unhideWhenUsed/>
    <w:rsid w:val="002B6F45"/>
  </w:style>
  <w:style w:type="numbering" w:customStyle="1" w:styleId="1121151">
    <w:name w:val="无列表112115"/>
    <w:next w:val="a2"/>
    <w:semiHidden/>
    <w:rsid w:val="002B6F45"/>
  </w:style>
  <w:style w:type="numbering" w:customStyle="1" w:styleId="NoList212115">
    <w:name w:val="No List212115"/>
    <w:next w:val="a2"/>
    <w:semiHidden/>
    <w:rsid w:val="002B6F45"/>
  </w:style>
  <w:style w:type="numbering" w:customStyle="1" w:styleId="NoList312115">
    <w:name w:val="No List312115"/>
    <w:next w:val="a2"/>
    <w:uiPriority w:val="99"/>
    <w:semiHidden/>
    <w:rsid w:val="002B6F45"/>
  </w:style>
  <w:style w:type="numbering" w:customStyle="1" w:styleId="NoList1112115">
    <w:name w:val="No List1112115"/>
    <w:next w:val="a2"/>
    <w:uiPriority w:val="99"/>
    <w:semiHidden/>
    <w:unhideWhenUsed/>
    <w:rsid w:val="002B6F45"/>
  </w:style>
  <w:style w:type="numbering" w:customStyle="1" w:styleId="1221150">
    <w:name w:val="無清單122115"/>
    <w:next w:val="a2"/>
    <w:uiPriority w:val="99"/>
    <w:semiHidden/>
    <w:unhideWhenUsed/>
    <w:rsid w:val="002B6F45"/>
  </w:style>
  <w:style w:type="numbering" w:customStyle="1" w:styleId="1112115">
    <w:name w:val="無清單1112115"/>
    <w:next w:val="a2"/>
    <w:uiPriority w:val="99"/>
    <w:semiHidden/>
    <w:unhideWhenUsed/>
    <w:rsid w:val="002B6F45"/>
  </w:style>
  <w:style w:type="numbering" w:customStyle="1" w:styleId="NoList5114">
    <w:name w:val="No List5114"/>
    <w:next w:val="a2"/>
    <w:uiPriority w:val="99"/>
    <w:semiHidden/>
    <w:unhideWhenUsed/>
    <w:rsid w:val="002B6F45"/>
  </w:style>
  <w:style w:type="numbering" w:customStyle="1" w:styleId="NoList614">
    <w:name w:val="No List614"/>
    <w:next w:val="a2"/>
    <w:uiPriority w:val="99"/>
    <w:semiHidden/>
    <w:unhideWhenUsed/>
    <w:rsid w:val="002B6F45"/>
  </w:style>
  <w:style w:type="numbering" w:customStyle="1" w:styleId="NoList1414">
    <w:name w:val="No List1414"/>
    <w:next w:val="a2"/>
    <w:uiPriority w:val="99"/>
    <w:semiHidden/>
    <w:unhideWhenUsed/>
    <w:rsid w:val="002B6F45"/>
  </w:style>
  <w:style w:type="numbering" w:customStyle="1" w:styleId="13141">
    <w:name w:val="リストなし1314"/>
    <w:next w:val="a2"/>
    <w:uiPriority w:val="99"/>
    <w:semiHidden/>
    <w:unhideWhenUsed/>
    <w:rsid w:val="002B6F45"/>
  </w:style>
  <w:style w:type="numbering" w:customStyle="1" w:styleId="NoList2314">
    <w:name w:val="No List2314"/>
    <w:next w:val="a2"/>
    <w:semiHidden/>
    <w:rsid w:val="002B6F45"/>
  </w:style>
  <w:style w:type="numbering" w:customStyle="1" w:styleId="NoList3314">
    <w:name w:val="No List3314"/>
    <w:next w:val="a2"/>
    <w:uiPriority w:val="99"/>
    <w:semiHidden/>
    <w:rsid w:val="002B6F45"/>
  </w:style>
  <w:style w:type="numbering" w:customStyle="1" w:styleId="NoList1144">
    <w:name w:val="No List1144"/>
    <w:next w:val="a2"/>
    <w:uiPriority w:val="99"/>
    <w:semiHidden/>
    <w:unhideWhenUsed/>
    <w:rsid w:val="002B6F45"/>
  </w:style>
  <w:style w:type="numbering" w:customStyle="1" w:styleId="14140">
    <w:name w:val="無清單1414"/>
    <w:next w:val="a2"/>
    <w:uiPriority w:val="99"/>
    <w:semiHidden/>
    <w:unhideWhenUsed/>
    <w:rsid w:val="002B6F45"/>
  </w:style>
  <w:style w:type="numbering" w:customStyle="1" w:styleId="11314">
    <w:name w:val="無清單11314"/>
    <w:next w:val="a2"/>
    <w:uiPriority w:val="99"/>
    <w:semiHidden/>
    <w:unhideWhenUsed/>
    <w:rsid w:val="002B6F45"/>
  </w:style>
  <w:style w:type="numbering" w:customStyle="1" w:styleId="NoList424">
    <w:name w:val="No List424"/>
    <w:next w:val="a2"/>
    <w:uiPriority w:val="99"/>
    <w:semiHidden/>
    <w:unhideWhenUsed/>
    <w:rsid w:val="002B6F45"/>
  </w:style>
  <w:style w:type="numbering" w:customStyle="1" w:styleId="NoList12314">
    <w:name w:val="No List12314"/>
    <w:next w:val="a2"/>
    <w:uiPriority w:val="99"/>
    <w:semiHidden/>
    <w:unhideWhenUsed/>
    <w:rsid w:val="002B6F45"/>
  </w:style>
  <w:style w:type="numbering" w:customStyle="1" w:styleId="113140">
    <w:name w:val="リストなし11314"/>
    <w:next w:val="a2"/>
    <w:uiPriority w:val="99"/>
    <w:semiHidden/>
    <w:unhideWhenUsed/>
    <w:rsid w:val="002B6F45"/>
  </w:style>
  <w:style w:type="numbering" w:customStyle="1" w:styleId="113141">
    <w:name w:val="无列表11314"/>
    <w:next w:val="a2"/>
    <w:semiHidden/>
    <w:rsid w:val="002B6F45"/>
  </w:style>
  <w:style w:type="numbering" w:customStyle="1" w:styleId="NoList21314">
    <w:name w:val="No List21314"/>
    <w:next w:val="a2"/>
    <w:semiHidden/>
    <w:rsid w:val="002B6F45"/>
  </w:style>
  <w:style w:type="numbering" w:customStyle="1" w:styleId="NoList31314">
    <w:name w:val="No List31314"/>
    <w:next w:val="a2"/>
    <w:uiPriority w:val="99"/>
    <w:semiHidden/>
    <w:rsid w:val="002B6F45"/>
  </w:style>
  <w:style w:type="numbering" w:customStyle="1" w:styleId="NoList111314">
    <w:name w:val="No List111314"/>
    <w:next w:val="a2"/>
    <w:uiPriority w:val="99"/>
    <w:semiHidden/>
    <w:unhideWhenUsed/>
    <w:rsid w:val="002B6F45"/>
  </w:style>
  <w:style w:type="numbering" w:customStyle="1" w:styleId="12314">
    <w:name w:val="無清單12314"/>
    <w:next w:val="a2"/>
    <w:uiPriority w:val="99"/>
    <w:semiHidden/>
    <w:unhideWhenUsed/>
    <w:rsid w:val="002B6F45"/>
  </w:style>
  <w:style w:type="numbering" w:customStyle="1" w:styleId="111314">
    <w:name w:val="無清單111314"/>
    <w:next w:val="a2"/>
    <w:uiPriority w:val="99"/>
    <w:semiHidden/>
    <w:unhideWhenUsed/>
    <w:rsid w:val="002B6F45"/>
  </w:style>
  <w:style w:type="numbering" w:customStyle="1" w:styleId="NoList12124">
    <w:name w:val="No List12124"/>
    <w:next w:val="a2"/>
    <w:uiPriority w:val="99"/>
    <w:semiHidden/>
    <w:unhideWhenUsed/>
    <w:rsid w:val="002B6F45"/>
  </w:style>
  <w:style w:type="numbering" w:customStyle="1" w:styleId="111241">
    <w:name w:val="リストなし11124"/>
    <w:next w:val="a2"/>
    <w:uiPriority w:val="99"/>
    <w:semiHidden/>
    <w:unhideWhenUsed/>
    <w:rsid w:val="002B6F45"/>
  </w:style>
  <w:style w:type="numbering" w:customStyle="1" w:styleId="111242">
    <w:name w:val="无列表11124"/>
    <w:next w:val="a2"/>
    <w:semiHidden/>
    <w:rsid w:val="002B6F45"/>
  </w:style>
  <w:style w:type="numbering" w:customStyle="1" w:styleId="NoList21124">
    <w:name w:val="No List21124"/>
    <w:next w:val="a2"/>
    <w:semiHidden/>
    <w:rsid w:val="002B6F45"/>
  </w:style>
  <w:style w:type="numbering" w:customStyle="1" w:styleId="NoList31124">
    <w:name w:val="No List31124"/>
    <w:next w:val="a2"/>
    <w:uiPriority w:val="99"/>
    <w:semiHidden/>
    <w:rsid w:val="002B6F45"/>
  </w:style>
  <w:style w:type="numbering" w:customStyle="1" w:styleId="NoList111124">
    <w:name w:val="No List111124"/>
    <w:next w:val="a2"/>
    <w:uiPriority w:val="99"/>
    <w:semiHidden/>
    <w:unhideWhenUsed/>
    <w:rsid w:val="002B6F45"/>
  </w:style>
  <w:style w:type="numbering" w:customStyle="1" w:styleId="12124">
    <w:name w:val="無清單12124"/>
    <w:next w:val="a2"/>
    <w:uiPriority w:val="99"/>
    <w:semiHidden/>
    <w:unhideWhenUsed/>
    <w:rsid w:val="002B6F45"/>
  </w:style>
  <w:style w:type="numbering" w:customStyle="1" w:styleId="1111240">
    <w:name w:val="無清單111124"/>
    <w:next w:val="a2"/>
    <w:uiPriority w:val="99"/>
    <w:semiHidden/>
    <w:unhideWhenUsed/>
    <w:rsid w:val="002B6F45"/>
  </w:style>
  <w:style w:type="numbering" w:customStyle="1" w:styleId="NoList524">
    <w:name w:val="No List524"/>
    <w:next w:val="a2"/>
    <w:uiPriority w:val="99"/>
    <w:semiHidden/>
    <w:unhideWhenUsed/>
    <w:rsid w:val="002B6F45"/>
  </w:style>
  <w:style w:type="numbering" w:customStyle="1" w:styleId="NoList1324">
    <w:name w:val="No List1324"/>
    <w:next w:val="a2"/>
    <w:uiPriority w:val="99"/>
    <w:semiHidden/>
    <w:unhideWhenUsed/>
    <w:rsid w:val="002B6F45"/>
  </w:style>
  <w:style w:type="numbering" w:customStyle="1" w:styleId="12242">
    <w:name w:val="リストなし1224"/>
    <w:next w:val="a2"/>
    <w:uiPriority w:val="99"/>
    <w:semiHidden/>
    <w:unhideWhenUsed/>
    <w:rsid w:val="002B6F45"/>
  </w:style>
  <w:style w:type="numbering" w:customStyle="1" w:styleId="12251">
    <w:name w:val="无列表1225"/>
    <w:next w:val="a2"/>
    <w:semiHidden/>
    <w:rsid w:val="002B6F45"/>
  </w:style>
  <w:style w:type="numbering" w:customStyle="1" w:styleId="NoList2224">
    <w:name w:val="No List2224"/>
    <w:next w:val="a2"/>
    <w:semiHidden/>
    <w:rsid w:val="002B6F45"/>
  </w:style>
  <w:style w:type="numbering" w:customStyle="1" w:styleId="NoList3224">
    <w:name w:val="No List3224"/>
    <w:next w:val="a2"/>
    <w:uiPriority w:val="99"/>
    <w:semiHidden/>
    <w:rsid w:val="002B6F45"/>
  </w:style>
  <w:style w:type="numbering" w:customStyle="1" w:styleId="NoList11224">
    <w:name w:val="No List11224"/>
    <w:next w:val="a2"/>
    <w:uiPriority w:val="99"/>
    <w:semiHidden/>
    <w:unhideWhenUsed/>
    <w:rsid w:val="002B6F45"/>
  </w:style>
  <w:style w:type="numbering" w:customStyle="1" w:styleId="1324">
    <w:name w:val="無清單1324"/>
    <w:next w:val="a2"/>
    <w:uiPriority w:val="99"/>
    <w:semiHidden/>
    <w:unhideWhenUsed/>
    <w:rsid w:val="002B6F45"/>
  </w:style>
  <w:style w:type="numbering" w:customStyle="1" w:styleId="11224">
    <w:name w:val="無清單11224"/>
    <w:next w:val="a2"/>
    <w:uiPriority w:val="99"/>
    <w:semiHidden/>
    <w:unhideWhenUsed/>
    <w:rsid w:val="002B6F45"/>
  </w:style>
  <w:style w:type="numbering" w:customStyle="1" w:styleId="2124">
    <w:name w:val="无列表2124"/>
    <w:next w:val="a2"/>
    <w:uiPriority w:val="99"/>
    <w:semiHidden/>
    <w:unhideWhenUsed/>
    <w:rsid w:val="002B6F45"/>
  </w:style>
  <w:style w:type="numbering" w:customStyle="1" w:styleId="NoList111224">
    <w:name w:val="No List111224"/>
    <w:next w:val="a2"/>
    <w:uiPriority w:val="99"/>
    <w:semiHidden/>
    <w:unhideWhenUsed/>
    <w:rsid w:val="002B6F45"/>
  </w:style>
  <w:style w:type="numbering" w:customStyle="1" w:styleId="NoList74">
    <w:name w:val="No List74"/>
    <w:next w:val="a2"/>
    <w:uiPriority w:val="99"/>
    <w:semiHidden/>
    <w:unhideWhenUsed/>
    <w:rsid w:val="002B6F45"/>
  </w:style>
  <w:style w:type="table" w:customStyle="1" w:styleId="TableGrid86">
    <w:name w:val="Table Grid86"/>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B6F45"/>
  </w:style>
  <w:style w:type="numbering" w:customStyle="1" w:styleId="1442">
    <w:name w:val="リストなし144"/>
    <w:next w:val="a2"/>
    <w:uiPriority w:val="99"/>
    <w:semiHidden/>
    <w:unhideWhenUsed/>
    <w:rsid w:val="002B6F45"/>
  </w:style>
  <w:style w:type="table" w:customStyle="1" w:styleId="TableGrid146">
    <w:name w:val="Table Grid146"/>
    <w:basedOn w:val="a1"/>
    <w:next w:val="af7"/>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B6F45"/>
  </w:style>
  <w:style w:type="table" w:customStyle="1" w:styleId="3460">
    <w:name w:val="网格型346"/>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B6F45"/>
  </w:style>
  <w:style w:type="numbering" w:customStyle="1" w:styleId="NoList344">
    <w:name w:val="No List344"/>
    <w:next w:val="a2"/>
    <w:uiPriority w:val="99"/>
    <w:semiHidden/>
    <w:rsid w:val="002B6F45"/>
  </w:style>
  <w:style w:type="table" w:customStyle="1" w:styleId="TableGrid446">
    <w:name w:val="Table Grid446"/>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B6F45"/>
  </w:style>
  <w:style w:type="numbering" w:customStyle="1" w:styleId="1541">
    <w:name w:val="無清單154"/>
    <w:next w:val="a2"/>
    <w:uiPriority w:val="99"/>
    <w:semiHidden/>
    <w:unhideWhenUsed/>
    <w:rsid w:val="002B6F45"/>
  </w:style>
  <w:style w:type="numbering" w:customStyle="1" w:styleId="11440">
    <w:name w:val="無清單1144"/>
    <w:next w:val="a2"/>
    <w:uiPriority w:val="99"/>
    <w:semiHidden/>
    <w:unhideWhenUsed/>
    <w:rsid w:val="002B6F45"/>
  </w:style>
  <w:style w:type="table" w:customStyle="1" w:styleId="146">
    <w:name w:val="表格格線146"/>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B6F45"/>
  </w:style>
  <w:style w:type="table" w:customStyle="1" w:styleId="TableGrid526">
    <w:name w:val="Table Grid526"/>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B6F45"/>
  </w:style>
  <w:style w:type="numbering" w:customStyle="1" w:styleId="11441">
    <w:name w:val="リストなし1144"/>
    <w:next w:val="a2"/>
    <w:uiPriority w:val="99"/>
    <w:semiHidden/>
    <w:unhideWhenUsed/>
    <w:rsid w:val="002B6F45"/>
  </w:style>
  <w:style w:type="table" w:customStyle="1" w:styleId="TableGrid1136">
    <w:name w:val="Table Grid1136"/>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B6F45"/>
  </w:style>
  <w:style w:type="table" w:customStyle="1" w:styleId="31260">
    <w:name w:val="网格型3126"/>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B6F45"/>
  </w:style>
  <w:style w:type="numbering" w:customStyle="1" w:styleId="NoList3144">
    <w:name w:val="No List3144"/>
    <w:next w:val="a2"/>
    <w:uiPriority w:val="99"/>
    <w:semiHidden/>
    <w:rsid w:val="002B6F45"/>
  </w:style>
  <w:style w:type="table" w:customStyle="1" w:styleId="TableGrid4126">
    <w:name w:val="Table Grid4126"/>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B6F45"/>
  </w:style>
  <w:style w:type="numbering" w:customStyle="1" w:styleId="1244">
    <w:name w:val="無清單1244"/>
    <w:next w:val="a2"/>
    <w:uiPriority w:val="99"/>
    <w:semiHidden/>
    <w:unhideWhenUsed/>
    <w:rsid w:val="002B6F45"/>
  </w:style>
  <w:style w:type="numbering" w:customStyle="1" w:styleId="11144">
    <w:name w:val="無清單11144"/>
    <w:next w:val="a2"/>
    <w:uiPriority w:val="99"/>
    <w:semiHidden/>
    <w:unhideWhenUsed/>
    <w:rsid w:val="002B6F45"/>
  </w:style>
  <w:style w:type="table" w:customStyle="1" w:styleId="11262">
    <w:name w:val="表格格線1126"/>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B6F45"/>
  </w:style>
  <w:style w:type="numbering" w:customStyle="1" w:styleId="NoList12134">
    <w:name w:val="No List12134"/>
    <w:next w:val="a2"/>
    <w:uiPriority w:val="99"/>
    <w:semiHidden/>
    <w:unhideWhenUsed/>
    <w:rsid w:val="002B6F45"/>
  </w:style>
  <w:style w:type="numbering" w:customStyle="1" w:styleId="111341">
    <w:name w:val="リストなし11134"/>
    <w:next w:val="a2"/>
    <w:uiPriority w:val="99"/>
    <w:semiHidden/>
    <w:unhideWhenUsed/>
    <w:rsid w:val="002B6F45"/>
  </w:style>
  <w:style w:type="numbering" w:customStyle="1" w:styleId="111342">
    <w:name w:val="无列表11134"/>
    <w:next w:val="a2"/>
    <w:semiHidden/>
    <w:rsid w:val="002B6F45"/>
  </w:style>
  <w:style w:type="numbering" w:customStyle="1" w:styleId="NoList21134">
    <w:name w:val="No List21134"/>
    <w:next w:val="a2"/>
    <w:semiHidden/>
    <w:rsid w:val="002B6F45"/>
  </w:style>
  <w:style w:type="numbering" w:customStyle="1" w:styleId="NoList31134">
    <w:name w:val="No List31134"/>
    <w:next w:val="a2"/>
    <w:uiPriority w:val="99"/>
    <w:semiHidden/>
    <w:rsid w:val="002B6F45"/>
  </w:style>
  <w:style w:type="numbering" w:customStyle="1" w:styleId="NoList111134">
    <w:name w:val="No List111134"/>
    <w:next w:val="a2"/>
    <w:uiPriority w:val="99"/>
    <w:semiHidden/>
    <w:unhideWhenUsed/>
    <w:rsid w:val="002B6F45"/>
  </w:style>
  <w:style w:type="numbering" w:customStyle="1" w:styleId="12134">
    <w:name w:val="無清單12134"/>
    <w:next w:val="a2"/>
    <w:uiPriority w:val="99"/>
    <w:semiHidden/>
    <w:unhideWhenUsed/>
    <w:rsid w:val="002B6F45"/>
  </w:style>
  <w:style w:type="numbering" w:customStyle="1" w:styleId="111134">
    <w:name w:val="無清單111134"/>
    <w:next w:val="a2"/>
    <w:uiPriority w:val="99"/>
    <w:semiHidden/>
    <w:unhideWhenUsed/>
    <w:rsid w:val="002B6F45"/>
  </w:style>
  <w:style w:type="numbering" w:customStyle="1" w:styleId="NoList534">
    <w:name w:val="No List534"/>
    <w:next w:val="a2"/>
    <w:uiPriority w:val="99"/>
    <w:semiHidden/>
    <w:unhideWhenUsed/>
    <w:rsid w:val="002B6F45"/>
  </w:style>
  <w:style w:type="table" w:customStyle="1" w:styleId="TableGrid626">
    <w:name w:val="Table Grid626"/>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B6F45"/>
  </w:style>
  <w:style w:type="numbering" w:customStyle="1" w:styleId="12342">
    <w:name w:val="リストなし1234"/>
    <w:next w:val="a2"/>
    <w:uiPriority w:val="99"/>
    <w:semiHidden/>
    <w:unhideWhenUsed/>
    <w:rsid w:val="002B6F45"/>
  </w:style>
  <w:style w:type="table" w:customStyle="1" w:styleId="TableGrid1226">
    <w:name w:val="Table Grid1226"/>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B6F45"/>
  </w:style>
  <w:style w:type="table" w:customStyle="1" w:styleId="3226">
    <w:name w:val="网格型3226"/>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B6F45"/>
  </w:style>
  <w:style w:type="numbering" w:customStyle="1" w:styleId="NoList3234">
    <w:name w:val="No List3234"/>
    <w:next w:val="a2"/>
    <w:uiPriority w:val="99"/>
    <w:semiHidden/>
    <w:rsid w:val="002B6F45"/>
  </w:style>
  <w:style w:type="table" w:customStyle="1" w:styleId="TableGrid4226">
    <w:name w:val="Table Grid4226"/>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B6F45"/>
  </w:style>
  <w:style w:type="numbering" w:customStyle="1" w:styleId="1334">
    <w:name w:val="無清單1334"/>
    <w:next w:val="a2"/>
    <w:uiPriority w:val="99"/>
    <w:semiHidden/>
    <w:unhideWhenUsed/>
    <w:rsid w:val="002B6F45"/>
  </w:style>
  <w:style w:type="numbering" w:customStyle="1" w:styleId="11234">
    <w:name w:val="無清單11234"/>
    <w:next w:val="a2"/>
    <w:uiPriority w:val="99"/>
    <w:semiHidden/>
    <w:unhideWhenUsed/>
    <w:rsid w:val="002B6F45"/>
  </w:style>
  <w:style w:type="table" w:customStyle="1" w:styleId="12261">
    <w:name w:val="表格格線1226"/>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B6F45"/>
  </w:style>
  <w:style w:type="numbering" w:customStyle="1" w:styleId="NoList12224">
    <w:name w:val="No List12224"/>
    <w:next w:val="a2"/>
    <w:uiPriority w:val="99"/>
    <w:semiHidden/>
    <w:unhideWhenUsed/>
    <w:rsid w:val="002B6F45"/>
  </w:style>
  <w:style w:type="numbering" w:customStyle="1" w:styleId="112240">
    <w:name w:val="リストなし11224"/>
    <w:next w:val="a2"/>
    <w:uiPriority w:val="99"/>
    <w:semiHidden/>
    <w:unhideWhenUsed/>
    <w:rsid w:val="002B6F45"/>
  </w:style>
  <w:style w:type="numbering" w:customStyle="1" w:styleId="112241">
    <w:name w:val="无列表11224"/>
    <w:next w:val="a2"/>
    <w:semiHidden/>
    <w:rsid w:val="002B6F45"/>
  </w:style>
  <w:style w:type="numbering" w:customStyle="1" w:styleId="NoList21224">
    <w:name w:val="No List21224"/>
    <w:next w:val="a2"/>
    <w:semiHidden/>
    <w:rsid w:val="002B6F45"/>
  </w:style>
  <w:style w:type="numbering" w:customStyle="1" w:styleId="NoList31224">
    <w:name w:val="No List31224"/>
    <w:next w:val="a2"/>
    <w:uiPriority w:val="99"/>
    <w:semiHidden/>
    <w:rsid w:val="002B6F45"/>
  </w:style>
  <w:style w:type="numbering" w:customStyle="1" w:styleId="NoList111234">
    <w:name w:val="No List111234"/>
    <w:next w:val="a2"/>
    <w:uiPriority w:val="99"/>
    <w:semiHidden/>
    <w:unhideWhenUsed/>
    <w:rsid w:val="002B6F45"/>
  </w:style>
  <w:style w:type="numbering" w:customStyle="1" w:styleId="12224">
    <w:name w:val="無清單12224"/>
    <w:next w:val="a2"/>
    <w:uiPriority w:val="99"/>
    <w:semiHidden/>
    <w:unhideWhenUsed/>
    <w:rsid w:val="002B6F45"/>
  </w:style>
  <w:style w:type="numbering" w:customStyle="1" w:styleId="111224">
    <w:name w:val="無清單111224"/>
    <w:next w:val="a2"/>
    <w:uiPriority w:val="99"/>
    <w:semiHidden/>
    <w:unhideWhenUsed/>
    <w:rsid w:val="002B6F45"/>
  </w:style>
  <w:style w:type="numbering" w:customStyle="1" w:styleId="NoList83">
    <w:name w:val="No List83"/>
    <w:next w:val="a2"/>
    <w:uiPriority w:val="99"/>
    <w:semiHidden/>
    <w:unhideWhenUsed/>
    <w:rsid w:val="002B6F45"/>
  </w:style>
  <w:style w:type="table" w:customStyle="1" w:styleId="TableGrid96">
    <w:name w:val="Table Grid96"/>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B6F45"/>
  </w:style>
  <w:style w:type="numbering" w:customStyle="1" w:styleId="1532">
    <w:name w:val="リストなし153"/>
    <w:next w:val="a2"/>
    <w:uiPriority w:val="99"/>
    <w:semiHidden/>
    <w:unhideWhenUsed/>
    <w:rsid w:val="002B6F45"/>
  </w:style>
  <w:style w:type="table" w:customStyle="1" w:styleId="TableGrid155">
    <w:name w:val="Table Grid155"/>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B6F45"/>
  </w:style>
  <w:style w:type="table" w:customStyle="1" w:styleId="3550">
    <w:name w:val="网格型355"/>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B6F45"/>
  </w:style>
  <w:style w:type="numbering" w:customStyle="1" w:styleId="NoList353">
    <w:name w:val="No List353"/>
    <w:next w:val="a2"/>
    <w:uiPriority w:val="99"/>
    <w:semiHidden/>
    <w:rsid w:val="002B6F45"/>
  </w:style>
  <w:style w:type="table" w:customStyle="1" w:styleId="TableGrid455">
    <w:name w:val="Table Grid455"/>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B6F45"/>
  </w:style>
  <w:style w:type="numbering" w:customStyle="1" w:styleId="1630">
    <w:name w:val="無清單163"/>
    <w:next w:val="a2"/>
    <w:uiPriority w:val="99"/>
    <w:semiHidden/>
    <w:unhideWhenUsed/>
    <w:rsid w:val="002B6F45"/>
  </w:style>
  <w:style w:type="numbering" w:customStyle="1" w:styleId="1153">
    <w:name w:val="無清單1153"/>
    <w:next w:val="a2"/>
    <w:uiPriority w:val="99"/>
    <w:semiHidden/>
    <w:unhideWhenUsed/>
    <w:rsid w:val="002B6F45"/>
  </w:style>
  <w:style w:type="table" w:customStyle="1" w:styleId="155">
    <w:name w:val="表格格線155"/>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B6F45"/>
  </w:style>
  <w:style w:type="table" w:customStyle="1" w:styleId="TableGrid535">
    <w:name w:val="Table Grid535"/>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B6F45"/>
  </w:style>
  <w:style w:type="numbering" w:customStyle="1" w:styleId="11530">
    <w:name w:val="リストなし1153"/>
    <w:next w:val="a2"/>
    <w:uiPriority w:val="99"/>
    <w:semiHidden/>
    <w:unhideWhenUsed/>
    <w:rsid w:val="002B6F45"/>
  </w:style>
  <w:style w:type="table" w:customStyle="1" w:styleId="TableGrid1145">
    <w:name w:val="Table Grid1145"/>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B6F45"/>
  </w:style>
  <w:style w:type="table" w:customStyle="1" w:styleId="3135">
    <w:name w:val="网格型3135"/>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B6F45"/>
  </w:style>
  <w:style w:type="numbering" w:customStyle="1" w:styleId="NoList3153">
    <w:name w:val="No List3153"/>
    <w:next w:val="a2"/>
    <w:uiPriority w:val="99"/>
    <w:semiHidden/>
    <w:rsid w:val="002B6F45"/>
  </w:style>
  <w:style w:type="table" w:customStyle="1" w:styleId="TableGrid4135">
    <w:name w:val="Table Grid4135"/>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B6F45"/>
  </w:style>
  <w:style w:type="numbering" w:customStyle="1" w:styleId="1253">
    <w:name w:val="無清單1253"/>
    <w:next w:val="a2"/>
    <w:uiPriority w:val="99"/>
    <w:semiHidden/>
    <w:unhideWhenUsed/>
    <w:rsid w:val="002B6F45"/>
  </w:style>
  <w:style w:type="numbering" w:customStyle="1" w:styleId="11153">
    <w:name w:val="無清單11153"/>
    <w:next w:val="a2"/>
    <w:uiPriority w:val="99"/>
    <w:semiHidden/>
    <w:unhideWhenUsed/>
    <w:rsid w:val="002B6F45"/>
  </w:style>
  <w:style w:type="table" w:customStyle="1" w:styleId="11352">
    <w:name w:val="表格格線1135"/>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B6F45"/>
  </w:style>
  <w:style w:type="numbering" w:customStyle="1" w:styleId="NoList12143">
    <w:name w:val="No List12143"/>
    <w:next w:val="a2"/>
    <w:uiPriority w:val="99"/>
    <w:semiHidden/>
    <w:unhideWhenUsed/>
    <w:rsid w:val="002B6F45"/>
  </w:style>
  <w:style w:type="numbering" w:customStyle="1" w:styleId="111430">
    <w:name w:val="リストなし11143"/>
    <w:next w:val="a2"/>
    <w:uiPriority w:val="99"/>
    <w:semiHidden/>
    <w:unhideWhenUsed/>
    <w:rsid w:val="002B6F45"/>
  </w:style>
  <w:style w:type="numbering" w:customStyle="1" w:styleId="111431">
    <w:name w:val="无列表11143"/>
    <w:next w:val="a2"/>
    <w:semiHidden/>
    <w:rsid w:val="002B6F45"/>
  </w:style>
  <w:style w:type="numbering" w:customStyle="1" w:styleId="NoList21143">
    <w:name w:val="No List21143"/>
    <w:next w:val="a2"/>
    <w:semiHidden/>
    <w:rsid w:val="002B6F45"/>
  </w:style>
  <w:style w:type="numbering" w:customStyle="1" w:styleId="NoList31143">
    <w:name w:val="No List31143"/>
    <w:next w:val="a2"/>
    <w:uiPriority w:val="99"/>
    <w:semiHidden/>
    <w:rsid w:val="002B6F45"/>
  </w:style>
  <w:style w:type="numbering" w:customStyle="1" w:styleId="NoList111143">
    <w:name w:val="No List111143"/>
    <w:next w:val="a2"/>
    <w:uiPriority w:val="99"/>
    <w:semiHidden/>
    <w:unhideWhenUsed/>
    <w:rsid w:val="002B6F45"/>
  </w:style>
  <w:style w:type="numbering" w:customStyle="1" w:styleId="121430">
    <w:name w:val="無清單12143"/>
    <w:next w:val="a2"/>
    <w:uiPriority w:val="99"/>
    <w:semiHidden/>
    <w:unhideWhenUsed/>
    <w:rsid w:val="002B6F45"/>
  </w:style>
  <w:style w:type="numbering" w:customStyle="1" w:styleId="1111430">
    <w:name w:val="無清單111143"/>
    <w:next w:val="a2"/>
    <w:uiPriority w:val="99"/>
    <w:semiHidden/>
    <w:unhideWhenUsed/>
    <w:rsid w:val="002B6F45"/>
  </w:style>
  <w:style w:type="numbering" w:customStyle="1" w:styleId="NoList543">
    <w:name w:val="No List543"/>
    <w:next w:val="a2"/>
    <w:uiPriority w:val="99"/>
    <w:semiHidden/>
    <w:unhideWhenUsed/>
    <w:rsid w:val="002B6F45"/>
  </w:style>
  <w:style w:type="table" w:customStyle="1" w:styleId="TableGrid635">
    <w:name w:val="Table Grid635"/>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B6F45"/>
  </w:style>
  <w:style w:type="numbering" w:customStyle="1" w:styleId="12430">
    <w:name w:val="リストなし1243"/>
    <w:next w:val="a2"/>
    <w:uiPriority w:val="99"/>
    <w:semiHidden/>
    <w:unhideWhenUsed/>
    <w:rsid w:val="002B6F45"/>
  </w:style>
  <w:style w:type="table" w:customStyle="1" w:styleId="TableGrid1235">
    <w:name w:val="Table Grid1235"/>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B6F45"/>
  </w:style>
  <w:style w:type="table" w:customStyle="1" w:styleId="3235">
    <w:name w:val="网格型3235"/>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B6F45"/>
  </w:style>
  <w:style w:type="numbering" w:customStyle="1" w:styleId="NoList3243">
    <w:name w:val="No List3243"/>
    <w:next w:val="a2"/>
    <w:uiPriority w:val="99"/>
    <w:semiHidden/>
    <w:rsid w:val="002B6F45"/>
  </w:style>
  <w:style w:type="table" w:customStyle="1" w:styleId="TableGrid4235">
    <w:name w:val="Table Grid4235"/>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B6F45"/>
  </w:style>
  <w:style w:type="numbering" w:customStyle="1" w:styleId="13430">
    <w:name w:val="無清單1343"/>
    <w:next w:val="a2"/>
    <w:uiPriority w:val="99"/>
    <w:semiHidden/>
    <w:unhideWhenUsed/>
    <w:rsid w:val="002B6F45"/>
  </w:style>
  <w:style w:type="numbering" w:customStyle="1" w:styleId="11243">
    <w:name w:val="無清單11243"/>
    <w:next w:val="a2"/>
    <w:uiPriority w:val="99"/>
    <w:semiHidden/>
    <w:unhideWhenUsed/>
    <w:rsid w:val="002B6F45"/>
  </w:style>
  <w:style w:type="table" w:customStyle="1" w:styleId="12350">
    <w:name w:val="表格格線1235"/>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B6F45"/>
  </w:style>
  <w:style w:type="numbering" w:customStyle="1" w:styleId="NoList12233">
    <w:name w:val="No List12233"/>
    <w:next w:val="a2"/>
    <w:uiPriority w:val="99"/>
    <w:semiHidden/>
    <w:unhideWhenUsed/>
    <w:rsid w:val="002B6F45"/>
  </w:style>
  <w:style w:type="numbering" w:customStyle="1" w:styleId="112331">
    <w:name w:val="リストなし11233"/>
    <w:next w:val="a2"/>
    <w:uiPriority w:val="99"/>
    <w:semiHidden/>
    <w:unhideWhenUsed/>
    <w:rsid w:val="002B6F45"/>
  </w:style>
  <w:style w:type="numbering" w:customStyle="1" w:styleId="112332">
    <w:name w:val="无列表11233"/>
    <w:next w:val="a2"/>
    <w:semiHidden/>
    <w:rsid w:val="002B6F45"/>
  </w:style>
  <w:style w:type="numbering" w:customStyle="1" w:styleId="NoList21233">
    <w:name w:val="No List21233"/>
    <w:next w:val="a2"/>
    <w:semiHidden/>
    <w:rsid w:val="002B6F45"/>
  </w:style>
  <w:style w:type="numbering" w:customStyle="1" w:styleId="NoList31233">
    <w:name w:val="No List31233"/>
    <w:next w:val="a2"/>
    <w:uiPriority w:val="99"/>
    <w:semiHidden/>
    <w:rsid w:val="002B6F45"/>
  </w:style>
  <w:style w:type="numbering" w:customStyle="1" w:styleId="NoList111243">
    <w:name w:val="No List111243"/>
    <w:next w:val="a2"/>
    <w:uiPriority w:val="99"/>
    <w:semiHidden/>
    <w:unhideWhenUsed/>
    <w:rsid w:val="002B6F45"/>
  </w:style>
  <w:style w:type="numbering" w:customStyle="1" w:styleId="122330">
    <w:name w:val="無清單12233"/>
    <w:next w:val="a2"/>
    <w:uiPriority w:val="99"/>
    <w:semiHidden/>
    <w:unhideWhenUsed/>
    <w:rsid w:val="002B6F45"/>
  </w:style>
  <w:style w:type="numbering" w:customStyle="1" w:styleId="1112330">
    <w:name w:val="無清單111233"/>
    <w:next w:val="a2"/>
    <w:uiPriority w:val="99"/>
    <w:semiHidden/>
    <w:unhideWhenUsed/>
    <w:rsid w:val="002B6F45"/>
  </w:style>
  <w:style w:type="numbering" w:customStyle="1" w:styleId="NoList622">
    <w:name w:val="No List622"/>
    <w:next w:val="a2"/>
    <w:uiPriority w:val="99"/>
    <w:semiHidden/>
    <w:unhideWhenUsed/>
    <w:rsid w:val="002B6F45"/>
  </w:style>
  <w:style w:type="table" w:customStyle="1" w:styleId="TableGrid713">
    <w:name w:val="Table Grid713"/>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B6F45"/>
  </w:style>
  <w:style w:type="numbering" w:customStyle="1" w:styleId="13222">
    <w:name w:val="リストなし1322"/>
    <w:next w:val="a2"/>
    <w:uiPriority w:val="99"/>
    <w:semiHidden/>
    <w:unhideWhenUsed/>
    <w:rsid w:val="002B6F45"/>
  </w:style>
  <w:style w:type="table" w:customStyle="1" w:styleId="TableGrid1313">
    <w:name w:val="Table Grid1313"/>
    <w:basedOn w:val="a1"/>
    <w:next w:val="af7"/>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B6F45"/>
  </w:style>
  <w:style w:type="table" w:customStyle="1" w:styleId="3313">
    <w:name w:val="网格型331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B6F45"/>
  </w:style>
  <w:style w:type="numbering" w:customStyle="1" w:styleId="NoList3322">
    <w:name w:val="No List3322"/>
    <w:next w:val="a2"/>
    <w:uiPriority w:val="99"/>
    <w:semiHidden/>
    <w:rsid w:val="002B6F45"/>
  </w:style>
  <w:style w:type="table" w:customStyle="1" w:styleId="TableGrid4313">
    <w:name w:val="Table Grid4313"/>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B6F45"/>
  </w:style>
  <w:style w:type="numbering" w:customStyle="1" w:styleId="14220">
    <w:name w:val="無清單1422"/>
    <w:next w:val="a2"/>
    <w:uiPriority w:val="99"/>
    <w:semiHidden/>
    <w:unhideWhenUsed/>
    <w:rsid w:val="002B6F45"/>
  </w:style>
  <w:style w:type="numbering" w:customStyle="1" w:styleId="113220">
    <w:name w:val="無清單11322"/>
    <w:next w:val="a2"/>
    <w:uiPriority w:val="99"/>
    <w:semiHidden/>
    <w:unhideWhenUsed/>
    <w:rsid w:val="002B6F45"/>
  </w:style>
  <w:style w:type="table" w:customStyle="1" w:styleId="13133">
    <w:name w:val="表格格線1313"/>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B6F45"/>
  </w:style>
  <w:style w:type="numbering" w:customStyle="1" w:styleId="NoList12322">
    <w:name w:val="No List12322"/>
    <w:next w:val="a2"/>
    <w:uiPriority w:val="99"/>
    <w:semiHidden/>
    <w:unhideWhenUsed/>
    <w:rsid w:val="002B6F45"/>
  </w:style>
  <w:style w:type="numbering" w:customStyle="1" w:styleId="113221">
    <w:name w:val="リストなし11322"/>
    <w:next w:val="a2"/>
    <w:uiPriority w:val="99"/>
    <w:semiHidden/>
    <w:unhideWhenUsed/>
    <w:rsid w:val="002B6F45"/>
  </w:style>
  <w:style w:type="numbering" w:customStyle="1" w:styleId="113222">
    <w:name w:val="无列表11322"/>
    <w:next w:val="a2"/>
    <w:semiHidden/>
    <w:rsid w:val="002B6F45"/>
  </w:style>
  <w:style w:type="numbering" w:customStyle="1" w:styleId="NoList21322">
    <w:name w:val="No List21322"/>
    <w:next w:val="a2"/>
    <w:semiHidden/>
    <w:rsid w:val="002B6F45"/>
  </w:style>
  <w:style w:type="numbering" w:customStyle="1" w:styleId="NoList31322">
    <w:name w:val="No List31322"/>
    <w:next w:val="a2"/>
    <w:uiPriority w:val="99"/>
    <w:semiHidden/>
    <w:rsid w:val="002B6F45"/>
  </w:style>
  <w:style w:type="numbering" w:customStyle="1" w:styleId="NoList111322">
    <w:name w:val="No List111322"/>
    <w:next w:val="a2"/>
    <w:uiPriority w:val="99"/>
    <w:semiHidden/>
    <w:unhideWhenUsed/>
    <w:rsid w:val="002B6F45"/>
  </w:style>
  <w:style w:type="numbering" w:customStyle="1" w:styleId="123220">
    <w:name w:val="無清單12322"/>
    <w:next w:val="a2"/>
    <w:uiPriority w:val="99"/>
    <w:semiHidden/>
    <w:unhideWhenUsed/>
    <w:rsid w:val="002B6F45"/>
  </w:style>
  <w:style w:type="numbering" w:customStyle="1" w:styleId="1113220">
    <w:name w:val="無清單111322"/>
    <w:next w:val="a2"/>
    <w:uiPriority w:val="99"/>
    <w:semiHidden/>
    <w:unhideWhenUsed/>
    <w:rsid w:val="002B6F45"/>
  </w:style>
  <w:style w:type="numbering" w:customStyle="1" w:styleId="NoList4123">
    <w:name w:val="No List4123"/>
    <w:next w:val="a2"/>
    <w:uiPriority w:val="99"/>
    <w:semiHidden/>
    <w:unhideWhenUsed/>
    <w:rsid w:val="002B6F45"/>
  </w:style>
  <w:style w:type="table" w:customStyle="1" w:styleId="TableGrid5113">
    <w:name w:val="Table Grid5113"/>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B6F45"/>
  </w:style>
  <w:style w:type="numbering" w:customStyle="1" w:styleId="1111231">
    <w:name w:val="リストなし111123"/>
    <w:next w:val="a2"/>
    <w:uiPriority w:val="99"/>
    <w:semiHidden/>
    <w:unhideWhenUsed/>
    <w:rsid w:val="002B6F45"/>
  </w:style>
  <w:style w:type="numbering" w:customStyle="1" w:styleId="1111232">
    <w:name w:val="无列表111123"/>
    <w:next w:val="a2"/>
    <w:semiHidden/>
    <w:rsid w:val="002B6F45"/>
  </w:style>
  <w:style w:type="numbering" w:customStyle="1" w:styleId="NoList211123">
    <w:name w:val="No List211123"/>
    <w:next w:val="a2"/>
    <w:semiHidden/>
    <w:rsid w:val="002B6F45"/>
  </w:style>
  <w:style w:type="numbering" w:customStyle="1" w:styleId="NoList311123">
    <w:name w:val="No List311123"/>
    <w:next w:val="a2"/>
    <w:uiPriority w:val="99"/>
    <w:semiHidden/>
    <w:rsid w:val="002B6F45"/>
  </w:style>
  <w:style w:type="numbering" w:customStyle="1" w:styleId="NoList1111123">
    <w:name w:val="No List1111123"/>
    <w:next w:val="a2"/>
    <w:uiPriority w:val="99"/>
    <w:semiHidden/>
    <w:unhideWhenUsed/>
    <w:rsid w:val="002B6F45"/>
  </w:style>
  <w:style w:type="numbering" w:customStyle="1" w:styleId="1211230">
    <w:name w:val="無清單121123"/>
    <w:next w:val="a2"/>
    <w:uiPriority w:val="99"/>
    <w:semiHidden/>
    <w:unhideWhenUsed/>
    <w:rsid w:val="002B6F45"/>
  </w:style>
  <w:style w:type="numbering" w:customStyle="1" w:styleId="1111123">
    <w:name w:val="無清單1111123"/>
    <w:next w:val="a2"/>
    <w:uiPriority w:val="99"/>
    <w:semiHidden/>
    <w:unhideWhenUsed/>
    <w:rsid w:val="002B6F45"/>
  </w:style>
  <w:style w:type="numbering" w:customStyle="1" w:styleId="NoList5122">
    <w:name w:val="No List5122"/>
    <w:next w:val="a2"/>
    <w:uiPriority w:val="99"/>
    <w:semiHidden/>
    <w:unhideWhenUsed/>
    <w:rsid w:val="002B6F45"/>
  </w:style>
  <w:style w:type="table" w:customStyle="1" w:styleId="TableGrid6113">
    <w:name w:val="Table Grid6113"/>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B6F45"/>
  </w:style>
  <w:style w:type="numbering" w:customStyle="1" w:styleId="121231">
    <w:name w:val="リストなし12123"/>
    <w:next w:val="a2"/>
    <w:uiPriority w:val="99"/>
    <w:semiHidden/>
    <w:unhideWhenUsed/>
    <w:rsid w:val="002B6F45"/>
  </w:style>
  <w:style w:type="table" w:customStyle="1" w:styleId="TableGrid12113">
    <w:name w:val="Table Grid12113"/>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B6F45"/>
  </w:style>
  <w:style w:type="table" w:customStyle="1" w:styleId="32113">
    <w:name w:val="网格型3211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B6F45"/>
  </w:style>
  <w:style w:type="numbering" w:customStyle="1" w:styleId="NoList32123">
    <w:name w:val="No List32123"/>
    <w:next w:val="a2"/>
    <w:uiPriority w:val="99"/>
    <w:semiHidden/>
    <w:rsid w:val="002B6F45"/>
  </w:style>
  <w:style w:type="table" w:customStyle="1" w:styleId="TableGrid42113">
    <w:name w:val="Table Grid42113"/>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B6F45"/>
  </w:style>
  <w:style w:type="numbering" w:customStyle="1" w:styleId="131230">
    <w:name w:val="無清單13123"/>
    <w:next w:val="a2"/>
    <w:uiPriority w:val="99"/>
    <w:semiHidden/>
    <w:unhideWhenUsed/>
    <w:rsid w:val="002B6F45"/>
  </w:style>
  <w:style w:type="numbering" w:customStyle="1" w:styleId="1121230">
    <w:name w:val="無清單112123"/>
    <w:next w:val="a2"/>
    <w:uiPriority w:val="99"/>
    <w:semiHidden/>
    <w:unhideWhenUsed/>
    <w:rsid w:val="002B6F45"/>
  </w:style>
  <w:style w:type="table" w:customStyle="1" w:styleId="121133">
    <w:name w:val="表格格線12113"/>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B6F45"/>
  </w:style>
  <w:style w:type="numbering" w:customStyle="1" w:styleId="NoList122123">
    <w:name w:val="No List122123"/>
    <w:next w:val="a2"/>
    <w:uiPriority w:val="99"/>
    <w:semiHidden/>
    <w:unhideWhenUsed/>
    <w:rsid w:val="002B6F45"/>
  </w:style>
  <w:style w:type="numbering" w:customStyle="1" w:styleId="1121231">
    <w:name w:val="リストなし112123"/>
    <w:next w:val="a2"/>
    <w:uiPriority w:val="99"/>
    <w:semiHidden/>
    <w:unhideWhenUsed/>
    <w:rsid w:val="002B6F45"/>
  </w:style>
  <w:style w:type="numbering" w:customStyle="1" w:styleId="1121232">
    <w:name w:val="无列表112123"/>
    <w:next w:val="a2"/>
    <w:semiHidden/>
    <w:rsid w:val="002B6F45"/>
  </w:style>
  <w:style w:type="numbering" w:customStyle="1" w:styleId="NoList212123">
    <w:name w:val="No List212123"/>
    <w:next w:val="a2"/>
    <w:semiHidden/>
    <w:rsid w:val="002B6F45"/>
  </w:style>
  <w:style w:type="numbering" w:customStyle="1" w:styleId="NoList312123">
    <w:name w:val="No List312123"/>
    <w:next w:val="a2"/>
    <w:uiPriority w:val="99"/>
    <w:semiHidden/>
    <w:rsid w:val="002B6F45"/>
  </w:style>
  <w:style w:type="numbering" w:customStyle="1" w:styleId="NoList1112123">
    <w:name w:val="No List1112123"/>
    <w:next w:val="a2"/>
    <w:uiPriority w:val="99"/>
    <w:semiHidden/>
    <w:unhideWhenUsed/>
    <w:rsid w:val="002B6F45"/>
  </w:style>
  <w:style w:type="numbering" w:customStyle="1" w:styleId="1221230">
    <w:name w:val="無清單122123"/>
    <w:next w:val="a2"/>
    <w:uiPriority w:val="99"/>
    <w:semiHidden/>
    <w:unhideWhenUsed/>
    <w:rsid w:val="002B6F45"/>
  </w:style>
  <w:style w:type="numbering" w:customStyle="1" w:styleId="1112123">
    <w:name w:val="無清單1112123"/>
    <w:next w:val="a2"/>
    <w:uiPriority w:val="99"/>
    <w:semiHidden/>
    <w:unhideWhenUsed/>
    <w:rsid w:val="002B6F45"/>
  </w:style>
  <w:style w:type="table" w:customStyle="1" w:styleId="1154">
    <w:name w:val="网格型115"/>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2B6F4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B6F45"/>
  </w:style>
  <w:style w:type="table" w:customStyle="1" w:styleId="2151">
    <w:name w:val="网格型215"/>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B6F45"/>
  </w:style>
  <w:style w:type="numbering" w:customStyle="1" w:styleId="NoList113112">
    <w:name w:val="No List113112"/>
    <w:next w:val="a2"/>
    <w:uiPriority w:val="99"/>
    <w:semiHidden/>
    <w:unhideWhenUsed/>
    <w:rsid w:val="002B6F45"/>
  </w:style>
  <w:style w:type="numbering" w:customStyle="1" w:styleId="NoList41113">
    <w:name w:val="No List41113"/>
    <w:next w:val="a2"/>
    <w:uiPriority w:val="99"/>
    <w:semiHidden/>
    <w:unhideWhenUsed/>
    <w:rsid w:val="002B6F45"/>
  </w:style>
  <w:style w:type="table" w:customStyle="1" w:styleId="TableGrid11215">
    <w:name w:val="Table Grid11215"/>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B6F45"/>
  </w:style>
  <w:style w:type="numbering" w:customStyle="1" w:styleId="NoList1211114">
    <w:name w:val="No List1211114"/>
    <w:next w:val="a2"/>
    <w:uiPriority w:val="99"/>
    <w:semiHidden/>
    <w:unhideWhenUsed/>
    <w:rsid w:val="002B6F45"/>
  </w:style>
  <w:style w:type="numbering" w:customStyle="1" w:styleId="11111140">
    <w:name w:val="リストなし1111114"/>
    <w:next w:val="a2"/>
    <w:uiPriority w:val="99"/>
    <w:semiHidden/>
    <w:unhideWhenUsed/>
    <w:rsid w:val="002B6F45"/>
  </w:style>
  <w:style w:type="numbering" w:customStyle="1" w:styleId="11111141">
    <w:name w:val="无列表1111114"/>
    <w:next w:val="a2"/>
    <w:semiHidden/>
    <w:rsid w:val="002B6F45"/>
  </w:style>
  <w:style w:type="numbering" w:customStyle="1" w:styleId="NoList2111114">
    <w:name w:val="No List2111114"/>
    <w:next w:val="a2"/>
    <w:semiHidden/>
    <w:rsid w:val="002B6F45"/>
  </w:style>
  <w:style w:type="numbering" w:customStyle="1" w:styleId="NoList3111114">
    <w:name w:val="No List3111114"/>
    <w:next w:val="a2"/>
    <w:uiPriority w:val="99"/>
    <w:semiHidden/>
    <w:rsid w:val="002B6F45"/>
  </w:style>
  <w:style w:type="numbering" w:customStyle="1" w:styleId="NoList11111114">
    <w:name w:val="No List11111114"/>
    <w:next w:val="a2"/>
    <w:uiPriority w:val="99"/>
    <w:semiHidden/>
    <w:unhideWhenUsed/>
    <w:rsid w:val="002B6F45"/>
  </w:style>
  <w:style w:type="numbering" w:customStyle="1" w:styleId="1211114">
    <w:name w:val="無清單1211114"/>
    <w:next w:val="a2"/>
    <w:uiPriority w:val="99"/>
    <w:semiHidden/>
    <w:unhideWhenUsed/>
    <w:rsid w:val="002B6F45"/>
  </w:style>
  <w:style w:type="numbering" w:customStyle="1" w:styleId="11111114">
    <w:name w:val="無清單11111114"/>
    <w:next w:val="a2"/>
    <w:uiPriority w:val="99"/>
    <w:semiHidden/>
    <w:unhideWhenUsed/>
    <w:rsid w:val="002B6F45"/>
  </w:style>
  <w:style w:type="numbering" w:customStyle="1" w:styleId="NoList131113">
    <w:name w:val="No List131113"/>
    <w:next w:val="a2"/>
    <w:uiPriority w:val="99"/>
    <w:semiHidden/>
    <w:unhideWhenUsed/>
    <w:rsid w:val="002B6F45"/>
  </w:style>
  <w:style w:type="numbering" w:customStyle="1" w:styleId="1211132">
    <w:name w:val="リストなし121113"/>
    <w:next w:val="a2"/>
    <w:uiPriority w:val="99"/>
    <w:semiHidden/>
    <w:unhideWhenUsed/>
    <w:rsid w:val="002B6F45"/>
  </w:style>
  <w:style w:type="numbering" w:customStyle="1" w:styleId="1211141">
    <w:name w:val="无列表121114"/>
    <w:next w:val="a2"/>
    <w:semiHidden/>
    <w:rsid w:val="002B6F45"/>
  </w:style>
  <w:style w:type="numbering" w:customStyle="1" w:styleId="NoList221113">
    <w:name w:val="No List221113"/>
    <w:next w:val="a2"/>
    <w:semiHidden/>
    <w:rsid w:val="002B6F45"/>
  </w:style>
  <w:style w:type="numbering" w:customStyle="1" w:styleId="NoList321113">
    <w:name w:val="No List321113"/>
    <w:next w:val="a2"/>
    <w:uiPriority w:val="99"/>
    <w:semiHidden/>
    <w:rsid w:val="002B6F45"/>
  </w:style>
  <w:style w:type="numbering" w:customStyle="1" w:styleId="NoList1121113">
    <w:name w:val="No List1121113"/>
    <w:next w:val="a2"/>
    <w:uiPriority w:val="99"/>
    <w:semiHidden/>
    <w:unhideWhenUsed/>
    <w:rsid w:val="002B6F45"/>
  </w:style>
  <w:style w:type="numbering" w:customStyle="1" w:styleId="1311130">
    <w:name w:val="無清單131113"/>
    <w:next w:val="a2"/>
    <w:uiPriority w:val="99"/>
    <w:semiHidden/>
    <w:unhideWhenUsed/>
    <w:rsid w:val="002B6F45"/>
  </w:style>
  <w:style w:type="numbering" w:customStyle="1" w:styleId="1121113">
    <w:name w:val="無清單1121113"/>
    <w:next w:val="a2"/>
    <w:uiPriority w:val="99"/>
    <w:semiHidden/>
    <w:unhideWhenUsed/>
    <w:rsid w:val="002B6F45"/>
  </w:style>
  <w:style w:type="numbering" w:customStyle="1" w:styleId="211114">
    <w:name w:val="无列表211114"/>
    <w:next w:val="a2"/>
    <w:uiPriority w:val="99"/>
    <w:semiHidden/>
    <w:unhideWhenUsed/>
    <w:rsid w:val="002B6F45"/>
  </w:style>
  <w:style w:type="numbering" w:customStyle="1" w:styleId="NoList1221113">
    <w:name w:val="No List1221113"/>
    <w:next w:val="a2"/>
    <w:uiPriority w:val="99"/>
    <w:semiHidden/>
    <w:unhideWhenUsed/>
    <w:rsid w:val="002B6F45"/>
  </w:style>
  <w:style w:type="numbering" w:customStyle="1" w:styleId="11211130">
    <w:name w:val="リストなし1121113"/>
    <w:next w:val="a2"/>
    <w:uiPriority w:val="99"/>
    <w:semiHidden/>
    <w:unhideWhenUsed/>
    <w:rsid w:val="002B6F45"/>
  </w:style>
  <w:style w:type="numbering" w:customStyle="1" w:styleId="11211131">
    <w:name w:val="无列表1121113"/>
    <w:next w:val="a2"/>
    <w:semiHidden/>
    <w:rsid w:val="002B6F45"/>
  </w:style>
  <w:style w:type="numbering" w:customStyle="1" w:styleId="NoList2121113">
    <w:name w:val="No List2121113"/>
    <w:next w:val="a2"/>
    <w:semiHidden/>
    <w:rsid w:val="002B6F45"/>
  </w:style>
  <w:style w:type="numbering" w:customStyle="1" w:styleId="NoList3121113">
    <w:name w:val="No List3121113"/>
    <w:next w:val="a2"/>
    <w:uiPriority w:val="99"/>
    <w:semiHidden/>
    <w:rsid w:val="002B6F45"/>
  </w:style>
  <w:style w:type="numbering" w:customStyle="1" w:styleId="NoList11121113">
    <w:name w:val="No List11121113"/>
    <w:next w:val="a2"/>
    <w:uiPriority w:val="99"/>
    <w:semiHidden/>
    <w:unhideWhenUsed/>
    <w:rsid w:val="002B6F45"/>
  </w:style>
  <w:style w:type="numbering" w:customStyle="1" w:styleId="1221113">
    <w:name w:val="無清單1221113"/>
    <w:next w:val="a2"/>
    <w:uiPriority w:val="99"/>
    <w:semiHidden/>
    <w:unhideWhenUsed/>
    <w:rsid w:val="002B6F45"/>
  </w:style>
  <w:style w:type="numbering" w:customStyle="1" w:styleId="111211130">
    <w:name w:val="無清單11121113"/>
    <w:next w:val="a2"/>
    <w:uiPriority w:val="99"/>
    <w:semiHidden/>
    <w:unhideWhenUsed/>
    <w:rsid w:val="002B6F45"/>
  </w:style>
  <w:style w:type="numbering" w:customStyle="1" w:styleId="NoList51112">
    <w:name w:val="No List51112"/>
    <w:next w:val="a2"/>
    <w:uiPriority w:val="99"/>
    <w:semiHidden/>
    <w:unhideWhenUsed/>
    <w:rsid w:val="002B6F45"/>
  </w:style>
  <w:style w:type="numbering" w:customStyle="1" w:styleId="NoList6112">
    <w:name w:val="No List6112"/>
    <w:next w:val="a2"/>
    <w:uiPriority w:val="99"/>
    <w:semiHidden/>
    <w:unhideWhenUsed/>
    <w:rsid w:val="002B6F45"/>
  </w:style>
  <w:style w:type="numbering" w:customStyle="1" w:styleId="NoList14112">
    <w:name w:val="No List14112"/>
    <w:next w:val="a2"/>
    <w:uiPriority w:val="99"/>
    <w:semiHidden/>
    <w:unhideWhenUsed/>
    <w:rsid w:val="002B6F45"/>
  </w:style>
  <w:style w:type="numbering" w:customStyle="1" w:styleId="131122">
    <w:name w:val="リストなし13112"/>
    <w:next w:val="a2"/>
    <w:uiPriority w:val="99"/>
    <w:semiHidden/>
    <w:unhideWhenUsed/>
    <w:rsid w:val="002B6F45"/>
  </w:style>
  <w:style w:type="numbering" w:customStyle="1" w:styleId="NoList23112">
    <w:name w:val="No List23112"/>
    <w:next w:val="a2"/>
    <w:semiHidden/>
    <w:rsid w:val="002B6F45"/>
  </w:style>
  <w:style w:type="numbering" w:customStyle="1" w:styleId="NoList33112">
    <w:name w:val="No List33112"/>
    <w:next w:val="a2"/>
    <w:uiPriority w:val="99"/>
    <w:semiHidden/>
    <w:rsid w:val="002B6F45"/>
  </w:style>
  <w:style w:type="numbering" w:customStyle="1" w:styleId="NoList11412">
    <w:name w:val="No List11412"/>
    <w:next w:val="a2"/>
    <w:uiPriority w:val="99"/>
    <w:semiHidden/>
    <w:unhideWhenUsed/>
    <w:rsid w:val="002B6F45"/>
  </w:style>
  <w:style w:type="numbering" w:customStyle="1" w:styleId="141120">
    <w:name w:val="無清單14112"/>
    <w:next w:val="a2"/>
    <w:uiPriority w:val="99"/>
    <w:semiHidden/>
    <w:unhideWhenUsed/>
    <w:rsid w:val="002B6F45"/>
  </w:style>
  <w:style w:type="numbering" w:customStyle="1" w:styleId="1131120">
    <w:name w:val="無清單113112"/>
    <w:next w:val="a2"/>
    <w:uiPriority w:val="99"/>
    <w:semiHidden/>
    <w:unhideWhenUsed/>
    <w:rsid w:val="002B6F45"/>
  </w:style>
  <w:style w:type="numbering" w:customStyle="1" w:styleId="NoList4212">
    <w:name w:val="No List4212"/>
    <w:next w:val="a2"/>
    <w:uiPriority w:val="99"/>
    <w:semiHidden/>
    <w:unhideWhenUsed/>
    <w:rsid w:val="002B6F45"/>
  </w:style>
  <w:style w:type="numbering" w:customStyle="1" w:styleId="NoList123112">
    <w:name w:val="No List123112"/>
    <w:next w:val="a2"/>
    <w:uiPriority w:val="99"/>
    <w:semiHidden/>
    <w:unhideWhenUsed/>
    <w:rsid w:val="002B6F45"/>
  </w:style>
  <w:style w:type="numbering" w:customStyle="1" w:styleId="1131121">
    <w:name w:val="リストなし113112"/>
    <w:next w:val="a2"/>
    <w:uiPriority w:val="99"/>
    <w:semiHidden/>
    <w:unhideWhenUsed/>
    <w:rsid w:val="002B6F45"/>
  </w:style>
  <w:style w:type="numbering" w:customStyle="1" w:styleId="1131122">
    <w:name w:val="无列表113112"/>
    <w:next w:val="a2"/>
    <w:semiHidden/>
    <w:rsid w:val="002B6F45"/>
  </w:style>
  <w:style w:type="numbering" w:customStyle="1" w:styleId="NoList213112">
    <w:name w:val="No List213112"/>
    <w:next w:val="a2"/>
    <w:semiHidden/>
    <w:rsid w:val="002B6F45"/>
  </w:style>
  <w:style w:type="numbering" w:customStyle="1" w:styleId="NoList313112">
    <w:name w:val="No List313112"/>
    <w:next w:val="a2"/>
    <w:uiPriority w:val="99"/>
    <w:semiHidden/>
    <w:rsid w:val="002B6F45"/>
  </w:style>
  <w:style w:type="numbering" w:customStyle="1" w:styleId="NoList1113112">
    <w:name w:val="No List1113112"/>
    <w:next w:val="a2"/>
    <w:uiPriority w:val="99"/>
    <w:semiHidden/>
    <w:unhideWhenUsed/>
    <w:rsid w:val="002B6F45"/>
  </w:style>
  <w:style w:type="numbering" w:customStyle="1" w:styleId="1231120">
    <w:name w:val="無清單123112"/>
    <w:next w:val="a2"/>
    <w:uiPriority w:val="99"/>
    <w:semiHidden/>
    <w:unhideWhenUsed/>
    <w:rsid w:val="002B6F45"/>
  </w:style>
  <w:style w:type="numbering" w:customStyle="1" w:styleId="11131120">
    <w:name w:val="無清單1113112"/>
    <w:next w:val="a2"/>
    <w:uiPriority w:val="99"/>
    <w:semiHidden/>
    <w:unhideWhenUsed/>
    <w:rsid w:val="002B6F45"/>
  </w:style>
  <w:style w:type="numbering" w:customStyle="1" w:styleId="NoList121212">
    <w:name w:val="No List121212"/>
    <w:next w:val="a2"/>
    <w:uiPriority w:val="99"/>
    <w:semiHidden/>
    <w:unhideWhenUsed/>
    <w:rsid w:val="002B6F45"/>
  </w:style>
  <w:style w:type="numbering" w:customStyle="1" w:styleId="1112124">
    <w:name w:val="リストなし111212"/>
    <w:next w:val="a2"/>
    <w:uiPriority w:val="99"/>
    <w:semiHidden/>
    <w:unhideWhenUsed/>
    <w:rsid w:val="002B6F45"/>
  </w:style>
  <w:style w:type="numbering" w:customStyle="1" w:styleId="1112125">
    <w:name w:val="无列表111212"/>
    <w:next w:val="a2"/>
    <w:semiHidden/>
    <w:rsid w:val="002B6F45"/>
  </w:style>
  <w:style w:type="numbering" w:customStyle="1" w:styleId="NoList211212">
    <w:name w:val="No List211212"/>
    <w:next w:val="a2"/>
    <w:semiHidden/>
    <w:rsid w:val="002B6F45"/>
  </w:style>
  <w:style w:type="numbering" w:customStyle="1" w:styleId="NoList311212">
    <w:name w:val="No List311212"/>
    <w:next w:val="a2"/>
    <w:uiPriority w:val="99"/>
    <w:semiHidden/>
    <w:rsid w:val="002B6F45"/>
  </w:style>
  <w:style w:type="numbering" w:customStyle="1" w:styleId="NoList1111212">
    <w:name w:val="No List1111212"/>
    <w:next w:val="a2"/>
    <w:uiPriority w:val="99"/>
    <w:semiHidden/>
    <w:unhideWhenUsed/>
    <w:rsid w:val="002B6F45"/>
  </w:style>
  <w:style w:type="numbering" w:customStyle="1" w:styleId="1212120">
    <w:name w:val="無清單121212"/>
    <w:next w:val="a2"/>
    <w:uiPriority w:val="99"/>
    <w:semiHidden/>
    <w:unhideWhenUsed/>
    <w:rsid w:val="002B6F45"/>
  </w:style>
  <w:style w:type="numbering" w:customStyle="1" w:styleId="11112120">
    <w:name w:val="無清單1111212"/>
    <w:next w:val="a2"/>
    <w:uiPriority w:val="99"/>
    <w:semiHidden/>
    <w:unhideWhenUsed/>
    <w:rsid w:val="002B6F45"/>
  </w:style>
  <w:style w:type="numbering" w:customStyle="1" w:styleId="NoList5212">
    <w:name w:val="No List5212"/>
    <w:next w:val="a2"/>
    <w:uiPriority w:val="99"/>
    <w:semiHidden/>
    <w:unhideWhenUsed/>
    <w:rsid w:val="002B6F45"/>
  </w:style>
  <w:style w:type="numbering" w:customStyle="1" w:styleId="NoList13212">
    <w:name w:val="No List13212"/>
    <w:next w:val="a2"/>
    <w:uiPriority w:val="99"/>
    <w:semiHidden/>
    <w:unhideWhenUsed/>
    <w:rsid w:val="002B6F45"/>
  </w:style>
  <w:style w:type="numbering" w:customStyle="1" w:styleId="122124">
    <w:name w:val="リストなし12212"/>
    <w:next w:val="a2"/>
    <w:uiPriority w:val="99"/>
    <w:semiHidden/>
    <w:unhideWhenUsed/>
    <w:rsid w:val="002B6F45"/>
  </w:style>
  <w:style w:type="numbering" w:customStyle="1" w:styleId="122131">
    <w:name w:val="无列表12213"/>
    <w:next w:val="a2"/>
    <w:semiHidden/>
    <w:rsid w:val="002B6F45"/>
  </w:style>
  <w:style w:type="numbering" w:customStyle="1" w:styleId="NoList22212">
    <w:name w:val="No List22212"/>
    <w:next w:val="a2"/>
    <w:semiHidden/>
    <w:rsid w:val="002B6F45"/>
  </w:style>
  <w:style w:type="numbering" w:customStyle="1" w:styleId="NoList32212">
    <w:name w:val="No List32212"/>
    <w:next w:val="a2"/>
    <w:uiPriority w:val="99"/>
    <w:semiHidden/>
    <w:rsid w:val="002B6F45"/>
  </w:style>
  <w:style w:type="numbering" w:customStyle="1" w:styleId="NoList112212">
    <w:name w:val="No List112212"/>
    <w:next w:val="a2"/>
    <w:uiPriority w:val="99"/>
    <w:semiHidden/>
    <w:unhideWhenUsed/>
    <w:rsid w:val="002B6F45"/>
  </w:style>
  <w:style w:type="numbering" w:customStyle="1" w:styleId="132120">
    <w:name w:val="無清單13212"/>
    <w:next w:val="a2"/>
    <w:uiPriority w:val="99"/>
    <w:semiHidden/>
    <w:unhideWhenUsed/>
    <w:rsid w:val="002B6F45"/>
  </w:style>
  <w:style w:type="numbering" w:customStyle="1" w:styleId="1122120">
    <w:name w:val="無清單112212"/>
    <w:next w:val="a2"/>
    <w:uiPriority w:val="99"/>
    <w:semiHidden/>
    <w:unhideWhenUsed/>
    <w:rsid w:val="002B6F45"/>
  </w:style>
  <w:style w:type="numbering" w:customStyle="1" w:styleId="21212">
    <w:name w:val="无列表21212"/>
    <w:next w:val="a2"/>
    <w:uiPriority w:val="99"/>
    <w:semiHidden/>
    <w:unhideWhenUsed/>
    <w:rsid w:val="002B6F45"/>
  </w:style>
  <w:style w:type="numbering" w:customStyle="1" w:styleId="NoList1112212">
    <w:name w:val="No List1112212"/>
    <w:next w:val="a2"/>
    <w:uiPriority w:val="99"/>
    <w:semiHidden/>
    <w:unhideWhenUsed/>
    <w:rsid w:val="002B6F45"/>
  </w:style>
  <w:style w:type="numbering" w:customStyle="1" w:styleId="NoList712">
    <w:name w:val="No List712"/>
    <w:next w:val="a2"/>
    <w:uiPriority w:val="99"/>
    <w:semiHidden/>
    <w:unhideWhenUsed/>
    <w:rsid w:val="002B6F45"/>
  </w:style>
  <w:style w:type="table" w:customStyle="1" w:styleId="TableGrid813">
    <w:name w:val="Table Grid813"/>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B6F45"/>
  </w:style>
  <w:style w:type="numbering" w:customStyle="1" w:styleId="14121">
    <w:name w:val="リストなし1412"/>
    <w:next w:val="a2"/>
    <w:uiPriority w:val="99"/>
    <w:semiHidden/>
    <w:unhideWhenUsed/>
    <w:rsid w:val="002B6F45"/>
  </w:style>
  <w:style w:type="table" w:customStyle="1" w:styleId="TableGrid1413">
    <w:name w:val="Table Grid1413"/>
    <w:basedOn w:val="a1"/>
    <w:next w:val="af7"/>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B6F45"/>
  </w:style>
  <w:style w:type="table" w:customStyle="1" w:styleId="3413">
    <w:name w:val="网格型341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B6F45"/>
  </w:style>
  <w:style w:type="numbering" w:customStyle="1" w:styleId="NoList3412">
    <w:name w:val="No List3412"/>
    <w:next w:val="a2"/>
    <w:uiPriority w:val="99"/>
    <w:semiHidden/>
    <w:rsid w:val="002B6F45"/>
  </w:style>
  <w:style w:type="table" w:customStyle="1" w:styleId="TableGrid4413">
    <w:name w:val="Table Grid4413"/>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B6F45"/>
  </w:style>
  <w:style w:type="numbering" w:customStyle="1" w:styleId="15120">
    <w:name w:val="無清單1512"/>
    <w:next w:val="a2"/>
    <w:uiPriority w:val="99"/>
    <w:semiHidden/>
    <w:unhideWhenUsed/>
    <w:rsid w:val="002B6F45"/>
  </w:style>
  <w:style w:type="numbering" w:customStyle="1" w:styleId="114120">
    <w:name w:val="無清單11412"/>
    <w:next w:val="a2"/>
    <w:uiPriority w:val="99"/>
    <w:semiHidden/>
    <w:unhideWhenUsed/>
    <w:rsid w:val="002B6F45"/>
  </w:style>
  <w:style w:type="table" w:customStyle="1" w:styleId="14131">
    <w:name w:val="表格格線1413"/>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B6F45"/>
  </w:style>
  <w:style w:type="table" w:customStyle="1" w:styleId="TableGrid5213">
    <w:name w:val="Table Grid5213"/>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B6F45"/>
  </w:style>
  <w:style w:type="numbering" w:customStyle="1" w:styleId="114121">
    <w:name w:val="リストなし11412"/>
    <w:next w:val="a2"/>
    <w:uiPriority w:val="99"/>
    <w:semiHidden/>
    <w:unhideWhenUsed/>
    <w:rsid w:val="002B6F45"/>
  </w:style>
  <w:style w:type="table" w:customStyle="1" w:styleId="TableGrid11313">
    <w:name w:val="Table Grid11313"/>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B6F45"/>
  </w:style>
  <w:style w:type="table" w:customStyle="1" w:styleId="31213">
    <w:name w:val="网格型3121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B6F45"/>
  </w:style>
  <w:style w:type="numbering" w:customStyle="1" w:styleId="NoList31412">
    <w:name w:val="No List31412"/>
    <w:next w:val="a2"/>
    <w:uiPriority w:val="99"/>
    <w:semiHidden/>
    <w:rsid w:val="002B6F45"/>
  </w:style>
  <w:style w:type="table" w:customStyle="1" w:styleId="TableGrid41213">
    <w:name w:val="Table Grid41213"/>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B6F45"/>
  </w:style>
  <w:style w:type="numbering" w:customStyle="1" w:styleId="124120">
    <w:name w:val="無清單12412"/>
    <w:next w:val="a2"/>
    <w:uiPriority w:val="99"/>
    <w:semiHidden/>
    <w:unhideWhenUsed/>
    <w:rsid w:val="002B6F45"/>
  </w:style>
  <w:style w:type="numbering" w:customStyle="1" w:styleId="1114120">
    <w:name w:val="無清單111412"/>
    <w:next w:val="a2"/>
    <w:uiPriority w:val="99"/>
    <w:semiHidden/>
    <w:unhideWhenUsed/>
    <w:rsid w:val="002B6F45"/>
  </w:style>
  <w:style w:type="table" w:customStyle="1" w:styleId="112133">
    <w:name w:val="表格格線11213"/>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B6F45"/>
  </w:style>
  <w:style w:type="numbering" w:customStyle="1" w:styleId="NoList121312">
    <w:name w:val="No List121312"/>
    <w:next w:val="a2"/>
    <w:uiPriority w:val="99"/>
    <w:semiHidden/>
    <w:unhideWhenUsed/>
    <w:rsid w:val="002B6F45"/>
  </w:style>
  <w:style w:type="numbering" w:customStyle="1" w:styleId="1113121">
    <w:name w:val="リストなし111312"/>
    <w:next w:val="a2"/>
    <w:uiPriority w:val="99"/>
    <w:semiHidden/>
    <w:unhideWhenUsed/>
    <w:rsid w:val="002B6F45"/>
  </w:style>
  <w:style w:type="numbering" w:customStyle="1" w:styleId="1113122">
    <w:name w:val="无列表111312"/>
    <w:next w:val="a2"/>
    <w:semiHidden/>
    <w:rsid w:val="002B6F45"/>
  </w:style>
  <w:style w:type="numbering" w:customStyle="1" w:styleId="NoList211312">
    <w:name w:val="No List211312"/>
    <w:next w:val="a2"/>
    <w:semiHidden/>
    <w:rsid w:val="002B6F45"/>
  </w:style>
  <w:style w:type="numbering" w:customStyle="1" w:styleId="NoList311312">
    <w:name w:val="No List311312"/>
    <w:next w:val="a2"/>
    <w:uiPriority w:val="99"/>
    <w:semiHidden/>
    <w:rsid w:val="002B6F45"/>
  </w:style>
  <w:style w:type="numbering" w:customStyle="1" w:styleId="NoList1111312">
    <w:name w:val="No List1111312"/>
    <w:next w:val="a2"/>
    <w:uiPriority w:val="99"/>
    <w:semiHidden/>
    <w:unhideWhenUsed/>
    <w:rsid w:val="002B6F45"/>
  </w:style>
  <w:style w:type="numbering" w:customStyle="1" w:styleId="121312">
    <w:name w:val="無清單121312"/>
    <w:next w:val="a2"/>
    <w:uiPriority w:val="99"/>
    <w:semiHidden/>
    <w:unhideWhenUsed/>
    <w:rsid w:val="002B6F45"/>
  </w:style>
  <w:style w:type="numbering" w:customStyle="1" w:styleId="1111312">
    <w:name w:val="無清單1111312"/>
    <w:next w:val="a2"/>
    <w:uiPriority w:val="99"/>
    <w:semiHidden/>
    <w:unhideWhenUsed/>
    <w:rsid w:val="002B6F45"/>
  </w:style>
  <w:style w:type="numbering" w:customStyle="1" w:styleId="NoList5312">
    <w:name w:val="No List5312"/>
    <w:next w:val="a2"/>
    <w:uiPriority w:val="99"/>
    <w:semiHidden/>
    <w:unhideWhenUsed/>
    <w:rsid w:val="002B6F45"/>
  </w:style>
  <w:style w:type="table" w:customStyle="1" w:styleId="TableGrid6213">
    <w:name w:val="Table Grid6213"/>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B6F45"/>
  </w:style>
  <w:style w:type="numbering" w:customStyle="1" w:styleId="123121">
    <w:name w:val="リストなし12312"/>
    <w:next w:val="a2"/>
    <w:uiPriority w:val="99"/>
    <w:semiHidden/>
    <w:unhideWhenUsed/>
    <w:rsid w:val="002B6F45"/>
  </w:style>
  <w:style w:type="table" w:customStyle="1" w:styleId="TableGrid12213">
    <w:name w:val="Table Grid12213"/>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B6F45"/>
  </w:style>
  <w:style w:type="table" w:customStyle="1" w:styleId="32213">
    <w:name w:val="网格型3221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B6F45"/>
  </w:style>
  <w:style w:type="numbering" w:customStyle="1" w:styleId="NoList32312">
    <w:name w:val="No List32312"/>
    <w:next w:val="a2"/>
    <w:uiPriority w:val="99"/>
    <w:semiHidden/>
    <w:rsid w:val="002B6F45"/>
  </w:style>
  <w:style w:type="table" w:customStyle="1" w:styleId="TableGrid42213">
    <w:name w:val="Table Grid42213"/>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B6F45"/>
  </w:style>
  <w:style w:type="numbering" w:customStyle="1" w:styleId="13312">
    <w:name w:val="無清單13312"/>
    <w:next w:val="a2"/>
    <w:uiPriority w:val="99"/>
    <w:semiHidden/>
    <w:unhideWhenUsed/>
    <w:rsid w:val="002B6F45"/>
  </w:style>
  <w:style w:type="numbering" w:customStyle="1" w:styleId="1123120">
    <w:name w:val="無清單112312"/>
    <w:next w:val="a2"/>
    <w:uiPriority w:val="99"/>
    <w:semiHidden/>
    <w:unhideWhenUsed/>
    <w:rsid w:val="002B6F45"/>
  </w:style>
  <w:style w:type="table" w:customStyle="1" w:styleId="122132">
    <w:name w:val="表格格線12213"/>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B6F45"/>
  </w:style>
  <w:style w:type="numbering" w:customStyle="1" w:styleId="NoList122212">
    <w:name w:val="No List122212"/>
    <w:next w:val="a2"/>
    <w:uiPriority w:val="99"/>
    <w:semiHidden/>
    <w:unhideWhenUsed/>
    <w:rsid w:val="002B6F45"/>
  </w:style>
  <w:style w:type="numbering" w:customStyle="1" w:styleId="1122121">
    <w:name w:val="リストなし112212"/>
    <w:next w:val="a2"/>
    <w:uiPriority w:val="99"/>
    <w:semiHidden/>
    <w:unhideWhenUsed/>
    <w:rsid w:val="002B6F45"/>
  </w:style>
  <w:style w:type="numbering" w:customStyle="1" w:styleId="1122122">
    <w:name w:val="无列表112212"/>
    <w:next w:val="a2"/>
    <w:semiHidden/>
    <w:rsid w:val="002B6F45"/>
  </w:style>
  <w:style w:type="numbering" w:customStyle="1" w:styleId="NoList212212">
    <w:name w:val="No List212212"/>
    <w:next w:val="a2"/>
    <w:semiHidden/>
    <w:rsid w:val="002B6F45"/>
  </w:style>
  <w:style w:type="numbering" w:customStyle="1" w:styleId="NoList312212">
    <w:name w:val="No List312212"/>
    <w:next w:val="a2"/>
    <w:uiPriority w:val="99"/>
    <w:semiHidden/>
    <w:rsid w:val="002B6F45"/>
  </w:style>
  <w:style w:type="numbering" w:customStyle="1" w:styleId="NoList1112312">
    <w:name w:val="No List1112312"/>
    <w:next w:val="a2"/>
    <w:uiPriority w:val="99"/>
    <w:semiHidden/>
    <w:unhideWhenUsed/>
    <w:rsid w:val="002B6F45"/>
  </w:style>
  <w:style w:type="numbering" w:customStyle="1" w:styleId="1222120">
    <w:name w:val="無清單122212"/>
    <w:next w:val="a2"/>
    <w:uiPriority w:val="99"/>
    <w:semiHidden/>
    <w:unhideWhenUsed/>
    <w:rsid w:val="002B6F45"/>
  </w:style>
  <w:style w:type="numbering" w:customStyle="1" w:styleId="1112212">
    <w:name w:val="無清單1112212"/>
    <w:next w:val="a2"/>
    <w:uiPriority w:val="99"/>
    <w:semiHidden/>
    <w:unhideWhenUsed/>
    <w:rsid w:val="002B6F45"/>
  </w:style>
  <w:style w:type="numbering" w:customStyle="1" w:styleId="429">
    <w:name w:val="无列表42"/>
    <w:next w:val="a2"/>
    <w:uiPriority w:val="99"/>
    <w:semiHidden/>
    <w:unhideWhenUsed/>
    <w:rsid w:val="002B6F45"/>
  </w:style>
  <w:style w:type="table" w:customStyle="1" w:styleId="530">
    <w:name w:val="网格型53"/>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B6F45"/>
  </w:style>
  <w:style w:type="numbering" w:customStyle="1" w:styleId="131221">
    <w:name w:val="无列表13122"/>
    <w:next w:val="a2"/>
    <w:semiHidden/>
    <w:rsid w:val="002B6F45"/>
  </w:style>
  <w:style w:type="numbering" w:customStyle="1" w:styleId="NoList41122">
    <w:name w:val="No List41122"/>
    <w:next w:val="a2"/>
    <w:uiPriority w:val="99"/>
    <w:semiHidden/>
    <w:unhideWhenUsed/>
    <w:rsid w:val="002B6F45"/>
  </w:style>
  <w:style w:type="numbering" w:customStyle="1" w:styleId="22122">
    <w:name w:val="无列表22122"/>
    <w:next w:val="a2"/>
    <w:uiPriority w:val="99"/>
    <w:semiHidden/>
    <w:unhideWhenUsed/>
    <w:rsid w:val="002B6F45"/>
  </w:style>
  <w:style w:type="numbering" w:customStyle="1" w:styleId="NoList1211122">
    <w:name w:val="No List1211122"/>
    <w:next w:val="a2"/>
    <w:uiPriority w:val="99"/>
    <w:semiHidden/>
    <w:unhideWhenUsed/>
    <w:rsid w:val="002B6F45"/>
  </w:style>
  <w:style w:type="numbering" w:customStyle="1" w:styleId="11111221">
    <w:name w:val="リストなし1111122"/>
    <w:next w:val="a2"/>
    <w:uiPriority w:val="99"/>
    <w:semiHidden/>
    <w:unhideWhenUsed/>
    <w:rsid w:val="002B6F45"/>
  </w:style>
  <w:style w:type="numbering" w:customStyle="1" w:styleId="11111222">
    <w:name w:val="无列表1111122"/>
    <w:next w:val="a2"/>
    <w:semiHidden/>
    <w:rsid w:val="002B6F45"/>
  </w:style>
  <w:style w:type="numbering" w:customStyle="1" w:styleId="NoList2111122">
    <w:name w:val="No List2111122"/>
    <w:next w:val="a2"/>
    <w:semiHidden/>
    <w:rsid w:val="002B6F45"/>
  </w:style>
  <w:style w:type="numbering" w:customStyle="1" w:styleId="NoList3111122">
    <w:name w:val="No List3111122"/>
    <w:next w:val="a2"/>
    <w:uiPriority w:val="99"/>
    <w:semiHidden/>
    <w:rsid w:val="002B6F45"/>
  </w:style>
  <w:style w:type="numbering" w:customStyle="1" w:styleId="NoList11111122">
    <w:name w:val="No List11111122"/>
    <w:next w:val="a2"/>
    <w:uiPriority w:val="99"/>
    <w:semiHidden/>
    <w:unhideWhenUsed/>
    <w:rsid w:val="002B6F45"/>
  </w:style>
  <w:style w:type="numbering" w:customStyle="1" w:styleId="12111220">
    <w:name w:val="無清單1211122"/>
    <w:next w:val="a2"/>
    <w:uiPriority w:val="99"/>
    <w:semiHidden/>
    <w:unhideWhenUsed/>
    <w:rsid w:val="002B6F45"/>
  </w:style>
  <w:style w:type="numbering" w:customStyle="1" w:styleId="111111220">
    <w:name w:val="無清單11111122"/>
    <w:next w:val="a2"/>
    <w:uiPriority w:val="99"/>
    <w:semiHidden/>
    <w:unhideWhenUsed/>
    <w:rsid w:val="002B6F45"/>
  </w:style>
  <w:style w:type="numbering" w:customStyle="1" w:styleId="NoList131122">
    <w:name w:val="No List131122"/>
    <w:next w:val="a2"/>
    <w:uiPriority w:val="99"/>
    <w:semiHidden/>
    <w:unhideWhenUsed/>
    <w:rsid w:val="002B6F45"/>
  </w:style>
  <w:style w:type="numbering" w:customStyle="1" w:styleId="1211221">
    <w:name w:val="リストなし121122"/>
    <w:next w:val="a2"/>
    <w:uiPriority w:val="99"/>
    <w:semiHidden/>
    <w:unhideWhenUsed/>
    <w:rsid w:val="002B6F45"/>
  </w:style>
  <w:style w:type="numbering" w:customStyle="1" w:styleId="1211222">
    <w:name w:val="无列表121122"/>
    <w:next w:val="a2"/>
    <w:semiHidden/>
    <w:rsid w:val="002B6F45"/>
  </w:style>
  <w:style w:type="numbering" w:customStyle="1" w:styleId="NoList221122">
    <w:name w:val="No List221122"/>
    <w:next w:val="a2"/>
    <w:semiHidden/>
    <w:rsid w:val="002B6F45"/>
  </w:style>
  <w:style w:type="numbering" w:customStyle="1" w:styleId="NoList321122">
    <w:name w:val="No List321122"/>
    <w:next w:val="a2"/>
    <w:uiPriority w:val="99"/>
    <w:semiHidden/>
    <w:rsid w:val="002B6F45"/>
  </w:style>
  <w:style w:type="numbering" w:customStyle="1" w:styleId="NoList1121122">
    <w:name w:val="No List1121122"/>
    <w:next w:val="a2"/>
    <w:uiPriority w:val="99"/>
    <w:semiHidden/>
    <w:unhideWhenUsed/>
    <w:rsid w:val="002B6F45"/>
  </w:style>
  <w:style w:type="numbering" w:customStyle="1" w:styleId="1311220">
    <w:name w:val="無清單131122"/>
    <w:next w:val="a2"/>
    <w:uiPriority w:val="99"/>
    <w:semiHidden/>
    <w:unhideWhenUsed/>
    <w:rsid w:val="002B6F45"/>
  </w:style>
  <w:style w:type="numbering" w:customStyle="1" w:styleId="11211220">
    <w:name w:val="無清單1121122"/>
    <w:next w:val="a2"/>
    <w:uiPriority w:val="99"/>
    <w:semiHidden/>
    <w:unhideWhenUsed/>
    <w:rsid w:val="002B6F45"/>
  </w:style>
  <w:style w:type="numbering" w:customStyle="1" w:styleId="211122">
    <w:name w:val="无列表211122"/>
    <w:next w:val="a2"/>
    <w:uiPriority w:val="99"/>
    <w:semiHidden/>
    <w:unhideWhenUsed/>
    <w:rsid w:val="002B6F45"/>
  </w:style>
  <w:style w:type="numbering" w:customStyle="1" w:styleId="NoList1221122">
    <w:name w:val="No List1221122"/>
    <w:next w:val="a2"/>
    <w:uiPriority w:val="99"/>
    <w:semiHidden/>
    <w:unhideWhenUsed/>
    <w:rsid w:val="002B6F45"/>
  </w:style>
  <w:style w:type="numbering" w:customStyle="1" w:styleId="11211221">
    <w:name w:val="リストなし1121122"/>
    <w:next w:val="a2"/>
    <w:uiPriority w:val="99"/>
    <w:semiHidden/>
    <w:unhideWhenUsed/>
    <w:rsid w:val="002B6F45"/>
  </w:style>
  <w:style w:type="numbering" w:customStyle="1" w:styleId="11211222">
    <w:name w:val="无列表1121122"/>
    <w:next w:val="a2"/>
    <w:semiHidden/>
    <w:rsid w:val="002B6F45"/>
  </w:style>
  <w:style w:type="numbering" w:customStyle="1" w:styleId="NoList2121122">
    <w:name w:val="No List2121122"/>
    <w:next w:val="a2"/>
    <w:semiHidden/>
    <w:rsid w:val="002B6F45"/>
  </w:style>
  <w:style w:type="numbering" w:customStyle="1" w:styleId="NoList3121122">
    <w:name w:val="No List3121122"/>
    <w:next w:val="a2"/>
    <w:uiPriority w:val="99"/>
    <w:semiHidden/>
    <w:rsid w:val="002B6F45"/>
  </w:style>
  <w:style w:type="numbering" w:customStyle="1" w:styleId="NoList11121122">
    <w:name w:val="No List11121122"/>
    <w:next w:val="a2"/>
    <w:uiPriority w:val="99"/>
    <w:semiHidden/>
    <w:unhideWhenUsed/>
    <w:rsid w:val="002B6F45"/>
  </w:style>
  <w:style w:type="numbering" w:customStyle="1" w:styleId="1221122">
    <w:name w:val="無清單1221122"/>
    <w:next w:val="a2"/>
    <w:uiPriority w:val="99"/>
    <w:semiHidden/>
    <w:unhideWhenUsed/>
    <w:rsid w:val="002B6F45"/>
  </w:style>
  <w:style w:type="numbering" w:customStyle="1" w:styleId="11121122">
    <w:name w:val="無清單11121122"/>
    <w:next w:val="a2"/>
    <w:uiPriority w:val="99"/>
    <w:semiHidden/>
    <w:unhideWhenUsed/>
    <w:rsid w:val="002B6F45"/>
  </w:style>
  <w:style w:type="numbering" w:customStyle="1" w:styleId="122221">
    <w:name w:val="无列表12222"/>
    <w:next w:val="a2"/>
    <w:semiHidden/>
    <w:rsid w:val="002B6F45"/>
  </w:style>
  <w:style w:type="table" w:customStyle="1" w:styleId="TableGrid11224">
    <w:name w:val="Table Grid11224"/>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B6F45"/>
  </w:style>
  <w:style w:type="numbering" w:customStyle="1" w:styleId="111111121">
    <w:name w:val="リストなし11111112"/>
    <w:next w:val="a2"/>
    <w:uiPriority w:val="99"/>
    <w:semiHidden/>
    <w:unhideWhenUsed/>
    <w:rsid w:val="002B6F45"/>
  </w:style>
  <w:style w:type="numbering" w:customStyle="1" w:styleId="111111122">
    <w:name w:val="无列表11111112"/>
    <w:next w:val="a2"/>
    <w:semiHidden/>
    <w:rsid w:val="002B6F45"/>
  </w:style>
  <w:style w:type="numbering" w:customStyle="1" w:styleId="NoList21111112">
    <w:name w:val="No List21111112"/>
    <w:next w:val="a2"/>
    <w:semiHidden/>
    <w:rsid w:val="002B6F45"/>
  </w:style>
  <w:style w:type="numbering" w:customStyle="1" w:styleId="NoList31111112">
    <w:name w:val="No List31111112"/>
    <w:next w:val="a2"/>
    <w:uiPriority w:val="99"/>
    <w:semiHidden/>
    <w:rsid w:val="002B6F45"/>
  </w:style>
  <w:style w:type="numbering" w:customStyle="1" w:styleId="NoList111111112">
    <w:name w:val="No List111111112"/>
    <w:next w:val="a2"/>
    <w:uiPriority w:val="99"/>
    <w:semiHidden/>
    <w:unhideWhenUsed/>
    <w:rsid w:val="002B6F45"/>
  </w:style>
  <w:style w:type="numbering" w:customStyle="1" w:styleId="121111120">
    <w:name w:val="無清單12111112"/>
    <w:next w:val="a2"/>
    <w:uiPriority w:val="99"/>
    <w:semiHidden/>
    <w:unhideWhenUsed/>
    <w:rsid w:val="002B6F45"/>
  </w:style>
  <w:style w:type="numbering" w:customStyle="1" w:styleId="1111111120">
    <w:name w:val="無清單111111112"/>
    <w:next w:val="a2"/>
    <w:uiPriority w:val="99"/>
    <w:semiHidden/>
    <w:unhideWhenUsed/>
    <w:rsid w:val="002B6F45"/>
  </w:style>
  <w:style w:type="numbering" w:customStyle="1" w:styleId="12111121">
    <w:name w:val="无列表1211112"/>
    <w:next w:val="a2"/>
    <w:semiHidden/>
    <w:rsid w:val="002B6F45"/>
  </w:style>
  <w:style w:type="numbering" w:customStyle="1" w:styleId="2111112">
    <w:name w:val="无列表2111112"/>
    <w:next w:val="a2"/>
    <w:uiPriority w:val="99"/>
    <w:semiHidden/>
    <w:unhideWhenUsed/>
    <w:rsid w:val="002B6F45"/>
  </w:style>
  <w:style w:type="numbering" w:customStyle="1" w:styleId="NoList171">
    <w:name w:val="No List171"/>
    <w:next w:val="a2"/>
    <w:uiPriority w:val="99"/>
    <w:semiHidden/>
    <w:unhideWhenUsed/>
    <w:rsid w:val="002B6F45"/>
  </w:style>
  <w:style w:type="numbering" w:customStyle="1" w:styleId="1611">
    <w:name w:val="リストなし161"/>
    <w:next w:val="a2"/>
    <w:uiPriority w:val="99"/>
    <w:semiHidden/>
    <w:unhideWhenUsed/>
    <w:rsid w:val="002B6F45"/>
  </w:style>
  <w:style w:type="table" w:customStyle="1" w:styleId="TableGrid161">
    <w:name w:val="Table Grid161"/>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B6F45"/>
  </w:style>
  <w:style w:type="table" w:customStyle="1" w:styleId="361">
    <w:name w:val="网格型36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B6F45"/>
  </w:style>
  <w:style w:type="numbering" w:customStyle="1" w:styleId="NoList361">
    <w:name w:val="No List361"/>
    <w:next w:val="a2"/>
    <w:uiPriority w:val="99"/>
    <w:semiHidden/>
    <w:rsid w:val="002B6F45"/>
  </w:style>
  <w:style w:type="table" w:customStyle="1" w:styleId="TableGrid461">
    <w:name w:val="Table Grid461"/>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B6F45"/>
  </w:style>
  <w:style w:type="numbering" w:customStyle="1" w:styleId="1710">
    <w:name w:val="無清單171"/>
    <w:next w:val="a2"/>
    <w:uiPriority w:val="99"/>
    <w:semiHidden/>
    <w:unhideWhenUsed/>
    <w:rsid w:val="002B6F45"/>
  </w:style>
  <w:style w:type="numbering" w:customStyle="1" w:styleId="11610">
    <w:name w:val="無清單1161"/>
    <w:next w:val="a2"/>
    <w:uiPriority w:val="99"/>
    <w:semiHidden/>
    <w:unhideWhenUsed/>
    <w:rsid w:val="002B6F45"/>
  </w:style>
  <w:style w:type="table" w:customStyle="1" w:styleId="1613">
    <w:name w:val="表格格線161"/>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B6F45"/>
  </w:style>
  <w:style w:type="numbering" w:customStyle="1" w:styleId="2510">
    <w:name w:val="无列表251"/>
    <w:next w:val="a2"/>
    <w:uiPriority w:val="99"/>
    <w:semiHidden/>
    <w:unhideWhenUsed/>
    <w:rsid w:val="002B6F45"/>
  </w:style>
  <w:style w:type="numbering" w:customStyle="1" w:styleId="NoList1261">
    <w:name w:val="No List1261"/>
    <w:next w:val="a2"/>
    <w:uiPriority w:val="99"/>
    <w:semiHidden/>
    <w:unhideWhenUsed/>
    <w:rsid w:val="002B6F45"/>
  </w:style>
  <w:style w:type="numbering" w:customStyle="1" w:styleId="11611">
    <w:name w:val="リストなし1161"/>
    <w:next w:val="a2"/>
    <w:uiPriority w:val="99"/>
    <w:semiHidden/>
    <w:unhideWhenUsed/>
    <w:rsid w:val="002B6F45"/>
  </w:style>
  <w:style w:type="numbering" w:customStyle="1" w:styleId="11612">
    <w:name w:val="无列表1161"/>
    <w:next w:val="a2"/>
    <w:semiHidden/>
    <w:rsid w:val="002B6F45"/>
  </w:style>
  <w:style w:type="numbering" w:customStyle="1" w:styleId="NoList2161">
    <w:name w:val="No List2161"/>
    <w:next w:val="a2"/>
    <w:semiHidden/>
    <w:rsid w:val="002B6F45"/>
  </w:style>
  <w:style w:type="numbering" w:customStyle="1" w:styleId="NoList3161">
    <w:name w:val="No List3161"/>
    <w:next w:val="a2"/>
    <w:uiPriority w:val="99"/>
    <w:semiHidden/>
    <w:rsid w:val="002B6F45"/>
  </w:style>
  <w:style w:type="numbering" w:customStyle="1" w:styleId="12610">
    <w:name w:val="無清單1261"/>
    <w:next w:val="a2"/>
    <w:uiPriority w:val="99"/>
    <w:semiHidden/>
    <w:unhideWhenUsed/>
    <w:rsid w:val="002B6F45"/>
  </w:style>
  <w:style w:type="numbering" w:customStyle="1" w:styleId="111610">
    <w:name w:val="無清單11161"/>
    <w:next w:val="a2"/>
    <w:uiPriority w:val="99"/>
    <w:semiHidden/>
    <w:unhideWhenUsed/>
    <w:rsid w:val="002B6F45"/>
  </w:style>
  <w:style w:type="table" w:customStyle="1" w:styleId="TableGrid1151">
    <w:name w:val="Table Grid1151"/>
    <w:basedOn w:val="a1"/>
    <w:next w:val="af7"/>
    <w:uiPriority w:val="39"/>
    <w:rsid w:val="002B6F4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B6F45"/>
  </w:style>
  <w:style w:type="numbering" w:customStyle="1" w:styleId="NoList11251">
    <w:name w:val="No List11251"/>
    <w:next w:val="a2"/>
    <w:uiPriority w:val="99"/>
    <w:semiHidden/>
    <w:unhideWhenUsed/>
    <w:rsid w:val="002B6F45"/>
  </w:style>
  <w:style w:type="table" w:customStyle="1" w:styleId="TableGrid541">
    <w:name w:val="Table Grid541"/>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B6F45"/>
  </w:style>
  <w:style w:type="numbering" w:customStyle="1" w:styleId="111511">
    <w:name w:val="リストなし11151"/>
    <w:next w:val="a2"/>
    <w:uiPriority w:val="99"/>
    <w:semiHidden/>
    <w:unhideWhenUsed/>
    <w:rsid w:val="002B6F45"/>
  </w:style>
  <w:style w:type="numbering" w:customStyle="1" w:styleId="111512">
    <w:name w:val="无列表11151"/>
    <w:next w:val="a2"/>
    <w:semiHidden/>
    <w:rsid w:val="002B6F45"/>
  </w:style>
  <w:style w:type="numbering" w:customStyle="1" w:styleId="NoList21151">
    <w:name w:val="No List21151"/>
    <w:next w:val="a2"/>
    <w:semiHidden/>
    <w:rsid w:val="002B6F45"/>
  </w:style>
  <w:style w:type="numbering" w:customStyle="1" w:styleId="NoList31151">
    <w:name w:val="No List31151"/>
    <w:next w:val="a2"/>
    <w:uiPriority w:val="99"/>
    <w:semiHidden/>
    <w:rsid w:val="002B6F45"/>
  </w:style>
  <w:style w:type="numbering" w:customStyle="1" w:styleId="NoList111151">
    <w:name w:val="No List111151"/>
    <w:next w:val="a2"/>
    <w:uiPriority w:val="99"/>
    <w:semiHidden/>
    <w:unhideWhenUsed/>
    <w:rsid w:val="002B6F45"/>
  </w:style>
  <w:style w:type="numbering" w:customStyle="1" w:styleId="121510">
    <w:name w:val="無清單12151"/>
    <w:next w:val="a2"/>
    <w:uiPriority w:val="99"/>
    <w:semiHidden/>
    <w:unhideWhenUsed/>
    <w:rsid w:val="002B6F45"/>
  </w:style>
  <w:style w:type="numbering" w:customStyle="1" w:styleId="1111510">
    <w:name w:val="無清單111151"/>
    <w:next w:val="a2"/>
    <w:uiPriority w:val="99"/>
    <w:semiHidden/>
    <w:unhideWhenUsed/>
    <w:rsid w:val="002B6F45"/>
  </w:style>
  <w:style w:type="numbering" w:customStyle="1" w:styleId="NoList551">
    <w:name w:val="No List551"/>
    <w:next w:val="a2"/>
    <w:uiPriority w:val="99"/>
    <w:semiHidden/>
    <w:unhideWhenUsed/>
    <w:rsid w:val="002B6F45"/>
  </w:style>
  <w:style w:type="table" w:customStyle="1" w:styleId="TableGrid641">
    <w:name w:val="Table Grid641"/>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B6F45"/>
  </w:style>
  <w:style w:type="numbering" w:customStyle="1" w:styleId="12511">
    <w:name w:val="リストなし1251"/>
    <w:next w:val="a2"/>
    <w:uiPriority w:val="99"/>
    <w:semiHidden/>
    <w:unhideWhenUsed/>
    <w:rsid w:val="002B6F45"/>
  </w:style>
  <w:style w:type="table" w:customStyle="1" w:styleId="TableGrid1241">
    <w:name w:val="Table Grid1241"/>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B6F45"/>
  </w:style>
  <w:style w:type="table" w:customStyle="1" w:styleId="3241">
    <w:name w:val="网格型324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B6F45"/>
  </w:style>
  <w:style w:type="numbering" w:customStyle="1" w:styleId="NoList3251">
    <w:name w:val="No List3251"/>
    <w:next w:val="a2"/>
    <w:uiPriority w:val="99"/>
    <w:semiHidden/>
    <w:rsid w:val="002B6F45"/>
  </w:style>
  <w:style w:type="table" w:customStyle="1" w:styleId="TableGrid4241">
    <w:name w:val="Table Grid4241"/>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B6F45"/>
  </w:style>
  <w:style w:type="numbering" w:customStyle="1" w:styleId="112510">
    <w:name w:val="無清單11251"/>
    <w:next w:val="a2"/>
    <w:uiPriority w:val="99"/>
    <w:semiHidden/>
    <w:unhideWhenUsed/>
    <w:rsid w:val="002B6F45"/>
  </w:style>
  <w:style w:type="table" w:customStyle="1" w:styleId="12413">
    <w:name w:val="表格格線1241"/>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B6F45"/>
  </w:style>
  <w:style w:type="numbering" w:customStyle="1" w:styleId="NoList12241">
    <w:name w:val="No List12241"/>
    <w:next w:val="a2"/>
    <w:uiPriority w:val="99"/>
    <w:semiHidden/>
    <w:unhideWhenUsed/>
    <w:rsid w:val="002B6F45"/>
  </w:style>
  <w:style w:type="numbering" w:customStyle="1" w:styleId="112411">
    <w:name w:val="リストなし11241"/>
    <w:next w:val="a2"/>
    <w:uiPriority w:val="99"/>
    <w:semiHidden/>
    <w:unhideWhenUsed/>
    <w:rsid w:val="002B6F45"/>
  </w:style>
  <w:style w:type="numbering" w:customStyle="1" w:styleId="112412">
    <w:name w:val="无列表11241"/>
    <w:next w:val="a2"/>
    <w:semiHidden/>
    <w:rsid w:val="002B6F45"/>
  </w:style>
  <w:style w:type="numbering" w:customStyle="1" w:styleId="NoList21241">
    <w:name w:val="No List21241"/>
    <w:next w:val="a2"/>
    <w:semiHidden/>
    <w:rsid w:val="002B6F45"/>
  </w:style>
  <w:style w:type="numbering" w:customStyle="1" w:styleId="NoList31241">
    <w:name w:val="No List31241"/>
    <w:next w:val="a2"/>
    <w:uiPriority w:val="99"/>
    <w:semiHidden/>
    <w:rsid w:val="002B6F45"/>
  </w:style>
  <w:style w:type="numbering" w:customStyle="1" w:styleId="NoList111251">
    <w:name w:val="No List111251"/>
    <w:next w:val="a2"/>
    <w:uiPriority w:val="99"/>
    <w:semiHidden/>
    <w:unhideWhenUsed/>
    <w:rsid w:val="002B6F45"/>
  </w:style>
  <w:style w:type="numbering" w:customStyle="1" w:styleId="122410">
    <w:name w:val="無清單12241"/>
    <w:next w:val="a2"/>
    <w:uiPriority w:val="99"/>
    <w:semiHidden/>
    <w:unhideWhenUsed/>
    <w:rsid w:val="002B6F45"/>
  </w:style>
  <w:style w:type="numbering" w:customStyle="1" w:styleId="1112410">
    <w:name w:val="無清單111241"/>
    <w:next w:val="a2"/>
    <w:uiPriority w:val="99"/>
    <w:semiHidden/>
    <w:unhideWhenUsed/>
    <w:rsid w:val="002B6F45"/>
  </w:style>
  <w:style w:type="table" w:customStyle="1" w:styleId="TableGrid11131">
    <w:name w:val="Table Grid11131"/>
    <w:basedOn w:val="a1"/>
    <w:next w:val="af7"/>
    <w:uiPriority w:val="39"/>
    <w:rsid w:val="002B6F4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B6F45"/>
  </w:style>
  <w:style w:type="numbering" w:customStyle="1" w:styleId="NoList11331">
    <w:name w:val="No List11331"/>
    <w:next w:val="a2"/>
    <w:uiPriority w:val="99"/>
    <w:semiHidden/>
    <w:unhideWhenUsed/>
    <w:rsid w:val="002B6F45"/>
  </w:style>
  <w:style w:type="numbering" w:customStyle="1" w:styleId="NoList4131">
    <w:name w:val="No List4131"/>
    <w:next w:val="a2"/>
    <w:uiPriority w:val="99"/>
    <w:semiHidden/>
    <w:unhideWhenUsed/>
    <w:rsid w:val="002B6F45"/>
  </w:style>
  <w:style w:type="table" w:customStyle="1" w:styleId="TableGrid11231">
    <w:name w:val="Table Grid11231"/>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B6F45"/>
  </w:style>
  <w:style w:type="numbering" w:customStyle="1" w:styleId="NoList121131">
    <w:name w:val="No List121131"/>
    <w:next w:val="a2"/>
    <w:uiPriority w:val="99"/>
    <w:semiHidden/>
    <w:unhideWhenUsed/>
    <w:rsid w:val="002B6F45"/>
  </w:style>
  <w:style w:type="numbering" w:customStyle="1" w:styleId="1111310">
    <w:name w:val="リストなし111131"/>
    <w:next w:val="a2"/>
    <w:uiPriority w:val="99"/>
    <w:semiHidden/>
    <w:unhideWhenUsed/>
    <w:rsid w:val="002B6F45"/>
  </w:style>
  <w:style w:type="numbering" w:customStyle="1" w:styleId="1111313">
    <w:name w:val="无列表111131"/>
    <w:next w:val="a2"/>
    <w:semiHidden/>
    <w:rsid w:val="002B6F45"/>
  </w:style>
  <w:style w:type="numbering" w:customStyle="1" w:styleId="NoList211131">
    <w:name w:val="No List211131"/>
    <w:next w:val="a2"/>
    <w:semiHidden/>
    <w:rsid w:val="002B6F45"/>
  </w:style>
  <w:style w:type="numbering" w:customStyle="1" w:styleId="NoList311131">
    <w:name w:val="No List311131"/>
    <w:next w:val="a2"/>
    <w:uiPriority w:val="99"/>
    <w:semiHidden/>
    <w:rsid w:val="002B6F45"/>
  </w:style>
  <w:style w:type="numbering" w:customStyle="1" w:styleId="NoList1111131">
    <w:name w:val="No List1111131"/>
    <w:next w:val="a2"/>
    <w:uiPriority w:val="99"/>
    <w:semiHidden/>
    <w:unhideWhenUsed/>
    <w:rsid w:val="002B6F45"/>
  </w:style>
  <w:style w:type="numbering" w:customStyle="1" w:styleId="1211310">
    <w:name w:val="無清單121131"/>
    <w:next w:val="a2"/>
    <w:uiPriority w:val="99"/>
    <w:semiHidden/>
    <w:unhideWhenUsed/>
    <w:rsid w:val="002B6F45"/>
  </w:style>
  <w:style w:type="numbering" w:customStyle="1" w:styleId="11111310">
    <w:name w:val="無清單1111131"/>
    <w:next w:val="a2"/>
    <w:uiPriority w:val="99"/>
    <w:semiHidden/>
    <w:unhideWhenUsed/>
    <w:rsid w:val="002B6F45"/>
  </w:style>
  <w:style w:type="numbering" w:customStyle="1" w:styleId="NoList13131">
    <w:name w:val="No List13131"/>
    <w:next w:val="a2"/>
    <w:uiPriority w:val="99"/>
    <w:semiHidden/>
    <w:unhideWhenUsed/>
    <w:rsid w:val="002B6F45"/>
  </w:style>
  <w:style w:type="numbering" w:customStyle="1" w:styleId="121313">
    <w:name w:val="リストなし12131"/>
    <w:next w:val="a2"/>
    <w:uiPriority w:val="99"/>
    <w:semiHidden/>
    <w:unhideWhenUsed/>
    <w:rsid w:val="002B6F45"/>
  </w:style>
  <w:style w:type="numbering" w:customStyle="1" w:styleId="121314">
    <w:name w:val="无列表12131"/>
    <w:next w:val="a2"/>
    <w:semiHidden/>
    <w:rsid w:val="002B6F45"/>
  </w:style>
  <w:style w:type="numbering" w:customStyle="1" w:styleId="NoList22131">
    <w:name w:val="No List22131"/>
    <w:next w:val="a2"/>
    <w:semiHidden/>
    <w:rsid w:val="002B6F45"/>
  </w:style>
  <w:style w:type="numbering" w:customStyle="1" w:styleId="NoList32131">
    <w:name w:val="No List32131"/>
    <w:next w:val="a2"/>
    <w:uiPriority w:val="99"/>
    <w:semiHidden/>
    <w:rsid w:val="002B6F45"/>
  </w:style>
  <w:style w:type="numbering" w:customStyle="1" w:styleId="NoList112131">
    <w:name w:val="No List112131"/>
    <w:next w:val="a2"/>
    <w:uiPriority w:val="99"/>
    <w:semiHidden/>
    <w:unhideWhenUsed/>
    <w:rsid w:val="002B6F45"/>
  </w:style>
  <w:style w:type="numbering" w:customStyle="1" w:styleId="131310">
    <w:name w:val="無清單13131"/>
    <w:next w:val="a2"/>
    <w:uiPriority w:val="99"/>
    <w:semiHidden/>
    <w:unhideWhenUsed/>
    <w:rsid w:val="002B6F45"/>
  </w:style>
  <w:style w:type="numbering" w:customStyle="1" w:styleId="1121310">
    <w:name w:val="無清單112131"/>
    <w:next w:val="a2"/>
    <w:uiPriority w:val="99"/>
    <w:semiHidden/>
    <w:unhideWhenUsed/>
    <w:rsid w:val="002B6F45"/>
  </w:style>
  <w:style w:type="numbering" w:customStyle="1" w:styleId="21131">
    <w:name w:val="无列表21131"/>
    <w:next w:val="a2"/>
    <w:uiPriority w:val="99"/>
    <w:semiHidden/>
    <w:unhideWhenUsed/>
    <w:rsid w:val="002B6F45"/>
  </w:style>
  <w:style w:type="numbering" w:customStyle="1" w:styleId="NoList122131">
    <w:name w:val="No List122131"/>
    <w:next w:val="a2"/>
    <w:uiPriority w:val="99"/>
    <w:semiHidden/>
    <w:unhideWhenUsed/>
    <w:rsid w:val="002B6F45"/>
  </w:style>
  <w:style w:type="numbering" w:customStyle="1" w:styleId="1121311">
    <w:name w:val="リストなし112131"/>
    <w:next w:val="a2"/>
    <w:uiPriority w:val="99"/>
    <w:semiHidden/>
    <w:unhideWhenUsed/>
    <w:rsid w:val="002B6F45"/>
  </w:style>
  <w:style w:type="numbering" w:customStyle="1" w:styleId="1121312">
    <w:name w:val="无列表112131"/>
    <w:next w:val="a2"/>
    <w:semiHidden/>
    <w:rsid w:val="002B6F45"/>
  </w:style>
  <w:style w:type="numbering" w:customStyle="1" w:styleId="NoList212131">
    <w:name w:val="No List212131"/>
    <w:next w:val="a2"/>
    <w:semiHidden/>
    <w:rsid w:val="002B6F45"/>
  </w:style>
  <w:style w:type="numbering" w:customStyle="1" w:styleId="NoList312131">
    <w:name w:val="No List312131"/>
    <w:next w:val="a2"/>
    <w:uiPriority w:val="99"/>
    <w:semiHidden/>
    <w:rsid w:val="002B6F45"/>
  </w:style>
  <w:style w:type="numbering" w:customStyle="1" w:styleId="NoList1112131">
    <w:name w:val="No List1112131"/>
    <w:next w:val="a2"/>
    <w:uiPriority w:val="99"/>
    <w:semiHidden/>
    <w:unhideWhenUsed/>
    <w:rsid w:val="002B6F45"/>
  </w:style>
  <w:style w:type="numbering" w:customStyle="1" w:styleId="1221310">
    <w:name w:val="無清單122131"/>
    <w:next w:val="a2"/>
    <w:uiPriority w:val="99"/>
    <w:semiHidden/>
    <w:unhideWhenUsed/>
    <w:rsid w:val="002B6F45"/>
  </w:style>
  <w:style w:type="numbering" w:customStyle="1" w:styleId="1112131">
    <w:name w:val="無清單1112131"/>
    <w:next w:val="a2"/>
    <w:uiPriority w:val="99"/>
    <w:semiHidden/>
    <w:unhideWhenUsed/>
    <w:rsid w:val="002B6F45"/>
  </w:style>
  <w:style w:type="table" w:customStyle="1" w:styleId="TableGrid112111">
    <w:name w:val="Table Grid112111"/>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B6F45"/>
  </w:style>
  <w:style w:type="table" w:customStyle="1" w:styleId="TableGrid911">
    <w:name w:val="Table Grid911"/>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B6F45"/>
  </w:style>
  <w:style w:type="numbering" w:customStyle="1" w:styleId="15111">
    <w:name w:val="リストなし1511"/>
    <w:next w:val="a2"/>
    <w:uiPriority w:val="99"/>
    <w:semiHidden/>
    <w:unhideWhenUsed/>
    <w:rsid w:val="002B6F45"/>
  </w:style>
  <w:style w:type="table" w:customStyle="1" w:styleId="TableGrid1511">
    <w:name w:val="Table Grid1511"/>
    <w:basedOn w:val="a1"/>
    <w:next w:val="af7"/>
    <w:uiPriority w:val="39"/>
    <w:rsid w:val="002B6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B6F45"/>
  </w:style>
  <w:style w:type="table" w:customStyle="1" w:styleId="3511">
    <w:name w:val="网格型351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B6F45"/>
  </w:style>
  <w:style w:type="numbering" w:customStyle="1" w:styleId="NoList3511">
    <w:name w:val="No List3511"/>
    <w:next w:val="a2"/>
    <w:uiPriority w:val="99"/>
    <w:semiHidden/>
    <w:rsid w:val="002B6F45"/>
  </w:style>
  <w:style w:type="table" w:customStyle="1" w:styleId="TableGrid4511">
    <w:name w:val="Table Grid4511"/>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B6F45"/>
  </w:style>
  <w:style w:type="numbering" w:customStyle="1" w:styleId="16110">
    <w:name w:val="無清單1611"/>
    <w:next w:val="a2"/>
    <w:uiPriority w:val="99"/>
    <w:semiHidden/>
    <w:unhideWhenUsed/>
    <w:rsid w:val="002B6F45"/>
  </w:style>
  <w:style w:type="numbering" w:customStyle="1" w:styleId="115110">
    <w:name w:val="無清單11511"/>
    <w:next w:val="a2"/>
    <w:uiPriority w:val="99"/>
    <w:semiHidden/>
    <w:unhideWhenUsed/>
    <w:rsid w:val="002B6F45"/>
  </w:style>
  <w:style w:type="table" w:customStyle="1" w:styleId="15113">
    <w:name w:val="表格格線1511"/>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B6F45"/>
  </w:style>
  <w:style w:type="numbering" w:customStyle="1" w:styleId="2411">
    <w:name w:val="无列表2411"/>
    <w:next w:val="a2"/>
    <w:uiPriority w:val="99"/>
    <w:semiHidden/>
    <w:unhideWhenUsed/>
    <w:rsid w:val="002B6F45"/>
  </w:style>
  <w:style w:type="numbering" w:customStyle="1" w:styleId="NoList12511">
    <w:name w:val="No List12511"/>
    <w:next w:val="a2"/>
    <w:uiPriority w:val="99"/>
    <w:semiHidden/>
    <w:unhideWhenUsed/>
    <w:rsid w:val="002B6F45"/>
  </w:style>
  <w:style w:type="numbering" w:customStyle="1" w:styleId="115111">
    <w:name w:val="リストなし11511"/>
    <w:next w:val="a2"/>
    <w:uiPriority w:val="99"/>
    <w:semiHidden/>
    <w:unhideWhenUsed/>
    <w:rsid w:val="002B6F45"/>
  </w:style>
  <w:style w:type="numbering" w:customStyle="1" w:styleId="115112">
    <w:name w:val="无列表11511"/>
    <w:next w:val="a2"/>
    <w:semiHidden/>
    <w:rsid w:val="002B6F45"/>
  </w:style>
  <w:style w:type="numbering" w:customStyle="1" w:styleId="NoList21511">
    <w:name w:val="No List21511"/>
    <w:next w:val="a2"/>
    <w:semiHidden/>
    <w:rsid w:val="002B6F45"/>
  </w:style>
  <w:style w:type="numbering" w:customStyle="1" w:styleId="NoList31511">
    <w:name w:val="No List31511"/>
    <w:next w:val="a2"/>
    <w:uiPriority w:val="99"/>
    <w:semiHidden/>
    <w:rsid w:val="002B6F45"/>
  </w:style>
  <w:style w:type="numbering" w:customStyle="1" w:styleId="125110">
    <w:name w:val="無清單12511"/>
    <w:next w:val="a2"/>
    <w:uiPriority w:val="99"/>
    <w:semiHidden/>
    <w:unhideWhenUsed/>
    <w:rsid w:val="002B6F45"/>
  </w:style>
  <w:style w:type="numbering" w:customStyle="1" w:styleId="1115110">
    <w:name w:val="無清單111511"/>
    <w:next w:val="a2"/>
    <w:uiPriority w:val="99"/>
    <w:semiHidden/>
    <w:unhideWhenUsed/>
    <w:rsid w:val="002B6F45"/>
  </w:style>
  <w:style w:type="table" w:customStyle="1" w:styleId="TableGrid11411">
    <w:name w:val="Table Grid11411"/>
    <w:basedOn w:val="a1"/>
    <w:next w:val="af7"/>
    <w:uiPriority w:val="39"/>
    <w:rsid w:val="002B6F4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B6F45"/>
  </w:style>
  <w:style w:type="numbering" w:customStyle="1" w:styleId="NoList112411">
    <w:name w:val="No List112411"/>
    <w:next w:val="a2"/>
    <w:uiPriority w:val="99"/>
    <w:semiHidden/>
    <w:unhideWhenUsed/>
    <w:rsid w:val="002B6F45"/>
  </w:style>
  <w:style w:type="table" w:customStyle="1" w:styleId="TableGrid5311">
    <w:name w:val="Table Grid5311"/>
    <w:basedOn w:val="a1"/>
    <w:next w:val="af7"/>
    <w:rsid w:val="002B6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2B6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2B6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2B6F4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2B6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2B6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B6F45"/>
  </w:style>
  <w:style w:type="numbering" w:customStyle="1" w:styleId="1114111">
    <w:name w:val="リストなし111411"/>
    <w:next w:val="a2"/>
    <w:uiPriority w:val="99"/>
    <w:semiHidden/>
    <w:unhideWhenUsed/>
    <w:rsid w:val="002B6F45"/>
  </w:style>
  <w:style w:type="numbering" w:customStyle="1" w:styleId="1114112">
    <w:name w:val="无列表111411"/>
    <w:next w:val="a2"/>
    <w:semiHidden/>
    <w:rsid w:val="002B6F45"/>
  </w:style>
  <w:style w:type="numbering" w:customStyle="1" w:styleId="NoList211411">
    <w:name w:val="No List211411"/>
    <w:next w:val="a2"/>
    <w:semiHidden/>
    <w:rsid w:val="002B6F45"/>
  </w:style>
  <w:style w:type="numbering" w:customStyle="1" w:styleId="NoList311411">
    <w:name w:val="No List311411"/>
    <w:next w:val="a2"/>
    <w:uiPriority w:val="99"/>
    <w:semiHidden/>
    <w:rsid w:val="002B6F45"/>
  </w:style>
  <w:style w:type="numbering" w:customStyle="1" w:styleId="NoList1111411">
    <w:name w:val="No List1111411"/>
    <w:next w:val="a2"/>
    <w:uiPriority w:val="99"/>
    <w:semiHidden/>
    <w:unhideWhenUsed/>
    <w:rsid w:val="002B6F45"/>
  </w:style>
  <w:style w:type="numbering" w:customStyle="1" w:styleId="121411">
    <w:name w:val="無清單121411"/>
    <w:next w:val="a2"/>
    <w:uiPriority w:val="99"/>
    <w:semiHidden/>
    <w:unhideWhenUsed/>
    <w:rsid w:val="002B6F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22.vsd"/><Relationship Id="rId20" Type="http://schemas.openxmlformats.org/officeDocument/2006/relationships/oleObject" Target="embeddings/Microsoft_Visio_2003-2010_Drawing3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C6EE0-0C56-4D61-A0AB-45A595E6B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2495</TotalTime>
  <Pages>12</Pages>
  <Words>4160</Words>
  <Characters>23713</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2020-11-16T02:12:00Z</dcterms:created>
  <dcterms:modified xsi:type="dcterms:W3CDTF">2022-01-10T15:50:00Z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