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402F1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FE5154" w:rsidRPr="00FE5154">
        <w:rPr>
          <w:b/>
          <w:i/>
          <w:noProof/>
          <w:sz w:val="28"/>
        </w:rPr>
        <w:t>R4-2201645</w:t>
      </w:r>
      <w:bookmarkStart w:id="0" w:name="_GoBack"/>
      <w:bookmarkEnd w:id="0"/>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0EE67" w:rsidR="001E41F3" w:rsidRDefault="001A6653" w:rsidP="000D0B77">
            <w:pPr>
              <w:pStyle w:val="CRCoverPage"/>
              <w:spacing w:after="0"/>
              <w:ind w:left="100"/>
              <w:jc w:val="both"/>
              <w:rPr>
                <w:noProof/>
              </w:rPr>
            </w:pPr>
            <w:r w:rsidRPr="001A6653">
              <w:t xml:space="preserve">CR on </w:t>
            </w:r>
            <w:r w:rsidR="000D0B77">
              <w:t>UE transmit timing requirements for SDT</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65FFB" w:rsidR="001E41F3" w:rsidRPr="00EF70F1" w:rsidRDefault="000D0B77">
            <w:pPr>
              <w:pStyle w:val="CRCoverPage"/>
              <w:spacing w:after="0"/>
              <w:ind w:left="100"/>
              <w:rPr>
                <w:noProof/>
              </w:rPr>
            </w:pPr>
            <w:r w:rsidRPr="000D0B77">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28FBB" w:rsidR="001E41F3" w:rsidRDefault="001A6653" w:rsidP="000D0B77">
            <w:pPr>
              <w:pStyle w:val="CRCoverPage"/>
              <w:spacing w:after="0"/>
              <w:ind w:left="100"/>
              <w:rPr>
                <w:noProof/>
              </w:rPr>
            </w:pPr>
            <w:r>
              <w:rPr>
                <w:noProof/>
              </w:rPr>
              <w:t>202</w:t>
            </w:r>
            <w:r w:rsidR="000D0B77">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5C445" w:rsidR="00512705" w:rsidRPr="00512705" w:rsidRDefault="001A6653" w:rsidP="001A6653">
            <w:pPr>
              <w:pStyle w:val="CRCoverPage"/>
              <w:spacing w:after="0"/>
              <w:rPr>
                <w:rFonts w:cs="Arial"/>
                <w:noProof/>
                <w:lang w:eastAsia="zh-CN"/>
              </w:rPr>
            </w:pPr>
            <w:r>
              <w:rPr>
                <w:rFonts w:cs="Arial"/>
                <w:noProof/>
                <w:lang w:eastAsia="zh-CN"/>
              </w:rPr>
              <w:t xml:space="preserve">Based on </w:t>
            </w:r>
            <w:r w:rsidR="00A349CB">
              <w:rPr>
                <w:rFonts w:cs="Arial"/>
                <w:noProof/>
                <w:lang w:eastAsia="zh-CN"/>
              </w:rPr>
              <w:t xml:space="preserve">WP </w:t>
            </w:r>
            <w:r w:rsidR="00A349CB" w:rsidRPr="00A349CB">
              <w:rPr>
                <w:rFonts w:cs="Arial"/>
                <w:noProof/>
                <w:lang w:eastAsia="zh-CN"/>
              </w:rPr>
              <w:t>R4-2120339</w:t>
            </w:r>
            <w:r>
              <w:rPr>
                <w:rFonts w:cs="Arial"/>
                <w:noProof/>
                <w:lang w:eastAsia="zh-CN"/>
              </w:rPr>
              <w:t xml:space="preserve">, </w:t>
            </w:r>
            <w:r w:rsidR="00A349CB">
              <w:t>UE transmit timing requirements for SDT</w:t>
            </w:r>
            <w:r>
              <w:rPr>
                <w:rFonts w:cs="Arial"/>
                <w:noProof/>
                <w:lang w:eastAsia="zh-CN"/>
              </w:rPr>
              <w:t xml:space="preserve"> needs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3E4E98" w:rsidR="00810C32" w:rsidRDefault="001A6653" w:rsidP="001A6653">
            <w:pPr>
              <w:pStyle w:val="CRCoverPage"/>
              <w:spacing w:after="0"/>
              <w:rPr>
                <w:noProof/>
                <w:lang w:eastAsia="zh-CN"/>
              </w:rPr>
            </w:pPr>
            <w:r>
              <w:rPr>
                <w:noProof/>
                <w:lang w:eastAsia="zh-CN"/>
              </w:rPr>
              <w:t xml:space="preserve">Define </w:t>
            </w:r>
            <w:r w:rsidR="00A349CB">
              <w:t>UE transmit timing requirements for SDT</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016C8" w:rsidR="00D4201B" w:rsidRDefault="001A6653" w:rsidP="001A6653">
            <w:pPr>
              <w:pStyle w:val="CRCoverPage"/>
              <w:spacing w:after="0"/>
              <w:rPr>
                <w:noProof/>
              </w:rPr>
            </w:pPr>
            <w:r>
              <w:rPr>
                <w:rFonts w:cs="Arial"/>
                <w:noProof/>
                <w:lang w:eastAsia="zh-CN"/>
              </w:rPr>
              <w:t xml:space="preserve">It is unclear </w:t>
            </w:r>
            <w:r w:rsidR="00A349CB">
              <w:rPr>
                <w:rFonts w:cs="Arial"/>
                <w:noProof/>
                <w:lang w:eastAsia="zh-CN"/>
              </w:rPr>
              <w:t xml:space="preserve">what </w:t>
            </w:r>
            <w:r w:rsidR="00A349CB">
              <w:t>UE transmit timing requirements for SDT are</w:t>
            </w:r>
            <w:r>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0B820" w:rsidR="00D4201B" w:rsidRDefault="00A4758F" w:rsidP="001A6653">
            <w:pPr>
              <w:pStyle w:val="CRCoverPage"/>
              <w:spacing w:after="0"/>
              <w:ind w:left="100"/>
              <w:rPr>
                <w:noProof/>
                <w:lang w:eastAsia="zh-CN"/>
              </w:rPr>
            </w:pPr>
            <w:r>
              <w:rPr>
                <w:noProof/>
                <w:lang w:eastAsia="zh-CN"/>
              </w:rPr>
              <w:t>7.1.2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CBA76A2" w14:textId="77777777" w:rsidR="007764AF" w:rsidRPr="009C5807" w:rsidRDefault="007764AF" w:rsidP="007764AF">
      <w:pPr>
        <w:pStyle w:val="30"/>
      </w:pPr>
      <w:r w:rsidRPr="009C5807">
        <w:t>7.1.2</w:t>
      </w:r>
      <w:r w:rsidRPr="009C5807">
        <w:tab/>
        <w:t>Requirements</w:t>
      </w:r>
    </w:p>
    <w:p w14:paraId="0865DEB3" w14:textId="77777777" w:rsidR="007764AF" w:rsidRPr="009C5807" w:rsidRDefault="007764AF" w:rsidP="007764A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419D9A28" w14:textId="77777777" w:rsidR="007764AF" w:rsidRDefault="007764AF" w:rsidP="007764AF">
      <w:pPr>
        <w:pStyle w:val="B10"/>
        <w:rPr>
          <w:ins w:id="6" w:author="Huawei" w:date="2021-12-28T16:34:00Z"/>
        </w:rPr>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885F53">
        <w:t>.</w:t>
      </w:r>
    </w:p>
    <w:p w14:paraId="471D3532" w14:textId="71C47B5F" w:rsidR="007764AF" w:rsidRPr="009C5807" w:rsidRDefault="007764AF" w:rsidP="007764AF">
      <w:pPr>
        <w:pStyle w:val="B10"/>
      </w:pPr>
      <w:ins w:id="7" w:author="Huawei" w:date="2021-12-28T16:34:00Z">
        <w:r w:rsidRPr="009C5807">
          <w:rPr>
            <w:noProof/>
            <w:lang w:eastAsia="ko-KR"/>
          </w:rPr>
          <w:t>-</w:t>
        </w:r>
        <w:r w:rsidRPr="009C5807">
          <w:rPr>
            <w:noProof/>
            <w:lang w:eastAsia="ko-KR"/>
          </w:rPr>
          <w:tab/>
        </w:r>
        <w:r w:rsidRPr="009C5807">
          <w:t>when it is the transmission</w:t>
        </w:r>
      </w:ins>
      <w:ins w:id="8" w:author="Huawei" w:date="2021-12-28T16:35:00Z">
        <w:r>
          <w:t xml:space="preserve"> for</w:t>
        </w:r>
      </w:ins>
      <w:ins w:id="9" w:author="Huawei" w:date="2021-12-28T16:34:00Z">
        <w:r w:rsidRPr="009C5807">
          <w:t xml:space="preserve"> PUSCH </w:t>
        </w:r>
      </w:ins>
      <w:ins w:id="10" w:author="Huawei" w:date="2021-12-28T16:35:00Z">
        <w:r>
          <w:t xml:space="preserve">on Configured Grant </w:t>
        </w:r>
      </w:ins>
      <w:ins w:id="11" w:author="Huawei" w:date="2021-12-28T16:36:00Z">
        <w:r>
          <w:t>resources</w:t>
        </w:r>
      </w:ins>
      <w:ins w:id="12" w:author="Huawei" w:date="2021-12-28T16:37:00Z">
        <w:r>
          <w:t xml:space="preserve"> for SDT</w:t>
        </w:r>
      </w:ins>
      <w:r w:rsidRPr="009C5807">
        <w:t>.</w:t>
      </w:r>
    </w:p>
    <w:p w14:paraId="468E9389" w14:textId="77777777" w:rsidR="007764AF" w:rsidRPr="009C5807" w:rsidRDefault="007764AF" w:rsidP="007764AF">
      <w:pPr>
        <w:rPr>
          <w:rFonts w:cs="v4.2.0"/>
        </w:rPr>
      </w:pPr>
      <w:r w:rsidRPr="009C580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443E0BD1" wp14:editId="1B582FB6">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66BEB679" w14:textId="77777777" w:rsidR="007764AF" w:rsidRPr="009C5807" w:rsidRDefault="007764AF" w:rsidP="007764AF">
      <w:pPr>
        <w:rPr>
          <w:rFonts w:cs="v4.2.0"/>
        </w:rPr>
      </w:pPr>
      <w:r w:rsidRPr="009C5807">
        <w:rPr>
          <w:noProof/>
          <w:position w:val="-10"/>
          <w:lang w:val="en-US" w:eastAsia="zh-CN"/>
        </w:rPr>
        <w:drawing>
          <wp:inline distT="0" distB="0" distL="0" distR="0" wp14:anchorId="212B2A57" wp14:editId="1004218D">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0987DED1" wp14:editId="3C7B9B11">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CF8BC48" wp14:editId="1D5BFF95">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3D6B39A4" w14:textId="77777777" w:rsidR="007764AF" w:rsidRPr="009C5807" w:rsidRDefault="007764AF" w:rsidP="007764AF">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764AF" w:rsidRPr="009C5807" w14:paraId="66E499F9" w14:textId="77777777" w:rsidTr="00725265">
        <w:trPr>
          <w:cantSplit/>
          <w:jc w:val="center"/>
        </w:trPr>
        <w:tc>
          <w:tcPr>
            <w:tcW w:w="1033" w:type="pct"/>
            <w:vAlign w:val="center"/>
          </w:tcPr>
          <w:p w14:paraId="558F21D1" w14:textId="77777777" w:rsidR="007764AF" w:rsidRPr="009C5807" w:rsidRDefault="007764AF" w:rsidP="00725265">
            <w:pPr>
              <w:pStyle w:val="TAH"/>
            </w:pPr>
            <w:r w:rsidRPr="009C5807">
              <w:t>Frequency Range</w:t>
            </w:r>
          </w:p>
        </w:tc>
        <w:tc>
          <w:tcPr>
            <w:tcW w:w="1244" w:type="pct"/>
            <w:vAlign w:val="center"/>
          </w:tcPr>
          <w:p w14:paraId="6F113593" w14:textId="77777777" w:rsidR="007764AF" w:rsidRPr="009C5807" w:rsidRDefault="007764AF" w:rsidP="00725265">
            <w:pPr>
              <w:pStyle w:val="TAH"/>
            </w:pPr>
            <w:r w:rsidRPr="009C5807">
              <w:t>SCS of SSB signals (kHz)</w:t>
            </w:r>
          </w:p>
        </w:tc>
        <w:tc>
          <w:tcPr>
            <w:tcW w:w="1245" w:type="pct"/>
            <w:vAlign w:val="center"/>
          </w:tcPr>
          <w:p w14:paraId="024142C4" w14:textId="77777777" w:rsidR="007764AF" w:rsidRPr="009C5807" w:rsidRDefault="007764AF" w:rsidP="00725265">
            <w:pPr>
              <w:pStyle w:val="TAH"/>
            </w:pPr>
            <w:r w:rsidRPr="009C5807">
              <w:t>SCS of uplink signals (kHz)</w:t>
            </w:r>
          </w:p>
        </w:tc>
        <w:tc>
          <w:tcPr>
            <w:tcW w:w="1478" w:type="pct"/>
            <w:vAlign w:val="center"/>
          </w:tcPr>
          <w:p w14:paraId="1CAAFE25" w14:textId="77777777" w:rsidR="007764AF" w:rsidRPr="009C5807" w:rsidRDefault="007764AF" w:rsidP="00725265">
            <w:pPr>
              <w:pStyle w:val="TAH"/>
            </w:pPr>
            <w:r w:rsidRPr="009C5807">
              <w:t>T</w:t>
            </w:r>
            <w:r w:rsidRPr="009C5807">
              <w:rPr>
                <w:vertAlign w:val="subscript"/>
              </w:rPr>
              <w:t>e</w:t>
            </w:r>
          </w:p>
        </w:tc>
      </w:tr>
      <w:tr w:rsidR="007764AF" w:rsidRPr="009C5807" w14:paraId="4CA9B772" w14:textId="77777777" w:rsidTr="00725265">
        <w:trPr>
          <w:cantSplit/>
          <w:jc w:val="center"/>
        </w:trPr>
        <w:tc>
          <w:tcPr>
            <w:tcW w:w="1033" w:type="pct"/>
            <w:tcBorders>
              <w:bottom w:val="nil"/>
            </w:tcBorders>
            <w:vAlign w:val="center"/>
          </w:tcPr>
          <w:p w14:paraId="6AF3CFB4" w14:textId="77777777" w:rsidR="007764AF" w:rsidRPr="009C5807" w:rsidRDefault="007764AF" w:rsidP="00725265">
            <w:pPr>
              <w:pStyle w:val="TAC"/>
            </w:pPr>
            <w:r w:rsidRPr="009C5807">
              <w:t>1</w:t>
            </w:r>
          </w:p>
        </w:tc>
        <w:tc>
          <w:tcPr>
            <w:tcW w:w="1244" w:type="pct"/>
            <w:tcBorders>
              <w:bottom w:val="nil"/>
            </w:tcBorders>
            <w:vAlign w:val="center"/>
          </w:tcPr>
          <w:p w14:paraId="26741BF6" w14:textId="77777777" w:rsidR="007764AF" w:rsidRPr="009C5807" w:rsidRDefault="007764AF" w:rsidP="00725265">
            <w:pPr>
              <w:pStyle w:val="TAC"/>
            </w:pPr>
            <w:r w:rsidRPr="009C5807">
              <w:t>15</w:t>
            </w:r>
          </w:p>
        </w:tc>
        <w:tc>
          <w:tcPr>
            <w:tcW w:w="1245" w:type="pct"/>
          </w:tcPr>
          <w:p w14:paraId="4F6171AD" w14:textId="77777777" w:rsidR="007764AF" w:rsidRPr="009C5807" w:rsidRDefault="007764AF" w:rsidP="00725265">
            <w:pPr>
              <w:pStyle w:val="TAC"/>
            </w:pPr>
            <w:r w:rsidRPr="009C5807">
              <w:t>15</w:t>
            </w:r>
          </w:p>
        </w:tc>
        <w:tc>
          <w:tcPr>
            <w:tcW w:w="1478" w:type="pct"/>
          </w:tcPr>
          <w:p w14:paraId="6852D45C" w14:textId="77777777" w:rsidR="007764AF" w:rsidRPr="009C5807" w:rsidRDefault="007764AF" w:rsidP="00725265">
            <w:pPr>
              <w:pStyle w:val="TAC"/>
            </w:pPr>
            <w:r w:rsidRPr="009C5807">
              <w:t>12*64*T</w:t>
            </w:r>
            <w:r w:rsidRPr="009C5807">
              <w:rPr>
                <w:vertAlign w:val="subscript"/>
              </w:rPr>
              <w:t>c</w:t>
            </w:r>
          </w:p>
        </w:tc>
      </w:tr>
      <w:tr w:rsidR="007764AF" w:rsidRPr="009C5807" w14:paraId="361375D3" w14:textId="77777777" w:rsidTr="00725265">
        <w:trPr>
          <w:cantSplit/>
          <w:jc w:val="center"/>
        </w:trPr>
        <w:tc>
          <w:tcPr>
            <w:tcW w:w="1033" w:type="pct"/>
            <w:tcBorders>
              <w:top w:val="nil"/>
              <w:bottom w:val="nil"/>
            </w:tcBorders>
            <w:vAlign w:val="center"/>
          </w:tcPr>
          <w:p w14:paraId="25EF6B14" w14:textId="77777777" w:rsidR="007764AF" w:rsidRPr="009C5807" w:rsidRDefault="007764AF" w:rsidP="00725265">
            <w:pPr>
              <w:pStyle w:val="TAC"/>
            </w:pPr>
          </w:p>
        </w:tc>
        <w:tc>
          <w:tcPr>
            <w:tcW w:w="1244" w:type="pct"/>
            <w:tcBorders>
              <w:top w:val="nil"/>
              <w:bottom w:val="nil"/>
            </w:tcBorders>
            <w:vAlign w:val="center"/>
          </w:tcPr>
          <w:p w14:paraId="6CEBAFDC" w14:textId="77777777" w:rsidR="007764AF" w:rsidRPr="009C5807" w:rsidRDefault="007764AF" w:rsidP="00725265">
            <w:pPr>
              <w:pStyle w:val="TAC"/>
            </w:pPr>
          </w:p>
        </w:tc>
        <w:tc>
          <w:tcPr>
            <w:tcW w:w="1245" w:type="pct"/>
          </w:tcPr>
          <w:p w14:paraId="28C683B5" w14:textId="77777777" w:rsidR="007764AF" w:rsidRPr="009C5807" w:rsidRDefault="007764AF" w:rsidP="00725265">
            <w:pPr>
              <w:pStyle w:val="TAC"/>
            </w:pPr>
            <w:r w:rsidRPr="009C5807">
              <w:t>30</w:t>
            </w:r>
          </w:p>
        </w:tc>
        <w:tc>
          <w:tcPr>
            <w:tcW w:w="1478" w:type="pct"/>
          </w:tcPr>
          <w:p w14:paraId="62B78919" w14:textId="77777777" w:rsidR="007764AF" w:rsidRPr="009C5807" w:rsidRDefault="007764AF" w:rsidP="00725265">
            <w:pPr>
              <w:pStyle w:val="TAC"/>
            </w:pPr>
            <w:r w:rsidRPr="009C5807">
              <w:t>10*64*T</w:t>
            </w:r>
            <w:r w:rsidRPr="009C5807">
              <w:rPr>
                <w:vertAlign w:val="subscript"/>
              </w:rPr>
              <w:t>c</w:t>
            </w:r>
          </w:p>
        </w:tc>
      </w:tr>
      <w:tr w:rsidR="007764AF" w:rsidRPr="009C5807" w14:paraId="201897A5" w14:textId="77777777" w:rsidTr="00725265">
        <w:trPr>
          <w:cantSplit/>
          <w:jc w:val="center"/>
        </w:trPr>
        <w:tc>
          <w:tcPr>
            <w:tcW w:w="1033" w:type="pct"/>
            <w:tcBorders>
              <w:top w:val="nil"/>
              <w:bottom w:val="nil"/>
            </w:tcBorders>
            <w:vAlign w:val="center"/>
          </w:tcPr>
          <w:p w14:paraId="239BEF27" w14:textId="77777777" w:rsidR="007764AF" w:rsidRPr="009C5807" w:rsidRDefault="007764AF" w:rsidP="00725265">
            <w:pPr>
              <w:pStyle w:val="TAC"/>
            </w:pPr>
          </w:p>
        </w:tc>
        <w:tc>
          <w:tcPr>
            <w:tcW w:w="1244" w:type="pct"/>
            <w:tcBorders>
              <w:top w:val="nil"/>
            </w:tcBorders>
            <w:vAlign w:val="center"/>
          </w:tcPr>
          <w:p w14:paraId="30327A4B" w14:textId="77777777" w:rsidR="007764AF" w:rsidRPr="009C5807" w:rsidRDefault="007764AF" w:rsidP="00725265">
            <w:pPr>
              <w:pStyle w:val="TAC"/>
            </w:pPr>
          </w:p>
        </w:tc>
        <w:tc>
          <w:tcPr>
            <w:tcW w:w="1245" w:type="pct"/>
          </w:tcPr>
          <w:p w14:paraId="1B8A61E5" w14:textId="77777777" w:rsidR="007764AF" w:rsidRPr="009C5807" w:rsidRDefault="007764AF" w:rsidP="00725265">
            <w:pPr>
              <w:pStyle w:val="TAC"/>
            </w:pPr>
            <w:r w:rsidRPr="009C5807">
              <w:t>60</w:t>
            </w:r>
          </w:p>
        </w:tc>
        <w:tc>
          <w:tcPr>
            <w:tcW w:w="1478" w:type="pct"/>
          </w:tcPr>
          <w:p w14:paraId="26DA4F15" w14:textId="77777777" w:rsidR="007764AF" w:rsidRPr="009C5807" w:rsidRDefault="007764AF" w:rsidP="00725265">
            <w:pPr>
              <w:pStyle w:val="TAC"/>
            </w:pPr>
            <w:r w:rsidRPr="009C5807">
              <w:t>10*64*T</w:t>
            </w:r>
            <w:r w:rsidRPr="009C5807">
              <w:rPr>
                <w:vertAlign w:val="subscript"/>
              </w:rPr>
              <w:t>c</w:t>
            </w:r>
          </w:p>
        </w:tc>
      </w:tr>
      <w:tr w:rsidR="007764AF" w:rsidRPr="009C5807" w14:paraId="3DD7BD98" w14:textId="77777777" w:rsidTr="00725265">
        <w:trPr>
          <w:cantSplit/>
          <w:jc w:val="center"/>
        </w:trPr>
        <w:tc>
          <w:tcPr>
            <w:tcW w:w="1033" w:type="pct"/>
            <w:tcBorders>
              <w:top w:val="nil"/>
              <w:bottom w:val="nil"/>
            </w:tcBorders>
            <w:vAlign w:val="center"/>
          </w:tcPr>
          <w:p w14:paraId="6A7E6590" w14:textId="77777777" w:rsidR="007764AF" w:rsidRPr="009C5807" w:rsidRDefault="007764AF" w:rsidP="00725265">
            <w:pPr>
              <w:pStyle w:val="TAC"/>
            </w:pPr>
          </w:p>
        </w:tc>
        <w:tc>
          <w:tcPr>
            <w:tcW w:w="1244" w:type="pct"/>
            <w:tcBorders>
              <w:bottom w:val="nil"/>
            </w:tcBorders>
            <w:vAlign w:val="center"/>
          </w:tcPr>
          <w:p w14:paraId="0E0B303D" w14:textId="77777777" w:rsidR="007764AF" w:rsidRPr="009C5807" w:rsidRDefault="007764AF" w:rsidP="00725265">
            <w:pPr>
              <w:pStyle w:val="TAC"/>
            </w:pPr>
            <w:r w:rsidRPr="009C5807">
              <w:t>30</w:t>
            </w:r>
          </w:p>
        </w:tc>
        <w:tc>
          <w:tcPr>
            <w:tcW w:w="1245" w:type="pct"/>
          </w:tcPr>
          <w:p w14:paraId="5E464F5A" w14:textId="77777777" w:rsidR="007764AF" w:rsidRPr="009C5807" w:rsidRDefault="007764AF" w:rsidP="00725265">
            <w:pPr>
              <w:pStyle w:val="TAC"/>
            </w:pPr>
            <w:r w:rsidRPr="009C5807">
              <w:t>15</w:t>
            </w:r>
          </w:p>
        </w:tc>
        <w:tc>
          <w:tcPr>
            <w:tcW w:w="1478" w:type="pct"/>
          </w:tcPr>
          <w:p w14:paraId="4A5F1C91" w14:textId="77777777" w:rsidR="007764AF" w:rsidRPr="009C5807" w:rsidRDefault="007764AF" w:rsidP="00725265">
            <w:pPr>
              <w:pStyle w:val="TAC"/>
            </w:pPr>
            <w:r w:rsidRPr="009C5807">
              <w:t>8*64*T</w:t>
            </w:r>
            <w:r w:rsidRPr="009C5807">
              <w:rPr>
                <w:vertAlign w:val="subscript"/>
              </w:rPr>
              <w:t>c</w:t>
            </w:r>
          </w:p>
        </w:tc>
      </w:tr>
      <w:tr w:rsidR="007764AF" w:rsidRPr="009C5807" w14:paraId="659DEDDB" w14:textId="77777777" w:rsidTr="00725265">
        <w:trPr>
          <w:cantSplit/>
          <w:jc w:val="center"/>
        </w:trPr>
        <w:tc>
          <w:tcPr>
            <w:tcW w:w="1033" w:type="pct"/>
            <w:tcBorders>
              <w:top w:val="nil"/>
              <w:bottom w:val="nil"/>
            </w:tcBorders>
            <w:vAlign w:val="center"/>
          </w:tcPr>
          <w:p w14:paraId="18913EAC" w14:textId="77777777" w:rsidR="007764AF" w:rsidRPr="009C5807" w:rsidRDefault="007764AF" w:rsidP="00725265">
            <w:pPr>
              <w:pStyle w:val="TAC"/>
            </w:pPr>
          </w:p>
        </w:tc>
        <w:tc>
          <w:tcPr>
            <w:tcW w:w="1244" w:type="pct"/>
            <w:tcBorders>
              <w:top w:val="nil"/>
              <w:bottom w:val="nil"/>
            </w:tcBorders>
            <w:vAlign w:val="center"/>
          </w:tcPr>
          <w:p w14:paraId="171E06C8" w14:textId="77777777" w:rsidR="007764AF" w:rsidRPr="009C5807" w:rsidRDefault="007764AF" w:rsidP="00725265">
            <w:pPr>
              <w:pStyle w:val="TAC"/>
            </w:pPr>
          </w:p>
        </w:tc>
        <w:tc>
          <w:tcPr>
            <w:tcW w:w="1245" w:type="pct"/>
          </w:tcPr>
          <w:p w14:paraId="75F6E644" w14:textId="77777777" w:rsidR="007764AF" w:rsidRPr="009C5807" w:rsidRDefault="007764AF" w:rsidP="00725265">
            <w:pPr>
              <w:pStyle w:val="TAC"/>
            </w:pPr>
            <w:r w:rsidRPr="009C5807">
              <w:t>30</w:t>
            </w:r>
          </w:p>
        </w:tc>
        <w:tc>
          <w:tcPr>
            <w:tcW w:w="1478" w:type="pct"/>
          </w:tcPr>
          <w:p w14:paraId="1BECC713" w14:textId="77777777" w:rsidR="007764AF" w:rsidRPr="009C5807" w:rsidRDefault="007764AF" w:rsidP="00725265">
            <w:pPr>
              <w:pStyle w:val="TAC"/>
            </w:pPr>
            <w:r w:rsidRPr="009C5807">
              <w:t>8*64*T</w:t>
            </w:r>
            <w:r w:rsidRPr="009C5807">
              <w:rPr>
                <w:vertAlign w:val="subscript"/>
              </w:rPr>
              <w:t>c</w:t>
            </w:r>
          </w:p>
        </w:tc>
      </w:tr>
      <w:tr w:rsidR="007764AF" w:rsidRPr="009C5807" w14:paraId="25B54780" w14:textId="77777777" w:rsidTr="00725265">
        <w:trPr>
          <w:cantSplit/>
          <w:jc w:val="center"/>
        </w:trPr>
        <w:tc>
          <w:tcPr>
            <w:tcW w:w="1033" w:type="pct"/>
            <w:tcBorders>
              <w:top w:val="nil"/>
              <w:bottom w:val="single" w:sz="4" w:space="0" w:color="auto"/>
            </w:tcBorders>
            <w:vAlign w:val="center"/>
          </w:tcPr>
          <w:p w14:paraId="76BACF1C" w14:textId="77777777" w:rsidR="007764AF" w:rsidRPr="009C5807" w:rsidRDefault="007764AF" w:rsidP="00725265">
            <w:pPr>
              <w:pStyle w:val="TAC"/>
            </w:pPr>
          </w:p>
        </w:tc>
        <w:tc>
          <w:tcPr>
            <w:tcW w:w="1244" w:type="pct"/>
            <w:tcBorders>
              <w:top w:val="nil"/>
              <w:bottom w:val="single" w:sz="4" w:space="0" w:color="auto"/>
            </w:tcBorders>
            <w:vAlign w:val="center"/>
          </w:tcPr>
          <w:p w14:paraId="77A85C3B" w14:textId="77777777" w:rsidR="007764AF" w:rsidRPr="009C5807" w:rsidRDefault="007764AF" w:rsidP="00725265">
            <w:pPr>
              <w:pStyle w:val="TAC"/>
            </w:pPr>
          </w:p>
        </w:tc>
        <w:tc>
          <w:tcPr>
            <w:tcW w:w="1245" w:type="pct"/>
          </w:tcPr>
          <w:p w14:paraId="10E73567" w14:textId="77777777" w:rsidR="007764AF" w:rsidRPr="009C5807" w:rsidRDefault="007764AF" w:rsidP="00725265">
            <w:pPr>
              <w:pStyle w:val="TAC"/>
            </w:pPr>
            <w:r w:rsidRPr="009C5807">
              <w:t>60</w:t>
            </w:r>
          </w:p>
        </w:tc>
        <w:tc>
          <w:tcPr>
            <w:tcW w:w="1478" w:type="pct"/>
          </w:tcPr>
          <w:p w14:paraId="10F86E89" w14:textId="77777777" w:rsidR="007764AF" w:rsidRPr="009C5807" w:rsidRDefault="007764AF" w:rsidP="00725265">
            <w:pPr>
              <w:pStyle w:val="TAC"/>
            </w:pPr>
            <w:r w:rsidRPr="009C5807">
              <w:t>7*64*T</w:t>
            </w:r>
            <w:r w:rsidRPr="009C5807">
              <w:rPr>
                <w:vertAlign w:val="subscript"/>
              </w:rPr>
              <w:t>c</w:t>
            </w:r>
          </w:p>
        </w:tc>
      </w:tr>
      <w:tr w:rsidR="007764AF" w:rsidRPr="009C5807" w14:paraId="4CBA6F8B" w14:textId="77777777" w:rsidTr="00725265">
        <w:trPr>
          <w:cantSplit/>
          <w:jc w:val="center"/>
        </w:trPr>
        <w:tc>
          <w:tcPr>
            <w:tcW w:w="1033" w:type="pct"/>
            <w:tcBorders>
              <w:bottom w:val="nil"/>
            </w:tcBorders>
            <w:shd w:val="clear" w:color="auto" w:fill="auto"/>
            <w:vAlign w:val="center"/>
          </w:tcPr>
          <w:p w14:paraId="3684C926" w14:textId="77777777" w:rsidR="007764AF" w:rsidRPr="009C5807" w:rsidRDefault="007764AF" w:rsidP="00725265">
            <w:pPr>
              <w:pStyle w:val="TAC"/>
            </w:pPr>
            <w:r w:rsidRPr="009C5807">
              <w:t>2</w:t>
            </w:r>
          </w:p>
        </w:tc>
        <w:tc>
          <w:tcPr>
            <w:tcW w:w="1244" w:type="pct"/>
            <w:tcBorders>
              <w:bottom w:val="nil"/>
            </w:tcBorders>
            <w:shd w:val="clear" w:color="auto" w:fill="auto"/>
            <w:vAlign w:val="center"/>
          </w:tcPr>
          <w:p w14:paraId="1F2593DE" w14:textId="77777777" w:rsidR="007764AF" w:rsidRPr="009C5807" w:rsidRDefault="007764AF" w:rsidP="00725265">
            <w:pPr>
              <w:pStyle w:val="TAC"/>
            </w:pPr>
            <w:r w:rsidRPr="009C5807">
              <w:t>120</w:t>
            </w:r>
          </w:p>
        </w:tc>
        <w:tc>
          <w:tcPr>
            <w:tcW w:w="1245" w:type="pct"/>
          </w:tcPr>
          <w:p w14:paraId="7FA6760C" w14:textId="77777777" w:rsidR="007764AF" w:rsidRPr="009C5807" w:rsidRDefault="007764AF" w:rsidP="00725265">
            <w:pPr>
              <w:pStyle w:val="TAC"/>
            </w:pPr>
            <w:r w:rsidRPr="009C5807">
              <w:t>60</w:t>
            </w:r>
          </w:p>
        </w:tc>
        <w:tc>
          <w:tcPr>
            <w:tcW w:w="1478" w:type="pct"/>
          </w:tcPr>
          <w:p w14:paraId="300BB8B9" w14:textId="77777777" w:rsidR="007764AF" w:rsidRPr="009C5807" w:rsidRDefault="007764AF" w:rsidP="00725265">
            <w:pPr>
              <w:pStyle w:val="TAC"/>
            </w:pPr>
            <w:r w:rsidRPr="009C5807">
              <w:t>3.5*64*T</w:t>
            </w:r>
            <w:r w:rsidRPr="009C5807">
              <w:rPr>
                <w:vertAlign w:val="subscript"/>
              </w:rPr>
              <w:t>c</w:t>
            </w:r>
          </w:p>
        </w:tc>
      </w:tr>
      <w:tr w:rsidR="007764AF" w:rsidRPr="009C5807" w14:paraId="12AD8D81" w14:textId="77777777" w:rsidTr="00725265">
        <w:trPr>
          <w:cantSplit/>
          <w:jc w:val="center"/>
        </w:trPr>
        <w:tc>
          <w:tcPr>
            <w:tcW w:w="1033" w:type="pct"/>
            <w:tcBorders>
              <w:top w:val="nil"/>
              <w:bottom w:val="nil"/>
            </w:tcBorders>
            <w:shd w:val="clear" w:color="auto" w:fill="auto"/>
            <w:vAlign w:val="center"/>
          </w:tcPr>
          <w:p w14:paraId="2755F546" w14:textId="77777777" w:rsidR="007764AF" w:rsidRPr="009C5807" w:rsidRDefault="007764AF" w:rsidP="00725265">
            <w:pPr>
              <w:pStyle w:val="TAC"/>
            </w:pPr>
          </w:p>
        </w:tc>
        <w:tc>
          <w:tcPr>
            <w:tcW w:w="1244" w:type="pct"/>
            <w:tcBorders>
              <w:top w:val="nil"/>
              <w:bottom w:val="single" w:sz="4" w:space="0" w:color="auto"/>
            </w:tcBorders>
            <w:shd w:val="clear" w:color="auto" w:fill="auto"/>
            <w:vAlign w:val="center"/>
          </w:tcPr>
          <w:p w14:paraId="27AF46BD" w14:textId="77777777" w:rsidR="007764AF" w:rsidRPr="009C5807" w:rsidRDefault="007764AF" w:rsidP="00725265">
            <w:pPr>
              <w:pStyle w:val="TAC"/>
            </w:pPr>
          </w:p>
        </w:tc>
        <w:tc>
          <w:tcPr>
            <w:tcW w:w="1245" w:type="pct"/>
          </w:tcPr>
          <w:p w14:paraId="0A397F01" w14:textId="77777777" w:rsidR="007764AF" w:rsidRPr="009C5807" w:rsidRDefault="007764AF" w:rsidP="00725265">
            <w:pPr>
              <w:pStyle w:val="TAC"/>
            </w:pPr>
            <w:r w:rsidRPr="009C5807">
              <w:t>120</w:t>
            </w:r>
          </w:p>
        </w:tc>
        <w:tc>
          <w:tcPr>
            <w:tcW w:w="1478" w:type="pct"/>
          </w:tcPr>
          <w:p w14:paraId="5ACA01A2" w14:textId="77777777" w:rsidR="007764AF" w:rsidRPr="009C5807" w:rsidRDefault="007764AF" w:rsidP="00725265">
            <w:pPr>
              <w:pStyle w:val="TAC"/>
            </w:pPr>
            <w:r w:rsidRPr="009C5807">
              <w:t>3.5*64*T</w:t>
            </w:r>
            <w:r w:rsidRPr="009C5807">
              <w:rPr>
                <w:vertAlign w:val="subscript"/>
              </w:rPr>
              <w:t>c</w:t>
            </w:r>
          </w:p>
        </w:tc>
      </w:tr>
      <w:tr w:rsidR="007764AF" w:rsidRPr="009C5807" w14:paraId="1BDE7321" w14:textId="77777777" w:rsidTr="00725265">
        <w:trPr>
          <w:cantSplit/>
          <w:jc w:val="center"/>
        </w:trPr>
        <w:tc>
          <w:tcPr>
            <w:tcW w:w="1033" w:type="pct"/>
            <w:tcBorders>
              <w:top w:val="nil"/>
              <w:bottom w:val="nil"/>
            </w:tcBorders>
            <w:shd w:val="clear" w:color="auto" w:fill="auto"/>
            <w:vAlign w:val="center"/>
          </w:tcPr>
          <w:p w14:paraId="271A45B0" w14:textId="77777777" w:rsidR="007764AF" w:rsidRPr="009C5807" w:rsidRDefault="007764AF" w:rsidP="00725265">
            <w:pPr>
              <w:pStyle w:val="TAC"/>
            </w:pPr>
          </w:p>
        </w:tc>
        <w:tc>
          <w:tcPr>
            <w:tcW w:w="1244" w:type="pct"/>
            <w:tcBorders>
              <w:bottom w:val="nil"/>
            </w:tcBorders>
            <w:shd w:val="clear" w:color="auto" w:fill="auto"/>
            <w:vAlign w:val="center"/>
          </w:tcPr>
          <w:p w14:paraId="35F030C7" w14:textId="77777777" w:rsidR="007764AF" w:rsidRPr="009C5807" w:rsidRDefault="007764AF" w:rsidP="00725265">
            <w:pPr>
              <w:pStyle w:val="TAC"/>
            </w:pPr>
            <w:r w:rsidRPr="009C5807">
              <w:t>240</w:t>
            </w:r>
          </w:p>
        </w:tc>
        <w:tc>
          <w:tcPr>
            <w:tcW w:w="1245" w:type="pct"/>
          </w:tcPr>
          <w:p w14:paraId="5A8C12D7" w14:textId="77777777" w:rsidR="007764AF" w:rsidRPr="009C5807" w:rsidRDefault="007764AF" w:rsidP="00725265">
            <w:pPr>
              <w:pStyle w:val="TAC"/>
            </w:pPr>
            <w:r w:rsidRPr="009C5807">
              <w:t>60</w:t>
            </w:r>
          </w:p>
        </w:tc>
        <w:tc>
          <w:tcPr>
            <w:tcW w:w="1478" w:type="pct"/>
          </w:tcPr>
          <w:p w14:paraId="4ABBA60F" w14:textId="77777777" w:rsidR="007764AF" w:rsidRPr="009C5807" w:rsidRDefault="007764AF" w:rsidP="00725265">
            <w:pPr>
              <w:pStyle w:val="TAC"/>
            </w:pPr>
            <w:r w:rsidRPr="009C5807">
              <w:t>3*64*T</w:t>
            </w:r>
            <w:r w:rsidRPr="009C5807">
              <w:rPr>
                <w:vertAlign w:val="subscript"/>
              </w:rPr>
              <w:t>c</w:t>
            </w:r>
          </w:p>
        </w:tc>
      </w:tr>
      <w:tr w:rsidR="007764AF" w:rsidRPr="009C5807" w14:paraId="2B8AF779" w14:textId="77777777" w:rsidTr="00725265">
        <w:trPr>
          <w:cantSplit/>
          <w:jc w:val="center"/>
        </w:trPr>
        <w:tc>
          <w:tcPr>
            <w:tcW w:w="1033" w:type="pct"/>
            <w:tcBorders>
              <w:top w:val="nil"/>
            </w:tcBorders>
            <w:shd w:val="clear" w:color="auto" w:fill="auto"/>
          </w:tcPr>
          <w:p w14:paraId="3FF37F1F" w14:textId="77777777" w:rsidR="007764AF" w:rsidRPr="009C5807" w:rsidRDefault="007764AF" w:rsidP="00725265">
            <w:pPr>
              <w:pStyle w:val="TAC"/>
            </w:pPr>
          </w:p>
        </w:tc>
        <w:tc>
          <w:tcPr>
            <w:tcW w:w="1244" w:type="pct"/>
            <w:tcBorders>
              <w:top w:val="nil"/>
            </w:tcBorders>
            <w:shd w:val="clear" w:color="auto" w:fill="auto"/>
          </w:tcPr>
          <w:p w14:paraId="7B60A2B2" w14:textId="77777777" w:rsidR="007764AF" w:rsidRPr="009C5807" w:rsidRDefault="007764AF" w:rsidP="00725265">
            <w:pPr>
              <w:pStyle w:val="TAC"/>
            </w:pPr>
          </w:p>
        </w:tc>
        <w:tc>
          <w:tcPr>
            <w:tcW w:w="1245" w:type="pct"/>
          </w:tcPr>
          <w:p w14:paraId="454E9015" w14:textId="77777777" w:rsidR="007764AF" w:rsidRPr="009C5807" w:rsidRDefault="007764AF" w:rsidP="00725265">
            <w:pPr>
              <w:pStyle w:val="TAC"/>
            </w:pPr>
            <w:r w:rsidRPr="009C5807">
              <w:t>120</w:t>
            </w:r>
          </w:p>
        </w:tc>
        <w:tc>
          <w:tcPr>
            <w:tcW w:w="1478" w:type="pct"/>
          </w:tcPr>
          <w:p w14:paraId="71FA548F" w14:textId="77777777" w:rsidR="007764AF" w:rsidRPr="009C5807" w:rsidRDefault="007764AF" w:rsidP="00725265">
            <w:pPr>
              <w:pStyle w:val="TAC"/>
            </w:pPr>
            <w:r w:rsidRPr="009C5807">
              <w:t>3*64*T</w:t>
            </w:r>
            <w:r w:rsidRPr="009C5807">
              <w:rPr>
                <w:vertAlign w:val="subscript"/>
              </w:rPr>
              <w:t>c</w:t>
            </w:r>
          </w:p>
        </w:tc>
      </w:tr>
      <w:tr w:rsidR="007764AF" w:rsidRPr="009C5807" w14:paraId="1E59967A" w14:textId="77777777" w:rsidTr="00725265">
        <w:trPr>
          <w:cantSplit/>
          <w:jc w:val="center"/>
        </w:trPr>
        <w:tc>
          <w:tcPr>
            <w:tcW w:w="5000" w:type="pct"/>
            <w:gridSpan w:val="4"/>
          </w:tcPr>
          <w:p w14:paraId="0D44AAD0" w14:textId="77777777" w:rsidR="007764AF" w:rsidRPr="009C5807" w:rsidRDefault="007764AF" w:rsidP="0072526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DEE808A" w14:textId="77777777" w:rsidR="007764AF" w:rsidRPr="009C5807" w:rsidRDefault="007764AF" w:rsidP="007764AF">
      <w:pPr>
        <w:rPr>
          <w:snapToGrid w:val="0"/>
        </w:rPr>
      </w:pPr>
    </w:p>
    <w:p w14:paraId="71C60D24" w14:textId="77777777" w:rsidR="007764AF" w:rsidRPr="009C5807" w:rsidRDefault="007764AF" w:rsidP="007764AF">
      <w:pPr>
        <w:pStyle w:val="TH"/>
      </w:pPr>
      <w:r w:rsidRPr="009C5807">
        <w:t xml:space="preserve">Table 7.1.2-2: The Value of </w:t>
      </w:r>
      <w:r w:rsidRPr="009C5807">
        <w:rPr>
          <w:noProof/>
          <w:position w:val="-10"/>
          <w:lang w:val="en-US" w:eastAsia="zh-CN"/>
        </w:rPr>
        <w:drawing>
          <wp:inline distT="0" distB="0" distL="0" distR="0" wp14:anchorId="6D68C07B" wp14:editId="66AD2837">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764AF" w:rsidRPr="009C5807" w14:paraId="67156953" w14:textId="77777777" w:rsidTr="00725265">
        <w:trPr>
          <w:cantSplit/>
          <w:jc w:val="center"/>
        </w:trPr>
        <w:tc>
          <w:tcPr>
            <w:tcW w:w="3286" w:type="pct"/>
          </w:tcPr>
          <w:p w14:paraId="55F30434" w14:textId="77777777" w:rsidR="007764AF" w:rsidRPr="009C5807" w:rsidRDefault="007764AF" w:rsidP="00725265">
            <w:pPr>
              <w:pStyle w:val="TAH"/>
              <w:rPr>
                <w:lang w:eastAsia="zh-CN"/>
              </w:rPr>
            </w:pPr>
            <w:r w:rsidRPr="009C5807">
              <w:t>Frequency range and band of cell used for uplink transmission</w:t>
            </w:r>
          </w:p>
        </w:tc>
        <w:tc>
          <w:tcPr>
            <w:tcW w:w="1714" w:type="pct"/>
          </w:tcPr>
          <w:p w14:paraId="66F52EE8" w14:textId="77777777" w:rsidR="007764AF" w:rsidRPr="009C5807" w:rsidRDefault="007764AF" w:rsidP="00725265">
            <w:pPr>
              <w:pStyle w:val="TAH"/>
            </w:pPr>
            <w:r w:rsidRPr="009C5807">
              <w:rPr>
                <w:noProof/>
                <w:position w:val="-10"/>
                <w:lang w:val="en-US" w:eastAsia="zh-CN"/>
              </w:rPr>
              <w:drawing>
                <wp:inline distT="0" distB="0" distL="0" distR="0" wp14:anchorId="1BECB7CD" wp14:editId="6353E393">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7764AF" w:rsidRPr="009C5807" w14:paraId="7239C196" w14:textId="77777777" w:rsidTr="00725265">
        <w:trPr>
          <w:cantSplit/>
          <w:jc w:val="center"/>
        </w:trPr>
        <w:tc>
          <w:tcPr>
            <w:tcW w:w="3286" w:type="pct"/>
          </w:tcPr>
          <w:p w14:paraId="3B767656" w14:textId="77777777" w:rsidR="007764AF" w:rsidRPr="009C5807" w:rsidRDefault="007764AF" w:rsidP="00725265">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AA68B45" w14:textId="77777777" w:rsidR="007764AF" w:rsidRPr="009C5807" w:rsidRDefault="007764AF" w:rsidP="00725265">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7764AF" w:rsidRPr="009C5807" w14:paraId="09529ABB" w14:textId="77777777" w:rsidTr="00725265">
        <w:trPr>
          <w:cantSplit/>
          <w:jc w:val="center"/>
        </w:trPr>
        <w:tc>
          <w:tcPr>
            <w:tcW w:w="3286" w:type="pct"/>
          </w:tcPr>
          <w:p w14:paraId="2CC48A6F" w14:textId="77777777" w:rsidR="007764AF" w:rsidRPr="009C5807" w:rsidRDefault="007764AF" w:rsidP="0072526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0AFF9061" w14:textId="77777777" w:rsidR="007764AF" w:rsidRPr="009C5807" w:rsidRDefault="007764AF" w:rsidP="0072526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7764AF" w:rsidRPr="009C5807" w14:paraId="7A4C8917" w14:textId="77777777" w:rsidTr="00725265">
        <w:trPr>
          <w:cantSplit/>
          <w:jc w:val="center"/>
        </w:trPr>
        <w:tc>
          <w:tcPr>
            <w:tcW w:w="3286" w:type="pct"/>
          </w:tcPr>
          <w:p w14:paraId="4106A1F8" w14:textId="77777777" w:rsidR="007764AF" w:rsidRPr="009C5807" w:rsidRDefault="007764AF" w:rsidP="0072526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36807D1D" w14:textId="77777777" w:rsidR="007764AF" w:rsidRPr="009C5807" w:rsidRDefault="007764AF" w:rsidP="00725265">
            <w:pPr>
              <w:pStyle w:val="TAL"/>
              <w:rPr>
                <w:rFonts w:cs="v4.2.0"/>
                <w:lang w:eastAsia="zh-CN"/>
              </w:rPr>
            </w:pPr>
            <w:r w:rsidRPr="009C5807">
              <w:rPr>
                <w:rFonts w:cs="v4.2.0"/>
              </w:rPr>
              <w:t>39936</w:t>
            </w:r>
            <w:r w:rsidRPr="009C5807">
              <w:rPr>
                <w:rFonts w:cs="v4.2.0"/>
                <w:lang w:eastAsia="zh-CN"/>
              </w:rPr>
              <w:t xml:space="preserve"> (Note 1)</w:t>
            </w:r>
          </w:p>
        </w:tc>
      </w:tr>
      <w:tr w:rsidR="007764AF" w:rsidRPr="009C5807" w14:paraId="7E7892BD" w14:textId="77777777" w:rsidTr="00725265">
        <w:trPr>
          <w:cantSplit/>
          <w:jc w:val="center"/>
        </w:trPr>
        <w:tc>
          <w:tcPr>
            <w:tcW w:w="3286" w:type="pct"/>
          </w:tcPr>
          <w:p w14:paraId="6534231A" w14:textId="77777777" w:rsidR="007764AF" w:rsidRPr="009C5807" w:rsidDel="00E06E79" w:rsidRDefault="007764AF" w:rsidP="00725265">
            <w:pPr>
              <w:pStyle w:val="TAL"/>
            </w:pPr>
            <w:r w:rsidRPr="009C5807">
              <w:t>FR2</w:t>
            </w:r>
          </w:p>
        </w:tc>
        <w:tc>
          <w:tcPr>
            <w:tcW w:w="1714" w:type="pct"/>
          </w:tcPr>
          <w:p w14:paraId="1C337E14" w14:textId="77777777" w:rsidR="007764AF" w:rsidRPr="009C5807" w:rsidDel="00E06E79" w:rsidRDefault="007764AF" w:rsidP="00725265">
            <w:pPr>
              <w:pStyle w:val="TAL"/>
              <w:rPr>
                <w:rFonts w:cs="v4.2.0"/>
              </w:rPr>
            </w:pPr>
            <w:r w:rsidRPr="009C5807">
              <w:rPr>
                <w:rFonts w:cs="v4.2.0"/>
              </w:rPr>
              <w:t>13792</w:t>
            </w:r>
          </w:p>
        </w:tc>
      </w:tr>
      <w:tr w:rsidR="007764AF" w:rsidRPr="009C5807" w14:paraId="51E99D9E" w14:textId="77777777" w:rsidTr="00725265">
        <w:trPr>
          <w:cantSplit/>
          <w:jc w:val="center"/>
        </w:trPr>
        <w:tc>
          <w:tcPr>
            <w:tcW w:w="5000" w:type="pct"/>
            <w:gridSpan w:val="2"/>
          </w:tcPr>
          <w:p w14:paraId="72A255D1" w14:textId="77777777" w:rsidR="007764AF" w:rsidRPr="009C5807" w:rsidRDefault="007764AF" w:rsidP="00725265">
            <w:pPr>
              <w:pStyle w:val="TAN"/>
            </w:pPr>
            <w:r w:rsidRPr="009C5807">
              <w:t>Note 1:</w:t>
            </w:r>
            <w:r w:rsidRPr="009C5807">
              <w:tab/>
              <w:t xml:space="preserve">The UE identifies </w:t>
            </w:r>
            <w:r w:rsidRPr="009C5807">
              <w:rPr>
                <w:b/>
                <w:noProof/>
                <w:position w:val="-10"/>
                <w:lang w:val="en-US" w:eastAsia="zh-CN"/>
              </w:rPr>
              <w:drawing>
                <wp:inline distT="0" distB="0" distL="0" distR="0" wp14:anchorId="244E6FC5" wp14:editId="7022AB96">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7D1D7D38" wp14:editId="6F59C48D">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61D65520" wp14:editId="768C88DC">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58C32830" w14:textId="77777777" w:rsidR="007764AF" w:rsidRPr="009C5807" w:rsidRDefault="007764AF" w:rsidP="00725265">
            <w:pPr>
              <w:pStyle w:val="TAN"/>
            </w:pPr>
            <w:r w:rsidRPr="009C5807">
              <w:t>Note 2:</w:t>
            </w:r>
            <w:r w:rsidRPr="009C5807">
              <w:tab/>
              <w:t>Void</w:t>
            </w:r>
          </w:p>
        </w:tc>
      </w:tr>
    </w:tbl>
    <w:p w14:paraId="0A508A9F" w14:textId="77777777" w:rsidR="007764AF" w:rsidRPr="009C5807" w:rsidRDefault="007764AF" w:rsidP="007764AF">
      <w:pPr>
        <w:rPr>
          <w:lang w:eastAsia="ko-KR"/>
        </w:rPr>
      </w:pPr>
    </w:p>
    <w:p w14:paraId="4EE2AF88" w14:textId="77777777" w:rsidR="007764AF" w:rsidRPr="009C5807" w:rsidRDefault="007764AF" w:rsidP="007764AF">
      <w:pPr>
        <w:rPr>
          <w:rFonts w:cs="v4.2.0"/>
        </w:rPr>
      </w:pPr>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6974CFF7" w14:textId="77777777" w:rsidR="007764AF" w:rsidRDefault="007764AF" w:rsidP="007764AF">
      <w:pPr>
        <w:pStyle w:val="TH"/>
      </w:pPr>
      <w:r w:rsidRPr="009C5807">
        <w:t>Table 7.1.2-3: void</w:t>
      </w:r>
    </w:p>
    <w:p w14:paraId="415B3596" w14:textId="77777777" w:rsidR="007764AF" w:rsidRPr="00CD2233" w:rsidRDefault="007764AF" w:rsidP="007764AF">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632382D2" w14:textId="77777777" w:rsidR="007764AF" w:rsidRPr="005955FE" w:rsidRDefault="007764AF" w:rsidP="007764AF">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645EAF7E" w14:textId="77777777" w:rsidR="007764AF" w:rsidRPr="000B08DC" w:rsidRDefault="007764AF" w:rsidP="007764AF">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1F7F629F" w14:textId="77777777" w:rsidR="007764AF" w:rsidRPr="009C5807" w:rsidRDefault="007764AF" w:rsidP="007764AF">
      <w:pPr>
        <w:pStyle w:val="40"/>
        <w:rPr>
          <w:noProof/>
          <w:lang w:eastAsia="zh-CN"/>
        </w:rPr>
      </w:pPr>
      <w:r w:rsidRPr="009C5807">
        <w:t>7.1.2.1</w:t>
      </w:r>
      <w:r w:rsidRPr="009C5807">
        <w:tab/>
        <w:t>Gradual timing adjustment</w:t>
      </w:r>
    </w:p>
    <w:p w14:paraId="74F72C2D" w14:textId="77777777" w:rsidR="007764AF" w:rsidRDefault="007764AF" w:rsidP="007764AF">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49669FF3" w14:textId="77777777" w:rsidR="007764AF" w:rsidRPr="009C5807" w:rsidRDefault="007764AF" w:rsidP="007764A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086B50C5" wp14:editId="180637F6">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11312CF" w14:textId="77777777" w:rsidR="007764AF" w:rsidRPr="009C5807" w:rsidRDefault="007764AF" w:rsidP="007764A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53C54765" w14:textId="77777777" w:rsidR="007764AF" w:rsidRPr="009C5807" w:rsidRDefault="007764AF" w:rsidP="007764AF">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5250D05F" w14:textId="77777777" w:rsidR="007764AF" w:rsidRPr="009C5807" w:rsidRDefault="007764AF" w:rsidP="007764A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0156BA49" w14:textId="77777777" w:rsidR="007764AF" w:rsidRPr="009C5807" w:rsidRDefault="007764AF" w:rsidP="007764A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773539F7" w14:textId="77777777" w:rsidR="007764AF" w:rsidRPr="009C5807" w:rsidRDefault="007764AF" w:rsidP="007764AF">
      <w:pPr>
        <w:pStyle w:val="TH"/>
      </w:pPr>
      <w:r w:rsidRPr="009C5807">
        <w:t>Table 7.1.2.1-1: T</w:t>
      </w:r>
      <w:r w:rsidRPr="009C5807">
        <w:rPr>
          <w:vertAlign w:val="subscript"/>
        </w:rPr>
        <w:t>q</w:t>
      </w:r>
      <w:r w:rsidRPr="009C5807">
        <w:t xml:space="preserve"> Maximum Autonomous Time Adjustment Step and T</w:t>
      </w:r>
      <w:r w:rsidRPr="009C5807">
        <w:rPr>
          <w:vertAlign w:val="subscript"/>
        </w:rPr>
        <w:t>p</w:t>
      </w:r>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7764AF" w:rsidRPr="009C5807" w14:paraId="3BF89F8D" w14:textId="77777777" w:rsidTr="00725265">
        <w:trPr>
          <w:cantSplit/>
          <w:jc w:val="center"/>
        </w:trPr>
        <w:tc>
          <w:tcPr>
            <w:tcW w:w="1205" w:type="pct"/>
            <w:vAlign w:val="center"/>
          </w:tcPr>
          <w:p w14:paraId="4FFDA274" w14:textId="77777777" w:rsidR="007764AF" w:rsidRPr="009C5807" w:rsidRDefault="007764AF" w:rsidP="00725265">
            <w:pPr>
              <w:pStyle w:val="TAH"/>
            </w:pPr>
            <w:r w:rsidRPr="009C5807">
              <w:t>Frequency Range</w:t>
            </w:r>
          </w:p>
        </w:tc>
        <w:tc>
          <w:tcPr>
            <w:tcW w:w="1280" w:type="pct"/>
          </w:tcPr>
          <w:p w14:paraId="504E2CE8" w14:textId="77777777" w:rsidR="007764AF" w:rsidRPr="009C5807" w:rsidRDefault="007764AF" w:rsidP="00725265">
            <w:pPr>
              <w:pStyle w:val="TAH"/>
            </w:pPr>
            <w:r w:rsidRPr="009C5807">
              <w:t>SCS of uplink signals (kHz)</w:t>
            </w:r>
          </w:p>
        </w:tc>
        <w:tc>
          <w:tcPr>
            <w:tcW w:w="1257" w:type="pct"/>
            <w:vAlign w:val="center"/>
          </w:tcPr>
          <w:p w14:paraId="621DA848" w14:textId="77777777" w:rsidR="007764AF" w:rsidRPr="009C5807" w:rsidRDefault="007764AF" w:rsidP="00725265">
            <w:pPr>
              <w:pStyle w:val="TAH"/>
            </w:pPr>
            <w:r w:rsidRPr="009C5807">
              <w:t>T</w:t>
            </w:r>
            <w:r w:rsidRPr="009C5807">
              <w:rPr>
                <w:vertAlign w:val="subscript"/>
              </w:rPr>
              <w:t>q</w:t>
            </w:r>
          </w:p>
        </w:tc>
        <w:tc>
          <w:tcPr>
            <w:tcW w:w="1258" w:type="pct"/>
            <w:vAlign w:val="center"/>
          </w:tcPr>
          <w:p w14:paraId="26CDB07E" w14:textId="77777777" w:rsidR="007764AF" w:rsidRPr="009C5807" w:rsidRDefault="007764AF" w:rsidP="00725265">
            <w:pPr>
              <w:pStyle w:val="TAH"/>
            </w:pPr>
            <w:r w:rsidRPr="009C5807">
              <w:t>T</w:t>
            </w:r>
            <w:r w:rsidRPr="009C5807">
              <w:rPr>
                <w:vertAlign w:val="subscript"/>
              </w:rPr>
              <w:t>p</w:t>
            </w:r>
            <w:r w:rsidRPr="009C5807">
              <w:t xml:space="preserve"> </w:t>
            </w:r>
          </w:p>
        </w:tc>
      </w:tr>
      <w:tr w:rsidR="007764AF" w:rsidRPr="009C5807" w14:paraId="7A000D6A" w14:textId="77777777" w:rsidTr="00725265">
        <w:trPr>
          <w:cantSplit/>
          <w:jc w:val="center"/>
        </w:trPr>
        <w:tc>
          <w:tcPr>
            <w:tcW w:w="1205" w:type="pct"/>
            <w:tcBorders>
              <w:bottom w:val="nil"/>
            </w:tcBorders>
            <w:vAlign w:val="center"/>
          </w:tcPr>
          <w:p w14:paraId="4C0DAC87" w14:textId="77777777" w:rsidR="007764AF" w:rsidRPr="009C5807" w:rsidRDefault="007764AF" w:rsidP="00725265">
            <w:pPr>
              <w:pStyle w:val="TAC"/>
            </w:pPr>
            <w:r w:rsidRPr="009C5807">
              <w:t>1</w:t>
            </w:r>
          </w:p>
        </w:tc>
        <w:tc>
          <w:tcPr>
            <w:tcW w:w="1280" w:type="pct"/>
          </w:tcPr>
          <w:p w14:paraId="43A09BBF" w14:textId="77777777" w:rsidR="007764AF" w:rsidRPr="009C5807" w:rsidRDefault="007764AF" w:rsidP="00725265">
            <w:pPr>
              <w:pStyle w:val="TAC"/>
            </w:pPr>
            <w:r w:rsidRPr="009C5807">
              <w:t>15</w:t>
            </w:r>
          </w:p>
        </w:tc>
        <w:tc>
          <w:tcPr>
            <w:tcW w:w="1257" w:type="pct"/>
          </w:tcPr>
          <w:p w14:paraId="0383CD06" w14:textId="77777777" w:rsidR="007764AF" w:rsidRPr="009C5807" w:rsidRDefault="007764AF" w:rsidP="00725265">
            <w:pPr>
              <w:pStyle w:val="TAC"/>
            </w:pPr>
            <w:r w:rsidRPr="009C5807">
              <w:t>5.5*64*T</w:t>
            </w:r>
            <w:r w:rsidRPr="009C5807">
              <w:rPr>
                <w:vertAlign w:val="subscript"/>
              </w:rPr>
              <w:t>c</w:t>
            </w:r>
          </w:p>
        </w:tc>
        <w:tc>
          <w:tcPr>
            <w:tcW w:w="1258" w:type="pct"/>
          </w:tcPr>
          <w:p w14:paraId="725D2276" w14:textId="77777777" w:rsidR="007764AF" w:rsidRPr="009C5807" w:rsidRDefault="007764AF" w:rsidP="00725265">
            <w:pPr>
              <w:pStyle w:val="TAC"/>
            </w:pPr>
            <w:r w:rsidRPr="009C5807">
              <w:t>5.5*64*T</w:t>
            </w:r>
            <w:r w:rsidRPr="009C5807">
              <w:rPr>
                <w:vertAlign w:val="subscript"/>
              </w:rPr>
              <w:t>c</w:t>
            </w:r>
          </w:p>
        </w:tc>
      </w:tr>
      <w:tr w:rsidR="007764AF" w:rsidRPr="009C5807" w14:paraId="71A84CB4" w14:textId="77777777" w:rsidTr="00725265">
        <w:trPr>
          <w:cantSplit/>
          <w:jc w:val="center"/>
        </w:trPr>
        <w:tc>
          <w:tcPr>
            <w:tcW w:w="1205" w:type="pct"/>
            <w:tcBorders>
              <w:top w:val="nil"/>
              <w:bottom w:val="nil"/>
            </w:tcBorders>
            <w:vAlign w:val="center"/>
          </w:tcPr>
          <w:p w14:paraId="6F0F81C8" w14:textId="77777777" w:rsidR="007764AF" w:rsidRPr="009C5807" w:rsidRDefault="007764AF" w:rsidP="00725265">
            <w:pPr>
              <w:pStyle w:val="TAC"/>
            </w:pPr>
          </w:p>
        </w:tc>
        <w:tc>
          <w:tcPr>
            <w:tcW w:w="1280" w:type="pct"/>
          </w:tcPr>
          <w:p w14:paraId="40F2D39C" w14:textId="77777777" w:rsidR="007764AF" w:rsidRPr="009C5807" w:rsidRDefault="007764AF" w:rsidP="00725265">
            <w:pPr>
              <w:pStyle w:val="TAC"/>
            </w:pPr>
            <w:r w:rsidRPr="009C5807">
              <w:t>30</w:t>
            </w:r>
          </w:p>
        </w:tc>
        <w:tc>
          <w:tcPr>
            <w:tcW w:w="1257" w:type="pct"/>
          </w:tcPr>
          <w:p w14:paraId="3EACEE8C" w14:textId="77777777" w:rsidR="007764AF" w:rsidRPr="009C5807" w:rsidRDefault="007764AF" w:rsidP="00725265">
            <w:pPr>
              <w:pStyle w:val="TAC"/>
            </w:pPr>
            <w:r w:rsidRPr="009C5807">
              <w:t>5.5*64*T</w:t>
            </w:r>
            <w:r w:rsidRPr="009C5807">
              <w:rPr>
                <w:vertAlign w:val="subscript"/>
              </w:rPr>
              <w:t>c</w:t>
            </w:r>
          </w:p>
        </w:tc>
        <w:tc>
          <w:tcPr>
            <w:tcW w:w="1258" w:type="pct"/>
          </w:tcPr>
          <w:p w14:paraId="0B4859C3" w14:textId="77777777" w:rsidR="007764AF" w:rsidRPr="009C5807" w:rsidRDefault="007764AF" w:rsidP="00725265">
            <w:pPr>
              <w:pStyle w:val="TAC"/>
            </w:pPr>
            <w:r w:rsidRPr="009C5807">
              <w:t>5.5*64*T</w:t>
            </w:r>
            <w:r w:rsidRPr="009C5807">
              <w:rPr>
                <w:vertAlign w:val="subscript"/>
              </w:rPr>
              <w:t>c</w:t>
            </w:r>
          </w:p>
        </w:tc>
      </w:tr>
      <w:tr w:rsidR="007764AF" w:rsidRPr="009C5807" w14:paraId="1F76432E" w14:textId="77777777" w:rsidTr="00725265">
        <w:trPr>
          <w:cantSplit/>
          <w:jc w:val="center"/>
        </w:trPr>
        <w:tc>
          <w:tcPr>
            <w:tcW w:w="1205" w:type="pct"/>
            <w:tcBorders>
              <w:top w:val="nil"/>
            </w:tcBorders>
            <w:vAlign w:val="center"/>
          </w:tcPr>
          <w:p w14:paraId="60937E70" w14:textId="77777777" w:rsidR="007764AF" w:rsidRPr="009C5807" w:rsidRDefault="007764AF" w:rsidP="00725265">
            <w:pPr>
              <w:pStyle w:val="TAC"/>
            </w:pPr>
          </w:p>
        </w:tc>
        <w:tc>
          <w:tcPr>
            <w:tcW w:w="1280" w:type="pct"/>
          </w:tcPr>
          <w:p w14:paraId="15668201" w14:textId="77777777" w:rsidR="007764AF" w:rsidRPr="009C5807" w:rsidRDefault="007764AF" w:rsidP="00725265">
            <w:pPr>
              <w:pStyle w:val="TAC"/>
            </w:pPr>
            <w:r w:rsidRPr="009C5807">
              <w:t>60</w:t>
            </w:r>
          </w:p>
        </w:tc>
        <w:tc>
          <w:tcPr>
            <w:tcW w:w="1257" w:type="pct"/>
          </w:tcPr>
          <w:p w14:paraId="189628BF" w14:textId="77777777" w:rsidR="007764AF" w:rsidRPr="009C5807" w:rsidRDefault="007764AF" w:rsidP="00725265">
            <w:pPr>
              <w:pStyle w:val="TAC"/>
            </w:pPr>
            <w:r w:rsidRPr="009C5807">
              <w:t>5.5*64*T</w:t>
            </w:r>
            <w:r w:rsidRPr="009C5807">
              <w:rPr>
                <w:vertAlign w:val="subscript"/>
              </w:rPr>
              <w:t>c</w:t>
            </w:r>
          </w:p>
        </w:tc>
        <w:tc>
          <w:tcPr>
            <w:tcW w:w="1258" w:type="pct"/>
          </w:tcPr>
          <w:p w14:paraId="53A5ECB2" w14:textId="77777777" w:rsidR="007764AF" w:rsidRPr="009C5807" w:rsidRDefault="007764AF" w:rsidP="00725265">
            <w:pPr>
              <w:pStyle w:val="TAC"/>
            </w:pPr>
            <w:r w:rsidRPr="009C5807">
              <w:t>5.5*64*T</w:t>
            </w:r>
            <w:r w:rsidRPr="009C5807">
              <w:rPr>
                <w:vertAlign w:val="subscript"/>
              </w:rPr>
              <w:t>c</w:t>
            </w:r>
          </w:p>
        </w:tc>
      </w:tr>
      <w:tr w:rsidR="007764AF" w:rsidRPr="009C5807" w14:paraId="56F49C96" w14:textId="77777777" w:rsidTr="00725265">
        <w:trPr>
          <w:cantSplit/>
          <w:jc w:val="center"/>
        </w:trPr>
        <w:tc>
          <w:tcPr>
            <w:tcW w:w="1205" w:type="pct"/>
            <w:tcBorders>
              <w:bottom w:val="nil"/>
            </w:tcBorders>
            <w:vAlign w:val="center"/>
          </w:tcPr>
          <w:p w14:paraId="16FBFF60" w14:textId="77777777" w:rsidR="007764AF" w:rsidRPr="009C5807" w:rsidRDefault="007764AF" w:rsidP="00725265">
            <w:pPr>
              <w:pStyle w:val="TAC"/>
            </w:pPr>
            <w:r w:rsidRPr="009C5807">
              <w:t>2</w:t>
            </w:r>
          </w:p>
        </w:tc>
        <w:tc>
          <w:tcPr>
            <w:tcW w:w="1280" w:type="pct"/>
          </w:tcPr>
          <w:p w14:paraId="5C80BA2C" w14:textId="77777777" w:rsidR="007764AF" w:rsidRPr="009C5807" w:rsidRDefault="007764AF" w:rsidP="00725265">
            <w:pPr>
              <w:pStyle w:val="TAC"/>
            </w:pPr>
            <w:r w:rsidRPr="009C5807">
              <w:t>60</w:t>
            </w:r>
          </w:p>
        </w:tc>
        <w:tc>
          <w:tcPr>
            <w:tcW w:w="1257" w:type="pct"/>
          </w:tcPr>
          <w:p w14:paraId="517321F2" w14:textId="77777777" w:rsidR="007764AF" w:rsidRPr="009C5807" w:rsidRDefault="007764AF" w:rsidP="00725265">
            <w:pPr>
              <w:pStyle w:val="TAC"/>
            </w:pPr>
            <w:r w:rsidRPr="009C5807">
              <w:t>2.5*64*T</w:t>
            </w:r>
            <w:r w:rsidRPr="009C5807">
              <w:rPr>
                <w:vertAlign w:val="subscript"/>
              </w:rPr>
              <w:t>c</w:t>
            </w:r>
          </w:p>
        </w:tc>
        <w:tc>
          <w:tcPr>
            <w:tcW w:w="1258" w:type="pct"/>
          </w:tcPr>
          <w:p w14:paraId="48EA1356" w14:textId="77777777" w:rsidR="007764AF" w:rsidRPr="009C5807" w:rsidRDefault="007764AF" w:rsidP="00725265">
            <w:pPr>
              <w:pStyle w:val="TAC"/>
            </w:pPr>
            <w:r w:rsidRPr="009C5807">
              <w:t>2.5*64*T</w:t>
            </w:r>
            <w:r w:rsidRPr="009C5807">
              <w:rPr>
                <w:vertAlign w:val="subscript"/>
              </w:rPr>
              <w:t>c</w:t>
            </w:r>
          </w:p>
        </w:tc>
      </w:tr>
      <w:tr w:rsidR="007764AF" w:rsidRPr="009C5807" w14:paraId="1B65D1E3" w14:textId="77777777" w:rsidTr="00725265">
        <w:trPr>
          <w:cantSplit/>
          <w:jc w:val="center"/>
        </w:trPr>
        <w:tc>
          <w:tcPr>
            <w:tcW w:w="1205" w:type="pct"/>
            <w:tcBorders>
              <w:top w:val="nil"/>
            </w:tcBorders>
          </w:tcPr>
          <w:p w14:paraId="0128183D" w14:textId="77777777" w:rsidR="007764AF" w:rsidRPr="009C5807" w:rsidRDefault="007764AF" w:rsidP="00725265">
            <w:pPr>
              <w:pStyle w:val="TAC"/>
            </w:pPr>
          </w:p>
        </w:tc>
        <w:tc>
          <w:tcPr>
            <w:tcW w:w="1280" w:type="pct"/>
          </w:tcPr>
          <w:p w14:paraId="7A36854B" w14:textId="77777777" w:rsidR="007764AF" w:rsidRPr="009C5807" w:rsidRDefault="007764AF" w:rsidP="00725265">
            <w:pPr>
              <w:pStyle w:val="TAC"/>
            </w:pPr>
            <w:r w:rsidRPr="009C5807">
              <w:t>120</w:t>
            </w:r>
          </w:p>
        </w:tc>
        <w:tc>
          <w:tcPr>
            <w:tcW w:w="1257" w:type="pct"/>
          </w:tcPr>
          <w:p w14:paraId="18A483BD" w14:textId="77777777" w:rsidR="007764AF" w:rsidRPr="009C5807" w:rsidRDefault="007764AF" w:rsidP="00725265">
            <w:pPr>
              <w:pStyle w:val="TAC"/>
            </w:pPr>
            <w:r w:rsidRPr="009C5807">
              <w:t>2.5*64*T</w:t>
            </w:r>
            <w:r w:rsidRPr="009C5807">
              <w:rPr>
                <w:vertAlign w:val="subscript"/>
              </w:rPr>
              <w:t>c</w:t>
            </w:r>
          </w:p>
        </w:tc>
        <w:tc>
          <w:tcPr>
            <w:tcW w:w="1258" w:type="pct"/>
          </w:tcPr>
          <w:p w14:paraId="7A5EA17A" w14:textId="77777777" w:rsidR="007764AF" w:rsidRPr="009C5807" w:rsidRDefault="007764AF" w:rsidP="00725265">
            <w:pPr>
              <w:pStyle w:val="TAC"/>
            </w:pPr>
            <w:r w:rsidRPr="009C5807">
              <w:t>2.5*64*T</w:t>
            </w:r>
            <w:r w:rsidRPr="009C5807">
              <w:rPr>
                <w:vertAlign w:val="subscript"/>
              </w:rPr>
              <w:t>c</w:t>
            </w:r>
          </w:p>
        </w:tc>
      </w:tr>
      <w:tr w:rsidR="007764AF" w:rsidRPr="009C5807" w14:paraId="0BECD10C" w14:textId="77777777" w:rsidTr="00725265">
        <w:trPr>
          <w:cantSplit/>
          <w:jc w:val="center"/>
        </w:trPr>
        <w:tc>
          <w:tcPr>
            <w:tcW w:w="5000" w:type="pct"/>
            <w:gridSpan w:val="4"/>
          </w:tcPr>
          <w:p w14:paraId="2C31C204" w14:textId="77777777" w:rsidR="007764AF" w:rsidRPr="009C5807" w:rsidRDefault="007764AF" w:rsidP="00725265">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171C78AD" w14:textId="77777777" w:rsidR="007764AF" w:rsidRPr="009C5807" w:rsidRDefault="007764AF" w:rsidP="007764AF">
      <w:pPr>
        <w:rPr>
          <w:noProof/>
          <w:lang w:eastAsia="zh-CN"/>
        </w:rPr>
      </w:pPr>
    </w:p>
    <w:p w14:paraId="3A4E4AFB" w14:textId="77777777" w:rsidR="007764AF" w:rsidRPr="009C5807" w:rsidRDefault="007764AF" w:rsidP="007764AF">
      <w:pPr>
        <w:pStyle w:val="40"/>
        <w:rPr>
          <w:noProof/>
          <w:lang w:eastAsia="zh-CN"/>
        </w:rPr>
      </w:pPr>
      <w:r w:rsidRPr="009C5807">
        <w:t>7.1.2.2</w:t>
      </w:r>
      <w:r w:rsidRPr="009C5807">
        <w:tab/>
        <w:t>Void</w:t>
      </w:r>
    </w:p>
    <w:p w14:paraId="689F599F" w14:textId="77777777" w:rsidR="007764AF" w:rsidRPr="009C5807" w:rsidRDefault="007764AF" w:rsidP="007764AF">
      <w:pPr>
        <w:pStyle w:val="TH"/>
      </w:pPr>
      <w:r w:rsidRPr="009C5807">
        <w:t>Table 7.1.2.2-1: Void</w:t>
      </w:r>
    </w:p>
    <w:p w14:paraId="13C46C2D" w14:textId="039FE5B0" w:rsidR="001A6653" w:rsidRPr="007764AF" w:rsidRDefault="001A6653" w:rsidP="001A6653">
      <w:pPr>
        <w:rPr>
          <w:rFonts w:eastAsia="宋体"/>
          <w:noProof/>
          <w:highlight w:val="yellow"/>
          <w:lang w:eastAsia="zh-CN"/>
        </w:rPr>
      </w:pPr>
    </w:p>
    <w:bookmarkEnd w:id="2"/>
    <w:bookmarkEnd w:id="3"/>
    <w:bookmarkEnd w:id="4"/>
    <w:bookmarkEnd w:id="5"/>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AE236" w14:textId="77777777" w:rsidR="00FE2123" w:rsidRDefault="00FE2123">
      <w:r>
        <w:separator/>
      </w:r>
    </w:p>
  </w:endnote>
  <w:endnote w:type="continuationSeparator" w:id="0">
    <w:p w14:paraId="16CFFADC" w14:textId="77777777" w:rsidR="00FE2123" w:rsidRDefault="00FE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ECC59" w14:textId="77777777" w:rsidR="00FE2123" w:rsidRDefault="00FE2123">
      <w:r>
        <w:separator/>
      </w:r>
    </w:p>
  </w:footnote>
  <w:footnote w:type="continuationSeparator" w:id="0">
    <w:p w14:paraId="635E153B" w14:textId="77777777" w:rsidR="00FE2123" w:rsidRDefault="00FE2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6"/>
  </w:num>
  <w:num w:numId="21">
    <w:abstractNumId w:val="18"/>
  </w:num>
  <w:num w:numId="22">
    <w:abstractNumId w:val="2"/>
  </w:num>
  <w:num w:numId="23">
    <w:abstractNumId w:val="15"/>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0B77"/>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37EB0"/>
    <w:rsid w:val="0076464A"/>
    <w:rsid w:val="007764AF"/>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944AA"/>
    <w:rsid w:val="009A5753"/>
    <w:rsid w:val="009A579D"/>
    <w:rsid w:val="009D4AF4"/>
    <w:rsid w:val="009D61F2"/>
    <w:rsid w:val="009E0596"/>
    <w:rsid w:val="009E3297"/>
    <w:rsid w:val="009F0121"/>
    <w:rsid w:val="009F734F"/>
    <w:rsid w:val="00A05B51"/>
    <w:rsid w:val="00A05ED4"/>
    <w:rsid w:val="00A246B6"/>
    <w:rsid w:val="00A34930"/>
    <w:rsid w:val="00A349CB"/>
    <w:rsid w:val="00A444FF"/>
    <w:rsid w:val="00A4758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32EB4"/>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861F9"/>
    <w:rsid w:val="00EB09B7"/>
    <w:rsid w:val="00EB6B1B"/>
    <w:rsid w:val="00EC3E47"/>
    <w:rsid w:val="00EE7D7C"/>
    <w:rsid w:val="00EF70F1"/>
    <w:rsid w:val="00F16B0C"/>
    <w:rsid w:val="00F25D98"/>
    <w:rsid w:val="00F300FB"/>
    <w:rsid w:val="00F47A8D"/>
    <w:rsid w:val="00FA4EC7"/>
    <w:rsid w:val="00FB1E6C"/>
    <w:rsid w:val="00FB6386"/>
    <w:rsid w:val="00FE2123"/>
    <w:rsid w:val="00FE5154"/>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51931-818E-4121-981F-8CACBDD01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2472</TotalTime>
  <Pages>3</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2020-11-16T02:12:00Z</dcterms:created>
  <dcterms:modified xsi:type="dcterms:W3CDTF">2022-01-10T15:48:00Z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