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7626E1" w:rsidRPr="007626E1">
        <w:rPr>
          <w:rFonts w:ascii="Arial" w:hAnsi="Arial" w:cs="Arial"/>
          <w:b/>
          <w:sz w:val="24"/>
          <w:lang w:val="en-US" w:eastAsia="zh-CN"/>
        </w:rPr>
        <w:t>R4-2201635</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70E0F" w:rsidRPr="00470E0F">
        <w:rPr>
          <w:rFonts w:ascii="Arial" w:eastAsia="宋体" w:hAnsi="Arial"/>
          <w:b/>
          <w:sz w:val="24"/>
          <w:lang w:val="en-US" w:eastAsia="zh-CN"/>
        </w:rPr>
        <w:t xml:space="preserve">On reference point for </w:t>
      </w:r>
      <w:proofErr w:type="spellStart"/>
      <w:r w:rsidR="00470E0F" w:rsidRPr="00470E0F">
        <w:rPr>
          <w:rFonts w:ascii="Arial" w:eastAsia="宋体" w:hAnsi="Arial"/>
          <w:b/>
          <w:sz w:val="24"/>
          <w:lang w:val="en-US" w:eastAsia="zh-CN"/>
        </w:rPr>
        <w:t>Te</w:t>
      </w:r>
      <w:proofErr w:type="spellEnd"/>
      <w:r w:rsidR="00470E0F" w:rsidRPr="00470E0F">
        <w:rPr>
          <w:rFonts w:ascii="Arial" w:eastAsia="宋体" w:hAnsi="Arial"/>
          <w:b/>
          <w:sz w:val="24"/>
          <w:lang w:val="en-US" w:eastAsia="zh-CN"/>
        </w:rPr>
        <w:t xml:space="preserv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32CC">
        <w:rPr>
          <w:rFonts w:ascii="Arial" w:eastAsia="宋体" w:hAnsi="Arial"/>
          <w:b/>
          <w:sz w:val="24"/>
          <w:lang w:val="en-US" w:eastAsia="zh-CN"/>
        </w:rPr>
        <w:t>6.23.2.2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2CB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70E0F" w:rsidRDefault="00470E0F" w:rsidP="00470E0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Rel-17 </w:t>
      </w:r>
      <w:r w:rsidRPr="00E8005A">
        <w:rPr>
          <w:rFonts w:eastAsia="宋体"/>
          <w:lang w:eastAsia="zh-CN"/>
        </w:rPr>
        <w:t xml:space="preserve">URLLC/IIOT </w:t>
      </w:r>
      <w:r>
        <w:rPr>
          <w:rFonts w:eastAsia="宋体"/>
          <w:lang w:eastAsia="zh-CN"/>
        </w:rPr>
        <w:t xml:space="preserve">were discussed in RAN4#101-e, and the outcomes are captured in the WF [1]. In particular, one topic that was extensively discussed but not directly related to the WI is the definition of the </w:t>
      </w:r>
      <w:r w:rsidRPr="007A0F81">
        <w:rPr>
          <w:rFonts w:eastAsia="宋体"/>
          <w:lang w:eastAsia="zh-CN"/>
        </w:rPr>
        <w:t xml:space="preserve">reference point for </w:t>
      </w:r>
      <w:proofErr w:type="spellStart"/>
      <w:r w:rsidRPr="007A0F81">
        <w:rPr>
          <w:rFonts w:eastAsia="宋体"/>
          <w:lang w:eastAsia="zh-CN"/>
        </w:rPr>
        <w:t>Te</w:t>
      </w:r>
      <w:proofErr w:type="spellEnd"/>
      <w:r w:rsidRPr="007A0F81">
        <w:rPr>
          <w:rFonts w:eastAsia="宋体"/>
          <w:lang w:eastAsia="zh-CN"/>
        </w:rPr>
        <w:t xml:space="preserve"> requirements</w:t>
      </w:r>
      <w:r>
        <w:rPr>
          <w:rFonts w:eastAsia="宋体"/>
          <w:lang w:eastAsia="zh-CN"/>
        </w:rPr>
        <w:t>. Based on [1] we understand the following open issues are to be further discussed:</w:t>
      </w:r>
    </w:p>
    <w:p w:rsidR="00470E0F" w:rsidRDefault="00470E0F" w:rsidP="003525B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Detected time </w:t>
      </w:r>
      <w:proofErr w:type="spellStart"/>
      <w:r>
        <w:rPr>
          <w:rFonts w:eastAsia="宋体"/>
          <w:lang w:eastAsia="zh-CN"/>
        </w:rPr>
        <w:t>v.s</w:t>
      </w:r>
      <w:proofErr w:type="spellEnd"/>
      <w:r>
        <w:rPr>
          <w:rFonts w:eastAsia="宋体"/>
          <w:lang w:eastAsia="zh-CN"/>
        </w:rPr>
        <w:t>. arrival time</w:t>
      </w:r>
    </w:p>
    <w:p w:rsidR="00470E0F" w:rsidRDefault="00470E0F" w:rsidP="003525B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‘Received’ </w:t>
      </w:r>
      <w:proofErr w:type="spellStart"/>
      <w:r>
        <w:rPr>
          <w:rFonts w:eastAsia="宋体"/>
          <w:lang w:eastAsia="zh-CN"/>
        </w:rPr>
        <w:t>v.s</w:t>
      </w:r>
      <w:proofErr w:type="spellEnd"/>
      <w:r>
        <w:rPr>
          <w:rFonts w:eastAsia="宋体"/>
          <w:lang w:eastAsia="zh-CN"/>
        </w:rPr>
        <w:t xml:space="preserve">. </w:t>
      </w:r>
      <w:r w:rsidRPr="00F212F5">
        <w:rPr>
          <w:rFonts w:eastAsia="宋体"/>
          <w:lang w:eastAsia="zh-CN"/>
        </w:rPr>
        <w:t>‘arrives’</w:t>
      </w:r>
    </w:p>
    <w:p w:rsidR="00470E0F" w:rsidRDefault="00470E0F" w:rsidP="00470E0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the definition of the reference point in </w:t>
      </w:r>
      <w:proofErr w:type="spellStart"/>
      <w:r>
        <w:rPr>
          <w:rFonts w:eastAsia="宋体"/>
          <w:lang w:eastAsia="zh-CN"/>
        </w:rPr>
        <w:t>Te</w:t>
      </w:r>
      <w:proofErr w:type="spellEnd"/>
      <w:r>
        <w:rPr>
          <w:rFonts w:eastAsia="宋体"/>
          <w:lang w:eastAsia="zh-CN"/>
        </w:rPr>
        <w:t xml:space="preserve"> requirements.</w:t>
      </w:r>
    </w:p>
    <w:p w:rsidR="00FA0C0C" w:rsidRDefault="00FA0C0C" w:rsidP="00FA0C0C">
      <w:pPr>
        <w:pStyle w:val="1"/>
        <w:jc w:val="both"/>
        <w:rPr>
          <w:lang w:val="en-US"/>
        </w:rPr>
      </w:pPr>
      <w:r>
        <w:rPr>
          <w:lang w:val="en-US"/>
        </w:rPr>
        <w:t>Discussion</w:t>
      </w:r>
    </w:p>
    <w:p w:rsidR="00470E0F" w:rsidRDefault="00470E0F" w:rsidP="00470E0F">
      <w:pPr>
        <w:pStyle w:val="2"/>
        <w:rPr>
          <w:lang w:eastAsia="zh-CN"/>
        </w:rPr>
      </w:pPr>
      <w:r>
        <w:rPr>
          <w:lang w:eastAsia="zh-CN"/>
        </w:rPr>
        <w:t xml:space="preserve">Detected time </w:t>
      </w:r>
      <w:proofErr w:type="spellStart"/>
      <w:r>
        <w:rPr>
          <w:lang w:eastAsia="zh-CN"/>
        </w:rPr>
        <w:t>v.s</w:t>
      </w:r>
      <w:proofErr w:type="spellEnd"/>
      <w:r>
        <w:rPr>
          <w:lang w:eastAsia="zh-CN"/>
        </w:rPr>
        <w:t>. arrival time</w:t>
      </w:r>
    </w:p>
    <w:p w:rsidR="00470E0F" w:rsidRDefault="00470E0F" w:rsidP="00470E0F">
      <w:pPr>
        <w:spacing w:before="120" w:after="120"/>
        <w:rPr>
          <w:rFonts w:eastAsia="宋体"/>
          <w:lang w:eastAsia="zh-CN"/>
        </w:rPr>
      </w:pPr>
      <w:r>
        <w:rPr>
          <w:rFonts w:eastAsia="宋体"/>
          <w:lang w:eastAsia="zh-CN"/>
        </w:rPr>
        <w:t xml:space="preserve">In RAN1#104-e, an LS was sent to RAN4 [2] seeking for clarification on the UE transmit timing error (i.e. </w:t>
      </w:r>
      <w:proofErr w:type="spellStart"/>
      <w:r>
        <w:rPr>
          <w:rFonts w:eastAsia="宋体"/>
          <w:lang w:eastAsia="zh-CN"/>
        </w:rPr>
        <w:t>Te</w:t>
      </w:r>
      <w:proofErr w:type="spellEnd"/>
      <w:r>
        <w:rPr>
          <w:rFonts w:eastAsia="宋体"/>
          <w:lang w:eastAsia="zh-CN"/>
        </w:rPr>
        <w:t xml:space="preserve">) defined in RAN4 spec 38.133. In RAN4#98-bis-e, a reply LS [3] was sent informing that the DL detection error is already included in </w:t>
      </w:r>
      <w:proofErr w:type="spellStart"/>
      <w:r>
        <w:rPr>
          <w:rFonts w:eastAsia="宋体"/>
          <w:lang w:eastAsia="zh-CN"/>
        </w:rPr>
        <w:t>Te</w:t>
      </w:r>
      <w:proofErr w:type="spellEnd"/>
      <w:r>
        <w:rPr>
          <w:rFonts w:eastAsia="宋体"/>
          <w:lang w:eastAsia="zh-CN"/>
        </w:rPr>
        <w:t xml:space="preserve">, but during the discussion, companies had different understandings on the “reference point” in 38.133. </w:t>
      </w:r>
    </w:p>
    <w:p w:rsidR="00470E0F" w:rsidRPr="00FB0D0A" w:rsidRDefault="00470E0F" w:rsidP="00470E0F">
      <w:pPr>
        <w:spacing w:before="120" w:after="120"/>
        <w:rPr>
          <w:rFonts w:eastAsia="宋体"/>
          <w:lang w:val="en-US" w:eastAsia="zh-CN"/>
        </w:rPr>
      </w:pPr>
      <w:r w:rsidRPr="00FB0D0A">
        <w:rPr>
          <w:rFonts w:eastAsia="宋体"/>
          <w:lang w:val="en-US" w:eastAsia="zh-CN"/>
        </w:rPr>
        <w:t>In [</w:t>
      </w:r>
      <w:r>
        <w:rPr>
          <w:rFonts w:eastAsia="宋体"/>
          <w:lang w:val="en-US" w:eastAsia="zh-CN"/>
        </w:rPr>
        <w:t>2</w:t>
      </w:r>
      <w:r w:rsidRPr="00FB0D0A">
        <w:rPr>
          <w:rFonts w:eastAsia="宋体"/>
          <w:lang w:val="en-US" w:eastAsia="zh-CN"/>
        </w:rPr>
        <w:t>] RAN1 listed two options of different interpretations of the “reference point” as below:</w:t>
      </w:r>
    </w:p>
    <w:tbl>
      <w:tblPr>
        <w:tblStyle w:val="35"/>
        <w:tblW w:w="0" w:type="auto"/>
        <w:tblLook w:val="04A0" w:firstRow="1" w:lastRow="0" w:firstColumn="1" w:lastColumn="0" w:noHBand="0" w:noVBand="1"/>
      </w:tblPr>
      <w:tblGrid>
        <w:gridCol w:w="9621"/>
      </w:tblGrid>
      <w:tr w:rsidR="00470E0F" w:rsidRPr="00FB0D0A" w:rsidTr="00D04531">
        <w:tc>
          <w:tcPr>
            <w:tcW w:w="9621" w:type="dxa"/>
            <w:tcBorders>
              <w:top w:val="single" w:sz="4" w:space="0" w:color="auto"/>
              <w:left w:val="single" w:sz="4" w:space="0" w:color="auto"/>
              <w:bottom w:val="single" w:sz="4" w:space="0" w:color="auto"/>
              <w:right w:val="single" w:sz="4" w:space="0" w:color="auto"/>
            </w:tcBorders>
          </w:tcPr>
          <w:p w:rsidR="00470E0F" w:rsidRPr="00FB0D0A" w:rsidRDefault="00470E0F" w:rsidP="003525B1">
            <w:pPr>
              <w:numPr>
                <w:ilvl w:val="0"/>
                <w:numId w:val="11"/>
              </w:numPr>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1</w:t>
            </w:r>
            <w:r w:rsidRPr="00FB0D0A">
              <w:rPr>
                <w:rFonts w:ascii="Arial" w:eastAsia="宋体" w:hAnsi="Arial" w:cs="Arial"/>
                <w:iCs/>
                <w:sz w:val="20"/>
              </w:rPr>
              <w:t xml:space="preserve">: downlink frame timing detection error is already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470E0F" w:rsidRPr="00FB0D0A" w:rsidRDefault="00470E0F" w:rsidP="003525B1">
            <w:pPr>
              <w:numPr>
                <w:ilvl w:val="0"/>
                <w:numId w:val="11"/>
              </w:numPr>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timing is </w:t>
            </w:r>
            <w:r w:rsidRPr="00FB0D0A">
              <w:rPr>
                <w:rFonts w:ascii="Arial" w:eastAsia="宋体" w:hAnsi="Arial" w:cs="Arial"/>
                <w:noProof/>
                <w:sz w:val="20"/>
                <w:lang w:val="en-US" w:eastAsia="zh-CN"/>
              </w:rPr>
              <w:drawing>
                <wp:inline distT="0" distB="0" distL="0" distR="0" wp14:anchorId="0A10D45D" wp14:editId="42AFBBCB">
                  <wp:extent cx="1188720" cy="182880"/>
                  <wp:effectExtent l="0" t="0" r="0" b="762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noProof/>
                <w:color w:val="FF0000"/>
                <w:sz w:val="20"/>
                <w:lang w:val="en-US" w:eastAsia="zh-CN"/>
              </w:rPr>
              <w:t>True arrival timing at UE</w:t>
            </w:r>
            <w:r w:rsidRPr="00FB0D0A">
              <w:rPr>
                <w:rFonts w:ascii="Arial" w:eastAsia="宋体" w:hAnsi="Arial" w:cs="Arial"/>
                <w:noProof/>
                <w:sz w:val="20"/>
                <w:lang w:val="en-US" w:eastAsia="zh-CN"/>
              </w:rPr>
              <w:t>”</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taking downlink frame timing detection error into account, as shown in figure 1 as an example.</w:t>
            </w:r>
          </w:p>
          <w:p w:rsidR="00470E0F" w:rsidRPr="00FB0D0A" w:rsidRDefault="00470E0F" w:rsidP="00D04531">
            <w:pPr>
              <w:snapToGrid w:val="0"/>
              <w:spacing w:before="120" w:after="120"/>
              <w:ind w:left="2220"/>
              <w:contextualSpacing/>
              <w:jc w:val="center"/>
              <w:rPr>
                <w:rFonts w:ascii="Arial" w:eastAsia="宋体" w:hAnsi="Arial" w:cs="Arial"/>
                <w:iCs/>
                <w:sz w:val="20"/>
              </w:rPr>
            </w:pPr>
          </w:p>
          <w:p w:rsidR="00470E0F" w:rsidRPr="00FB0D0A" w:rsidRDefault="00470E0F" w:rsidP="003525B1">
            <w:pPr>
              <w:numPr>
                <w:ilvl w:val="0"/>
                <w:numId w:val="11"/>
              </w:numPr>
              <w:snapToGrid w:val="0"/>
              <w:spacing w:before="120" w:after="120"/>
              <w:ind w:left="527" w:hanging="357"/>
              <w:contextualSpacing/>
              <w:jc w:val="both"/>
              <w:rPr>
                <w:rFonts w:ascii="Arial" w:eastAsia="宋体" w:hAnsi="Arial" w:cs="Arial"/>
                <w:iCs/>
                <w:sz w:val="20"/>
              </w:rPr>
            </w:pPr>
            <w:r w:rsidRPr="00FB0D0A">
              <w:rPr>
                <w:rFonts w:ascii="Arial" w:eastAsia="宋体" w:hAnsi="Arial" w:cs="Arial"/>
                <w:b/>
                <w:bCs/>
                <w:iCs/>
                <w:sz w:val="20"/>
              </w:rPr>
              <w:t>Option 2</w:t>
            </w:r>
            <w:r w:rsidRPr="00FB0D0A">
              <w:rPr>
                <w:rFonts w:ascii="Arial" w:eastAsia="宋体" w:hAnsi="Arial" w:cs="Arial"/>
                <w:iCs/>
                <w:sz w:val="20"/>
              </w:rPr>
              <w:t xml:space="preserve">: downlink frame timing detection error is not included in UE transmit timing error (i.e. </w:t>
            </w:r>
            <w:proofErr w:type="spellStart"/>
            <w:r w:rsidRPr="00FB0D0A">
              <w:rPr>
                <w:rFonts w:ascii="Arial" w:eastAsia="宋体" w:hAnsi="Arial" w:cs="Arial"/>
                <w:iCs/>
                <w:sz w:val="20"/>
              </w:rPr>
              <w:t>Te</w:t>
            </w:r>
            <w:proofErr w:type="spellEnd"/>
            <w:r w:rsidRPr="00FB0D0A">
              <w:rPr>
                <w:rFonts w:ascii="Arial" w:eastAsia="宋体" w:hAnsi="Arial" w:cs="Arial"/>
                <w:iCs/>
                <w:sz w:val="20"/>
              </w:rPr>
              <w:t>);</w:t>
            </w:r>
          </w:p>
          <w:p w:rsidR="00470E0F" w:rsidRPr="00FB0D0A" w:rsidRDefault="00470E0F" w:rsidP="003525B1">
            <w:pPr>
              <w:numPr>
                <w:ilvl w:val="0"/>
                <w:numId w:val="11"/>
              </w:numPr>
              <w:snapToGrid w:val="0"/>
              <w:spacing w:before="120" w:after="120"/>
              <w:contextualSpacing/>
              <w:jc w:val="both"/>
              <w:rPr>
                <w:rFonts w:ascii="Arial" w:eastAsia="宋体" w:hAnsi="Arial" w:cs="Arial"/>
                <w:iCs/>
                <w:sz w:val="20"/>
              </w:rPr>
            </w:pPr>
            <w:r w:rsidRPr="00FB0D0A">
              <w:rPr>
                <w:rFonts w:ascii="Arial" w:eastAsia="宋体" w:hAnsi="Arial" w:cs="Arial"/>
                <w:iCs/>
                <w:sz w:val="20"/>
                <w:lang w:eastAsia="zh-CN"/>
              </w:rPr>
              <w:t xml:space="preserve">Interpretation: “the reference point” defined in section 7.1.2 in TS 38.133 for UE transmission time is </w:t>
            </w:r>
            <w:r w:rsidRPr="00FB0D0A">
              <w:rPr>
                <w:rFonts w:ascii="Arial" w:eastAsia="宋体" w:hAnsi="Arial" w:cs="Arial"/>
                <w:noProof/>
                <w:sz w:val="20"/>
                <w:lang w:val="en-US" w:eastAsia="zh-CN"/>
              </w:rPr>
              <w:drawing>
                <wp:inline distT="0" distB="0" distL="0" distR="0" wp14:anchorId="6AC42393" wp14:editId="0195AD86">
                  <wp:extent cx="1188720" cy="182880"/>
                  <wp:effectExtent l="0" t="0" r="0" b="762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ascii="Arial" w:eastAsia="宋体" w:hAnsi="Arial" w:cs="Arial"/>
                <w:noProof/>
                <w:sz w:val="20"/>
                <w:lang w:val="en-US" w:eastAsia="zh-CN"/>
              </w:rPr>
              <w:t xml:space="preserve"> ahead of </w:t>
            </w:r>
            <w:r w:rsidRPr="00FB0D0A">
              <w:rPr>
                <w:rFonts w:ascii="Arial" w:eastAsia="宋体" w:hAnsi="Arial" w:cs="Arial"/>
                <w:iCs/>
                <w:sz w:val="20"/>
                <w:lang w:eastAsia="zh-CN"/>
              </w:rPr>
              <w:t xml:space="preserve">the </w:t>
            </w:r>
            <w:r w:rsidRPr="00FB0D0A">
              <w:rPr>
                <w:rFonts w:ascii="Arial" w:eastAsia="宋体" w:hAnsi="Arial" w:cs="Arial"/>
                <w:iCs/>
                <w:color w:val="00B0F0"/>
                <w:sz w:val="20"/>
                <w:lang w:eastAsia="zh-CN"/>
              </w:rPr>
              <w:t>first path detected by the UE</w:t>
            </w:r>
            <w:r w:rsidRPr="00FB0D0A">
              <w:rPr>
                <w:rFonts w:ascii="Arial" w:eastAsia="宋体" w:hAnsi="Arial" w:cs="Arial"/>
                <w:iCs/>
                <w:sz w:val="20"/>
                <w:lang w:eastAsia="zh-CN"/>
              </w:rPr>
              <w:t xml:space="preserve">, and the </w:t>
            </w:r>
            <w:r w:rsidRPr="00FB0D0A">
              <w:rPr>
                <w:rFonts w:ascii="Arial" w:eastAsia="宋体" w:hAnsi="Arial" w:cs="Arial"/>
                <w:sz w:val="20"/>
              </w:rPr>
              <w:t xml:space="preserve">timing error limit value </w:t>
            </w:r>
            <w:proofErr w:type="spellStart"/>
            <w:r w:rsidRPr="00FB0D0A">
              <w:rPr>
                <w:rFonts w:ascii="Arial" w:eastAsia="宋体" w:hAnsi="Arial" w:cs="Arial"/>
                <w:sz w:val="20"/>
              </w:rPr>
              <w:t>Te</w:t>
            </w:r>
            <w:proofErr w:type="spellEnd"/>
            <w:r w:rsidRPr="00FB0D0A">
              <w:rPr>
                <w:rFonts w:ascii="Arial" w:eastAsia="宋体" w:hAnsi="Arial" w:cs="Arial"/>
                <w:sz w:val="20"/>
              </w:rPr>
              <w:t xml:space="preserve"> is given without consideration of downlink frame timing detection error, as shown in figure 2 as an example.</w:t>
            </w:r>
          </w:p>
          <w:p w:rsidR="00470E0F" w:rsidRPr="00FB0D0A" w:rsidRDefault="00470E0F" w:rsidP="00D04531">
            <w:pPr>
              <w:snapToGrid w:val="0"/>
              <w:spacing w:before="120" w:after="120"/>
              <w:contextualSpacing/>
              <w:jc w:val="both"/>
              <w:rPr>
                <w:rFonts w:ascii="Arial" w:eastAsia="宋体" w:hAnsi="Arial" w:cs="Arial"/>
                <w:b/>
                <w:bCs/>
                <w:iCs/>
                <w:sz w:val="20"/>
              </w:rPr>
            </w:pPr>
          </w:p>
          <w:p w:rsidR="00470E0F" w:rsidRPr="00FB0D0A" w:rsidRDefault="00470E0F" w:rsidP="00D04531">
            <w:pPr>
              <w:snapToGrid w:val="0"/>
              <w:spacing w:before="120" w:after="120"/>
              <w:contextualSpacing/>
              <w:jc w:val="both"/>
              <w:rPr>
                <w:rFonts w:ascii="Arial" w:eastAsia="宋体" w:hAnsi="Arial" w:cs="Arial"/>
                <w:iCs/>
                <w:sz w:val="20"/>
              </w:rPr>
            </w:pPr>
            <w:r w:rsidRPr="00FB0D0A">
              <w:rPr>
                <w:rFonts w:ascii="Arial" w:eastAsia="宋体" w:hAnsi="Arial" w:cs="Arial"/>
                <w:iCs/>
                <w:sz w:val="20"/>
              </w:rPr>
              <w:t>Note that “arrival time detected by UE” in Figure 1 and Figure 2 refers to the first detected path (in time) of the corresponding downlink frame from the reference cell, as described in Section 7.1 of TS 38.133 V17.0.0.</w:t>
            </w:r>
          </w:p>
          <w:p w:rsidR="00470E0F" w:rsidRPr="00FB0D0A" w:rsidRDefault="00470E0F" w:rsidP="00D04531">
            <w:pPr>
              <w:spacing w:beforeLines="0" w:before="0" w:afterLines="100" w:after="240"/>
              <w:jc w:val="center"/>
              <w:rPr>
                <w:rFonts w:eastAsia="宋体"/>
                <w:noProof/>
                <w:sz w:val="20"/>
                <w:lang w:val="en-US" w:eastAsia="zh-CN"/>
              </w:rPr>
            </w:pPr>
            <w:r w:rsidRPr="00FB0D0A">
              <w:rPr>
                <w:noProof/>
                <w:lang w:val="en-US" w:eastAsia="zh-CN"/>
              </w:rPr>
              <w:lastRenderedPageBreak/>
              <mc:AlternateContent>
                <mc:Choice Requires="wps">
                  <w:drawing>
                    <wp:anchor distT="0" distB="0" distL="114300" distR="114300" simplePos="0" relativeHeight="251660288" behindDoc="0" locked="0" layoutInCell="1" allowOverlap="1" wp14:anchorId="662EAF8A" wp14:editId="28113460">
                      <wp:simplePos x="0" y="0"/>
                      <wp:positionH relativeFrom="column">
                        <wp:posOffset>1882775</wp:posOffset>
                      </wp:positionH>
                      <wp:positionV relativeFrom="paragraph">
                        <wp:posOffset>1524635</wp:posOffset>
                      </wp:positionV>
                      <wp:extent cx="689610" cy="295910"/>
                      <wp:effectExtent l="0" t="0" r="15240" b="27940"/>
                      <wp:wrapNone/>
                      <wp:docPr id="11" name="矩形 10"/>
                      <wp:cNvGraphicFramePr/>
                      <a:graphic xmlns:a="http://schemas.openxmlformats.org/drawingml/2006/main">
                        <a:graphicData uri="http://schemas.microsoft.com/office/word/2010/wordprocessingShape">
                          <wps:wsp>
                            <wps:cNvSpPr/>
                            <wps:spPr>
                              <a:xfrm>
                                <a:off x="0" y="0"/>
                                <a:ext cx="689610" cy="295275"/>
                              </a:xfrm>
                              <a:prstGeom prst="rect">
                                <a:avLst/>
                              </a:prstGeom>
                              <a:noFill/>
                              <a:ln w="19050" cap="flat" cmpd="sng" algn="ctr">
                                <a:solidFill>
                                  <a:srgbClr val="00B0F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283AEC" id="矩形 10" o:spid="_x0000_s1026" style="position:absolute;left:0;text-align:left;margin-left:148.25pt;margin-top:120.05pt;width:54.3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" filled="f" strokecolor="#00b0f0" strokeweight="1.5pt"/>
                  </w:pict>
                </mc:Fallback>
              </mc:AlternateContent>
            </w:r>
            <w:r w:rsidRPr="00FB0D0A">
              <w:rPr>
                <w:noProof/>
                <w:lang w:val="en-US" w:eastAsia="zh-CN"/>
              </w:rPr>
              <mc:AlternateContent>
                <mc:Choice Requires="wps">
                  <w:drawing>
                    <wp:anchor distT="0" distB="0" distL="114300" distR="114300" simplePos="0" relativeHeight="251659264" behindDoc="0" locked="0" layoutInCell="1" allowOverlap="1" wp14:anchorId="371313C1" wp14:editId="71E99486">
                      <wp:simplePos x="0" y="0"/>
                      <wp:positionH relativeFrom="column">
                        <wp:posOffset>1959610</wp:posOffset>
                      </wp:positionH>
                      <wp:positionV relativeFrom="paragraph">
                        <wp:posOffset>506730</wp:posOffset>
                      </wp:positionV>
                      <wp:extent cx="1078230" cy="235585"/>
                      <wp:effectExtent l="0" t="0" r="26670" b="12065"/>
                      <wp:wrapNone/>
                      <wp:docPr id="1" name="矩形 9"/>
                      <wp:cNvGraphicFramePr/>
                      <a:graphic xmlns:a="http://schemas.openxmlformats.org/drawingml/2006/main">
                        <a:graphicData uri="http://schemas.microsoft.com/office/word/2010/wordprocessingShape">
                          <wps:wsp>
                            <wps:cNvSpPr/>
                            <wps:spPr>
                              <a:xfrm>
                                <a:off x="0" y="0"/>
                                <a:ext cx="1077595" cy="234950"/>
                              </a:xfrm>
                              <a:prstGeom prst="rect">
                                <a:avLst/>
                              </a:prstGeom>
                              <a:noFill/>
                              <a:ln w="190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8A55E2" id="矩形 9" o:spid="_x0000_s1026" style="position:absolute;left:0;text-align:left;margin-left:154.3pt;margin-top:39.9pt;width:84.9pt;height:1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" filled="f" strokecolor="red" strokeweight="1.5pt"/>
                  </w:pict>
                </mc:Fallback>
              </mc:AlternateContent>
            </w:r>
            <w:r w:rsidRPr="00FB0D0A">
              <w:rPr>
                <w:rFonts w:eastAsia="宋体"/>
                <w:noProof/>
                <w:sz w:val="20"/>
                <w:lang w:val="en-US" w:eastAsia="zh-CN"/>
              </w:rPr>
              <w:drawing>
                <wp:inline distT="0" distB="0" distL="0" distR="0" wp14:anchorId="28F3C879" wp14:editId="2B5EA419">
                  <wp:extent cx="2834640" cy="1920240"/>
                  <wp:effectExtent l="0" t="0" r="381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4640" cy="1920240"/>
                          </a:xfrm>
                          <a:prstGeom prst="rect">
                            <a:avLst/>
                          </a:prstGeom>
                          <a:noFill/>
                          <a:ln>
                            <a:noFill/>
                          </a:ln>
                        </pic:spPr>
                      </pic:pic>
                    </a:graphicData>
                  </a:graphic>
                </wp:inline>
              </w:drawing>
            </w:r>
            <w:r w:rsidRPr="00FB0D0A">
              <w:rPr>
                <w:rFonts w:eastAsia="宋体"/>
                <w:noProof/>
                <w:sz w:val="20"/>
                <w:lang w:val="en-US" w:eastAsia="zh-CN"/>
              </w:rPr>
              <w:t xml:space="preserve">             </w:t>
            </w:r>
            <w:r w:rsidRPr="00FB0D0A">
              <w:rPr>
                <w:rFonts w:eastAsia="宋体"/>
                <w:noProof/>
                <w:sz w:val="20"/>
                <w:lang w:val="en-US" w:eastAsia="zh-CN"/>
              </w:rPr>
              <w:drawing>
                <wp:inline distT="0" distB="0" distL="0" distR="0" wp14:anchorId="68CA1A43" wp14:editId="2C5E6B9C">
                  <wp:extent cx="2286000" cy="182880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1828800"/>
                          </a:xfrm>
                          <a:prstGeom prst="rect">
                            <a:avLst/>
                          </a:prstGeom>
                          <a:noFill/>
                          <a:ln>
                            <a:noFill/>
                          </a:ln>
                        </pic:spPr>
                      </pic:pic>
                    </a:graphicData>
                  </a:graphic>
                </wp:inline>
              </w:drawing>
            </w:r>
          </w:p>
          <w:p w:rsidR="00470E0F" w:rsidRPr="00FB0D0A" w:rsidRDefault="00470E0F" w:rsidP="00D04531">
            <w:pPr>
              <w:snapToGrid w:val="0"/>
              <w:spacing w:before="120" w:after="120"/>
              <w:ind w:left="1500" w:firstLineChars="200" w:firstLine="440"/>
              <w:contextualSpacing/>
              <w:jc w:val="both"/>
              <w:rPr>
                <w:rFonts w:ascii="Arial" w:eastAsia="宋体" w:hAnsi="Arial" w:cs="Arial"/>
                <w:bCs/>
                <w:iCs/>
                <w:lang w:eastAsia="zh-CN"/>
              </w:rPr>
            </w:pPr>
            <w:r w:rsidRPr="00FB0D0A">
              <w:rPr>
                <w:rFonts w:ascii="Arial" w:hAnsi="Arial" w:cs="Arial"/>
                <w:bCs/>
                <w:iCs/>
                <w:lang w:eastAsia="zh-CN"/>
              </w:rPr>
              <w:t>Figure 1                                                                         Figure 2</w:t>
            </w:r>
          </w:p>
        </w:tc>
      </w:tr>
    </w:tbl>
    <w:p w:rsidR="00470E0F" w:rsidRPr="00FB0D0A" w:rsidRDefault="00470E0F" w:rsidP="00470E0F">
      <w:pPr>
        <w:spacing w:before="120" w:after="120"/>
        <w:rPr>
          <w:rFonts w:eastAsia="宋体"/>
          <w:lang w:val="en-US" w:eastAsia="zh-CN"/>
        </w:rPr>
      </w:pPr>
      <w:r w:rsidRPr="00FB0D0A">
        <w:rPr>
          <w:rFonts w:eastAsia="宋体"/>
          <w:lang w:val="en-US" w:eastAsia="zh-CN"/>
        </w:rPr>
        <w:lastRenderedPageBreak/>
        <w:t xml:space="preserve">The difference between the two options is whether the </w:t>
      </w:r>
      <w:r w:rsidRPr="00FB0D0A">
        <w:rPr>
          <w:rFonts w:eastAsia="宋体"/>
          <w:lang w:eastAsia="zh-CN"/>
        </w:rPr>
        <w:t xml:space="preserve">reference point is based on the </w:t>
      </w:r>
      <w:r w:rsidRPr="00FB0D0A">
        <w:rPr>
          <w:rFonts w:eastAsia="宋体"/>
          <w:color w:val="FF0000"/>
          <w:lang w:eastAsia="zh-CN"/>
        </w:rPr>
        <w:t>arrival timing</w:t>
      </w:r>
      <w:r w:rsidRPr="00FB0D0A">
        <w:rPr>
          <w:rFonts w:eastAsia="宋体"/>
          <w:lang w:eastAsia="zh-CN"/>
        </w:rPr>
        <w:t xml:space="preserve"> or the </w:t>
      </w:r>
      <w:r w:rsidRPr="00FB0D0A">
        <w:rPr>
          <w:rFonts w:eastAsia="宋体"/>
          <w:color w:val="00B0F0"/>
          <w:lang w:eastAsia="zh-CN"/>
        </w:rPr>
        <w:t>detected timing</w:t>
      </w:r>
      <w:r w:rsidRPr="00FB0D0A">
        <w:rPr>
          <w:rFonts w:eastAsia="宋体"/>
          <w:lang w:eastAsia="zh-CN"/>
        </w:rPr>
        <w:t xml:space="preserve">. In our view, it should be the </w:t>
      </w:r>
      <w:r w:rsidRPr="00FB0D0A">
        <w:rPr>
          <w:rFonts w:eastAsia="宋体"/>
          <w:color w:val="FF0000"/>
          <w:lang w:eastAsia="zh-CN"/>
        </w:rPr>
        <w:t>arrival timing</w:t>
      </w:r>
      <w:r w:rsidRPr="00FB0D0A">
        <w:rPr>
          <w:rFonts w:eastAsia="宋体"/>
          <w:lang w:eastAsia="zh-CN"/>
        </w:rPr>
        <w:t xml:space="preserve"> i.e. option 1.</w:t>
      </w:r>
    </w:p>
    <w:p w:rsidR="00470E0F" w:rsidRPr="00FB0D0A" w:rsidRDefault="00470E0F" w:rsidP="00470E0F">
      <w:pPr>
        <w:spacing w:before="120" w:after="120"/>
        <w:rPr>
          <w:rFonts w:eastAsia="宋体"/>
          <w:lang w:val="en-US" w:eastAsia="zh-CN"/>
        </w:rPr>
      </w:pPr>
      <w:r w:rsidRPr="00FB0D0A">
        <w:rPr>
          <w:rFonts w:eastAsia="宋体"/>
          <w:lang w:val="en-US" w:eastAsia="zh-CN"/>
        </w:rPr>
        <w:t xml:space="preserve">First, we should clarify whether the reference point in clause 7.1.2 of 38.133 is defined for </w:t>
      </w:r>
      <w:r w:rsidRPr="00FB0D0A">
        <w:rPr>
          <w:rFonts w:eastAsia="宋体"/>
          <w:b/>
          <w:lang w:eastAsia="zh-CN"/>
        </w:rPr>
        <w:t>the ideal UL timing, or the actual UL timing</w:t>
      </w:r>
      <w:r w:rsidRPr="00FB0D0A">
        <w:rPr>
          <w:rFonts w:eastAsia="宋体"/>
          <w:lang w:eastAsia="zh-CN"/>
        </w:rPr>
        <w:t>.</w:t>
      </w:r>
    </w:p>
    <w:tbl>
      <w:tblPr>
        <w:tblStyle w:val="35"/>
        <w:tblW w:w="0" w:type="auto"/>
        <w:tblLook w:val="04A0" w:firstRow="1" w:lastRow="0" w:firstColumn="1" w:lastColumn="0" w:noHBand="0" w:noVBand="1"/>
      </w:tblPr>
      <w:tblGrid>
        <w:gridCol w:w="9621"/>
      </w:tblGrid>
      <w:tr w:rsidR="00470E0F" w:rsidRPr="00FB0D0A" w:rsidTr="00D04531">
        <w:tc>
          <w:tcPr>
            <w:tcW w:w="9621" w:type="dxa"/>
            <w:tcBorders>
              <w:top w:val="single" w:sz="4" w:space="0" w:color="auto"/>
              <w:left w:val="single" w:sz="4" w:space="0" w:color="auto"/>
              <w:bottom w:val="single" w:sz="4" w:space="0" w:color="auto"/>
              <w:right w:val="single" w:sz="4" w:space="0" w:color="auto"/>
            </w:tcBorders>
            <w:hideMark/>
          </w:tcPr>
          <w:p w:rsidR="00470E0F" w:rsidRPr="00FB0D0A" w:rsidRDefault="00470E0F" w:rsidP="00D04531">
            <w:pPr>
              <w:spacing w:before="120" w:after="120"/>
              <w:rPr>
                <w:rFonts w:cs="v4.2.0"/>
              </w:rPr>
            </w:pPr>
            <w:r w:rsidRPr="00FB0D0A">
              <w:rPr>
                <w:rFonts w:cs="v4.2.0"/>
              </w:rPr>
              <w:t xml:space="preserve">The UE shall meet the </w:t>
            </w:r>
            <w:proofErr w:type="spellStart"/>
            <w:r w:rsidRPr="00FB0D0A">
              <w:rPr>
                <w:rFonts w:cs="v4.2.0"/>
              </w:rPr>
              <w:t>Te</w:t>
            </w:r>
            <w:proofErr w:type="spellEnd"/>
            <w:r w:rsidRPr="00FB0D0A">
              <w:rPr>
                <w:rFonts w:cs="v4.2.0"/>
              </w:rPr>
              <w:t xml:space="preserve"> requirement for an initial transmission provided that at least one SSB is available at the UE during the last 160 </w:t>
            </w:r>
            <w:proofErr w:type="spellStart"/>
            <w:r w:rsidRPr="00FB0D0A">
              <w:rPr>
                <w:rFonts w:cs="v4.2.0"/>
              </w:rPr>
              <w:t>ms</w:t>
            </w:r>
            <w:proofErr w:type="spellEnd"/>
            <w:r w:rsidRPr="00FB0D0A">
              <w:rPr>
                <w:rFonts w:cs="v4.2.0"/>
              </w:rPr>
              <w:t xml:space="preserve">. The </w:t>
            </w:r>
            <w:r w:rsidRPr="00FB0D0A">
              <w:rPr>
                <w:rFonts w:cs="v4.2.0"/>
                <w:highlight w:val="yellow"/>
              </w:rPr>
              <w:t>reference point</w:t>
            </w:r>
            <w:r w:rsidRPr="00FB0D0A">
              <w:rPr>
                <w:rFonts w:cs="v4.2.0"/>
              </w:rPr>
              <w:t xml:space="preserve"> </w:t>
            </w:r>
            <w:r w:rsidRPr="00FB0D0A">
              <w:rPr>
                <w:rFonts w:cs="v4.2.0"/>
                <w:highlight w:val="yellow"/>
              </w:rPr>
              <w:t>for</w:t>
            </w:r>
            <w:r w:rsidRPr="00FB0D0A">
              <w:rPr>
                <w:rFonts w:cs="v4.2.0"/>
              </w:rPr>
              <w:t xml:space="preserve"> the </w:t>
            </w:r>
            <w:r w:rsidRPr="00FB0D0A">
              <w:rPr>
                <w:rFonts w:cs="v4.2.0"/>
                <w:highlight w:val="yellow"/>
              </w:rPr>
              <w:t>UE initial transmit timing control requirement</w:t>
            </w:r>
            <w:r w:rsidRPr="00FB0D0A">
              <w:rPr>
                <w:rFonts w:cs="v4.2.0"/>
              </w:rPr>
              <w:t xml:space="preserve"> shall be the downlink timing of the reference cell minus </w:t>
            </w:r>
            <w:r w:rsidRPr="00FB0D0A">
              <w:rPr>
                <w:noProof/>
                <w:position w:val="-10"/>
                <w:lang w:val="en-US" w:eastAsia="zh-CN"/>
              </w:rPr>
              <w:drawing>
                <wp:inline distT="0" distB="0" distL="0" distR="0" wp14:anchorId="3D530F65" wp14:editId="368279B9">
                  <wp:extent cx="1188720" cy="18288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8720" cy="182880"/>
                          </a:xfrm>
                          <a:prstGeom prst="rect">
                            <a:avLst/>
                          </a:prstGeom>
                          <a:noFill/>
                          <a:ln>
                            <a:noFill/>
                          </a:ln>
                        </pic:spPr>
                      </pic:pic>
                    </a:graphicData>
                  </a:graphic>
                </wp:inline>
              </w:drawing>
            </w:r>
            <w:r w:rsidRPr="00FB0D0A">
              <w:rPr>
                <w:rFonts w:cs="v4.2.0"/>
              </w:rPr>
              <w:t xml:space="preserve">. </w:t>
            </w:r>
          </w:p>
        </w:tc>
      </w:tr>
    </w:tbl>
    <w:p w:rsidR="00470E0F" w:rsidRPr="00FB0D0A" w:rsidRDefault="00470E0F" w:rsidP="00470E0F">
      <w:pPr>
        <w:spacing w:before="120" w:after="120"/>
        <w:rPr>
          <w:rFonts w:eastAsia="宋体"/>
          <w:lang w:val="en-US" w:eastAsia="zh-CN"/>
        </w:rPr>
      </w:pPr>
      <w:r w:rsidRPr="00FB0D0A">
        <w:rPr>
          <w:rFonts w:eastAsia="宋体"/>
          <w:lang w:val="en-US" w:eastAsia="zh-CN"/>
        </w:rPr>
        <w:t xml:space="preserve">It can be seen that the reference point is defined for the UE initial transmit timing control requirement, or in other words, for the </w:t>
      </w:r>
      <w:proofErr w:type="spellStart"/>
      <w:r w:rsidRPr="00FB0D0A">
        <w:rPr>
          <w:rFonts w:eastAsia="宋体"/>
          <w:lang w:val="en-US" w:eastAsia="zh-CN"/>
        </w:rPr>
        <w:t>Te</w:t>
      </w:r>
      <w:proofErr w:type="spellEnd"/>
      <w:r w:rsidRPr="00FB0D0A">
        <w:rPr>
          <w:rFonts w:eastAsia="宋体"/>
          <w:lang w:val="en-US" w:eastAsia="zh-CN"/>
        </w:rPr>
        <w:t xml:space="preserve"> requirements. In our understanding, it should be for the ideal UL timing. </w:t>
      </w:r>
    </w:p>
    <w:p w:rsidR="00470E0F" w:rsidRPr="00FB0D0A" w:rsidRDefault="00470E0F" w:rsidP="00470E0F">
      <w:pPr>
        <w:spacing w:before="120" w:after="120"/>
        <w:rPr>
          <w:rFonts w:eastAsia="宋体"/>
          <w:lang w:val="en-US" w:eastAsia="zh-CN"/>
        </w:rPr>
      </w:pPr>
      <w:r w:rsidRPr="00FB0D0A">
        <w:rPr>
          <w:rFonts w:eastAsia="宋体"/>
          <w:lang w:val="en-US" w:eastAsia="zh-CN"/>
        </w:rPr>
        <w:t>For comparison, the determination of actual UL timing is described in clause 7.1.1, and it can be seen that the actual UL timing is based on the reception of the first detected path.</w:t>
      </w:r>
    </w:p>
    <w:tbl>
      <w:tblPr>
        <w:tblStyle w:val="35"/>
        <w:tblW w:w="0" w:type="auto"/>
        <w:tblLook w:val="04A0" w:firstRow="1" w:lastRow="0" w:firstColumn="1" w:lastColumn="0" w:noHBand="0" w:noVBand="1"/>
      </w:tblPr>
      <w:tblGrid>
        <w:gridCol w:w="9621"/>
      </w:tblGrid>
      <w:tr w:rsidR="00470E0F" w:rsidRPr="00FB0D0A" w:rsidTr="00D04531">
        <w:tc>
          <w:tcPr>
            <w:tcW w:w="9621" w:type="dxa"/>
            <w:tcBorders>
              <w:top w:val="single" w:sz="4" w:space="0" w:color="auto"/>
              <w:left w:val="single" w:sz="4" w:space="0" w:color="auto"/>
              <w:bottom w:val="single" w:sz="4" w:space="0" w:color="auto"/>
              <w:right w:val="single" w:sz="4" w:space="0" w:color="auto"/>
            </w:tcBorders>
            <w:hideMark/>
          </w:tcPr>
          <w:p w:rsidR="00470E0F" w:rsidRPr="00FB0D0A" w:rsidRDefault="00470E0F" w:rsidP="00D04531">
            <w:pPr>
              <w:spacing w:before="120" w:after="120"/>
              <w:rPr>
                <w:rFonts w:eastAsia="宋体"/>
                <w:lang w:val="en-US" w:eastAsia="zh-CN"/>
              </w:rPr>
            </w:pPr>
            <w:r w:rsidRPr="00FB0D0A">
              <w:rPr>
                <w:rFonts w:cs="v4.2.0"/>
              </w:rPr>
              <w:t>The uplink frame transmission takes place</w:t>
            </w:r>
            <w:r w:rsidRPr="00FB0D0A">
              <w:rPr>
                <w:rFonts w:cs="v4.2.0"/>
                <w:vertAlign w:val="subscript"/>
              </w:rPr>
              <w:t xml:space="preserve"> </w:t>
            </w:r>
            <w:r w:rsidRPr="00FB0D0A">
              <w:rPr>
                <w:rFonts w:eastAsia="MS Mincho"/>
                <w:position w:val="-10"/>
              </w:rPr>
              <w:object w:dxaOrig="177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5pt;height:12.2pt" o:ole="">
                  <v:imagedata r:id="rId15" o:title=""/>
                </v:shape>
                <o:OLEObject Type="Embed" ProgID="Equation.3" ShapeID="_x0000_i1025" DrawAspect="Content" ObjectID="_1703363062" r:id="rId16"/>
              </w:object>
            </w:r>
            <w:r w:rsidRPr="00FB0D0A">
              <w:rPr>
                <w:rFonts w:cs="v4.2.0"/>
              </w:rPr>
              <w:t xml:space="preserve"> before </w:t>
            </w:r>
            <w:r w:rsidRPr="00FB0D0A">
              <w:rPr>
                <w:rFonts w:cs="v4.2.0"/>
                <w:highlight w:val="yellow"/>
              </w:rPr>
              <w:t>the reception of the first detected path (in time)</w:t>
            </w:r>
            <w:r w:rsidRPr="00FB0D0A">
              <w:rPr>
                <w:rFonts w:cs="v4.2.0"/>
              </w:rPr>
              <w:t xml:space="preserve"> of the corresponding downlink frame</w:t>
            </w:r>
            <w:r w:rsidRPr="00FB0D0A">
              <w:t xml:space="preserve"> from the reference cell.</w:t>
            </w:r>
          </w:p>
        </w:tc>
      </w:tr>
    </w:tbl>
    <w:p w:rsidR="00470E0F" w:rsidRPr="00FB0D0A" w:rsidRDefault="00470E0F" w:rsidP="00470E0F">
      <w:pPr>
        <w:spacing w:before="120" w:after="120"/>
        <w:rPr>
          <w:rFonts w:eastAsia="宋体"/>
          <w:lang w:val="en-US" w:eastAsia="zh-CN"/>
        </w:rPr>
      </w:pPr>
      <w:r w:rsidRPr="00FB0D0A">
        <w:rPr>
          <w:rFonts w:eastAsia="宋体"/>
          <w:lang w:val="en-US" w:eastAsia="zh-CN"/>
        </w:rPr>
        <w:t xml:space="preserve">It is clear that the reference point for the ideal UL timing and the actual UL timing should be different. If the ideal UL timing is also based on the first detected path, then the DL timing detection error is </w:t>
      </w:r>
      <w:proofErr w:type="spellStart"/>
      <w:r w:rsidRPr="00FB0D0A">
        <w:rPr>
          <w:rFonts w:eastAsia="宋体"/>
          <w:lang w:val="en-US" w:eastAsia="zh-CN"/>
        </w:rPr>
        <w:t>is</w:t>
      </w:r>
      <w:proofErr w:type="spellEnd"/>
      <w:r w:rsidRPr="00FB0D0A">
        <w:rPr>
          <w:rFonts w:eastAsia="宋体"/>
          <w:lang w:val="en-US" w:eastAsia="zh-CN"/>
        </w:rPr>
        <w:t xml:space="preserve"> not included in </w:t>
      </w:r>
      <w:proofErr w:type="spellStart"/>
      <w:r w:rsidRPr="00FB0D0A">
        <w:rPr>
          <w:rFonts w:eastAsia="宋体"/>
          <w:lang w:val="en-US" w:eastAsia="zh-CN"/>
        </w:rPr>
        <w:t>Te</w:t>
      </w:r>
      <w:proofErr w:type="spellEnd"/>
      <w:r w:rsidRPr="00FB0D0A">
        <w:rPr>
          <w:rFonts w:eastAsia="宋体"/>
          <w:lang w:val="en-US" w:eastAsia="zh-CN"/>
        </w:rPr>
        <w:t>, as shown in Figure 2 in [1].</w:t>
      </w:r>
    </w:p>
    <w:p w:rsidR="00470E0F" w:rsidRDefault="00470E0F" w:rsidP="00470E0F">
      <w:pPr>
        <w:spacing w:before="120" w:after="120"/>
        <w:rPr>
          <w:rFonts w:eastAsia="宋体"/>
          <w:lang w:val="en-US" w:eastAsia="zh-CN"/>
        </w:rPr>
      </w:pPr>
      <w:r w:rsidRPr="00FB0D0A">
        <w:rPr>
          <w:rFonts w:eastAsia="宋体"/>
          <w:lang w:val="en-US" w:eastAsia="zh-CN"/>
        </w:rPr>
        <w:t xml:space="preserve">Besides, during RAN4#98-bis-e discussion, it was also confirmed by TE vendors that in RRM testing, the actual transmitted UL timing is compared against the transmit timing of the TE. It is noted that in timing accuracy tests AWGN is used, and the propagation time from TE to the UE is negligible, so the ideal UL timing is effectively the arrival time of the first path. This is well aligned with option 1, and also with the intention of the </w:t>
      </w:r>
      <w:proofErr w:type="spellStart"/>
      <w:r w:rsidRPr="00FB0D0A">
        <w:rPr>
          <w:rFonts w:eastAsia="宋体"/>
          <w:lang w:val="en-US" w:eastAsia="zh-CN"/>
        </w:rPr>
        <w:t>Te</w:t>
      </w:r>
      <w:proofErr w:type="spellEnd"/>
      <w:r w:rsidRPr="00FB0D0A">
        <w:rPr>
          <w:rFonts w:eastAsia="宋体"/>
          <w:lang w:val="en-US" w:eastAsia="zh-CN"/>
        </w:rPr>
        <w:t xml:space="preserve"> requirements. </w:t>
      </w:r>
    </w:p>
    <w:p w:rsidR="00470E0F" w:rsidRDefault="00470E0F" w:rsidP="00470E0F">
      <w:pPr>
        <w:spacing w:before="120" w:after="120"/>
        <w:rPr>
          <w:rFonts w:eastAsia="宋体"/>
          <w:lang w:val="en-US" w:eastAsia="zh-CN"/>
        </w:rPr>
      </w:pPr>
      <w:r>
        <w:rPr>
          <w:rFonts w:eastAsia="宋体"/>
          <w:lang w:val="en-US" w:eastAsia="zh-CN"/>
        </w:rPr>
        <w:t xml:space="preserve">In RAN4#100-e discussion, some companies commented that the DL timing detection error may not be fully accounted in </w:t>
      </w:r>
      <w:proofErr w:type="spellStart"/>
      <w:r>
        <w:rPr>
          <w:rFonts w:eastAsia="宋体"/>
          <w:lang w:val="en-US" w:eastAsia="zh-CN"/>
        </w:rPr>
        <w:t>Te</w:t>
      </w:r>
      <w:proofErr w:type="spellEnd"/>
      <w:r>
        <w:rPr>
          <w:rFonts w:eastAsia="宋体"/>
          <w:lang w:val="en-US" w:eastAsia="zh-CN"/>
        </w:rPr>
        <w:t xml:space="preserve"> requirements. The argument was that DL timing detection error includes both the baseband estimation error of the first path and also the timing uncertainty due to limitation of the sampling interval, and </w:t>
      </w:r>
      <w:proofErr w:type="spellStart"/>
      <w:r>
        <w:rPr>
          <w:rFonts w:eastAsia="宋体"/>
          <w:lang w:val="en-US" w:eastAsia="zh-CN"/>
        </w:rPr>
        <w:t>Te</w:t>
      </w:r>
      <w:proofErr w:type="spellEnd"/>
      <w:r>
        <w:rPr>
          <w:rFonts w:eastAsia="宋体"/>
          <w:lang w:val="en-US" w:eastAsia="zh-CN"/>
        </w:rPr>
        <w:t xml:space="preserve"> only accounts for the latter one. While we agree with the observation but we think both were included in </w:t>
      </w:r>
      <w:proofErr w:type="spellStart"/>
      <w:r>
        <w:rPr>
          <w:rFonts w:eastAsia="宋体"/>
          <w:lang w:val="en-US" w:eastAsia="zh-CN"/>
        </w:rPr>
        <w:t>Te</w:t>
      </w:r>
      <w:proofErr w:type="spellEnd"/>
      <w:r>
        <w:rPr>
          <w:rFonts w:eastAsia="宋体"/>
          <w:lang w:val="en-US" w:eastAsia="zh-CN"/>
        </w:rPr>
        <w:t xml:space="preserve"> requirements. </w:t>
      </w:r>
    </w:p>
    <w:p w:rsidR="00470E0F" w:rsidRDefault="00470E0F" w:rsidP="00470E0F">
      <w:pPr>
        <w:spacing w:before="120" w:after="120"/>
        <w:rPr>
          <w:rFonts w:eastAsia="宋体"/>
          <w:lang w:val="en-US" w:eastAsia="zh-CN"/>
        </w:rPr>
      </w:pPr>
      <w:r>
        <w:rPr>
          <w:rFonts w:eastAsia="宋体"/>
          <w:lang w:val="en-US" w:eastAsia="zh-CN"/>
        </w:rPr>
        <w:t xml:space="preserve">It is noted that baseband estimation error can become large for propagation channels with large delay spread or with low </w:t>
      </w:r>
      <w:proofErr w:type="spellStart"/>
      <w:r>
        <w:rPr>
          <w:rFonts w:eastAsia="宋体"/>
          <w:lang w:val="en-US" w:eastAsia="zh-CN"/>
        </w:rPr>
        <w:t>Es</w:t>
      </w:r>
      <w:proofErr w:type="spellEnd"/>
      <w:r>
        <w:rPr>
          <w:rFonts w:eastAsia="宋体"/>
          <w:lang w:val="en-US" w:eastAsia="zh-CN"/>
        </w:rPr>
        <w:t>/</w:t>
      </w:r>
      <w:proofErr w:type="spellStart"/>
      <w:r>
        <w:rPr>
          <w:rFonts w:eastAsia="宋体"/>
          <w:lang w:val="en-US" w:eastAsia="zh-CN"/>
        </w:rPr>
        <w:t>Iot</w:t>
      </w:r>
      <w:proofErr w:type="spellEnd"/>
      <w:r>
        <w:rPr>
          <w:rFonts w:eastAsia="宋体"/>
          <w:lang w:val="en-US" w:eastAsia="zh-CN"/>
        </w:rPr>
        <w:t xml:space="preserve"> which was already observed in the Rel-16 positioning simulation, and we understand that although the side conditions for </w:t>
      </w:r>
      <w:proofErr w:type="spellStart"/>
      <w:r>
        <w:rPr>
          <w:rFonts w:eastAsia="宋体"/>
          <w:lang w:val="en-US" w:eastAsia="zh-CN"/>
        </w:rPr>
        <w:t>Te</w:t>
      </w:r>
      <w:proofErr w:type="spellEnd"/>
      <w:r>
        <w:rPr>
          <w:rFonts w:eastAsia="宋体"/>
          <w:lang w:val="en-US" w:eastAsia="zh-CN"/>
        </w:rPr>
        <w:t xml:space="preserve"> requirements are not defined, the </w:t>
      </w:r>
      <w:proofErr w:type="spellStart"/>
      <w:r>
        <w:rPr>
          <w:rFonts w:eastAsia="宋体"/>
          <w:lang w:val="en-US" w:eastAsia="zh-CN"/>
        </w:rPr>
        <w:t>Te</w:t>
      </w:r>
      <w:proofErr w:type="spellEnd"/>
      <w:r>
        <w:rPr>
          <w:rFonts w:eastAsia="宋体"/>
          <w:lang w:val="en-US" w:eastAsia="zh-CN"/>
        </w:rPr>
        <w:t xml:space="preserve"> requirements only apply under certain conditions. As far as normal condition is concerned, we think all the DL timing detection error have been accounted in </w:t>
      </w:r>
      <w:proofErr w:type="spellStart"/>
      <w:r>
        <w:rPr>
          <w:rFonts w:eastAsia="宋体"/>
          <w:lang w:val="en-US" w:eastAsia="zh-CN"/>
        </w:rPr>
        <w:t>Te</w:t>
      </w:r>
      <w:proofErr w:type="spellEnd"/>
      <w:r>
        <w:rPr>
          <w:rFonts w:eastAsia="宋体"/>
          <w:lang w:val="en-US" w:eastAsia="zh-CN"/>
        </w:rPr>
        <w:t>.</w:t>
      </w:r>
    </w:p>
    <w:p w:rsidR="00470E0F" w:rsidRPr="00FB0D0A" w:rsidRDefault="00470E0F" w:rsidP="00470E0F">
      <w:pPr>
        <w:spacing w:before="120" w:after="120"/>
        <w:rPr>
          <w:rFonts w:eastAsia="宋体"/>
          <w:b/>
          <w:lang w:val="en-US" w:eastAsia="zh-CN"/>
        </w:rPr>
      </w:pPr>
      <w:r w:rsidRPr="00FB0D0A">
        <w:rPr>
          <w:rFonts w:eastAsia="宋体"/>
          <w:b/>
          <w:lang w:val="en-US" w:eastAsia="zh-CN"/>
        </w:rPr>
        <w:t xml:space="preserve">Observation 1: The “reference point” in clause 7.1.2 of 38.133 is for “ideal UL timing” instead of “actual UL timing”. If the “reference point” is defined based on “detected path”, then the DL timing detection error is not included in </w:t>
      </w:r>
      <w:proofErr w:type="spellStart"/>
      <w:r w:rsidRPr="00FB0D0A">
        <w:rPr>
          <w:rFonts w:eastAsia="宋体"/>
          <w:b/>
          <w:lang w:val="en-US" w:eastAsia="zh-CN"/>
        </w:rPr>
        <w:t>Te</w:t>
      </w:r>
      <w:proofErr w:type="spellEnd"/>
      <w:r w:rsidRPr="00FB0D0A">
        <w:rPr>
          <w:rFonts w:eastAsia="宋体"/>
          <w:b/>
          <w:lang w:val="en-US" w:eastAsia="zh-CN"/>
        </w:rPr>
        <w:t>.</w:t>
      </w:r>
    </w:p>
    <w:p w:rsidR="00470E0F" w:rsidRDefault="00470E0F" w:rsidP="00470E0F">
      <w:pPr>
        <w:spacing w:before="120" w:after="120"/>
        <w:rPr>
          <w:rFonts w:eastAsia="宋体"/>
          <w:b/>
          <w:lang w:val="en-US" w:eastAsia="zh-CN"/>
        </w:rPr>
      </w:pPr>
      <w:r w:rsidRPr="00FB0D0A">
        <w:rPr>
          <w:rFonts w:eastAsia="宋体"/>
          <w:b/>
          <w:lang w:val="en-US" w:eastAsia="zh-CN"/>
        </w:rPr>
        <w:lastRenderedPageBreak/>
        <w:t xml:space="preserve">Observation 2: For testing, the “ideal UL timing” is derived based on transmit timing of TE, which is effectively the arrival time of the first path. </w:t>
      </w:r>
    </w:p>
    <w:p w:rsidR="00470E0F" w:rsidRDefault="00470E0F" w:rsidP="00470E0F">
      <w:pPr>
        <w:spacing w:before="120" w:after="120"/>
        <w:rPr>
          <w:rFonts w:eastAsia="宋体"/>
          <w:b/>
          <w:lang w:val="en-US" w:eastAsia="zh-CN"/>
        </w:rPr>
      </w:pPr>
      <w:r>
        <w:rPr>
          <w:rFonts w:eastAsia="宋体"/>
          <w:b/>
          <w:lang w:val="en-US" w:eastAsia="zh-CN"/>
        </w:rPr>
        <w:t xml:space="preserve">Observation 3: Both </w:t>
      </w:r>
      <w:r w:rsidRPr="0083311B">
        <w:rPr>
          <w:rFonts w:eastAsia="宋体"/>
          <w:b/>
          <w:lang w:val="en-US" w:eastAsia="zh-CN"/>
        </w:rPr>
        <w:t>the baseband estimation error of the first path and also the timing uncertainty due to limitation of the sampling interval</w:t>
      </w:r>
      <w:r>
        <w:rPr>
          <w:rFonts w:eastAsia="宋体"/>
          <w:b/>
          <w:lang w:val="en-US" w:eastAsia="zh-CN"/>
        </w:rPr>
        <w:t xml:space="preserve"> are accounted in </w:t>
      </w:r>
      <w:proofErr w:type="spellStart"/>
      <w:r>
        <w:rPr>
          <w:rFonts w:eastAsia="宋体"/>
          <w:b/>
          <w:lang w:val="en-US" w:eastAsia="zh-CN"/>
        </w:rPr>
        <w:t>Te</w:t>
      </w:r>
      <w:proofErr w:type="spellEnd"/>
      <w:r>
        <w:rPr>
          <w:rFonts w:eastAsia="宋体"/>
          <w:b/>
          <w:lang w:val="en-US" w:eastAsia="zh-CN"/>
        </w:rPr>
        <w:t xml:space="preserve"> requirements.</w:t>
      </w:r>
    </w:p>
    <w:p w:rsidR="00470E0F" w:rsidRDefault="00470E0F" w:rsidP="00470E0F">
      <w:pPr>
        <w:spacing w:before="120" w:after="120"/>
        <w:rPr>
          <w:rFonts w:eastAsia="宋体"/>
          <w:b/>
          <w:lang w:eastAsia="zh-CN"/>
        </w:rPr>
      </w:pPr>
      <w:r>
        <w:rPr>
          <w:rFonts w:eastAsia="宋体"/>
          <w:b/>
          <w:lang w:val="en-US" w:eastAsia="zh-CN"/>
        </w:rPr>
        <w:t xml:space="preserve">Proposal 1a: </w:t>
      </w:r>
      <w:r w:rsidRPr="00EE1FC1">
        <w:rPr>
          <w:rFonts w:eastAsia="宋体"/>
          <w:b/>
          <w:lang w:val="en-US" w:eastAsia="zh-CN"/>
        </w:rPr>
        <w:t xml:space="preserve">Do not mention ‘detected’ nor ‘detectable’ in the definition </w:t>
      </w:r>
      <w:r>
        <w:rPr>
          <w:rFonts w:eastAsia="宋体"/>
          <w:b/>
          <w:lang w:val="en-US" w:eastAsia="zh-CN"/>
        </w:rPr>
        <w:t>of t</w:t>
      </w:r>
      <w:r w:rsidRPr="00FB0D0A">
        <w:rPr>
          <w:rFonts w:eastAsia="宋体"/>
          <w:b/>
          <w:lang w:val="en-US" w:eastAsia="zh-CN"/>
        </w:rPr>
        <w:t xml:space="preserve">he “reference point” </w:t>
      </w:r>
      <w:r>
        <w:rPr>
          <w:rFonts w:eastAsia="宋体"/>
          <w:b/>
          <w:lang w:val="en-US" w:eastAsia="zh-CN"/>
        </w:rPr>
        <w:t xml:space="preserve">for </w:t>
      </w:r>
      <w:proofErr w:type="spellStart"/>
      <w:r>
        <w:rPr>
          <w:rFonts w:eastAsia="宋体"/>
          <w:b/>
          <w:lang w:val="en-US" w:eastAsia="zh-CN"/>
        </w:rPr>
        <w:t>Te</w:t>
      </w:r>
      <w:proofErr w:type="spellEnd"/>
      <w:r>
        <w:rPr>
          <w:rFonts w:eastAsia="宋体"/>
          <w:b/>
          <w:lang w:val="en-US" w:eastAsia="zh-CN"/>
        </w:rPr>
        <w:t xml:space="preserve"> requirements </w:t>
      </w:r>
      <w:r w:rsidRPr="00FB0D0A">
        <w:rPr>
          <w:rFonts w:eastAsia="宋体"/>
          <w:b/>
          <w:lang w:val="en-US" w:eastAsia="zh-CN"/>
        </w:rPr>
        <w:t>in clause 7.1.2</w:t>
      </w:r>
      <w:r w:rsidRPr="00FB0D0A">
        <w:rPr>
          <w:rFonts w:eastAsia="宋体"/>
          <w:b/>
          <w:lang w:eastAsia="zh-CN"/>
        </w:rPr>
        <w:t xml:space="preserve"> of 38.133</w:t>
      </w:r>
      <w:r>
        <w:rPr>
          <w:rFonts w:eastAsia="宋体"/>
          <w:b/>
          <w:lang w:eastAsia="zh-CN"/>
        </w:rPr>
        <w:t xml:space="preserve">. </w:t>
      </w:r>
    </w:p>
    <w:p w:rsidR="00470E0F" w:rsidRPr="00FB0D0A" w:rsidRDefault="00470E0F" w:rsidP="00470E0F">
      <w:pPr>
        <w:spacing w:before="120" w:after="120"/>
        <w:rPr>
          <w:rFonts w:eastAsia="宋体"/>
          <w:b/>
          <w:lang w:eastAsia="zh-CN"/>
        </w:rPr>
      </w:pPr>
      <w:r>
        <w:rPr>
          <w:rFonts w:eastAsia="宋体"/>
          <w:b/>
          <w:lang w:eastAsia="zh-CN"/>
        </w:rPr>
        <w:t xml:space="preserve">Proposal 1b: Add a note in the requirements that the requirements may not apply in all conditions but shall apply under conditions used in the test cases. </w:t>
      </w:r>
    </w:p>
    <w:p w:rsidR="00470E0F" w:rsidRDefault="00470E0F" w:rsidP="00470E0F">
      <w:pPr>
        <w:pStyle w:val="2"/>
        <w:rPr>
          <w:lang w:eastAsia="zh-CN"/>
        </w:rPr>
      </w:pPr>
      <w:r>
        <w:rPr>
          <w:lang w:eastAsia="zh-CN"/>
        </w:rPr>
        <w:t xml:space="preserve"> ‘Received’ </w:t>
      </w:r>
      <w:proofErr w:type="spellStart"/>
      <w:r>
        <w:rPr>
          <w:lang w:eastAsia="zh-CN"/>
        </w:rPr>
        <w:t>v.s</w:t>
      </w:r>
      <w:proofErr w:type="spellEnd"/>
      <w:r>
        <w:rPr>
          <w:lang w:eastAsia="zh-CN"/>
        </w:rPr>
        <w:t xml:space="preserve">. </w:t>
      </w:r>
      <w:r w:rsidRPr="00F212F5">
        <w:rPr>
          <w:lang w:eastAsia="zh-CN"/>
        </w:rPr>
        <w:t>‘arrives’</w:t>
      </w:r>
    </w:p>
    <w:tbl>
      <w:tblPr>
        <w:tblStyle w:val="af4"/>
        <w:tblW w:w="0" w:type="auto"/>
        <w:tblLook w:val="04A0" w:firstRow="1" w:lastRow="0" w:firstColumn="1" w:lastColumn="0" w:noHBand="0" w:noVBand="1"/>
      </w:tblPr>
      <w:tblGrid>
        <w:gridCol w:w="9621"/>
      </w:tblGrid>
      <w:tr w:rsidR="00470E0F" w:rsidTr="00D04531">
        <w:tc>
          <w:tcPr>
            <w:tcW w:w="9621" w:type="dxa"/>
          </w:tcPr>
          <w:p w:rsidR="00470E0F" w:rsidRPr="00EE1FC1" w:rsidRDefault="00470E0F" w:rsidP="00D04531">
            <w:pPr>
              <w:spacing w:beforeLines="0" w:before="0" w:afterLines="0" w:after="180"/>
              <w:rPr>
                <w:rFonts w:eastAsia="宋体"/>
                <w:sz w:val="20"/>
                <w:lang w:val="en-US" w:eastAsia="zh-CN"/>
              </w:rPr>
            </w:pPr>
            <w:r w:rsidRPr="00EE1FC1">
              <w:rPr>
                <w:rFonts w:eastAsia="宋体"/>
                <w:sz w:val="20"/>
                <w:lang w:val="en-US" w:eastAsia="zh-CN"/>
              </w:rPr>
              <w:t>The outcome of the 2</w:t>
            </w:r>
            <w:r w:rsidRPr="00EE1FC1">
              <w:rPr>
                <w:rFonts w:eastAsia="宋体"/>
                <w:sz w:val="20"/>
                <w:vertAlign w:val="superscript"/>
                <w:lang w:val="en-US" w:eastAsia="zh-CN"/>
              </w:rPr>
              <w:t>nd</w:t>
            </w:r>
            <w:r w:rsidRPr="00EE1FC1">
              <w:rPr>
                <w:rFonts w:eastAsia="宋体"/>
                <w:sz w:val="20"/>
                <w:lang w:val="en-US" w:eastAsia="zh-CN"/>
              </w:rPr>
              <w:t xml:space="preserve"> discussion was not fully conclusive:</w:t>
            </w:r>
          </w:p>
          <w:p w:rsidR="00470E0F" w:rsidRPr="00EE1FC1" w:rsidRDefault="00470E0F" w:rsidP="003525B1">
            <w:pPr>
              <w:numPr>
                <w:ilvl w:val="0"/>
                <w:numId w:val="12"/>
              </w:numPr>
              <w:overflowPunct w:val="0"/>
              <w:autoSpaceDE w:val="0"/>
              <w:autoSpaceDN w:val="0"/>
              <w:adjustRightInd w:val="0"/>
              <w:spacing w:beforeLines="0" w:before="0" w:afterLines="0" w:after="180"/>
              <w:textAlignment w:val="baseline"/>
              <w:rPr>
                <w:iCs/>
                <w:sz w:val="20"/>
                <w:lang w:val="en-US" w:eastAsia="zh-CN"/>
              </w:rPr>
            </w:pPr>
            <w:r w:rsidRPr="00EE1FC1">
              <w:rPr>
                <w:iCs/>
                <w:sz w:val="20"/>
                <w:lang w:val="en-US" w:eastAsia="zh-CN"/>
              </w:rPr>
              <w:t>Option 1: 1 company (vivo)</w:t>
            </w:r>
          </w:p>
          <w:p w:rsidR="00470E0F" w:rsidRPr="00EE1FC1" w:rsidRDefault="00470E0F" w:rsidP="003525B1">
            <w:pPr>
              <w:numPr>
                <w:ilvl w:val="0"/>
                <w:numId w:val="12"/>
              </w:numPr>
              <w:overflowPunct w:val="0"/>
              <w:autoSpaceDE w:val="0"/>
              <w:autoSpaceDN w:val="0"/>
              <w:adjustRightInd w:val="0"/>
              <w:spacing w:beforeLines="0" w:before="0" w:afterLines="0" w:after="180"/>
              <w:textAlignment w:val="baseline"/>
              <w:rPr>
                <w:iCs/>
                <w:sz w:val="20"/>
                <w:lang w:val="en-US" w:eastAsia="zh-CN"/>
              </w:rPr>
            </w:pPr>
            <w:r w:rsidRPr="00EE1FC1">
              <w:rPr>
                <w:iCs/>
                <w:sz w:val="20"/>
                <w:lang w:val="en-US" w:eastAsia="zh-CN"/>
              </w:rPr>
              <w:t>Option 2: 8 companies (Ericsson, Intel, Qualcomm, Apple, ZTE, OPPO, Nokia, Huawei)</w:t>
            </w:r>
          </w:p>
          <w:p w:rsidR="00470E0F" w:rsidRPr="00EE1FC1" w:rsidRDefault="00470E0F" w:rsidP="00D04531">
            <w:pPr>
              <w:spacing w:beforeLines="0" w:before="0" w:afterLines="0" w:after="180"/>
              <w:rPr>
                <w:rFonts w:eastAsia="宋体"/>
                <w:sz w:val="20"/>
                <w:lang w:val="en-US" w:eastAsia="zh-CN"/>
              </w:rPr>
            </w:pPr>
            <w:r w:rsidRPr="00EE1FC1">
              <w:rPr>
                <w:rFonts w:eastAsia="宋体"/>
                <w:sz w:val="20"/>
                <w:lang w:val="en-US" w:eastAsia="zh-CN"/>
              </w:rPr>
              <w:t>Based on the discussion outcome:</w:t>
            </w:r>
          </w:p>
          <w:p w:rsidR="00470E0F" w:rsidRPr="00EE1FC1" w:rsidRDefault="00470E0F" w:rsidP="00D04531">
            <w:pPr>
              <w:spacing w:beforeLines="0" w:before="0" w:afterLines="0" w:after="180"/>
              <w:rPr>
                <w:rFonts w:eastAsia="宋体"/>
                <w:iCs/>
                <w:sz w:val="20"/>
                <w:lang w:val="en-US" w:eastAsia="zh-CN"/>
              </w:rPr>
            </w:pPr>
            <w:r w:rsidRPr="00EE1FC1">
              <w:rPr>
                <w:rFonts w:eastAsia="宋体"/>
                <w:iCs/>
                <w:sz w:val="20"/>
                <w:highlight w:val="yellow"/>
                <w:lang w:val="en-US" w:eastAsia="zh-CN"/>
              </w:rPr>
              <w:t>Tentative agreement:</w:t>
            </w:r>
          </w:p>
          <w:p w:rsidR="00470E0F" w:rsidRPr="00EE1FC1" w:rsidRDefault="00470E0F" w:rsidP="003525B1">
            <w:pPr>
              <w:numPr>
                <w:ilvl w:val="0"/>
                <w:numId w:val="13"/>
              </w:numPr>
              <w:overflowPunct w:val="0"/>
              <w:autoSpaceDE w:val="0"/>
              <w:autoSpaceDN w:val="0"/>
              <w:adjustRightInd w:val="0"/>
              <w:spacing w:beforeLines="0" w:before="0" w:afterLines="0" w:after="180"/>
              <w:textAlignment w:val="baseline"/>
              <w:rPr>
                <w:iCs/>
                <w:sz w:val="20"/>
                <w:highlight w:val="yellow"/>
                <w:lang w:val="en-US" w:eastAsia="zh-CN"/>
              </w:rPr>
            </w:pPr>
            <w:r w:rsidRPr="00EE1FC1">
              <w:rPr>
                <w:sz w:val="20"/>
                <w:highlight w:val="yellow"/>
                <w:lang w:eastAsia="zh-CN"/>
              </w:rPr>
              <w:t>Use ‘arrives’ in definition</w:t>
            </w:r>
          </w:p>
        </w:tc>
      </w:tr>
    </w:tbl>
    <w:p w:rsidR="00470E0F" w:rsidRDefault="00470E0F" w:rsidP="00470E0F">
      <w:pPr>
        <w:spacing w:before="120" w:after="120"/>
        <w:rPr>
          <w:rFonts w:eastAsia="宋体"/>
          <w:lang w:val="en-US" w:eastAsia="zh-CN"/>
        </w:rPr>
      </w:pPr>
      <w:r>
        <w:rPr>
          <w:rFonts w:eastAsia="宋体"/>
          <w:lang w:val="en-US" w:eastAsia="zh-CN"/>
        </w:rPr>
        <w:t xml:space="preserve">Among “arrives and “is received” we think </w:t>
      </w:r>
      <w:r w:rsidRPr="00FB0D0A">
        <w:rPr>
          <w:rFonts w:eastAsia="宋体"/>
          <w:lang w:val="en-US" w:eastAsia="zh-CN"/>
        </w:rPr>
        <w:t xml:space="preserve">it is more clear to use “when the first detectable path … </w:t>
      </w:r>
      <w:r w:rsidRPr="00FB0D0A">
        <w:rPr>
          <w:rFonts w:eastAsia="宋体"/>
          <w:highlight w:val="yellow"/>
          <w:lang w:val="en-US" w:eastAsia="zh-CN"/>
        </w:rPr>
        <w:t>arrives</w:t>
      </w:r>
      <w:r w:rsidRPr="00FB0D0A">
        <w:rPr>
          <w:rFonts w:eastAsia="宋体"/>
          <w:lang w:val="en-US" w:eastAsia="zh-CN"/>
        </w:rPr>
        <w:t>”, because “received” is still from UE perspective, and there could still be a difference between when a path arrives and when a path is received</w:t>
      </w:r>
      <w:r>
        <w:rPr>
          <w:rFonts w:eastAsia="宋体"/>
          <w:lang w:val="en-US" w:eastAsia="zh-CN"/>
        </w:rPr>
        <w:t>, and the latter may still be interpreted as “detected”</w:t>
      </w:r>
      <w:r w:rsidRPr="00FB0D0A">
        <w:rPr>
          <w:rFonts w:eastAsia="宋体"/>
          <w:lang w:val="en-US" w:eastAsia="zh-CN"/>
        </w:rPr>
        <w:t xml:space="preserve">. </w:t>
      </w:r>
    </w:p>
    <w:p w:rsidR="00470E0F" w:rsidRPr="00EE1FC1" w:rsidRDefault="00470E0F" w:rsidP="00470E0F">
      <w:pPr>
        <w:spacing w:before="120" w:after="120"/>
        <w:rPr>
          <w:rFonts w:eastAsiaTheme="minorEastAsia"/>
          <w:b/>
          <w:lang w:val="en-US" w:eastAsia="zh-CN"/>
        </w:rPr>
      </w:pPr>
      <w:r w:rsidRPr="00EE1FC1">
        <w:rPr>
          <w:rFonts w:eastAsiaTheme="minorEastAsia"/>
          <w:b/>
          <w:lang w:val="en-US" w:eastAsia="zh-CN"/>
        </w:rPr>
        <w:t xml:space="preserve">Proposal 2: Use ‘arrives’ in the definition of the “reference point” for </w:t>
      </w:r>
      <w:proofErr w:type="spellStart"/>
      <w:r w:rsidRPr="00EE1FC1">
        <w:rPr>
          <w:rFonts w:eastAsiaTheme="minorEastAsia"/>
          <w:b/>
          <w:lang w:val="en-US" w:eastAsia="zh-CN"/>
        </w:rPr>
        <w:t>Te</w:t>
      </w:r>
      <w:proofErr w:type="spellEnd"/>
      <w:r w:rsidRPr="00EE1FC1">
        <w:rPr>
          <w:rFonts w:eastAsiaTheme="minorEastAsia"/>
          <w:b/>
          <w:lang w:val="en-US" w:eastAsia="zh-CN"/>
        </w:rPr>
        <w:t xml:space="preserve"> requirements in clause 7.1.2 of 38.133.</w:t>
      </w:r>
    </w:p>
    <w:p w:rsidR="00470E0F" w:rsidRDefault="00470E0F" w:rsidP="00470E0F">
      <w:pPr>
        <w:pStyle w:val="2"/>
        <w:rPr>
          <w:lang w:val="en-US" w:eastAsia="zh-CN"/>
        </w:rPr>
      </w:pPr>
      <w:r>
        <w:rPr>
          <w:rFonts w:hint="eastAsia"/>
          <w:lang w:val="en-US" w:eastAsia="zh-CN"/>
        </w:rPr>
        <w:t>T</w:t>
      </w:r>
      <w:r>
        <w:rPr>
          <w:lang w:val="en-US" w:eastAsia="zh-CN"/>
        </w:rPr>
        <w:t>ext proposal</w:t>
      </w:r>
    </w:p>
    <w:p w:rsidR="00470E0F" w:rsidRDefault="00470E0F" w:rsidP="00470E0F">
      <w:pPr>
        <w:spacing w:before="120" w:after="120"/>
        <w:rPr>
          <w:rFonts w:eastAsiaTheme="minorEastAsia"/>
          <w:lang w:val="en-US" w:eastAsia="zh-CN"/>
        </w:rPr>
      </w:pPr>
      <w:r>
        <w:rPr>
          <w:rFonts w:eastAsiaTheme="minorEastAsia"/>
          <w:lang w:val="en-US" w:eastAsia="zh-CN"/>
        </w:rPr>
        <w:t>Based on above discussions, we think the current wording for the reference point in 38.133 is a bit confusing for people outside RAN4 because it is aligned with option 2 in [2], and it is the reason why RAN1 would send LS to clarify the interpretation. To void potential ambiguity, we suggest to update the wording in 38.133.</w:t>
      </w:r>
    </w:p>
    <w:p w:rsidR="000E1F92" w:rsidRDefault="000E1F92" w:rsidP="00470E0F">
      <w:pPr>
        <w:spacing w:before="120" w:after="120"/>
        <w:rPr>
          <w:rFonts w:eastAsiaTheme="minorEastAsia"/>
          <w:lang w:val="en-US" w:eastAsia="zh-CN"/>
        </w:rPr>
      </w:pPr>
      <w:r>
        <w:rPr>
          <w:rFonts w:eastAsiaTheme="minorEastAsia"/>
          <w:lang w:val="en-US" w:eastAsia="zh-CN"/>
        </w:rPr>
        <w:t xml:space="preserve">One issue discussed in RAN4#101-e is whether the spec update (if agreed to be introduced) should be introduced from Rel-15 or Rel-17. Our preference is to start from Rel-15 as the update is only a clarification to avoid confusion to readers of 38.133 (e.g. RAN1), but nothing is changed requirement wise, so starting from Rel-15 would not cause any change to legacy UE. </w:t>
      </w:r>
    </w:p>
    <w:p w:rsidR="00470E0F" w:rsidRPr="00FB0D0A" w:rsidRDefault="00470E0F" w:rsidP="00470E0F">
      <w:pPr>
        <w:spacing w:before="120" w:after="120"/>
        <w:rPr>
          <w:rFonts w:eastAsia="宋体"/>
          <w:b/>
          <w:lang w:eastAsia="zh-CN"/>
        </w:rPr>
      </w:pPr>
      <w:r w:rsidRPr="00FB0D0A">
        <w:rPr>
          <w:rFonts w:eastAsia="宋体"/>
          <w:b/>
          <w:lang w:val="en-US" w:eastAsia="zh-CN"/>
        </w:rPr>
        <w:t xml:space="preserve">Proposal </w:t>
      </w:r>
      <w:r>
        <w:rPr>
          <w:rFonts w:eastAsia="宋体"/>
          <w:b/>
          <w:lang w:val="en-US" w:eastAsia="zh-CN"/>
        </w:rPr>
        <w:t>3</w:t>
      </w:r>
      <w:r w:rsidRPr="00FB0D0A">
        <w:rPr>
          <w:rFonts w:eastAsia="宋体"/>
          <w:b/>
          <w:lang w:val="en-US" w:eastAsia="zh-CN"/>
        </w:rPr>
        <w:t>: Update the definition of the “reference point” in clause 7.1.2</w:t>
      </w:r>
      <w:r w:rsidRPr="00FB0D0A">
        <w:rPr>
          <w:rFonts w:eastAsia="宋体"/>
          <w:b/>
          <w:lang w:eastAsia="zh-CN"/>
        </w:rPr>
        <w:t xml:space="preserve"> of 38.133 from Rel-15:</w:t>
      </w:r>
    </w:p>
    <w:p w:rsidR="00470E0F" w:rsidRDefault="00470E0F" w:rsidP="00470E0F">
      <w:pPr>
        <w:spacing w:before="120" w:after="120"/>
        <w:rPr>
          <w:rFonts w:eastAsia="宋体"/>
          <w:b/>
          <w:lang w:eastAsia="zh-CN"/>
        </w:rPr>
      </w:pPr>
      <w:r w:rsidRPr="00FB0D0A">
        <w:rPr>
          <w:rFonts w:eastAsia="宋体"/>
          <w:b/>
          <w:lang w:eastAsia="zh-CN"/>
        </w:rPr>
        <w:t>“</w:t>
      </w:r>
      <w:r w:rsidRPr="00FB0D0A">
        <w:rPr>
          <w:rFonts w:cs="v4.2.0"/>
          <w:b/>
        </w:rPr>
        <w:t xml:space="preserve">The downlink timing is defined as the time when the first </w:t>
      </w:r>
      <w:del w:id="0" w:author="Huawei" w:date="2021-05-11T19:03:00Z">
        <w:r w:rsidRPr="00FB0D0A">
          <w:rPr>
            <w:rFonts w:cs="v4.2.0"/>
            <w:b/>
          </w:rPr>
          <w:delText xml:space="preserve">detected </w:delText>
        </w:r>
      </w:del>
      <w:r w:rsidRPr="00FB0D0A">
        <w:rPr>
          <w:rFonts w:cs="v4.2.0"/>
          <w:b/>
        </w:rPr>
        <w:t xml:space="preserve">path (in time) of the corresponding downlink frame </w:t>
      </w:r>
      <w:del w:id="1" w:author="Huawei" w:date="2021-05-11T20:27:00Z">
        <w:r w:rsidRPr="00FB0D0A">
          <w:rPr>
            <w:rFonts w:cs="v4.2.0"/>
            <w:b/>
          </w:rPr>
          <w:delText xml:space="preserve">is received </w:delText>
        </w:r>
      </w:del>
      <w:r w:rsidRPr="00FB0D0A">
        <w:rPr>
          <w:b/>
        </w:rPr>
        <w:t>from the reference cell</w:t>
      </w:r>
      <w:ins w:id="2"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4E54E8" w:rsidRPr="00FB0D0A" w:rsidRDefault="004E54E8" w:rsidP="004E54E8">
      <w:pPr>
        <w:spacing w:before="120" w:after="120"/>
        <w:rPr>
          <w:rFonts w:eastAsia="宋体"/>
          <w:lang w:val="en-US" w:eastAsia="zh-CN"/>
        </w:rPr>
      </w:pPr>
      <w:r w:rsidRPr="00FB0D0A">
        <w:rPr>
          <w:rFonts w:eastAsia="宋体"/>
          <w:lang w:val="en-US" w:eastAsia="zh-CN"/>
        </w:rPr>
        <w:t xml:space="preserve">Once the updated wording for 38.133 is agreed, RAN4 should inform it to RAN1. </w:t>
      </w:r>
    </w:p>
    <w:p w:rsidR="004E54E8" w:rsidRPr="00FB0D0A" w:rsidRDefault="004E54E8" w:rsidP="004E54E8">
      <w:pPr>
        <w:spacing w:before="120" w:after="120"/>
        <w:rPr>
          <w:rFonts w:eastAsia="宋体"/>
          <w:b/>
          <w:lang w:val="en-US" w:eastAsia="zh-CN"/>
        </w:rPr>
      </w:pPr>
      <w:r w:rsidRPr="00FB0D0A">
        <w:rPr>
          <w:rFonts w:eastAsia="宋体"/>
          <w:b/>
          <w:lang w:val="en-US" w:eastAsia="zh-CN"/>
        </w:rPr>
        <w:t xml:space="preserve">Proposal </w:t>
      </w:r>
      <w:r>
        <w:rPr>
          <w:rFonts w:eastAsia="宋体"/>
          <w:b/>
          <w:lang w:val="en-US" w:eastAsia="zh-CN"/>
        </w:rPr>
        <w:t>4</w:t>
      </w:r>
      <w:r w:rsidRPr="00FB0D0A">
        <w:rPr>
          <w:rFonts w:eastAsia="宋体"/>
          <w:b/>
          <w:lang w:val="en-US" w:eastAsia="zh-CN"/>
        </w:rPr>
        <w:t>: Send LS to inform RAN1 about the updated definition of the “reference point”.</w:t>
      </w:r>
    </w:p>
    <w:p w:rsidR="004E54E8" w:rsidRPr="004E54E8" w:rsidRDefault="004E54E8" w:rsidP="00470E0F">
      <w:pPr>
        <w:spacing w:before="120" w:after="120"/>
        <w:rPr>
          <w:rFonts w:eastAsia="宋体"/>
          <w:lang w:val="en-US" w:eastAsia="zh-CN"/>
        </w:rPr>
      </w:pPr>
      <w:r w:rsidRPr="00FB0D0A">
        <w:rPr>
          <w:rFonts w:eastAsia="宋体"/>
          <w:lang w:val="en-US" w:eastAsia="zh-CN"/>
        </w:rPr>
        <w:t>A draft LS to RAN1 is provided in the Annex.</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470E0F">
        <w:rPr>
          <w:rFonts w:eastAsia="宋体"/>
          <w:lang w:eastAsia="zh-CN"/>
        </w:rPr>
        <w:t xml:space="preserve">definition of the reference point in </w:t>
      </w:r>
      <w:proofErr w:type="spellStart"/>
      <w:r w:rsidR="00470E0F">
        <w:rPr>
          <w:rFonts w:eastAsia="宋体"/>
          <w:lang w:eastAsia="zh-CN"/>
        </w:rPr>
        <w:t>Te</w:t>
      </w:r>
      <w:proofErr w:type="spellEnd"/>
      <w:r w:rsidR="00470E0F">
        <w:rPr>
          <w:rFonts w:eastAsia="宋体"/>
          <w:lang w:eastAsia="zh-CN"/>
        </w:rPr>
        <w:t xml:space="preserve"> requirements</w:t>
      </w:r>
      <w:r>
        <w:rPr>
          <w:rFonts w:eastAsia="宋体"/>
          <w:lang w:eastAsia="zh-CN"/>
        </w:rPr>
        <w:t>.</w:t>
      </w:r>
    </w:p>
    <w:p w:rsidR="00470E0F" w:rsidRDefault="00470E0F" w:rsidP="00470E0F">
      <w:pPr>
        <w:spacing w:before="120" w:after="120"/>
        <w:rPr>
          <w:rFonts w:eastAsia="宋体"/>
          <w:b/>
          <w:lang w:eastAsia="zh-CN"/>
        </w:rPr>
      </w:pPr>
      <w:r>
        <w:rPr>
          <w:rFonts w:eastAsia="宋体"/>
          <w:b/>
          <w:lang w:val="en-US" w:eastAsia="zh-CN"/>
        </w:rPr>
        <w:t xml:space="preserve">Proposal 1a: </w:t>
      </w:r>
      <w:r w:rsidRPr="00EE1FC1">
        <w:rPr>
          <w:rFonts w:eastAsia="宋体"/>
          <w:b/>
          <w:lang w:val="en-US" w:eastAsia="zh-CN"/>
        </w:rPr>
        <w:t xml:space="preserve">Do not mention ‘detected’ nor ‘detectable’ in the definition </w:t>
      </w:r>
      <w:r>
        <w:rPr>
          <w:rFonts w:eastAsia="宋体"/>
          <w:b/>
          <w:lang w:val="en-US" w:eastAsia="zh-CN"/>
        </w:rPr>
        <w:t>of t</w:t>
      </w:r>
      <w:r w:rsidRPr="00FB0D0A">
        <w:rPr>
          <w:rFonts w:eastAsia="宋体"/>
          <w:b/>
          <w:lang w:val="en-US" w:eastAsia="zh-CN"/>
        </w:rPr>
        <w:t xml:space="preserve">he “reference point” </w:t>
      </w:r>
      <w:r>
        <w:rPr>
          <w:rFonts w:eastAsia="宋体"/>
          <w:b/>
          <w:lang w:val="en-US" w:eastAsia="zh-CN"/>
        </w:rPr>
        <w:t xml:space="preserve">for </w:t>
      </w:r>
      <w:proofErr w:type="spellStart"/>
      <w:r>
        <w:rPr>
          <w:rFonts w:eastAsia="宋体"/>
          <w:b/>
          <w:lang w:val="en-US" w:eastAsia="zh-CN"/>
        </w:rPr>
        <w:t>Te</w:t>
      </w:r>
      <w:proofErr w:type="spellEnd"/>
      <w:r>
        <w:rPr>
          <w:rFonts w:eastAsia="宋体"/>
          <w:b/>
          <w:lang w:val="en-US" w:eastAsia="zh-CN"/>
        </w:rPr>
        <w:t xml:space="preserve"> requirements </w:t>
      </w:r>
      <w:r w:rsidRPr="00FB0D0A">
        <w:rPr>
          <w:rFonts w:eastAsia="宋体"/>
          <w:b/>
          <w:lang w:val="en-US" w:eastAsia="zh-CN"/>
        </w:rPr>
        <w:t>in clause 7.1.2</w:t>
      </w:r>
      <w:r w:rsidRPr="00FB0D0A">
        <w:rPr>
          <w:rFonts w:eastAsia="宋体"/>
          <w:b/>
          <w:lang w:eastAsia="zh-CN"/>
        </w:rPr>
        <w:t xml:space="preserve"> of 38.133</w:t>
      </w:r>
      <w:r>
        <w:rPr>
          <w:rFonts w:eastAsia="宋体"/>
          <w:b/>
          <w:lang w:eastAsia="zh-CN"/>
        </w:rPr>
        <w:t xml:space="preserve">. </w:t>
      </w:r>
    </w:p>
    <w:p w:rsidR="00470E0F" w:rsidRPr="00FB0D0A" w:rsidRDefault="00470E0F" w:rsidP="00470E0F">
      <w:pPr>
        <w:spacing w:before="120" w:after="120"/>
        <w:rPr>
          <w:rFonts w:eastAsia="宋体"/>
          <w:b/>
          <w:lang w:eastAsia="zh-CN"/>
        </w:rPr>
      </w:pPr>
      <w:r>
        <w:rPr>
          <w:rFonts w:eastAsia="宋体"/>
          <w:b/>
          <w:lang w:eastAsia="zh-CN"/>
        </w:rPr>
        <w:lastRenderedPageBreak/>
        <w:t xml:space="preserve">Proposal 1b: Add a note in the requirements that the requirements may not apply in all conditions but shall apply under conditions used in the test cases. </w:t>
      </w:r>
    </w:p>
    <w:p w:rsidR="00470E0F" w:rsidRPr="00EE1FC1" w:rsidRDefault="00470E0F" w:rsidP="00470E0F">
      <w:pPr>
        <w:spacing w:before="120" w:after="120"/>
        <w:rPr>
          <w:rFonts w:eastAsiaTheme="minorEastAsia"/>
          <w:b/>
          <w:lang w:val="en-US" w:eastAsia="zh-CN"/>
        </w:rPr>
      </w:pPr>
      <w:r w:rsidRPr="00EE1FC1">
        <w:rPr>
          <w:rFonts w:eastAsiaTheme="minorEastAsia"/>
          <w:b/>
          <w:lang w:val="en-US" w:eastAsia="zh-CN"/>
        </w:rPr>
        <w:t xml:space="preserve">Proposal 2: Use ‘arrives’ in the definition of the “reference point” for </w:t>
      </w:r>
      <w:proofErr w:type="spellStart"/>
      <w:r w:rsidRPr="00EE1FC1">
        <w:rPr>
          <w:rFonts w:eastAsiaTheme="minorEastAsia"/>
          <w:b/>
          <w:lang w:val="en-US" w:eastAsia="zh-CN"/>
        </w:rPr>
        <w:t>Te</w:t>
      </w:r>
      <w:proofErr w:type="spellEnd"/>
      <w:r w:rsidRPr="00EE1FC1">
        <w:rPr>
          <w:rFonts w:eastAsiaTheme="minorEastAsia"/>
          <w:b/>
          <w:lang w:val="en-US" w:eastAsia="zh-CN"/>
        </w:rPr>
        <w:t xml:space="preserve"> requirements in clause 7.1.2 of 38.133.</w:t>
      </w:r>
    </w:p>
    <w:p w:rsidR="00470E0F" w:rsidRPr="00FB0D0A" w:rsidRDefault="00470E0F" w:rsidP="00470E0F">
      <w:pPr>
        <w:spacing w:before="120" w:after="120"/>
        <w:rPr>
          <w:rFonts w:eastAsia="宋体"/>
          <w:b/>
          <w:lang w:eastAsia="zh-CN"/>
        </w:rPr>
      </w:pPr>
      <w:r w:rsidRPr="00FB0D0A">
        <w:rPr>
          <w:rFonts w:eastAsia="宋体"/>
          <w:b/>
          <w:lang w:val="en-US" w:eastAsia="zh-CN"/>
        </w:rPr>
        <w:t xml:space="preserve">Proposal </w:t>
      </w:r>
      <w:r>
        <w:rPr>
          <w:rFonts w:eastAsia="宋体"/>
          <w:b/>
          <w:lang w:val="en-US" w:eastAsia="zh-CN"/>
        </w:rPr>
        <w:t>3</w:t>
      </w:r>
      <w:r w:rsidRPr="00FB0D0A">
        <w:rPr>
          <w:rFonts w:eastAsia="宋体"/>
          <w:b/>
          <w:lang w:val="en-US" w:eastAsia="zh-CN"/>
        </w:rPr>
        <w:t>: Update the definition of the “reference point” in clause 7.1.2</w:t>
      </w:r>
      <w:r w:rsidRPr="00FB0D0A">
        <w:rPr>
          <w:rFonts w:eastAsia="宋体"/>
          <w:b/>
          <w:lang w:eastAsia="zh-CN"/>
        </w:rPr>
        <w:t xml:space="preserve"> of 38.133 from Rel-15:</w:t>
      </w:r>
    </w:p>
    <w:p w:rsidR="00470E0F" w:rsidRDefault="00470E0F" w:rsidP="00470E0F">
      <w:pPr>
        <w:spacing w:before="120" w:after="120"/>
        <w:rPr>
          <w:rFonts w:eastAsia="宋体"/>
          <w:b/>
          <w:lang w:eastAsia="zh-CN"/>
        </w:rPr>
      </w:pPr>
      <w:r w:rsidRPr="00FB0D0A">
        <w:rPr>
          <w:rFonts w:eastAsia="宋体"/>
          <w:b/>
          <w:lang w:eastAsia="zh-CN"/>
        </w:rPr>
        <w:t>“</w:t>
      </w:r>
      <w:r w:rsidRPr="00FB0D0A">
        <w:rPr>
          <w:rFonts w:cs="v4.2.0"/>
          <w:b/>
        </w:rPr>
        <w:t xml:space="preserve">The downlink timing is defined as the time when the first </w:t>
      </w:r>
      <w:del w:id="3" w:author="Huawei" w:date="2021-05-11T19:03:00Z">
        <w:r w:rsidRPr="00FB0D0A">
          <w:rPr>
            <w:rFonts w:cs="v4.2.0"/>
            <w:b/>
          </w:rPr>
          <w:delText xml:space="preserve">detected </w:delText>
        </w:r>
      </w:del>
      <w:r w:rsidRPr="00FB0D0A">
        <w:rPr>
          <w:rFonts w:cs="v4.2.0"/>
          <w:b/>
        </w:rPr>
        <w:t xml:space="preserve">path (in time) of the corresponding downlink frame </w:t>
      </w:r>
      <w:del w:id="4" w:author="Huawei" w:date="2021-05-11T20:27:00Z">
        <w:r w:rsidRPr="00FB0D0A">
          <w:rPr>
            <w:rFonts w:cs="v4.2.0"/>
            <w:b/>
          </w:rPr>
          <w:delText xml:space="preserve">is received </w:delText>
        </w:r>
      </w:del>
      <w:r w:rsidRPr="00FB0D0A">
        <w:rPr>
          <w:b/>
        </w:rPr>
        <w:t>from the reference cell</w:t>
      </w:r>
      <w:ins w:id="5" w:author="Huawei" w:date="2021-05-11T20:27:00Z">
        <w:r w:rsidRPr="00FB0D0A">
          <w:rPr>
            <w:rFonts w:cs="v4.2.0"/>
            <w:b/>
          </w:rPr>
          <w:t xml:space="preserve"> arrives at the UE antenna</w:t>
        </w:r>
      </w:ins>
      <w:r w:rsidRPr="00FB0D0A">
        <w:rPr>
          <w:rFonts w:cs="v4.2.0"/>
          <w:b/>
        </w:rPr>
        <w:t>.</w:t>
      </w:r>
      <w:r w:rsidRPr="00FB0D0A">
        <w:rPr>
          <w:rFonts w:eastAsia="宋体"/>
          <w:b/>
          <w:lang w:eastAsia="zh-CN"/>
        </w:rPr>
        <w:t>”</w:t>
      </w:r>
    </w:p>
    <w:p w:rsidR="004E54E8" w:rsidRPr="004E54E8" w:rsidRDefault="004E54E8" w:rsidP="00470E0F">
      <w:pPr>
        <w:spacing w:before="120" w:after="120"/>
        <w:rPr>
          <w:rFonts w:eastAsia="宋体"/>
          <w:b/>
          <w:lang w:val="en-US" w:eastAsia="zh-CN"/>
        </w:rPr>
      </w:pPr>
      <w:r w:rsidRPr="00FB0D0A">
        <w:rPr>
          <w:rFonts w:eastAsia="宋体"/>
          <w:b/>
          <w:lang w:val="en-US" w:eastAsia="zh-CN"/>
        </w:rPr>
        <w:t xml:space="preserve">Proposal </w:t>
      </w:r>
      <w:r>
        <w:rPr>
          <w:rFonts w:eastAsia="宋体"/>
          <w:b/>
          <w:lang w:val="en-US" w:eastAsia="zh-CN"/>
        </w:rPr>
        <w:t>4</w:t>
      </w:r>
      <w:r w:rsidRPr="00FB0D0A">
        <w:rPr>
          <w:rFonts w:eastAsia="宋体"/>
          <w:b/>
          <w:lang w:val="en-US" w:eastAsia="zh-CN"/>
        </w:rPr>
        <w:t>: Send LS to inform RAN1 about the updated definition of the “reference point”.</w:t>
      </w:r>
    </w:p>
    <w:p w:rsidR="00FA0C0C" w:rsidRDefault="00FA0C0C" w:rsidP="00FA0C0C">
      <w:pPr>
        <w:pStyle w:val="1"/>
        <w:jc w:val="both"/>
        <w:rPr>
          <w:lang w:val="en-US"/>
        </w:rPr>
      </w:pPr>
      <w:bookmarkStart w:id="6" w:name="_GoBack"/>
      <w:bookmarkEnd w:id="6"/>
      <w:r w:rsidRPr="00C0754F">
        <w:rPr>
          <w:lang w:val="en-US"/>
        </w:rPr>
        <w:t>Reference</w:t>
      </w:r>
    </w:p>
    <w:p w:rsidR="00307FF0" w:rsidRDefault="00470E0F" w:rsidP="00470E0F">
      <w:pPr>
        <w:numPr>
          <w:ilvl w:val="0"/>
          <w:numId w:val="5"/>
        </w:numPr>
        <w:spacing w:before="120" w:after="120"/>
        <w:rPr>
          <w:rFonts w:eastAsia="宋体"/>
          <w:lang w:val="en-US" w:eastAsia="zh-CN"/>
        </w:rPr>
      </w:pPr>
      <w:r w:rsidRPr="00470E0F">
        <w:rPr>
          <w:rFonts w:eastAsia="宋体"/>
          <w:lang w:val="en-US" w:eastAsia="zh-CN"/>
        </w:rPr>
        <w:t>R4-2120335</w:t>
      </w:r>
      <w:r w:rsidR="00866E78">
        <w:rPr>
          <w:rFonts w:eastAsia="宋体"/>
          <w:lang w:val="en-US" w:eastAsia="zh-CN"/>
        </w:rPr>
        <w:t xml:space="preserve">, </w:t>
      </w:r>
      <w:r w:rsidRPr="00470E0F">
        <w:rPr>
          <w:rFonts w:eastAsia="宋体"/>
          <w:lang w:val="en-US" w:eastAsia="zh-CN"/>
        </w:rPr>
        <w:t xml:space="preserve">WF on </w:t>
      </w:r>
      <w:proofErr w:type="spellStart"/>
      <w:r w:rsidRPr="00470E0F">
        <w:rPr>
          <w:rFonts w:eastAsia="宋体"/>
          <w:lang w:val="en-US" w:eastAsia="zh-CN"/>
        </w:rPr>
        <w:t>NR_IIOT_URLLC_enh_RRM</w:t>
      </w:r>
      <w:proofErr w:type="spellEnd"/>
      <w:r w:rsidR="00866E78">
        <w:rPr>
          <w:rFonts w:eastAsia="宋体"/>
          <w:lang w:val="en-US" w:eastAsia="zh-CN"/>
        </w:rPr>
        <w:t xml:space="preserve">, </w:t>
      </w:r>
      <w:r>
        <w:rPr>
          <w:rFonts w:eastAsia="宋体"/>
          <w:lang w:val="en-US" w:eastAsia="zh-CN"/>
        </w:rPr>
        <w:t>Nokia, Nokia Shanghai Bell</w:t>
      </w:r>
    </w:p>
    <w:p w:rsidR="004E54E8" w:rsidRDefault="004E54E8" w:rsidP="004E54E8">
      <w:pPr>
        <w:pStyle w:val="1"/>
        <w:jc w:val="both"/>
        <w:rPr>
          <w:lang w:val="en-US"/>
        </w:rPr>
      </w:pPr>
      <w:r>
        <w:rPr>
          <w:lang w:val="en-US"/>
        </w:rPr>
        <w:t>Annex: draft reply LS on UE transmit timing error</w:t>
      </w:r>
    </w:p>
    <w:tbl>
      <w:tblPr>
        <w:tblStyle w:val="af4"/>
        <w:tblW w:w="0" w:type="auto"/>
        <w:tblLook w:val="04A0" w:firstRow="1" w:lastRow="0" w:firstColumn="1" w:lastColumn="0" w:noHBand="0" w:noVBand="1"/>
      </w:tblPr>
      <w:tblGrid>
        <w:gridCol w:w="9621"/>
      </w:tblGrid>
      <w:tr w:rsidR="004E54E8" w:rsidTr="00106539">
        <w:tc>
          <w:tcPr>
            <w:tcW w:w="9621" w:type="dxa"/>
            <w:tcBorders>
              <w:top w:val="single" w:sz="4" w:space="0" w:color="auto"/>
              <w:left w:val="single" w:sz="4" w:space="0" w:color="auto"/>
              <w:bottom w:val="single" w:sz="4" w:space="0" w:color="auto"/>
              <w:right w:val="single" w:sz="4" w:space="0" w:color="auto"/>
            </w:tcBorders>
          </w:tcPr>
          <w:p w:rsidR="004E54E8" w:rsidRPr="00DD5EF4" w:rsidRDefault="004E54E8" w:rsidP="004E54E8">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4E54E8" w:rsidRDefault="004E54E8" w:rsidP="004E54E8">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Pr>
                <w:rFonts w:ascii="Arial" w:eastAsia="宋体" w:hAnsi="Arial"/>
                <w:b/>
                <w:noProof/>
                <w:sz w:val="24"/>
              </w:rPr>
              <w:tab/>
            </w:r>
          </w:p>
          <w:p w:rsidR="004E54E8" w:rsidRDefault="004E54E8" w:rsidP="00106539">
            <w:pPr>
              <w:spacing w:before="120" w:after="120"/>
              <w:jc w:val="both"/>
              <w:rPr>
                <w:rFonts w:ascii="Arial" w:hAnsi="Arial" w:cs="Arial"/>
              </w:rPr>
            </w:pPr>
          </w:p>
          <w:p w:rsidR="004E54E8" w:rsidRDefault="004E54E8" w:rsidP="0010653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reply LS on UE transmit timing error</w:t>
            </w:r>
          </w:p>
          <w:p w:rsidR="004E54E8" w:rsidRDefault="004E54E8" w:rsidP="0010653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t>R1-2102245</w:t>
            </w:r>
          </w:p>
          <w:p w:rsidR="004E54E8" w:rsidRDefault="004E54E8" w:rsidP="0010653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4E54E8" w:rsidRDefault="004E54E8" w:rsidP="0010653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NR_IIOT_URLLC_enh</w:t>
            </w:r>
            <w:proofErr w:type="spellEnd"/>
            <w:r>
              <w:rPr>
                <w:rFonts w:ascii="Arial" w:hAnsi="Arial" w:cs="Arial"/>
                <w:bCs/>
              </w:rPr>
              <w:t>-Core</w:t>
            </w:r>
          </w:p>
          <w:p w:rsidR="004E54E8" w:rsidRDefault="004E54E8" w:rsidP="00106539">
            <w:pPr>
              <w:spacing w:before="120" w:after="120"/>
              <w:ind w:left="1985" w:hanging="1985"/>
              <w:jc w:val="both"/>
              <w:rPr>
                <w:rFonts w:ascii="Arial" w:hAnsi="Arial" w:cs="Arial"/>
                <w:b/>
              </w:rPr>
            </w:pPr>
          </w:p>
          <w:p w:rsidR="004E54E8" w:rsidRDefault="004E54E8" w:rsidP="0010653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4E54E8" w:rsidRDefault="004E54E8" w:rsidP="00106539">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4E54E8" w:rsidRDefault="004E54E8" w:rsidP="00106539">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4E54E8" w:rsidRDefault="004E54E8" w:rsidP="00106539">
            <w:pPr>
              <w:spacing w:before="120" w:after="120"/>
              <w:ind w:left="1985" w:hanging="1985"/>
              <w:jc w:val="both"/>
              <w:rPr>
                <w:rFonts w:ascii="Arial" w:hAnsi="Arial" w:cs="Arial"/>
                <w:bCs/>
              </w:rPr>
            </w:pPr>
          </w:p>
          <w:p w:rsidR="004E54E8" w:rsidRDefault="004E54E8" w:rsidP="0010653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E54E8" w:rsidRDefault="004E54E8" w:rsidP="004E54E8">
            <w:pPr>
              <w:pStyle w:val="4"/>
              <w:numPr>
                <w:ilvl w:val="3"/>
                <w:numId w:val="14"/>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4E54E8" w:rsidRDefault="004E54E8" w:rsidP="00106539">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4E54E8" w:rsidRDefault="004E54E8" w:rsidP="00106539">
            <w:pPr>
              <w:spacing w:before="120" w:after="120"/>
              <w:ind w:left="1985" w:hanging="1985"/>
              <w:jc w:val="both"/>
              <w:rPr>
                <w:rFonts w:ascii="Arial" w:hAnsi="Arial" w:cs="Arial"/>
                <w:b/>
                <w:lang w:val="fi-FI"/>
              </w:rPr>
            </w:pPr>
          </w:p>
          <w:p w:rsidR="004E54E8" w:rsidRDefault="004E54E8" w:rsidP="00106539">
            <w:pPr>
              <w:spacing w:before="120" w:after="120"/>
              <w:ind w:left="1985" w:hanging="1985"/>
              <w:jc w:val="both"/>
              <w:rPr>
                <w:rFonts w:ascii="Arial" w:hAnsi="Arial" w:cs="Arial"/>
                <w:bCs/>
              </w:rPr>
            </w:pPr>
            <w:r>
              <w:rPr>
                <w:rFonts w:ascii="Arial" w:hAnsi="Arial" w:cs="Arial"/>
                <w:b/>
              </w:rPr>
              <w:t>Attachments: -</w:t>
            </w:r>
          </w:p>
          <w:p w:rsidR="004E54E8" w:rsidRDefault="004E54E8" w:rsidP="00106539">
            <w:pPr>
              <w:pBdr>
                <w:bottom w:val="single" w:sz="4" w:space="1" w:color="auto"/>
              </w:pBdr>
              <w:spacing w:before="120" w:after="120"/>
              <w:jc w:val="both"/>
              <w:rPr>
                <w:rFonts w:ascii="Arial" w:hAnsi="Arial" w:cs="Arial"/>
              </w:rPr>
            </w:pPr>
          </w:p>
          <w:p w:rsidR="004E54E8" w:rsidRDefault="004E54E8" w:rsidP="00106539">
            <w:pPr>
              <w:spacing w:before="120" w:after="120"/>
              <w:jc w:val="both"/>
              <w:rPr>
                <w:rFonts w:ascii="Arial" w:hAnsi="Arial" w:cs="Arial"/>
              </w:rPr>
            </w:pPr>
          </w:p>
          <w:p w:rsidR="004E54E8" w:rsidRDefault="004E54E8" w:rsidP="00106539">
            <w:pPr>
              <w:spacing w:before="120" w:after="120"/>
              <w:jc w:val="both"/>
              <w:rPr>
                <w:rFonts w:ascii="Arial" w:hAnsi="Arial" w:cs="Arial"/>
                <w:b/>
                <w:lang w:val="en-US"/>
              </w:rPr>
            </w:pPr>
            <w:r>
              <w:rPr>
                <w:rFonts w:ascii="Arial" w:hAnsi="Arial" w:cs="Arial"/>
                <w:b/>
              </w:rPr>
              <w:t>1. Overall Description:</w:t>
            </w:r>
          </w:p>
          <w:p w:rsidR="004E54E8" w:rsidRDefault="004E54E8" w:rsidP="00106539">
            <w:pPr>
              <w:spacing w:before="120" w:after="120"/>
              <w:rPr>
                <w:rFonts w:ascii="Arial" w:eastAsiaTheme="minorEastAsia" w:hAnsi="Arial" w:cs="Arial"/>
                <w:lang w:eastAsia="zh-CN"/>
              </w:rPr>
            </w:pPr>
            <w:r>
              <w:rPr>
                <w:rFonts w:ascii="Arial" w:eastAsiaTheme="minorEastAsia" w:hAnsi="Arial" w:cs="Arial"/>
                <w:lang w:eastAsia="zh-CN"/>
              </w:rPr>
              <w:t>In R4-2105850, RAN4 indicated that RAN4 will further discuss the reference point definition in the future to clarify the term.</w:t>
            </w:r>
          </w:p>
          <w:p w:rsidR="004E54E8" w:rsidRDefault="004E54E8" w:rsidP="00106539">
            <w:pPr>
              <w:spacing w:before="120" w:after="120"/>
              <w:rPr>
                <w:rFonts w:ascii="Arial" w:hAnsi="Arial" w:cs="Arial"/>
              </w:rPr>
            </w:pPr>
          </w:p>
          <w:p w:rsidR="004E54E8" w:rsidRDefault="004E54E8" w:rsidP="00106539">
            <w:pPr>
              <w:spacing w:before="120" w:after="120"/>
              <w:rPr>
                <w:rFonts w:ascii="Arial" w:hAnsi="Arial" w:cs="Arial"/>
              </w:rPr>
            </w:pPr>
            <w:r>
              <w:rPr>
                <w:rFonts w:ascii="Arial" w:hAnsi="Arial" w:cs="Arial"/>
              </w:rPr>
              <w:t xml:space="preserve">Based on discussions in RAN4#99-e, RAN4 reached consensus to update the </w:t>
            </w:r>
            <w:r>
              <w:rPr>
                <w:rFonts w:ascii="Arial" w:eastAsiaTheme="minorEastAsia" w:hAnsi="Arial" w:cs="Arial"/>
                <w:lang w:eastAsia="zh-CN"/>
              </w:rPr>
              <w:t>reference point definition in clause 7.1.2 of 38.133</w:t>
            </w:r>
            <w:r>
              <w:rPr>
                <w:rFonts w:ascii="Arial" w:hAnsi="Arial" w:cs="Arial"/>
              </w:rPr>
              <w:t xml:space="preserve"> as follows:</w:t>
            </w:r>
          </w:p>
          <w:p w:rsidR="004E54E8" w:rsidRDefault="004E54E8" w:rsidP="00106539">
            <w:pPr>
              <w:spacing w:before="120" w:after="120"/>
              <w:rPr>
                <w:rFonts w:eastAsiaTheme="minorEastAsia"/>
                <w:b/>
                <w:lang w:val="en-US" w:eastAsia="zh-CN"/>
              </w:rPr>
            </w:pPr>
            <w:r>
              <w:rPr>
                <w:rFonts w:eastAsiaTheme="minorEastAsia"/>
                <w:b/>
                <w:lang w:eastAsia="zh-CN"/>
              </w:rPr>
              <w:lastRenderedPageBreak/>
              <w:t>“</w:t>
            </w:r>
            <w:r>
              <w:rPr>
                <w:rFonts w:cs="v4.2.0"/>
                <w:b/>
              </w:rPr>
              <w:t xml:space="preserve">The downlink timing is defined as the time when the first </w:t>
            </w:r>
            <w:del w:id="7" w:author="Huawei" w:date="2021-05-11T19:03:00Z">
              <w:r>
                <w:rPr>
                  <w:rFonts w:cs="v4.2.0"/>
                  <w:b/>
                </w:rPr>
                <w:delText xml:space="preserve">detected </w:delText>
              </w:r>
            </w:del>
            <w:r>
              <w:rPr>
                <w:rFonts w:cs="v4.2.0"/>
                <w:b/>
              </w:rPr>
              <w:t xml:space="preserve">path (in time) of the corresponding downlink frame </w:t>
            </w:r>
            <w:del w:id="8" w:author="Huawei" w:date="2021-05-11T20:27:00Z">
              <w:r>
                <w:rPr>
                  <w:rFonts w:cs="v4.2.0"/>
                  <w:b/>
                </w:rPr>
                <w:delText xml:space="preserve">is received </w:delText>
              </w:r>
            </w:del>
            <w:r>
              <w:rPr>
                <w:b/>
              </w:rPr>
              <w:t>from the reference cell</w:t>
            </w:r>
            <w:ins w:id="9" w:author="Huawei" w:date="2021-05-11T20:27:00Z">
              <w:r>
                <w:rPr>
                  <w:rFonts w:cs="v4.2.0"/>
                  <w:b/>
                </w:rPr>
                <w:t xml:space="preserve"> arrives at the UE antenna</w:t>
              </w:r>
            </w:ins>
            <w:r>
              <w:rPr>
                <w:rFonts w:cs="v4.2.0"/>
                <w:b/>
              </w:rPr>
              <w:t>.</w:t>
            </w:r>
            <w:r>
              <w:rPr>
                <w:rFonts w:eastAsiaTheme="minorEastAsia"/>
                <w:b/>
                <w:lang w:eastAsia="zh-CN"/>
              </w:rPr>
              <w:t>”</w:t>
            </w:r>
          </w:p>
          <w:p w:rsidR="004E54E8" w:rsidRDefault="004E54E8" w:rsidP="00106539">
            <w:pPr>
              <w:spacing w:before="120" w:after="120"/>
              <w:jc w:val="both"/>
              <w:rPr>
                <w:rFonts w:ascii="Arial" w:hAnsi="Arial" w:cs="Arial"/>
              </w:rPr>
            </w:pPr>
          </w:p>
          <w:p w:rsidR="004E54E8" w:rsidRPr="00A47812" w:rsidRDefault="004E54E8" w:rsidP="00106539">
            <w:pPr>
              <w:spacing w:before="120" w:after="120"/>
              <w:jc w:val="both"/>
              <w:rPr>
                <w:rFonts w:ascii="Arial" w:hAnsi="Arial" w:cs="Arial"/>
              </w:rPr>
            </w:pPr>
          </w:p>
          <w:p w:rsidR="004E54E8" w:rsidRDefault="004E54E8" w:rsidP="00106539">
            <w:pPr>
              <w:spacing w:before="120" w:after="120"/>
              <w:jc w:val="both"/>
              <w:rPr>
                <w:rFonts w:ascii="Arial" w:hAnsi="Arial" w:cs="Arial"/>
                <w:b/>
              </w:rPr>
            </w:pPr>
            <w:r>
              <w:rPr>
                <w:rFonts w:ascii="Arial" w:hAnsi="Arial" w:cs="Arial"/>
                <w:b/>
              </w:rPr>
              <w:t>2. Actions:</w:t>
            </w:r>
          </w:p>
          <w:p w:rsidR="004E54E8" w:rsidRDefault="004E54E8" w:rsidP="00106539">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E54E8" w:rsidRDefault="004E54E8" w:rsidP="00106539">
            <w:pPr>
              <w:spacing w:before="120" w:after="120"/>
              <w:rPr>
                <w:bCs/>
                <w:lang w:eastAsia="zh-CN"/>
              </w:rPr>
            </w:pPr>
            <w:r>
              <w:rPr>
                <w:rFonts w:ascii="Arial" w:hAnsi="Arial" w:cs="Arial"/>
              </w:rPr>
              <w:t>RAN4 respectfully asks RAN1 to take the above information into account.</w:t>
            </w:r>
            <w:r>
              <w:rPr>
                <w:bCs/>
                <w:lang w:eastAsia="zh-CN"/>
              </w:rPr>
              <w:t xml:space="preserve"> </w:t>
            </w:r>
          </w:p>
          <w:p w:rsidR="004E54E8" w:rsidRDefault="004E54E8" w:rsidP="00106539">
            <w:pPr>
              <w:spacing w:before="120" w:after="120"/>
              <w:rPr>
                <w:rFonts w:eastAsia="宋体"/>
                <w:lang w:eastAsia="zh-CN"/>
              </w:rPr>
            </w:pPr>
          </w:p>
          <w:p w:rsidR="004E54E8" w:rsidRDefault="004E54E8" w:rsidP="00106539">
            <w:pPr>
              <w:spacing w:before="120" w:after="120"/>
              <w:jc w:val="both"/>
              <w:rPr>
                <w:rFonts w:ascii="Arial" w:hAnsi="Arial" w:cs="Arial"/>
                <w:b/>
              </w:rPr>
            </w:pPr>
            <w:r>
              <w:rPr>
                <w:rFonts w:ascii="Arial" w:hAnsi="Arial" w:cs="Arial"/>
                <w:b/>
              </w:rPr>
              <w:t>3. Date of Next TSG-RAN4 Meetings:</w:t>
            </w:r>
          </w:p>
          <w:p w:rsidR="004E54E8" w:rsidRDefault="004E54E8" w:rsidP="00106539">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4E54E8" w:rsidRPr="00470E0F" w:rsidRDefault="004E54E8" w:rsidP="004E54E8">
      <w:pPr>
        <w:spacing w:before="120" w:after="120"/>
        <w:rPr>
          <w:rFonts w:eastAsia="宋体"/>
          <w:lang w:val="en-US" w:eastAsia="zh-CN"/>
        </w:rPr>
      </w:pPr>
    </w:p>
    <w:sectPr w:rsidR="004E54E8" w:rsidRPr="00470E0F"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F96" w:rsidRDefault="00CC1F96">
      <w:pPr>
        <w:spacing w:before="120" w:after="120"/>
      </w:pPr>
      <w:r>
        <w:separator/>
      </w:r>
    </w:p>
  </w:endnote>
  <w:endnote w:type="continuationSeparator" w:id="0">
    <w:p w:rsidR="00CC1F96" w:rsidRDefault="00CC1F9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0C2" w:rsidRDefault="003100C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100C2" w:rsidRDefault="003100C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0C2" w:rsidRDefault="003100C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626E1">
      <w:rPr>
        <w:rStyle w:val="af1"/>
      </w:rPr>
      <w:t>4</w:t>
    </w:r>
    <w:r>
      <w:rPr>
        <w:rStyle w:val="af1"/>
      </w:rPr>
      <w:fldChar w:fldCharType="end"/>
    </w:r>
  </w:p>
  <w:p w:rsidR="003100C2" w:rsidRDefault="003100C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F96" w:rsidRDefault="00CC1F96">
      <w:pPr>
        <w:spacing w:before="120" w:after="120"/>
      </w:pPr>
      <w:r>
        <w:separator/>
      </w:r>
    </w:p>
  </w:footnote>
  <w:footnote w:type="continuationSeparator" w:id="0">
    <w:p w:rsidR="00CC1F96" w:rsidRDefault="00CC1F96">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52A2E"/>
    <w:multiLevelType w:val="hybridMultilevel"/>
    <w:tmpl w:val="F042B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34147CC"/>
    <w:multiLevelType w:val="hybridMultilevel"/>
    <w:tmpl w:val="B642A0F0"/>
    <w:lvl w:ilvl="0" w:tplc="F572C4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8"/>
  </w:num>
  <w:num w:numId="3">
    <w:abstractNumId w:val="11"/>
  </w:num>
  <w:num w:numId="4">
    <w:abstractNumId w:val="2"/>
  </w:num>
  <w:num w:numId="5">
    <w:abstractNumId w:val="3"/>
  </w:num>
  <w:num w:numId="6">
    <w:abstractNumId w:val="7"/>
  </w:num>
  <w:num w:numId="7">
    <w:abstractNumId w:val="5"/>
  </w:num>
  <w:num w:numId="8">
    <w:abstractNumId w:val="12"/>
    <w:lvlOverride w:ilvl="0">
      <w:startOverride w:val="1"/>
    </w:lvlOverride>
  </w:num>
  <w:num w:numId="9">
    <w:abstractNumId w:val="6"/>
  </w:num>
  <w:num w:numId="10">
    <w:abstractNumId w:val="9"/>
  </w:num>
  <w:num w:numId="11">
    <w:abstractNumId w:val="1"/>
  </w:num>
  <w:num w:numId="12">
    <w:abstractNumId w:val="0"/>
  </w:num>
  <w:num w:numId="13">
    <w:abstractNumId w:val="1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94E"/>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1F92"/>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5A7"/>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669"/>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0C5"/>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3D8"/>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CBD"/>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BC7"/>
    <w:rsid w:val="00222C40"/>
    <w:rsid w:val="00222D1D"/>
    <w:rsid w:val="002230A2"/>
    <w:rsid w:val="00223392"/>
    <w:rsid w:val="00223D1D"/>
    <w:rsid w:val="00223D2D"/>
    <w:rsid w:val="00223E06"/>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354"/>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4E5"/>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0FA4"/>
    <w:rsid w:val="002C18D8"/>
    <w:rsid w:val="002C2478"/>
    <w:rsid w:val="002C26B3"/>
    <w:rsid w:val="002C27CE"/>
    <w:rsid w:val="002C2C1D"/>
    <w:rsid w:val="002C3478"/>
    <w:rsid w:val="002C3D52"/>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AA8"/>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0C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84"/>
    <w:rsid w:val="00316AB2"/>
    <w:rsid w:val="00316C3A"/>
    <w:rsid w:val="00317600"/>
    <w:rsid w:val="003176C7"/>
    <w:rsid w:val="00317E1E"/>
    <w:rsid w:val="00317E88"/>
    <w:rsid w:val="003203F8"/>
    <w:rsid w:val="003211A2"/>
    <w:rsid w:val="003212BC"/>
    <w:rsid w:val="0032168C"/>
    <w:rsid w:val="00321728"/>
    <w:rsid w:val="00321967"/>
    <w:rsid w:val="00321D66"/>
    <w:rsid w:val="00321F97"/>
    <w:rsid w:val="0032246D"/>
    <w:rsid w:val="0032268A"/>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80D"/>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5B1"/>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99"/>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3B"/>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0F"/>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22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2CC"/>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4E8"/>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94"/>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3EC"/>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33C"/>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211"/>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440"/>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671"/>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36D"/>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6E1"/>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7E6"/>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E78"/>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2F8"/>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6B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0D"/>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733"/>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4"/>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24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8B7"/>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81A"/>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363"/>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70A"/>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68C"/>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1FD"/>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1F96"/>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0825"/>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0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A9"/>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3C"/>
    <w:rsid w:val="00E37652"/>
    <w:rsid w:val="00E377D8"/>
    <w:rsid w:val="00E37B9B"/>
    <w:rsid w:val="00E37F8E"/>
    <w:rsid w:val="00E37FCC"/>
    <w:rsid w:val="00E4079E"/>
    <w:rsid w:val="00E408DB"/>
    <w:rsid w:val="00E40A75"/>
    <w:rsid w:val="00E410A6"/>
    <w:rsid w:val="00E4112B"/>
    <w:rsid w:val="00E41292"/>
    <w:rsid w:val="00E412DC"/>
    <w:rsid w:val="00E41333"/>
    <w:rsid w:val="00E41512"/>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437"/>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352"/>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311"/>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47EAB"/>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link w:val="4Char"/>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54E8"/>
    <w:rPr>
      <w:rFonts w:ascii="Arial" w:hAnsi="Arial"/>
      <w:sz w:val="24"/>
      <w:lang w:val="en-GB" w:eastAsia="en-US"/>
    </w:rPr>
  </w:style>
  <w:style w:type="character" w:customStyle="1" w:styleId="7Char">
    <w:name w:val="标题 7 Char"/>
    <w:aliases w:val="7 Char,figure title Char,No# Char,No digit heading Char,h7 Char"/>
    <w:link w:val="7"/>
    <w:rsid w:val="004E54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0431358">
      <w:bodyDiv w:val="1"/>
      <w:marLeft w:val="0"/>
      <w:marRight w:val="0"/>
      <w:marTop w:val="0"/>
      <w:marBottom w:val="0"/>
      <w:divBdr>
        <w:top w:val="none" w:sz="0" w:space="0" w:color="auto"/>
        <w:left w:val="none" w:sz="0" w:space="0" w:color="auto"/>
        <w:bottom w:val="none" w:sz="0" w:space="0" w:color="auto"/>
        <w:right w:val="none" w:sz="0" w:space="0" w:color="auto"/>
      </w:divBdr>
      <w:divsChild>
        <w:div w:id="1143734598">
          <w:marLeft w:val="360"/>
          <w:marRight w:val="0"/>
          <w:marTop w:val="200"/>
          <w:marBottom w:val="0"/>
          <w:divBdr>
            <w:top w:val="none" w:sz="0" w:space="0" w:color="auto"/>
            <w:left w:val="none" w:sz="0" w:space="0" w:color="auto"/>
            <w:bottom w:val="none" w:sz="0" w:space="0" w:color="auto"/>
            <w:right w:val="none" w:sz="0" w:space="0" w:color="auto"/>
          </w:divBdr>
        </w:div>
        <w:div w:id="264508028">
          <w:marLeft w:val="1080"/>
          <w:marRight w:val="0"/>
          <w:marTop w:val="100"/>
          <w:marBottom w:val="0"/>
          <w:divBdr>
            <w:top w:val="none" w:sz="0" w:space="0" w:color="auto"/>
            <w:left w:val="none" w:sz="0" w:space="0" w:color="auto"/>
            <w:bottom w:val="none" w:sz="0" w:space="0" w:color="auto"/>
            <w:right w:val="none" w:sz="0" w:space="0" w:color="auto"/>
          </w:divBdr>
        </w:div>
        <w:div w:id="1167942568">
          <w:marLeft w:val="1080"/>
          <w:marRight w:val="0"/>
          <w:marTop w:val="10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297955">
      <w:bodyDiv w:val="1"/>
      <w:marLeft w:val="0"/>
      <w:marRight w:val="0"/>
      <w:marTop w:val="0"/>
      <w:marBottom w:val="0"/>
      <w:divBdr>
        <w:top w:val="none" w:sz="0" w:space="0" w:color="auto"/>
        <w:left w:val="none" w:sz="0" w:space="0" w:color="auto"/>
        <w:bottom w:val="none" w:sz="0" w:space="0" w:color="auto"/>
        <w:right w:val="none" w:sz="0" w:space="0" w:color="auto"/>
      </w:divBdr>
      <w:divsChild>
        <w:div w:id="1579902164">
          <w:marLeft w:val="1080"/>
          <w:marRight w:val="0"/>
          <w:marTop w:val="100"/>
          <w:marBottom w:val="0"/>
          <w:divBdr>
            <w:top w:val="none" w:sz="0" w:space="0" w:color="auto"/>
            <w:left w:val="none" w:sz="0" w:space="0" w:color="auto"/>
            <w:bottom w:val="none" w:sz="0" w:space="0" w:color="auto"/>
            <w:right w:val="none" w:sz="0" w:space="0" w:color="auto"/>
          </w:divBdr>
        </w:div>
        <w:div w:id="1614677189">
          <w:marLeft w:val="1080"/>
          <w:marRight w:val="0"/>
          <w:marTop w:val="100"/>
          <w:marBottom w:val="0"/>
          <w:divBdr>
            <w:top w:val="none" w:sz="0" w:space="0" w:color="auto"/>
            <w:left w:val="none" w:sz="0" w:space="0" w:color="auto"/>
            <w:bottom w:val="none" w:sz="0" w:space="0" w:color="auto"/>
            <w:right w:val="none" w:sz="0" w:space="0" w:color="auto"/>
          </w:divBdr>
        </w:div>
        <w:div w:id="23022249">
          <w:marLeft w:val="1080"/>
          <w:marRight w:val="0"/>
          <w:marTop w:val="10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1437935">
      <w:bodyDiv w:val="1"/>
      <w:marLeft w:val="0"/>
      <w:marRight w:val="0"/>
      <w:marTop w:val="0"/>
      <w:marBottom w:val="0"/>
      <w:divBdr>
        <w:top w:val="none" w:sz="0" w:space="0" w:color="auto"/>
        <w:left w:val="none" w:sz="0" w:space="0" w:color="auto"/>
        <w:bottom w:val="none" w:sz="0" w:space="0" w:color="auto"/>
        <w:right w:val="none" w:sz="0" w:space="0" w:color="auto"/>
      </w:divBdr>
      <w:divsChild>
        <w:div w:id="358169293">
          <w:marLeft w:val="1080"/>
          <w:marRight w:val="0"/>
          <w:marTop w:val="100"/>
          <w:marBottom w:val="0"/>
          <w:divBdr>
            <w:top w:val="none" w:sz="0" w:space="0" w:color="auto"/>
            <w:left w:val="none" w:sz="0" w:space="0" w:color="auto"/>
            <w:bottom w:val="none" w:sz="0" w:space="0" w:color="auto"/>
            <w:right w:val="none" w:sz="0" w:space="0" w:color="auto"/>
          </w:divBdr>
        </w:div>
        <w:div w:id="604121288">
          <w:marLeft w:val="1080"/>
          <w:marRight w:val="0"/>
          <w:marTop w:val="100"/>
          <w:marBottom w:val="0"/>
          <w:divBdr>
            <w:top w:val="none" w:sz="0" w:space="0" w:color="auto"/>
            <w:left w:val="none" w:sz="0" w:space="0" w:color="auto"/>
            <w:bottom w:val="none" w:sz="0" w:space="0" w:color="auto"/>
            <w:right w:val="none" w:sz="0" w:space="0" w:color="auto"/>
          </w:divBdr>
        </w:div>
        <w:div w:id="287008500">
          <w:marLeft w:val="1080"/>
          <w:marRight w:val="0"/>
          <w:marTop w:val="100"/>
          <w:marBottom w:val="0"/>
          <w:divBdr>
            <w:top w:val="none" w:sz="0" w:space="0" w:color="auto"/>
            <w:left w:val="none" w:sz="0" w:space="0" w:color="auto"/>
            <w:bottom w:val="none" w:sz="0" w:space="0" w:color="auto"/>
            <w:right w:val="none" w:sz="0" w:space="0" w:color="auto"/>
          </w:divBdr>
        </w:div>
      </w:divsChild>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2869141">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16983514">
      <w:bodyDiv w:val="1"/>
      <w:marLeft w:val="0"/>
      <w:marRight w:val="0"/>
      <w:marTop w:val="0"/>
      <w:marBottom w:val="0"/>
      <w:divBdr>
        <w:top w:val="none" w:sz="0" w:space="0" w:color="auto"/>
        <w:left w:val="none" w:sz="0" w:space="0" w:color="auto"/>
        <w:bottom w:val="none" w:sz="0" w:space="0" w:color="auto"/>
        <w:right w:val="none" w:sz="0" w:space="0" w:color="auto"/>
      </w:divBdr>
      <w:divsChild>
        <w:div w:id="1534806476">
          <w:marLeft w:val="360"/>
          <w:marRight w:val="0"/>
          <w:marTop w:val="200"/>
          <w:marBottom w:val="0"/>
          <w:divBdr>
            <w:top w:val="none" w:sz="0" w:space="0" w:color="auto"/>
            <w:left w:val="none" w:sz="0" w:space="0" w:color="auto"/>
            <w:bottom w:val="none" w:sz="0" w:space="0" w:color="auto"/>
            <w:right w:val="none" w:sz="0" w:space="0" w:color="auto"/>
          </w:divBdr>
        </w:div>
        <w:div w:id="512570665">
          <w:marLeft w:val="1080"/>
          <w:marRight w:val="0"/>
          <w:marTop w:val="100"/>
          <w:marBottom w:val="0"/>
          <w:divBdr>
            <w:top w:val="none" w:sz="0" w:space="0" w:color="auto"/>
            <w:left w:val="none" w:sz="0" w:space="0" w:color="auto"/>
            <w:bottom w:val="none" w:sz="0" w:space="0" w:color="auto"/>
            <w:right w:val="none" w:sz="0" w:space="0" w:color="auto"/>
          </w:divBdr>
        </w:div>
        <w:div w:id="118574495">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6765226">
      <w:bodyDiv w:val="1"/>
      <w:marLeft w:val="0"/>
      <w:marRight w:val="0"/>
      <w:marTop w:val="0"/>
      <w:marBottom w:val="0"/>
      <w:divBdr>
        <w:top w:val="none" w:sz="0" w:space="0" w:color="auto"/>
        <w:left w:val="none" w:sz="0" w:space="0" w:color="auto"/>
        <w:bottom w:val="none" w:sz="0" w:space="0" w:color="auto"/>
        <w:right w:val="none" w:sz="0" w:space="0" w:color="auto"/>
      </w:divBdr>
      <w:divsChild>
        <w:div w:id="10035634">
          <w:marLeft w:val="360"/>
          <w:marRight w:val="0"/>
          <w:marTop w:val="200"/>
          <w:marBottom w:val="0"/>
          <w:divBdr>
            <w:top w:val="none" w:sz="0" w:space="0" w:color="auto"/>
            <w:left w:val="none" w:sz="0" w:space="0" w:color="auto"/>
            <w:bottom w:val="none" w:sz="0" w:space="0" w:color="auto"/>
            <w:right w:val="none" w:sz="0" w:space="0" w:color="auto"/>
          </w:divBdr>
        </w:div>
        <w:div w:id="856576033">
          <w:marLeft w:val="1080"/>
          <w:marRight w:val="0"/>
          <w:marTop w:val="100"/>
          <w:marBottom w:val="0"/>
          <w:divBdr>
            <w:top w:val="none" w:sz="0" w:space="0" w:color="auto"/>
            <w:left w:val="none" w:sz="0" w:space="0" w:color="auto"/>
            <w:bottom w:val="none" w:sz="0" w:space="0" w:color="auto"/>
            <w:right w:val="none" w:sz="0" w:space="0" w:color="auto"/>
          </w:divBdr>
        </w:div>
        <w:div w:id="1139152266">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6247703">
      <w:bodyDiv w:val="1"/>
      <w:marLeft w:val="0"/>
      <w:marRight w:val="0"/>
      <w:marTop w:val="0"/>
      <w:marBottom w:val="0"/>
      <w:divBdr>
        <w:top w:val="none" w:sz="0" w:space="0" w:color="auto"/>
        <w:left w:val="none" w:sz="0" w:space="0" w:color="auto"/>
        <w:bottom w:val="none" w:sz="0" w:space="0" w:color="auto"/>
        <w:right w:val="none" w:sz="0" w:space="0" w:color="auto"/>
      </w:divBdr>
      <w:divsChild>
        <w:div w:id="56051421">
          <w:marLeft w:val="360"/>
          <w:marRight w:val="0"/>
          <w:marTop w:val="200"/>
          <w:marBottom w:val="0"/>
          <w:divBdr>
            <w:top w:val="none" w:sz="0" w:space="0" w:color="auto"/>
            <w:left w:val="none" w:sz="0" w:space="0" w:color="auto"/>
            <w:bottom w:val="none" w:sz="0" w:space="0" w:color="auto"/>
            <w:right w:val="none" w:sz="0" w:space="0" w:color="auto"/>
          </w:divBdr>
        </w:div>
        <w:div w:id="466169018">
          <w:marLeft w:val="1080"/>
          <w:marRight w:val="0"/>
          <w:marTop w:val="100"/>
          <w:marBottom w:val="0"/>
          <w:divBdr>
            <w:top w:val="none" w:sz="0" w:space="0" w:color="auto"/>
            <w:left w:val="none" w:sz="0" w:space="0" w:color="auto"/>
            <w:bottom w:val="none" w:sz="0" w:space="0" w:color="auto"/>
            <w:right w:val="none" w:sz="0" w:space="0" w:color="auto"/>
          </w:divBdr>
        </w:div>
        <w:div w:id="174851672">
          <w:marLeft w:val="1080"/>
          <w:marRight w:val="0"/>
          <w:marTop w:val="100"/>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46995439">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5429217">
      <w:bodyDiv w:val="1"/>
      <w:marLeft w:val="0"/>
      <w:marRight w:val="0"/>
      <w:marTop w:val="0"/>
      <w:marBottom w:val="0"/>
      <w:divBdr>
        <w:top w:val="none" w:sz="0" w:space="0" w:color="auto"/>
        <w:left w:val="none" w:sz="0" w:space="0" w:color="auto"/>
        <w:bottom w:val="none" w:sz="0" w:space="0" w:color="auto"/>
        <w:right w:val="none" w:sz="0" w:space="0" w:color="auto"/>
      </w:divBdr>
      <w:divsChild>
        <w:div w:id="1153910815">
          <w:marLeft w:val="1080"/>
          <w:marRight w:val="0"/>
          <w:marTop w:val="100"/>
          <w:marBottom w:val="0"/>
          <w:divBdr>
            <w:top w:val="none" w:sz="0" w:space="0" w:color="auto"/>
            <w:left w:val="none" w:sz="0" w:space="0" w:color="auto"/>
            <w:bottom w:val="none" w:sz="0" w:space="0" w:color="auto"/>
            <w:right w:val="none" w:sz="0" w:space="0" w:color="auto"/>
          </w:divBdr>
        </w:div>
        <w:div w:id="725379531">
          <w:marLeft w:val="1080"/>
          <w:marRight w:val="0"/>
          <w:marTop w:val="100"/>
          <w:marBottom w:val="0"/>
          <w:divBdr>
            <w:top w:val="none" w:sz="0" w:space="0" w:color="auto"/>
            <w:left w:val="none" w:sz="0" w:space="0" w:color="auto"/>
            <w:bottom w:val="none" w:sz="0" w:space="0" w:color="auto"/>
            <w:right w:val="none" w:sz="0" w:space="0" w:color="auto"/>
          </w:divBdr>
        </w:div>
        <w:div w:id="579027692">
          <w:marLeft w:val="1080"/>
          <w:marRight w:val="0"/>
          <w:marTop w:val="100"/>
          <w:marBottom w:val="0"/>
          <w:divBdr>
            <w:top w:val="none" w:sz="0" w:space="0" w:color="auto"/>
            <w:left w:val="none" w:sz="0" w:space="0" w:color="auto"/>
            <w:bottom w:val="none" w:sz="0" w:space="0" w:color="auto"/>
            <w:right w:val="none" w:sz="0" w:space="0" w:color="auto"/>
          </w:divBdr>
        </w:div>
      </w:divsChild>
    </w:div>
    <w:div w:id="1985576785">
      <w:bodyDiv w:val="1"/>
      <w:marLeft w:val="0"/>
      <w:marRight w:val="0"/>
      <w:marTop w:val="0"/>
      <w:marBottom w:val="0"/>
      <w:divBdr>
        <w:top w:val="none" w:sz="0" w:space="0" w:color="auto"/>
        <w:left w:val="none" w:sz="0" w:space="0" w:color="auto"/>
        <w:bottom w:val="none" w:sz="0" w:space="0" w:color="auto"/>
        <w:right w:val="none" w:sz="0" w:space="0" w:color="auto"/>
      </w:divBdr>
      <w:divsChild>
        <w:div w:id="839737251">
          <w:marLeft w:val="360"/>
          <w:marRight w:val="0"/>
          <w:marTop w:val="200"/>
          <w:marBottom w:val="0"/>
          <w:divBdr>
            <w:top w:val="none" w:sz="0" w:space="0" w:color="auto"/>
            <w:left w:val="none" w:sz="0" w:space="0" w:color="auto"/>
            <w:bottom w:val="none" w:sz="0" w:space="0" w:color="auto"/>
            <w:right w:val="none" w:sz="0" w:space="0" w:color="auto"/>
          </w:divBdr>
        </w:div>
        <w:div w:id="605044761">
          <w:marLeft w:val="1080"/>
          <w:marRight w:val="0"/>
          <w:marTop w:val="100"/>
          <w:marBottom w:val="0"/>
          <w:divBdr>
            <w:top w:val="none" w:sz="0" w:space="0" w:color="auto"/>
            <w:left w:val="none" w:sz="0" w:space="0" w:color="auto"/>
            <w:bottom w:val="none" w:sz="0" w:space="0" w:color="auto"/>
            <w:right w:val="none" w:sz="0" w:space="0" w:color="auto"/>
          </w:divBdr>
        </w:div>
        <w:div w:id="1941257140">
          <w:marLeft w:val="108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FDE24CD9-03C1-4DDB-AD9D-B9FD6EE3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46394</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111</cp:revision>
  <cp:lastPrinted>2009-04-22T06:01:00Z</cp:lastPrinted>
  <dcterms:created xsi:type="dcterms:W3CDTF">2020-07-07T06:33:00Z</dcterms:created>
  <dcterms:modified xsi:type="dcterms:W3CDTF">2022-01-10T15:36:00Z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