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CF31F88"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20704E">
        <w:rPr>
          <w:b/>
          <w:sz w:val="24"/>
          <w:szCs w:val="24"/>
        </w:rPr>
        <w:t>10</w:t>
      </w:r>
      <w:r w:rsidR="00EB6B1B">
        <w:rPr>
          <w:b/>
          <w:sz w:val="24"/>
          <w:szCs w:val="24"/>
        </w:rPr>
        <w:t>1</w:t>
      </w:r>
      <w:r w:rsidR="008E40B8">
        <w:rPr>
          <w:b/>
          <w:sz w:val="24"/>
          <w:szCs w:val="24"/>
        </w:rPr>
        <w:t>-</w:t>
      </w:r>
      <w:r w:rsidR="001A6653">
        <w:rPr>
          <w:b/>
          <w:sz w:val="24"/>
          <w:szCs w:val="24"/>
        </w:rPr>
        <w:t>bis-</w:t>
      </w:r>
      <w:r w:rsidR="00A34930" w:rsidRPr="00A34930">
        <w:rPr>
          <w:b/>
          <w:sz w:val="24"/>
          <w:szCs w:val="24"/>
        </w:rPr>
        <w:t>e</w:t>
      </w:r>
      <w:r>
        <w:rPr>
          <w:b/>
          <w:i/>
          <w:noProof/>
          <w:sz w:val="28"/>
        </w:rPr>
        <w:tab/>
      </w:r>
      <w:r w:rsidR="00D47559" w:rsidRPr="00D47559">
        <w:rPr>
          <w:b/>
          <w:i/>
          <w:noProof/>
          <w:sz w:val="28"/>
        </w:rPr>
        <w:t>R4-2201630</w:t>
      </w:r>
      <w:bookmarkStart w:id="0" w:name="_GoBack"/>
      <w:bookmarkEnd w:id="0"/>
    </w:p>
    <w:p w14:paraId="0D8631E8" w14:textId="185B671A" w:rsidR="00805A69" w:rsidRDefault="001A6653" w:rsidP="00805A69">
      <w:pPr>
        <w:pStyle w:val="CRCoverPage"/>
        <w:outlineLvl w:val="0"/>
        <w:rPr>
          <w:b/>
          <w:noProof/>
          <w:sz w:val="24"/>
        </w:rPr>
      </w:pPr>
      <w:r w:rsidRPr="001A6653">
        <w:rPr>
          <w:b/>
          <w:noProof/>
          <w:sz w:val="24"/>
          <w:lang w:eastAsia="zh-CN"/>
        </w:rPr>
        <w:t>Electronic Meeting, 17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E05AD"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6BA3BC" w:rsidR="001E41F3" w:rsidRDefault="0056740F" w:rsidP="00DF0C7C">
            <w:pPr>
              <w:pStyle w:val="CRCoverPage"/>
              <w:spacing w:after="0"/>
              <w:ind w:left="100"/>
              <w:jc w:val="both"/>
              <w:rPr>
                <w:noProof/>
              </w:rPr>
            </w:pPr>
            <w:r w:rsidRPr="0056740F">
              <w:t>CR on mobility requirements for NTN</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8A066" w:rsidR="001E41F3" w:rsidRPr="00EF70F1" w:rsidRDefault="0056740F">
            <w:pPr>
              <w:pStyle w:val="CRCoverPage"/>
              <w:spacing w:after="0"/>
              <w:ind w:left="100"/>
              <w:rPr>
                <w:noProof/>
              </w:rPr>
            </w:pPr>
            <w:r w:rsidRPr="0056740F">
              <w:rPr>
                <w:noProof/>
                <w:lang w:val="en-US"/>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BD39B" w:rsidR="001E41F3" w:rsidRDefault="001A6653" w:rsidP="00220405">
            <w:pPr>
              <w:pStyle w:val="CRCoverPage"/>
              <w:spacing w:after="0"/>
              <w:ind w:left="100"/>
              <w:rPr>
                <w:noProof/>
              </w:rPr>
            </w:pPr>
            <w:r>
              <w:rPr>
                <w:noProof/>
              </w:rPr>
              <w:t>202</w:t>
            </w:r>
            <w:r w:rsidR="00220405">
              <w:rPr>
                <w:noProof/>
              </w:rPr>
              <w:t>2</w:t>
            </w:r>
            <w:r>
              <w:rPr>
                <w:noProof/>
              </w:rPr>
              <w:t>-01-05</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50FEB" w:rsidR="001E41F3" w:rsidRPr="00A34930" w:rsidRDefault="001A6653"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C60B9" w:rsidR="00512705" w:rsidRPr="00512705" w:rsidRDefault="001A6653" w:rsidP="00665F70">
            <w:pPr>
              <w:pStyle w:val="CRCoverPage"/>
              <w:spacing w:after="0"/>
              <w:rPr>
                <w:rFonts w:cs="Arial"/>
                <w:noProof/>
                <w:lang w:eastAsia="zh-CN"/>
              </w:rPr>
            </w:pPr>
            <w:r>
              <w:rPr>
                <w:rFonts w:cs="Arial"/>
                <w:noProof/>
                <w:lang w:eastAsia="zh-CN"/>
              </w:rPr>
              <w:t xml:space="preserve">Based on WF </w:t>
            </w:r>
            <w:r w:rsidRPr="001A6653">
              <w:rPr>
                <w:rFonts w:cs="Arial"/>
                <w:noProof/>
                <w:lang w:eastAsia="zh-CN"/>
              </w:rPr>
              <w:t>R4-2120</w:t>
            </w:r>
            <w:r w:rsidR="009F2DB1">
              <w:rPr>
                <w:rFonts w:cs="Arial"/>
                <w:noProof/>
                <w:lang w:eastAsia="zh-CN"/>
              </w:rPr>
              <w:t>41</w:t>
            </w:r>
            <w:r w:rsidR="00665F70">
              <w:rPr>
                <w:rFonts w:cs="Arial"/>
                <w:noProof/>
                <w:lang w:eastAsia="zh-CN"/>
              </w:rPr>
              <w:t>5</w:t>
            </w:r>
            <w:r>
              <w:rPr>
                <w:rFonts w:cs="Arial"/>
                <w:noProof/>
                <w:lang w:eastAsia="zh-CN"/>
              </w:rPr>
              <w:t xml:space="preserve">, the </w:t>
            </w:r>
            <w:r w:rsidR="00665F70">
              <w:rPr>
                <w:rFonts w:cs="Arial"/>
                <w:noProof/>
                <w:lang w:eastAsia="zh-CN"/>
              </w:rPr>
              <w:t>uses cases and CSSF for NCSG</w:t>
            </w:r>
            <w:r w:rsidR="009F2DB1">
              <w:rPr>
                <w:rFonts w:cs="Arial"/>
                <w:noProof/>
                <w:lang w:eastAsia="zh-CN"/>
              </w:rPr>
              <w:t xml:space="preserve"> need</w:t>
            </w:r>
            <w:r>
              <w:rPr>
                <w:rFonts w:cs="Arial"/>
                <w:noProof/>
                <w:lang w:eastAsia="zh-CN"/>
              </w:rPr>
              <w:t xml:space="preserve"> to be defined.</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B77DA8" w:rsidR="00810C32" w:rsidRDefault="001A6653" w:rsidP="001A6653">
            <w:pPr>
              <w:pStyle w:val="CRCoverPage"/>
              <w:spacing w:after="0"/>
              <w:rPr>
                <w:noProof/>
                <w:lang w:eastAsia="zh-CN"/>
              </w:rPr>
            </w:pPr>
            <w:r>
              <w:rPr>
                <w:noProof/>
                <w:lang w:eastAsia="zh-CN"/>
              </w:rPr>
              <w:t xml:space="preserve">Define </w:t>
            </w:r>
            <w:r w:rsidR="00665F70">
              <w:rPr>
                <w:rFonts w:cs="Arial"/>
                <w:noProof/>
                <w:lang w:eastAsia="zh-CN"/>
              </w:rPr>
              <w:t>uses cases and CSSF for NCSG</w:t>
            </w:r>
            <w:r>
              <w:rPr>
                <w:rFonts w:cs="Arial"/>
                <w:noProof/>
                <w:lang w:eastAsia="zh-CN"/>
              </w:rPr>
              <w:t>.</w:t>
            </w: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19A88C" w:rsidR="00D4201B" w:rsidRDefault="00582CC4" w:rsidP="00582CC4">
            <w:pPr>
              <w:pStyle w:val="CRCoverPage"/>
              <w:spacing w:after="0"/>
              <w:rPr>
                <w:noProof/>
              </w:rPr>
            </w:pPr>
            <w:r>
              <w:rPr>
                <w:rFonts w:cs="Arial"/>
                <w:noProof/>
                <w:lang w:eastAsia="zh-CN"/>
              </w:rPr>
              <w:t>No RRM requirements for mobility related to NTN</w:t>
            </w:r>
            <w:r w:rsidR="001A6653">
              <w:rPr>
                <w:rFonts w:cs="Arial"/>
                <w:noProof/>
                <w:lang w:eastAsia="zh-CN"/>
              </w:rPr>
              <w:t>.</w:t>
            </w: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6AC5F" w:rsidR="00D4201B" w:rsidRDefault="00582CC4" w:rsidP="006B6F0C">
            <w:pPr>
              <w:pStyle w:val="CRCoverPage"/>
              <w:spacing w:after="0"/>
              <w:ind w:left="100"/>
              <w:rPr>
                <w:noProof/>
                <w:lang w:eastAsia="zh-CN"/>
              </w:rPr>
            </w:pPr>
            <w:r>
              <w:rPr>
                <w:noProof/>
                <w:lang w:eastAsia="zh-CN"/>
              </w:rPr>
              <w:t>4.2.2.x</w:t>
            </w:r>
            <w:r w:rsidR="001A6653">
              <w:rPr>
                <w:noProof/>
                <w:lang w:eastAsia="zh-CN"/>
              </w:rPr>
              <w:t xml:space="preserve"> (new)</w:t>
            </w:r>
            <w:r>
              <w:rPr>
                <w:noProof/>
                <w:lang w:eastAsia="zh-CN"/>
              </w:rPr>
              <w:t>, 4.5 (new), 6.1C (new)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07D9E4" w14:textId="77777777" w:rsidR="00263C9A" w:rsidRDefault="00263C9A" w:rsidP="00263C9A">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79A2D86" w14:textId="77777777" w:rsidR="00354664" w:rsidRPr="00885F53" w:rsidRDefault="00354664" w:rsidP="00354664">
      <w:pPr>
        <w:pStyle w:val="40"/>
        <w:rPr>
          <w:ins w:id="6" w:author="Huawei" w:date="2022-01-10T22:16:00Z"/>
          <w:lang w:val="en-US" w:eastAsia="zh-CN"/>
        </w:rPr>
      </w:pPr>
      <w:ins w:id="7" w:author="Huawei" w:date="2022-01-10T22:16:00Z">
        <w:r>
          <w:rPr>
            <w:lang w:val="en-US" w:eastAsia="zh-CN"/>
          </w:rPr>
          <w:t>4.2.2.x</w:t>
        </w:r>
        <w:r w:rsidRPr="001E7C13">
          <w:rPr>
            <w:lang w:val="en-US" w:eastAsia="zh-CN"/>
          </w:rPr>
          <w:tab/>
          <w:t xml:space="preserve">Measurements </w:t>
        </w:r>
        <w:r>
          <w:rPr>
            <w:lang w:val="en-US" w:eastAsia="zh-CN"/>
          </w:rPr>
          <w:t>of NTN cells</w:t>
        </w:r>
      </w:ins>
    </w:p>
    <w:p w14:paraId="20D1596E" w14:textId="77777777" w:rsidR="00354664" w:rsidRDefault="00354664" w:rsidP="00354664">
      <w:pPr>
        <w:rPr>
          <w:ins w:id="8" w:author="Huawei" w:date="2022-01-10T22:16:00Z"/>
          <w:i/>
          <w:lang w:val="en-US" w:eastAsia="zh-CN"/>
        </w:rPr>
      </w:pPr>
      <w:ins w:id="9" w:author="Huawei" w:date="2022-01-10T22:16:00Z">
        <w:r w:rsidRPr="00263C9A">
          <w:rPr>
            <w:i/>
            <w:lang w:val="en-US" w:eastAsia="zh-CN"/>
          </w:rPr>
          <w:t xml:space="preserve">Editor’s Note: Requirements include measurement on </w:t>
        </w:r>
        <w:r>
          <w:rPr>
            <w:i/>
            <w:lang w:val="en-US" w:eastAsia="zh-CN"/>
          </w:rPr>
          <w:t xml:space="preserve">any combination of </w:t>
        </w:r>
        <w:r w:rsidRPr="00263C9A">
          <w:rPr>
            <w:i/>
            <w:lang w:val="en-US" w:eastAsia="zh-CN"/>
          </w:rPr>
          <w:t>NTN and TN cells</w:t>
        </w:r>
      </w:ins>
    </w:p>
    <w:p w14:paraId="2E629CD2" w14:textId="3DFE88AE" w:rsidR="00B665AE" w:rsidRPr="00B665AE" w:rsidRDefault="00B665AE" w:rsidP="00263C9A"/>
    <w:p w14:paraId="4B692EFD" w14:textId="77777777" w:rsidR="00263C9A" w:rsidRDefault="00263C9A" w:rsidP="00263C9A">
      <w:pPr>
        <w:jc w:val="center"/>
        <w:rPr>
          <w:rFonts w:eastAsia="宋体"/>
          <w:noProof/>
          <w:lang w:eastAsia="zh-CN"/>
        </w:rPr>
      </w:pPr>
      <w:r>
        <w:rPr>
          <w:rFonts w:eastAsia="宋体"/>
          <w:noProof/>
          <w:highlight w:val="yellow"/>
          <w:lang w:eastAsia="zh-CN"/>
        </w:rPr>
        <w:t>&lt;End of Change 1&gt;</w:t>
      </w:r>
    </w:p>
    <w:p w14:paraId="6383AAA0" w14:textId="77777777" w:rsidR="00263C9A" w:rsidRDefault="00263C9A" w:rsidP="003F5277">
      <w:pPr>
        <w:jc w:val="center"/>
        <w:rPr>
          <w:rFonts w:eastAsia="宋体"/>
          <w:noProof/>
          <w:highlight w:val="yellow"/>
          <w:lang w:eastAsia="zh-CN"/>
        </w:rPr>
      </w:pPr>
    </w:p>
    <w:p w14:paraId="0D3029E2" w14:textId="77777777" w:rsidR="00263C9A" w:rsidRDefault="00263C9A" w:rsidP="003F5277">
      <w:pPr>
        <w:jc w:val="center"/>
        <w:rPr>
          <w:rFonts w:eastAsia="宋体"/>
          <w:noProof/>
          <w:highlight w:val="yellow"/>
          <w:lang w:eastAsia="zh-CN"/>
        </w:rPr>
      </w:pPr>
    </w:p>
    <w:p w14:paraId="2D520FB1" w14:textId="2DAE784F" w:rsidR="003F5277" w:rsidRDefault="0067260F" w:rsidP="003F5277">
      <w:pPr>
        <w:jc w:val="center"/>
        <w:rPr>
          <w:rFonts w:eastAsia="宋体"/>
          <w:noProof/>
          <w:highlight w:val="yellow"/>
          <w:lang w:eastAsia="zh-CN"/>
        </w:rPr>
      </w:pPr>
      <w:r>
        <w:rPr>
          <w:rFonts w:eastAsia="宋体"/>
          <w:noProof/>
          <w:highlight w:val="yellow"/>
          <w:lang w:eastAsia="zh-CN"/>
        </w:rPr>
        <w:t xml:space="preserve">&lt;Start of Change </w:t>
      </w:r>
      <w:r w:rsidR="007F7416">
        <w:rPr>
          <w:rFonts w:eastAsia="宋体"/>
          <w:noProof/>
          <w:highlight w:val="yellow"/>
          <w:lang w:eastAsia="zh-CN"/>
        </w:rPr>
        <w:t>2</w:t>
      </w:r>
      <w:r>
        <w:rPr>
          <w:rFonts w:eastAsia="宋体"/>
          <w:noProof/>
          <w:highlight w:val="yellow"/>
          <w:lang w:eastAsia="zh-CN"/>
        </w:rPr>
        <w:t>&gt;</w:t>
      </w:r>
    </w:p>
    <w:p w14:paraId="7A68510B" w14:textId="77777777" w:rsidR="00354664" w:rsidRPr="00100952" w:rsidRDefault="00354664" w:rsidP="00354664">
      <w:pPr>
        <w:pStyle w:val="2"/>
        <w:rPr>
          <w:ins w:id="10" w:author="Huawei" w:date="2022-01-10T22:15:00Z"/>
        </w:rPr>
      </w:pPr>
      <w:ins w:id="11" w:author="Huawei" w:date="2022-01-10T22:15:00Z">
        <w:r>
          <w:t>4.5</w:t>
        </w:r>
        <w:r w:rsidRPr="00100952">
          <w:tab/>
        </w:r>
        <w:r>
          <w:t>Mobility for UE camped in NTN cell</w:t>
        </w:r>
      </w:ins>
    </w:p>
    <w:p w14:paraId="0EFA1E5E" w14:textId="77777777" w:rsidR="00354664" w:rsidRPr="00100952" w:rsidRDefault="00354664" w:rsidP="00354664">
      <w:pPr>
        <w:pStyle w:val="30"/>
        <w:rPr>
          <w:ins w:id="12" w:author="Huawei" w:date="2022-01-10T22:15:00Z"/>
          <w:lang w:eastAsia="ko-KR"/>
        </w:rPr>
      </w:pPr>
      <w:ins w:id="13" w:author="Huawei" w:date="2022-01-10T22:15:00Z">
        <w:r>
          <w:rPr>
            <w:lang w:eastAsia="ko-KR"/>
          </w:rPr>
          <w:t>4.5</w:t>
        </w:r>
        <w:r w:rsidRPr="00100952">
          <w:rPr>
            <w:lang w:eastAsia="ko-KR"/>
          </w:rPr>
          <w:t>.1</w:t>
        </w:r>
        <w:r w:rsidRPr="00100952">
          <w:rPr>
            <w:lang w:eastAsia="ko-KR"/>
          </w:rPr>
          <w:tab/>
          <w:t>Introduction</w:t>
        </w:r>
      </w:ins>
    </w:p>
    <w:p w14:paraId="2C6BA9EE" w14:textId="77777777" w:rsidR="00354664" w:rsidRDefault="00354664" w:rsidP="00354664">
      <w:pPr>
        <w:rPr>
          <w:ins w:id="14" w:author="Huawei" w:date="2022-01-10T22:15:00Z"/>
        </w:rPr>
      </w:pPr>
      <w:ins w:id="15" w:author="Huawei" w:date="2022-01-10T22:15:00Z">
        <w:r>
          <w:t xml:space="preserve">The requirements in this clause are applicable for </w:t>
        </w:r>
      </w:ins>
    </w:p>
    <w:p w14:paraId="3962E8A0" w14:textId="77777777" w:rsidR="00354664" w:rsidRDefault="00354664" w:rsidP="00354664">
      <w:pPr>
        <w:rPr>
          <w:ins w:id="16" w:author="Huawei" w:date="2022-01-10T22:15:00Z"/>
        </w:rPr>
      </w:pPr>
      <w:ins w:id="17" w:author="Huawei" w:date="2022-01-10T22:15:00Z">
        <w:r>
          <w:t xml:space="preserve">- </w:t>
        </w:r>
        <w:r w:rsidRPr="00697BAB">
          <w:rPr>
            <w:rFonts w:hint="eastAsia"/>
          </w:rPr>
          <w:t>U</w:t>
        </w:r>
        <w:r w:rsidRPr="00697BAB">
          <w:t>E camped on an NTN cell performing cell reselection measurement on another NTN cell</w:t>
        </w:r>
        <w:r>
          <w:t xml:space="preserve">, or </w:t>
        </w:r>
      </w:ins>
    </w:p>
    <w:p w14:paraId="228321D0" w14:textId="77777777" w:rsidR="00354664" w:rsidRDefault="00354664" w:rsidP="00354664">
      <w:pPr>
        <w:rPr>
          <w:ins w:id="18" w:author="Huawei" w:date="2022-01-10T22:15:00Z"/>
        </w:rPr>
      </w:pPr>
      <w:ins w:id="19" w:author="Huawei" w:date="2022-01-10T22:15:00Z">
        <w:r>
          <w:t xml:space="preserve">- </w:t>
        </w:r>
        <w:r w:rsidRPr="00697BAB">
          <w:rPr>
            <w:rFonts w:hint="eastAsia"/>
          </w:rPr>
          <w:t>U</w:t>
        </w:r>
        <w:r w:rsidRPr="00697BAB">
          <w:t>E camped on an NTN cell performing cell reselection measurement on another TN cell</w:t>
        </w:r>
        <w:r>
          <w:t>.</w:t>
        </w:r>
      </w:ins>
    </w:p>
    <w:p w14:paraId="1BB4DA51" w14:textId="77777777" w:rsidR="00354664" w:rsidRDefault="00354664" w:rsidP="00354664">
      <w:pPr>
        <w:rPr>
          <w:ins w:id="20" w:author="Huawei" w:date="2022-01-10T22:15:00Z"/>
        </w:rPr>
      </w:pPr>
      <w:ins w:id="21" w:author="Huawei" w:date="2022-01-10T22:15:00Z">
        <w:r>
          <w:t xml:space="preserve">Requirements for </w:t>
        </w:r>
        <w:r w:rsidRPr="00697BAB">
          <w:rPr>
            <w:rFonts w:hint="eastAsia"/>
          </w:rPr>
          <w:t>U</w:t>
        </w:r>
        <w:r>
          <w:t>E camped on a</w:t>
        </w:r>
        <w:r w:rsidRPr="00697BAB">
          <w:t xml:space="preserve"> TN cell performing cell reselection measurement on another </w:t>
        </w:r>
        <w:r>
          <w:t>N</w:t>
        </w:r>
        <w:r w:rsidRPr="00697BAB">
          <w:t>TN cell</w:t>
        </w:r>
        <w:r>
          <w:t xml:space="preserve"> are specified in clause 4.2.2.x.</w:t>
        </w:r>
      </w:ins>
    </w:p>
    <w:p w14:paraId="04282048" w14:textId="77777777" w:rsidR="00354664" w:rsidRPr="00100952" w:rsidRDefault="00354664" w:rsidP="00354664">
      <w:pPr>
        <w:pStyle w:val="30"/>
        <w:rPr>
          <w:ins w:id="22" w:author="Huawei" w:date="2022-01-10T22:15:00Z"/>
          <w:lang w:eastAsia="ko-KR"/>
        </w:rPr>
      </w:pPr>
      <w:ins w:id="23" w:author="Huawei" w:date="2022-01-10T22:15:00Z">
        <w:r>
          <w:rPr>
            <w:lang w:eastAsia="ko-KR"/>
          </w:rPr>
          <w:t>4.5</w:t>
        </w:r>
        <w:r w:rsidRPr="00100952">
          <w:rPr>
            <w:lang w:eastAsia="ko-KR"/>
          </w:rPr>
          <w:t>.</w:t>
        </w:r>
        <w:r>
          <w:rPr>
            <w:lang w:eastAsia="ko-KR"/>
          </w:rPr>
          <w:t>2</w:t>
        </w:r>
        <w:r w:rsidRPr="00100952">
          <w:rPr>
            <w:lang w:eastAsia="ko-KR"/>
          </w:rPr>
          <w:tab/>
        </w:r>
        <w:r>
          <w:rPr>
            <w:lang w:eastAsia="ko-KR"/>
          </w:rPr>
          <w:t>Requirements</w:t>
        </w:r>
      </w:ins>
    </w:p>
    <w:p w14:paraId="126B2F3E" w14:textId="77777777" w:rsidR="00354664" w:rsidRDefault="00354664" w:rsidP="00354664">
      <w:pPr>
        <w:pStyle w:val="40"/>
        <w:rPr>
          <w:ins w:id="24" w:author="Huawei" w:date="2022-01-10T22:15:00Z"/>
          <w:lang w:val="en-US"/>
        </w:rPr>
      </w:pPr>
      <w:ins w:id="25" w:author="Huawei" w:date="2022-01-10T22:15:00Z">
        <w:r w:rsidRPr="009C5807">
          <w:rPr>
            <w:lang w:val="en-US"/>
          </w:rPr>
          <w:t>4.</w:t>
        </w:r>
        <w:r>
          <w:rPr>
            <w:lang w:val="en-US"/>
          </w:rPr>
          <w:t>5</w:t>
        </w:r>
        <w:r w:rsidRPr="009C5807">
          <w:rPr>
            <w:lang w:val="en-US"/>
          </w:rPr>
          <w:t>.2.</w:t>
        </w:r>
        <w:r>
          <w:rPr>
            <w:lang w:val="en-US"/>
          </w:rPr>
          <w:t>1</w:t>
        </w:r>
        <w:r w:rsidRPr="009C5807">
          <w:rPr>
            <w:lang w:val="en-US"/>
          </w:rPr>
          <w:tab/>
          <w:t>Measurement and evaluation of serving cell</w:t>
        </w:r>
      </w:ins>
    </w:p>
    <w:p w14:paraId="35002322" w14:textId="77777777" w:rsidR="00354664" w:rsidRPr="00062D03" w:rsidRDefault="00354664" w:rsidP="00354664">
      <w:pPr>
        <w:rPr>
          <w:ins w:id="26" w:author="Huawei" w:date="2022-01-10T22:15:00Z"/>
          <w:lang w:val="en-US"/>
        </w:rPr>
      </w:pPr>
    </w:p>
    <w:p w14:paraId="61509F60" w14:textId="77777777" w:rsidR="00354664" w:rsidRPr="009C5807" w:rsidRDefault="00354664" w:rsidP="00354664">
      <w:pPr>
        <w:pStyle w:val="40"/>
        <w:rPr>
          <w:ins w:id="27" w:author="Huawei" w:date="2022-01-10T22:15:00Z"/>
          <w:lang w:val="en-US" w:eastAsia="zh-CN"/>
        </w:rPr>
      </w:pPr>
      <w:ins w:id="28" w:author="Huawei" w:date="2022-01-10T22:15:00Z">
        <w:r w:rsidRPr="009C5807">
          <w:rPr>
            <w:lang w:val="en-US" w:eastAsia="zh-CN"/>
          </w:rPr>
          <w:t>4.</w:t>
        </w:r>
        <w:r>
          <w:rPr>
            <w:lang w:val="en-US" w:eastAsia="zh-CN"/>
          </w:rPr>
          <w:t>5</w:t>
        </w:r>
        <w:r w:rsidRPr="009C5807">
          <w:rPr>
            <w:lang w:val="en-US" w:eastAsia="zh-CN"/>
          </w:rPr>
          <w:t>.2.</w:t>
        </w:r>
        <w:r>
          <w:rPr>
            <w:lang w:val="en-US" w:eastAsia="zh-CN"/>
          </w:rPr>
          <w:t>2</w:t>
        </w:r>
        <w:r>
          <w:rPr>
            <w:lang w:val="en-US" w:eastAsia="zh-CN"/>
          </w:rPr>
          <w:tab/>
        </w:r>
        <w:r w:rsidRPr="009C5807">
          <w:rPr>
            <w:lang w:val="en-US" w:eastAsia="zh-CN"/>
          </w:rPr>
          <w:t>Measurements of intra-frequency NR cells</w:t>
        </w:r>
      </w:ins>
    </w:p>
    <w:p w14:paraId="6CFEFF69" w14:textId="77777777" w:rsidR="00354664" w:rsidRDefault="00354664" w:rsidP="00354664">
      <w:pPr>
        <w:rPr>
          <w:ins w:id="29" w:author="Huawei" w:date="2022-01-10T22:15:00Z"/>
          <w:lang w:val="en-US" w:eastAsia="zh-CN"/>
        </w:rPr>
      </w:pPr>
    </w:p>
    <w:p w14:paraId="0D9961AC" w14:textId="77777777" w:rsidR="00354664" w:rsidRPr="009C5807" w:rsidRDefault="00354664" w:rsidP="00354664">
      <w:pPr>
        <w:pStyle w:val="40"/>
        <w:rPr>
          <w:ins w:id="30" w:author="Huawei" w:date="2022-01-10T22:15:00Z"/>
          <w:lang w:val="en-US" w:eastAsia="zh-CN"/>
        </w:rPr>
      </w:pPr>
      <w:ins w:id="31" w:author="Huawei" w:date="2022-01-10T22:15:00Z">
        <w:r w:rsidRPr="009C5807">
          <w:rPr>
            <w:lang w:val="en-US" w:eastAsia="zh-CN"/>
          </w:rPr>
          <w:t>4.</w:t>
        </w:r>
        <w:r>
          <w:rPr>
            <w:lang w:val="en-US" w:eastAsia="zh-CN"/>
          </w:rPr>
          <w:t>5</w:t>
        </w:r>
        <w:r w:rsidRPr="009C5807">
          <w:rPr>
            <w:lang w:val="en-US" w:eastAsia="zh-CN"/>
          </w:rPr>
          <w:t>.2.</w:t>
        </w:r>
        <w:r>
          <w:rPr>
            <w:lang w:val="en-US" w:eastAsia="zh-CN"/>
          </w:rPr>
          <w:t>3</w:t>
        </w:r>
        <w:r w:rsidRPr="009C5807">
          <w:rPr>
            <w:lang w:val="en-US" w:eastAsia="zh-CN"/>
          </w:rPr>
          <w:tab/>
          <w:t>Measurements of inter-frequency NR cells</w:t>
        </w:r>
      </w:ins>
    </w:p>
    <w:p w14:paraId="5044C725" w14:textId="77777777" w:rsidR="00354664" w:rsidRPr="00263C9A" w:rsidRDefault="00354664" w:rsidP="00354664">
      <w:pPr>
        <w:rPr>
          <w:ins w:id="32" w:author="Huawei" w:date="2022-01-10T22:15:00Z"/>
          <w:i/>
          <w:lang w:val="en-US" w:eastAsia="zh-CN"/>
        </w:rPr>
      </w:pPr>
      <w:ins w:id="33" w:author="Huawei" w:date="2022-01-10T22:15:00Z">
        <w:r w:rsidRPr="00263C9A">
          <w:rPr>
            <w:i/>
            <w:lang w:val="en-US" w:eastAsia="zh-CN"/>
          </w:rPr>
          <w:t xml:space="preserve">Editor’s Note: Requirements include measurement on </w:t>
        </w:r>
        <w:r>
          <w:rPr>
            <w:i/>
            <w:lang w:val="en-US" w:eastAsia="zh-CN"/>
          </w:rPr>
          <w:t xml:space="preserve">any combination of </w:t>
        </w:r>
        <w:r w:rsidRPr="00263C9A">
          <w:rPr>
            <w:i/>
            <w:lang w:val="en-US" w:eastAsia="zh-CN"/>
          </w:rPr>
          <w:t>NTN and TN cells</w:t>
        </w:r>
      </w:ins>
    </w:p>
    <w:p w14:paraId="7998B11A" w14:textId="77777777" w:rsidR="00354664" w:rsidRPr="00263C9A" w:rsidRDefault="00354664" w:rsidP="00354664">
      <w:pPr>
        <w:rPr>
          <w:ins w:id="34" w:author="Huawei" w:date="2022-01-10T22:15:00Z"/>
          <w:lang w:val="en-US" w:eastAsia="zh-CN"/>
        </w:rPr>
      </w:pPr>
    </w:p>
    <w:p w14:paraId="71CF2A67" w14:textId="77777777" w:rsidR="00354664" w:rsidRPr="009C5807" w:rsidRDefault="00354664" w:rsidP="00354664">
      <w:pPr>
        <w:pStyle w:val="40"/>
        <w:rPr>
          <w:ins w:id="35" w:author="Huawei" w:date="2022-01-10T22:15:00Z"/>
        </w:rPr>
      </w:pPr>
      <w:bookmarkStart w:id="36" w:name="_Toc5952540"/>
      <w:ins w:id="37" w:author="Huawei" w:date="2022-01-10T22:15:00Z">
        <w:r w:rsidRPr="009C5807">
          <w:t>4.</w:t>
        </w:r>
        <w:r>
          <w:t>5</w:t>
        </w:r>
        <w:r w:rsidRPr="009C5807">
          <w:t>.2.</w:t>
        </w:r>
        <w:r>
          <w:t>4</w:t>
        </w:r>
        <w:r w:rsidRPr="009C5807">
          <w:tab/>
          <w:t>Maximum interruption in paging reception</w:t>
        </w:r>
        <w:bookmarkEnd w:id="36"/>
      </w:ins>
    </w:p>
    <w:p w14:paraId="339AAA47" w14:textId="77777777" w:rsidR="00354664" w:rsidRDefault="00354664" w:rsidP="00354664">
      <w:pPr>
        <w:rPr>
          <w:ins w:id="38" w:author="Huawei" w:date="2022-01-10T22:15:00Z"/>
          <w:lang w:val="en-US" w:eastAsia="zh-CN"/>
        </w:rPr>
      </w:pPr>
    </w:p>
    <w:p w14:paraId="4F833F2F" w14:textId="77777777" w:rsidR="00354664" w:rsidRPr="009C5807" w:rsidRDefault="00354664" w:rsidP="00354664">
      <w:pPr>
        <w:pStyle w:val="40"/>
        <w:rPr>
          <w:ins w:id="39" w:author="Huawei" w:date="2022-01-10T22:15:00Z"/>
        </w:rPr>
      </w:pPr>
      <w:bookmarkStart w:id="40" w:name="_Toc5952541"/>
      <w:ins w:id="41" w:author="Huawei" w:date="2022-01-10T22:15:00Z">
        <w:r w:rsidRPr="009C5807">
          <w:t>4.</w:t>
        </w:r>
        <w:r>
          <w:t>5</w:t>
        </w:r>
        <w:r w:rsidRPr="009C5807">
          <w:t>.2.</w:t>
        </w:r>
        <w:r>
          <w:t>5</w:t>
        </w:r>
        <w:r w:rsidRPr="009C5807">
          <w:tab/>
        </w:r>
        <w:r>
          <w:t>R</w:t>
        </w:r>
        <w:r w:rsidRPr="009C5807">
          <w:t>equirements</w:t>
        </w:r>
        <w:bookmarkEnd w:id="40"/>
        <w:r>
          <w:t xml:space="preserve"> for high priority carriers</w:t>
        </w:r>
      </w:ins>
    </w:p>
    <w:p w14:paraId="791BBC4C" w14:textId="77777777" w:rsidR="00354664" w:rsidRPr="00263C9A" w:rsidRDefault="00354664" w:rsidP="00354664">
      <w:pPr>
        <w:rPr>
          <w:ins w:id="42" w:author="Huawei" w:date="2022-01-10T22:15:00Z"/>
          <w:i/>
          <w:lang w:val="en-US" w:eastAsia="zh-CN"/>
        </w:rPr>
      </w:pPr>
      <w:ins w:id="43" w:author="Huawei" w:date="2022-01-10T22:15:00Z">
        <w:r w:rsidRPr="00263C9A">
          <w:rPr>
            <w:i/>
            <w:lang w:val="en-US" w:eastAsia="zh-CN"/>
          </w:rPr>
          <w:t xml:space="preserve">Editor’s Note: Requirements include measurement on </w:t>
        </w:r>
        <w:r>
          <w:rPr>
            <w:i/>
            <w:lang w:val="en-US" w:eastAsia="zh-CN"/>
          </w:rPr>
          <w:t xml:space="preserve">any combination of </w:t>
        </w:r>
        <w:r w:rsidRPr="00263C9A">
          <w:rPr>
            <w:i/>
            <w:lang w:val="en-US" w:eastAsia="zh-CN"/>
          </w:rPr>
          <w:t>NTN and TN cells</w:t>
        </w:r>
      </w:ins>
    </w:p>
    <w:p w14:paraId="3813A1BA" w14:textId="77777777" w:rsidR="00354664" w:rsidRPr="00263C9A" w:rsidRDefault="00354664" w:rsidP="00354664">
      <w:pPr>
        <w:rPr>
          <w:ins w:id="44" w:author="Huawei" w:date="2022-01-10T22:15:00Z"/>
          <w:lang w:val="en-US" w:eastAsia="zh-CN"/>
        </w:rPr>
      </w:pPr>
    </w:p>
    <w:p w14:paraId="6430289F" w14:textId="77777777" w:rsidR="00354664" w:rsidRPr="00062D03" w:rsidRDefault="00354664" w:rsidP="00354664">
      <w:pPr>
        <w:pStyle w:val="40"/>
        <w:rPr>
          <w:ins w:id="45" w:author="Huawei" w:date="2022-01-10T22:15:00Z"/>
        </w:rPr>
      </w:pPr>
      <w:ins w:id="46" w:author="Huawei" w:date="2022-01-10T22:15:00Z">
        <w:r w:rsidRPr="00062D03">
          <w:t>4.5.</w:t>
        </w:r>
        <w:r>
          <w:t>2.6</w:t>
        </w:r>
        <w:r w:rsidRPr="00062D03">
          <w:tab/>
          <w:t>UE measurement capability</w:t>
        </w:r>
      </w:ins>
    </w:p>
    <w:p w14:paraId="2693439D" w14:textId="77777777" w:rsidR="00354664" w:rsidRPr="00263C9A" w:rsidRDefault="00354664" w:rsidP="00354664">
      <w:pPr>
        <w:rPr>
          <w:ins w:id="47" w:author="Huawei" w:date="2022-01-10T22:15:00Z"/>
          <w:i/>
          <w:lang w:val="en-US" w:eastAsia="zh-CN"/>
        </w:rPr>
      </w:pPr>
      <w:ins w:id="48" w:author="Huawei" w:date="2022-01-10T22:15:00Z">
        <w:r w:rsidRPr="00263C9A">
          <w:rPr>
            <w:i/>
            <w:lang w:val="en-US" w:eastAsia="zh-CN"/>
          </w:rPr>
          <w:t xml:space="preserve">Editor’s Note: Requirements include measurement on </w:t>
        </w:r>
        <w:r>
          <w:rPr>
            <w:i/>
            <w:lang w:val="en-US" w:eastAsia="zh-CN"/>
          </w:rPr>
          <w:t xml:space="preserve">any combination of </w:t>
        </w:r>
        <w:r w:rsidRPr="00263C9A">
          <w:rPr>
            <w:i/>
            <w:lang w:val="en-US" w:eastAsia="zh-CN"/>
          </w:rPr>
          <w:t>NTN and TN cells</w:t>
        </w:r>
      </w:ins>
    </w:p>
    <w:p w14:paraId="0458A51E" w14:textId="77777777" w:rsidR="00354664" w:rsidRPr="00354664" w:rsidRDefault="00354664" w:rsidP="00354664">
      <w:pPr>
        <w:rPr>
          <w:rFonts w:eastAsia="宋体"/>
          <w:noProof/>
          <w:highlight w:val="yellow"/>
          <w:lang w:val="en-US" w:eastAsia="zh-CN"/>
        </w:rPr>
      </w:pPr>
    </w:p>
    <w:bookmarkEnd w:id="2"/>
    <w:bookmarkEnd w:id="3"/>
    <w:bookmarkEnd w:id="4"/>
    <w:bookmarkEnd w:id="5"/>
    <w:p w14:paraId="187AA78E" w14:textId="521B4450" w:rsidR="00083D32" w:rsidRDefault="00083D32" w:rsidP="001A6653">
      <w:pPr>
        <w:jc w:val="center"/>
        <w:rPr>
          <w:rFonts w:eastAsia="宋体"/>
          <w:noProof/>
          <w:lang w:eastAsia="zh-CN"/>
        </w:rPr>
      </w:pPr>
      <w:r>
        <w:rPr>
          <w:rFonts w:eastAsia="宋体"/>
          <w:noProof/>
          <w:highlight w:val="yellow"/>
          <w:lang w:eastAsia="zh-CN"/>
        </w:rPr>
        <w:t xml:space="preserve">&lt;End of Change </w:t>
      </w:r>
      <w:r w:rsidR="007F7416">
        <w:rPr>
          <w:rFonts w:eastAsia="宋体"/>
          <w:noProof/>
          <w:highlight w:val="yellow"/>
          <w:lang w:eastAsia="zh-CN"/>
        </w:rPr>
        <w:t>2</w:t>
      </w:r>
      <w:r>
        <w:rPr>
          <w:rFonts w:eastAsia="宋体"/>
          <w:noProof/>
          <w:highlight w:val="yellow"/>
          <w:lang w:eastAsia="zh-CN"/>
        </w:rPr>
        <w:t>&gt;</w:t>
      </w:r>
    </w:p>
    <w:p w14:paraId="5D04E280" w14:textId="77777777" w:rsidR="00263C9A" w:rsidRDefault="00263C9A" w:rsidP="001A6653">
      <w:pPr>
        <w:jc w:val="center"/>
        <w:rPr>
          <w:rFonts w:eastAsia="宋体"/>
          <w:noProof/>
          <w:lang w:eastAsia="zh-CN"/>
        </w:rPr>
      </w:pPr>
    </w:p>
    <w:p w14:paraId="1F72385F" w14:textId="77777777" w:rsidR="00263C9A" w:rsidRDefault="00263C9A" w:rsidP="001A6653">
      <w:pPr>
        <w:jc w:val="center"/>
        <w:rPr>
          <w:rFonts w:eastAsia="宋体"/>
          <w:noProof/>
          <w:lang w:eastAsia="zh-CN"/>
        </w:rPr>
      </w:pPr>
    </w:p>
    <w:p w14:paraId="40925A0A" w14:textId="7816EBC4" w:rsidR="00263C9A" w:rsidRDefault="00263C9A" w:rsidP="00263C9A">
      <w:pPr>
        <w:jc w:val="center"/>
        <w:rPr>
          <w:rFonts w:eastAsia="宋体"/>
          <w:noProof/>
          <w:highlight w:val="yellow"/>
          <w:lang w:eastAsia="zh-CN"/>
        </w:rPr>
      </w:pPr>
      <w:r>
        <w:rPr>
          <w:rFonts w:eastAsia="宋体"/>
          <w:noProof/>
          <w:highlight w:val="yellow"/>
          <w:lang w:eastAsia="zh-CN"/>
        </w:rPr>
        <w:lastRenderedPageBreak/>
        <w:t xml:space="preserve">&lt;Start of Change </w:t>
      </w:r>
      <w:r w:rsidR="007F7416">
        <w:rPr>
          <w:rFonts w:eastAsia="宋体"/>
          <w:noProof/>
          <w:highlight w:val="yellow"/>
          <w:lang w:eastAsia="zh-CN"/>
        </w:rPr>
        <w:t>3</w:t>
      </w:r>
      <w:r>
        <w:rPr>
          <w:rFonts w:eastAsia="宋体"/>
          <w:noProof/>
          <w:highlight w:val="yellow"/>
          <w:lang w:eastAsia="zh-CN"/>
        </w:rPr>
        <w:t>&gt;</w:t>
      </w:r>
    </w:p>
    <w:p w14:paraId="04207F3A" w14:textId="77777777" w:rsidR="00354664" w:rsidRDefault="00354664" w:rsidP="00354664">
      <w:pPr>
        <w:pStyle w:val="2"/>
        <w:rPr>
          <w:ins w:id="49" w:author="Huawei" w:date="2022-01-10T22:15:00Z"/>
          <w:lang w:eastAsia="ko-KR"/>
        </w:rPr>
      </w:pPr>
      <w:ins w:id="50" w:author="Huawei" w:date="2022-01-10T22:15:00Z">
        <w:r w:rsidRPr="00AA565F">
          <w:rPr>
            <w:lang w:eastAsia="ko-KR"/>
          </w:rPr>
          <w:t>6.1</w:t>
        </w:r>
        <w:r>
          <w:rPr>
            <w:lang w:eastAsia="ko-KR"/>
          </w:rPr>
          <w:t>C</w:t>
        </w:r>
        <w:r w:rsidRPr="00AA565F">
          <w:rPr>
            <w:lang w:eastAsia="ko-KR"/>
          </w:rPr>
          <w:tab/>
          <w:t>Handover</w:t>
        </w:r>
        <w:r>
          <w:rPr>
            <w:lang w:eastAsia="ko-KR"/>
          </w:rPr>
          <w:t xml:space="preserve"> to NTN cell</w:t>
        </w:r>
      </w:ins>
    </w:p>
    <w:p w14:paraId="6DBD8705" w14:textId="77777777" w:rsidR="00354664" w:rsidRPr="002C0D21" w:rsidRDefault="00354664" w:rsidP="00354664">
      <w:pPr>
        <w:pStyle w:val="30"/>
        <w:rPr>
          <w:ins w:id="51" w:author="Huawei" w:date="2022-01-10T22:15:00Z"/>
          <w:lang w:val="en-US" w:eastAsia="ko-KR"/>
        </w:rPr>
      </w:pPr>
      <w:ins w:id="52" w:author="Huawei" w:date="2022-01-10T22:15:00Z">
        <w:r>
          <w:rPr>
            <w:lang w:val="en-US" w:eastAsia="ko-KR"/>
          </w:rPr>
          <w:t>6.1C</w:t>
        </w:r>
        <w:r w:rsidRPr="002C0D21">
          <w:rPr>
            <w:lang w:val="en-US" w:eastAsia="ko-KR"/>
          </w:rPr>
          <w:t>.1</w:t>
        </w:r>
        <w:r w:rsidRPr="002C0D21">
          <w:rPr>
            <w:lang w:val="en-US" w:eastAsia="ko-KR"/>
          </w:rPr>
          <w:tab/>
          <w:t>NR Handover</w:t>
        </w:r>
      </w:ins>
    </w:p>
    <w:p w14:paraId="1AF1B870" w14:textId="77777777" w:rsidR="00354664" w:rsidRDefault="00354664" w:rsidP="00354664">
      <w:pPr>
        <w:pStyle w:val="40"/>
        <w:rPr>
          <w:ins w:id="53" w:author="Huawei" w:date="2022-01-10T22:15:00Z"/>
          <w:lang w:val="en-US" w:eastAsia="zh-CN"/>
        </w:rPr>
      </w:pPr>
      <w:ins w:id="54" w:author="Huawei" w:date="2022-01-10T22:15:00Z">
        <w:r>
          <w:rPr>
            <w:lang w:val="en-US" w:eastAsia="zh-CN"/>
          </w:rPr>
          <w:t>6.1C</w:t>
        </w:r>
        <w:r w:rsidRPr="002C0D21">
          <w:rPr>
            <w:lang w:val="en-US" w:eastAsia="zh-CN"/>
          </w:rPr>
          <w:t>.1.1</w:t>
        </w:r>
        <w:r w:rsidRPr="002C0D21">
          <w:rPr>
            <w:lang w:val="en-US" w:eastAsia="zh-CN"/>
          </w:rPr>
          <w:tab/>
          <w:t>Introduction</w:t>
        </w:r>
      </w:ins>
    </w:p>
    <w:p w14:paraId="463D70A3" w14:textId="77777777" w:rsidR="00354664" w:rsidRPr="007F7416" w:rsidRDefault="00354664" w:rsidP="00354664">
      <w:pPr>
        <w:tabs>
          <w:tab w:val="left" w:pos="7200"/>
        </w:tabs>
        <w:rPr>
          <w:ins w:id="55" w:author="Huawei" w:date="2022-01-10T22:15:00Z"/>
          <w:color w:val="000000" w:themeColor="text1"/>
        </w:rPr>
      </w:pPr>
      <w:ins w:id="56" w:author="Huawei" w:date="2022-01-10T22:15:00Z">
        <w:r w:rsidRPr="002C0D21">
          <w:rPr>
            <w:color w:val="000000" w:themeColor="text1"/>
          </w:rPr>
          <w:t xml:space="preserve">The purpose of NR handover to </w:t>
        </w:r>
        <w:r>
          <w:rPr>
            <w:color w:val="000000" w:themeColor="text1"/>
          </w:rPr>
          <w:t xml:space="preserve">a </w:t>
        </w:r>
        <w:r w:rsidRPr="002C0D21">
          <w:rPr>
            <w:color w:val="000000" w:themeColor="text1"/>
          </w:rPr>
          <w:t xml:space="preserve">target </w:t>
        </w:r>
        <w:r>
          <w:rPr>
            <w:color w:val="000000" w:themeColor="text1"/>
          </w:rPr>
          <w:t xml:space="preserve">NTN </w:t>
        </w:r>
        <w:r w:rsidRPr="002C0D21">
          <w:rPr>
            <w:color w:val="000000" w:themeColor="text1"/>
          </w:rPr>
          <w:t>cell is to change the NR PCell</w:t>
        </w:r>
        <w:r>
          <w:rPr>
            <w:color w:val="000000" w:themeColor="text1"/>
          </w:rPr>
          <w:t>,</w:t>
        </w:r>
        <w:r w:rsidRPr="002C0D21">
          <w:rPr>
            <w:color w:val="000000" w:themeColor="text1"/>
          </w:rPr>
          <w:t xml:space="preserve"> </w:t>
        </w:r>
        <w:r>
          <w:rPr>
            <w:color w:val="000000" w:themeColor="text1"/>
          </w:rPr>
          <w:t xml:space="preserve">which is either a TN cell or an NTN cell, </w:t>
        </w:r>
        <w:r w:rsidRPr="002C0D21">
          <w:rPr>
            <w:color w:val="000000" w:themeColor="text1"/>
          </w:rPr>
          <w:t xml:space="preserve">to a target NR </w:t>
        </w:r>
        <w:r>
          <w:rPr>
            <w:color w:val="000000" w:themeColor="text1"/>
          </w:rPr>
          <w:t xml:space="preserve">NTN </w:t>
        </w:r>
        <w:r w:rsidRPr="002C0D21">
          <w:rPr>
            <w:color w:val="000000" w:themeColor="text1"/>
          </w:rPr>
          <w:t xml:space="preserve">cell. </w:t>
        </w:r>
      </w:ins>
    </w:p>
    <w:p w14:paraId="3E16EFC9" w14:textId="77777777" w:rsidR="00354664" w:rsidRDefault="00354664" w:rsidP="00354664">
      <w:pPr>
        <w:pStyle w:val="40"/>
        <w:rPr>
          <w:ins w:id="57" w:author="Huawei" w:date="2022-01-10T22:15:00Z"/>
          <w:lang w:val="da-DK" w:eastAsia="zh-CN"/>
        </w:rPr>
      </w:pPr>
      <w:ins w:id="58" w:author="Huawei" w:date="2022-01-10T22:15:00Z">
        <w:r>
          <w:rPr>
            <w:lang w:val="da-DK" w:eastAsia="zh-CN"/>
          </w:rPr>
          <w:t>6.1C</w:t>
        </w:r>
        <w:r w:rsidRPr="002C0D21">
          <w:rPr>
            <w:lang w:val="da-DK" w:eastAsia="zh-CN"/>
          </w:rPr>
          <w:t>.1.2</w:t>
        </w:r>
        <w:r w:rsidRPr="002C0D21">
          <w:rPr>
            <w:lang w:val="da-DK" w:eastAsia="zh-CN"/>
          </w:rPr>
          <w:tab/>
          <w:t>NR FR1 - NR FR1 Handover</w:t>
        </w:r>
      </w:ins>
    </w:p>
    <w:p w14:paraId="10F9D24E" w14:textId="77777777" w:rsidR="00354664" w:rsidRPr="007F7416" w:rsidRDefault="00354664" w:rsidP="00354664">
      <w:pPr>
        <w:rPr>
          <w:ins w:id="59" w:author="Huawei" w:date="2022-01-10T22:15:00Z"/>
        </w:rPr>
      </w:pPr>
      <w:ins w:id="60" w:author="Huawei" w:date="2022-01-10T22:15:00Z">
        <w:r w:rsidRPr="009C5807">
          <w:t>The requirements in this clause are applicable to both intra-frequency and inter-frequency handovers from NR FR1 cell to NR FR1 cell.</w:t>
        </w:r>
      </w:ins>
    </w:p>
    <w:p w14:paraId="5B05BD78" w14:textId="77777777" w:rsidR="00354664" w:rsidRPr="00354664" w:rsidRDefault="00354664" w:rsidP="00354664">
      <w:pPr>
        <w:pStyle w:val="5"/>
        <w:rPr>
          <w:ins w:id="61" w:author="Huawei" w:date="2022-01-10T22:15:00Z"/>
          <w:color w:val="000000" w:themeColor="text1"/>
        </w:rPr>
      </w:pPr>
      <w:ins w:id="62" w:author="Huawei" w:date="2022-01-10T22:15:00Z">
        <w:r w:rsidRPr="00354664">
          <w:rPr>
            <w:color w:val="000000" w:themeColor="text1"/>
          </w:rPr>
          <w:t>6.1C.1.2.1</w:t>
        </w:r>
        <w:r w:rsidRPr="00354664">
          <w:rPr>
            <w:color w:val="000000" w:themeColor="text1"/>
          </w:rPr>
          <w:tab/>
          <w:t>Handover delay</w:t>
        </w:r>
      </w:ins>
    </w:p>
    <w:p w14:paraId="06429B36" w14:textId="77777777" w:rsidR="00354664" w:rsidRPr="007F7416" w:rsidRDefault="00354664" w:rsidP="00354664">
      <w:pPr>
        <w:rPr>
          <w:ins w:id="63" w:author="Huawei" w:date="2022-01-10T22:15:00Z"/>
        </w:rPr>
      </w:pPr>
    </w:p>
    <w:p w14:paraId="44490856" w14:textId="77777777" w:rsidR="00354664" w:rsidRPr="00354664" w:rsidRDefault="00354664" w:rsidP="00354664">
      <w:pPr>
        <w:pStyle w:val="5"/>
        <w:rPr>
          <w:color w:val="000000" w:themeColor="text1"/>
        </w:rPr>
      </w:pPr>
      <w:ins w:id="64" w:author="Huawei" w:date="2022-01-10T22:15:00Z">
        <w:r w:rsidRPr="00354664">
          <w:rPr>
            <w:color w:val="000000" w:themeColor="text1"/>
          </w:rPr>
          <w:t>6.1C.1.2.2</w:t>
        </w:r>
        <w:r w:rsidRPr="00354664">
          <w:rPr>
            <w:color w:val="000000" w:themeColor="text1"/>
          </w:rPr>
          <w:tab/>
          <w:t>Interruption time</w:t>
        </w:r>
      </w:ins>
    </w:p>
    <w:p w14:paraId="40D19B0B" w14:textId="77777777" w:rsidR="00354664" w:rsidRDefault="00354664" w:rsidP="00354664">
      <w:pPr>
        <w:rPr>
          <w:ins w:id="65" w:author="Huawei" w:date="2022-01-10T22:15:00Z"/>
        </w:rPr>
      </w:pPr>
    </w:p>
    <w:p w14:paraId="4435B9A1" w14:textId="77777777" w:rsidR="00354664" w:rsidRPr="002C0D21" w:rsidRDefault="00354664" w:rsidP="00354664">
      <w:pPr>
        <w:pStyle w:val="30"/>
        <w:rPr>
          <w:ins w:id="66" w:author="Huawei" w:date="2022-01-10T22:15:00Z"/>
          <w:lang w:val="en-US" w:eastAsia="ko-KR"/>
        </w:rPr>
      </w:pPr>
      <w:ins w:id="67" w:author="Huawei" w:date="2022-01-10T22:15:00Z">
        <w:r>
          <w:rPr>
            <w:lang w:val="en-US" w:eastAsia="ko-KR"/>
          </w:rPr>
          <w:t>6.1C</w:t>
        </w:r>
        <w:r w:rsidRPr="002C0D21">
          <w:rPr>
            <w:lang w:val="en-US" w:eastAsia="ko-KR"/>
          </w:rPr>
          <w:t>.</w:t>
        </w:r>
        <w:r>
          <w:rPr>
            <w:lang w:val="en-US" w:eastAsia="ko-KR"/>
          </w:rPr>
          <w:t>2</w:t>
        </w:r>
        <w:r w:rsidRPr="002C0D21">
          <w:rPr>
            <w:lang w:val="en-US" w:eastAsia="ko-KR"/>
          </w:rPr>
          <w:tab/>
          <w:t xml:space="preserve">NR </w:t>
        </w:r>
        <w:r>
          <w:rPr>
            <w:lang w:val="en-US" w:eastAsia="ko-KR"/>
          </w:rPr>
          <w:t xml:space="preserve">Conditional </w:t>
        </w:r>
        <w:r w:rsidRPr="002C0D21">
          <w:rPr>
            <w:lang w:val="en-US" w:eastAsia="ko-KR"/>
          </w:rPr>
          <w:t>Handover</w:t>
        </w:r>
      </w:ins>
    </w:p>
    <w:p w14:paraId="5C1F3E03" w14:textId="77777777" w:rsidR="00354664" w:rsidRPr="009C5807" w:rsidRDefault="00354664" w:rsidP="00354664">
      <w:pPr>
        <w:pStyle w:val="40"/>
        <w:overflowPunct w:val="0"/>
        <w:autoSpaceDE w:val="0"/>
        <w:autoSpaceDN w:val="0"/>
        <w:adjustRightInd w:val="0"/>
        <w:textAlignment w:val="baseline"/>
        <w:rPr>
          <w:ins w:id="68" w:author="Huawei" w:date="2022-01-10T22:15:00Z"/>
          <w:lang w:val="en-US" w:eastAsia="zh-CN"/>
        </w:rPr>
      </w:pPr>
      <w:ins w:id="69" w:author="Huawei" w:date="2022-01-10T22:15:00Z">
        <w:r>
          <w:rPr>
            <w:lang w:val="en-US" w:eastAsia="zh-CN"/>
          </w:rPr>
          <w:t>6.1C.2</w:t>
        </w:r>
        <w:r w:rsidRPr="009C5807">
          <w:rPr>
            <w:lang w:val="en-US" w:eastAsia="zh-CN"/>
          </w:rPr>
          <w:t>.1</w:t>
        </w:r>
        <w:r w:rsidRPr="009C5807">
          <w:rPr>
            <w:lang w:val="en-US" w:eastAsia="zh-CN"/>
          </w:rPr>
          <w:tab/>
          <w:t>Introduction</w:t>
        </w:r>
      </w:ins>
    </w:p>
    <w:p w14:paraId="359AE1D7" w14:textId="77777777" w:rsidR="00354664" w:rsidRPr="007F7416" w:rsidRDefault="00354664" w:rsidP="00354664">
      <w:pPr>
        <w:tabs>
          <w:tab w:val="left" w:pos="7200"/>
        </w:tabs>
        <w:rPr>
          <w:ins w:id="70" w:author="Huawei" w:date="2022-01-10T22:15:00Z"/>
          <w:color w:val="000000" w:themeColor="text1"/>
        </w:rPr>
      </w:pPr>
      <w:ins w:id="71" w:author="Huawei" w:date="2022-01-10T22:15:00Z">
        <w:r w:rsidRPr="002C0D21">
          <w:rPr>
            <w:color w:val="000000" w:themeColor="text1"/>
          </w:rPr>
          <w:t xml:space="preserve">The purpose of NR </w:t>
        </w:r>
        <w:r>
          <w:rPr>
            <w:color w:val="000000" w:themeColor="text1"/>
          </w:rPr>
          <w:t xml:space="preserve">conditional </w:t>
        </w:r>
        <w:r w:rsidRPr="002C0D21">
          <w:rPr>
            <w:color w:val="000000" w:themeColor="text1"/>
          </w:rPr>
          <w:t xml:space="preserve">handover to </w:t>
        </w:r>
        <w:r>
          <w:rPr>
            <w:color w:val="000000" w:themeColor="text1"/>
          </w:rPr>
          <w:t xml:space="preserve">a </w:t>
        </w:r>
        <w:r w:rsidRPr="002C0D21">
          <w:rPr>
            <w:color w:val="000000" w:themeColor="text1"/>
          </w:rPr>
          <w:t xml:space="preserve">target </w:t>
        </w:r>
        <w:r>
          <w:rPr>
            <w:color w:val="000000" w:themeColor="text1"/>
          </w:rPr>
          <w:t xml:space="preserve">NTN </w:t>
        </w:r>
        <w:r w:rsidRPr="002C0D21">
          <w:rPr>
            <w:color w:val="000000" w:themeColor="text1"/>
          </w:rPr>
          <w:t>cell is to change the NR PCell</w:t>
        </w:r>
        <w:r>
          <w:rPr>
            <w:color w:val="000000" w:themeColor="text1"/>
          </w:rPr>
          <w:t>,</w:t>
        </w:r>
        <w:r w:rsidRPr="002C0D21">
          <w:rPr>
            <w:color w:val="000000" w:themeColor="text1"/>
          </w:rPr>
          <w:t xml:space="preserve"> </w:t>
        </w:r>
        <w:r>
          <w:rPr>
            <w:color w:val="000000" w:themeColor="text1"/>
          </w:rPr>
          <w:t xml:space="preserve">which is either a TN cell or an NTN cell, </w:t>
        </w:r>
        <w:r w:rsidRPr="002C0D21">
          <w:rPr>
            <w:color w:val="000000" w:themeColor="text1"/>
          </w:rPr>
          <w:t xml:space="preserve">to a target NR </w:t>
        </w:r>
        <w:r>
          <w:rPr>
            <w:color w:val="000000" w:themeColor="text1"/>
          </w:rPr>
          <w:t xml:space="preserve">NTN </w:t>
        </w:r>
        <w:r w:rsidRPr="002C0D21">
          <w:rPr>
            <w:color w:val="000000" w:themeColor="text1"/>
          </w:rPr>
          <w:t>cell</w:t>
        </w:r>
        <w:r>
          <w:rPr>
            <w:color w:val="000000" w:themeColor="text1"/>
          </w:rPr>
          <w:t xml:space="preserve"> when the configured conditions are met</w:t>
        </w:r>
        <w:r w:rsidRPr="002C0D21">
          <w:rPr>
            <w:color w:val="000000" w:themeColor="text1"/>
          </w:rPr>
          <w:t xml:space="preserve">. </w:t>
        </w:r>
      </w:ins>
    </w:p>
    <w:p w14:paraId="11D6CC66" w14:textId="77777777" w:rsidR="00354664" w:rsidRPr="009C5807" w:rsidRDefault="00354664" w:rsidP="00354664">
      <w:pPr>
        <w:pStyle w:val="40"/>
        <w:overflowPunct w:val="0"/>
        <w:autoSpaceDE w:val="0"/>
        <w:autoSpaceDN w:val="0"/>
        <w:adjustRightInd w:val="0"/>
        <w:textAlignment w:val="baseline"/>
        <w:rPr>
          <w:ins w:id="72" w:author="Huawei" w:date="2022-01-10T22:15:00Z"/>
          <w:lang w:val="en-US" w:eastAsia="zh-CN"/>
        </w:rPr>
      </w:pPr>
      <w:ins w:id="73" w:author="Huawei" w:date="2022-01-10T22:15:00Z">
        <w:r>
          <w:rPr>
            <w:lang w:val="en-US" w:eastAsia="zh-CN"/>
          </w:rPr>
          <w:t>6.1C.2</w:t>
        </w:r>
        <w:r w:rsidRPr="009C5807">
          <w:rPr>
            <w:lang w:val="en-US" w:eastAsia="zh-CN"/>
          </w:rPr>
          <w:t>.2</w:t>
        </w:r>
        <w:r w:rsidRPr="009C5807">
          <w:rPr>
            <w:lang w:val="en-US" w:eastAsia="zh-CN"/>
          </w:rPr>
          <w:tab/>
          <w:t>NR FR1 – NR FR1 conditional handover</w:t>
        </w:r>
      </w:ins>
    </w:p>
    <w:p w14:paraId="786C2FFB" w14:textId="77777777" w:rsidR="00354664" w:rsidRPr="009C5807" w:rsidRDefault="00354664" w:rsidP="00354664">
      <w:pPr>
        <w:rPr>
          <w:ins w:id="74" w:author="Huawei" w:date="2022-01-10T22:15:00Z"/>
        </w:rPr>
      </w:pPr>
      <w:ins w:id="75" w:author="Huawei" w:date="2022-01-10T22:15:00Z">
        <w:r w:rsidRPr="009C5807">
          <w:t>The requirements in this clause are applicable to both intra-frequency and inter-frequency conditional handover from NR FR1 cell to NR FR1 cell.</w:t>
        </w:r>
      </w:ins>
    </w:p>
    <w:p w14:paraId="6979A299" w14:textId="77777777" w:rsidR="00354664" w:rsidRPr="009C5807" w:rsidRDefault="00354664" w:rsidP="00354664">
      <w:pPr>
        <w:keepNext/>
        <w:keepLines/>
        <w:spacing w:before="120"/>
        <w:ind w:left="1701" w:hanging="1701"/>
        <w:outlineLvl w:val="4"/>
        <w:rPr>
          <w:ins w:id="76" w:author="Huawei" w:date="2022-01-10T22:15:00Z"/>
          <w:rFonts w:ascii="Arial" w:hAnsi="Arial"/>
          <w:sz w:val="22"/>
        </w:rPr>
      </w:pPr>
      <w:ins w:id="77" w:author="Huawei" w:date="2022-01-10T22:15:00Z">
        <w:r>
          <w:rPr>
            <w:rFonts w:ascii="Arial" w:hAnsi="Arial"/>
            <w:sz w:val="22"/>
          </w:rPr>
          <w:t>6.1C.2</w:t>
        </w:r>
        <w:r w:rsidRPr="009C5807">
          <w:rPr>
            <w:rFonts w:ascii="Arial" w:hAnsi="Arial"/>
            <w:sz w:val="22"/>
          </w:rPr>
          <w:t>.2.1</w:t>
        </w:r>
        <w:r w:rsidRPr="009C5807">
          <w:rPr>
            <w:rFonts w:ascii="Arial" w:hAnsi="Arial"/>
            <w:sz w:val="22"/>
          </w:rPr>
          <w:tab/>
          <w:t>Handover delay</w:t>
        </w:r>
      </w:ins>
    </w:p>
    <w:p w14:paraId="7A5FAF81" w14:textId="77777777" w:rsidR="00354664" w:rsidRPr="009C5807" w:rsidRDefault="00354664" w:rsidP="00354664">
      <w:pPr>
        <w:rPr>
          <w:ins w:id="78" w:author="Huawei" w:date="2022-01-10T22:15:00Z"/>
          <w:rFonts w:cs="v4.2.0"/>
        </w:rPr>
      </w:pPr>
      <w:ins w:id="79" w:author="Huawei" w:date="2022-01-10T22:15:00Z">
        <w:r w:rsidRPr="009C5807">
          <w:rPr>
            <w:rFonts w:cs="v4.2.0"/>
          </w:rPr>
          <w:t xml:space="preserve">Procedure delays for all procedures that can command a conditional handover are specified in </w:t>
        </w:r>
        <w:r w:rsidRPr="009C5807">
          <w:t>TS 38.331 [2]</w:t>
        </w:r>
        <w:r w:rsidRPr="009C5807">
          <w:rPr>
            <w:rFonts w:cs="v4.2.0"/>
          </w:rPr>
          <w:t>.</w:t>
        </w:r>
      </w:ins>
    </w:p>
    <w:p w14:paraId="43DCE598" w14:textId="77777777" w:rsidR="00354664" w:rsidRPr="009C5807" w:rsidRDefault="00354664" w:rsidP="00354664">
      <w:pPr>
        <w:rPr>
          <w:ins w:id="80" w:author="Huawei" w:date="2022-01-10T22:15:00Z"/>
          <w:rFonts w:cs="v4.2.0"/>
        </w:rPr>
      </w:pPr>
      <w:ins w:id="81" w:author="Huawei" w:date="2022-01-10T22:15:00Z">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seconds from the end of the last TTI containing the RRC command.</w:t>
        </w:r>
      </w:ins>
    </w:p>
    <w:p w14:paraId="0C60CA45" w14:textId="77777777" w:rsidR="00354664" w:rsidRPr="009C5807" w:rsidRDefault="00354664" w:rsidP="00354664">
      <w:pPr>
        <w:pStyle w:val="EQ"/>
        <w:rPr>
          <w:ins w:id="82" w:author="Huawei" w:date="2022-01-10T22:15:00Z"/>
          <w:lang w:val="en-US" w:eastAsia="zh-CN"/>
        </w:rPr>
      </w:pPr>
      <w:ins w:id="83" w:author="Huawei" w:date="2022-01-10T22:15:00Z">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ins>
    </w:p>
    <w:p w14:paraId="783C6891" w14:textId="77777777" w:rsidR="00354664" w:rsidRPr="009C5807" w:rsidRDefault="00354664" w:rsidP="00354664">
      <w:pPr>
        <w:rPr>
          <w:ins w:id="84" w:author="Huawei" w:date="2022-01-10T22:15:00Z"/>
          <w:rFonts w:cs="v4.2.0"/>
        </w:rPr>
      </w:pPr>
      <w:ins w:id="85" w:author="Huawei" w:date="2022-01-10T22:15:00Z">
        <w:r w:rsidRPr="009C5807">
          <w:rPr>
            <w:rFonts w:cs="v4.2.0"/>
          </w:rPr>
          <w:t>Where:</w:t>
        </w:r>
      </w:ins>
    </w:p>
    <w:p w14:paraId="40848906" w14:textId="77777777" w:rsidR="00354664" w:rsidRPr="009C5807" w:rsidRDefault="00354664" w:rsidP="00354664">
      <w:pPr>
        <w:pStyle w:val="B10"/>
        <w:rPr>
          <w:ins w:id="86" w:author="Huawei" w:date="2022-01-10T22:15:00Z"/>
        </w:rPr>
      </w:pPr>
      <w:ins w:id="87" w:author="Huawei" w:date="2022-01-10T22:15:00Z">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ins>
    </w:p>
    <w:p w14:paraId="378978E2" w14:textId="77777777" w:rsidR="00354664" w:rsidRPr="009C5807" w:rsidRDefault="00354664" w:rsidP="00354664">
      <w:pPr>
        <w:pStyle w:val="B10"/>
        <w:rPr>
          <w:ins w:id="88" w:author="Huawei" w:date="2022-01-10T22:15:00Z"/>
          <w:lang w:val="en-US"/>
        </w:rPr>
      </w:pPr>
      <w:ins w:id="89" w:author="Huawei" w:date="2022-01-10T22:15:00Z">
        <w:r w:rsidRPr="009C5807">
          <w:rPr>
            <w:iCs/>
          </w:rPr>
          <w:tab/>
          <w:t>T</w:t>
        </w:r>
        <w:r w:rsidRPr="009C5807">
          <w:rPr>
            <w:iCs/>
            <w:vertAlign w:val="subscript"/>
          </w:rPr>
          <w:t>Event_DU</w:t>
        </w:r>
        <w:r w:rsidRPr="009C5807">
          <w:t xml:space="preserve"> is the delay uncertainty which is the time from when the UE successfully decodes a conditional handover command until </w:t>
        </w:r>
        <w:r>
          <w:t xml:space="preserve">the later of the time when </w:t>
        </w:r>
        <w:r w:rsidRPr="009C5807">
          <w:t xml:space="preserve">a </w:t>
        </w:r>
        <w:r>
          <w:t>measurement condition exists</w:t>
        </w:r>
        <w:r w:rsidRPr="009C5807">
          <w:t xml:space="preserve"> at the measurement reference point </w:t>
        </w:r>
        <w:r>
          <w:t>and the time when a time or location condition (if configured) exists</w:t>
        </w:r>
        <w:r w:rsidRPr="009C5807">
          <w:t xml:space="preserve">. </w:t>
        </w:r>
      </w:ins>
    </w:p>
    <w:p w14:paraId="2FEF3771" w14:textId="77777777" w:rsidR="00354664" w:rsidRPr="009C5807" w:rsidRDefault="00354664" w:rsidP="00354664">
      <w:pPr>
        <w:pStyle w:val="B10"/>
        <w:rPr>
          <w:ins w:id="90" w:author="Huawei" w:date="2022-01-10T22:15:00Z"/>
        </w:rPr>
      </w:pPr>
      <w:ins w:id="91" w:author="Huawei" w:date="2022-01-10T22:15:00Z">
        <w:r w:rsidRPr="009C5807">
          <w:rPr>
            <w:bCs/>
            <w:lang w:val="en-US" w:eastAsia="zh-CN"/>
          </w:rPr>
          <w:tab/>
          <w:t>T</w:t>
        </w:r>
        <w:r w:rsidRPr="009C5807">
          <w:rPr>
            <w:bCs/>
            <w:vertAlign w:val="subscript"/>
            <w:lang w:val="en-US" w:eastAsia="zh-CN"/>
          </w:rPr>
          <w:t>measure</w:t>
        </w:r>
        <w:r w:rsidRPr="009C5807">
          <w:t xml:space="preserve"> is the measurements time stated in clause </w:t>
        </w:r>
        <w:r>
          <w:t>6.1C.2</w:t>
        </w:r>
        <w:r w:rsidRPr="009C5807">
          <w:t>.2.2.</w:t>
        </w:r>
      </w:ins>
    </w:p>
    <w:p w14:paraId="072EAC84" w14:textId="77777777" w:rsidR="00354664" w:rsidRPr="009C5807" w:rsidRDefault="00354664" w:rsidP="00354664">
      <w:pPr>
        <w:pStyle w:val="B10"/>
        <w:rPr>
          <w:ins w:id="92" w:author="Huawei" w:date="2022-01-10T22:15:00Z"/>
        </w:rPr>
      </w:pPr>
      <w:ins w:id="93" w:author="Huawei" w:date="2022-01-10T22:15:00Z">
        <w:r w:rsidRPr="009C5807">
          <w:tab/>
          <w:t>T</w:t>
        </w:r>
        <w:r w:rsidRPr="009C5807">
          <w:rPr>
            <w:vertAlign w:val="subscript"/>
          </w:rPr>
          <w:t>CHO_execution</w:t>
        </w:r>
        <w:r w:rsidRPr="009C5807">
          <w:t xml:space="preserve"> is the conditional execution preparation time in clause </w:t>
        </w:r>
        <w:r>
          <w:t>6.1C.2</w:t>
        </w:r>
        <w:r w:rsidRPr="009C5807">
          <w:t xml:space="preserve">.2.3. </w:t>
        </w:r>
      </w:ins>
    </w:p>
    <w:p w14:paraId="249CFBDA" w14:textId="77777777" w:rsidR="00354664" w:rsidRPr="009C5807" w:rsidRDefault="00354664" w:rsidP="00354664">
      <w:pPr>
        <w:pStyle w:val="B10"/>
        <w:rPr>
          <w:ins w:id="94" w:author="Huawei" w:date="2022-01-10T22:15:00Z"/>
        </w:rPr>
      </w:pPr>
      <w:ins w:id="95" w:author="Huawei" w:date="2022-01-10T22:15:00Z">
        <w:r w:rsidRPr="009C5807">
          <w:rPr>
            <w:bCs/>
            <w:lang w:eastAsia="zh-CN"/>
          </w:rPr>
          <w:tab/>
          <w:t>T</w:t>
        </w:r>
        <w:r w:rsidRPr="009C5807">
          <w:rPr>
            <w:bCs/>
            <w:vertAlign w:val="subscript"/>
            <w:lang w:eastAsia="zh-CN"/>
          </w:rPr>
          <w:t>interrupt</w:t>
        </w:r>
        <w:r w:rsidRPr="009C5807">
          <w:t xml:space="preserve"> is the interruption time stated in clause </w:t>
        </w:r>
        <w:r>
          <w:t>6.1C.2</w:t>
        </w:r>
        <w:r w:rsidRPr="009C5807">
          <w:t>.2.4.</w:t>
        </w:r>
      </w:ins>
    </w:p>
    <w:p w14:paraId="3576A101" w14:textId="77777777" w:rsidR="00354664" w:rsidRPr="009C5807" w:rsidRDefault="00354664" w:rsidP="00354664">
      <w:pPr>
        <w:keepNext/>
        <w:keepLines/>
        <w:spacing w:before="120"/>
        <w:ind w:left="1701" w:hanging="1701"/>
        <w:outlineLvl w:val="4"/>
        <w:rPr>
          <w:ins w:id="96" w:author="Huawei" w:date="2022-01-10T22:15:00Z"/>
          <w:rFonts w:ascii="Arial" w:hAnsi="Arial"/>
          <w:sz w:val="22"/>
        </w:rPr>
      </w:pPr>
      <w:ins w:id="97" w:author="Huawei" w:date="2022-01-10T22:15:00Z">
        <w:r>
          <w:rPr>
            <w:rFonts w:ascii="Arial" w:hAnsi="Arial"/>
            <w:sz w:val="22"/>
          </w:rPr>
          <w:t>6.1C.2</w:t>
        </w:r>
        <w:r w:rsidRPr="009C5807">
          <w:rPr>
            <w:rFonts w:ascii="Arial" w:hAnsi="Arial"/>
            <w:sz w:val="22"/>
          </w:rPr>
          <w:t>.2.2</w:t>
        </w:r>
        <w:r w:rsidRPr="009C5807">
          <w:rPr>
            <w:rFonts w:ascii="Arial" w:hAnsi="Arial"/>
            <w:sz w:val="22"/>
          </w:rPr>
          <w:tab/>
          <w:t>Measurement time</w:t>
        </w:r>
      </w:ins>
    </w:p>
    <w:p w14:paraId="230B6FCB" w14:textId="77777777" w:rsidR="00354664" w:rsidRPr="009C5807" w:rsidRDefault="00354664" w:rsidP="00354664">
      <w:pPr>
        <w:rPr>
          <w:ins w:id="98" w:author="Huawei" w:date="2022-01-10T22:15:00Z"/>
        </w:rPr>
      </w:pPr>
    </w:p>
    <w:p w14:paraId="08CC7CB7" w14:textId="77777777" w:rsidR="00354664" w:rsidRPr="009C5807" w:rsidRDefault="00354664" w:rsidP="00354664">
      <w:pPr>
        <w:keepNext/>
        <w:keepLines/>
        <w:spacing w:before="120"/>
        <w:ind w:left="1701" w:hanging="1701"/>
        <w:outlineLvl w:val="4"/>
        <w:rPr>
          <w:ins w:id="99" w:author="Huawei" w:date="2022-01-10T22:15:00Z"/>
          <w:rFonts w:ascii="Arial" w:hAnsi="Arial"/>
          <w:sz w:val="22"/>
        </w:rPr>
      </w:pPr>
      <w:ins w:id="100" w:author="Huawei" w:date="2022-01-10T22:15:00Z">
        <w:r>
          <w:rPr>
            <w:rFonts w:ascii="Arial" w:hAnsi="Arial"/>
            <w:sz w:val="22"/>
          </w:rPr>
          <w:lastRenderedPageBreak/>
          <w:t>6.1C.2</w:t>
        </w:r>
        <w:r w:rsidRPr="009C5807">
          <w:rPr>
            <w:rFonts w:ascii="Arial" w:hAnsi="Arial"/>
            <w:sz w:val="22"/>
          </w:rPr>
          <w:t>.2.3</w:t>
        </w:r>
        <w:r w:rsidRPr="009C5807">
          <w:rPr>
            <w:rFonts w:ascii="Arial" w:hAnsi="Arial"/>
            <w:sz w:val="22"/>
          </w:rPr>
          <w:tab/>
          <w:t>Preparation time</w:t>
        </w:r>
      </w:ins>
    </w:p>
    <w:p w14:paraId="27D93446" w14:textId="77777777" w:rsidR="00354664" w:rsidRPr="009C5807" w:rsidRDefault="00354664" w:rsidP="00354664">
      <w:pPr>
        <w:rPr>
          <w:ins w:id="101" w:author="Huawei" w:date="2022-01-10T22:15:00Z"/>
        </w:rPr>
      </w:pPr>
    </w:p>
    <w:p w14:paraId="52B73952" w14:textId="77777777" w:rsidR="00354664" w:rsidRPr="009C5807" w:rsidRDefault="00354664" w:rsidP="00354664">
      <w:pPr>
        <w:keepNext/>
        <w:keepLines/>
        <w:spacing w:before="120"/>
        <w:ind w:left="1701" w:hanging="1701"/>
        <w:outlineLvl w:val="4"/>
        <w:rPr>
          <w:ins w:id="102" w:author="Huawei" w:date="2022-01-10T22:15:00Z"/>
          <w:rFonts w:ascii="Arial" w:hAnsi="Arial"/>
          <w:sz w:val="22"/>
        </w:rPr>
      </w:pPr>
      <w:ins w:id="103" w:author="Huawei" w:date="2022-01-10T22:15:00Z">
        <w:r>
          <w:rPr>
            <w:rFonts w:ascii="Arial" w:hAnsi="Arial"/>
            <w:sz w:val="22"/>
          </w:rPr>
          <w:t>6.1C.2</w:t>
        </w:r>
        <w:r w:rsidRPr="009C5807">
          <w:rPr>
            <w:rFonts w:ascii="Arial" w:hAnsi="Arial"/>
            <w:sz w:val="22"/>
          </w:rPr>
          <w:t>.2.4</w:t>
        </w:r>
        <w:r w:rsidRPr="009C5807">
          <w:rPr>
            <w:rFonts w:ascii="Arial" w:hAnsi="Arial"/>
            <w:sz w:val="22"/>
          </w:rPr>
          <w:tab/>
          <w:t>Interruption time</w:t>
        </w:r>
      </w:ins>
    </w:p>
    <w:p w14:paraId="38E56C23" w14:textId="77777777" w:rsidR="00263C9A" w:rsidRPr="00354664" w:rsidRDefault="00263C9A" w:rsidP="00263C9A">
      <w:pPr>
        <w:rPr>
          <w:rFonts w:eastAsia="宋体"/>
          <w:noProof/>
          <w:highlight w:val="yellow"/>
          <w:lang w:eastAsia="zh-CN"/>
        </w:rPr>
      </w:pPr>
    </w:p>
    <w:p w14:paraId="54725FFB" w14:textId="62D86480" w:rsidR="00263C9A" w:rsidRPr="001A6653" w:rsidRDefault="00263C9A" w:rsidP="00263C9A">
      <w:pPr>
        <w:jc w:val="center"/>
        <w:rPr>
          <w:rFonts w:eastAsia="宋体"/>
          <w:noProof/>
          <w:lang w:eastAsia="zh-CN"/>
        </w:rPr>
      </w:pPr>
      <w:r>
        <w:rPr>
          <w:rFonts w:eastAsia="宋体"/>
          <w:noProof/>
          <w:highlight w:val="yellow"/>
          <w:lang w:eastAsia="zh-CN"/>
        </w:rPr>
        <w:t xml:space="preserve">&lt;End of Change </w:t>
      </w:r>
      <w:r w:rsidR="00354664">
        <w:rPr>
          <w:rFonts w:eastAsia="宋体"/>
          <w:noProof/>
          <w:highlight w:val="yellow"/>
          <w:lang w:eastAsia="zh-CN"/>
        </w:rPr>
        <w:t>3</w:t>
      </w:r>
      <w:r>
        <w:rPr>
          <w:rFonts w:eastAsia="宋体"/>
          <w:noProof/>
          <w:highlight w:val="yellow"/>
          <w:lang w:eastAsia="zh-CN"/>
        </w:rPr>
        <w:t>&gt;</w:t>
      </w:r>
    </w:p>
    <w:p w14:paraId="7BE94F41" w14:textId="77777777" w:rsidR="00263C9A" w:rsidRPr="001A6653" w:rsidRDefault="00263C9A" w:rsidP="001A6653">
      <w:pPr>
        <w:jc w:val="center"/>
        <w:rPr>
          <w:rFonts w:eastAsia="宋体"/>
          <w:noProof/>
          <w:lang w:eastAsia="zh-CN"/>
        </w:rPr>
      </w:pPr>
    </w:p>
    <w:sectPr w:rsidR="00263C9A" w:rsidRPr="001A66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E603AC" w14:textId="77777777" w:rsidR="00EC7F3C" w:rsidRDefault="00EC7F3C">
      <w:r>
        <w:separator/>
      </w:r>
    </w:p>
  </w:endnote>
  <w:endnote w:type="continuationSeparator" w:id="0">
    <w:p w14:paraId="335F927B" w14:textId="77777777" w:rsidR="00EC7F3C" w:rsidRDefault="00EC7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53F82" w14:textId="77777777" w:rsidR="00EC7F3C" w:rsidRDefault="00EC7F3C">
      <w:r>
        <w:separator/>
      </w:r>
    </w:p>
  </w:footnote>
  <w:footnote w:type="continuationSeparator" w:id="0">
    <w:p w14:paraId="37511C80" w14:textId="77777777" w:rsidR="00EC7F3C" w:rsidRDefault="00EC7F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24866095"/>
    <w:multiLevelType w:val="hybridMultilevel"/>
    <w:tmpl w:val="E30CFC94"/>
    <w:lvl w:ilvl="0" w:tplc="92BCA2B0">
      <w:start w:val="6"/>
      <w:numFmt w:val="bullet"/>
      <w:lvlText w:val="-"/>
      <w:lvlJc w:val="left"/>
      <w:pPr>
        <w:ind w:left="1212" w:hanging="360"/>
      </w:pPr>
      <w:rPr>
        <w:rFonts w:ascii="Times New Roman" w:eastAsiaTheme="minorEastAsia"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6B5D6A"/>
    <w:multiLevelType w:val="hybridMultilevel"/>
    <w:tmpl w:val="76668362"/>
    <w:lvl w:ilvl="0" w:tplc="832A477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DE5B71"/>
    <w:multiLevelType w:val="hybridMultilevel"/>
    <w:tmpl w:val="B31023D2"/>
    <w:lvl w:ilvl="0" w:tplc="55D67F64">
      <w:start w:val="6"/>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0E1239"/>
    <w:multiLevelType w:val="hybridMultilevel"/>
    <w:tmpl w:val="34A8737A"/>
    <w:lvl w:ilvl="0" w:tplc="6A0CE05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29"/>
  </w:num>
  <w:num w:numId="3">
    <w:abstractNumId w:val="33"/>
  </w:num>
  <w:num w:numId="4">
    <w:abstractNumId w:val="9"/>
  </w:num>
  <w:num w:numId="5">
    <w:abstractNumId w:val="10"/>
  </w:num>
  <w:num w:numId="6">
    <w:abstractNumId w:val="0"/>
  </w:num>
  <w:num w:numId="7">
    <w:abstractNumId w:val="12"/>
  </w:num>
  <w:num w:numId="8">
    <w:abstractNumId w:val="5"/>
  </w:num>
  <w:num w:numId="9">
    <w:abstractNumId w:val="16"/>
  </w:num>
  <w:num w:numId="10">
    <w:abstractNumId w:val="27"/>
  </w:num>
  <w:num w:numId="11">
    <w:abstractNumId w:val="22"/>
  </w:num>
  <w:num w:numId="12">
    <w:abstractNumId w:val="13"/>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0"/>
  </w:num>
  <w:num w:numId="19">
    <w:abstractNumId w:val="25"/>
  </w:num>
  <w:num w:numId="20">
    <w:abstractNumId w:val="19"/>
  </w:num>
  <w:num w:numId="21">
    <w:abstractNumId w:val="21"/>
  </w:num>
  <w:num w:numId="22">
    <w:abstractNumId w:val="2"/>
  </w:num>
  <w:num w:numId="23">
    <w:abstractNumId w:val="18"/>
  </w:num>
  <w:num w:numId="24">
    <w:abstractNumId w:val="24"/>
  </w:num>
  <w:num w:numId="25">
    <w:abstractNumId w:val="4"/>
  </w:num>
  <w:num w:numId="26">
    <w:abstractNumId w:val="14"/>
  </w:num>
  <w:num w:numId="27">
    <w:abstractNumId w:val="7"/>
  </w:num>
  <w:num w:numId="28">
    <w:abstractNumId w:val="1"/>
  </w:num>
  <w:num w:numId="29">
    <w:abstractNumId w:val="28"/>
  </w:num>
  <w:num w:numId="30">
    <w:abstractNumId w:val="3"/>
  </w:num>
  <w:num w:numId="31">
    <w:abstractNumId w:val="20"/>
  </w:num>
  <w:num w:numId="32">
    <w:abstractNumId w:val="6"/>
  </w:num>
  <w:num w:numId="33">
    <w:abstractNumId w:val="32"/>
  </w:num>
  <w:num w:numId="34">
    <w:abstractNumId w:val="11"/>
  </w:num>
  <w:num w:numId="3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D03"/>
    <w:rsid w:val="00074A0B"/>
    <w:rsid w:val="00083D32"/>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61E69"/>
    <w:rsid w:val="00175075"/>
    <w:rsid w:val="0018273D"/>
    <w:rsid w:val="00183CB2"/>
    <w:rsid w:val="00191A22"/>
    <w:rsid w:val="00192C46"/>
    <w:rsid w:val="001A08B3"/>
    <w:rsid w:val="001A6653"/>
    <w:rsid w:val="001A7B60"/>
    <w:rsid w:val="001B3576"/>
    <w:rsid w:val="001B52F0"/>
    <w:rsid w:val="001B7A65"/>
    <w:rsid w:val="001E3C8B"/>
    <w:rsid w:val="001E41F3"/>
    <w:rsid w:val="0020704E"/>
    <w:rsid w:val="00220405"/>
    <w:rsid w:val="00226E0A"/>
    <w:rsid w:val="00230CAC"/>
    <w:rsid w:val="00230D5A"/>
    <w:rsid w:val="00244103"/>
    <w:rsid w:val="002458A1"/>
    <w:rsid w:val="0026004D"/>
    <w:rsid w:val="00263C9A"/>
    <w:rsid w:val="002640DD"/>
    <w:rsid w:val="00275D12"/>
    <w:rsid w:val="00284FEB"/>
    <w:rsid w:val="002860C4"/>
    <w:rsid w:val="002B2024"/>
    <w:rsid w:val="002B3311"/>
    <w:rsid w:val="002B5741"/>
    <w:rsid w:val="002B6F03"/>
    <w:rsid w:val="002C2210"/>
    <w:rsid w:val="002E472E"/>
    <w:rsid w:val="00305409"/>
    <w:rsid w:val="00306268"/>
    <w:rsid w:val="0031395A"/>
    <w:rsid w:val="00337A95"/>
    <w:rsid w:val="00354664"/>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9436F"/>
    <w:rsid w:val="00496370"/>
    <w:rsid w:val="004A19FD"/>
    <w:rsid w:val="004B75B7"/>
    <w:rsid w:val="004C0563"/>
    <w:rsid w:val="0051048D"/>
    <w:rsid w:val="00512705"/>
    <w:rsid w:val="0051580D"/>
    <w:rsid w:val="00515EE6"/>
    <w:rsid w:val="00547111"/>
    <w:rsid w:val="00554679"/>
    <w:rsid w:val="005627D0"/>
    <w:rsid w:val="0056740F"/>
    <w:rsid w:val="00582CC4"/>
    <w:rsid w:val="00586A42"/>
    <w:rsid w:val="00592D74"/>
    <w:rsid w:val="00594488"/>
    <w:rsid w:val="005B21CF"/>
    <w:rsid w:val="005C2685"/>
    <w:rsid w:val="005E2C44"/>
    <w:rsid w:val="005E3AD3"/>
    <w:rsid w:val="00621188"/>
    <w:rsid w:val="006257ED"/>
    <w:rsid w:val="006419DA"/>
    <w:rsid w:val="00653B65"/>
    <w:rsid w:val="00665C47"/>
    <w:rsid w:val="00665F70"/>
    <w:rsid w:val="0067260F"/>
    <w:rsid w:val="006762B2"/>
    <w:rsid w:val="00695808"/>
    <w:rsid w:val="00697BAB"/>
    <w:rsid w:val="006B46FB"/>
    <w:rsid w:val="006B6F0C"/>
    <w:rsid w:val="006C4C05"/>
    <w:rsid w:val="006C6839"/>
    <w:rsid w:val="006D0A89"/>
    <w:rsid w:val="006E0C58"/>
    <w:rsid w:val="006E21FB"/>
    <w:rsid w:val="006E48B9"/>
    <w:rsid w:val="006F14D3"/>
    <w:rsid w:val="00711C5C"/>
    <w:rsid w:val="007134B6"/>
    <w:rsid w:val="00713C26"/>
    <w:rsid w:val="007176FF"/>
    <w:rsid w:val="00742449"/>
    <w:rsid w:val="0076464A"/>
    <w:rsid w:val="00776E76"/>
    <w:rsid w:val="00792342"/>
    <w:rsid w:val="007977A8"/>
    <w:rsid w:val="007B512A"/>
    <w:rsid w:val="007C2097"/>
    <w:rsid w:val="007D6A07"/>
    <w:rsid w:val="007E4CFC"/>
    <w:rsid w:val="007F7259"/>
    <w:rsid w:val="007F7416"/>
    <w:rsid w:val="008040A8"/>
    <w:rsid w:val="00805A69"/>
    <w:rsid w:val="00810C32"/>
    <w:rsid w:val="00814719"/>
    <w:rsid w:val="00825117"/>
    <w:rsid w:val="008279FA"/>
    <w:rsid w:val="00850BEA"/>
    <w:rsid w:val="008523FD"/>
    <w:rsid w:val="008626E7"/>
    <w:rsid w:val="00864E24"/>
    <w:rsid w:val="00870EE7"/>
    <w:rsid w:val="008863B9"/>
    <w:rsid w:val="0089016B"/>
    <w:rsid w:val="008A45A6"/>
    <w:rsid w:val="008C6F6F"/>
    <w:rsid w:val="008E40B8"/>
    <w:rsid w:val="008F3789"/>
    <w:rsid w:val="008F686C"/>
    <w:rsid w:val="0090055C"/>
    <w:rsid w:val="009148DE"/>
    <w:rsid w:val="00931BF3"/>
    <w:rsid w:val="00935BCE"/>
    <w:rsid w:val="00941E30"/>
    <w:rsid w:val="00967C5B"/>
    <w:rsid w:val="0097081A"/>
    <w:rsid w:val="009777D9"/>
    <w:rsid w:val="00991B88"/>
    <w:rsid w:val="009A5753"/>
    <w:rsid w:val="009A579D"/>
    <w:rsid w:val="009A64C0"/>
    <w:rsid w:val="009D4AF4"/>
    <w:rsid w:val="009D61F2"/>
    <w:rsid w:val="009E0596"/>
    <w:rsid w:val="009E3297"/>
    <w:rsid w:val="009F0121"/>
    <w:rsid w:val="009F2DB1"/>
    <w:rsid w:val="009F734F"/>
    <w:rsid w:val="00A05B51"/>
    <w:rsid w:val="00A05ED4"/>
    <w:rsid w:val="00A246B6"/>
    <w:rsid w:val="00A34930"/>
    <w:rsid w:val="00A444FF"/>
    <w:rsid w:val="00A47E70"/>
    <w:rsid w:val="00A50CF0"/>
    <w:rsid w:val="00A6182A"/>
    <w:rsid w:val="00A701FA"/>
    <w:rsid w:val="00A7671C"/>
    <w:rsid w:val="00A95883"/>
    <w:rsid w:val="00AA2CBC"/>
    <w:rsid w:val="00AA5E91"/>
    <w:rsid w:val="00AA7560"/>
    <w:rsid w:val="00AB0737"/>
    <w:rsid w:val="00AC5820"/>
    <w:rsid w:val="00AD1CD8"/>
    <w:rsid w:val="00B05BE9"/>
    <w:rsid w:val="00B14971"/>
    <w:rsid w:val="00B236F2"/>
    <w:rsid w:val="00B258BB"/>
    <w:rsid w:val="00B30CC2"/>
    <w:rsid w:val="00B555DB"/>
    <w:rsid w:val="00B665AE"/>
    <w:rsid w:val="00B67B97"/>
    <w:rsid w:val="00B774B7"/>
    <w:rsid w:val="00B82941"/>
    <w:rsid w:val="00B86F53"/>
    <w:rsid w:val="00B900C7"/>
    <w:rsid w:val="00B95803"/>
    <w:rsid w:val="00B968C8"/>
    <w:rsid w:val="00B97C9B"/>
    <w:rsid w:val="00BA3EC5"/>
    <w:rsid w:val="00BA51D9"/>
    <w:rsid w:val="00BB0815"/>
    <w:rsid w:val="00BB5DFC"/>
    <w:rsid w:val="00BC20FB"/>
    <w:rsid w:val="00BD279D"/>
    <w:rsid w:val="00BD5D64"/>
    <w:rsid w:val="00BD6BB8"/>
    <w:rsid w:val="00BE4C2B"/>
    <w:rsid w:val="00C32EB4"/>
    <w:rsid w:val="00C66BA2"/>
    <w:rsid w:val="00C66E6B"/>
    <w:rsid w:val="00C73A6B"/>
    <w:rsid w:val="00C95985"/>
    <w:rsid w:val="00CB6F7E"/>
    <w:rsid w:val="00CC5026"/>
    <w:rsid w:val="00CC68D0"/>
    <w:rsid w:val="00CC7AF9"/>
    <w:rsid w:val="00CE7324"/>
    <w:rsid w:val="00CE7D70"/>
    <w:rsid w:val="00D03F9A"/>
    <w:rsid w:val="00D06D51"/>
    <w:rsid w:val="00D14BC0"/>
    <w:rsid w:val="00D24991"/>
    <w:rsid w:val="00D27912"/>
    <w:rsid w:val="00D27A92"/>
    <w:rsid w:val="00D31DBE"/>
    <w:rsid w:val="00D33C45"/>
    <w:rsid w:val="00D4201B"/>
    <w:rsid w:val="00D47559"/>
    <w:rsid w:val="00D50255"/>
    <w:rsid w:val="00D5116F"/>
    <w:rsid w:val="00D66520"/>
    <w:rsid w:val="00DC23FD"/>
    <w:rsid w:val="00DD5131"/>
    <w:rsid w:val="00DE34CF"/>
    <w:rsid w:val="00DF0C7C"/>
    <w:rsid w:val="00E022D3"/>
    <w:rsid w:val="00E13F3D"/>
    <w:rsid w:val="00E22DC3"/>
    <w:rsid w:val="00E34898"/>
    <w:rsid w:val="00E37E43"/>
    <w:rsid w:val="00E41846"/>
    <w:rsid w:val="00E861F9"/>
    <w:rsid w:val="00EB09B7"/>
    <w:rsid w:val="00EB6B1B"/>
    <w:rsid w:val="00EC3E47"/>
    <w:rsid w:val="00EC7F3C"/>
    <w:rsid w:val="00EE7D7C"/>
    <w:rsid w:val="00EF70F1"/>
    <w:rsid w:val="00F16B0C"/>
    <w:rsid w:val="00F25D98"/>
    <w:rsid w:val="00F300FB"/>
    <w:rsid w:val="00FA4EC7"/>
    <w:rsid w:val="00FB1E6C"/>
    <w:rsid w:val="00FB6386"/>
    <w:rsid w:val="00FE53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9C0C3-9591-4429-AA39-D4E669F84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3763</TotalTime>
  <Pages>4</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2020-11-16T02:12:00Z</dcterms:created>
  <dcterms:modified xsi:type="dcterms:W3CDTF">2022-01-10T15:32:00Z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ies>
</file>