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3CB43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EB6B1B">
        <w:rPr>
          <w:b/>
          <w:sz w:val="24"/>
          <w:szCs w:val="24"/>
        </w:rPr>
        <w:t>1</w:t>
      </w:r>
      <w:r w:rsidR="008E40B8">
        <w:rPr>
          <w:b/>
          <w:sz w:val="24"/>
          <w:szCs w:val="24"/>
        </w:rPr>
        <w:t>-</w:t>
      </w:r>
      <w:r w:rsidR="001A6653">
        <w:rPr>
          <w:b/>
          <w:sz w:val="24"/>
          <w:szCs w:val="24"/>
        </w:rPr>
        <w:t>bis-</w:t>
      </w:r>
      <w:r w:rsidR="00A34930" w:rsidRPr="00A34930">
        <w:rPr>
          <w:b/>
          <w:sz w:val="24"/>
          <w:szCs w:val="24"/>
        </w:rPr>
        <w:t>e</w:t>
      </w:r>
      <w:r>
        <w:rPr>
          <w:b/>
          <w:i/>
          <w:noProof/>
          <w:sz w:val="28"/>
        </w:rPr>
        <w:tab/>
      </w:r>
      <w:r w:rsidR="007A0956" w:rsidRPr="007A0956">
        <w:rPr>
          <w:b/>
          <w:i/>
          <w:noProof/>
          <w:sz w:val="28"/>
        </w:rPr>
        <w:t>R4-2201624</w:t>
      </w:r>
      <w:bookmarkStart w:id="0" w:name="_GoBack"/>
      <w:bookmarkEnd w:id="0"/>
    </w:p>
    <w:p w14:paraId="0D8631E8" w14:textId="185B671A" w:rsidR="00805A69" w:rsidRDefault="001A6653" w:rsidP="00805A69">
      <w:pPr>
        <w:pStyle w:val="CRCoverPage"/>
        <w:outlineLvl w:val="0"/>
        <w:rPr>
          <w:b/>
          <w:noProof/>
          <w:sz w:val="24"/>
        </w:rPr>
      </w:pPr>
      <w:r w:rsidRPr="001A6653">
        <w:rPr>
          <w:b/>
          <w:noProof/>
          <w:sz w:val="24"/>
          <w:lang w:eastAsia="zh-CN"/>
        </w:rPr>
        <w:t>Electronic Meeting, 17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BDD05" w:rsidR="001E41F3" w:rsidRDefault="001A6653" w:rsidP="00DF0C7C">
            <w:pPr>
              <w:pStyle w:val="CRCoverPage"/>
              <w:spacing w:after="0"/>
              <w:ind w:left="100"/>
              <w:jc w:val="both"/>
              <w:rPr>
                <w:noProof/>
              </w:rPr>
            </w:pPr>
            <w:r w:rsidRPr="001A6653">
              <w:t xml:space="preserve">CR on </w:t>
            </w:r>
            <w:r w:rsidR="009F2DB1">
              <w:t xml:space="preserve">collision handling and </w:t>
            </w:r>
            <w:r w:rsidR="00DF0C7C">
              <w:t>MG related requirements</w:t>
            </w:r>
            <w:r w:rsidR="009F2DB1">
              <w:t xml:space="preserve"> for concurrent MGs</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E0D89" w:rsidR="001E41F3" w:rsidRPr="00EF70F1" w:rsidRDefault="001A6653">
            <w:pPr>
              <w:pStyle w:val="CRCoverPage"/>
              <w:spacing w:after="0"/>
              <w:ind w:left="100"/>
              <w:rPr>
                <w:noProof/>
              </w:rPr>
            </w:pPr>
            <w:r w:rsidRPr="001A6653">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4D3DB" w:rsidR="001E41F3" w:rsidRDefault="001A6653" w:rsidP="00F27C32">
            <w:pPr>
              <w:pStyle w:val="CRCoverPage"/>
              <w:spacing w:after="0"/>
              <w:ind w:left="100"/>
              <w:rPr>
                <w:noProof/>
              </w:rPr>
            </w:pPr>
            <w:r>
              <w:rPr>
                <w:noProof/>
              </w:rPr>
              <w:t>202</w:t>
            </w:r>
            <w:r w:rsidR="00F27C32">
              <w:rPr>
                <w:noProof/>
              </w:rPr>
              <w:t>2</w:t>
            </w:r>
            <w:r>
              <w:rPr>
                <w:noProof/>
              </w:rPr>
              <w:t>-01-05</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A254E0" w:rsidR="00512705" w:rsidRPr="00512705" w:rsidRDefault="001A6653" w:rsidP="009F2DB1">
            <w:pPr>
              <w:pStyle w:val="CRCoverPage"/>
              <w:spacing w:after="0"/>
              <w:rPr>
                <w:rFonts w:cs="Arial"/>
                <w:noProof/>
                <w:lang w:eastAsia="zh-CN"/>
              </w:rPr>
            </w:pPr>
            <w:r>
              <w:rPr>
                <w:rFonts w:cs="Arial"/>
                <w:noProof/>
                <w:lang w:eastAsia="zh-CN"/>
              </w:rPr>
              <w:t xml:space="preserve">Based on WF </w:t>
            </w:r>
            <w:r w:rsidRPr="001A6653">
              <w:rPr>
                <w:rFonts w:cs="Arial"/>
                <w:noProof/>
                <w:lang w:eastAsia="zh-CN"/>
              </w:rPr>
              <w:t>R4-2120</w:t>
            </w:r>
            <w:r w:rsidR="009F2DB1">
              <w:rPr>
                <w:rFonts w:cs="Arial"/>
                <w:noProof/>
                <w:lang w:eastAsia="zh-CN"/>
              </w:rPr>
              <w:t>414</w:t>
            </w:r>
            <w:r>
              <w:rPr>
                <w:rFonts w:cs="Arial"/>
                <w:noProof/>
                <w:lang w:eastAsia="zh-CN"/>
              </w:rPr>
              <w:t xml:space="preserve">, the </w:t>
            </w:r>
            <w:r w:rsidR="009F2DB1">
              <w:rPr>
                <w:rFonts w:cs="Arial"/>
                <w:noProof/>
                <w:lang w:eastAsia="zh-CN"/>
              </w:rPr>
              <w:t>collision handling rule and interruption requirements</w:t>
            </w:r>
            <w:r>
              <w:rPr>
                <w:rFonts w:cs="Arial"/>
                <w:noProof/>
                <w:lang w:eastAsia="zh-CN"/>
              </w:rPr>
              <w:t xml:space="preserve"> of the </w:t>
            </w:r>
            <w:r w:rsidR="009F2DB1">
              <w:rPr>
                <w:rFonts w:cs="Arial"/>
                <w:noProof/>
                <w:lang w:eastAsia="zh-CN"/>
              </w:rPr>
              <w:t>concurrent MGs need</w:t>
            </w:r>
            <w:r>
              <w:rPr>
                <w:rFonts w:cs="Arial"/>
                <w:noProof/>
                <w:lang w:eastAsia="zh-CN"/>
              </w:rPr>
              <w:t xml:space="preserve"> to be defined.</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EF53B5" w:rsidR="00810C32" w:rsidRDefault="001A6653" w:rsidP="001A6653">
            <w:pPr>
              <w:pStyle w:val="CRCoverPage"/>
              <w:spacing w:after="0"/>
              <w:rPr>
                <w:noProof/>
                <w:lang w:eastAsia="zh-CN"/>
              </w:rPr>
            </w:pPr>
            <w:r>
              <w:rPr>
                <w:noProof/>
                <w:lang w:eastAsia="zh-CN"/>
              </w:rPr>
              <w:t xml:space="preserve">Define </w:t>
            </w:r>
            <w:r w:rsidR="009F2DB1">
              <w:rPr>
                <w:rFonts w:cs="Arial"/>
                <w:noProof/>
                <w:lang w:eastAsia="zh-CN"/>
              </w:rPr>
              <w:t xml:space="preserve">collision handling rule and </w:t>
            </w:r>
            <w:r w:rsidR="00DF0C7C">
              <w:t>MG related</w:t>
            </w:r>
            <w:r w:rsidR="00DF0C7C">
              <w:rPr>
                <w:rFonts w:cs="Arial"/>
                <w:noProof/>
                <w:lang w:eastAsia="zh-CN"/>
              </w:rPr>
              <w:t xml:space="preserve"> </w:t>
            </w:r>
            <w:r w:rsidR="009F2DB1">
              <w:rPr>
                <w:rFonts w:cs="Arial"/>
                <w:noProof/>
                <w:lang w:eastAsia="zh-CN"/>
              </w:rPr>
              <w:t>requirements</w:t>
            </w:r>
            <w:r w:rsidR="00DF0C7C">
              <w:rPr>
                <w:rFonts w:cs="Arial"/>
                <w:noProof/>
                <w:lang w:eastAsia="zh-CN"/>
              </w:rPr>
              <w:t xml:space="preserve"> (including interruption)</w:t>
            </w:r>
            <w:r w:rsidR="009F2DB1">
              <w:rPr>
                <w:rFonts w:cs="Arial"/>
                <w:noProof/>
                <w:lang w:eastAsia="zh-CN"/>
              </w:rPr>
              <w:t xml:space="preserve"> of the concurrent MGs</w:t>
            </w:r>
            <w:r>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B1B34" w:rsidR="00D4201B" w:rsidRDefault="001A6653" w:rsidP="009F2DB1">
            <w:pPr>
              <w:pStyle w:val="CRCoverPage"/>
              <w:spacing w:after="0"/>
              <w:rPr>
                <w:noProof/>
              </w:rPr>
            </w:pPr>
            <w:r>
              <w:rPr>
                <w:rFonts w:cs="Arial"/>
                <w:noProof/>
                <w:lang w:eastAsia="zh-CN"/>
              </w:rPr>
              <w:t xml:space="preserve">It is unclear </w:t>
            </w:r>
            <w:r w:rsidR="009F2DB1">
              <w:rPr>
                <w:rFonts w:cs="Arial"/>
                <w:noProof/>
                <w:lang w:eastAsia="zh-CN"/>
              </w:rPr>
              <w:t>how</w:t>
            </w:r>
            <w:r w:rsidR="00DF0C7C">
              <w:rPr>
                <w:rFonts w:cs="Arial"/>
                <w:noProof/>
                <w:lang w:eastAsia="zh-CN"/>
              </w:rPr>
              <w:t xml:space="preserve"> </w:t>
            </w:r>
            <w:r w:rsidR="009F2DB1">
              <w:rPr>
                <w:rFonts w:cs="Arial"/>
                <w:noProof/>
                <w:lang w:eastAsia="zh-CN"/>
              </w:rPr>
              <w:t>to handle the collision between concurrent MGs and what interruption requirements are for concurrent MGs</w:t>
            </w:r>
            <w:r>
              <w:rPr>
                <w:rFonts w:cs="Arial"/>
                <w:noProof/>
                <w:lang w:eastAsia="zh-CN"/>
              </w:rPr>
              <w: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830D1" w:rsidR="00D4201B" w:rsidRDefault="001A6653" w:rsidP="009F2DB1">
            <w:pPr>
              <w:pStyle w:val="CRCoverPage"/>
              <w:spacing w:after="0"/>
              <w:ind w:left="100"/>
              <w:rPr>
                <w:noProof/>
                <w:lang w:eastAsia="zh-CN"/>
              </w:rPr>
            </w:pPr>
            <w:r>
              <w:rPr>
                <w:noProof/>
                <w:lang w:eastAsia="zh-CN"/>
              </w:rPr>
              <w:t>9.1.2</w:t>
            </w:r>
            <w:r w:rsidR="009F2DB1">
              <w:rPr>
                <w:noProof/>
                <w:lang w:eastAsia="zh-CN"/>
              </w:rPr>
              <w:t>B</w:t>
            </w:r>
            <w:r>
              <w:rPr>
                <w:noProof/>
                <w:lang w:eastAsia="zh-CN"/>
              </w:rPr>
              <w:t xml:space="preserve">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6F00A117" w14:textId="77777777" w:rsidR="00DF0C7C" w:rsidRDefault="00DF0C7C" w:rsidP="00DF0C7C">
      <w:pPr>
        <w:pStyle w:val="30"/>
        <w:rPr>
          <w:ins w:id="6" w:author="Huawei" w:date="2021-12-08T09:50:00Z"/>
        </w:rPr>
      </w:pPr>
      <w:ins w:id="7" w:author="Huawei" w:date="2021-12-08T09:50:00Z">
        <w:r w:rsidRPr="009C5807">
          <w:t>9.1.2</w:t>
        </w:r>
        <w:r>
          <w:t>B</w:t>
        </w:r>
        <w:r w:rsidRPr="009C5807">
          <w:tab/>
        </w:r>
        <w:r>
          <w:t>Concurrent m</w:t>
        </w:r>
        <w:r w:rsidRPr="009C5807">
          <w:t>easurement gap</w:t>
        </w:r>
        <w:r>
          <w:t>s</w:t>
        </w:r>
      </w:ins>
    </w:p>
    <w:p w14:paraId="0630F328" w14:textId="77777777" w:rsidR="00DF0C7C" w:rsidRPr="009C5807" w:rsidRDefault="00DF0C7C" w:rsidP="00DF0C7C">
      <w:pPr>
        <w:pStyle w:val="40"/>
        <w:rPr>
          <w:ins w:id="8" w:author="Huawei" w:date="2021-12-08T09:50:00Z"/>
          <w:lang w:eastAsia="zh-CN"/>
        </w:rPr>
      </w:pPr>
      <w:bookmarkStart w:id="9" w:name="_Toc535476000"/>
      <w:ins w:id="10" w:author="Huawei" w:date="2021-12-08T09:50:00Z">
        <w:r w:rsidRPr="009C5807">
          <w:rPr>
            <w:lang w:eastAsia="zh-CN"/>
          </w:rPr>
          <w:t>9.1.2</w:t>
        </w:r>
        <w:r>
          <w:rPr>
            <w:lang w:eastAsia="zh-CN"/>
          </w:rPr>
          <w:t>B</w:t>
        </w:r>
        <w:r w:rsidRPr="009C5807">
          <w:rPr>
            <w:lang w:eastAsia="zh-CN"/>
          </w:rPr>
          <w:t>.</w:t>
        </w:r>
        <w:r>
          <w:rPr>
            <w:lang w:eastAsia="zh-CN"/>
          </w:rPr>
          <w:t>x</w:t>
        </w:r>
        <w:r w:rsidRPr="009C5807">
          <w:rPr>
            <w:lang w:eastAsia="zh-CN"/>
          </w:rPr>
          <w:tab/>
        </w:r>
        <w:bookmarkEnd w:id="9"/>
        <w:r>
          <w:rPr>
            <w:lang w:eastAsia="zh-CN"/>
          </w:rPr>
          <w:t>Collision between concurrent measurement gaps</w:t>
        </w:r>
      </w:ins>
    </w:p>
    <w:p w14:paraId="1EED0C7E" w14:textId="77777777" w:rsidR="00DF0C7C" w:rsidRDefault="00DF0C7C" w:rsidP="00DF0C7C">
      <w:pPr>
        <w:rPr>
          <w:ins w:id="11" w:author="Huawei" w:date="2021-12-08T09:50:00Z"/>
          <w:lang w:eastAsia="ja-JP"/>
        </w:rPr>
      </w:pPr>
      <w:ins w:id="12" w:author="Huawei" w:date="2021-12-08T09:50:00Z">
        <w:r>
          <w:rPr>
            <w:lang w:eastAsia="zh-CN"/>
          </w:rPr>
          <w:t>When UE is configured with concurrent measurement gaps and all of them are per-UE measurement gaps, two measurement gap occasions are considered colliding</w:t>
        </w:r>
        <w:r w:rsidRPr="0049436F">
          <w:rPr>
            <w:lang w:eastAsia="ja-JP"/>
          </w:rPr>
          <w:t xml:space="preserve"> </w:t>
        </w:r>
        <w:r>
          <w:rPr>
            <w:lang w:eastAsia="ja-JP"/>
          </w:rPr>
          <w:t xml:space="preserve">if </w:t>
        </w:r>
        <w:r w:rsidRPr="00845A82">
          <w:rPr>
            <w:lang w:eastAsia="ja-JP"/>
          </w:rPr>
          <w:t xml:space="preserve">one of the following conditions </w:t>
        </w:r>
        <w:r>
          <w:rPr>
            <w:lang w:eastAsia="ja-JP"/>
          </w:rPr>
          <w:t>is met:</w:t>
        </w:r>
      </w:ins>
    </w:p>
    <w:p w14:paraId="0704F1C7" w14:textId="77777777" w:rsidR="00DF0C7C" w:rsidRDefault="00DF0C7C" w:rsidP="00DF0C7C">
      <w:pPr>
        <w:pStyle w:val="B10"/>
        <w:rPr>
          <w:ins w:id="13" w:author="Huawei" w:date="2021-12-08T09:50:00Z"/>
        </w:rPr>
      </w:pPr>
      <w:ins w:id="14" w:author="Huawei" w:date="2021-12-08T09:50:00Z">
        <w:r>
          <w:t>-</w:t>
        </w:r>
        <w:r>
          <w:tab/>
          <w:t>the occasions are fully or partially overlapping in time domain,</w:t>
        </w:r>
      </w:ins>
    </w:p>
    <w:p w14:paraId="63BC1504" w14:textId="77777777" w:rsidR="00DF0C7C" w:rsidRPr="00CA2035" w:rsidRDefault="00DF0C7C" w:rsidP="00DF0C7C">
      <w:pPr>
        <w:pStyle w:val="B10"/>
        <w:rPr>
          <w:ins w:id="15" w:author="Huawei" w:date="2021-12-08T09:50:00Z"/>
        </w:rPr>
      </w:pPr>
      <w:ins w:id="16" w:author="Huawei" w:date="2021-12-08T09:50:00Z">
        <w:r w:rsidRPr="00917629">
          <w:rPr>
            <w:rFonts w:eastAsia="Times New Roman"/>
          </w:rPr>
          <w:t>-</w:t>
        </w:r>
        <w:r w:rsidRPr="00917629">
          <w:rPr>
            <w:rFonts w:eastAsia="Times New Roman"/>
          </w:rPr>
          <w:tab/>
        </w:r>
        <w:r w:rsidRPr="00845A82">
          <w:rPr>
            <w:lang w:eastAsia="ja-JP"/>
          </w:rPr>
          <w:t xml:space="preserve">the minimal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 xml:space="preserve">smaller than </w:t>
        </w:r>
        <w:r w:rsidRPr="0049436F">
          <w:rPr>
            <w:lang w:eastAsia="ja-JP"/>
          </w:rPr>
          <w:t>X</w:t>
        </w:r>
        <w:r>
          <w:rPr>
            <w:lang w:eastAsia="ja-JP"/>
          </w:rPr>
          <w:t>.</w:t>
        </w:r>
      </w:ins>
    </w:p>
    <w:p w14:paraId="417F1D5C" w14:textId="77777777" w:rsidR="00DF0C7C" w:rsidRDefault="00DF0C7C" w:rsidP="00DF0C7C">
      <w:pPr>
        <w:rPr>
          <w:ins w:id="17" w:author="Huawei" w:date="2021-12-08T09:50:00Z"/>
          <w:lang w:eastAsia="ja-JP"/>
        </w:rPr>
      </w:pPr>
      <w:ins w:id="18" w:author="Huawei" w:date="2021-12-08T09:50:00Z">
        <w:r>
          <w:rPr>
            <w:lang w:eastAsia="zh-CN"/>
          </w:rPr>
          <w:t>When UE is configured with concurrent measurement gaps and at least one of them is per-FR measurement gap, two measurement gap occasions of measurement gaps for the same FR are considered colliding</w:t>
        </w:r>
        <w:r w:rsidRPr="0049436F">
          <w:rPr>
            <w:lang w:eastAsia="ja-JP"/>
          </w:rPr>
          <w:t xml:space="preserve"> </w:t>
        </w:r>
        <w:r>
          <w:rPr>
            <w:lang w:eastAsia="ja-JP"/>
          </w:rPr>
          <w:t xml:space="preserve">if </w:t>
        </w:r>
        <w:r w:rsidRPr="00845A82">
          <w:rPr>
            <w:lang w:eastAsia="ja-JP"/>
          </w:rPr>
          <w:t xml:space="preserve">one of the following conditions </w:t>
        </w:r>
        <w:r>
          <w:rPr>
            <w:lang w:eastAsia="ja-JP"/>
          </w:rPr>
          <w:t>is met:</w:t>
        </w:r>
      </w:ins>
    </w:p>
    <w:p w14:paraId="44962345" w14:textId="77777777" w:rsidR="00DF0C7C" w:rsidRDefault="00DF0C7C" w:rsidP="00DF0C7C">
      <w:pPr>
        <w:pStyle w:val="B10"/>
        <w:rPr>
          <w:ins w:id="19" w:author="Huawei" w:date="2021-12-08T09:50:00Z"/>
        </w:rPr>
      </w:pPr>
      <w:ins w:id="20" w:author="Huawei" w:date="2021-12-08T09:50:00Z">
        <w:r>
          <w:t>-</w:t>
        </w:r>
        <w:r>
          <w:tab/>
          <w:t>the occasions are fully or partially overlapping in time domain,</w:t>
        </w:r>
      </w:ins>
    </w:p>
    <w:p w14:paraId="4ED3E788" w14:textId="77777777" w:rsidR="00DF0C7C" w:rsidRPr="00CA2035" w:rsidRDefault="00DF0C7C" w:rsidP="00DF0C7C">
      <w:pPr>
        <w:pStyle w:val="B10"/>
        <w:rPr>
          <w:ins w:id="21" w:author="Huawei" w:date="2021-12-08T09:50:00Z"/>
        </w:rPr>
      </w:pPr>
      <w:ins w:id="22" w:author="Huawei" w:date="2021-12-08T09:50:00Z">
        <w:r w:rsidRPr="00917629">
          <w:rPr>
            <w:rFonts w:eastAsia="Times New Roman"/>
          </w:rPr>
          <w:t>-</w:t>
        </w:r>
        <w:r w:rsidRPr="00917629">
          <w:rPr>
            <w:rFonts w:eastAsia="Times New Roman"/>
          </w:rPr>
          <w:tab/>
        </w:r>
        <w:r w:rsidRPr="00845A82">
          <w:rPr>
            <w:lang w:eastAsia="ja-JP"/>
          </w:rPr>
          <w:t xml:space="preserve">the minimal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 xml:space="preserve">smaller than </w:t>
        </w:r>
        <w:r w:rsidRPr="0049436F">
          <w:rPr>
            <w:lang w:eastAsia="ja-JP"/>
          </w:rPr>
          <w:t>X</w:t>
        </w:r>
        <w:r>
          <w:rPr>
            <w:lang w:eastAsia="ja-JP"/>
          </w:rPr>
          <w:t>.</w:t>
        </w:r>
      </w:ins>
    </w:p>
    <w:p w14:paraId="3266219A" w14:textId="77777777" w:rsidR="00DF0C7C" w:rsidRDefault="00DF0C7C" w:rsidP="00DF0C7C">
      <w:pPr>
        <w:rPr>
          <w:ins w:id="23" w:author="Huawei" w:date="2021-12-08T09:50:00Z"/>
          <w:lang w:eastAsia="zh-CN"/>
        </w:rPr>
      </w:pPr>
      <w:ins w:id="24" w:author="Huawei" w:date="2021-12-08T09:50:00Z">
        <w:r>
          <w:rPr>
            <w:lang w:eastAsia="zh-CN"/>
          </w:rPr>
          <w:t>When UE is configured with both per-UE measurement gap and per-FR measurement gap for FR1 or FR2, the per-UE measurement gap is considered as one</w:t>
        </w:r>
        <w:r w:rsidRPr="0049436F">
          <w:rPr>
            <w:lang w:eastAsia="zh-CN"/>
          </w:rPr>
          <w:t xml:space="preserve"> </w:t>
        </w:r>
        <w:r>
          <w:rPr>
            <w:lang w:eastAsia="zh-CN"/>
          </w:rPr>
          <w:t>per-FR measurement gap for FR1 and one per-FR measurement gap for FR2.</w:t>
        </w:r>
      </w:ins>
    </w:p>
    <w:p w14:paraId="1323D894" w14:textId="77777777" w:rsidR="00DF0C7C" w:rsidRPr="0049436F" w:rsidRDefault="00DF0C7C" w:rsidP="00DF0C7C">
      <w:pPr>
        <w:rPr>
          <w:ins w:id="25" w:author="Huawei" w:date="2021-12-08T09:50:00Z"/>
          <w:lang w:eastAsia="zh-CN"/>
        </w:rPr>
      </w:pPr>
      <w:ins w:id="26" w:author="Huawei" w:date="2021-12-08T09:50:00Z">
        <w:r w:rsidRPr="0049436F">
          <w:rPr>
            <w:lang w:eastAsia="zh-CN"/>
          </w:rPr>
          <w:t xml:space="preserve">When occasions of two </w:t>
        </w:r>
        <w:r>
          <w:rPr>
            <w:lang w:eastAsia="zh-CN"/>
          </w:rPr>
          <w:t xml:space="preserve">measuremernt </w:t>
        </w:r>
        <w:r w:rsidRPr="0049436F">
          <w:rPr>
            <w:lang w:eastAsia="zh-CN"/>
          </w:rPr>
          <w:t>gaps are colliding</w:t>
        </w:r>
        <w:r>
          <w:rPr>
            <w:lang w:eastAsia="zh-CN"/>
          </w:rPr>
          <w:t>, [</w:t>
        </w:r>
        <w:r w:rsidRPr="001A6653">
          <w:rPr>
            <w:i/>
            <w:lang w:eastAsia="zh-CN"/>
          </w:rPr>
          <w:t xml:space="preserve">TBD, pending on </w:t>
        </w:r>
        <w:r>
          <w:rPr>
            <w:i/>
            <w:lang w:eastAsia="zh-CN"/>
          </w:rPr>
          <w:t>RAN4 conclusion on collision handling rule and corresponding RAN2 signaling design</w:t>
        </w:r>
        <w:r>
          <w:rPr>
            <w:lang w:eastAsia="zh-CN"/>
          </w:rPr>
          <w:t xml:space="preserve">]. </w:t>
        </w:r>
      </w:ins>
    </w:p>
    <w:p w14:paraId="6138721E" w14:textId="77777777" w:rsidR="00DF0C7C" w:rsidRPr="009C5807" w:rsidRDefault="00DF0C7C" w:rsidP="00DF0C7C">
      <w:pPr>
        <w:pStyle w:val="40"/>
        <w:rPr>
          <w:ins w:id="27" w:author="Huawei" w:date="2021-12-08T09:50:00Z"/>
          <w:lang w:eastAsia="zh-CN"/>
        </w:rPr>
      </w:pPr>
      <w:ins w:id="28" w:author="Huawei" w:date="2021-12-08T09:50:00Z">
        <w:r w:rsidRPr="009C5807">
          <w:rPr>
            <w:lang w:eastAsia="zh-CN"/>
          </w:rPr>
          <w:t>9.1.2</w:t>
        </w:r>
        <w:r>
          <w:rPr>
            <w:lang w:eastAsia="zh-CN"/>
          </w:rPr>
          <w:t>B</w:t>
        </w:r>
        <w:r w:rsidRPr="009C5807">
          <w:rPr>
            <w:lang w:eastAsia="zh-CN"/>
          </w:rPr>
          <w:t>.</w:t>
        </w:r>
        <w:r>
          <w:rPr>
            <w:lang w:eastAsia="zh-CN"/>
          </w:rPr>
          <w:t>y</w:t>
        </w:r>
        <w:r w:rsidRPr="009C5807">
          <w:rPr>
            <w:lang w:eastAsia="zh-CN"/>
          </w:rPr>
          <w:tab/>
        </w:r>
        <w:r>
          <w:rPr>
            <w:lang w:eastAsia="zh-CN"/>
          </w:rPr>
          <w:t>Measurement gap related requirements of concurrent measurement gaps</w:t>
        </w:r>
      </w:ins>
    </w:p>
    <w:p w14:paraId="4D7EC642" w14:textId="77777777" w:rsidR="00DF0C7C" w:rsidRDefault="00DF0C7C" w:rsidP="00DF0C7C">
      <w:pPr>
        <w:rPr>
          <w:ins w:id="29" w:author="Huawei" w:date="2021-12-08T09:50:00Z"/>
          <w:lang w:eastAsia="zh-CN"/>
        </w:rPr>
      </w:pPr>
      <w:ins w:id="30" w:author="Huawei" w:date="2021-12-08T09:50:00Z">
        <w:r>
          <w:rPr>
            <w:lang w:eastAsia="zh-CN"/>
          </w:rPr>
          <w:t xml:space="preserve">When UE is configured with concurrent measurement gaps, the requriements in clause 9.1.2 apply for each of the configured measurement gaps. </w:t>
        </w:r>
      </w:ins>
    </w:p>
    <w:p w14:paraId="45B23B1F" w14:textId="7F116D20" w:rsidR="00DF0C7C" w:rsidRPr="00DF0C7C" w:rsidRDefault="00DF0C7C" w:rsidP="00DF0C7C">
      <w:pPr>
        <w:rPr>
          <w:rFonts w:eastAsia="宋体"/>
          <w:noProof/>
          <w:highlight w:val="yellow"/>
          <w:lang w:eastAsia="zh-CN"/>
        </w:rPr>
      </w:pPr>
      <w:ins w:id="31" w:author="Huawei" w:date="2021-12-08T09:50:00Z">
        <w:r>
          <w:rPr>
            <w:lang w:eastAsia="zh-CN"/>
          </w:rPr>
          <w:t>A slot is considered as interrupted if it is interrupted by any of the concurrent measurement gaps following the measurement gap interruption requirements in clause 9.1.2. [</w:t>
        </w:r>
        <w:r w:rsidRPr="001A6653">
          <w:rPr>
            <w:i/>
            <w:lang w:eastAsia="zh-CN"/>
          </w:rPr>
          <w:t xml:space="preserve">TBD, pending on </w:t>
        </w:r>
        <w:r>
          <w:rPr>
            <w:i/>
            <w:lang w:eastAsia="zh-CN"/>
          </w:rPr>
          <w:t>RAN4 conclusion on data scheduling of during the dropped MG occasions for the collision case</w:t>
        </w:r>
        <w:r>
          <w:rPr>
            <w:lang w:eastAsia="zh-CN"/>
          </w:rPr>
          <w:t>]</w:t>
        </w:r>
      </w:ins>
    </w:p>
    <w:bookmarkEnd w:id="2"/>
    <w:bookmarkEnd w:id="3"/>
    <w:bookmarkEnd w:id="4"/>
    <w:bookmarkEnd w:id="5"/>
    <w:p w14:paraId="187AA78E" w14:textId="643FD12E" w:rsidR="00083D32" w:rsidRPr="001A6653"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sectPr w:rsidR="00083D32"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3A67B" w14:textId="77777777" w:rsidR="007F0333" w:rsidRDefault="007F0333">
      <w:r>
        <w:separator/>
      </w:r>
    </w:p>
  </w:endnote>
  <w:endnote w:type="continuationSeparator" w:id="0">
    <w:p w14:paraId="51B835AE" w14:textId="77777777" w:rsidR="007F0333" w:rsidRDefault="007F0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BFB47" w14:textId="77777777" w:rsidR="007F0333" w:rsidRDefault="007F0333">
      <w:r>
        <w:separator/>
      </w:r>
    </w:p>
  </w:footnote>
  <w:footnote w:type="continuationSeparator" w:id="0">
    <w:p w14:paraId="3B6698F6" w14:textId="77777777" w:rsidR="007F0333" w:rsidRDefault="007F0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6"/>
  </w:num>
  <w:num w:numId="3">
    <w:abstractNumId w:val="29"/>
  </w:num>
  <w:num w:numId="4">
    <w:abstractNumId w:val="7"/>
  </w:num>
  <w:num w:numId="5">
    <w:abstractNumId w:val="8"/>
  </w:num>
  <w:num w:numId="6">
    <w:abstractNumId w:val="0"/>
  </w:num>
  <w:num w:numId="7">
    <w:abstractNumId w:val="9"/>
  </w:num>
  <w:num w:numId="8">
    <w:abstractNumId w:val="5"/>
  </w:num>
  <w:num w:numId="9">
    <w:abstractNumId w:val="13"/>
  </w:num>
  <w:num w:numId="10">
    <w:abstractNumId w:val="24"/>
  </w:num>
  <w:num w:numId="11">
    <w:abstractNumId w:val="19"/>
  </w:num>
  <w:num w:numId="12">
    <w:abstractNumId w:val="10"/>
  </w:num>
  <w:num w:numId="13">
    <w:abstractNumId w:val="2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7"/>
  </w:num>
  <w:num w:numId="19">
    <w:abstractNumId w:val="22"/>
  </w:num>
  <w:num w:numId="20">
    <w:abstractNumId w:val="16"/>
  </w:num>
  <w:num w:numId="21">
    <w:abstractNumId w:val="18"/>
  </w:num>
  <w:num w:numId="22">
    <w:abstractNumId w:val="2"/>
  </w:num>
  <w:num w:numId="23">
    <w:abstractNumId w:val="15"/>
  </w:num>
  <w:num w:numId="24">
    <w:abstractNumId w:val="21"/>
  </w:num>
  <w:num w:numId="25">
    <w:abstractNumId w:val="4"/>
  </w:num>
  <w:num w:numId="26">
    <w:abstractNumId w:val="11"/>
  </w:num>
  <w:num w:numId="27">
    <w:abstractNumId w:val="6"/>
  </w:num>
  <w:num w:numId="28">
    <w:abstractNumId w:val="1"/>
  </w:num>
  <w:num w:numId="29">
    <w:abstractNumId w:val="25"/>
  </w:num>
  <w:num w:numId="30">
    <w:abstractNumId w:val="3"/>
  </w:num>
  <w:num w:numId="3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3576"/>
    <w:rsid w:val="001B52F0"/>
    <w:rsid w:val="001B7A65"/>
    <w:rsid w:val="001E3C8B"/>
    <w:rsid w:val="001E41F3"/>
    <w:rsid w:val="0020704E"/>
    <w:rsid w:val="00226E0A"/>
    <w:rsid w:val="00230CAC"/>
    <w:rsid w:val="00230D5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436F"/>
    <w:rsid w:val="00496370"/>
    <w:rsid w:val="004B75B7"/>
    <w:rsid w:val="004C0563"/>
    <w:rsid w:val="0051048D"/>
    <w:rsid w:val="00512705"/>
    <w:rsid w:val="0051580D"/>
    <w:rsid w:val="00515EE6"/>
    <w:rsid w:val="00547111"/>
    <w:rsid w:val="00554679"/>
    <w:rsid w:val="005627D0"/>
    <w:rsid w:val="00586A42"/>
    <w:rsid w:val="00592D74"/>
    <w:rsid w:val="00594488"/>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A0956"/>
    <w:rsid w:val="007B512A"/>
    <w:rsid w:val="007C2097"/>
    <w:rsid w:val="007D6A07"/>
    <w:rsid w:val="007E4CFC"/>
    <w:rsid w:val="007F0333"/>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2DB1"/>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BE5BF8"/>
    <w:rsid w:val="00C32EB4"/>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50255"/>
    <w:rsid w:val="00D5116F"/>
    <w:rsid w:val="00D66520"/>
    <w:rsid w:val="00DC23FD"/>
    <w:rsid w:val="00DD5131"/>
    <w:rsid w:val="00DE34CF"/>
    <w:rsid w:val="00DF0C7C"/>
    <w:rsid w:val="00E022D3"/>
    <w:rsid w:val="00E13F3D"/>
    <w:rsid w:val="00E22DC3"/>
    <w:rsid w:val="00E34898"/>
    <w:rsid w:val="00E37E43"/>
    <w:rsid w:val="00E41846"/>
    <w:rsid w:val="00E861F9"/>
    <w:rsid w:val="00EB09B7"/>
    <w:rsid w:val="00EB6B1B"/>
    <w:rsid w:val="00EC3E47"/>
    <w:rsid w:val="00EE7D7C"/>
    <w:rsid w:val="00EF70F1"/>
    <w:rsid w:val="00F16B0C"/>
    <w:rsid w:val="00F25D98"/>
    <w:rsid w:val="00F27C32"/>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11D7C-701E-4F6A-A09C-93165C3F0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3455</TotalTime>
  <Pages>2</Pages>
  <Words>554</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2020-11-16T02:12:00Z</dcterms:created>
  <dcterms:modified xsi:type="dcterms:W3CDTF">2022-01-10T15:26:00Z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