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7D58757A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857731">
        <w:rPr>
          <w:rFonts w:cs="Arial"/>
          <w:b/>
          <w:sz w:val="24"/>
          <w:lang w:val="en-US" w:eastAsia="zh-CN"/>
        </w:rPr>
        <w:t>1</w:t>
      </w:r>
      <w:r w:rsidR="0077269E">
        <w:rPr>
          <w:rFonts w:cs="Arial"/>
          <w:b/>
          <w:sz w:val="24"/>
          <w:lang w:val="en-US" w:eastAsia="zh-CN"/>
        </w:rPr>
        <w:t>bis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33338A" w:rsidRPr="0033338A">
        <w:rPr>
          <w:b/>
          <w:i/>
          <w:noProof/>
          <w:sz w:val="28"/>
        </w:rPr>
        <w:t>R4-2201620</w:t>
      </w:r>
      <w:bookmarkStart w:id="1" w:name="_GoBack"/>
      <w:bookmarkEnd w:id="1"/>
    </w:p>
    <w:p w14:paraId="40E57B97" w14:textId="4D557E48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7403E7">
        <w:rPr>
          <w:rFonts w:cs="Arial"/>
          <w:b/>
          <w:sz w:val="24"/>
          <w:szCs w:val="24"/>
        </w:rPr>
        <w:t xml:space="preserve">January </w:t>
      </w:r>
      <w:r>
        <w:rPr>
          <w:rFonts w:cs="Arial"/>
          <w:b/>
          <w:sz w:val="24"/>
          <w:szCs w:val="24"/>
        </w:rPr>
        <w:t>1</w:t>
      </w:r>
      <w:r w:rsidR="0077269E">
        <w:rPr>
          <w:rFonts w:cs="Arial"/>
          <w:b/>
          <w:sz w:val="24"/>
          <w:szCs w:val="24"/>
        </w:rPr>
        <w:t>7</w:t>
      </w:r>
      <w:r w:rsidRPr="001C59E2">
        <w:rPr>
          <w:rFonts w:cs="Arial"/>
          <w:b/>
          <w:sz w:val="24"/>
          <w:szCs w:val="24"/>
        </w:rPr>
        <w:t>–</w:t>
      </w:r>
      <w:r w:rsidR="0077269E">
        <w:rPr>
          <w:rFonts w:cs="Arial"/>
          <w:b/>
          <w:sz w:val="24"/>
          <w:szCs w:val="24"/>
        </w:rPr>
        <w:t>25</w:t>
      </w:r>
      <w:r>
        <w:rPr>
          <w:rFonts w:cs="Arial"/>
          <w:b/>
          <w:sz w:val="24"/>
          <w:szCs w:val="24"/>
        </w:rPr>
        <w:t>,</w:t>
      </w:r>
      <w:r w:rsidRPr="003938A3">
        <w:rPr>
          <w:b/>
          <w:noProof/>
          <w:sz w:val="24"/>
        </w:rPr>
        <w:t xml:space="preserve"> 202</w:t>
      </w:r>
      <w:r w:rsidR="0077269E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317F6055" w:rsidR="001E41F3" w:rsidRPr="00410371" w:rsidRDefault="00AC6DBC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5A23E30F" w:rsidR="001E41F3" w:rsidRDefault="00D84426" w:rsidP="00D84426">
            <w:pPr>
              <w:pStyle w:val="CRCoverPage"/>
              <w:spacing w:after="0"/>
              <w:ind w:left="100"/>
            </w:pPr>
            <w:r w:rsidRPr="00D84426">
              <w:t xml:space="preserve">DraftCR on interruption requirements for </w:t>
            </w:r>
            <w:r>
              <w:t>NR</w:t>
            </w:r>
            <w:r w:rsidRPr="00D84426">
              <w:t xml:space="preserve"> SL relay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6B4059BE" w:rsidR="001E41F3" w:rsidRDefault="008545D3" w:rsidP="00D84426">
            <w:pPr>
              <w:pStyle w:val="CRCoverPage"/>
              <w:spacing w:after="0"/>
              <w:ind w:left="100"/>
              <w:rPr>
                <w:noProof/>
              </w:rPr>
            </w:pPr>
            <w:r w:rsidRPr="00E30D13">
              <w:rPr>
                <w:rFonts w:cs="Arial"/>
                <w:szCs w:val="21"/>
                <w:lang w:eastAsia="ja-JP"/>
                <w:rPrChange w:id="3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fldChar w:fldCharType="begin"/>
            </w:r>
            <w:r w:rsidRPr="00E30D13">
              <w:rPr>
                <w:rFonts w:cs="Arial"/>
                <w:szCs w:val="21"/>
                <w:lang w:eastAsia="ja-JP"/>
                <w:rPrChange w:id="4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instrText xml:space="preserve"> DOCPROPERTY  RelatedWis  \* MERGEFORMAT </w:instrText>
            </w:r>
            <w:r w:rsidRPr="00E30D13">
              <w:rPr>
                <w:rFonts w:cs="Arial"/>
                <w:szCs w:val="21"/>
                <w:lang w:eastAsia="ja-JP"/>
                <w:rPrChange w:id="5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fldChar w:fldCharType="separate"/>
            </w:r>
            <w:r w:rsidR="008604F2" w:rsidRPr="00E30D13">
              <w:rPr>
                <w:rFonts w:cs="Arial"/>
                <w:szCs w:val="21"/>
                <w:lang w:eastAsia="ja-JP"/>
                <w:rPrChange w:id="6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t>NR_</w:t>
            </w:r>
            <w:r w:rsidR="00AE01F0" w:rsidRPr="00E30D13">
              <w:rPr>
                <w:rFonts w:cs="Arial"/>
                <w:szCs w:val="21"/>
                <w:lang w:eastAsia="ja-JP"/>
                <w:rPrChange w:id="7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t>SL_</w:t>
            </w:r>
            <w:r w:rsidR="00D84426" w:rsidRPr="00E30D13">
              <w:rPr>
                <w:rFonts w:cs="Arial"/>
                <w:szCs w:val="21"/>
                <w:lang w:eastAsia="ja-JP"/>
                <w:rPrChange w:id="8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t>relay</w:t>
            </w:r>
            <w:r w:rsidR="00CC32EF" w:rsidRPr="00E30D13">
              <w:rPr>
                <w:rFonts w:cs="Arial"/>
                <w:szCs w:val="21"/>
                <w:lang w:eastAsia="ja-JP"/>
                <w:rPrChange w:id="9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t>-</w:t>
            </w:r>
            <w:r w:rsidR="008604F2" w:rsidRPr="00E30D13">
              <w:rPr>
                <w:rFonts w:cs="Arial"/>
                <w:szCs w:val="21"/>
                <w:lang w:eastAsia="ja-JP"/>
                <w:rPrChange w:id="10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t>Core</w:t>
            </w:r>
            <w:r w:rsidRPr="00E30D13">
              <w:rPr>
                <w:rFonts w:cs="Arial"/>
                <w:szCs w:val="21"/>
                <w:lang w:eastAsia="ja-JP"/>
                <w:rPrChange w:id="11" w:author="Huawei" w:date="2022-01-10T23:03:00Z">
                  <w:rPr>
                    <w:rFonts w:cs="Arial"/>
                    <w:sz w:val="21"/>
                    <w:szCs w:val="21"/>
                    <w:lang w:eastAsia="ja-JP"/>
                  </w:rPr>
                </w:rPrChange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FF25CCA" w:rsidR="001E41F3" w:rsidRDefault="00183A08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E5491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10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12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1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13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13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68041A29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CC4E5D" w:rsidRPr="00D84426">
              <w:t xml:space="preserve">interruption requirements for </w:t>
            </w:r>
            <w:r w:rsidR="00CC4E5D">
              <w:t>NR</w:t>
            </w:r>
            <w:r w:rsidR="00CC4E5D" w:rsidRPr="00D84426">
              <w:t xml:space="preserve"> SL relay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943373" w14:textId="7C339222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D84426">
              <w:rPr>
                <w:lang w:eastAsia="zh-CN"/>
              </w:rPr>
              <w:t xml:space="preserve">add </w:t>
            </w:r>
            <w:r w:rsidR="00CC4E5D">
              <w:rPr>
                <w:lang w:eastAsia="zh-CN"/>
              </w:rPr>
              <w:t xml:space="preserve">the </w:t>
            </w:r>
            <w:r w:rsidR="00CC4E5D" w:rsidRPr="00D84426">
              <w:t xml:space="preserve">interruption requirements for </w:t>
            </w:r>
            <w:r w:rsidR="00CC4E5D">
              <w:t>NR</w:t>
            </w:r>
            <w:r w:rsidR="00CC4E5D" w:rsidRPr="00D84426">
              <w:t xml:space="preserve"> SL relay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5AC4A97" w:rsidR="001E41F3" w:rsidRDefault="00064DD6" w:rsidP="00AE0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CC4E5D" w:rsidRPr="00D84426">
              <w:t xml:space="preserve">interruption requirements for </w:t>
            </w:r>
            <w:r w:rsidR="00CC4E5D">
              <w:t>NR</w:t>
            </w:r>
            <w:r w:rsidR="00CC4E5D" w:rsidRPr="00D84426">
              <w:t xml:space="preserve"> SL relay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AE01F0">
              <w:rPr>
                <w:noProof/>
              </w:rPr>
              <w:t>missing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CA75E13" w:rsidR="001E41F3" w:rsidRPr="00AD3D0F" w:rsidRDefault="0077269E" w:rsidP="004F10E5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4F10E5">
              <w:rPr>
                <w:noProof/>
              </w:rPr>
              <w:t>y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980F325" w14:textId="77777777" w:rsidR="00F305E3" w:rsidRPr="00C11DC2" w:rsidRDefault="00F305E3" w:rsidP="00F305E3">
      <w:pPr>
        <w:keepNext/>
        <w:keepLines/>
        <w:spacing w:before="180"/>
        <w:ind w:left="1134" w:hanging="1134"/>
        <w:outlineLvl w:val="1"/>
        <w:rPr>
          <w:ins w:id="14" w:author="Huawei" w:date="2022-01-10T23:05:00Z"/>
          <w:rFonts w:ascii="Arial" w:eastAsia="宋体" w:hAnsi="Arial"/>
          <w:sz w:val="32"/>
        </w:rPr>
      </w:pPr>
      <w:ins w:id="15" w:author="Huawei" w:date="2022-01-10T23:05:00Z">
        <w:r w:rsidRPr="00C11DC2">
          <w:rPr>
            <w:rFonts w:ascii="Arial" w:eastAsia="宋体" w:hAnsi="Arial" w:hint="eastAsia"/>
            <w:sz w:val="32"/>
            <w:lang w:eastAsia="ko-KR"/>
          </w:rPr>
          <w:t>1</w:t>
        </w:r>
        <w:r w:rsidRPr="00C11DC2">
          <w:rPr>
            <w:rFonts w:ascii="Arial" w:eastAsia="Malgun Gothic" w:hAnsi="Arial" w:hint="eastAsia"/>
            <w:sz w:val="32"/>
          </w:rPr>
          <w:t>2</w:t>
        </w:r>
        <w:r w:rsidRPr="00C11DC2">
          <w:rPr>
            <w:rFonts w:ascii="Arial" w:eastAsia="宋体" w:hAnsi="Arial"/>
            <w:sz w:val="32"/>
          </w:rPr>
          <w:t>.</w:t>
        </w:r>
        <w:r>
          <w:rPr>
            <w:rFonts w:ascii="Arial" w:eastAsia="宋体" w:hAnsi="Arial"/>
            <w:sz w:val="32"/>
          </w:rPr>
          <w:t>y</w:t>
        </w:r>
        <w:r w:rsidRPr="00C11DC2">
          <w:rPr>
            <w:rFonts w:ascii="Arial" w:eastAsia="宋体" w:hAnsi="Arial"/>
            <w:sz w:val="32"/>
          </w:rPr>
          <w:tab/>
        </w:r>
        <w:r w:rsidRPr="00B229CE">
          <w:rPr>
            <w:rFonts w:ascii="Arial" w:eastAsia="宋体" w:hAnsi="Arial"/>
            <w:sz w:val="32"/>
            <w:lang w:eastAsia="ko-KR"/>
          </w:rPr>
          <w:t>Interruptions at NR sidelink discovery configuration</w:t>
        </w:r>
      </w:ins>
    </w:p>
    <w:p w14:paraId="42FCAC81" w14:textId="77777777" w:rsidR="00F305E3" w:rsidRPr="00C11DC2" w:rsidRDefault="00F305E3" w:rsidP="00F305E3">
      <w:pPr>
        <w:rPr>
          <w:ins w:id="16" w:author="Huawei" w:date="2022-01-10T23:05:00Z"/>
          <w:rFonts w:eastAsia="宋体"/>
          <w:lang w:eastAsia="zh-CN"/>
        </w:rPr>
      </w:pPr>
      <w:ins w:id="17" w:author="Huawei" w:date="2022-01-10T23:05:00Z">
        <w:r w:rsidRPr="00C11DC2">
          <w:rPr>
            <w:rFonts w:eastAsia="宋体"/>
          </w:rPr>
          <w:t xml:space="preserve">This </w:t>
        </w:r>
        <w:r w:rsidRPr="00C11DC2">
          <w:rPr>
            <w:rFonts w:eastAsia="宋体" w:hint="eastAsia"/>
            <w:lang w:eastAsia="zh-CN"/>
          </w:rPr>
          <w:t>clause</w:t>
        </w:r>
        <w:r w:rsidRPr="00C11DC2">
          <w:rPr>
            <w:rFonts w:eastAsia="宋体"/>
          </w:rPr>
          <w:t xml:space="preserve"> contains the requirements related to the interruptions on the </w:t>
        </w:r>
        <w:r w:rsidRPr="00C11DC2">
          <w:rPr>
            <w:rFonts w:eastAsia="宋体" w:hint="eastAsia"/>
            <w:lang w:eastAsia="zh-CN"/>
          </w:rPr>
          <w:t>PC</w:t>
        </w:r>
        <w:r w:rsidRPr="00C11DC2">
          <w:rPr>
            <w:rFonts w:eastAsia="宋体"/>
          </w:rPr>
          <w:t xml:space="preserve">ell/serving cell due to </w:t>
        </w:r>
        <w:r w:rsidRPr="00B229CE">
          <w:rPr>
            <w:rFonts w:eastAsia="宋体"/>
          </w:rPr>
          <w:t>NR sidelink discovery</w:t>
        </w:r>
        <w:r w:rsidRPr="00C11DC2">
          <w:rPr>
            <w:rFonts w:eastAsia="宋体"/>
          </w:rPr>
          <w:t>.</w:t>
        </w:r>
      </w:ins>
    </w:p>
    <w:p w14:paraId="7272B770" w14:textId="77777777" w:rsidR="00F305E3" w:rsidRPr="00B229CE" w:rsidRDefault="00F305E3" w:rsidP="00F305E3">
      <w:pPr>
        <w:rPr>
          <w:ins w:id="18" w:author="Huawei" w:date="2022-01-10T23:05:00Z"/>
          <w:rFonts w:eastAsia="宋体"/>
        </w:rPr>
      </w:pPr>
      <w:ins w:id="19" w:author="Huawei" w:date="2022-01-10T23:05:00Z">
        <w:r w:rsidRPr="00B229CE">
          <w:rPr>
            <w:rFonts w:eastAsia="宋体"/>
          </w:rPr>
          <w:t>A UE capable of NR sidelink discovery may indicate its interest (initiation or termination) in NR sidelink discovery to the connected gNodeB using IE [TBD] in TS38.331[2].</w:t>
        </w:r>
      </w:ins>
    </w:p>
    <w:p w14:paraId="35F43714" w14:textId="77777777" w:rsidR="00F305E3" w:rsidRPr="00C11DC2" w:rsidRDefault="00F305E3" w:rsidP="00F305E3">
      <w:pPr>
        <w:rPr>
          <w:ins w:id="20" w:author="Huawei" w:date="2022-01-10T23:05:00Z"/>
          <w:rFonts w:eastAsia="宋体"/>
          <w:lang w:eastAsia="zh-CN"/>
        </w:rPr>
      </w:pPr>
      <w:ins w:id="21" w:author="Huawei" w:date="2022-01-10T23:05:00Z">
        <w:r w:rsidRPr="00B229CE">
          <w:rPr>
            <w:rFonts w:eastAsia="宋体"/>
          </w:rPr>
          <w:t>The UE is allowed an interruption of up to the duration shown in Table 12.y-1 on the PCell/serving cell during the RRC reconfiguration procedure that includes the NR sidelink discovery configuration message [TBD] in TS 38.331[2] (setup and release). This interruption is for both uplink and downlink of the PCell/serving cell.</w:t>
        </w:r>
      </w:ins>
    </w:p>
    <w:p w14:paraId="74F1C99D" w14:textId="77777777" w:rsidR="00F305E3" w:rsidRPr="00C11DC2" w:rsidRDefault="00F305E3" w:rsidP="00F305E3">
      <w:pPr>
        <w:keepNext/>
        <w:keepLines/>
        <w:spacing w:before="60"/>
        <w:jc w:val="center"/>
        <w:rPr>
          <w:ins w:id="22" w:author="Huawei" w:date="2022-01-10T23:05:00Z"/>
          <w:rFonts w:ascii="Arial" w:eastAsia="宋体" w:hAnsi="Arial"/>
          <w:b/>
        </w:rPr>
      </w:pPr>
      <w:ins w:id="23" w:author="Huawei" w:date="2022-01-10T23:05:00Z">
        <w:r w:rsidRPr="00B229CE">
          <w:rPr>
            <w:rFonts w:ascii="Arial" w:eastAsia="宋体" w:hAnsi="Arial"/>
            <w:b/>
          </w:rPr>
          <w:t>12.y-1: Interruption length at NR sidelink discovery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305E3" w:rsidRPr="00C11DC2" w14:paraId="1B4D9966" w14:textId="77777777" w:rsidTr="00A07AB7">
        <w:trPr>
          <w:trHeight w:val="686"/>
          <w:jc w:val="center"/>
          <w:ins w:id="24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7AD07395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5" w:author="Huawei" w:date="2022-01-10T23:05:00Z"/>
                <w:rFonts w:ascii="Arial" w:eastAsia="宋体" w:hAnsi="Arial"/>
                <w:b/>
                <w:sz w:val="18"/>
              </w:rPr>
            </w:pPr>
            <w:ins w:id="26" w:author="Huawei" w:date="2022-01-10T23:05:00Z">
              <w:r w:rsidRPr="00C11DC2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06DAF9F" wp14:editId="0AF722DC">
                    <wp:extent cx="152400" cy="152400"/>
                    <wp:effectExtent l="0" t="0" r="0" b="0"/>
                    <wp:docPr id="58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Align w:val="center"/>
          </w:tcPr>
          <w:p w14:paraId="29EF1C88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7" w:author="Huawei" w:date="2022-01-10T23:05:00Z"/>
                <w:rFonts w:ascii="Arial" w:eastAsia="宋体" w:hAnsi="Arial"/>
                <w:b/>
                <w:sz w:val="18"/>
              </w:rPr>
            </w:pPr>
            <w:ins w:id="28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NR Slot length (ms)</w:t>
              </w:r>
            </w:ins>
          </w:p>
        </w:tc>
        <w:tc>
          <w:tcPr>
            <w:tcW w:w="2552" w:type="dxa"/>
            <w:vAlign w:val="center"/>
          </w:tcPr>
          <w:p w14:paraId="55265B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9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0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Interruption length</w:t>
              </w:r>
            </w:ins>
          </w:p>
          <w:p w14:paraId="3B9341B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1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2" w:author="Huawei" w:date="2022-01-10T23:05:00Z"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(number of</w:t>
              </w:r>
              <w:r w:rsidRPr="00C11DC2">
                <w:rPr>
                  <w:rFonts w:ascii="Arial" w:eastAsia="宋体" w:hAnsi="Arial"/>
                  <w:b/>
                  <w:sz w:val="18"/>
                </w:rPr>
                <w:t xml:space="preserve"> slot</w:t>
              </w:r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s)</w:t>
              </w:r>
            </w:ins>
          </w:p>
        </w:tc>
      </w:tr>
      <w:tr w:rsidR="00F305E3" w:rsidRPr="00C11DC2" w14:paraId="078C3575" w14:textId="77777777" w:rsidTr="00A07AB7">
        <w:trPr>
          <w:trHeight w:val="57"/>
          <w:jc w:val="center"/>
          <w:ins w:id="33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0B02983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4" w:author="Huawei" w:date="2022-01-10T23:05:00Z"/>
                <w:rFonts w:ascii="Arial" w:eastAsia="宋体" w:hAnsi="Arial"/>
                <w:sz w:val="18"/>
              </w:rPr>
            </w:pPr>
            <w:ins w:id="35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1276" w:type="dxa"/>
            <w:vAlign w:val="center"/>
          </w:tcPr>
          <w:p w14:paraId="7D95B491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6" w:author="Huawei" w:date="2022-01-10T23:05:00Z"/>
                <w:rFonts w:ascii="Arial" w:eastAsia="宋体" w:hAnsi="Arial"/>
                <w:sz w:val="18"/>
              </w:rPr>
            </w:pPr>
            <w:ins w:id="37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52" w:type="dxa"/>
            <w:vAlign w:val="center"/>
          </w:tcPr>
          <w:p w14:paraId="733D08E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8" w:author="Huawei" w:date="2022-01-10T23:05:00Z"/>
                <w:rFonts w:ascii="Arial" w:eastAsia="宋体" w:hAnsi="Arial"/>
                <w:sz w:val="18"/>
              </w:rPr>
            </w:pPr>
            <w:ins w:id="39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305E3" w:rsidRPr="00C11DC2" w14:paraId="411032BC" w14:textId="77777777" w:rsidTr="00A07AB7">
        <w:trPr>
          <w:trHeight w:val="57"/>
          <w:jc w:val="center"/>
          <w:ins w:id="40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8EB766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1" w:author="Huawei" w:date="2022-01-10T23:05:00Z"/>
                <w:rFonts w:ascii="Arial" w:eastAsia="宋体" w:hAnsi="Arial"/>
                <w:sz w:val="18"/>
              </w:rPr>
            </w:pPr>
            <w:ins w:id="42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76" w:type="dxa"/>
            <w:vAlign w:val="center"/>
          </w:tcPr>
          <w:p w14:paraId="6C29863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3" w:author="Huawei" w:date="2022-01-10T23:05:00Z"/>
                <w:rFonts w:ascii="Arial" w:eastAsia="宋体" w:hAnsi="Arial"/>
                <w:sz w:val="18"/>
              </w:rPr>
            </w:pPr>
            <w:ins w:id="44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  <w:tc>
          <w:tcPr>
            <w:tcW w:w="2552" w:type="dxa"/>
            <w:vAlign w:val="center"/>
          </w:tcPr>
          <w:p w14:paraId="100F969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5" w:author="Huawei" w:date="2022-01-10T23:05:00Z"/>
                <w:rFonts w:ascii="Arial" w:eastAsia="宋体" w:hAnsi="Arial"/>
                <w:sz w:val="18"/>
              </w:rPr>
            </w:pPr>
            <w:ins w:id="46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F305E3" w:rsidRPr="00C11DC2" w14:paraId="4A904922" w14:textId="77777777" w:rsidTr="00A07AB7">
        <w:trPr>
          <w:trHeight w:val="57"/>
          <w:jc w:val="center"/>
          <w:ins w:id="47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5772C0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8" w:author="Huawei" w:date="2022-01-10T23:05:00Z"/>
                <w:rFonts w:ascii="Arial" w:eastAsia="宋体" w:hAnsi="Arial"/>
                <w:sz w:val="18"/>
              </w:rPr>
            </w:pPr>
            <w:ins w:id="49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1276" w:type="dxa"/>
            <w:vAlign w:val="center"/>
          </w:tcPr>
          <w:p w14:paraId="67E0677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0" w:author="Huawei" w:date="2022-01-10T23:05:00Z"/>
                <w:rFonts w:ascii="Arial" w:eastAsia="宋体" w:hAnsi="Arial"/>
                <w:sz w:val="18"/>
              </w:rPr>
            </w:pPr>
            <w:ins w:id="51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vAlign w:val="center"/>
          </w:tcPr>
          <w:p w14:paraId="26EF6F5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2" w:author="Huawei" w:date="2022-01-10T23:05:00Z"/>
                <w:rFonts w:ascii="Arial" w:eastAsia="宋体" w:hAnsi="Arial"/>
                <w:sz w:val="18"/>
              </w:rPr>
            </w:pPr>
            <w:ins w:id="53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F305E3" w:rsidRPr="00C11DC2" w14:paraId="40B3C682" w14:textId="77777777" w:rsidTr="00A07AB7">
        <w:trPr>
          <w:trHeight w:val="57"/>
          <w:jc w:val="center"/>
          <w:ins w:id="54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1C526AFB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5" w:author="Huawei" w:date="2022-01-10T23:05:00Z"/>
                <w:rFonts w:ascii="Arial" w:eastAsia="宋体" w:hAnsi="Arial"/>
                <w:sz w:val="18"/>
              </w:rPr>
            </w:pPr>
            <w:ins w:id="56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276" w:type="dxa"/>
            <w:vAlign w:val="center"/>
          </w:tcPr>
          <w:p w14:paraId="20DED9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7" w:author="Huawei" w:date="2022-01-10T23:05:00Z"/>
                <w:rFonts w:ascii="Arial" w:eastAsia="宋体" w:hAnsi="Arial"/>
                <w:sz w:val="18"/>
              </w:rPr>
            </w:pPr>
            <w:ins w:id="58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vAlign w:val="center"/>
          </w:tcPr>
          <w:p w14:paraId="204CE32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9" w:author="Huawei" w:date="2022-01-10T23:05:00Z"/>
                <w:rFonts w:ascii="Arial" w:eastAsia="宋体" w:hAnsi="Arial"/>
                <w:sz w:val="18"/>
              </w:rPr>
            </w:pPr>
            <w:ins w:id="60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</w:tbl>
    <w:p w14:paraId="4BD3338E" w14:textId="77777777" w:rsidR="00F305E3" w:rsidRPr="00B229CE" w:rsidRDefault="00F305E3" w:rsidP="00F305E3">
      <w:pPr>
        <w:rPr>
          <w:ins w:id="61" w:author="Huawei" w:date="2022-01-10T23:05:00Z"/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34B2E" w14:textId="77777777" w:rsidR="0086714F" w:rsidRDefault="0086714F">
      <w:r>
        <w:separator/>
      </w:r>
    </w:p>
  </w:endnote>
  <w:endnote w:type="continuationSeparator" w:id="0">
    <w:p w14:paraId="042EEA54" w14:textId="77777777" w:rsidR="0086714F" w:rsidRDefault="0086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6CA030" w14:textId="77777777" w:rsidR="0086714F" w:rsidRDefault="0086714F">
      <w:r>
        <w:separator/>
      </w:r>
    </w:p>
  </w:footnote>
  <w:footnote w:type="continuationSeparator" w:id="0">
    <w:p w14:paraId="015F94FC" w14:textId="77777777" w:rsidR="0086714F" w:rsidRDefault="00867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E41F3"/>
    <w:rsid w:val="001E5948"/>
    <w:rsid w:val="001E6FE2"/>
    <w:rsid w:val="001F347A"/>
    <w:rsid w:val="0025004A"/>
    <w:rsid w:val="00255CF8"/>
    <w:rsid w:val="0026004D"/>
    <w:rsid w:val="002640DD"/>
    <w:rsid w:val="002652E8"/>
    <w:rsid w:val="00271424"/>
    <w:rsid w:val="002719AD"/>
    <w:rsid w:val="00275D12"/>
    <w:rsid w:val="00284FEB"/>
    <w:rsid w:val="002860C4"/>
    <w:rsid w:val="0029117D"/>
    <w:rsid w:val="002B3DFE"/>
    <w:rsid w:val="002B5741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4D06"/>
    <w:rsid w:val="00410371"/>
    <w:rsid w:val="00413F1B"/>
    <w:rsid w:val="004242F1"/>
    <w:rsid w:val="00450A09"/>
    <w:rsid w:val="00453A4F"/>
    <w:rsid w:val="004B75B7"/>
    <w:rsid w:val="004C31B9"/>
    <w:rsid w:val="004D0807"/>
    <w:rsid w:val="004D65FA"/>
    <w:rsid w:val="004E6C21"/>
    <w:rsid w:val="004F10E5"/>
    <w:rsid w:val="005001C2"/>
    <w:rsid w:val="0051580D"/>
    <w:rsid w:val="00525A46"/>
    <w:rsid w:val="00535800"/>
    <w:rsid w:val="0054118C"/>
    <w:rsid w:val="00547111"/>
    <w:rsid w:val="0055384B"/>
    <w:rsid w:val="005808D4"/>
    <w:rsid w:val="00592D74"/>
    <w:rsid w:val="005E0E0A"/>
    <w:rsid w:val="005E2C44"/>
    <w:rsid w:val="005F23E3"/>
    <w:rsid w:val="005F2F2D"/>
    <w:rsid w:val="00621188"/>
    <w:rsid w:val="006257ED"/>
    <w:rsid w:val="00695808"/>
    <w:rsid w:val="006B46FB"/>
    <w:rsid w:val="006E21FB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29CE"/>
    <w:rsid w:val="00B258BB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35BE6"/>
    <w:rsid w:val="00C4579A"/>
    <w:rsid w:val="00C53C32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4426"/>
    <w:rsid w:val="00D863A8"/>
    <w:rsid w:val="00DA1E55"/>
    <w:rsid w:val="00DA423A"/>
    <w:rsid w:val="00DB0548"/>
    <w:rsid w:val="00DB5469"/>
    <w:rsid w:val="00DD47D3"/>
    <w:rsid w:val="00DE34CF"/>
    <w:rsid w:val="00DE3566"/>
    <w:rsid w:val="00E13F3D"/>
    <w:rsid w:val="00E212D1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305E3"/>
    <w:rsid w:val="00F40FD6"/>
    <w:rsid w:val="00F91D4A"/>
    <w:rsid w:val="00F9424F"/>
    <w:rsid w:val="00FB312A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9416A-A3C7-4BBC-9AE1-737992615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2835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2022-01-10T15:31:00Z</dcterms:created>
  <dcterms:modified xsi:type="dcterms:W3CDTF">2022-01-10T15:31:00Z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(3)nz7W/88xD8u43f6lYeA0VlOK/+qfG1LcI7bmuvwQHoWWKl0shZC4gh+V+0fQ/MDF3qJIlo3r
6PUqc05tSvfmPznJX2jTIzMAi3EJzm3VV4m/7tXUJ9j9yChm6UFEQ0liW9O2W4AC00fuQX74
arzxAoc/iRLqKmxlP+9ND8MPt5Ew+L/8TdY5p1btXDuIX6iD2zOJ5BJRjNWcsbMeWCVF5hIB
3ojk7BA3IGfgadHrA/</vt:lpwstr>
  </property>
  <property fmtid="{D5CDD505-2E9C-101B-9397-08002B2CF9AE}" pid="22" name="_2015_ms_pID_7253431">
    <vt:lpwstr>TflOaWIB92DENPw9VorTRn3cEXTLRIlUtZiYQRHfrIwD/hntqg/mnU
5jXkeZiKJQHpGk8eI7LFMbMgJH7FNwaRlyLc7hmShMIjz8IiLImUwe3okDPuzcFZvSl/OkIU
FlQDOwJYEwdmbKxz5j2bU9/4E0SBGBNDyPZlvRZ2iN4JB/uyzPQ7FvwQuoJArF0JvFrldLkv
lG1rLrlkW6s71nK8HXVelbmyqDNs55OwCxvR</vt:lpwstr>
  </property>
  <property fmtid="{D5CDD505-2E9C-101B-9397-08002B2CF9AE}" pid="23" name="_2015_ms_pID_7253432">
    <vt:lpwstr>OQ==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