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60549" w14:textId="4C23B999" w:rsidR="00AB55ED" w:rsidRDefault="00AB55ED" w:rsidP="009D3B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E212D1">
        <w:rPr>
          <w:rFonts w:cs="Arial"/>
          <w:b/>
          <w:sz w:val="24"/>
          <w:lang w:val="en-US" w:eastAsia="zh-CN"/>
        </w:rPr>
        <w:t>10</w:t>
      </w:r>
      <w:r w:rsidR="00857731">
        <w:rPr>
          <w:rFonts w:cs="Arial"/>
          <w:b/>
          <w:sz w:val="24"/>
          <w:lang w:val="en-US" w:eastAsia="zh-CN"/>
        </w:rPr>
        <w:t>1</w:t>
      </w:r>
      <w:r w:rsidR="0077269E">
        <w:rPr>
          <w:rFonts w:cs="Arial"/>
          <w:b/>
          <w:sz w:val="24"/>
          <w:lang w:val="en-US" w:eastAsia="zh-CN"/>
        </w:rPr>
        <w:t>bis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B53512" w:rsidRPr="00B53512">
        <w:rPr>
          <w:b/>
          <w:i/>
          <w:noProof/>
          <w:sz w:val="28"/>
        </w:rPr>
        <w:t>R4-2201612</w:t>
      </w:r>
    </w:p>
    <w:p w14:paraId="40E57B97" w14:textId="4D557E48" w:rsidR="00AB55ED" w:rsidRDefault="00AB55ED" w:rsidP="00AB55E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7403E7">
        <w:rPr>
          <w:rFonts w:cs="Arial"/>
          <w:b/>
          <w:sz w:val="24"/>
          <w:szCs w:val="24"/>
        </w:rPr>
        <w:t xml:space="preserve">January </w:t>
      </w:r>
      <w:r>
        <w:rPr>
          <w:rFonts w:cs="Arial"/>
          <w:b/>
          <w:sz w:val="24"/>
          <w:szCs w:val="24"/>
        </w:rPr>
        <w:t>1</w:t>
      </w:r>
      <w:r w:rsidR="0077269E">
        <w:rPr>
          <w:rFonts w:cs="Arial"/>
          <w:b/>
          <w:sz w:val="24"/>
          <w:szCs w:val="24"/>
        </w:rPr>
        <w:t>7</w:t>
      </w:r>
      <w:r w:rsidRPr="001C59E2">
        <w:rPr>
          <w:rFonts w:cs="Arial"/>
          <w:b/>
          <w:sz w:val="24"/>
          <w:szCs w:val="24"/>
        </w:rPr>
        <w:t>–</w:t>
      </w:r>
      <w:r w:rsidR="0077269E">
        <w:rPr>
          <w:rFonts w:cs="Arial"/>
          <w:b/>
          <w:sz w:val="24"/>
          <w:szCs w:val="24"/>
        </w:rPr>
        <w:t>25</w:t>
      </w:r>
      <w:r>
        <w:rPr>
          <w:rFonts w:cs="Arial"/>
          <w:b/>
          <w:sz w:val="24"/>
          <w:szCs w:val="24"/>
        </w:rPr>
        <w:t>,</w:t>
      </w:r>
      <w:r w:rsidRPr="003938A3">
        <w:rPr>
          <w:b/>
          <w:noProof/>
          <w:sz w:val="24"/>
        </w:rPr>
        <w:t xml:space="preserve"> 202</w:t>
      </w:r>
      <w:r w:rsidR="0077269E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53276C07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34F4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B71EFCB" w:rsidR="001E41F3" w:rsidRPr="00410371" w:rsidRDefault="00E212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991A5B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317F6055" w:rsidR="001E41F3" w:rsidRPr="00410371" w:rsidRDefault="00AC6DBC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1BCA0ED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54118C">
              <w:rPr>
                <w:b/>
                <w:noProof/>
                <w:sz w:val="28"/>
              </w:rPr>
              <w:t>4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7D867219" w:rsidR="001E41F3" w:rsidRDefault="009331AB" w:rsidP="00801BF1">
            <w:pPr>
              <w:pStyle w:val="CRCoverPage"/>
              <w:spacing w:after="0"/>
              <w:ind w:left="100"/>
            </w:pPr>
            <w:r w:rsidRPr="009331AB">
              <w:t>DraftCR on SSB based relaxed RLM requirements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56D87418" w:rsidR="001E41F3" w:rsidRDefault="008545D3" w:rsidP="00CC32EF">
            <w:pPr>
              <w:pStyle w:val="CRCoverPage"/>
              <w:spacing w:after="0"/>
              <w:ind w:left="100"/>
              <w:rPr>
                <w:noProof/>
              </w:rPr>
            </w:pPr>
            <w:r w:rsidRPr="009331AB">
              <w:rPr>
                <w:rFonts w:cs="Arial"/>
                <w:szCs w:val="21"/>
                <w:lang w:eastAsia="ja-JP"/>
              </w:rPr>
              <w:fldChar w:fldCharType="begin"/>
            </w:r>
            <w:r w:rsidRPr="009331AB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9331AB">
              <w:rPr>
                <w:rFonts w:cs="Arial"/>
                <w:szCs w:val="21"/>
                <w:lang w:eastAsia="ja-JP"/>
              </w:rPr>
              <w:fldChar w:fldCharType="separate"/>
            </w:r>
            <w:r w:rsidR="008604F2" w:rsidRPr="009331AB">
              <w:rPr>
                <w:rFonts w:cs="Arial"/>
                <w:szCs w:val="21"/>
                <w:lang w:eastAsia="ja-JP"/>
              </w:rPr>
              <w:t>NR_</w:t>
            </w:r>
            <w:r w:rsidR="009331AB" w:rsidRPr="009331AB">
              <w:rPr>
                <w:rFonts w:cs="Arial"/>
                <w:szCs w:val="21"/>
                <w:lang w:eastAsia="ja-JP"/>
              </w:rPr>
              <w:t>UE_pow_sav_enh</w:t>
            </w:r>
            <w:r w:rsidR="00CC32EF" w:rsidRPr="009331AB">
              <w:rPr>
                <w:rFonts w:cs="Arial"/>
                <w:szCs w:val="21"/>
                <w:lang w:eastAsia="ja-JP"/>
              </w:rPr>
              <w:t>-</w:t>
            </w:r>
            <w:r w:rsidR="008604F2" w:rsidRPr="009331AB">
              <w:rPr>
                <w:rFonts w:cs="Arial"/>
                <w:szCs w:val="21"/>
                <w:lang w:eastAsia="ja-JP"/>
              </w:rPr>
              <w:t>Core</w:t>
            </w:r>
            <w:r w:rsidRPr="009331AB">
              <w:rPr>
                <w:rFonts w:cs="Arial"/>
                <w:szCs w:val="21"/>
                <w:lang w:eastAsia="ja-JP"/>
              </w:rPr>
              <w:fldChar w:fldCharType="end"/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5FF25CCA" w:rsidR="001E41F3" w:rsidRDefault="00183A08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4118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0</w:t>
            </w:r>
            <w:r w:rsidR="00E5491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10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64F24B4F" w:rsidR="001E41F3" w:rsidRDefault="00CC3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79631E8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5411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5A5E7" w14:textId="77777777" w:rsidR="00334F48" w:rsidRDefault="00334F48" w:rsidP="00334F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3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2B8A93EB" w:rsidR="001E41F3" w:rsidRDefault="00334F48" w:rsidP="00334F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3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25041680" w:rsidR="000C038A" w:rsidRPr="007C2097" w:rsidRDefault="00334F4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4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4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1E81F350" w:rsidR="00D00A3F" w:rsidRDefault="00453A4F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9D3BD9">
              <w:rPr>
                <w:noProof/>
                <w:lang w:eastAsia="zh-CN"/>
              </w:rPr>
              <w:t xml:space="preserve">R17, </w:t>
            </w:r>
            <w:r w:rsidR="00124531">
              <w:rPr>
                <w:noProof/>
                <w:lang w:eastAsia="zh-CN"/>
              </w:rPr>
              <w:t>RAN4</w:t>
            </w:r>
            <w:r w:rsidR="00AE01F0">
              <w:rPr>
                <w:noProof/>
                <w:lang w:eastAsia="zh-CN"/>
              </w:rPr>
              <w:t xml:space="preserve"> agreed to define </w:t>
            </w:r>
            <w:r w:rsidR="00124531">
              <w:rPr>
                <w:noProof/>
                <w:lang w:eastAsia="zh-CN"/>
              </w:rPr>
              <w:t>SSB based radio link monitoring requirements for UE configured with relaxed measurement criterion</w:t>
            </w:r>
            <w:r w:rsidR="009D3BD9">
              <w:rPr>
                <w:noProof/>
                <w:lang w:eastAsia="zh-CN"/>
              </w:rPr>
              <w:t>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43373" w14:textId="3FFBB674" w:rsidR="00D00A3F" w:rsidRDefault="00E72E6A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604A6E">
              <w:rPr>
                <w:lang w:eastAsia="zh-CN"/>
              </w:rPr>
              <w:t xml:space="preserve">introduce the </w:t>
            </w:r>
            <w:r w:rsidR="00124531">
              <w:rPr>
                <w:noProof/>
                <w:lang w:eastAsia="zh-CN"/>
              </w:rPr>
              <w:t>SSB based radio link monitoring requirements for UE configured with relaxed measurement criterion</w:t>
            </w:r>
            <w:r w:rsidR="00AE01F0">
              <w:rPr>
                <w:noProof/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A8F72" w14:textId="77777777" w:rsidR="001E41F3" w:rsidRDefault="00064DD6" w:rsidP="00AE0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124531">
              <w:rPr>
                <w:noProof/>
                <w:lang w:eastAsia="zh-CN"/>
              </w:rPr>
              <w:t>SSB based radio link monitoring requirements for UE configured with relaxed measurement criterion</w:t>
            </w:r>
            <w:r w:rsidR="00E5491E">
              <w:rPr>
                <w:noProof/>
              </w:rPr>
              <w:t xml:space="preserve"> </w:t>
            </w:r>
            <w:r w:rsidR="00E72E6A">
              <w:rPr>
                <w:noProof/>
              </w:rPr>
              <w:t xml:space="preserve">are </w:t>
            </w:r>
            <w:r w:rsidR="00AE01F0">
              <w:rPr>
                <w:noProof/>
              </w:rPr>
              <w:t>missing in R17.</w:t>
            </w:r>
          </w:p>
          <w:p w14:paraId="7731AC33" w14:textId="4B5201FD" w:rsidR="00466C75" w:rsidRDefault="00466C75" w:rsidP="00AE01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1D46AEF3" w:rsidR="001E41F3" w:rsidRPr="00AD3D0F" w:rsidRDefault="00B173ED" w:rsidP="00B173ED">
            <w:pPr>
              <w:pStyle w:val="CRCoverPage"/>
              <w:spacing w:after="0"/>
              <w:ind w:left="100"/>
            </w:pPr>
            <w:r>
              <w:rPr>
                <w:noProof/>
              </w:rPr>
              <w:t>8.</w:t>
            </w:r>
            <w:r w:rsidR="0077269E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77269E">
              <w:rPr>
                <w:noProof/>
              </w:rPr>
              <w:t>2.</w:t>
            </w:r>
            <w:r>
              <w:rPr>
                <w:noProof/>
              </w:rPr>
              <w:t>x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06E212" w14:textId="77777777" w:rsidR="00124531" w:rsidRPr="0014158E" w:rsidRDefault="00124531" w:rsidP="00124531">
      <w:pPr>
        <w:keepNext/>
        <w:keepLines/>
        <w:spacing w:before="120"/>
        <w:ind w:left="1418" w:hanging="1418"/>
        <w:outlineLvl w:val="3"/>
        <w:rPr>
          <w:ins w:id="5" w:author="Huawei" w:date="2022-01-10T23:06:00Z"/>
          <w:rFonts w:ascii="Arial" w:eastAsia="宋体" w:hAnsi="Arial"/>
          <w:sz w:val="24"/>
        </w:rPr>
      </w:pPr>
      <w:ins w:id="6" w:author="Huawei" w:date="2022-01-10T23:06:00Z">
        <w:r w:rsidRPr="0014158E">
          <w:rPr>
            <w:rFonts w:ascii="Arial" w:eastAsia="宋体" w:hAnsi="Arial"/>
            <w:sz w:val="24"/>
          </w:rPr>
          <w:t>8.1.2.</w:t>
        </w:r>
        <w:r>
          <w:rPr>
            <w:rFonts w:ascii="Arial" w:eastAsia="宋体" w:hAnsi="Arial"/>
            <w:sz w:val="24"/>
          </w:rPr>
          <w:t>x</w:t>
        </w:r>
        <w:r w:rsidRPr="0014158E">
          <w:rPr>
            <w:rFonts w:ascii="Arial" w:eastAsia="宋体" w:hAnsi="Arial"/>
            <w:sz w:val="24"/>
          </w:rPr>
          <w:tab/>
          <w:t>Minimum requirement</w:t>
        </w:r>
        <w:r>
          <w:rPr>
            <w:rFonts w:ascii="Arial" w:eastAsia="宋体" w:hAnsi="Arial"/>
            <w:sz w:val="24"/>
          </w:rPr>
          <w:t xml:space="preserve"> </w:t>
        </w:r>
        <w:r w:rsidRPr="0014158E">
          <w:rPr>
            <w:rFonts w:ascii="Arial" w:eastAsia="宋体" w:hAnsi="Arial"/>
            <w:sz w:val="24"/>
          </w:rPr>
          <w:t>for UE configured with relaxed measurement criterion</w:t>
        </w:r>
      </w:ins>
    </w:p>
    <w:p w14:paraId="2E1B8D6E" w14:textId="77777777" w:rsidR="00124531" w:rsidRDefault="00124531" w:rsidP="00124531">
      <w:pPr>
        <w:rPr>
          <w:ins w:id="7" w:author="Huawei" w:date="2022-01-10T23:06:00Z"/>
          <w:rFonts w:eastAsia="?? ??"/>
        </w:rPr>
      </w:pPr>
      <w:ins w:id="8" w:author="Huawei" w:date="2022-01-10T23:06:00Z">
        <w:r w:rsidRPr="00885F53">
          <w:rPr>
            <w:lang w:val="en-US" w:eastAsia="zh-CN"/>
          </w:rPr>
          <w:t xml:space="preserve">This clause contains requirements </w:t>
        </w:r>
        <w:r>
          <w:rPr>
            <w:lang w:eastAsia="zh-CN"/>
          </w:rPr>
          <w:t xml:space="preserve">for SSB based </w:t>
        </w:r>
        <w:r w:rsidRPr="00DC08FF">
          <w:rPr>
            <w:lang w:eastAsia="zh-CN"/>
          </w:rPr>
          <w:t>radio link monitoring</w:t>
        </w:r>
        <w:r>
          <w:rPr>
            <w:lang w:eastAsia="zh-CN"/>
          </w:rPr>
          <w:t xml:space="preserve"> when UE enters relaxation mode.</w:t>
        </w:r>
      </w:ins>
    </w:p>
    <w:p w14:paraId="720D73F9" w14:textId="77777777" w:rsidR="00124531" w:rsidRPr="0014158E" w:rsidRDefault="00124531" w:rsidP="00124531">
      <w:pPr>
        <w:rPr>
          <w:ins w:id="9" w:author="Huawei" w:date="2022-01-10T23:06:00Z"/>
          <w:rFonts w:eastAsia="?? ??"/>
        </w:rPr>
      </w:pPr>
      <w:ins w:id="10" w:author="Huawei" w:date="2022-01-10T23:06:00Z">
        <w:r w:rsidRPr="0014158E">
          <w:rPr>
            <w:rFonts w:eastAsia="?? ??"/>
          </w:rPr>
          <w:t xml:space="preserve">UE shall be able to evaluate whether the downlink radio link quality on the configured RLM-RS </w:t>
        </w:r>
        <w:r w:rsidRPr="0014158E">
          <w:rPr>
            <w:rFonts w:eastAsia="宋体" w:cs="Arial"/>
          </w:rPr>
          <w:t>resource</w:t>
        </w:r>
        <w:r w:rsidRPr="0014158E">
          <w:rPr>
            <w:rFonts w:eastAsia="宋体"/>
          </w:rPr>
          <w:t xml:space="preserve"> estimated </w:t>
        </w:r>
        <w:r w:rsidRPr="0014158E">
          <w:rPr>
            <w:rFonts w:eastAsia="?? ??"/>
          </w:rPr>
          <w:t xml:space="preserve">over the last </w:t>
        </w:r>
        <w:r w:rsidRPr="0014158E">
          <w:rPr>
            <w:rFonts w:eastAsia="宋体"/>
          </w:rPr>
          <w:t>T</w:t>
        </w:r>
        <w:r w:rsidRPr="0014158E">
          <w:rPr>
            <w:rFonts w:eastAsia="宋体"/>
            <w:vertAlign w:val="subscript"/>
          </w:rPr>
          <w:t>Evaluate_out_SSB</w:t>
        </w:r>
        <w:r>
          <w:rPr>
            <w:rFonts w:eastAsia="宋体"/>
            <w:vertAlign w:val="subscript"/>
          </w:rPr>
          <w:t>_Relax</w:t>
        </w:r>
        <w:r w:rsidRPr="0014158E">
          <w:rPr>
            <w:rFonts w:eastAsia="?? ??"/>
          </w:rPr>
          <w:t xml:space="preserve"> [ms] period</w:t>
        </w:r>
        <w:r w:rsidRPr="0014158E">
          <w:rPr>
            <w:rFonts w:eastAsia="宋体"/>
          </w:rPr>
          <w:t xml:space="preserve"> </w:t>
        </w:r>
        <w:r w:rsidRPr="0014158E">
          <w:rPr>
            <w:rFonts w:eastAsia="?? ??"/>
          </w:rPr>
          <w:t>becomes worse than the threshold Q</w:t>
        </w:r>
        <w:r w:rsidRPr="0014158E">
          <w:rPr>
            <w:rFonts w:eastAsia="?? ??"/>
            <w:vertAlign w:val="subscript"/>
          </w:rPr>
          <w:t>out_SSB</w:t>
        </w:r>
        <w:r w:rsidRPr="0014158E">
          <w:rPr>
            <w:rFonts w:eastAsia="?? ??"/>
          </w:rPr>
          <w:t xml:space="preserve"> within </w:t>
        </w:r>
        <w:r w:rsidRPr="0014158E">
          <w:rPr>
            <w:rFonts w:eastAsia="宋体"/>
          </w:rPr>
          <w:t>T</w:t>
        </w:r>
        <w:r w:rsidRPr="0014158E">
          <w:rPr>
            <w:rFonts w:eastAsia="宋体"/>
            <w:vertAlign w:val="subscript"/>
          </w:rPr>
          <w:t>Evaluate_out_SSB</w:t>
        </w:r>
        <w:r>
          <w:rPr>
            <w:rFonts w:eastAsia="宋体"/>
            <w:vertAlign w:val="subscript"/>
          </w:rPr>
          <w:t>_Relax</w:t>
        </w:r>
        <w:r w:rsidRPr="0014158E">
          <w:rPr>
            <w:rFonts w:eastAsia="?? ??"/>
          </w:rPr>
          <w:t xml:space="preserve"> [ms] evaluation period.</w:t>
        </w:r>
      </w:ins>
    </w:p>
    <w:p w14:paraId="09270E72" w14:textId="77777777" w:rsidR="00124531" w:rsidRPr="0014158E" w:rsidRDefault="00124531" w:rsidP="00124531">
      <w:pPr>
        <w:rPr>
          <w:ins w:id="11" w:author="Huawei" w:date="2022-01-10T23:06:00Z"/>
          <w:rFonts w:eastAsia="?? ??"/>
        </w:rPr>
      </w:pPr>
      <w:ins w:id="12" w:author="Huawei" w:date="2022-01-10T23:06:00Z">
        <w:r w:rsidRPr="0014158E">
          <w:rPr>
            <w:rFonts w:eastAsia="宋体"/>
          </w:rPr>
          <w:t>T</w:t>
        </w:r>
        <w:r w:rsidRPr="0014158E">
          <w:rPr>
            <w:rFonts w:eastAsia="宋体"/>
            <w:vertAlign w:val="subscript"/>
          </w:rPr>
          <w:t>Evaluate_out_SSB</w:t>
        </w:r>
        <w:r>
          <w:rPr>
            <w:rFonts w:eastAsia="宋体"/>
            <w:vertAlign w:val="subscript"/>
          </w:rPr>
          <w:t>_Relax</w:t>
        </w:r>
        <w:r w:rsidRPr="0014158E">
          <w:rPr>
            <w:rFonts w:eastAsia="?? ??"/>
          </w:rPr>
          <w:t xml:space="preserve"> </w:t>
        </w:r>
        <w:r>
          <w:rPr>
            <w:rFonts w:eastAsia="?? ??"/>
          </w:rPr>
          <w:t>is</w:t>
        </w:r>
        <w:r w:rsidRPr="0014158E">
          <w:rPr>
            <w:rFonts w:eastAsia="?? ??"/>
          </w:rPr>
          <w:t xml:space="preserve"> defined in Table 8.1.2.</w:t>
        </w:r>
        <w:r>
          <w:rPr>
            <w:rFonts w:eastAsia="?? ??"/>
          </w:rPr>
          <w:t>x</w:t>
        </w:r>
        <w:r w:rsidRPr="0014158E">
          <w:rPr>
            <w:rFonts w:eastAsia="?? ??"/>
          </w:rPr>
          <w:t>-1 for FR1.</w:t>
        </w:r>
      </w:ins>
    </w:p>
    <w:p w14:paraId="3A61EFF9" w14:textId="77777777" w:rsidR="00124531" w:rsidRPr="0014158E" w:rsidRDefault="00124531" w:rsidP="00124531">
      <w:pPr>
        <w:rPr>
          <w:ins w:id="13" w:author="Huawei" w:date="2022-01-10T23:06:00Z"/>
          <w:rFonts w:eastAsia="?? ??"/>
        </w:rPr>
      </w:pPr>
      <w:bookmarkStart w:id="14" w:name="_Hlk513850659"/>
      <w:ins w:id="15" w:author="Huawei" w:date="2022-01-10T23:06:00Z">
        <w:r w:rsidRPr="0014158E">
          <w:rPr>
            <w:rFonts w:eastAsia="宋体"/>
          </w:rPr>
          <w:t>T</w:t>
        </w:r>
        <w:r w:rsidRPr="0014158E">
          <w:rPr>
            <w:rFonts w:eastAsia="宋体"/>
            <w:vertAlign w:val="subscript"/>
          </w:rPr>
          <w:t>Evaluate_out_SSB</w:t>
        </w:r>
        <w:r>
          <w:rPr>
            <w:rFonts w:eastAsia="宋体"/>
            <w:vertAlign w:val="subscript"/>
          </w:rPr>
          <w:t>_Relax</w:t>
        </w:r>
        <w:r w:rsidRPr="0014158E">
          <w:rPr>
            <w:rFonts w:eastAsia="?? ??"/>
          </w:rPr>
          <w:t xml:space="preserve"> </w:t>
        </w:r>
        <w:r>
          <w:rPr>
            <w:rFonts w:eastAsia="?? ??"/>
          </w:rPr>
          <w:t>is</w:t>
        </w:r>
        <w:r w:rsidRPr="0014158E">
          <w:rPr>
            <w:rFonts w:eastAsia="?? ??"/>
          </w:rPr>
          <w:t xml:space="preserve"> defined in Table 8.1.2.</w:t>
        </w:r>
        <w:r>
          <w:rPr>
            <w:rFonts w:eastAsia="?? ??"/>
          </w:rPr>
          <w:t>x</w:t>
        </w:r>
        <w:r w:rsidRPr="0014158E">
          <w:rPr>
            <w:rFonts w:eastAsia="?? ??"/>
          </w:rPr>
          <w:t>-2 for FR2 with scaling factor N=8.</w:t>
        </w:r>
      </w:ins>
    </w:p>
    <w:p w14:paraId="5A400503" w14:textId="77777777" w:rsidR="00124531" w:rsidRDefault="00124531" w:rsidP="00124531">
      <w:pPr>
        <w:rPr>
          <w:ins w:id="16" w:author="Huawei" w:date="2022-01-10T23:06:00Z"/>
          <w:rFonts w:eastAsia="宋体"/>
        </w:rPr>
      </w:pPr>
      <w:ins w:id="17" w:author="Huawei" w:date="2022-01-10T23:06:00Z">
        <w:r w:rsidRPr="009C5807">
          <w:t xml:space="preserve">The value of P </w:t>
        </w:r>
        <w:r>
          <w:t>i</w:t>
        </w:r>
        <w:r w:rsidRPr="009C5807">
          <w:t xml:space="preserve">s </w:t>
        </w:r>
        <w:r>
          <w:t xml:space="preserve">defined </w:t>
        </w:r>
        <w:r w:rsidRPr="009C5807">
          <w:t xml:space="preserve">in clause </w:t>
        </w:r>
        <w:r>
          <w:t>8</w:t>
        </w:r>
        <w:r w:rsidRPr="009C5807">
          <w:t>.</w:t>
        </w:r>
        <w:r>
          <w:t>1</w:t>
        </w:r>
        <w:r w:rsidRPr="009C5807">
          <w:t>.</w:t>
        </w:r>
        <w:r>
          <w:t>2</w:t>
        </w:r>
        <w:r w:rsidRPr="009C5807">
          <w:t>.</w:t>
        </w:r>
        <w:r>
          <w:t>2</w:t>
        </w:r>
        <w:r w:rsidRPr="009C5807">
          <w:t>.</w:t>
        </w:r>
      </w:ins>
    </w:p>
    <w:p w14:paraId="650D30F5" w14:textId="77777777" w:rsidR="00124531" w:rsidRPr="0014158E" w:rsidRDefault="00124531" w:rsidP="00124531">
      <w:pPr>
        <w:rPr>
          <w:ins w:id="18" w:author="Huawei" w:date="2022-01-10T23:06:00Z"/>
          <w:rFonts w:eastAsia="?? ??"/>
        </w:rPr>
      </w:pPr>
      <w:ins w:id="19" w:author="Huawei" w:date="2022-01-10T23:06:00Z">
        <w:r w:rsidRPr="0014158E">
          <w:rPr>
            <w:rFonts w:eastAsia="宋体"/>
          </w:rPr>
          <w:t>Longer evaluation period would be expected if the combination of RLM-RS resource, SMTC occasion and measurement gap configurations does not meet previous conditions.</w:t>
        </w:r>
        <w:r w:rsidRPr="0014158E">
          <w:rPr>
            <w:rFonts w:eastAsia="?? ??"/>
          </w:rPr>
          <w:t xml:space="preserve"> </w:t>
        </w:r>
      </w:ins>
    </w:p>
    <w:p w14:paraId="461C2449" w14:textId="77777777" w:rsidR="00124531" w:rsidRPr="0014158E" w:rsidRDefault="00124531" w:rsidP="00124531">
      <w:pPr>
        <w:rPr>
          <w:ins w:id="20" w:author="Huawei" w:date="2022-01-10T23:06:00Z"/>
          <w:rFonts w:eastAsia="?? ??"/>
        </w:rPr>
      </w:pPr>
      <w:ins w:id="21" w:author="Huawei" w:date="2022-01-10T23:06:00Z">
        <w:r w:rsidRPr="0014158E">
          <w:rPr>
            <w:rFonts w:eastAsia="?? ??"/>
          </w:rPr>
          <w:t>For either an FR1 or FR2 serving cell, longer evaluation period would be expected during the period T</w:t>
        </w:r>
        <w:r w:rsidRPr="0014158E">
          <w:rPr>
            <w:rFonts w:eastAsia="?? ??"/>
            <w:vertAlign w:val="subscript"/>
          </w:rPr>
          <w:t>identify_CGI</w:t>
        </w:r>
        <w:r w:rsidRPr="0014158E">
          <w:rPr>
            <w:rFonts w:eastAsia="?? ??"/>
          </w:rPr>
          <w:t xml:space="preserve"> when the UE is requested to decode an NR CGI.</w:t>
        </w:r>
      </w:ins>
    </w:p>
    <w:p w14:paraId="40A8D2F8" w14:textId="77777777" w:rsidR="00124531" w:rsidRPr="0014158E" w:rsidRDefault="00124531" w:rsidP="00124531">
      <w:pPr>
        <w:rPr>
          <w:ins w:id="22" w:author="Huawei" w:date="2022-01-10T23:06:00Z"/>
          <w:rFonts w:eastAsia="宋体"/>
        </w:rPr>
      </w:pPr>
      <w:ins w:id="23" w:author="Huawei" w:date="2022-01-10T23:06:00Z">
        <w:r w:rsidRPr="0014158E">
          <w:rPr>
            <w:rFonts w:eastAsia="宋体"/>
          </w:rPr>
          <w:t>For either an FR1 or FR2 serving cell, longer evaluation period would be expected during the period T</w:t>
        </w:r>
        <w:r w:rsidRPr="0014158E">
          <w:rPr>
            <w:rFonts w:eastAsia="宋体"/>
            <w:vertAlign w:val="subscript"/>
          </w:rPr>
          <w:t>identify_CGI,E-UTRAN</w:t>
        </w:r>
        <w:r w:rsidRPr="0014158E">
          <w:rPr>
            <w:rFonts w:eastAsia="宋体"/>
          </w:rPr>
          <w:t xml:space="preserve"> when the UE is requested to decode an LTE CGI.</w:t>
        </w:r>
      </w:ins>
    </w:p>
    <w:p w14:paraId="27B254C1" w14:textId="77777777" w:rsidR="00124531" w:rsidRPr="0014158E" w:rsidRDefault="00124531" w:rsidP="00124531">
      <w:pPr>
        <w:rPr>
          <w:ins w:id="24" w:author="Huawei" w:date="2022-01-10T23:06:00Z"/>
          <w:rFonts w:eastAsia="?? ??"/>
        </w:rPr>
      </w:pPr>
    </w:p>
    <w:bookmarkEnd w:id="14"/>
    <w:p w14:paraId="7F6A2FB9" w14:textId="77777777" w:rsidR="00124531" w:rsidRPr="0014158E" w:rsidRDefault="00124531" w:rsidP="00124531">
      <w:pPr>
        <w:keepNext/>
        <w:keepLines/>
        <w:spacing w:before="60"/>
        <w:jc w:val="center"/>
        <w:rPr>
          <w:ins w:id="25" w:author="Huawei" w:date="2022-01-10T23:06:00Z"/>
          <w:rFonts w:ascii="Arial" w:eastAsia="宋体" w:hAnsi="Arial"/>
          <w:b/>
        </w:rPr>
      </w:pPr>
      <w:ins w:id="26" w:author="Huawei" w:date="2022-01-10T23:06:00Z">
        <w:r w:rsidRPr="0014158E">
          <w:rPr>
            <w:rFonts w:ascii="Arial" w:eastAsia="宋体" w:hAnsi="Arial"/>
            <w:b/>
          </w:rPr>
          <w:t>Table 8.1.2.</w:t>
        </w:r>
        <w:r>
          <w:rPr>
            <w:rFonts w:ascii="Arial" w:eastAsia="宋体" w:hAnsi="Arial"/>
            <w:b/>
          </w:rPr>
          <w:t>x</w:t>
        </w:r>
        <w:r w:rsidRPr="0014158E">
          <w:rPr>
            <w:rFonts w:ascii="Arial" w:eastAsia="宋体" w:hAnsi="Arial"/>
            <w:b/>
          </w:rPr>
          <w:t>-1: Evaluation period T</w:t>
        </w:r>
        <w:r w:rsidRPr="0014158E">
          <w:rPr>
            <w:rFonts w:ascii="Arial" w:eastAsia="宋体" w:hAnsi="Arial"/>
            <w:b/>
            <w:vertAlign w:val="subscript"/>
          </w:rPr>
          <w:t>Evaluate_out_SSB</w:t>
        </w:r>
        <w:r>
          <w:rPr>
            <w:rFonts w:ascii="Arial" w:eastAsia="宋体" w:hAnsi="Arial"/>
            <w:b/>
            <w:vertAlign w:val="subscript"/>
          </w:rPr>
          <w:t>_Relax</w:t>
        </w:r>
        <w:r w:rsidRPr="0014158E">
          <w:rPr>
            <w:rFonts w:ascii="Arial" w:eastAsia="宋体" w:hAnsi="Arial"/>
            <w:b/>
          </w:rPr>
          <w:t xml:space="preserve"> for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7" w:author="Huawei" w:date="2022-01-10T10:0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760"/>
        <w:gridCol w:w="3260"/>
        <w:tblGridChange w:id="28">
          <w:tblGrid>
            <w:gridCol w:w="2035"/>
            <w:gridCol w:w="3260"/>
          </w:tblGrid>
        </w:tblGridChange>
      </w:tblGrid>
      <w:tr w:rsidR="00124531" w:rsidRPr="0014158E" w14:paraId="3ECDA666" w14:textId="77777777" w:rsidTr="00401BDB">
        <w:trPr>
          <w:jc w:val="center"/>
          <w:ins w:id="29" w:author="Huawei" w:date="2022-01-10T23:06:00Z"/>
          <w:trPrChange w:id="30" w:author="Huawei" w:date="2022-01-10T10:05:00Z">
            <w:trPr>
              <w:jc w:val="center"/>
            </w:trPr>
          </w:trPrChange>
        </w:trPr>
        <w:tc>
          <w:tcPr>
            <w:tcW w:w="2760" w:type="dxa"/>
            <w:shd w:val="clear" w:color="auto" w:fill="auto"/>
            <w:tcPrChange w:id="31" w:author="Huawei" w:date="2022-01-10T10:05:00Z">
              <w:tcPr>
                <w:tcW w:w="2035" w:type="dxa"/>
                <w:shd w:val="clear" w:color="auto" w:fill="auto"/>
              </w:tcPr>
            </w:tcPrChange>
          </w:tcPr>
          <w:p w14:paraId="27B5D494" w14:textId="77777777" w:rsidR="00124531" w:rsidRPr="0014158E" w:rsidRDefault="00124531" w:rsidP="00401BDB">
            <w:pPr>
              <w:keepNext/>
              <w:keepLines/>
              <w:spacing w:after="0"/>
              <w:jc w:val="center"/>
              <w:rPr>
                <w:ins w:id="32" w:author="Huawei" w:date="2022-01-10T23:06:00Z"/>
                <w:rFonts w:ascii="Arial" w:eastAsia="宋体" w:hAnsi="Arial"/>
                <w:b/>
                <w:sz w:val="18"/>
              </w:rPr>
            </w:pPr>
            <w:bookmarkStart w:id="33" w:name="_Hlk513850563"/>
            <w:ins w:id="34" w:author="Huawei" w:date="2022-01-10T23:06:00Z">
              <w:r w:rsidRPr="0014158E">
                <w:rPr>
                  <w:rFonts w:ascii="Arial" w:eastAsia="宋体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3260" w:type="dxa"/>
            <w:shd w:val="clear" w:color="auto" w:fill="auto"/>
            <w:tcPrChange w:id="35" w:author="Huawei" w:date="2022-01-10T10:05:00Z">
              <w:tcPr>
                <w:tcW w:w="3260" w:type="dxa"/>
                <w:shd w:val="clear" w:color="auto" w:fill="auto"/>
              </w:tcPr>
            </w:tcPrChange>
          </w:tcPr>
          <w:p w14:paraId="05A8FBB9" w14:textId="77777777" w:rsidR="00124531" w:rsidRPr="0014158E" w:rsidRDefault="00124531" w:rsidP="00401BDB">
            <w:pPr>
              <w:keepNext/>
              <w:keepLines/>
              <w:spacing w:after="0"/>
              <w:jc w:val="center"/>
              <w:rPr>
                <w:ins w:id="36" w:author="Huawei" w:date="2022-01-10T23:06:00Z"/>
                <w:rFonts w:ascii="Arial" w:eastAsia="宋体" w:hAnsi="Arial"/>
                <w:b/>
                <w:sz w:val="18"/>
              </w:rPr>
            </w:pPr>
            <w:ins w:id="37" w:author="Huawei" w:date="2022-01-10T23:06:00Z">
              <w:r w:rsidRPr="0014158E">
                <w:rPr>
                  <w:rFonts w:ascii="Arial" w:eastAsia="宋体" w:hAnsi="Arial"/>
                  <w:b/>
                  <w:sz w:val="18"/>
                </w:rPr>
                <w:t>T</w:t>
              </w:r>
              <w:r w:rsidRPr="0014158E">
                <w:rPr>
                  <w:rFonts w:ascii="Arial" w:eastAsia="宋体" w:hAnsi="Arial"/>
                  <w:b/>
                  <w:sz w:val="18"/>
                  <w:vertAlign w:val="subscript"/>
                </w:rPr>
                <w:t>Evaluate_out_SSB</w:t>
              </w:r>
              <w:r>
                <w:rPr>
                  <w:rFonts w:ascii="Arial" w:eastAsia="宋体" w:hAnsi="Arial"/>
                  <w:b/>
                  <w:sz w:val="18"/>
                  <w:vertAlign w:val="subscript"/>
                </w:rPr>
                <w:t>_Relax</w:t>
              </w:r>
              <w:r w:rsidRPr="0014158E">
                <w:rPr>
                  <w:rFonts w:ascii="Arial" w:eastAsia="宋体" w:hAnsi="Arial"/>
                  <w:b/>
                  <w:sz w:val="18"/>
                </w:rPr>
                <w:t xml:space="preserve"> (ms) </w:t>
              </w:r>
            </w:ins>
          </w:p>
        </w:tc>
      </w:tr>
      <w:tr w:rsidR="00124531" w:rsidRPr="0014158E" w14:paraId="0EAFCB04" w14:textId="77777777" w:rsidTr="00401BDB">
        <w:trPr>
          <w:jc w:val="center"/>
          <w:ins w:id="38" w:author="Huawei" w:date="2022-01-10T23:06:00Z"/>
          <w:trPrChange w:id="39" w:author="Huawei" w:date="2022-01-10T10:05:00Z">
            <w:trPr>
              <w:jc w:val="center"/>
            </w:trPr>
          </w:trPrChange>
        </w:trPr>
        <w:tc>
          <w:tcPr>
            <w:tcW w:w="2760" w:type="dxa"/>
            <w:shd w:val="clear" w:color="auto" w:fill="auto"/>
            <w:tcPrChange w:id="40" w:author="Huawei" w:date="2022-01-10T10:05:00Z">
              <w:tcPr>
                <w:tcW w:w="2035" w:type="dxa"/>
                <w:shd w:val="clear" w:color="auto" w:fill="auto"/>
              </w:tcPr>
            </w:tcPrChange>
          </w:tcPr>
          <w:p w14:paraId="727567C0" w14:textId="77777777" w:rsidR="00124531" w:rsidRPr="0014158E" w:rsidRDefault="00124531" w:rsidP="00401BDB">
            <w:pPr>
              <w:keepNext/>
              <w:keepLines/>
              <w:spacing w:after="0"/>
              <w:jc w:val="center"/>
              <w:rPr>
                <w:ins w:id="41" w:author="Huawei" w:date="2022-01-10T23:06:00Z"/>
                <w:rFonts w:ascii="Arial" w:eastAsia="宋体" w:hAnsi="Arial"/>
                <w:sz w:val="18"/>
              </w:rPr>
            </w:pPr>
            <w:ins w:id="42" w:author="Huawei" w:date="2022-01-10T23:06:00Z">
              <w:r w:rsidRPr="0014158E">
                <w:rPr>
                  <w:rFonts w:ascii="Arial" w:eastAsia="宋体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)</w:t>
              </w:r>
              <w:r>
                <w:rPr>
                  <w:rFonts w:ascii="Arial" w:eastAsia="宋体" w:hAnsi="Arial"/>
                  <w:sz w:val="18"/>
                  <w:lang w:val="fr-FR"/>
                </w:rPr>
                <w:t xml:space="preserve"> </w:t>
              </w:r>
              <w:r w:rsidRPr="009B141D">
                <w:rPr>
                  <w:rFonts w:eastAsia="宋体" w:hint="eastAsia"/>
                  <w:sz w:val="18"/>
                  <w:rPrChange w:id="43" w:author="Huawei" w:date="2022-01-10T10:04:00Z">
                    <w:rPr>
                      <w:rFonts w:ascii="Arial" w:eastAsia="宋体" w:hAnsi="Arial" w:hint="eastAsia"/>
                      <w:sz w:val="18"/>
                    </w:rPr>
                  </w:rPrChange>
                </w:rPr>
                <w:t>≤</w:t>
              </w:r>
              <w:r>
                <w:rPr>
                  <w:rFonts w:ascii="Arial" w:eastAsia="宋体" w:hAnsi="Arial"/>
                  <w:sz w:val="18"/>
                </w:rPr>
                <w:t>8</w:t>
              </w:r>
              <w:r w:rsidRPr="0014158E">
                <w:rPr>
                  <w:rFonts w:ascii="Arial" w:eastAsia="宋体" w:hAnsi="Arial"/>
                  <w:sz w:val="18"/>
                </w:rPr>
                <w:t>0</w:t>
              </w:r>
              <w:r w:rsidRPr="0014158E">
                <w:rPr>
                  <w:rFonts w:ascii="Arial" w:eastAsia="宋体" w:hAnsi="Arial" w:hint="eastAsia"/>
                  <w:sz w:val="18"/>
                  <w:lang w:val="en-US" w:eastAsia="zh-CN"/>
                </w:rPr>
                <w:t>ms</w:t>
              </w:r>
            </w:ins>
          </w:p>
        </w:tc>
        <w:tc>
          <w:tcPr>
            <w:tcW w:w="3260" w:type="dxa"/>
            <w:shd w:val="clear" w:color="auto" w:fill="auto"/>
            <w:tcPrChange w:id="44" w:author="Huawei" w:date="2022-01-10T10:05:00Z">
              <w:tcPr>
                <w:tcW w:w="3260" w:type="dxa"/>
                <w:shd w:val="clear" w:color="auto" w:fill="auto"/>
              </w:tcPr>
            </w:tcPrChange>
          </w:tcPr>
          <w:p w14:paraId="1D1A22A5" w14:textId="77777777" w:rsidR="00124531" w:rsidRPr="0014158E" w:rsidRDefault="00124531" w:rsidP="00401BDB">
            <w:pPr>
              <w:keepNext/>
              <w:keepLines/>
              <w:spacing w:after="0"/>
              <w:jc w:val="center"/>
              <w:rPr>
                <w:ins w:id="45" w:author="Huawei" w:date="2022-01-10T23:06:00Z"/>
                <w:rFonts w:ascii="Arial" w:eastAsia="宋体" w:hAnsi="Arial"/>
                <w:sz w:val="18"/>
                <w:lang w:val="fr-FR"/>
              </w:rPr>
            </w:pPr>
            <w:ins w:id="46" w:author="Huawei" w:date="2022-01-10T23:06:00Z">
              <w:r w:rsidRPr="0014158E">
                <w:rPr>
                  <w:rFonts w:ascii="Arial" w:eastAsia="宋体" w:hAnsi="Arial"/>
                  <w:sz w:val="18"/>
                  <w:lang w:val="fr-FR"/>
                </w:rPr>
                <w:t>Max(200, Ceil(</w:t>
              </w:r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[</w:t>
              </w:r>
              <w:r>
                <w:rPr>
                  <w:rFonts w:ascii="Arial" w:eastAsia="宋体" w:hAnsi="Arial"/>
                  <w:sz w:val="18"/>
                  <w:lang w:val="fr-FR"/>
                </w:rPr>
                <w:t>60]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 xml:space="preserve"> </w:t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 xml:space="preserve"> 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 xml:space="preserve">P) </w:t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 xml:space="preserve"> 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))</w:t>
              </w:r>
            </w:ins>
          </w:p>
        </w:tc>
      </w:tr>
      <w:tr w:rsidR="00124531" w:rsidRPr="0014158E" w14:paraId="72E7C26C" w14:textId="77777777" w:rsidTr="00401BDB">
        <w:trPr>
          <w:jc w:val="center"/>
          <w:ins w:id="47" w:author="Huawei" w:date="2022-01-10T23:06:00Z"/>
          <w:trPrChange w:id="48" w:author="Huawei" w:date="2022-01-10T10:05:00Z">
            <w:trPr>
              <w:jc w:val="center"/>
            </w:trPr>
          </w:trPrChange>
        </w:trPr>
        <w:tc>
          <w:tcPr>
            <w:tcW w:w="2760" w:type="dxa"/>
            <w:shd w:val="clear" w:color="auto" w:fill="auto"/>
            <w:tcPrChange w:id="49" w:author="Huawei" w:date="2022-01-10T10:05:00Z">
              <w:tcPr>
                <w:tcW w:w="2035" w:type="dxa"/>
                <w:shd w:val="clear" w:color="auto" w:fill="auto"/>
              </w:tcPr>
            </w:tcPrChange>
          </w:tcPr>
          <w:p w14:paraId="090C1F57" w14:textId="77777777" w:rsidR="00124531" w:rsidRPr="0014158E" w:rsidRDefault="00124531" w:rsidP="00401BDB">
            <w:pPr>
              <w:keepNext/>
              <w:keepLines/>
              <w:spacing w:after="0"/>
              <w:jc w:val="center"/>
              <w:rPr>
                <w:ins w:id="50" w:author="Huawei" w:date="2022-01-10T23:06:00Z"/>
                <w:rFonts w:ascii="Arial" w:eastAsia="宋体" w:hAnsi="Arial"/>
                <w:sz w:val="18"/>
              </w:rPr>
            </w:pPr>
            <w:ins w:id="51" w:author="Huawei" w:date="2022-01-10T23:06:00Z">
              <w:r>
                <w:rPr>
                  <w:rFonts w:ascii="Arial" w:eastAsia="宋体" w:hAnsi="Arial"/>
                  <w:sz w:val="18"/>
                  <w:lang w:val="fr-FR"/>
                </w:rPr>
                <w:t xml:space="preserve">80ms &lt; 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)</w:t>
              </w:r>
              <w:r>
                <w:rPr>
                  <w:rFonts w:ascii="Arial" w:eastAsia="宋体" w:hAnsi="Arial"/>
                  <w:sz w:val="18"/>
                  <w:lang w:val="fr-FR"/>
                </w:rPr>
                <w:t xml:space="preserve"> </w:t>
              </w:r>
              <w:r w:rsidRPr="009B141D">
                <w:rPr>
                  <w:rFonts w:eastAsia="宋体" w:hint="eastAsia"/>
                  <w:sz w:val="18"/>
                  <w:rPrChange w:id="52" w:author="Huawei" w:date="2022-01-10T10:04:00Z">
                    <w:rPr>
                      <w:rFonts w:ascii="Arial" w:eastAsia="宋体" w:hAnsi="Arial" w:hint="eastAsia"/>
                      <w:sz w:val="18"/>
                    </w:rPr>
                  </w:rPrChange>
                </w:rPr>
                <w:t>≤</w:t>
              </w:r>
              <w:r>
                <w:rPr>
                  <w:rFonts w:ascii="Arial" w:eastAsia="宋体" w:hAnsi="Arial"/>
                  <w:sz w:val="18"/>
                </w:rPr>
                <w:t>16</w:t>
              </w:r>
              <w:r w:rsidRPr="0014158E">
                <w:rPr>
                  <w:rFonts w:ascii="Arial" w:eastAsia="宋体" w:hAnsi="Arial"/>
                  <w:sz w:val="18"/>
                </w:rPr>
                <w:t>0</w:t>
              </w:r>
              <w:r w:rsidRPr="0014158E">
                <w:rPr>
                  <w:rFonts w:ascii="Arial" w:eastAsia="宋体" w:hAnsi="Arial" w:hint="eastAsia"/>
                  <w:sz w:val="18"/>
                  <w:lang w:val="en-US" w:eastAsia="zh-CN"/>
                </w:rPr>
                <w:t>ms</w:t>
              </w:r>
            </w:ins>
          </w:p>
        </w:tc>
        <w:tc>
          <w:tcPr>
            <w:tcW w:w="3260" w:type="dxa"/>
            <w:shd w:val="clear" w:color="auto" w:fill="auto"/>
            <w:tcPrChange w:id="53" w:author="Huawei" w:date="2022-01-10T10:05:00Z">
              <w:tcPr>
                <w:tcW w:w="3260" w:type="dxa"/>
                <w:shd w:val="clear" w:color="auto" w:fill="auto"/>
              </w:tcPr>
            </w:tcPrChange>
          </w:tcPr>
          <w:p w14:paraId="311AF9A3" w14:textId="77777777" w:rsidR="00124531" w:rsidRPr="0014158E" w:rsidRDefault="00124531" w:rsidP="00401BDB">
            <w:pPr>
              <w:keepNext/>
              <w:keepLines/>
              <w:spacing w:after="0"/>
              <w:jc w:val="center"/>
              <w:rPr>
                <w:ins w:id="54" w:author="Huawei" w:date="2022-01-10T23:06:00Z"/>
                <w:rFonts w:ascii="Arial" w:eastAsia="宋体" w:hAnsi="Arial"/>
                <w:sz w:val="18"/>
              </w:rPr>
            </w:pPr>
            <w:ins w:id="55" w:author="Huawei" w:date="2022-01-10T23:06:00Z">
              <w:r w:rsidRPr="0014158E">
                <w:rPr>
                  <w:rFonts w:ascii="Arial" w:eastAsia="宋体" w:hAnsi="Arial"/>
                  <w:sz w:val="18"/>
                </w:rPr>
                <w:t>Ceil(1</w:t>
              </w:r>
              <w:r>
                <w:rPr>
                  <w:rFonts w:ascii="Arial" w:eastAsia="宋体" w:hAnsi="Arial"/>
                  <w:sz w:val="18"/>
                </w:rPr>
                <w:t>5</w:t>
              </w:r>
              <w:r w:rsidRPr="0014158E">
                <w:rPr>
                  <w:rFonts w:ascii="Arial" w:eastAsia="宋体" w:hAnsi="Arial"/>
                  <w:sz w:val="18"/>
                </w:rPr>
                <w:t xml:space="preserve"> </w:t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  <w:r w:rsidRPr="0014158E">
                <w:rPr>
                  <w:rFonts w:ascii="Arial" w:eastAsia="宋体" w:hAnsi="Arial"/>
                  <w:sz w:val="18"/>
                </w:rPr>
                <w:t xml:space="preserve">P) </w:t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)</w:t>
              </w:r>
            </w:ins>
          </w:p>
        </w:tc>
      </w:tr>
      <w:tr w:rsidR="00124531" w:rsidRPr="0014158E" w14:paraId="5570B2A5" w14:textId="77777777" w:rsidTr="00401BDB">
        <w:trPr>
          <w:jc w:val="center"/>
          <w:ins w:id="56" w:author="Huawei" w:date="2022-01-10T23:06:00Z"/>
          <w:trPrChange w:id="57" w:author="Huawei" w:date="2022-01-10T10:05:00Z">
            <w:trPr>
              <w:jc w:val="center"/>
            </w:trPr>
          </w:trPrChange>
        </w:trPr>
        <w:tc>
          <w:tcPr>
            <w:tcW w:w="6020" w:type="dxa"/>
            <w:gridSpan w:val="2"/>
            <w:shd w:val="clear" w:color="auto" w:fill="auto"/>
            <w:tcPrChange w:id="58" w:author="Huawei" w:date="2022-01-10T10:05:00Z">
              <w:tcPr>
                <w:tcW w:w="5295" w:type="dxa"/>
                <w:gridSpan w:val="2"/>
                <w:shd w:val="clear" w:color="auto" w:fill="auto"/>
              </w:tcPr>
            </w:tcPrChange>
          </w:tcPr>
          <w:p w14:paraId="401A8BC4" w14:textId="77777777" w:rsidR="00124531" w:rsidRPr="0014158E" w:rsidRDefault="00124531">
            <w:pPr>
              <w:keepNext/>
              <w:keepLines/>
              <w:spacing w:after="0"/>
              <w:ind w:left="596" w:hangingChars="331" w:hanging="596"/>
              <w:rPr>
                <w:ins w:id="59" w:author="Huawei" w:date="2022-01-10T23:06:00Z"/>
                <w:rFonts w:ascii="Arial" w:eastAsia="宋体" w:hAnsi="Arial"/>
                <w:sz w:val="18"/>
              </w:rPr>
              <w:pPrChange w:id="60" w:author="Huawei" w:date="2022-01-10T09:46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" w:author="Huawei" w:date="2022-01-10T23:06:00Z">
              <w:r w:rsidRPr="0014158E">
                <w:rPr>
                  <w:rFonts w:ascii="Arial" w:eastAsia="宋体" w:hAnsi="Arial"/>
                  <w:sz w:val="18"/>
                </w:rPr>
                <w:t>N</w:t>
              </w:r>
              <w:r w:rsidRPr="0014158E">
                <w:rPr>
                  <w:rFonts w:ascii="Arial" w:eastAsia="Malgun Gothic" w:hAnsi="Arial"/>
                  <w:sz w:val="18"/>
                  <w:lang w:eastAsia="ko-KR"/>
                </w:rPr>
                <w:t>OTE</w:t>
              </w:r>
              <w:r w:rsidRPr="0014158E">
                <w:rPr>
                  <w:rFonts w:ascii="Arial" w:eastAsia="宋体" w:hAnsi="Arial"/>
                  <w:sz w:val="18"/>
                </w:rPr>
                <w:t>:</w:t>
              </w:r>
              <w:r w:rsidRPr="0014158E">
                <w:rPr>
                  <w:rFonts w:ascii="Arial" w:eastAsia="宋体" w:hAnsi="Arial"/>
                  <w:sz w:val="28"/>
                </w:rPr>
                <w:tab/>
              </w:r>
              <w:r w:rsidRPr="0014158E">
                <w:rPr>
                  <w:rFonts w:ascii="Arial" w:eastAsia="宋体" w:hAnsi="Arial"/>
                  <w:sz w:val="18"/>
                </w:rPr>
                <w:t>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</w:rPr>
                <w:t>SSB</w:t>
              </w:r>
              <w:r w:rsidRPr="0014158E">
                <w:rPr>
                  <w:rFonts w:ascii="Arial" w:eastAsia="宋体" w:hAnsi="Arial"/>
                  <w:sz w:val="18"/>
                </w:rPr>
                <w:t xml:space="preserve"> is the periodicity of the SSB configured for RLM. 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</w:rPr>
                <w:t>DRX</w:t>
              </w:r>
              <w:r w:rsidRPr="0014158E">
                <w:rPr>
                  <w:rFonts w:ascii="Arial" w:eastAsia="宋体" w:hAnsi="Arial"/>
                  <w:sz w:val="18"/>
                </w:rPr>
                <w:t xml:space="preserve"> is the DRX cycle length</w:t>
              </w:r>
              <w:r>
                <w:rPr>
                  <w:rFonts w:ascii="Arial" w:eastAsia="宋体" w:hAnsi="Arial"/>
                  <w:sz w:val="18"/>
                </w:rPr>
                <w:t xml:space="preserve"> and no longer than 80ms</w:t>
              </w:r>
              <w:r w:rsidRPr="0014158E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bookmarkEnd w:id="33"/>
    </w:tbl>
    <w:p w14:paraId="5F8258FA" w14:textId="77777777" w:rsidR="00124531" w:rsidRPr="0014158E" w:rsidRDefault="00124531" w:rsidP="00124531">
      <w:pPr>
        <w:rPr>
          <w:ins w:id="62" w:author="Huawei" w:date="2022-01-10T23:06:00Z"/>
          <w:rFonts w:eastAsia="?? ??"/>
        </w:rPr>
      </w:pPr>
    </w:p>
    <w:p w14:paraId="269C6462" w14:textId="77777777" w:rsidR="00124531" w:rsidRPr="0014158E" w:rsidRDefault="00124531" w:rsidP="00124531">
      <w:pPr>
        <w:keepNext/>
        <w:keepLines/>
        <w:spacing w:before="60"/>
        <w:jc w:val="center"/>
        <w:rPr>
          <w:ins w:id="63" w:author="Huawei" w:date="2022-01-10T23:06:00Z"/>
          <w:rFonts w:ascii="Arial" w:eastAsia="宋体" w:hAnsi="Arial"/>
          <w:b/>
        </w:rPr>
      </w:pPr>
      <w:ins w:id="64" w:author="Huawei" w:date="2022-01-10T23:06:00Z">
        <w:r w:rsidRPr="0014158E">
          <w:rPr>
            <w:rFonts w:ascii="Arial" w:eastAsia="宋体" w:hAnsi="Arial"/>
            <w:b/>
          </w:rPr>
          <w:t>Table 8.1.2.</w:t>
        </w:r>
        <w:r>
          <w:rPr>
            <w:rFonts w:ascii="Arial" w:eastAsia="宋体" w:hAnsi="Arial"/>
            <w:b/>
          </w:rPr>
          <w:t>x</w:t>
        </w:r>
        <w:r w:rsidRPr="0014158E">
          <w:rPr>
            <w:rFonts w:ascii="Arial" w:eastAsia="宋体" w:hAnsi="Arial"/>
            <w:b/>
          </w:rPr>
          <w:t>-2: Evaluation period T</w:t>
        </w:r>
        <w:r w:rsidRPr="0014158E">
          <w:rPr>
            <w:rFonts w:ascii="Arial" w:eastAsia="宋体" w:hAnsi="Arial"/>
            <w:b/>
            <w:vertAlign w:val="subscript"/>
          </w:rPr>
          <w:t>Evaluate_out_SSB</w:t>
        </w:r>
        <w:r>
          <w:rPr>
            <w:rFonts w:ascii="Arial" w:eastAsia="宋体" w:hAnsi="Arial"/>
            <w:b/>
            <w:vertAlign w:val="subscript"/>
          </w:rPr>
          <w:t>_Relax</w:t>
        </w:r>
        <w:r w:rsidRPr="0014158E">
          <w:rPr>
            <w:rFonts w:ascii="Arial" w:eastAsia="宋体" w:hAnsi="Arial"/>
            <w:b/>
          </w:rP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5" w:author="Huawei" w:date="2022-01-10T10:05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760"/>
        <w:gridCol w:w="3260"/>
        <w:tblGridChange w:id="66">
          <w:tblGrid>
            <w:gridCol w:w="2035"/>
            <w:gridCol w:w="3260"/>
          </w:tblGrid>
        </w:tblGridChange>
      </w:tblGrid>
      <w:tr w:rsidR="00124531" w:rsidRPr="0014158E" w14:paraId="439599ED" w14:textId="77777777" w:rsidTr="00401BDB">
        <w:trPr>
          <w:jc w:val="center"/>
          <w:ins w:id="67" w:author="Huawei" w:date="2022-01-10T23:06:00Z"/>
          <w:trPrChange w:id="68" w:author="Huawei" w:date="2022-01-10T10:05:00Z">
            <w:trPr>
              <w:jc w:val="center"/>
            </w:trPr>
          </w:trPrChange>
        </w:trPr>
        <w:tc>
          <w:tcPr>
            <w:tcW w:w="2760" w:type="dxa"/>
            <w:shd w:val="clear" w:color="auto" w:fill="auto"/>
            <w:tcPrChange w:id="69" w:author="Huawei" w:date="2022-01-10T10:05:00Z">
              <w:tcPr>
                <w:tcW w:w="2035" w:type="dxa"/>
                <w:shd w:val="clear" w:color="auto" w:fill="auto"/>
              </w:tcPr>
            </w:tcPrChange>
          </w:tcPr>
          <w:p w14:paraId="58C3DD37" w14:textId="77777777" w:rsidR="00124531" w:rsidRPr="0014158E" w:rsidRDefault="00124531" w:rsidP="00401BDB">
            <w:pPr>
              <w:keepNext/>
              <w:keepLines/>
              <w:spacing w:after="0"/>
              <w:jc w:val="center"/>
              <w:rPr>
                <w:ins w:id="70" w:author="Huawei" w:date="2022-01-10T23:06:00Z"/>
                <w:rFonts w:ascii="Arial" w:eastAsia="宋体" w:hAnsi="Arial"/>
                <w:b/>
                <w:sz w:val="18"/>
              </w:rPr>
            </w:pPr>
            <w:bookmarkStart w:id="71" w:name="_Hlk513850590"/>
            <w:ins w:id="72" w:author="Huawei" w:date="2022-01-10T23:06:00Z">
              <w:r w:rsidRPr="0014158E">
                <w:rPr>
                  <w:rFonts w:ascii="Arial" w:eastAsia="宋体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3260" w:type="dxa"/>
            <w:shd w:val="clear" w:color="auto" w:fill="auto"/>
            <w:tcPrChange w:id="73" w:author="Huawei" w:date="2022-01-10T10:05:00Z">
              <w:tcPr>
                <w:tcW w:w="3260" w:type="dxa"/>
                <w:shd w:val="clear" w:color="auto" w:fill="auto"/>
              </w:tcPr>
            </w:tcPrChange>
          </w:tcPr>
          <w:p w14:paraId="6D0A6A1C" w14:textId="77777777" w:rsidR="00124531" w:rsidRPr="0014158E" w:rsidRDefault="00124531" w:rsidP="00401BDB">
            <w:pPr>
              <w:keepNext/>
              <w:keepLines/>
              <w:spacing w:after="0"/>
              <w:jc w:val="center"/>
              <w:rPr>
                <w:ins w:id="74" w:author="Huawei" w:date="2022-01-10T23:06:00Z"/>
                <w:rFonts w:ascii="Arial" w:eastAsia="宋体" w:hAnsi="Arial"/>
                <w:b/>
                <w:sz w:val="18"/>
              </w:rPr>
            </w:pPr>
            <w:ins w:id="75" w:author="Huawei" w:date="2022-01-10T23:06:00Z">
              <w:r w:rsidRPr="0014158E">
                <w:rPr>
                  <w:rFonts w:ascii="Arial" w:eastAsia="宋体" w:hAnsi="Arial"/>
                  <w:b/>
                  <w:sz w:val="18"/>
                </w:rPr>
                <w:t>T</w:t>
              </w:r>
              <w:r w:rsidRPr="0014158E">
                <w:rPr>
                  <w:rFonts w:ascii="Arial" w:eastAsia="宋体" w:hAnsi="Arial"/>
                  <w:b/>
                  <w:sz w:val="18"/>
                  <w:vertAlign w:val="subscript"/>
                </w:rPr>
                <w:t>Evaluate_out_SSB</w:t>
              </w:r>
              <w:r>
                <w:rPr>
                  <w:rFonts w:ascii="Arial" w:eastAsia="宋体" w:hAnsi="Arial"/>
                  <w:b/>
                  <w:sz w:val="18"/>
                  <w:vertAlign w:val="subscript"/>
                </w:rPr>
                <w:t>_Relax</w:t>
              </w:r>
              <w:r w:rsidRPr="0014158E">
                <w:rPr>
                  <w:rFonts w:ascii="Arial" w:eastAsia="宋体" w:hAnsi="Arial"/>
                  <w:b/>
                  <w:sz w:val="18"/>
                </w:rPr>
                <w:t xml:space="preserve"> (ms) </w:t>
              </w:r>
            </w:ins>
          </w:p>
        </w:tc>
      </w:tr>
      <w:tr w:rsidR="00124531" w:rsidRPr="0014158E" w14:paraId="1876FDAF" w14:textId="77777777" w:rsidTr="00401BDB">
        <w:trPr>
          <w:jc w:val="center"/>
          <w:ins w:id="76" w:author="Huawei" w:date="2022-01-10T23:06:00Z"/>
          <w:trPrChange w:id="77" w:author="Huawei" w:date="2022-01-10T10:05:00Z">
            <w:trPr>
              <w:jc w:val="center"/>
            </w:trPr>
          </w:trPrChange>
        </w:trPr>
        <w:tc>
          <w:tcPr>
            <w:tcW w:w="2760" w:type="dxa"/>
            <w:shd w:val="clear" w:color="auto" w:fill="auto"/>
            <w:tcPrChange w:id="78" w:author="Huawei" w:date="2022-01-10T10:05:00Z">
              <w:tcPr>
                <w:tcW w:w="2035" w:type="dxa"/>
                <w:shd w:val="clear" w:color="auto" w:fill="auto"/>
              </w:tcPr>
            </w:tcPrChange>
          </w:tcPr>
          <w:p w14:paraId="5D3EE659" w14:textId="77777777" w:rsidR="00124531" w:rsidRPr="0014158E" w:rsidRDefault="00124531" w:rsidP="00401BDB">
            <w:pPr>
              <w:keepNext/>
              <w:keepLines/>
              <w:spacing w:after="0"/>
              <w:jc w:val="center"/>
              <w:rPr>
                <w:ins w:id="79" w:author="Huawei" w:date="2022-01-10T23:06:00Z"/>
                <w:rFonts w:ascii="Arial" w:eastAsia="宋体" w:hAnsi="Arial"/>
                <w:sz w:val="18"/>
              </w:rPr>
            </w:pPr>
            <w:ins w:id="80" w:author="Huawei" w:date="2022-01-10T23:06:00Z">
              <w:r w:rsidRPr="0014158E">
                <w:rPr>
                  <w:rFonts w:ascii="Arial" w:eastAsia="宋体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)</w:t>
              </w:r>
              <w:r>
                <w:rPr>
                  <w:rFonts w:ascii="Arial" w:eastAsia="宋体" w:hAnsi="Arial"/>
                  <w:sz w:val="18"/>
                  <w:lang w:val="fr-FR"/>
                </w:rPr>
                <w:t xml:space="preserve"> </w:t>
              </w:r>
              <w:r w:rsidRPr="00B716CB">
                <w:rPr>
                  <w:rFonts w:eastAsia="宋体"/>
                  <w:sz w:val="18"/>
                </w:rPr>
                <w:t>≤</w:t>
              </w:r>
              <w:r>
                <w:rPr>
                  <w:rFonts w:ascii="Arial" w:eastAsia="宋体" w:hAnsi="Arial"/>
                  <w:sz w:val="18"/>
                </w:rPr>
                <w:t>8</w:t>
              </w:r>
              <w:r w:rsidRPr="0014158E">
                <w:rPr>
                  <w:rFonts w:ascii="Arial" w:eastAsia="宋体" w:hAnsi="Arial"/>
                  <w:sz w:val="18"/>
                </w:rPr>
                <w:t>0</w:t>
              </w:r>
              <w:r w:rsidRPr="0014158E">
                <w:rPr>
                  <w:rFonts w:ascii="Arial" w:eastAsia="宋体" w:hAnsi="Arial" w:hint="eastAsia"/>
                  <w:sz w:val="18"/>
                  <w:lang w:val="en-US" w:eastAsia="zh-CN"/>
                </w:rPr>
                <w:t>ms</w:t>
              </w:r>
            </w:ins>
          </w:p>
        </w:tc>
        <w:tc>
          <w:tcPr>
            <w:tcW w:w="3260" w:type="dxa"/>
            <w:shd w:val="clear" w:color="auto" w:fill="auto"/>
            <w:tcPrChange w:id="81" w:author="Huawei" w:date="2022-01-10T10:05:00Z">
              <w:tcPr>
                <w:tcW w:w="3260" w:type="dxa"/>
                <w:shd w:val="clear" w:color="auto" w:fill="auto"/>
              </w:tcPr>
            </w:tcPrChange>
          </w:tcPr>
          <w:p w14:paraId="5117C896" w14:textId="77777777" w:rsidR="00124531" w:rsidRPr="0014158E" w:rsidRDefault="00124531" w:rsidP="00401BDB">
            <w:pPr>
              <w:keepNext/>
              <w:keepLines/>
              <w:spacing w:after="0"/>
              <w:jc w:val="center"/>
              <w:rPr>
                <w:ins w:id="82" w:author="Huawei" w:date="2022-01-10T23:06:00Z"/>
                <w:rFonts w:ascii="Arial" w:eastAsia="宋体" w:hAnsi="Arial"/>
                <w:sz w:val="18"/>
                <w:lang w:val="fr-FR"/>
              </w:rPr>
            </w:pPr>
            <w:ins w:id="83" w:author="Huawei" w:date="2022-01-10T23:06:00Z">
              <w:r w:rsidRPr="0014158E">
                <w:rPr>
                  <w:rFonts w:ascii="Arial" w:eastAsia="宋体" w:hAnsi="Arial"/>
                  <w:sz w:val="18"/>
                  <w:lang w:val="fr-FR"/>
                </w:rPr>
                <w:t>Max(200, Ceil(</w:t>
              </w:r>
              <w:r w:rsidRPr="0014158E"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 xml:space="preserve"> </w:t>
              </w:r>
              <w:r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>[</w:t>
              </w:r>
              <w:r>
                <w:rPr>
                  <w:rFonts w:ascii="Arial" w:eastAsia="宋体" w:hAnsi="Arial"/>
                  <w:sz w:val="18"/>
                  <w:lang w:val="fr-FR"/>
                </w:rPr>
                <w:t>30]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 xml:space="preserve"> </w:t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 xml:space="preserve"> 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 xml:space="preserve">P </w:t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 xml:space="preserve"> 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 xml:space="preserve">N) </w:t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宋体" w:hAnsi="Arial" w:cs="Arial"/>
                  <w:sz w:val="18"/>
                  <w:szCs w:val="18"/>
                  <w:lang w:val="fr-FR"/>
                </w:rPr>
                <w:t xml:space="preserve"> 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))</w:t>
              </w:r>
            </w:ins>
          </w:p>
        </w:tc>
      </w:tr>
      <w:tr w:rsidR="00124531" w:rsidRPr="0014158E" w14:paraId="770F34E8" w14:textId="77777777" w:rsidTr="00401BDB">
        <w:trPr>
          <w:jc w:val="center"/>
          <w:ins w:id="84" w:author="Huawei" w:date="2022-01-10T23:06:00Z"/>
          <w:trPrChange w:id="85" w:author="Huawei" w:date="2022-01-10T10:05:00Z">
            <w:trPr>
              <w:jc w:val="center"/>
            </w:trPr>
          </w:trPrChange>
        </w:trPr>
        <w:tc>
          <w:tcPr>
            <w:tcW w:w="2760" w:type="dxa"/>
            <w:shd w:val="clear" w:color="auto" w:fill="auto"/>
            <w:tcPrChange w:id="86" w:author="Huawei" w:date="2022-01-10T10:05:00Z">
              <w:tcPr>
                <w:tcW w:w="2035" w:type="dxa"/>
                <w:shd w:val="clear" w:color="auto" w:fill="auto"/>
              </w:tcPr>
            </w:tcPrChange>
          </w:tcPr>
          <w:p w14:paraId="27EED83A" w14:textId="77777777" w:rsidR="00124531" w:rsidRPr="0014158E" w:rsidRDefault="00124531" w:rsidP="00401BDB">
            <w:pPr>
              <w:keepNext/>
              <w:keepLines/>
              <w:spacing w:after="0"/>
              <w:jc w:val="center"/>
              <w:rPr>
                <w:ins w:id="87" w:author="Huawei" w:date="2022-01-10T23:06:00Z"/>
                <w:rFonts w:ascii="Arial" w:eastAsia="宋体" w:hAnsi="Arial"/>
                <w:sz w:val="18"/>
              </w:rPr>
            </w:pPr>
            <w:ins w:id="88" w:author="Huawei" w:date="2022-01-10T23:06:00Z">
              <w:r>
                <w:rPr>
                  <w:rFonts w:ascii="Arial" w:eastAsia="宋体" w:hAnsi="Arial"/>
                  <w:sz w:val="18"/>
                  <w:lang w:val="fr-FR"/>
                </w:rPr>
                <w:t xml:space="preserve">80ms &lt; 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)</w:t>
              </w:r>
              <w:r>
                <w:rPr>
                  <w:rFonts w:ascii="Arial" w:eastAsia="宋体" w:hAnsi="Arial"/>
                  <w:sz w:val="18"/>
                  <w:lang w:val="fr-FR"/>
                </w:rPr>
                <w:t xml:space="preserve"> </w:t>
              </w:r>
              <w:r w:rsidRPr="00B716CB">
                <w:rPr>
                  <w:rFonts w:eastAsia="宋体"/>
                  <w:sz w:val="18"/>
                </w:rPr>
                <w:t>≤</w:t>
              </w:r>
              <w:r>
                <w:rPr>
                  <w:rFonts w:ascii="Arial" w:eastAsia="宋体" w:hAnsi="Arial"/>
                  <w:sz w:val="18"/>
                </w:rPr>
                <w:t>16</w:t>
              </w:r>
              <w:r w:rsidRPr="0014158E">
                <w:rPr>
                  <w:rFonts w:ascii="Arial" w:eastAsia="宋体" w:hAnsi="Arial"/>
                  <w:sz w:val="18"/>
                </w:rPr>
                <w:t>0</w:t>
              </w:r>
              <w:r w:rsidRPr="0014158E">
                <w:rPr>
                  <w:rFonts w:ascii="Arial" w:eastAsia="宋体" w:hAnsi="Arial" w:hint="eastAsia"/>
                  <w:sz w:val="18"/>
                  <w:lang w:val="en-US" w:eastAsia="zh-CN"/>
                </w:rPr>
                <w:t>ms</w:t>
              </w:r>
            </w:ins>
          </w:p>
        </w:tc>
        <w:tc>
          <w:tcPr>
            <w:tcW w:w="3260" w:type="dxa"/>
            <w:shd w:val="clear" w:color="auto" w:fill="auto"/>
            <w:tcPrChange w:id="89" w:author="Huawei" w:date="2022-01-10T10:05:00Z">
              <w:tcPr>
                <w:tcW w:w="3260" w:type="dxa"/>
                <w:shd w:val="clear" w:color="auto" w:fill="auto"/>
              </w:tcPr>
            </w:tcPrChange>
          </w:tcPr>
          <w:p w14:paraId="10E9DEA6" w14:textId="77777777" w:rsidR="00124531" w:rsidRPr="0014158E" w:rsidRDefault="00124531" w:rsidP="00401BDB">
            <w:pPr>
              <w:keepNext/>
              <w:keepLines/>
              <w:spacing w:after="0"/>
              <w:jc w:val="center"/>
              <w:rPr>
                <w:ins w:id="90" w:author="Huawei" w:date="2022-01-10T23:06:00Z"/>
                <w:rFonts w:ascii="Arial" w:eastAsia="宋体" w:hAnsi="Arial"/>
                <w:sz w:val="18"/>
              </w:rPr>
            </w:pPr>
            <w:ins w:id="91" w:author="Huawei" w:date="2022-01-10T23:06:00Z">
              <w:r w:rsidRPr="0014158E">
                <w:rPr>
                  <w:rFonts w:ascii="Arial" w:eastAsia="宋体" w:hAnsi="Arial"/>
                  <w:sz w:val="18"/>
                </w:rPr>
                <w:t>Ceil(1</w:t>
              </w:r>
              <w:r>
                <w:rPr>
                  <w:rFonts w:ascii="Arial" w:eastAsia="宋体" w:hAnsi="Arial"/>
                  <w:sz w:val="18"/>
                </w:rPr>
                <w:t>5</w:t>
              </w:r>
              <w:r w:rsidRPr="0014158E">
                <w:rPr>
                  <w:rFonts w:ascii="Arial" w:eastAsia="宋体" w:hAnsi="Arial"/>
                  <w:sz w:val="18"/>
                </w:rPr>
                <w:t xml:space="preserve"> </w:t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  <w:r w:rsidRPr="0014158E">
                <w:rPr>
                  <w:rFonts w:ascii="Arial" w:eastAsia="宋体" w:hAnsi="Arial"/>
                  <w:sz w:val="18"/>
                </w:rPr>
                <w:t xml:space="preserve">P </w:t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  <w:r w:rsidRPr="0014158E">
                <w:rPr>
                  <w:rFonts w:ascii="Arial" w:eastAsia="宋体" w:hAnsi="Arial"/>
                  <w:sz w:val="18"/>
                </w:rPr>
                <w:t xml:space="preserve">N) </w:t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sym w:font="Symbol" w:char="F0B4"/>
              </w:r>
              <w:r w:rsidRPr="0014158E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Max(T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DRX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,T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  <w:lang w:val="fr-FR"/>
                </w:rPr>
                <w:t>SSB</w:t>
              </w:r>
              <w:r w:rsidRPr="0014158E">
                <w:rPr>
                  <w:rFonts w:ascii="Arial" w:eastAsia="宋体" w:hAnsi="Arial"/>
                  <w:sz w:val="18"/>
                  <w:lang w:val="fr-FR"/>
                </w:rPr>
                <w:t>)</w:t>
              </w:r>
            </w:ins>
          </w:p>
        </w:tc>
      </w:tr>
      <w:tr w:rsidR="00124531" w:rsidRPr="0014158E" w14:paraId="12C8B017" w14:textId="77777777" w:rsidTr="00401BDB">
        <w:trPr>
          <w:jc w:val="center"/>
          <w:ins w:id="92" w:author="Huawei" w:date="2022-01-10T23:06:00Z"/>
          <w:trPrChange w:id="93" w:author="Huawei" w:date="2022-01-10T10:05:00Z">
            <w:trPr>
              <w:jc w:val="center"/>
            </w:trPr>
          </w:trPrChange>
        </w:trPr>
        <w:tc>
          <w:tcPr>
            <w:tcW w:w="6020" w:type="dxa"/>
            <w:gridSpan w:val="2"/>
            <w:shd w:val="clear" w:color="auto" w:fill="auto"/>
            <w:tcPrChange w:id="94" w:author="Huawei" w:date="2022-01-10T10:05:00Z">
              <w:tcPr>
                <w:tcW w:w="5295" w:type="dxa"/>
                <w:gridSpan w:val="2"/>
                <w:shd w:val="clear" w:color="auto" w:fill="auto"/>
              </w:tcPr>
            </w:tcPrChange>
          </w:tcPr>
          <w:p w14:paraId="1D6DA7BD" w14:textId="77777777" w:rsidR="00124531" w:rsidRPr="0014158E" w:rsidRDefault="00124531">
            <w:pPr>
              <w:keepNext/>
              <w:keepLines/>
              <w:spacing w:after="0"/>
              <w:ind w:left="596" w:hangingChars="331" w:hanging="596"/>
              <w:rPr>
                <w:ins w:id="95" w:author="Huawei" w:date="2022-01-10T23:06:00Z"/>
                <w:rFonts w:ascii="Arial" w:eastAsia="宋体" w:hAnsi="Arial"/>
                <w:sz w:val="18"/>
              </w:rPr>
              <w:pPrChange w:id="96" w:author="Huawei" w:date="2022-01-10T09:4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" w:author="Huawei" w:date="2022-01-10T23:06:00Z">
              <w:r w:rsidRPr="0014158E">
                <w:rPr>
                  <w:rFonts w:ascii="Arial" w:eastAsia="宋体" w:hAnsi="Arial"/>
                  <w:sz w:val="18"/>
                </w:rPr>
                <w:t>N</w:t>
              </w:r>
              <w:r w:rsidRPr="0014158E">
                <w:rPr>
                  <w:rFonts w:ascii="Arial" w:eastAsia="Malgun Gothic" w:hAnsi="Arial"/>
                  <w:sz w:val="18"/>
                  <w:lang w:eastAsia="ko-KR"/>
                </w:rPr>
                <w:t>OTE</w:t>
              </w:r>
              <w:r w:rsidRPr="0014158E">
                <w:rPr>
                  <w:rFonts w:ascii="Arial" w:eastAsia="宋体" w:hAnsi="Arial"/>
                  <w:sz w:val="18"/>
                </w:rPr>
                <w:t>:</w:t>
              </w:r>
              <w:r w:rsidRPr="0014158E">
                <w:rPr>
                  <w:rFonts w:ascii="Arial" w:eastAsia="宋体" w:hAnsi="Arial"/>
                  <w:sz w:val="28"/>
                </w:rPr>
                <w:tab/>
              </w:r>
              <w:r w:rsidRPr="0014158E">
                <w:rPr>
                  <w:rFonts w:ascii="Arial" w:eastAsia="宋体" w:hAnsi="Arial"/>
                  <w:sz w:val="18"/>
                </w:rPr>
                <w:t>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</w:rPr>
                <w:t>SSB</w:t>
              </w:r>
              <w:r w:rsidRPr="0014158E">
                <w:rPr>
                  <w:rFonts w:ascii="Arial" w:eastAsia="宋体" w:hAnsi="Arial"/>
                  <w:sz w:val="18"/>
                </w:rPr>
                <w:t xml:space="preserve"> is the periodicity of the SSB configured for RLM. T</w:t>
              </w:r>
              <w:r w:rsidRPr="0014158E">
                <w:rPr>
                  <w:rFonts w:ascii="Arial" w:eastAsia="宋体" w:hAnsi="Arial"/>
                  <w:sz w:val="18"/>
                  <w:vertAlign w:val="subscript"/>
                </w:rPr>
                <w:t>DRX</w:t>
              </w:r>
              <w:r w:rsidRPr="0014158E">
                <w:rPr>
                  <w:rFonts w:ascii="Arial" w:eastAsia="宋体" w:hAnsi="Arial"/>
                  <w:sz w:val="18"/>
                </w:rPr>
                <w:t xml:space="preserve"> is the DRX cycle length</w:t>
              </w:r>
              <w:r>
                <w:rPr>
                  <w:rFonts w:ascii="Arial" w:eastAsia="宋体" w:hAnsi="Arial"/>
                  <w:sz w:val="18"/>
                </w:rPr>
                <w:t xml:space="preserve"> and no longer than 80ms</w:t>
              </w:r>
              <w:r w:rsidRPr="0014158E"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  <w:bookmarkEnd w:id="71"/>
    </w:tbl>
    <w:p w14:paraId="38181F33" w14:textId="77777777" w:rsidR="00124531" w:rsidRPr="0014158E" w:rsidRDefault="00124531" w:rsidP="00124531">
      <w:pPr>
        <w:rPr>
          <w:ins w:id="98" w:author="Huawei" w:date="2022-01-10T23:06:00Z"/>
          <w:rFonts w:eastAsia="宋体"/>
        </w:rPr>
      </w:pPr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1A54E9" w14:textId="77777777" w:rsidR="00C13BE2" w:rsidRDefault="00C13BE2" w:rsidP="00C13BE2">
      <w:pPr>
        <w:jc w:val="center"/>
        <w:rPr>
          <w:rFonts w:eastAsia="宋体"/>
          <w:noProof/>
          <w:highlight w:val="yellow"/>
          <w:lang w:eastAsia="zh-CN"/>
        </w:rPr>
      </w:pPr>
    </w:p>
    <w:p w14:paraId="07069691" w14:textId="77777777" w:rsidR="0072490C" w:rsidRPr="00C13BE2" w:rsidRDefault="0072490C" w:rsidP="0072490C"/>
    <w:p w14:paraId="7CD93941" w14:textId="77777777" w:rsidR="001E41F3" w:rsidRPr="00C13BE2" w:rsidRDefault="001E41F3">
      <w:pPr>
        <w:rPr>
          <w:noProof/>
        </w:rPr>
      </w:pPr>
    </w:p>
    <w:sectPr w:rsidR="001E41F3" w:rsidRPr="00C13BE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F5B4A" w14:textId="77777777" w:rsidR="00081A61" w:rsidRDefault="00081A61">
      <w:r>
        <w:separator/>
      </w:r>
    </w:p>
  </w:endnote>
  <w:endnote w:type="continuationSeparator" w:id="0">
    <w:p w14:paraId="658A0470" w14:textId="77777777" w:rsidR="00081A61" w:rsidRDefault="00081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10DBD1" w14:textId="77777777" w:rsidR="00081A61" w:rsidRDefault="00081A61">
      <w:r>
        <w:separator/>
      </w:r>
    </w:p>
  </w:footnote>
  <w:footnote w:type="continuationSeparator" w:id="0">
    <w:p w14:paraId="4E834568" w14:textId="77777777" w:rsidR="00081A61" w:rsidRDefault="00081A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9D3BD9" w:rsidRDefault="009D3B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9D3BD9" w:rsidRDefault="009D3B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9D3BD9" w:rsidRDefault="009D3B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833"/>
    <w:rsid w:val="0005724E"/>
    <w:rsid w:val="00064DD6"/>
    <w:rsid w:val="00066745"/>
    <w:rsid w:val="00081A61"/>
    <w:rsid w:val="00092E7D"/>
    <w:rsid w:val="000975F5"/>
    <w:rsid w:val="000A6394"/>
    <w:rsid w:val="000B7FED"/>
    <w:rsid w:val="000C038A"/>
    <w:rsid w:val="000C6598"/>
    <w:rsid w:val="000D3DEC"/>
    <w:rsid w:val="000F5E30"/>
    <w:rsid w:val="00124531"/>
    <w:rsid w:val="00125FFD"/>
    <w:rsid w:val="00136B89"/>
    <w:rsid w:val="0014158E"/>
    <w:rsid w:val="0014211C"/>
    <w:rsid w:val="0014286E"/>
    <w:rsid w:val="00145D43"/>
    <w:rsid w:val="00161DC9"/>
    <w:rsid w:val="00183A08"/>
    <w:rsid w:val="00192C46"/>
    <w:rsid w:val="001A08B3"/>
    <w:rsid w:val="001A7B60"/>
    <w:rsid w:val="001B52F0"/>
    <w:rsid w:val="001B7A65"/>
    <w:rsid w:val="001C72B5"/>
    <w:rsid w:val="001D453C"/>
    <w:rsid w:val="001E41F3"/>
    <w:rsid w:val="001E5948"/>
    <w:rsid w:val="001E6FE2"/>
    <w:rsid w:val="001F347A"/>
    <w:rsid w:val="00255CF8"/>
    <w:rsid w:val="0026004D"/>
    <w:rsid w:val="002640DD"/>
    <w:rsid w:val="002652E8"/>
    <w:rsid w:val="00271424"/>
    <w:rsid w:val="002719AD"/>
    <w:rsid w:val="00275D12"/>
    <w:rsid w:val="00284FEB"/>
    <w:rsid w:val="002860C4"/>
    <w:rsid w:val="0029117D"/>
    <w:rsid w:val="002B3DFE"/>
    <w:rsid w:val="002B5741"/>
    <w:rsid w:val="002C6F33"/>
    <w:rsid w:val="002D73B5"/>
    <w:rsid w:val="002F6E58"/>
    <w:rsid w:val="00305409"/>
    <w:rsid w:val="00311B6A"/>
    <w:rsid w:val="003126AF"/>
    <w:rsid w:val="00312E53"/>
    <w:rsid w:val="00313ACF"/>
    <w:rsid w:val="00320184"/>
    <w:rsid w:val="00326D1A"/>
    <w:rsid w:val="00334BA9"/>
    <w:rsid w:val="00334F48"/>
    <w:rsid w:val="003426BA"/>
    <w:rsid w:val="003609EF"/>
    <w:rsid w:val="00361373"/>
    <w:rsid w:val="0036231A"/>
    <w:rsid w:val="00371BE7"/>
    <w:rsid w:val="0037443F"/>
    <w:rsid w:val="003748A4"/>
    <w:rsid w:val="00374DD4"/>
    <w:rsid w:val="003A0CAA"/>
    <w:rsid w:val="003E1A36"/>
    <w:rsid w:val="003E1F71"/>
    <w:rsid w:val="003F4D06"/>
    <w:rsid w:val="00410371"/>
    <w:rsid w:val="00413F1B"/>
    <w:rsid w:val="00414C4B"/>
    <w:rsid w:val="004242F1"/>
    <w:rsid w:val="00450A09"/>
    <w:rsid w:val="00453A4F"/>
    <w:rsid w:val="00466C75"/>
    <w:rsid w:val="004B75B7"/>
    <w:rsid w:val="004C31B9"/>
    <w:rsid w:val="004D0807"/>
    <w:rsid w:val="004D65FA"/>
    <w:rsid w:val="004E6C21"/>
    <w:rsid w:val="005001C2"/>
    <w:rsid w:val="0051580D"/>
    <w:rsid w:val="00525A46"/>
    <w:rsid w:val="00535800"/>
    <w:rsid w:val="0054118C"/>
    <w:rsid w:val="00547111"/>
    <w:rsid w:val="0055384B"/>
    <w:rsid w:val="005808D4"/>
    <w:rsid w:val="00592D74"/>
    <w:rsid w:val="005E0E0A"/>
    <w:rsid w:val="005E2C44"/>
    <w:rsid w:val="005F23E3"/>
    <w:rsid w:val="005F2F2D"/>
    <w:rsid w:val="00604A6E"/>
    <w:rsid w:val="00621188"/>
    <w:rsid w:val="006257ED"/>
    <w:rsid w:val="00695808"/>
    <w:rsid w:val="006B46FB"/>
    <w:rsid w:val="006E21FB"/>
    <w:rsid w:val="006F4EEC"/>
    <w:rsid w:val="00704D90"/>
    <w:rsid w:val="00713820"/>
    <w:rsid w:val="0072490C"/>
    <w:rsid w:val="007403E7"/>
    <w:rsid w:val="00747E68"/>
    <w:rsid w:val="00755099"/>
    <w:rsid w:val="00763C81"/>
    <w:rsid w:val="00764E94"/>
    <w:rsid w:val="00771514"/>
    <w:rsid w:val="0077269E"/>
    <w:rsid w:val="00787A26"/>
    <w:rsid w:val="00792342"/>
    <w:rsid w:val="007977A8"/>
    <w:rsid w:val="007A5170"/>
    <w:rsid w:val="007A5199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E0FFE"/>
    <w:rsid w:val="007E566D"/>
    <w:rsid w:val="007F7259"/>
    <w:rsid w:val="00801BF1"/>
    <w:rsid w:val="008040A8"/>
    <w:rsid w:val="008050AF"/>
    <w:rsid w:val="00820B3D"/>
    <w:rsid w:val="008218E6"/>
    <w:rsid w:val="008279FA"/>
    <w:rsid w:val="00832D92"/>
    <w:rsid w:val="008461B4"/>
    <w:rsid w:val="008545D3"/>
    <w:rsid w:val="00857731"/>
    <w:rsid w:val="008604F2"/>
    <w:rsid w:val="008626E7"/>
    <w:rsid w:val="00870EE7"/>
    <w:rsid w:val="008863B9"/>
    <w:rsid w:val="008A45A6"/>
    <w:rsid w:val="008A5AB5"/>
    <w:rsid w:val="008C34EF"/>
    <w:rsid w:val="008C77FD"/>
    <w:rsid w:val="008F2698"/>
    <w:rsid w:val="008F686C"/>
    <w:rsid w:val="009148DE"/>
    <w:rsid w:val="00924351"/>
    <w:rsid w:val="009331AB"/>
    <w:rsid w:val="00934A90"/>
    <w:rsid w:val="00941E30"/>
    <w:rsid w:val="00954349"/>
    <w:rsid w:val="0095435D"/>
    <w:rsid w:val="00963993"/>
    <w:rsid w:val="009760C1"/>
    <w:rsid w:val="009777D9"/>
    <w:rsid w:val="00991A5B"/>
    <w:rsid w:val="00991B88"/>
    <w:rsid w:val="00991BCC"/>
    <w:rsid w:val="009A5753"/>
    <w:rsid w:val="009A579D"/>
    <w:rsid w:val="009A662E"/>
    <w:rsid w:val="009B141D"/>
    <w:rsid w:val="009C146F"/>
    <w:rsid w:val="009D3BD9"/>
    <w:rsid w:val="009E3297"/>
    <w:rsid w:val="009E6542"/>
    <w:rsid w:val="009F734F"/>
    <w:rsid w:val="00A10485"/>
    <w:rsid w:val="00A13537"/>
    <w:rsid w:val="00A246B6"/>
    <w:rsid w:val="00A3043A"/>
    <w:rsid w:val="00A433F0"/>
    <w:rsid w:val="00A47E70"/>
    <w:rsid w:val="00A50CF0"/>
    <w:rsid w:val="00A7671C"/>
    <w:rsid w:val="00A835C6"/>
    <w:rsid w:val="00A903A3"/>
    <w:rsid w:val="00A9794D"/>
    <w:rsid w:val="00AA2CBC"/>
    <w:rsid w:val="00AB4AC3"/>
    <w:rsid w:val="00AB535C"/>
    <w:rsid w:val="00AB55ED"/>
    <w:rsid w:val="00AC5820"/>
    <w:rsid w:val="00AC6DBC"/>
    <w:rsid w:val="00AD1CD8"/>
    <w:rsid w:val="00AD3D0F"/>
    <w:rsid w:val="00AE01F0"/>
    <w:rsid w:val="00AE39DA"/>
    <w:rsid w:val="00AE4BC2"/>
    <w:rsid w:val="00B133B5"/>
    <w:rsid w:val="00B173ED"/>
    <w:rsid w:val="00B20FBD"/>
    <w:rsid w:val="00B258BB"/>
    <w:rsid w:val="00B53512"/>
    <w:rsid w:val="00B67B97"/>
    <w:rsid w:val="00B701B4"/>
    <w:rsid w:val="00B820DF"/>
    <w:rsid w:val="00B83431"/>
    <w:rsid w:val="00B968C8"/>
    <w:rsid w:val="00BA3EC5"/>
    <w:rsid w:val="00BA51D9"/>
    <w:rsid w:val="00BB1045"/>
    <w:rsid w:val="00BB5DFC"/>
    <w:rsid w:val="00BB7DDE"/>
    <w:rsid w:val="00BC4594"/>
    <w:rsid w:val="00BC4C03"/>
    <w:rsid w:val="00BD279D"/>
    <w:rsid w:val="00BD42BD"/>
    <w:rsid w:val="00BD63BA"/>
    <w:rsid w:val="00BD6BB8"/>
    <w:rsid w:val="00BF099D"/>
    <w:rsid w:val="00C01F01"/>
    <w:rsid w:val="00C13BE2"/>
    <w:rsid w:val="00C1487E"/>
    <w:rsid w:val="00C35BE6"/>
    <w:rsid w:val="00C4579A"/>
    <w:rsid w:val="00C53C32"/>
    <w:rsid w:val="00C66BA2"/>
    <w:rsid w:val="00C67ACD"/>
    <w:rsid w:val="00C71692"/>
    <w:rsid w:val="00C810DD"/>
    <w:rsid w:val="00C936B1"/>
    <w:rsid w:val="00C942ED"/>
    <w:rsid w:val="00C95985"/>
    <w:rsid w:val="00CC10DA"/>
    <w:rsid w:val="00CC13C8"/>
    <w:rsid w:val="00CC2A98"/>
    <w:rsid w:val="00CC32EF"/>
    <w:rsid w:val="00CC5026"/>
    <w:rsid w:val="00CC68D0"/>
    <w:rsid w:val="00D00A3F"/>
    <w:rsid w:val="00D03F9A"/>
    <w:rsid w:val="00D06D51"/>
    <w:rsid w:val="00D23C4C"/>
    <w:rsid w:val="00D24991"/>
    <w:rsid w:val="00D25534"/>
    <w:rsid w:val="00D50255"/>
    <w:rsid w:val="00D530F2"/>
    <w:rsid w:val="00D57522"/>
    <w:rsid w:val="00D66520"/>
    <w:rsid w:val="00D863A8"/>
    <w:rsid w:val="00DA1E55"/>
    <w:rsid w:val="00DB0548"/>
    <w:rsid w:val="00DB5469"/>
    <w:rsid w:val="00DC08FF"/>
    <w:rsid w:val="00DD47D3"/>
    <w:rsid w:val="00DE34CF"/>
    <w:rsid w:val="00DE3566"/>
    <w:rsid w:val="00E13F3D"/>
    <w:rsid w:val="00E212D1"/>
    <w:rsid w:val="00E34898"/>
    <w:rsid w:val="00E50169"/>
    <w:rsid w:val="00E5491E"/>
    <w:rsid w:val="00E72E6A"/>
    <w:rsid w:val="00E83DBE"/>
    <w:rsid w:val="00E84B33"/>
    <w:rsid w:val="00EA228A"/>
    <w:rsid w:val="00EA56AB"/>
    <w:rsid w:val="00EB09B7"/>
    <w:rsid w:val="00EC55CE"/>
    <w:rsid w:val="00EE011E"/>
    <w:rsid w:val="00EE0FEE"/>
    <w:rsid w:val="00EE1D84"/>
    <w:rsid w:val="00EE7D7C"/>
    <w:rsid w:val="00F25D98"/>
    <w:rsid w:val="00F300FB"/>
    <w:rsid w:val="00F40FD6"/>
    <w:rsid w:val="00F91D4A"/>
    <w:rsid w:val="00F9424F"/>
    <w:rsid w:val="00FB312A"/>
    <w:rsid w:val="00FB6386"/>
    <w:rsid w:val="00FD01D4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E3077-F1E8-490E-A5B8-30329A7BD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4002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Huawei</cp:lastModifiedBy>
  <cp:revision>2</cp:revision>
  <cp:lastPrinted>1900-01-01T00:00:00Z</cp:lastPrinted>
  <dcterms:created xsi:type="dcterms:W3CDTF">2022-01-10T15:21:00Z</dcterms:created>
  <dcterms:modified xsi:type="dcterms:W3CDTF">2022-01-10T15:21:00Z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(3)iE6NEmux4wU4iokna60S7JyGoqkiT4AFxyF3WWZwKRcRrW36WYFnDtrHGOEYURL94mcCxTb1
MJ2o0OxRJIjBzf0YTqemyCH6pIxROlJ4XHV2uDxcABg9WEm6VUO73XAgsDfeW6/ulPzjRDP+
M51Ol9N5fIUjkKidExK3jK7M9EosoU2FvNL+Af/UGmSHd1QjffVYWozEaGpq/buy+0hyVewY
sPMoljUDl6IadqpJPp</vt:lpwstr>
  </property>
  <property fmtid="{D5CDD505-2E9C-101B-9397-08002B2CF9AE}" pid="22" name="_2015_ms_pID_7253431">
    <vt:lpwstr>KtN9shFGpaSpc8c02eMf4B+r9gxRKCLsZ1KKYQs7tancQSlU8TmKhL
zALtvJ/qXVt1zCzRarJuvsVx2vvpHRV252OQL3xSVUfDJKZzPShXcZRbZkIEVLXdiQmLQdh0
Y3oLuu7LRXdFcec3nb/tpsvFmuCTLyiUpPRzoFL6l5OA36fCvEjJXlizxx0QHdslZW7Sufr9
glkhZvvB2zzoM2VI/Mf9PiuhqkRGR14KV8oC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